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A621C4" w14:textId="77777777" w:rsidR="002C5A1D" w:rsidRPr="00EA724B" w:rsidRDefault="0093175C" w:rsidP="00EA724B">
      <w:pPr>
        <w:widowControl w:val="0"/>
        <w:ind w:firstLine="567"/>
        <w:contextualSpacing/>
        <w:jc w:val="right"/>
        <w:rPr>
          <w:rFonts w:ascii="GHEA Grapalat" w:hAnsi="GHEA Grapalat" w:cs="Sylfaen"/>
          <w:i/>
          <w:sz w:val="22"/>
          <w:szCs w:val="22"/>
        </w:rPr>
      </w:pPr>
      <w:r w:rsidRPr="00EA724B">
        <w:rPr>
          <w:rFonts w:ascii="GHEA Grapalat" w:hAnsi="GHEA Grapalat"/>
          <w:i/>
          <w:sz w:val="22"/>
          <w:szCs w:val="22"/>
        </w:rPr>
        <w:t xml:space="preserve">                    </w:t>
      </w:r>
      <w:r w:rsidR="002C5A1D" w:rsidRPr="00EA724B">
        <w:rPr>
          <w:rFonts w:ascii="GHEA Grapalat" w:hAnsi="GHEA Grapalat"/>
          <w:i/>
          <w:sz w:val="22"/>
          <w:szCs w:val="22"/>
        </w:rPr>
        <w:t>Приложение №</w:t>
      </w:r>
      <w:r w:rsidR="00550165" w:rsidRPr="00EA724B">
        <w:rPr>
          <w:rFonts w:ascii="GHEA Grapalat" w:hAnsi="GHEA Grapalat"/>
          <w:i/>
          <w:sz w:val="22"/>
          <w:szCs w:val="22"/>
        </w:rPr>
        <w:t>6</w:t>
      </w:r>
    </w:p>
    <w:p w14:paraId="7D6A2C86" w14:textId="77777777" w:rsidR="002C5A1D" w:rsidRPr="00EA724B" w:rsidRDefault="002C5A1D" w:rsidP="00EA724B">
      <w:pPr>
        <w:widowControl w:val="0"/>
        <w:ind w:firstLine="567"/>
        <w:contextualSpacing/>
        <w:jc w:val="right"/>
        <w:rPr>
          <w:rFonts w:ascii="GHEA Grapalat" w:hAnsi="GHEA Grapalat" w:cs="Sylfaen"/>
          <w:i/>
          <w:sz w:val="22"/>
          <w:szCs w:val="22"/>
        </w:rPr>
      </w:pPr>
      <w:r w:rsidRPr="00EA724B">
        <w:rPr>
          <w:rFonts w:ascii="GHEA Grapalat" w:hAnsi="GHEA Grapalat"/>
          <w:i/>
          <w:sz w:val="22"/>
          <w:szCs w:val="22"/>
        </w:rPr>
        <w:t xml:space="preserve">к приказу Министра финансов РА </w:t>
      </w:r>
      <w:r w:rsidRPr="00EA724B">
        <w:rPr>
          <w:rFonts w:ascii="GHEA Grapalat" w:hAnsi="GHEA Grapalat" w:cs="Sylfaen"/>
          <w:i/>
          <w:sz w:val="22"/>
          <w:szCs w:val="22"/>
        </w:rPr>
        <w:br/>
      </w:r>
      <w:r w:rsidR="00B70126" w:rsidRPr="00EA724B">
        <w:rPr>
          <w:rFonts w:ascii="GHEA Grapalat" w:hAnsi="GHEA Grapalat"/>
          <w:i/>
          <w:sz w:val="22"/>
          <w:szCs w:val="22"/>
        </w:rPr>
        <w:t>от 01 июля 2025 года № 239</w:t>
      </w:r>
      <w:r w:rsidR="00B70126" w:rsidRPr="00EA724B">
        <w:rPr>
          <w:rFonts w:ascii="GHEA Grapalat" w:hAnsi="GHEA Grapalat"/>
          <w:i/>
          <w:sz w:val="22"/>
          <w:szCs w:val="22"/>
          <w:lang w:val="hy-AM"/>
        </w:rPr>
        <w:t>-</w:t>
      </w:r>
      <w:r w:rsidR="00B70126" w:rsidRPr="00EA724B">
        <w:rPr>
          <w:rFonts w:ascii="GHEA Grapalat" w:hAnsi="GHEA Grapalat"/>
          <w:i/>
          <w:sz w:val="22"/>
          <w:szCs w:val="22"/>
        </w:rPr>
        <w:t>A</w:t>
      </w:r>
    </w:p>
    <w:p w14:paraId="0C65927A" w14:textId="77777777" w:rsidR="00642EFE" w:rsidRPr="00EA724B" w:rsidRDefault="00642EFE" w:rsidP="00EA724B">
      <w:pPr>
        <w:pStyle w:val="a3"/>
        <w:widowControl w:val="0"/>
        <w:spacing w:line="240" w:lineRule="auto"/>
        <w:ind w:firstLine="0"/>
        <w:jc w:val="center"/>
        <w:rPr>
          <w:rFonts w:ascii="GHEA Grapalat" w:hAnsi="GHEA Grapalat"/>
          <w:i w:val="0"/>
          <w:sz w:val="22"/>
          <w:szCs w:val="22"/>
        </w:rPr>
      </w:pPr>
      <w:r w:rsidRPr="00EA724B">
        <w:rPr>
          <w:rFonts w:ascii="GHEA Grapalat" w:hAnsi="GHEA Grapalat"/>
          <w:i w:val="0"/>
          <w:sz w:val="22"/>
          <w:szCs w:val="22"/>
        </w:rPr>
        <w:t>ОБЪЯВЛЕНИЕ</w:t>
      </w:r>
    </w:p>
    <w:p w14:paraId="33274C94" w14:textId="7590A9C0" w:rsidR="00642EFE" w:rsidRDefault="00EA724B" w:rsidP="00EA724B">
      <w:pPr>
        <w:pStyle w:val="a3"/>
        <w:widowControl w:val="0"/>
        <w:spacing w:line="240" w:lineRule="auto"/>
        <w:ind w:firstLine="0"/>
        <w:jc w:val="center"/>
        <w:rPr>
          <w:rFonts w:ascii="GHEA Grapalat" w:hAnsi="GHEA Grapalat"/>
          <w:i w:val="0"/>
          <w:sz w:val="22"/>
          <w:szCs w:val="22"/>
          <w:lang w:val="hy-AM"/>
        </w:rPr>
      </w:pPr>
      <w:r w:rsidRPr="00EA724B">
        <w:rPr>
          <w:rFonts w:ascii="GHEA Grapalat" w:hAnsi="GHEA Grapalat"/>
          <w:i w:val="0"/>
          <w:sz w:val="22"/>
          <w:szCs w:val="22"/>
        </w:rPr>
        <w:t>О ЗАПРОСЕ КОТИРОВОК</w:t>
      </w:r>
    </w:p>
    <w:p w14:paraId="699A7D09" w14:textId="77777777" w:rsidR="00EA724B" w:rsidRPr="00EA724B" w:rsidRDefault="00EA724B" w:rsidP="00EA724B">
      <w:pPr>
        <w:pStyle w:val="a3"/>
        <w:widowControl w:val="0"/>
        <w:spacing w:line="240" w:lineRule="auto"/>
        <w:ind w:firstLine="0"/>
        <w:jc w:val="center"/>
        <w:rPr>
          <w:rFonts w:ascii="GHEA Grapalat" w:hAnsi="GHEA Grapalat"/>
          <w:i w:val="0"/>
          <w:sz w:val="22"/>
          <w:szCs w:val="22"/>
          <w:lang w:val="hy-AM"/>
        </w:rPr>
      </w:pPr>
    </w:p>
    <w:p w14:paraId="05B19A2B" w14:textId="638DBCAC" w:rsidR="0091042F" w:rsidRPr="00EA724B" w:rsidRDefault="00642EFE" w:rsidP="00EA724B">
      <w:pPr>
        <w:pStyle w:val="a3"/>
        <w:widowControl w:val="0"/>
        <w:spacing w:line="240" w:lineRule="auto"/>
        <w:ind w:firstLine="0"/>
        <w:jc w:val="center"/>
        <w:rPr>
          <w:rFonts w:ascii="GHEA Grapalat" w:hAnsi="GHEA Grapalat"/>
          <w:i w:val="0"/>
          <w:sz w:val="22"/>
          <w:szCs w:val="22"/>
        </w:rPr>
      </w:pPr>
      <w:r w:rsidRPr="00EA724B">
        <w:rPr>
          <w:rFonts w:ascii="GHEA Grapalat" w:hAnsi="GHEA Grapalat"/>
          <w:i w:val="0"/>
          <w:sz w:val="22"/>
          <w:szCs w:val="22"/>
        </w:rPr>
        <w:t xml:space="preserve">Настоящий текст объявления утвержден </w:t>
      </w:r>
      <w:r w:rsidRPr="002D4EE0">
        <w:rPr>
          <w:rFonts w:ascii="GHEA Grapalat" w:hAnsi="GHEA Grapalat"/>
          <w:i w:val="0"/>
          <w:sz w:val="22"/>
          <w:szCs w:val="22"/>
        </w:rPr>
        <w:t xml:space="preserve">Решением </w:t>
      </w:r>
      <w:r w:rsidR="00417E48" w:rsidRPr="002D4EE0">
        <w:rPr>
          <w:rFonts w:ascii="GHEA Grapalat" w:hAnsi="GHEA Grapalat"/>
          <w:i w:val="0"/>
          <w:sz w:val="22"/>
          <w:szCs w:val="22"/>
        </w:rPr>
        <w:t xml:space="preserve">Оценочной </w:t>
      </w:r>
      <w:r w:rsidRPr="002D4EE0">
        <w:rPr>
          <w:rFonts w:ascii="GHEA Grapalat" w:hAnsi="GHEA Grapalat"/>
          <w:i w:val="0"/>
          <w:sz w:val="22"/>
          <w:szCs w:val="22"/>
        </w:rPr>
        <w:t xml:space="preserve">Комиссии от </w:t>
      </w:r>
      <w:r w:rsidR="001E51F3" w:rsidRPr="001E51F3">
        <w:rPr>
          <w:rFonts w:ascii="GHEA Grapalat" w:hAnsi="GHEA Grapalat"/>
          <w:i w:val="0"/>
          <w:sz w:val="22"/>
          <w:szCs w:val="22"/>
          <w:lang w:val="hy-AM"/>
        </w:rPr>
        <w:t>15</w:t>
      </w:r>
      <w:r w:rsidR="001E51F3" w:rsidRPr="001E51F3">
        <w:rPr>
          <w:rFonts w:ascii="MS Mincho" w:eastAsia="MS Mincho" w:hAnsi="MS Mincho" w:cs="MS Mincho" w:hint="eastAsia"/>
          <w:i w:val="0"/>
          <w:sz w:val="22"/>
          <w:szCs w:val="22"/>
          <w:lang w:val="hy-AM"/>
        </w:rPr>
        <w:t>․</w:t>
      </w:r>
      <w:r w:rsidR="001E51F3" w:rsidRPr="001E51F3">
        <w:rPr>
          <w:rFonts w:ascii="GHEA Grapalat" w:eastAsia="MS Mincho" w:hAnsi="GHEA Grapalat" w:cs="MS Mincho"/>
          <w:i w:val="0"/>
          <w:sz w:val="22"/>
          <w:szCs w:val="22"/>
          <w:lang w:val="hy-AM"/>
        </w:rPr>
        <w:t>10</w:t>
      </w:r>
      <w:r w:rsidR="002D4EE0" w:rsidRPr="001E51F3">
        <w:rPr>
          <w:rFonts w:ascii="MS Mincho" w:eastAsia="MS Mincho" w:hAnsi="MS Mincho" w:cs="MS Mincho" w:hint="eastAsia"/>
          <w:i w:val="0"/>
          <w:sz w:val="22"/>
          <w:szCs w:val="22"/>
          <w:lang w:val="hy-AM"/>
        </w:rPr>
        <w:t>․</w:t>
      </w:r>
      <w:r w:rsidR="002D4EE0" w:rsidRPr="001E51F3">
        <w:rPr>
          <w:rFonts w:ascii="GHEA Grapalat" w:eastAsia="MS Mincho" w:hAnsi="GHEA Grapalat" w:cs="MS Mincho"/>
          <w:i w:val="0"/>
          <w:sz w:val="22"/>
          <w:szCs w:val="22"/>
          <w:lang w:val="hy-AM"/>
        </w:rPr>
        <w:t>2025</w:t>
      </w:r>
      <w:r w:rsidR="00AA7117" w:rsidRPr="001E51F3">
        <w:rPr>
          <w:rFonts w:ascii="GHEA Grapalat" w:hAnsi="GHEA Grapalat"/>
          <w:i w:val="0"/>
          <w:sz w:val="22"/>
          <w:szCs w:val="22"/>
        </w:rPr>
        <w:t xml:space="preserve"> </w:t>
      </w:r>
      <w:r w:rsidRPr="001E51F3">
        <w:rPr>
          <w:rFonts w:ascii="GHEA Grapalat" w:hAnsi="GHEA Grapalat"/>
          <w:i w:val="0"/>
          <w:sz w:val="22"/>
          <w:szCs w:val="22"/>
        </w:rPr>
        <w:t>года "</w:t>
      </w:r>
      <w:r w:rsidR="002D4EE0" w:rsidRPr="001E51F3">
        <w:rPr>
          <w:rFonts w:ascii="GHEA Grapalat" w:hAnsi="GHEA Grapalat"/>
          <w:i w:val="0"/>
          <w:sz w:val="22"/>
          <w:szCs w:val="22"/>
          <w:lang w:val="hy-AM"/>
        </w:rPr>
        <w:t>№</w:t>
      </w:r>
      <w:r w:rsidR="002D4EE0" w:rsidRPr="002D4EE0">
        <w:rPr>
          <w:rFonts w:ascii="GHEA Grapalat" w:hAnsi="GHEA Grapalat"/>
          <w:i w:val="0"/>
          <w:sz w:val="22"/>
          <w:szCs w:val="22"/>
          <w:lang w:val="hy-AM"/>
        </w:rPr>
        <w:t xml:space="preserve"> 1</w:t>
      </w:r>
      <w:r w:rsidRPr="002D4EE0">
        <w:rPr>
          <w:rFonts w:ascii="GHEA Grapalat" w:hAnsi="GHEA Grapalat"/>
          <w:i w:val="0"/>
          <w:sz w:val="22"/>
          <w:szCs w:val="22"/>
        </w:rPr>
        <w:t>"</w:t>
      </w:r>
      <w:r w:rsidRPr="00EA724B">
        <w:rPr>
          <w:rFonts w:ascii="GHEA Grapalat" w:hAnsi="GHEA Grapalat"/>
          <w:i w:val="0"/>
          <w:sz w:val="22"/>
          <w:szCs w:val="22"/>
        </w:rPr>
        <w:t xml:space="preserve"> </w:t>
      </w:r>
    </w:p>
    <w:p w14:paraId="09741347" w14:textId="26034ADB" w:rsidR="0091042F" w:rsidRDefault="0006703E" w:rsidP="00EA724B">
      <w:pPr>
        <w:pStyle w:val="a3"/>
        <w:widowControl w:val="0"/>
        <w:spacing w:line="240" w:lineRule="auto"/>
        <w:ind w:firstLine="0"/>
        <w:jc w:val="center"/>
        <w:rPr>
          <w:rFonts w:ascii="GHEA Grapalat" w:hAnsi="GHEA Grapalat"/>
          <w:i w:val="0"/>
          <w:sz w:val="22"/>
          <w:szCs w:val="22"/>
          <w:lang w:val="hy-AM"/>
        </w:rPr>
      </w:pPr>
      <w:r w:rsidRPr="00EA724B">
        <w:rPr>
          <w:rFonts w:ascii="GHEA Grapalat" w:hAnsi="GHEA Grapalat"/>
          <w:i w:val="0"/>
          <w:sz w:val="22"/>
          <w:szCs w:val="22"/>
        </w:rPr>
        <w:t xml:space="preserve">Код </w:t>
      </w:r>
      <w:r w:rsidR="00417E48" w:rsidRPr="00EA724B">
        <w:rPr>
          <w:rFonts w:ascii="GHEA Grapalat" w:hAnsi="GHEA Grapalat"/>
          <w:i w:val="0"/>
          <w:sz w:val="22"/>
          <w:szCs w:val="22"/>
        </w:rPr>
        <w:t>процедуры</w:t>
      </w:r>
      <w:r w:rsidRPr="00EA724B">
        <w:rPr>
          <w:rFonts w:ascii="GHEA Grapalat" w:hAnsi="GHEA Grapalat"/>
          <w:i w:val="0"/>
          <w:sz w:val="22"/>
          <w:szCs w:val="22"/>
        </w:rPr>
        <w:t xml:space="preserve"> </w:t>
      </w:r>
      <w:r w:rsidR="001E51F3">
        <w:rPr>
          <w:rFonts w:ascii="GHEA Grapalat" w:hAnsi="GHEA Grapalat"/>
          <w:i w:val="0"/>
          <w:sz w:val="22"/>
          <w:szCs w:val="22"/>
          <w:lang w:val="af-ZA"/>
        </w:rPr>
        <w:t>ՀՀՍՄԱ-ԳՀԾՁԲ-2025/14</w:t>
      </w:r>
      <w:r w:rsidR="006B0AD3">
        <w:rPr>
          <w:rFonts w:ascii="GHEA Grapalat" w:hAnsi="GHEA Grapalat"/>
          <w:i w:val="0"/>
          <w:sz w:val="22"/>
          <w:szCs w:val="22"/>
          <w:lang w:val="af-ZA"/>
        </w:rPr>
        <w:t xml:space="preserve">   </w:t>
      </w:r>
    </w:p>
    <w:p w14:paraId="6F873A0F" w14:textId="77777777" w:rsidR="00EA724B" w:rsidRPr="00EA724B" w:rsidRDefault="00EA724B" w:rsidP="00EA724B">
      <w:pPr>
        <w:pStyle w:val="a3"/>
        <w:widowControl w:val="0"/>
        <w:spacing w:line="240" w:lineRule="auto"/>
        <w:ind w:firstLine="0"/>
        <w:jc w:val="center"/>
        <w:rPr>
          <w:rFonts w:ascii="GHEA Grapalat" w:hAnsi="GHEA Grapalat"/>
          <w:i w:val="0"/>
          <w:sz w:val="22"/>
          <w:szCs w:val="22"/>
          <w:lang w:val="hy-AM"/>
        </w:rPr>
      </w:pPr>
    </w:p>
    <w:p w14:paraId="1A138340" w14:textId="77777777" w:rsidR="00EA724B" w:rsidRPr="00EA724B" w:rsidRDefault="00EA724B" w:rsidP="00EA724B">
      <w:pPr>
        <w:pStyle w:val="a3"/>
        <w:widowControl w:val="0"/>
        <w:spacing w:line="240" w:lineRule="auto"/>
        <w:rPr>
          <w:rFonts w:ascii="GHEA Grapalat" w:hAnsi="GHEA Grapalat"/>
          <w:color w:val="EE0000"/>
          <w:sz w:val="22"/>
          <w:szCs w:val="22"/>
        </w:rPr>
      </w:pPr>
      <w:r w:rsidRPr="00EA724B">
        <w:rPr>
          <w:rFonts w:ascii="GHEA Grapalat" w:hAnsi="GHEA Grapalat"/>
          <w:color w:val="EE0000"/>
          <w:sz w:val="22"/>
          <w:szCs w:val="22"/>
        </w:rPr>
        <w:t>*В случае расхождений между армянской и русской версиями приглашения, преимущество будет иметь армянская версия.</w:t>
      </w:r>
    </w:p>
    <w:p w14:paraId="799EDE20" w14:textId="77777777" w:rsidR="00EA724B" w:rsidRPr="00EA724B" w:rsidRDefault="00EA724B" w:rsidP="00EA724B">
      <w:pPr>
        <w:pStyle w:val="a3"/>
        <w:spacing w:line="240" w:lineRule="auto"/>
        <w:rPr>
          <w:rFonts w:ascii="GHEA Grapalat" w:hAnsi="GHEA Grapalat"/>
          <w:color w:val="EE0000"/>
          <w:sz w:val="22"/>
          <w:szCs w:val="22"/>
          <w:lang w:val="hy-AM"/>
        </w:rPr>
      </w:pPr>
    </w:p>
    <w:p w14:paraId="5EBC7473" w14:textId="76EAD9BC" w:rsidR="00EA724B" w:rsidRPr="00EA724B" w:rsidRDefault="00EA724B" w:rsidP="00EA724B">
      <w:pPr>
        <w:pStyle w:val="a3"/>
        <w:spacing w:line="240" w:lineRule="auto"/>
        <w:rPr>
          <w:rFonts w:ascii="GHEA Grapalat" w:hAnsi="GHEA Grapalat"/>
          <w:b/>
          <w:bCs/>
          <w:color w:val="EE0000"/>
          <w:sz w:val="22"/>
          <w:szCs w:val="22"/>
        </w:rPr>
      </w:pPr>
      <w:r w:rsidRPr="00EA724B">
        <w:rPr>
          <w:rFonts w:ascii="GHEA Grapalat" w:hAnsi="GHEA Grapalat"/>
          <w:b/>
          <w:bCs/>
          <w:color w:val="EE0000"/>
          <w:sz w:val="22"/>
          <w:szCs w:val="22"/>
        </w:rPr>
        <w:t xml:space="preserve">Процесс закупок организуется в соответствии со статьей 15 части </w:t>
      </w:r>
      <w:r w:rsidR="006B0AD3" w:rsidRPr="006B0AD3">
        <w:rPr>
          <w:rFonts w:ascii="GHEA Grapalat" w:hAnsi="GHEA Grapalat"/>
          <w:b/>
          <w:bCs/>
          <w:color w:val="EE0000"/>
          <w:sz w:val="22"/>
          <w:szCs w:val="22"/>
        </w:rPr>
        <w:t>6</w:t>
      </w:r>
      <w:r w:rsidRPr="00EA724B">
        <w:rPr>
          <w:rFonts w:ascii="GHEA Grapalat" w:hAnsi="GHEA Grapalat"/>
          <w:b/>
          <w:bCs/>
          <w:color w:val="EE0000"/>
          <w:sz w:val="22"/>
          <w:szCs w:val="22"/>
        </w:rPr>
        <w:t xml:space="preserve"> Закона РА «О закупках»</w:t>
      </w:r>
    </w:p>
    <w:p w14:paraId="45145259" w14:textId="77777777" w:rsidR="0091042F" w:rsidRPr="00EA724B" w:rsidRDefault="0091042F" w:rsidP="00EA724B">
      <w:pPr>
        <w:pStyle w:val="a3"/>
        <w:widowControl w:val="0"/>
        <w:spacing w:line="240" w:lineRule="auto"/>
        <w:rPr>
          <w:rFonts w:ascii="GHEA Grapalat" w:hAnsi="GHEA Grapalat"/>
          <w:i w:val="0"/>
          <w:sz w:val="22"/>
          <w:szCs w:val="22"/>
        </w:rPr>
      </w:pPr>
    </w:p>
    <w:p w14:paraId="462DA460" w14:textId="77777777" w:rsidR="00EA724B" w:rsidRPr="00EA724B" w:rsidRDefault="00EA724B" w:rsidP="00EA724B">
      <w:pPr>
        <w:pStyle w:val="a3"/>
        <w:rPr>
          <w:rFonts w:ascii="GHEA Grapalat" w:hAnsi="GHEA Grapalat"/>
          <w:sz w:val="22"/>
          <w:szCs w:val="22"/>
        </w:rPr>
      </w:pPr>
      <w:r w:rsidRPr="00EA724B">
        <w:rPr>
          <w:rFonts w:ascii="GHEA Grapalat" w:hAnsi="GHEA Grapalat"/>
          <w:sz w:val="22"/>
          <w:szCs w:val="22"/>
        </w:rPr>
        <w:t xml:space="preserve">Заказчик, аппарат губернатора Сюникской области РА, находящийся по адресу: г. Капан, Г. </w:t>
      </w:r>
      <w:proofErr w:type="spellStart"/>
      <w:r w:rsidRPr="00EA724B">
        <w:rPr>
          <w:rFonts w:ascii="GHEA Grapalat" w:hAnsi="GHEA Grapalat"/>
          <w:sz w:val="22"/>
          <w:szCs w:val="22"/>
        </w:rPr>
        <w:t>Нждеа</w:t>
      </w:r>
      <w:proofErr w:type="spellEnd"/>
      <w:r w:rsidRPr="00EA724B">
        <w:rPr>
          <w:rFonts w:ascii="GHEA Grapalat" w:hAnsi="GHEA Grapalat"/>
          <w:sz w:val="22"/>
          <w:szCs w:val="22"/>
        </w:rPr>
        <w:t xml:space="preserve"> 1, объявляет запрос котировок, который проводится одним этапом, посредством системы электронных закупок </w:t>
      </w:r>
      <w:proofErr w:type="spellStart"/>
      <w:r w:rsidRPr="00EA724B">
        <w:rPr>
          <w:rFonts w:ascii="GHEA Grapalat" w:hAnsi="GHEA Grapalat"/>
          <w:sz w:val="22"/>
          <w:szCs w:val="22"/>
        </w:rPr>
        <w:t>Armeps</w:t>
      </w:r>
      <w:proofErr w:type="spellEnd"/>
      <w:r w:rsidRPr="00EA724B">
        <w:rPr>
          <w:rFonts w:ascii="GHEA Grapalat" w:hAnsi="GHEA Grapalat"/>
          <w:sz w:val="22"/>
          <w:szCs w:val="22"/>
        </w:rPr>
        <w:t xml:space="preserve"> (</w:t>
      </w:r>
      <w:hyperlink r:id="rId8" w:history="1">
        <w:r w:rsidRPr="00EA724B">
          <w:rPr>
            <w:rStyle w:val="a9"/>
            <w:rFonts w:ascii="GHEA Grapalat" w:hAnsi="GHEA Grapalat"/>
            <w:sz w:val="22"/>
            <w:szCs w:val="22"/>
          </w:rPr>
          <w:t>www.armeps.am</w:t>
        </w:r>
      </w:hyperlink>
      <w:r w:rsidRPr="00EA724B">
        <w:rPr>
          <w:rFonts w:ascii="GHEA Grapalat" w:hAnsi="GHEA Grapalat"/>
          <w:sz w:val="22"/>
          <w:szCs w:val="22"/>
        </w:rPr>
        <w:t>).</w:t>
      </w:r>
    </w:p>
    <w:p w14:paraId="51C851D0" w14:textId="0B2A38DF" w:rsidR="00341A74" w:rsidRPr="00EA724B" w:rsidRDefault="00A20B69" w:rsidP="002D4EE0">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Участнику, отобранному по итогам </w:t>
      </w:r>
      <w:r w:rsidR="0041023E" w:rsidRPr="00EA724B">
        <w:rPr>
          <w:rFonts w:ascii="GHEA Grapalat" w:hAnsi="GHEA Grapalat"/>
          <w:i w:val="0"/>
          <w:sz w:val="22"/>
          <w:szCs w:val="22"/>
        </w:rPr>
        <w:t>настоящей процедуры</w:t>
      </w:r>
      <w:r w:rsidRPr="00EA724B">
        <w:rPr>
          <w:rFonts w:ascii="GHEA Grapalat" w:hAnsi="GHEA Grapalat"/>
          <w:i w:val="0"/>
          <w:sz w:val="22"/>
          <w:szCs w:val="22"/>
        </w:rPr>
        <w:t>, в</w:t>
      </w:r>
      <w:r w:rsidR="00782D60" w:rsidRPr="00EA724B">
        <w:rPr>
          <w:rFonts w:ascii="Courier New" w:hAnsi="Courier New" w:cs="Courier New"/>
          <w:i w:val="0"/>
          <w:sz w:val="22"/>
          <w:szCs w:val="22"/>
          <w:lang w:val="en-US"/>
        </w:rPr>
        <w:t> </w:t>
      </w:r>
      <w:r w:rsidRPr="00EA724B">
        <w:rPr>
          <w:rFonts w:ascii="GHEA Grapalat" w:hAnsi="GHEA Grapalat"/>
          <w:i w:val="0"/>
          <w:spacing w:val="6"/>
          <w:sz w:val="22"/>
          <w:szCs w:val="22"/>
        </w:rPr>
        <w:t>установленном</w:t>
      </w:r>
      <w:r w:rsidR="00782D60" w:rsidRPr="00EA724B">
        <w:rPr>
          <w:rFonts w:ascii="Courier New" w:hAnsi="Courier New" w:cs="Courier New"/>
          <w:i w:val="0"/>
          <w:spacing w:val="6"/>
          <w:sz w:val="22"/>
          <w:szCs w:val="22"/>
          <w:lang w:val="en-US"/>
        </w:rPr>
        <w:t> </w:t>
      </w:r>
      <w:r w:rsidRPr="00EA724B">
        <w:rPr>
          <w:rFonts w:ascii="GHEA Grapalat" w:hAnsi="GHEA Grapalat"/>
          <w:i w:val="0"/>
          <w:spacing w:val="6"/>
          <w:sz w:val="22"/>
          <w:szCs w:val="22"/>
        </w:rPr>
        <w:t xml:space="preserve">порядке будет предложено заключить договор </w:t>
      </w:r>
      <w:r w:rsidRPr="002D4EE0">
        <w:rPr>
          <w:rFonts w:ascii="GHEA Grapalat" w:hAnsi="GHEA Grapalat"/>
          <w:b/>
          <w:bCs/>
          <w:i w:val="0"/>
          <w:spacing w:val="6"/>
          <w:sz w:val="22"/>
          <w:szCs w:val="22"/>
        </w:rPr>
        <w:t xml:space="preserve">на поставку </w:t>
      </w:r>
      <w:r w:rsidR="006B0AD3" w:rsidRPr="006B0AD3">
        <w:rPr>
          <w:rFonts w:ascii="GHEA Grapalat" w:hAnsi="GHEA Grapalat"/>
          <w:b/>
          <w:bCs/>
          <w:sz w:val="22"/>
          <w:szCs w:val="22"/>
        </w:rPr>
        <w:t>Консультационны</w:t>
      </w:r>
      <w:r w:rsidR="006B0AD3">
        <w:rPr>
          <w:rFonts w:ascii="GHEA Grapalat" w:hAnsi="GHEA Grapalat"/>
          <w:b/>
          <w:bCs/>
          <w:sz w:val="22"/>
          <w:szCs w:val="22"/>
        </w:rPr>
        <w:t>х</w:t>
      </w:r>
      <w:r w:rsidR="006B0AD3" w:rsidRPr="006B0AD3">
        <w:rPr>
          <w:rFonts w:ascii="GHEA Grapalat" w:hAnsi="GHEA Grapalat"/>
          <w:b/>
          <w:bCs/>
          <w:sz w:val="22"/>
          <w:szCs w:val="22"/>
        </w:rPr>
        <w:t xml:space="preserve"> услуг по разработке строительных обмеров, актов объемов/дефектов и сметной документации на ремонт детского сада № 4 в городе Сисиан Сюникской области Республики Армения </w:t>
      </w:r>
      <w:r w:rsidR="002D4EE0" w:rsidRPr="00EA724B">
        <w:rPr>
          <w:rFonts w:ascii="GHEA Grapalat" w:hAnsi="GHEA Grapalat"/>
          <w:i w:val="0"/>
          <w:sz w:val="22"/>
          <w:szCs w:val="22"/>
        </w:rPr>
        <w:t>(далее — договор).</w:t>
      </w:r>
    </w:p>
    <w:p w14:paraId="0B2EF3A1" w14:textId="77777777" w:rsidR="00357D48" w:rsidRPr="00EA724B" w:rsidRDefault="00A20B69"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A724B">
        <w:rPr>
          <w:rFonts w:ascii="Courier New" w:hAnsi="Courier New" w:cs="Courier New"/>
          <w:i w:val="0"/>
          <w:sz w:val="22"/>
          <w:szCs w:val="22"/>
          <w:lang w:val="en-US"/>
        </w:rPr>
        <w:t> </w:t>
      </w:r>
      <w:r w:rsidR="00F95E94" w:rsidRPr="00EA724B">
        <w:rPr>
          <w:rFonts w:ascii="GHEA Grapalat" w:hAnsi="GHEA Grapalat"/>
          <w:i w:val="0"/>
          <w:sz w:val="22"/>
          <w:szCs w:val="22"/>
        </w:rPr>
        <w:t>настоящей процедуре</w:t>
      </w:r>
      <w:r w:rsidRPr="00EA724B">
        <w:rPr>
          <w:rFonts w:ascii="GHEA Grapalat" w:hAnsi="GHEA Grapalat"/>
          <w:i w:val="0"/>
          <w:sz w:val="22"/>
          <w:szCs w:val="22"/>
        </w:rPr>
        <w:t>.</w:t>
      </w:r>
    </w:p>
    <w:p w14:paraId="23451DF7" w14:textId="77777777" w:rsidR="008B069D" w:rsidRPr="00EA724B" w:rsidRDefault="00052084"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Условия </w:t>
      </w:r>
      <w:r w:rsidR="00677658" w:rsidRPr="00EA724B">
        <w:rPr>
          <w:rFonts w:ascii="GHEA Grapalat" w:hAnsi="GHEA Grapalat"/>
          <w:i w:val="0"/>
          <w:sz w:val="22"/>
          <w:szCs w:val="22"/>
        </w:rPr>
        <w:t xml:space="preserve">предъявляемые </w:t>
      </w:r>
      <w:r w:rsidR="00FD0B1A" w:rsidRPr="00EA724B">
        <w:rPr>
          <w:rFonts w:ascii="GHEA Grapalat" w:hAnsi="GHEA Grapalat"/>
          <w:i w:val="0"/>
          <w:sz w:val="22"/>
          <w:szCs w:val="22"/>
        </w:rPr>
        <w:t xml:space="preserve">к </w:t>
      </w:r>
      <w:r w:rsidR="00677658" w:rsidRPr="00EA724B">
        <w:rPr>
          <w:rFonts w:ascii="GHEA Grapalat" w:hAnsi="GHEA Grapalat"/>
          <w:i w:val="0"/>
          <w:sz w:val="22"/>
          <w:szCs w:val="22"/>
        </w:rPr>
        <w:t xml:space="preserve">лицам, не имеющим права на участие </w:t>
      </w:r>
      <w:proofErr w:type="gramStart"/>
      <w:r w:rsidR="00677658" w:rsidRPr="00EA724B">
        <w:rPr>
          <w:rFonts w:ascii="GHEA Grapalat" w:hAnsi="GHEA Grapalat"/>
          <w:i w:val="0"/>
          <w:sz w:val="22"/>
          <w:szCs w:val="22"/>
        </w:rPr>
        <w:t xml:space="preserve">в </w:t>
      </w:r>
      <w:r w:rsidRPr="00EA724B">
        <w:rPr>
          <w:rFonts w:ascii="GHEA Grapalat" w:hAnsi="GHEA Grapalat"/>
          <w:i w:val="0"/>
          <w:sz w:val="22"/>
          <w:szCs w:val="22"/>
        </w:rPr>
        <w:t xml:space="preserve"> данной</w:t>
      </w:r>
      <w:proofErr w:type="gramEnd"/>
      <w:r w:rsidRPr="00EA724B">
        <w:rPr>
          <w:rFonts w:ascii="GHEA Grapalat" w:hAnsi="GHEA Grapalat"/>
          <w:i w:val="0"/>
          <w:sz w:val="22"/>
          <w:szCs w:val="22"/>
        </w:rPr>
        <w:t xml:space="preserve"> </w:t>
      </w:r>
      <w:r w:rsidR="006F297B" w:rsidRPr="00EA724B">
        <w:rPr>
          <w:rFonts w:ascii="GHEA Grapalat" w:hAnsi="GHEA Grapalat"/>
          <w:i w:val="0"/>
          <w:sz w:val="22"/>
          <w:szCs w:val="22"/>
        </w:rPr>
        <w:t>процедуре</w:t>
      </w:r>
      <w:r w:rsidR="00677658" w:rsidRPr="00EA724B">
        <w:rPr>
          <w:rFonts w:ascii="GHEA Grapalat" w:hAnsi="GHEA Grapalat"/>
          <w:i w:val="0"/>
          <w:sz w:val="22"/>
          <w:szCs w:val="22"/>
        </w:rPr>
        <w:t>, а также участникам, установлены приглашением на настоящую процедуру.</w:t>
      </w:r>
      <w:r w:rsidRPr="00EA724B" w:rsidDel="00052084">
        <w:rPr>
          <w:rFonts w:ascii="GHEA Grapalat" w:hAnsi="GHEA Grapalat"/>
          <w:i w:val="0"/>
          <w:sz w:val="22"/>
          <w:szCs w:val="22"/>
        </w:rPr>
        <w:t xml:space="preserve"> </w:t>
      </w:r>
    </w:p>
    <w:p w14:paraId="4400B21C" w14:textId="77777777" w:rsidR="00056E49" w:rsidRDefault="00056E49" w:rsidP="00EA724B">
      <w:pPr>
        <w:pStyle w:val="a3"/>
        <w:widowControl w:val="0"/>
        <w:spacing w:line="240" w:lineRule="auto"/>
        <w:ind w:firstLine="567"/>
        <w:rPr>
          <w:rFonts w:ascii="GHEA Grapalat" w:hAnsi="GHEA Grapalat"/>
          <w:i w:val="0"/>
          <w:sz w:val="22"/>
          <w:szCs w:val="22"/>
        </w:rPr>
      </w:pPr>
      <w:r w:rsidRPr="00056E49">
        <w:rPr>
          <w:rFonts w:ascii="GHEA Grapalat" w:hAnsi="GHEA Grapalat"/>
          <w:i w:val="0"/>
          <w:sz w:val="22"/>
          <w:szCs w:val="22"/>
        </w:rPr>
        <w:t>Выбранный участник определяется в соответствии с пунктом 2 части первой статьи 44 Закона о закупках, а именно, выбранный участник определяется из числа оцененных участников, не соответствующих условиям минимальной цены, по принципу предоставления предпочтения участнику, представившему наименьшее ценовое предложение.</w:t>
      </w:r>
    </w:p>
    <w:p w14:paraId="55194289" w14:textId="04E799B7" w:rsidR="0067579A" w:rsidRPr="00EA724B" w:rsidRDefault="00357D48" w:rsidP="00EA724B">
      <w:pPr>
        <w:pStyle w:val="a3"/>
        <w:widowControl w:val="0"/>
        <w:spacing w:line="240" w:lineRule="auto"/>
        <w:ind w:firstLine="567"/>
        <w:rPr>
          <w:rFonts w:ascii="GHEA Grapalat" w:hAnsi="GHEA Grapalat"/>
          <w:i w:val="0"/>
          <w:spacing w:val="-6"/>
          <w:sz w:val="22"/>
          <w:szCs w:val="22"/>
        </w:rPr>
      </w:pPr>
      <w:r w:rsidRPr="00EA724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A724B">
        <w:rPr>
          <w:rFonts w:ascii="Courier New" w:hAnsi="Courier New" w:cs="Courier New"/>
          <w:i w:val="0"/>
          <w:spacing w:val="-6"/>
          <w:sz w:val="22"/>
          <w:szCs w:val="22"/>
          <w:lang w:val="en-US"/>
        </w:rPr>
        <w:t> </w:t>
      </w:r>
      <w:r w:rsidRPr="00EA724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451A5A1C" w14:textId="1B408E86" w:rsidR="005939DE" w:rsidRPr="00EA724B" w:rsidRDefault="00677658"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Заявки на </w:t>
      </w:r>
      <w:r w:rsidR="00D746A9" w:rsidRPr="00EA724B">
        <w:rPr>
          <w:rFonts w:ascii="GHEA Grapalat" w:hAnsi="GHEA Grapalat"/>
          <w:i w:val="0"/>
          <w:sz w:val="22"/>
          <w:szCs w:val="22"/>
        </w:rPr>
        <w:t xml:space="preserve">настоящую процедуру </w:t>
      </w:r>
      <w:r w:rsidRPr="00EA724B">
        <w:rPr>
          <w:rFonts w:ascii="GHEA Grapalat" w:hAnsi="GHEA Grapalat"/>
          <w:i w:val="0"/>
          <w:sz w:val="22"/>
          <w:szCs w:val="22"/>
        </w:rPr>
        <w:t xml:space="preserve">необходимо подать в электронной форме, посредством системы электронных закупок </w:t>
      </w:r>
      <w:proofErr w:type="spellStart"/>
      <w:r w:rsidRPr="00EA724B">
        <w:rPr>
          <w:rFonts w:ascii="GHEA Grapalat" w:hAnsi="GHEA Grapalat"/>
          <w:i w:val="0"/>
          <w:sz w:val="22"/>
          <w:szCs w:val="22"/>
        </w:rPr>
        <w:t>Armeps</w:t>
      </w:r>
      <w:proofErr w:type="spellEnd"/>
      <w:r w:rsidRPr="00EA724B">
        <w:rPr>
          <w:rFonts w:ascii="GHEA Grapalat" w:hAnsi="GHEA Grapalat"/>
          <w:i w:val="0"/>
          <w:sz w:val="22"/>
          <w:szCs w:val="22"/>
        </w:rPr>
        <w:t xml:space="preserve"> (</w:t>
      </w:r>
      <w:hyperlink r:id="rId9">
        <w:r w:rsidRPr="00EA724B">
          <w:rPr>
            <w:rFonts w:ascii="GHEA Grapalat" w:hAnsi="GHEA Grapalat"/>
            <w:i w:val="0"/>
            <w:sz w:val="22"/>
            <w:szCs w:val="22"/>
          </w:rPr>
          <w:t>www.armeps.am</w:t>
        </w:r>
      </w:hyperlink>
      <w:r w:rsidR="002166CE" w:rsidRPr="00EA724B">
        <w:rPr>
          <w:rFonts w:ascii="GHEA Grapalat" w:hAnsi="GHEA Grapalat"/>
          <w:i w:val="0"/>
          <w:sz w:val="22"/>
          <w:szCs w:val="22"/>
        </w:rPr>
        <w:t xml:space="preserve">), до </w:t>
      </w:r>
      <w:r w:rsidR="00EA724B">
        <w:rPr>
          <w:rFonts w:ascii="GHEA Grapalat" w:hAnsi="GHEA Grapalat"/>
          <w:i w:val="0"/>
          <w:sz w:val="22"/>
          <w:szCs w:val="22"/>
          <w:lang w:val="hy-AM"/>
        </w:rPr>
        <w:t>1</w:t>
      </w:r>
      <w:r w:rsidR="00F933FC">
        <w:rPr>
          <w:rFonts w:ascii="GHEA Grapalat" w:hAnsi="GHEA Grapalat"/>
          <w:i w:val="0"/>
          <w:sz w:val="22"/>
          <w:szCs w:val="22"/>
          <w:lang w:val="hy-AM"/>
        </w:rPr>
        <w:t>7</w:t>
      </w:r>
      <w:r w:rsidR="00EA724B">
        <w:rPr>
          <w:rFonts w:ascii="GHEA Grapalat" w:hAnsi="GHEA Grapalat"/>
          <w:i w:val="0"/>
          <w:sz w:val="22"/>
          <w:szCs w:val="22"/>
          <w:lang w:val="hy-AM"/>
        </w:rPr>
        <w:t>։</w:t>
      </w:r>
      <w:r w:rsidR="00F933FC">
        <w:rPr>
          <w:rFonts w:ascii="GHEA Grapalat" w:hAnsi="GHEA Grapalat"/>
          <w:i w:val="0"/>
          <w:sz w:val="22"/>
          <w:szCs w:val="22"/>
          <w:lang w:val="hy-AM"/>
        </w:rPr>
        <w:t>0</w:t>
      </w:r>
      <w:r w:rsidR="00EA724B">
        <w:rPr>
          <w:rFonts w:ascii="GHEA Grapalat" w:hAnsi="GHEA Grapalat"/>
          <w:i w:val="0"/>
          <w:sz w:val="22"/>
          <w:szCs w:val="22"/>
          <w:lang w:val="hy-AM"/>
        </w:rPr>
        <w:t>0</w:t>
      </w:r>
      <w:r w:rsidRPr="00EA724B">
        <w:rPr>
          <w:rFonts w:ascii="GHEA Grapalat" w:hAnsi="GHEA Grapalat"/>
          <w:i w:val="0"/>
          <w:sz w:val="22"/>
          <w:szCs w:val="22"/>
        </w:rPr>
        <w:t xml:space="preserve"> часов</w:t>
      </w:r>
      <w:r w:rsidR="002166CE" w:rsidRPr="00EA724B">
        <w:rPr>
          <w:rFonts w:ascii="GHEA Grapalat" w:hAnsi="GHEA Grapalat"/>
          <w:i w:val="0"/>
          <w:sz w:val="22"/>
          <w:szCs w:val="22"/>
        </w:rPr>
        <w:t xml:space="preserve"> </w:t>
      </w:r>
      <w:proofErr w:type="gramStart"/>
      <w:r w:rsidR="00EA724B">
        <w:rPr>
          <w:rFonts w:ascii="GHEA Grapalat" w:hAnsi="GHEA Grapalat"/>
          <w:i w:val="0"/>
          <w:sz w:val="22"/>
          <w:szCs w:val="22"/>
          <w:lang w:val="hy-AM"/>
        </w:rPr>
        <w:t xml:space="preserve">7 </w:t>
      </w:r>
      <w:r w:rsidR="002166CE" w:rsidRPr="00EA724B">
        <w:rPr>
          <w:rFonts w:ascii="GHEA Grapalat" w:hAnsi="GHEA Grapalat"/>
          <w:i w:val="0"/>
          <w:sz w:val="22"/>
          <w:szCs w:val="22"/>
        </w:rPr>
        <w:t xml:space="preserve"> </w:t>
      </w:r>
      <w:r w:rsidRPr="00EA724B">
        <w:rPr>
          <w:rFonts w:ascii="GHEA Grapalat" w:hAnsi="GHEA Grapalat"/>
          <w:i w:val="0"/>
          <w:sz w:val="22"/>
          <w:szCs w:val="22"/>
        </w:rPr>
        <w:t>дня</w:t>
      </w:r>
      <w:proofErr w:type="gramEnd"/>
      <w:r w:rsidRPr="00EA724B">
        <w:rPr>
          <w:rFonts w:ascii="GHEA Grapalat" w:hAnsi="GHEA Grapalat"/>
          <w:i w:val="0"/>
          <w:sz w:val="22"/>
          <w:szCs w:val="22"/>
        </w:rPr>
        <w:t xml:space="preserve"> с даты опубликования настоящего объявления.</w:t>
      </w:r>
    </w:p>
    <w:p w14:paraId="1EFFC3EF" w14:textId="77777777" w:rsidR="00357D48" w:rsidRPr="00EA724B" w:rsidRDefault="005D7731"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Кроме армянского языка заявки могут быть поданы также н</w:t>
      </w:r>
      <w:r w:rsidR="001B32D9" w:rsidRPr="00EA724B">
        <w:rPr>
          <w:rFonts w:ascii="GHEA Grapalat" w:hAnsi="GHEA Grapalat"/>
          <w:i w:val="0"/>
          <w:sz w:val="22"/>
          <w:szCs w:val="22"/>
        </w:rPr>
        <w:t>а английском или русском языке.</w:t>
      </w:r>
    </w:p>
    <w:p w14:paraId="550C608B" w14:textId="1FFC8AA8" w:rsidR="004E2FC6" w:rsidRPr="00EA724B" w:rsidRDefault="0060526C"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EA724B">
        <w:rPr>
          <w:rFonts w:ascii="GHEA Grapalat" w:hAnsi="GHEA Grapalat"/>
          <w:i w:val="0"/>
          <w:sz w:val="22"/>
          <w:szCs w:val="22"/>
        </w:rPr>
        <w:t>Armeps</w:t>
      </w:r>
      <w:proofErr w:type="spellEnd"/>
      <w:r w:rsidRPr="00EA724B">
        <w:rPr>
          <w:rFonts w:ascii="GHEA Grapalat" w:hAnsi="GHEA Grapalat"/>
          <w:i w:val="0"/>
          <w:sz w:val="22"/>
          <w:szCs w:val="22"/>
        </w:rPr>
        <w:t xml:space="preserve">, в </w:t>
      </w:r>
      <w:r w:rsidR="00EA724B">
        <w:rPr>
          <w:rFonts w:ascii="GHEA Grapalat" w:hAnsi="GHEA Grapalat"/>
          <w:i w:val="0"/>
          <w:sz w:val="22"/>
          <w:szCs w:val="22"/>
          <w:lang w:val="hy-AM"/>
        </w:rPr>
        <w:t>16։30</w:t>
      </w:r>
      <w:r w:rsidRPr="00EA724B">
        <w:rPr>
          <w:rFonts w:ascii="GHEA Grapalat" w:hAnsi="GHEA Grapalat"/>
          <w:i w:val="0"/>
          <w:sz w:val="22"/>
          <w:szCs w:val="22"/>
        </w:rPr>
        <w:t xml:space="preserve"> часов на </w:t>
      </w:r>
      <w:r w:rsidR="00EA724B">
        <w:rPr>
          <w:rFonts w:ascii="GHEA Grapalat" w:hAnsi="GHEA Grapalat"/>
          <w:i w:val="0"/>
          <w:sz w:val="22"/>
          <w:szCs w:val="22"/>
          <w:lang w:val="hy-AM"/>
        </w:rPr>
        <w:t xml:space="preserve">7 </w:t>
      </w:r>
      <w:r w:rsidRPr="00EA724B">
        <w:rPr>
          <w:rFonts w:ascii="GHEA Grapalat" w:hAnsi="GHEA Grapalat"/>
          <w:i w:val="0"/>
          <w:sz w:val="22"/>
          <w:szCs w:val="22"/>
        </w:rPr>
        <w:t>день со дня опубл</w:t>
      </w:r>
      <w:r w:rsidR="001B32D9" w:rsidRPr="00EA724B">
        <w:rPr>
          <w:rFonts w:ascii="GHEA Grapalat" w:hAnsi="GHEA Grapalat"/>
          <w:i w:val="0"/>
          <w:sz w:val="22"/>
          <w:szCs w:val="22"/>
        </w:rPr>
        <w:t>икования настоящего объявления.</w:t>
      </w:r>
    </w:p>
    <w:p w14:paraId="56E0A197" w14:textId="77777777" w:rsidR="002E5BEB" w:rsidRPr="00EA724B" w:rsidRDefault="002E5BEB" w:rsidP="00EA724B">
      <w:pPr>
        <w:pStyle w:val="a3"/>
        <w:widowControl w:val="0"/>
        <w:spacing w:line="240" w:lineRule="auto"/>
        <w:ind w:firstLine="567"/>
        <w:rPr>
          <w:rFonts w:ascii="GHEA Grapalat" w:hAnsi="GHEA Grapalat"/>
          <w:i w:val="0"/>
          <w:sz w:val="22"/>
          <w:szCs w:val="22"/>
        </w:rPr>
      </w:pPr>
      <w:r w:rsidRPr="00EA724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0363DF58" w14:textId="77777777" w:rsidR="00EA724B" w:rsidRPr="00EA724B" w:rsidRDefault="00754697" w:rsidP="00EA724B">
      <w:pPr>
        <w:pStyle w:val="a3"/>
        <w:widowControl w:val="0"/>
        <w:spacing w:line="240" w:lineRule="auto"/>
        <w:ind w:firstLine="567"/>
        <w:rPr>
          <w:rFonts w:ascii="GHEA Grapalat" w:hAnsi="GHEA Grapalat"/>
          <w:sz w:val="22"/>
          <w:szCs w:val="22"/>
        </w:rPr>
      </w:pPr>
      <w:r w:rsidRPr="00EA724B">
        <w:rPr>
          <w:rFonts w:ascii="GHEA Grapalat" w:hAnsi="GHEA Grapalat"/>
          <w:i w:val="0"/>
          <w:sz w:val="22"/>
          <w:szCs w:val="22"/>
        </w:rPr>
        <w:t>Для получения дополнительной информации, связанной с настоящим</w:t>
      </w:r>
      <w:r w:rsidR="00D5443D" w:rsidRPr="00EA724B">
        <w:rPr>
          <w:rFonts w:ascii="Courier New" w:hAnsi="Courier New" w:cs="Courier New"/>
          <w:i w:val="0"/>
          <w:sz w:val="22"/>
          <w:szCs w:val="22"/>
          <w:lang w:val="en-US"/>
        </w:rPr>
        <w:t> </w:t>
      </w:r>
      <w:r w:rsidRPr="00EA724B">
        <w:rPr>
          <w:rFonts w:ascii="GHEA Grapalat" w:hAnsi="GHEA Grapalat"/>
          <w:i w:val="0"/>
          <w:sz w:val="22"/>
          <w:szCs w:val="22"/>
        </w:rPr>
        <w:t>объявлением, можете обратиться к секретарю Оценочной комиссии</w:t>
      </w:r>
      <w:r w:rsidR="00BE1C5E" w:rsidRPr="00EA724B">
        <w:rPr>
          <w:rFonts w:ascii="GHEA Grapalat" w:hAnsi="GHEA Grapalat"/>
          <w:i w:val="0"/>
          <w:sz w:val="22"/>
          <w:szCs w:val="22"/>
        </w:rPr>
        <w:t xml:space="preserve"> </w:t>
      </w:r>
      <w:proofErr w:type="spellStart"/>
      <w:r w:rsidR="00EA724B" w:rsidRPr="00EA724B">
        <w:rPr>
          <w:rFonts w:ascii="GHEA Grapalat" w:hAnsi="GHEA Grapalat"/>
          <w:sz w:val="22"/>
          <w:szCs w:val="22"/>
        </w:rPr>
        <w:t>С.Григоряну</w:t>
      </w:r>
      <w:proofErr w:type="spellEnd"/>
      <w:r w:rsidR="00EA724B" w:rsidRPr="00EA724B">
        <w:rPr>
          <w:rFonts w:ascii="GHEA Grapalat" w:hAnsi="GHEA Grapalat"/>
          <w:sz w:val="22"/>
          <w:szCs w:val="22"/>
        </w:rPr>
        <w:t>.</w:t>
      </w:r>
    </w:p>
    <w:p w14:paraId="297BEC37" w14:textId="77777777" w:rsidR="00EA724B" w:rsidRPr="00EA724B" w:rsidRDefault="00EA724B" w:rsidP="00EA724B">
      <w:pPr>
        <w:pStyle w:val="a3"/>
        <w:widowControl w:val="0"/>
        <w:rPr>
          <w:rFonts w:ascii="GHEA Grapalat" w:hAnsi="GHEA Grapalat"/>
          <w:sz w:val="22"/>
          <w:szCs w:val="22"/>
        </w:rPr>
      </w:pPr>
    </w:p>
    <w:p w14:paraId="1221CB22" w14:textId="77777777" w:rsidR="00EA724B" w:rsidRPr="00EA724B" w:rsidRDefault="00EA724B" w:rsidP="00EA724B">
      <w:pPr>
        <w:pStyle w:val="a3"/>
        <w:widowControl w:val="0"/>
        <w:rPr>
          <w:rFonts w:ascii="GHEA Grapalat" w:hAnsi="GHEA Grapalat"/>
          <w:sz w:val="22"/>
          <w:szCs w:val="22"/>
        </w:rPr>
      </w:pPr>
      <w:r w:rsidRPr="00EA724B">
        <w:rPr>
          <w:rFonts w:ascii="GHEA Grapalat" w:hAnsi="GHEA Grapalat"/>
          <w:sz w:val="22"/>
          <w:szCs w:val="22"/>
        </w:rPr>
        <w:t>Телефон: 098 11 22 79</w:t>
      </w:r>
    </w:p>
    <w:p w14:paraId="357A7FF7" w14:textId="77777777" w:rsidR="00EA724B" w:rsidRPr="00EA724B" w:rsidRDefault="00EA724B" w:rsidP="00EA724B">
      <w:pPr>
        <w:pStyle w:val="a3"/>
        <w:widowControl w:val="0"/>
        <w:rPr>
          <w:rFonts w:ascii="GHEA Grapalat" w:hAnsi="GHEA Grapalat"/>
          <w:sz w:val="22"/>
          <w:szCs w:val="22"/>
        </w:rPr>
      </w:pPr>
      <w:r w:rsidRPr="00EA724B">
        <w:rPr>
          <w:rFonts w:ascii="GHEA Grapalat" w:hAnsi="GHEA Grapalat"/>
          <w:sz w:val="22"/>
          <w:szCs w:val="22"/>
        </w:rPr>
        <w:t xml:space="preserve">Электронная почта: syunik.finans@mail.ru   </w:t>
      </w:r>
    </w:p>
    <w:p w14:paraId="576AB0B4" w14:textId="378BEB71" w:rsidR="00096865" w:rsidRPr="00EA724B" w:rsidRDefault="00EA724B" w:rsidP="00EA724B">
      <w:pPr>
        <w:pStyle w:val="a3"/>
        <w:widowControl w:val="0"/>
        <w:spacing w:line="240" w:lineRule="auto"/>
        <w:ind w:firstLine="567"/>
        <w:rPr>
          <w:rFonts w:ascii="GHEA Grapalat" w:hAnsi="GHEA Grapalat"/>
          <w:sz w:val="22"/>
          <w:szCs w:val="22"/>
        </w:rPr>
      </w:pPr>
      <w:r w:rsidRPr="00EA724B">
        <w:rPr>
          <w:rFonts w:ascii="GHEA Grapalat" w:hAnsi="GHEA Grapalat"/>
          <w:i w:val="0"/>
          <w:sz w:val="22"/>
          <w:szCs w:val="22"/>
        </w:rPr>
        <w:t xml:space="preserve">Заказчик: Аппарат </w:t>
      </w:r>
      <w:proofErr w:type="spellStart"/>
      <w:r w:rsidRPr="00EA724B">
        <w:rPr>
          <w:rFonts w:ascii="GHEA Grapalat" w:hAnsi="GHEA Grapalat"/>
          <w:i w:val="0"/>
          <w:sz w:val="22"/>
          <w:szCs w:val="22"/>
        </w:rPr>
        <w:t>Марзпета</w:t>
      </w:r>
      <w:proofErr w:type="spellEnd"/>
      <w:r w:rsidRPr="00EA724B">
        <w:rPr>
          <w:rFonts w:ascii="GHEA Grapalat" w:hAnsi="GHEA Grapalat"/>
          <w:i w:val="0"/>
          <w:sz w:val="22"/>
          <w:szCs w:val="22"/>
        </w:rPr>
        <w:t xml:space="preserve"> </w:t>
      </w:r>
      <w:proofErr w:type="spellStart"/>
      <w:r w:rsidRPr="00EA724B">
        <w:rPr>
          <w:rFonts w:ascii="GHEA Grapalat" w:hAnsi="GHEA Grapalat"/>
          <w:i w:val="0"/>
          <w:sz w:val="22"/>
          <w:szCs w:val="22"/>
        </w:rPr>
        <w:t>Сюника</w:t>
      </w:r>
      <w:proofErr w:type="spellEnd"/>
      <w:r w:rsidRPr="00EA724B">
        <w:rPr>
          <w:rFonts w:ascii="GHEA Grapalat" w:hAnsi="GHEA Grapalat"/>
          <w:i w:val="0"/>
          <w:sz w:val="22"/>
          <w:szCs w:val="22"/>
        </w:rPr>
        <w:t xml:space="preserve"> Республики Армения</w:t>
      </w:r>
    </w:p>
    <w:p w14:paraId="3309D104" w14:textId="77777777" w:rsidR="00096865" w:rsidRPr="00EA724B" w:rsidRDefault="00096865" w:rsidP="00EA724B">
      <w:pPr>
        <w:pStyle w:val="aa"/>
        <w:widowControl w:val="0"/>
        <w:spacing w:after="0"/>
        <w:ind w:right="-7" w:firstLine="567"/>
        <w:jc w:val="center"/>
        <w:rPr>
          <w:rFonts w:ascii="GHEA Grapalat" w:hAnsi="GHEA Grapalat"/>
          <w:sz w:val="22"/>
          <w:szCs w:val="22"/>
        </w:rPr>
      </w:pPr>
    </w:p>
    <w:p w14:paraId="1AA46850" w14:textId="77777777" w:rsidR="000763E5" w:rsidRPr="00EA724B" w:rsidRDefault="000763E5" w:rsidP="00EA724B">
      <w:pPr>
        <w:pStyle w:val="aa"/>
        <w:widowControl w:val="0"/>
        <w:spacing w:after="0"/>
        <w:ind w:right="-7" w:firstLine="567"/>
        <w:jc w:val="center"/>
        <w:rPr>
          <w:rFonts w:ascii="GHEA Grapalat" w:hAnsi="GHEA Grapalat"/>
          <w:sz w:val="22"/>
          <w:szCs w:val="22"/>
        </w:rPr>
      </w:pPr>
    </w:p>
    <w:p w14:paraId="09D3AD35"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5C4B8982"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39355DEE"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6021F433"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153274A2" w14:textId="77777777" w:rsidR="00EA724B" w:rsidRDefault="00EA724B" w:rsidP="00EA724B">
      <w:pPr>
        <w:pStyle w:val="aa"/>
        <w:widowControl w:val="0"/>
        <w:spacing w:after="0"/>
        <w:ind w:right="-7" w:firstLine="567"/>
        <w:jc w:val="center"/>
        <w:rPr>
          <w:rFonts w:ascii="GHEA Grapalat" w:hAnsi="GHEA Grapalat"/>
          <w:i/>
          <w:sz w:val="22"/>
          <w:szCs w:val="22"/>
          <w:lang w:val="hy-AM"/>
        </w:rPr>
      </w:pPr>
    </w:p>
    <w:p w14:paraId="6095480B" w14:textId="77777777" w:rsidR="00EA724B" w:rsidRPr="00EA724B" w:rsidRDefault="00EA724B" w:rsidP="00EA724B">
      <w:pPr>
        <w:pStyle w:val="aa"/>
        <w:widowControl w:val="0"/>
        <w:spacing w:after="0"/>
        <w:ind w:right="-7" w:firstLine="567"/>
        <w:jc w:val="center"/>
        <w:rPr>
          <w:rFonts w:ascii="GHEA Grapalat" w:hAnsi="GHEA Grapalat"/>
          <w:i/>
          <w:sz w:val="28"/>
          <w:szCs w:val="28"/>
        </w:rPr>
      </w:pPr>
      <w:r w:rsidRPr="00EA724B">
        <w:rPr>
          <w:rFonts w:ascii="GHEA Grapalat" w:hAnsi="GHEA Grapalat"/>
          <w:bCs/>
          <w:i/>
          <w:sz w:val="28"/>
          <w:szCs w:val="28"/>
        </w:rPr>
        <w:t xml:space="preserve">Аппарат </w:t>
      </w:r>
      <w:proofErr w:type="spellStart"/>
      <w:r w:rsidRPr="00EA724B">
        <w:rPr>
          <w:rFonts w:ascii="GHEA Grapalat" w:hAnsi="GHEA Grapalat"/>
          <w:bCs/>
          <w:i/>
          <w:sz w:val="28"/>
          <w:szCs w:val="28"/>
        </w:rPr>
        <w:t>Марзпета</w:t>
      </w:r>
      <w:proofErr w:type="spellEnd"/>
      <w:r w:rsidRPr="00EA724B">
        <w:rPr>
          <w:rFonts w:ascii="GHEA Grapalat" w:hAnsi="GHEA Grapalat"/>
          <w:bCs/>
          <w:i/>
          <w:sz w:val="28"/>
          <w:szCs w:val="28"/>
        </w:rPr>
        <w:t xml:space="preserve"> </w:t>
      </w:r>
      <w:proofErr w:type="spellStart"/>
      <w:r w:rsidRPr="00EA724B">
        <w:rPr>
          <w:rFonts w:ascii="GHEA Grapalat" w:hAnsi="GHEA Grapalat"/>
          <w:bCs/>
          <w:i/>
          <w:sz w:val="28"/>
          <w:szCs w:val="28"/>
        </w:rPr>
        <w:t>Сюника</w:t>
      </w:r>
      <w:proofErr w:type="spellEnd"/>
      <w:r w:rsidRPr="00EA724B">
        <w:rPr>
          <w:rFonts w:ascii="GHEA Grapalat" w:hAnsi="GHEA Grapalat"/>
          <w:bCs/>
          <w:i/>
          <w:sz w:val="28"/>
          <w:szCs w:val="28"/>
        </w:rPr>
        <w:t xml:space="preserve"> Республики Армения</w:t>
      </w:r>
    </w:p>
    <w:p w14:paraId="025EC911" w14:textId="77777777" w:rsidR="00096865" w:rsidRPr="00EA724B" w:rsidRDefault="00096865" w:rsidP="00EA724B">
      <w:pPr>
        <w:pStyle w:val="aa"/>
        <w:widowControl w:val="0"/>
        <w:spacing w:after="0"/>
        <w:ind w:right="-7" w:firstLine="567"/>
        <w:jc w:val="center"/>
        <w:rPr>
          <w:rFonts w:ascii="GHEA Grapalat" w:hAnsi="GHEA Grapalat"/>
          <w:sz w:val="22"/>
          <w:szCs w:val="22"/>
        </w:rPr>
      </w:pPr>
    </w:p>
    <w:p w14:paraId="09543AC4" w14:textId="77777777" w:rsidR="000763E5" w:rsidRPr="00EA724B" w:rsidRDefault="000763E5" w:rsidP="00EA724B">
      <w:pPr>
        <w:pStyle w:val="aa"/>
        <w:widowControl w:val="0"/>
        <w:spacing w:after="0"/>
        <w:ind w:right="-7" w:firstLine="567"/>
        <w:jc w:val="center"/>
        <w:rPr>
          <w:rFonts w:ascii="GHEA Grapalat" w:hAnsi="GHEA Grapalat"/>
          <w:sz w:val="22"/>
          <w:szCs w:val="22"/>
        </w:rPr>
      </w:pPr>
    </w:p>
    <w:p w14:paraId="7F5F1D69" w14:textId="77777777" w:rsidR="000763E5" w:rsidRPr="00EA724B" w:rsidRDefault="000763E5" w:rsidP="00EA724B">
      <w:pPr>
        <w:pStyle w:val="aa"/>
        <w:widowControl w:val="0"/>
        <w:spacing w:after="0"/>
        <w:ind w:right="-7" w:firstLine="567"/>
        <w:jc w:val="center"/>
        <w:rPr>
          <w:rFonts w:ascii="GHEA Grapalat" w:hAnsi="GHEA Grapalat"/>
          <w:sz w:val="22"/>
          <w:szCs w:val="22"/>
        </w:rPr>
      </w:pPr>
    </w:p>
    <w:p w14:paraId="7EF83C6B" w14:textId="77777777" w:rsidR="00096865" w:rsidRPr="00EA724B" w:rsidRDefault="000763E5" w:rsidP="00EA724B">
      <w:pPr>
        <w:pStyle w:val="aa"/>
        <w:widowControl w:val="0"/>
        <w:spacing w:after="0"/>
        <w:ind w:right="-7" w:firstLine="567"/>
        <w:jc w:val="center"/>
        <w:rPr>
          <w:rFonts w:ascii="GHEA Grapalat" w:hAnsi="GHEA Grapalat" w:cs="Sylfaen"/>
          <w:sz w:val="22"/>
          <w:szCs w:val="22"/>
        </w:rPr>
      </w:pPr>
      <w:r w:rsidRPr="00EA724B">
        <w:rPr>
          <w:rFonts w:ascii="GHEA Grapalat" w:hAnsi="GHEA Grapalat"/>
          <w:sz w:val="22"/>
          <w:szCs w:val="22"/>
        </w:rPr>
        <w:t>ПРИГЛАШЕНИ</w:t>
      </w:r>
      <w:r w:rsidR="00096865" w:rsidRPr="00EA724B">
        <w:rPr>
          <w:rFonts w:ascii="GHEA Grapalat" w:hAnsi="GHEA Grapalat"/>
          <w:sz w:val="22"/>
          <w:szCs w:val="22"/>
        </w:rPr>
        <w:t>Е</w:t>
      </w:r>
    </w:p>
    <w:p w14:paraId="1432CC89" w14:textId="77777777" w:rsidR="00096865" w:rsidRPr="00EA724B" w:rsidRDefault="00096865" w:rsidP="00EA724B">
      <w:pPr>
        <w:pStyle w:val="aa"/>
        <w:widowControl w:val="0"/>
        <w:spacing w:after="0"/>
        <w:ind w:right="-7" w:firstLine="567"/>
        <w:jc w:val="center"/>
        <w:rPr>
          <w:rFonts w:ascii="GHEA Grapalat" w:hAnsi="GHEA Grapalat" w:cs="Sylfaen"/>
          <w:sz w:val="22"/>
          <w:szCs w:val="22"/>
        </w:rPr>
      </w:pPr>
    </w:p>
    <w:p w14:paraId="7BDD5A64" w14:textId="77777777" w:rsidR="00096865" w:rsidRPr="00EA724B" w:rsidRDefault="00096865" w:rsidP="00EA724B">
      <w:pPr>
        <w:pStyle w:val="aa"/>
        <w:widowControl w:val="0"/>
        <w:spacing w:after="0"/>
        <w:ind w:right="-7" w:firstLine="567"/>
        <w:jc w:val="center"/>
        <w:rPr>
          <w:rFonts w:ascii="GHEA Grapalat" w:hAnsi="GHEA Grapalat" w:cs="Sylfaen"/>
          <w:sz w:val="22"/>
          <w:szCs w:val="22"/>
        </w:rPr>
      </w:pPr>
    </w:p>
    <w:p w14:paraId="6A95EFBF" w14:textId="0E2C8F63" w:rsidR="00CE0D95" w:rsidRPr="00EA724B" w:rsidRDefault="006B0AD3" w:rsidP="002D4EE0">
      <w:pPr>
        <w:pStyle w:val="aa"/>
        <w:widowControl w:val="0"/>
        <w:spacing w:after="0"/>
        <w:ind w:right="-7"/>
        <w:jc w:val="center"/>
        <w:rPr>
          <w:rFonts w:ascii="GHEA Grapalat" w:hAnsi="GHEA Grapalat"/>
          <w:sz w:val="22"/>
          <w:szCs w:val="22"/>
        </w:rPr>
      </w:pPr>
      <w:r w:rsidRPr="00EA724B">
        <w:rPr>
          <w:rFonts w:ascii="GHEA Grapalat" w:hAnsi="GHEA Grapalat"/>
          <w:sz w:val="22"/>
          <w:szCs w:val="22"/>
        </w:rPr>
        <w:t xml:space="preserve">НА </w:t>
      </w:r>
      <w:r>
        <w:rPr>
          <w:rFonts w:ascii="GHEA Grapalat" w:hAnsi="GHEA Grapalat"/>
          <w:sz w:val="22"/>
          <w:szCs w:val="22"/>
        </w:rPr>
        <w:t>ЗАПРОС КОТИРОВОК</w:t>
      </w:r>
      <w:r w:rsidRPr="00EA724B">
        <w:rPr>
          <w:rFonts w:ascii="GHEA Grapalat" w:hAnsi="GHEA Grapalat"/>
          <w:sz w:val="22"/>
          <w:szCs w:val="22"/>
        </w:rPr>
        <w:t xml:space="preserve">, ОБЪЯВЛЕННЫЙ С ЦЕЛЬЮ ПРИОБРЕТЕНИЯ " </w:t>
      </w:r>
      <w:r w:rsidRPr="006B0AD3">
        <w:rPr>
          <w:rFonts w:ascii="GHEA Grapalat" w:hAnsi="GHEA Grapalat"/>
          <w:sz w:val="22"/>
          <w:szCs w:val="22"/>
        </w:rPr>
        <w:t>КОНСУЛЬТАЦИОННЫЕ УСЛУГИ ПО РАЗРАБОТКЕ СТРОИТЕЛЬНЫХ ОБМЕРОВ, АКТОВ ОБЪЕМОВ/ДЕФЕКТОВ И СМЕТНОЙ ДОКУМЕНТАЦИИ НА РЕМОНТ ДЕТСКОГО САДА № 4 В ГОРОДЕ СИСИАН СЮНИКСКОЙ ОБЛАСТИ РЕСПУБЛИКИ АРМЕНИЯ</w:t>
      </w:r>
      <w:r w:rsidRPr="00EA724B">
        <w:rPr>
          <w:rFonts w:ascii="GHEA Grapalat" w:hAnsi="GHEA Grapalat"/>
          <w:sz w:val="22"/>
          <w:szCs w:val="22"/>
        </w:rPr>
        <w:t xml:space="preserve">" ДЛЯ НУЖД </w:t>
      </w:r>
      <w:r w:rsidRPr="002D4EE0">
        <w:rPr>
          <w:rFonts w:ascii="GHEA Grapalat" w:hAnsi="GHEA Grapalat"/>
          <w:sz w:val="22"/>
          <w:szCs w:val="22"/>
        </w:rPr>
        <w:t>АППАРАТА МАРЗПЕТА СЮНИКА РЕСПУБЛИКИ АРМЕНИЯ</w:t>
      </w:r>
    </w:p>
    <w:p w14:paraId="151B506D" w14:textId="77777777" w:rsidR="00CE0D95" w:rsidRPr="00EA724B" w:rsidRDefault="00CE0D95" w:rsidP="00EA724B">
      <w:pPr>
        <w:pStyle w:val="aa"/>
        <w:widowControl w:val="0"/>
        <w:spacing w:after="0"/>
        <w:ind w:right="-7" w:firstLine="567"/>
        <w:jc w:val="center"/>
        <w:rPr>
          <w:rFonts w:ascii="GHEA Grapalat" w:hAnsi="GHEA Grapalat"/>
          <w:sz w:val="22"/>
          <w:szCs w:val="22"/>
        </w:rPr>
      </w:pPr>
    </w:p>
    <w:p w14:paraId="53E91780" w14:textId="77777777" w:rsidR="000763E5" w:rsidRPr="00EA724B" w:rsidRDefault="000763E5" w:rsidP="00EA724B">
      <w:pPr>
        <w:rPr>
          <w:rFonts w:ascii="GHEA Grapalat" w:hAnsi="GHEA Grapalat"/>
          <w:sz w:val="22"/>
          <w:szCs w:val="22"/>
        </w:rPr>
      </w:pPr>
      <w:r w:rsidRPr="00EA724B">
        <w:rPr>
          <w:rFonts w:ascii="GHEA Grapalat" w:hAnsi="GHEA Grapalat"/>
          <w:sz w:val="22"/>
          <w:szCs w:val="22"/>
        </w:rPr>
        <w:br w:type="page"/>
      </w:r>
    </w:p>
    <w:p w14:paraId="3037624B" w14:textId="77777777" w:rsidR="001A43A4" w:rsidRPr="00EA724B" w:rsidRDefault="00096865" w:rsidP="00EA724B">
      <w:pPr>
        <w:widowControl w:val="0"/>
        <w:ind w:firstLine="567"/>
        <w:jc w:val="both"/>
        <w:rPr>
          <w:rFonts w:ascii="GHEA Grapalat" w:hAnsi="GHEA Grapalat" w:cs="Sylfaen"/>
          <w:i/>
          <w:sz w:val="22"/>
          <w:szCs w:val="22"/>
        </w:rPr>
      </w:pPr>
      <w:r w:rsidRPr="00EA724B">
        <w:rPr>
          <w:rFonts w:ascii="GHEA Grapalat" w:hAnsi="GHEA Grapalat"/>
          <w:i/>
          <w:sz w:val="22"/>
          <w:szCs w:val="22"/>
        </w:rPr>
        <w:lastRenderedPageBreak/>
        <w:t>Уважаемый участник, прежде чем составить и подать заявку просим Вас</w:t>
      </w:r>
      <w:r w:rsidR="001D209D" w:rsidRPr="00EA724B">
        <w:rPr>
          <w:rFonts w:ascii="Courier New" w:hAnsi="Courier New" w:cs="Courier New"/>
          <w:i/>
          <w:sz w:val="22"/>
          <w:szCs w:val="22"/>
          <w:lang w:val="en-US"/>
        </w:rPr>
        <w:t> </w:t>
      </w:r>
      <w:r w:rsidRPr="00EA724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57C29416" w14:textId="77777777" w:rsidR="0049374F" w:rsidRPr="00EA724B" w:rsidRDefault="0049374F" w:rsidP="00EA724B">
      <w:pPr>
        <w:jc w:val="both"/>
        <w:rPr>
          <w:rFonts w:ascii="GHEA Grapalat" w:hAnsi="GHEA Grapalat"/>
          <w:i/>
          <w:sz w:val="22"/>
          <w:szCs w:val="22"/>
        </w:rPr>
      </w:pPr>
      <w:r w:rsidRPr="00EA724B">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EA724B">
        <w:rPr>
          <w:rFonts w:ascii="GHEA Grapalat" w:hAnsi="GHEA Grapalat"/>
          <w:i/>
          <w:sz w:val="22"/>
          <w:szCs w:val="22"/>
        </w:rPr>
        <w:t>саморегистрироваться</w:t>
      </w:r>
      <w:proofErr w:type="spellEnd"/>
      <w:r w:rsidRPr="00EA724B">
        <w:rPr>
          <w:rFonts w:ascii="GHEA Grapalat" w:hAnsi="GHEA Grapalat"/>
          <w:i/>
          <w:sz w:val="22"/>
          <w:szCs w:val="22"/>
        </w:rPr>
        <w:t xml:space="preserve"> в системе </w:t>
      </w:r>
      <w:proofErr w:type="spellStart"/>
      <w:r w:rsidRPr="00EA724B">
        <w:rPr>
          <w:rFonts w:ascii="GHEA Grapalat" w:hAnsi="GHEA Grapalat"/>
          <w:i/>
          <w:sz w:val="22"/>
          <w:szCs w:val="22"/>
        </w:rPr>
        <w:t>Armeps</w:t>
      </w:r>
      <w:proofErr w:type="spellEnd"/>
      <w:r w:rsidRPr="00EA724B">
        <w:rPr>
          <w:rFonts w:ascii="GHEA Grapalat" w:hAnsi="GHEA Grapalat"/>
          <w:i/>
          <w:sz w:val="22"/>
          <w:szCs w:val="22"/>
        </w:rPr>
        <w:t xml:space="preserve"> (www.armeps.am).Условия </w:t>
      </w:r>
      <w:proofErr w:type="gramStart"/>
      <w:r w:rsidRPr="00EA724B">
        <w:rPr>
          <w:rFonts w:ascii="GHEA Grapalat" w:hAnsi="GHEA Grapalat"/>
          <w:i/>
          <w:sz w:val="22"/>
          <w:szCs w:val="22"/>
        </w:rPr>
        <w:t>регистрации  в</w:t>
      </w:r>
      <w:proofErr w:type="gramEnd"/>
      <w:r w:rsidRPr="00EA724B">
        <w:rPr>
          <w:rFonts w:ascii="GHEA Grapalat" w:hAnsi="GHEA Grapalat"/>
          <w:i/>
          <w:sz w:val="22"/>
          <w:szCs w:val="22"/>
        </w:rPr>
        <w:t xml:space="preserve"> системе  установлены  в руководстве пользователя «Экономического оператора» системы электронных закупок </w:t>
      </w:r>
      <w:proofErr w:type="spellStart"/>
      <w:r w:rsidRPr="00EA724B">
        <w:rPr>
          <w:rFonts w:ascii="GHEA Grapalat" w:hAnsi="GHEA Grapalat"/>
          <w:i/>
          <w:sz w:val="22"/>
          <w:szCs w:val="22"/>
        </w:rPr>
        <w:t>Armeps</w:t>
      </w:r>
      <w:proofErr w:type="spellEnd"/>
      <w:r w:rsidRPr="00EA724B">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EB7FCB6" w14:textId="77777777" w:rsidR="0049374F" w:rsidRPr="00EA724B" w:rsidRDefault="0049374F" w:rsidP="00EA724B">
      <w:pPr>
        <w:jc w:val="both"/>
        <w:rPr>
          <w:rFonts w:ascii="Sylfaen" w:hAnsi="Sylfaen"/>
          <w:sz w:val="22"/>
          <w:szCs w:val="22"/>
          <w:lang w:val="hy-AM"/>
        </w:rPr>
      </w:pPr>
      <w:r w:rsidRPr="00EA724B">
        <w:rPr>
          <w:rFonts w:ascii="GHEA Grapalat" w:hAnsi="GHEA Grapalat"/>
          <w:i/>
          <w:sz w:val="22"/>
          <w:szCs w:val="22"/>
        </w:rPr>
        <w:t>Руководство доступно по следующей ссылке:</w:t>
      </w:r>
      <w:r w:rsidRPr="00EA724B">
        <w:rPr>
          <w:rFonts w:ascii="Sylfaen" w:hAnsi="Sylfaen"/>
          <w:sz w:val="22"/>
          <w:szCs w:val="22"/>
          <w:lang w:val="hy-AM"/>
        </w:rPr>
        <w:t xml:space="preserve"> http://gnumner.am/hy/page/ughecuycner_dzernarkner/:</w:t>
      </w:r>
    </w:p>
    <w:p w14:paraId="5366C176" w14:textId="77777777" w:rsidR="0049374F" w:rsidRPr="00EA724B" w:rsidRDefault="0049374F" w:rsidP="00EA724B">
      <w:pPr>
        <w:widowControl w:val="0"/>
        <w:ind w:firstLine="567"/>
        <w:jc w:val="both"/>
        <w:rPr>
          <w:rFonts w:ascii="GHEA Grapalat" w:hAnsi="GHEA Grapalat"/>
          <w:i/>
          <w:sz w:val="22"/>
          <w:szCs w:val="22"/>
          <w:lang w:val="hy-AM"/>
        </w:rPr>
      </w:pPr>
    </w:p>
    <w:p w14:paraId="2818A290" w14:textId="77777777" w:rsidR="00615B35" w:rsidRPr="00EA724B" w:rsidRDefault="0046586E" w:rsidP="00EA724B">
      <w:pPr>
        <w:widowControl w:val="0"/>
        <w:ind w:firstLine="567"/>
        <w:jc w:val="both"/>
        <w:rPr>
          <w:rFonts w:ascii="GHEA Grapalat" w:hAnsi="GHEA Grapalat"/>
          <w:i/>
          <w:sz w:val="22"/>
          <w:szCs w:val="22"/>
        </w:rPr>
      </w:pPr>
      <w:r w:rsidRPr="00EA724B">
        <w:rPr>
          <w:rFonts w:ascii="GHEA Grapalat" w:hAnsi="GHEA Grapalat"/>
          <w:i/>
          <w:sz w:val="22"/>
          <w:szCs w:val="22"/>
        </w:rPr>
        <w:t>Одновременно</w:t>
      </w:r>
      <w:r w:rsidR="00615B35" w:rsidRPr="00EA724B">
        <w:rPr>
          <w:rFonts w:ascii="GHEA Grapalat" w:hAnsi="GHEA Grapalat"/>
          <w:i/>
          <w:sz w:val="22"/>
          <w:szCs w:val="22"/>
        </w:rPr>
        <w:t>:</w:t>
      </w:r>
    </w:p>
    <w:p w14:paraId="542127DB" w14:textId="77777777" w:rsidR="00C90796" w:rsidRPr="00EA724B" w:rsidRDefault="0046586E" w:rsidP="00EA724B">
      <w:pPr>
        <w:jc w:val="both"/>
        <w:rPr>
          <w:rFonts w:ascii="GHEA Grapalat" w:hAnsi="GHEA Grapalat"/>
          <w:i/>
          <w:sz w:val="22"/>
          <w:szCs w:val="22"/>
        </w:rPr>
      </w:pPr>
      <w:r w:rsidRPr="00EA724B">
        <w:rPr>
          <w:rFonts w:ascii="GHEA Grapalat" w:hAnsi="GHEA Grapalat"/>
          <w:i/>
          <w:sz w:val="22"/>
          <w:szCs w:val="22"/>
        </w:rPr>
        <w:t>-</w:t>
      </w:r>
      <w:r w:rsidR="000763E5" w:rsidRPr="00EA724B">
        <w:rPr>
          <w:rFonts w:ascii="GHEA Grapalat" w:hAnsi="GHEA Grapalat"/>
          <w:i/>
          <w:sz w:val="22"/>
          <w:szCs w:val="22"/>
        </w:rPr>
        <w:tab/>
      </w:r>
      <w:r w:rsidRPr="00EA724B">
        <w:rPr>
          <w:rFonts w:ascii="GHEA Grapalat" w:hAnsi="GHEA Grapalat"/>
          <w:i/>
          <w:sz w:val="22"/>
          <w:szCs w:val="22"/>
        </w:rPr>
        <w:t xml:space="preserve">при вводе заявки в систему электронных закупок </w:t>
      </w:r>
      <w:proofErr w:type="spellStart"/>
      <w:r w:rsidRPr="00EA724B">
        <w:rPr>
          <w:rFonts w:ascii="GHEA Grapalat" w:hAnsi="GHEA Grapalat"/>
          <w:i/>
          <w:sz w:val="22"/>
          <w:szCs w:val="22"/>
        </w:rPr>
        <w:t>Armeps</w:t>
      </w:r>
      <w:proofErr w:type="spellEnd"/>
      <w:r w:rsidRPr="00EA724B">
        <w:rPr>
          <w:rFonts w:ascii="GHEA Grapalat" w:hAnsi="GHEA Grapalat"/>
          <w:i/>
          <w:sz w:val="22"/>
          <w:szCs w:val="22"/>
        </w:rPr>
        <w:t xml:space="preserve"> (www.armeps.am) (далее - система) необходимо </w:t>
      </w:r>
      <w:r w:rsidR="00C90796" w:rsidRPr="00EA724B">
        <w:rPr>
          <w:rFonts w:ascii="GHEA Grapalat" w:hAnsi="GHEA Grapalat"/>
          <w:i/>
          <w:sz w:val="22"/>
          <w:szCs w:val="22"/>
        </w:rPr>
        <w:t xml:space="preserve">следовать  </w:t>
      </w:r>
      <w:hyperlink w:history="1">
        <w:r w:rsidR="00C90796" w:rsidRPr="00EA724B">
          <w:rPr>
            <w:rFonts w:ascii="GHEA Grapalat" w:hAnsi="GHEA Grapalat"/>
            <w:i/>
            <w:sz w:val="22"/>
            <w:szCs w:val="22"/>
          </w:rPr>
          <w:t>руководству по закупкам, осуществляемым в электронной форме</w:t>
        </w:r>
      </w:hyperlink>
      <w:r w:rsidR="00C90796" w:rsidRPr="00EA724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EA724B">
          <w:rPr>
            <w:rStyle w:val="a9"/>
            <w:rFonts w:ascii="GHEA Grapalat" w:hAnsi="GHEA Grapalat"/>
            <w:i/>
            <w:sz w:val="22"/>
            <w:szCs w:val="22"/>
          </w:rPr>
          <w:t>www.procurement.am</w:t>
        </w:r>
      </w:hyperlink>
      <w:r w:rsidR="00C90796" w:rsidRPr="00EA724B">
        <w:rPr>
          <w:rFonts w:ascii="GHEA Grapalat" w:hAnsi="GHEA Grapalat"/>
          <w:i/>
          <w:sz w:val="22"/>
          <w:szCs w:val="22"/>
        </w:rPr>
        <w:t>.</w:t>
      </w:r>
    </w:p>
    <w:p w14:paraId="1702E995" w14:textId="77777777" w:rsidR="00C90796" w:rsidRPr="00EA724B" w:rsidRDefault="00C90796" w:rsidP="00EA724B">
      <w:pPr>
        <w:jc w:val="both"/>
        <w:rPr>
          <w:rFonts w:ascii="Sylfaen" w:hAnsi="Sylfaen"/>
          <w:sz w:val="22"/>
          <w:szCs w:val="22"/>
          <w:lang w:val="hy-AM"/>
        </w:rPr>
      </w:pPr>
      <w:r w:rsidRPr="00EA724B">
        <w:rPr>
          <w:rFonts w:ascii="GHEA Grapalat" w:hAnsi="GHEA Grapalat"/>
          <w:i/>
          <w:sz w:val="22"/>
          <w:szCs w:val="22"/>
        </w:rPr>
        <w:t>Руководство доступно по следующей ссылке:</w:t>
      </w:r>
      <w:r w:rsidRPr="00EA724B">
        <w:rPr>
          <w:rFonts w:ascii="Sylfaen" w:hAnsi="Sylfaen"/>
          <w:sz w:val="22"/>
          <w:szCs w:val="22"/>
          <w:lang w:val="hy-AM"/>
        </w:rPr>
        <w:t xml:space="preserve"> </w:t>
      </w:r>
      <w:hyperlink r:id="rId11" w:history="1">
        <w:r w:rsidRPr="00EA724B">
          <w:rPr>
            <w:rStyle w:val="a9"/>
            <w:rFonts w:ascii="Sylfaen" w:hAnsi="Sylfaen"/>
            <w:sz w:val="22"/>
            <w:szCs w:val="22"/>
            <w:lang w:val="hy-AM"/>
          </w:rPr>
          <w:t>http://gnumner.am/hy/page/ughecuycner_dzernarkner</w:t>
        </w:r>
      </w:hyperlink>
    </w:p>
    <w:p w14:paraId="65C7B79E" w14:textId="77777777" w:rsidR="00233B5F" w:rsidRPr="00EA724B" w:rsidRDefault="00884204" w:rsidP="00EA724B">
      <w:pPr>
        <w:jc w:val="both"/>
        <w:rPr>
          <w:rFonts w:ascii="GHEA Grapalat" w:hAnsi="GHEA Grapalat"/>
          <w:i/>
          <w:sz w:val="22"/>
          <w:szCs w:val="22"/>
        </w:rPr>
      </w:pPr>
      <w:r w:rsidRPr="00EA724B">
        <w:rPr>
          <w:rFonts w:ascii="GHEA Grapalat" w:hAnsi="GHEA Grapalat"/>
          <w:sz w:val="22"/>
          <w:szCs w:val="22"/>
        </w:rPr>
        <w:t>-</w:t>
      </w:r>
      <w:r w:rsidR="000763E5" w:rsidRPr="00EA724B">
        <w:rPr>
          <w:rFonts w:ascii="GHEA Grapalat" w:hAnsi="GHEA Grapalat"/>
          <w:sz w:val="22"/>
          <w:szCs w:val="22"/>
        </w:rPr>
        <w:tab/>
      </w:r>
      <w:r w:rsidRPr="00EA724B">
        <w:rPr>
          <w:rFonts w:ascii="GHEA Grapalat" w:hAnsi="GHEA Grapalat"/>
          <w:i/>
          <w:sz w:val="22"/>
          <w:szCs w:val="22"/>
        </w:rPr>
        <w:t>при возникновении вопросов и проблем, связанных с системой,</w:t>
      </w:r>
      <w:r w:rsidR="00233B5F" w:rsidRPr="00EA724B">
        <w:rPr>
          <w:rFonts w:ascii="Sylfaen" w:hAnsi="Sylfaen"/>
          <w:sz w:val="22"/>
          <w:szCs w:val="22"/>
          <w:lang w:val="hy-AM"/>
        </w:rPr>
        <w:t xml:space="preserve"> </w:t>
      </w:r>
      <w:r w:rsidR="00233B5F" w:rsidRPr="00EA724B">
        <w:rPr>
          <w:rFonts w:ascii="GHEA Grapalat" w:hAnsi="GHEA Grapalat"/>
          <w:i/>
          <w:sz w:val="22"/>
          <w:szCs w:val="22"/>
        </w:rPr>
        <w:t>Вы можете</w:t>
      </w:r>
      <w:r w:rsidR="00233B5F" w:rsidRPr="00EA724B">
        <w:rPr>
          <w:rFonts w:ascii="Sylfaen" w:hAnsi="Sylfaen"/>
          <w:sz w:val="22"/>
          <w:szCs w:val="22"/>
          <w:lang w:val="hy-AM"/>
        </w:rPr>
        <w:t xml:space="preserve"> </w:t>
      </w:r>
      <w:r w:rsidR="00233B5F" w:rsidRPr="00EA724B">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EA724B">
        <w:rPr>
          <w:rFonts w:ascii="GHEA Grapalat" w:hAnsi="GHEA Grapalat"/>
          <w:i/>
          <w:sz w:val="22"/>
          <w:szCs w:val="22"/>
          <w:lang w:val="af-ZA"/>
        </w:rPr>
        <w:t>800-</w:t>
      </w:r>
      <w:proofErr w:type="gramStart"/>
      <w:r w:rsidR="00482083" w:rsidRPr="00EA724B">
        <w:rPr>
          <w:rFonts w:ascii="GHEA Grapalat" w:hAnsi="GHEA Grapalat"/>
          <w:i/>
          <w:sz w:val="22"/>
          <w:szCs w:val="22"/>
          <w:lang w:val="af-ZA"/>
        </w:rPr>
        <w:t>600  (</w:t>
      </w:r>
      <w:proofErr w:type="gramEnd"/>
      <w:r w:rsidR="00482083" w:rsidRPr="00EA724B">
        <w:rPr>
          <w:rFonts w:ascii="GHEA Grapalat" w:hAnsi="GHEA Grapalat"/>
          <w:i/>
          <w:sz w:val="22"/>
          <w:szCs w:val="22"/>
          <w:lang w:val="af-ZA"/>
        </w:rPr>
        <w:t>111)</w:t>
      </w:r>
      <w:r w:rsidR="00233B5F" w:rsidRPr="00EA724B">
        <w:rPr>
          <w:rFonts w:ascii="GHEA Grapalat" w:hAnsi="GHEA Grapalat"/>
          <w:i/>
          <w:sz w:val="22"/>
          <w:szCs w:val="22"/>
        </w:rPr>
        <w:t>):</w:t>
      </w:r>
    </w:p>
    <w:p w14:paraId="39DC14F8" w14:textId="77777777" w:rsidR="00F73D43" w:rsidRPr="00EA724B" w:rsidRDefault="00F73D43" w:rsidP="00EA724B">
      <w:pPr>
        <w:ind w:firstLine="708"/>
        <w:jc w:val="both"/>
        <w:rPr>
          <w:rFonts w:ascii="GHEA Grapalat" w:hAnsi="GHEA Grapalat"/>
          <w:i/>
          <w:sz w:val="22"/>
          <w:szCs w:val="22"/>
        </w:rPr>
      </w:pPr>
      <w:r w:rsidRPr="00EA724B">
        <w:rPr>
          <w:rFonts w:ascii="GHEA Grapalat" w:hAnsi="GHEA Grapalat"/>
          <w:i/>
          <w:sz w:val="22"/>
          <w:szCs w:val="22"/>
        </w:rPr>
        <w:t>Регистрация в системе, а также подача заявки-бесплатно.</w:t>
      </w:r>
    </w:p>
    <w:p w14:paraId="4B1D4F80" w14:textId="77777777" w:rsidR="00984BDB" w:rsidRPr="00EA724B" w:rsidDel="00977C3F" w:rsidRDefault="00984BDB" w:rsidP="00EA724B">
      <w:pPr>
        <w:widowControl w:val="0"/>
        <w:ind w:firstLine="567"/>
        <w:jc w:val="both"/>
        <w:rPr>
          <w:del w:id="0" w:author="Inesa Kocharyan" w:date="2025-03-19T19:44:00Z"/>
          <w:rFonts w:ascii="GHEA Grapalat" w:hAnsi="GHEA Grapalat"/>
          <w:i/>
          <w:sz w:val="22"/>
          <w:szCs w:val="22"/>
        </w:rPr>
      </w:pPr>
    </w:p>
    <w:p w14:paraId="3E7FC06F" w14:textId="77777777" w:rsidR="00160AE4" w:rsidRPr="00EA724B" w:rsidRDefault="00994A77" w:rsidP="00EA724B">
      <w:pPr>
        <w:widowControl w:val="0"/>
        <w:ind w:firstLine="567"/>
        <w:jc w:val="center"/>
        <w:rPr>
          <w:rFonts w:ascii="GHEA Grapalat" w:hAnsi="GHEA Grapalat" w:cs="Sylfaen"/>
          <w:b/>
          <w:sz w:val="22"/>
          <w:szCs w:val="22"/>
        </w:rPr>
      </w:pPr>
      <w:r w:rsidRPr="00EA724B">
        <w:rPr>
          <w:rFonts w:ascii="GHEA Grapalat" w:hAnsi="GHEA Grapalat"/>
          <w:sz w:val="22"/>
          <w:szCs w:val="22"/>
        </w:rPr>
        <w:br w:type="page"/>
      </w:r>
    </w:p>
    <w:p w14:paraId="4606417C" w14:textId="77777777" w:rsidR="00160AE4" w:rsidRPr="00EA724B" w:rsidRDefault="00160AE4" w:rsidP="00EA724B">
      <w:pPr>
        <w:widowControl w:val="0"/>
        <w:jc w:val="center"/>
        <w:rPr>
          <w:rFonts w:ascii="GHEA Grapalat" w:hAnsi="GHEA Grapalat"/>
          <w:b/>
          <w:sz w:val="22"/>
          <w:szCs w:val="22"/>
        </w:rPr>
      </w:pPr>
      <w:r w:rsidRPr="00EA724B">
        <w:rPr>
          <w:rFonts w:ascii="GHEA Grapalat" w:hAnsi="GHEA Grapalat"/>
          <w:b/>
          <w:sz w:val="22"/>
          <w:szCs w:val="22"/>
        </w:rPr>
        <w:lastRenderedPageBreak/>
        <w:t>СОДЕРЖАНИЕ</w:t>
      </w:r>
    </w:p>
    <w:p w14:paraId="790AFFBF" w14:textId="77777777" w:rsidR="00160AE4" w:rsidRPr="00EA724B" w:rsidRDefault="00160AE4" w:rsidP="00EA724B">
      <w:pPr>
        <w:widowControl w:val="0"/>
        <w:ind w:firstLine="567"/>
        <w:jc w:val="center"/>
        <w:rPr>
          <w:rFonts w:ascii="GHEA Grapalat" w:hAnsi="GHEA Grapalat"/>
          <w:i/>
          <w:sz w:val="22"/>
          <w:szCs w:val="22"/>
        </w:rPr>
      </w:pPr>
    </w:p>
    <w:p w14:paraId="5F285283" w14:textId="57B4F007" w:rsidR="002D4EE0" w:rsidRPr="002D4EE0" w:rsidRDefault="006B0AD3" w:rsidP="002D4EE0">
      <w:pPr>
        <w:jc w:val="center"/>
        <w:rPr>
          <w:rFonts w:ascii="GHEA Grapalat" w:hAnsi="GHEA Grapalat"/>
          <w:b/>
          <w:bCs/>
          <w:sz w:val="22"/>
          <w:szCs w:val="22"/>
        </w:rPr>
      </w:pPr>
      <w:r w:rsidRPr="006B0AD3">
        <w:rPr>
          <w:rFonts w:ascii="GHEA Grapalat" w:hAnsi="GHEA Grapalat"/>
          <w:b/>
          <w:bCs/>
          <w:sz w:val="22"/>
          <w:szCs w:val="22"/>
        </w:rPr>
        <w:t xml:space="preserve">КОНСУЛЬТАЦИОННЫЕ УСЛУГИ ПО РАЗРАБОТКЕ СТРОИТЕЛЬНЫХ ОБМЕРОВ, АКТОВ ОБЪЕМОВ/ДЕФЕКТОВ И СМЕТНОЙ ДОКУМЕНТАЦИИ НА РЕМОНТ ДЕТСКОГО САДА № 4 В ГОРОДЕ СИСИАН СЮНИКСКОЙ ОБЛАСТИ РЕСПУБЛИКИ </w:t>
      </w:r>
      <w:proofErr w:type="gramStart"/>
      <w:r w:rsidRPr="006B0AD3">
        <w:rPr>
          <w:rFonts w:ascii="GHEA Grapalat" w:hAnsi="GHEA Grapalat"/>
          <w:b/>
          <w:bCs/>
          <w:sz w:val="22"/>
          <w:szCs w:val="22"/>
        </w:rPr>
        <w:t>АРМЕНИЯ</w:t>
      </w:r>
      <w:r w:rsidRPr="002D4EE0">
        <w:rPr>
          <w:rFonts w:ascii="GHEA Grapalat" w:hAnsi="GHEA Grapalat"/>
          <w:b/>
          <w:bCs/>
          <w:sz w:val="22"/>
          <w:szCs w:val="22"/>
          <w:lang w:val="hy-AM"/>
        </w:rPr>
        <w:t xml:space="preserve"> </w:t>
      </w:r>
      <w:r w:rsidRPr="002D4EE0">
        <w:rPr>
          <w:rFonts w:ascii="GHEA Grapalat" w:hAnsi="GHEA Grapalat"/>
          <w:b/>
          <w:bCs/>
          <w:sz w:val="22"/>
          <w:szCs w:val="22"/>
        </w:rPr>
        <w:t xml:space="preserve"> ДЛЯ</w:t>
      </w:r>
      <w:proofErr w:type="gramEnd"/>
      <w:r w:rsidRPr="002D4EE0">
        <w:rPr>
          <w:rFonts w:ascii="GHEA Grapalat" w:hAnsi="GHEA Grapalat"/>
          <w:b/>
          <w:bCs/>
          <w:sz w:val="22"/>
          <w:szCs w:val="22"/>
        </w:rPr>
        <w:t xml:space="preserve"> НУЖД АППАРАТ МАРЗПЕТА СЮНИКА РЕСПУБЛИКИ АРМЕНИЯ</w:t>
      </w:r>
    </w:p>
    <w:p w14:paraId="68390E3E" w14:textId="2175A404" w:rsidR="00096865" w:rsidRPr="002D4EE0" w:rsidRDefault="006B0AD3" w:rsidP="00EA724B">
      <w:pPr>
        <w:widowControl w:val="0"/>
        <w:jc w:val="center"/>
        <w:rPr>
          <w:rFonts w:ascii="GHEA Grapalat" w:hAnsi="GHEA Grapalat"/>
          <w:b/>
          <w:bCs/>
          <w:i/>
          <w:sz w:val="22"/>
          <w:szCs w:val="22"/>
        </w:rPr>
      </w:pPr>
      <w:r w:rsidRPr="002D4EE0">
        <w:rPr>
          <w:rFonts w:ascii="GHEA Grapalat" w:hAnsi="GHEA Grapalat"/>
          <w:b/>
          <w:bCs/>
          <w:sz w:val="22"/>
          <w:szCs w:val="22"/>
        </w:rPr>
        <w:t>ПРИГЛАШЕНИЯ НА ЗАПРОС КОТИРОВОК</w:t>
      </w:r>
      <w:r w:rsidR="00160AE4" w:rsidRPr="002D4EE0">
        <w:rPr>
          <w:rFonts w:ascii="GHEA Grapalat" w:hAnsi="GHEA Grapalat"/>
          <w:b/>
          <w:bCs/>
          <w:sz w:val="22"/>
          <w:szCs w:val="22"/>
        </w:rPr>
        <w:t xml:space="preserve">, </w:t>
      </w:r>
      <w:r w:rsidR="005C1BF7" w:rsidRPr="002D4EE0">
        <w:rPr>
          <w:rFonts w:ascii="GHEA Grapalat" w:hAnsi="GHEA Grapalat"/>
          <w:b/>
          <w:bCs/>
          <w:sz w:val="22"/>
          <w:szCs w:val="22"/>
        </w:rPr>
        <w:br/>
      </w:r>
      <w:r w:rsidR="00160AE4" w:rsidRPr="002D4EE0">
        <w:rPr>
          <w:rFonts w:ascii="GHEA Grapalat" w:hAnsi="GHEA Grapalat"/>
          <w:b/>
          <w:bCs/>
          <w:sz w:val="22"/>
          <w:szCs w:val="22"/>
        </w:rPr>
        <w:t>ОБЪЯВЛЕННЫЙ С ЦЕЛЬЮ ПРИОБРЕТЕНИЯ</w:t>
      </w:r>
    </w:p>
    <w:p w14:paraId="6FE45350" w14:textId="77777777" w:rsidR="00C67E80" w:rsidRPr="00EA724B" w:rsidRDefault="00C67E80" w:rsidP="00EA724B">
      <w:pPr>
        <w:widowControl w:val="0"/>
        <w:jc w:val="center"/>
        <w:rPr>
          <w:rFonts w:ascii="GHEA Grapalat" w:hAnsi="GHEA Grapalat" w:cs="Sylfaen"/>
          <w:b/>
          <w:sz w:val="22"/>
          <w:szCs w:val="22"/>
        </w:rPr>
      </w:pPr>
    </w:p>
    <w:p w14:paraId="255D0865" w14:textId="77777777" w:rsidR="00096865" w:rsidRPr="00EA724B" w:rsidRDefault="00096865" w:rsidP="00EA724B">
      <w:pPr>
        <w:widowControl w:val="0"/>
        <w:jc w:val="center"/>
        <w:rPr>
          <w:rFonts w:ascii="GHEA Grapalat" w:hAnsi="GHEA Grapalat"/>
          <w:b/>
          <w:sz w:val="22"/>
          <w:szCs w:val="22"/>
        </w:rPr>
      </w:pPr>
      <w:r w:rsidRPr="00EA724B">
        <w:rPr>
          <w:rFonts w:ascii="GHEA Grapalat" w:hAnsi="GHEA Grapalat"/>
          <w:b/>
          <w:sz w:val="22"/>
          <w:szCs w:val="22"/>
        </w:rPr>
        <w:t>ЧАСТЬ I.</w:t>
      </w:r>
    </w:p>
    <w:p w14:paraId="7D17C68E" w14:textId="77777777" w:rsidR="002E069D" w:rsidRPr="00EA724B" w:rsidRDefault="002E069D" w:rsidP="00EA724B">
      <w:pPr>
        <w:widowControl w:val="0"/>
        <w:jc w:val="center"/>
        <w:rPr>
          <w:rFonts w:ascii="GHEA Grapalat" w:hAnsi="GHEA Grapalat"/>
          <w:sz w:val="22"/>
          <w:szCs w:val="22"/>
        </w:rPr>
      </w:pPr>
    </w:p>
    <w:p w14:paraId="14293AD0"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w:t>
      </w:r>
      <w:r w:rsidR="005C1BF7" w:rsidRPr="00EA724B">
        <w:rPr>
          <w:rFonts w:ascii="GHEA Grapalat" w:hAnsi="GHEA Grapalat"/>
          <w:sz w:val="22"/>
          <w:szCs w:val="22"/>
        </w:rPr>
        <w:tab/>
      </w:r>
      <w:r w:rsidR="00543BAE" w:rsidRPr="00EA724B">
        <w:rPr>
          <w:rFonts w:ascii="GHEA Grapalat" w:hAnsi="GHEA Grapalat"/>
          <w:sz w:val="22"/>
          <w:szCs w:val="22"/>
        </w:rPr>
        <w:t>Характеристика предмета закупки</w:t>
      </w:r>
      <w:r w:rsidRPr="00EA724B">
        <w:rPr>
          <w:rFonts w:ascii="GHEA Grapalat" w:hAnsi="GHEA Grapalat"/>
          <w:sz w:val="22"/>
          <w:szCs w:val="22"/>
        </w:rPr>
        <w:t xml:space="preserve"> </w:t>
      </w:r>
    </w:p>
    <w:p w14:paraId="0CC1EF8B"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2.</w:t>
      </w:r>
      <w:r w:rsidR="005D191A" w:rsidRPr="00EA724B">
        <w:rPr>
          <w:rFonts w:ascii="GHEA Grapalat" w:hAnsi="GHEA Grapalat"/>
          <w:sz w:val="22"/>
          <w:szCs w:val="22"/>
        </w:rPr>
        <w:tab/>
      </w:r>
      <w:r w:rsidRPr="00EA724B">
        <w:rPr>
          <w:rFonts w:ascii="GHEA Grapalat" w:hAnsi="GHEA Grapalat"/>
          <w:sz w:val="22"/>
          <w:szCs w:val="22"/>
        </w:rPr>
        <w:t>Требования к праву участника на участие</w:t>
      </w:r>
      <w:r w:rsidR="00C52251" w:rsidRPr="00EA724B">
        <w:rPr>
          <w:rFonts w:ascii="GHEA Grapalat" w:hAnsi="GHEA Grapalat"/>
          <w:sz w:val="22"/>
          <w:szCs w:val="22"/>
        </w:rPr>
        <w:t>,</w:t>
      </w:r>
      <w:r w:rsidR="00543BAE" w:rsidRPr="00EA724B">
        <w:rPr>
          <w:rFonts w:ascii="GHEA Grapalat" w:hAnsi="GHEA Grapalat"/>
          <w:sz w:val="22"/>
          <w:szCs w:val="22"/>
        </w:rPr>
        <w:t xml:space="preserve"> </w:t>
      </w:r>
      <w:r w:rsidR="00553098" w:rsidRPr="00EA724B">
        <w:rPr>
          <w:rFonts w:ascii="GHEA Grapalat" w:hAnsi="GHEA Grapalat"/>
          <w:sz w:val="22"/>
          <w:szCs w:val="22"/>
        </w:rPr>
        <w:t xml:space="preserve">квалификационные критерии и </w:t>
      </w:r>
      <w:r w:rsidR="00543BAE" w:rsidRPr="00EA724B">
        <w:rPr>
          <w:rFonts w:ascii="GHEA Grapalat" w:hAnsi="GHEA Grapalat"/>
          <w:sz w:val="22"/>
          <w:szCs w:val="22"/>
        </w:rPr>
        <w:t>порядок их оценки</w:t>
      </w:r>
      <w:r w:rsidRPr="00EA724B">
        <w:rPr>
          <w:rFonts w:ascii="GHEA Grapalat" w:hAnsi="GHEA Grapalat"/>
          <w:sz w:val="22"/>
          <w:szCs w:val="22"/>
        </w:rPr>
        <w:t>3.</w:t>
      </w:r>
      <w:r w:rsidR="005D191A" w:rsidRPr="00EA724B">
        <w:rPr>
          <w:rFonts w:ascii="GHEA Grapalat" w:hAnsi="GHEA Grapalat"/>
          <w:sz w:val="22"/>
          <w:szCs w:val="22"/>
        </w:rPr>
        <w:tab/>
      </w:r>
      <w:r w:rsidRPr="00EA724B">
        <w:rPr>
          <w:rFonts w:ascii="GHEA Grapalat" w:hAnsi="GHEA Grapalat"/>
          <w:sz w:val="22"/>
          <w:szCs w:val="22"/>
        </w:rPr>
        <w:t>Разъяснение приглашения и порядок вне</w:t>
      </w:r>
      <w:r w:rsidR="00543BAE" w:rsidRPr="00EA724B">
        <w:rPr>
          <w:rFonts w:ascii="GHEA Grapalat" w:hAnsi="GHEA Grapalat"/>
          <w:sz w:val="22"/>
          <w:szCs w:val="22"/>
        </w:rPr>
        <w:t>сения изменения в приглашение</w:t>
      </w:r>
    </w:p>
    <w:p w14:paraId="070F60E5" w14:textId="77777777" w:rsidR="00087A30" w:rsidRPr="00EA724B" w:rsidRDefault="00096865" w:rsidP="00EA724B">
      <w:pPr>
        <w:widowControl w:val="0"/>
        <w:tabs>
          <w:tab w:val="left" w:pos="1134"/>
        </w:tabs>
        <w:ind w:left="1134" w:hanging="567"/>
        <w:jc w:val="both"/>
        <w:rPr>
          <w:rFonts w:ascii="GHEA Grapalat" w:hAnsi="GHEA Grapalat" w:cs="Sylfaen"/>
          <w:sz w:val="22"/>
          <w:szCs w:val="22"/>
        </w:rPr>
      </w:pPr>
      <w:r w:rsidRPr="00EA724B">
        <w:rPr>
          <w:rFonts w:ascii="GHEA Grapalat" w:hAnsi="GHEA Grapalat"/>
          <w:sz w:val="22"/>
          <w:szCs w:val="22"/>
        </w:rPr>
        <w:t>4.</w:t>
      </w:r>
      <w:r w:rsidR="005D191A" w:rsidRPr="00EA724B">
        <w:rPr>
          <w:rFonts w:ascii="GHEA Grapalat" w:hAnsi="GHEA Grapalat"/>
          <w:sz w:val="22"/>
          <w:szCs w:val="22"/>
        </w:rPr>
        <w:tab/>
      </w:r>
      <w:r w:rsidRPr="00EA724B">
        <w:rPr>
          <w:rFonts w:ascii="GHEA Grapalat" w:hAnsi="GHEA Grapalat"/>
          <w:sz w:val="22"/>
          <w:szCs w:val="22"/>
        </w:rPr>
        <w:t>Порядок подачи заявки</w:t>
      </w:r>
    </w:p>
    <w:p w14:paraId="7404E9E9" w14:textId="77777777" w:rsidR="00096865" w:rsidRPr="00EA724B" w:rsidRDefault="00543BAE"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5.</w:t>
      </w:r>
      <w:r w:rsidRPr="00EA724B">
        <w:rPr>
          <w:rFonts w:ascii="GHEA Grapalat" w:hAnsi="GHEA Grapalat"/>
          <w:sz w:val="22"/>
          <w:szCs w:val="22"/>
        </w:rPr>
        <w:tab/>
        <w:t>Ценовое предложение заявки</w:t>
      </w:r>
      <w:r w:rsidR="00087A30" w:rsidRPr="00EA724B">
        <w:rPr>
          <w:rFonts w:ascii="GHEA Grapalat" w:hAnsi="GHEA Grapalat"/>
          <w:sz w:val="22"/>
          <w:szCs w:val="22"/>
        </w:rPr>
        <w:t xml:space="preserve"> </w:t>
      </w:r>
    </w:p>
    <w:p w14:paraId="7B8E7CBD" w14:textId="7777777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6.</w:t>
      </w:r>
      <w:r w:rsidR="005D191A" w:rsidRPr="00EA724B">
        <w:rPr>
          <w:rFonts w:ascii="GHEA Grapalat" w:hAnsi="GHEA Grapalat"/>
          <w:sz w:val="22"/>
          <w:szCs w:val="22"/>
        </w:rPr>
        <w:tab/>
      </w:r>
      <w:r w:rsidRPr="00EA724B">
        <w:rPr>
          <w:rFonts w:ascii="GHEA Grapalat" w:hAnsi="GHEA Grapalat"/>
          <w:sz w:val="22"/>
          <w:szCs w:val="22"/>
        </w:rPr>
        <w:t>Срок действия заявки, порядок внесения</w:t>
      </w:r>
      <w:r w:rsidR="005D191A" w:rsidRPr="00EA724B">
        <w:rPr>
          <w:rFonts w:ascii="GHEA Grapalat" w:hAnsi="GHEA Grapalat"/>
          <w:sz w:val="22"/>
          <w:szCs w:val="22"/>
        </w:rPr>
        <w:t xml:space="preserve"> изменений в заявки и их отзыва</w:t>
      </w:r>
      <w:r w:rsidRPr="00EA724B">
        <w:rPr>
          <w:rFonts w:ascii="GHEA Grapalat" w:hAnsi="GHEA Grapalat"/>
          <w:sz w:val="22"/>
          <w:szCs w:val="22"/>
        </w:rPr>
        <w:t xml:space="preserve"> </w:t>
      </w:r>
    </w:p>
    <w:p w14:paraId="24544A7C" w14:textId="0B76933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7.</w:t>
      </w:r>
      <w:r w:rsidR="005D191A" w:rsidRPr="00EA724B">
        <w:rPr>
          <w:rFonts w:ascii="GHEA Grapalat" w:hAnsi="GHEA Grapalat"/>
          <w:sz w:val="22"/>
          <w:szCs w:val="22"/>
        </w:rPr>
        <w:tab/>
      </w:r>
      <w:r w:rsidRPr="00EA724B">
        <w:rPr>
          <w:rFonts w:ascii="GHEA Grapalat" w:hAnsi="GHEA Grapalat"/>
          <w:sz w:val="22"/>
          <w:szCs w:val="22"/>
        </w:rPr>
        <w:t xml:space="preserve"> </w:t>
      </w:r>
    </w:p>
    <w:p w14:paraId="50BA3935" w14:textId="77777777" w:rsidR="00096865" w:rsidRPr="00EA724B" w:rsidRDefault="00087A30" w:rsidP="00EA724B">
      <w:pPr>
        <w:widowControl w:val="0"/>
        <w:tabs>
          <w:tab w:val="left" w:pos="1134"/>
        </w:tabs>
        <w:ind w:left="1134" w:hanging="567"/>
        <w:jc w:val="both"/>
        <w:rPr>
          <w:rFonts w:ascii="GHEA Grapalat" w:hAnsi="GHEA Grapalat" w:cs="Sylfaen"/>
          <w:sz w:val="22"/>
          <w:szCs w:val="22"/>
        </w:rPr>
      </w:pPr>
      <w:r w:rsidRPr="00EA724B">
        <w:rPr>
          <w:rFonts w:ascii="GHEA Grapalat" w:hAnsi="GHEA Grapalat"/>
          <w:sz w:val="22"/>
          <w:szCs w:val="22"/>
        </w:rPr>
        <w:t>8.</w:t>
      </w:r>
      <w:r w:rsidR="005D191A" w:rsidRPr="00EA724B">
        <w:rPr>
          <w:rFonts w:ascii="GHEA Grapalat" w:hAnsi="GHEA Grapalat"/>
          <w:sz w:val="22"/>
          <w:szCs w:val="22"/>
        </w:rPr>
        <w:tab/>
      </w:r>
      <w:r w:rsidRPr="00EA724B">
        <w:rPr>
          <w:rFonts w:ascii="GHEA Grapalat" w:hAnsi="GHEA Grapalat"/>
          <w:sz w:val="22"/>
          <w:szCs w:val="22"/>
        </w:rPr>
        <w:t>Вскрытие, оц</w:t>
      </w:r>
      <w:r w:rsidR="000B2CFA" w:rsidRPr="00EA724B">
        <w:rPr>
          <w:rFonts w:ascii="GHEA Grapalat" w:hAnsi="GHEA Grapalat"/>
          <w:sz w:val="22"/>
          <w:szCs w:val="22"/>
        </w:rPr>
        <w:t>енка заявок и подведение итогов</w:t>
      </w:r>
    </w:p>
    <w:p w14:paraId="13318F02" w14:textId="7777777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9.</w:t>
      </w:r>
      <w:r w:rsidR="005D191A" w:rsidRPr="00EA724B">
        <w:rPr>
          <w:rFonts w:ascii="GHEA Grapalat" w:hAnsi="GHEA Grapalat"/>
          <w:sz w:val="22"/>
          <w:szCs w:val="22"/>
        </w:rPr>
        <w:tab/>
      </w:r>
      <w:r w:rsidRPr="00EA724B">
        <w:rPr>
          <w:rFonts w:ascii="GHEA Grapalat" w:hAnsi="GHEA Grapalat"/>
          <w:sz w:val="22"/>
          <w:szCs w:val="22"/>
        </w:rPr>
        <w:t>Заключение догово</w:t>
      </w:r>
      <w:r w:rsidR="00543BAE" w:rsidRPr="00EA724B">
        <w:rPr>
          <w:rFonts w:ascii="GHEA Grapalat" w:hAnsi="GHEA Grapalat"/>
          <w:sz w:val="22"/>
          <w:szCs w:val="22"/>
        </w:rPr>
        <w:t>ра</w:t>
      </w:r>
    </w:p>
    <w:p w14:paraId="6F47F0A7" w14:textId="77777777" w:rsidR="00096865" w:rsidRPr="00EA724B" w:rsidRDefault="00087A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10.</w:t>
      </w:r>
      <w:r w:rsidR="005D191A" w:rsidRPr="00EA724B">
        <w:rPr>
          <w:rFonts w:ascii="GHEA Grapalat" w:hAnsi="GHEA Grapalat"/>
          <w:sz w:val="22"/>
          <w:szCs w:val="22"/>
        </w:rPr>
        <w:tab/>
      </w:r>
      <w:r w:rsidR="00BE66D7" w:rsidRPr="00EA724B">
        <w:rPr>
          <w:rFonts w:ascii="GHEA Grapalat" w:hAnsi="GHEA Grapalat"/>
          <w:sz w:val="22"/>
          <w:szCs w:val="22"/>
        </w:rPr>
        <w:t xml:space="preserve">Обеспечение </w:t>
      </w:r>
      <w:r w:rsidR="00543BAE" w:rsidRPr="00EA724B">
        <w:rPr>
          <w:rFonts w:ascii="GHEA Grapalat" w:hAnsi="GHEA Grapalat"/>
          <w:sz w:val="22"/>
          <w:szCs w:val="22"/>
        </w:rPr>
        <w:t>договора</w:t>
      </w:r>
      <w:r w:rsidRPr="00EA724B">
        <w:rPr>
          <w:rFonts w:ascii="GHEA Grapalat" w:hAnsi="GHEA Grapalat"/>
          <w:sz w:val="22"/>
          <w:szCs w:val="22"/>
        </w:rPr>
        <w:t xml:space="preserve"> </w:t>
      </w:r>
    </w:p>
    <w:p w14:paraId="35E827F6"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11.</w:t>
      </w:r>
      <w:r w:rsidR="005D191A" w:rsidRPr="00EA724B">
        <w:rPr>
          <w:rFonts w:ascii="GHEA Grapalat" w:hAnsi="GHEA Grapalat"/>
          <w:sz w:val="22"/>
          <w:szCs w:val="22"/>
        </w:rPr>
        <w:tab/>
      </w:r>
      <w:r w:rsidRPr="00EA724B">
        <w:rPr>
          <w:rFonts w:ascii="GHEA Grapalat" w:hAnsi="GHEA Grapalat"/>
          <w:sz w:val="22"/>
          <w:szCs w:val="22"/>
        </w:rPr>
        <w:t>Объяв</w:t>
      </w:r>
      <w:r w:rsidR="00543BAE" w:rsidRPr="00EA724B">
        <w:rPr>
          <w:rFonts w:ascii="GHEA Grapalat" w:hAnsi="GHEA Grapalat"/>
          <w:sz w:val="22"/>
          <w:szCs w:val="22"/>
        </w:rPr>
        <w:t>ление процедуры несостоявшейся</w:t>
      </w:r>
      <w:r w:rsidRPr="00EA724B">
        <w:rPr>
          <w:rFonts w:ascii="GHEA Grapalat" w:hAnsi="GHEA Grapalat"/>
          <w:sz w:val="22"/>
          <w:szCs w:val="22"/>
        </w:rPr>
        <w:t xml:space="preserve"> </w:t>
      </w:r>
    </w:p>
    <w:p w14:paraId="2651D46C"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12.</w:t>
      </w:r>
      <w:r w:rsidR="005D191A" w:rsidRPr="00EA724B">
        <w:rPr>
          <w:rFonts w:ascii="GHEA Grapalat" w:hAnsi="GHEA Grapalat"/>
          <w:sz w:val="22"/>
          <w:szCs w:val="22"/>
        </w:rPr>
        <w:tab/>
      </w:r>
      <w:r w:rsidRPr="00EA724B">
        <w:rPr>
          <w:rFonts w:ascii="GHEA Grapalat" w:hAnsi="GHEA Grapalat"/>
          <w:sz w:val="22"/>
          <w:szCs w:val="22"/>
        </w:rPr>
        <w:t>Право участника и порядок обжалования им действий и (или) принятых решений</w:t>
      </w:r>
      <w:r w:rsidR="00543BAE" w:rsidRPr="00EA724B">
        <w:rPr>
          <w:rFonts w:ascii="GHEA Grapalat" w:hAnsi="GHEA Grapalat"/>
          <w:sz w:val="22"/>
          <w:szCs w:val="22"/>
        </w:rPr>
        <w:t>, связанных с процессом закупки</w:t>
      </w:r>
    </w:p>
    <w:p w14:paraId="2C4EF4B9" w14:textId="77777777" w:rsidR="00520F57" w:rsidRPr="00EA724B" w:rsidRDefault="00520F57" w:rsidP="00EA724B">
      <w:pPr>
        <w:widowControl w:val="0"/>
        <w:jc w:val="center"/>
        <w:rPr>
          <w:rFonts w:ascii="GHEA Grapalat" w:hAnsi="GHEA Grapalat"/>
          <w:b/>
          <w:sz w:val="22"/>
          <w:szCs w:val="22"/>
        </w:rPr>
      </w:pPr>
    </w:p>
    <w:p w14:paraId="6C0F2D9A" w14:textId="77777777" w:rsidR="00520F57" w:rsidRPr="00EA724B" w:rsidRDefault="00520F57" w:rsidP="00EA724B">
      <w:pPr>
        <w:widowControl w:val="0"/>
        <w:jc w:val="center"/>
        <w:rPr>
          <w:rFonts w:ascii="GHEA Grapalat" w:hAnsi="GHEA Grapalat"/>
          <w:b/>
          <w:sz w:val="22"/>
          <w:szCs w:val="22"/>
        </w:rPr>
      </w:pPr>
    </w:p>
    <w:p w14:paraId="1D556954" w14:textId="77777777" w:rsidR="008842CE" w:rsidRPr="00EA724B" w:rsidRDefault="00CA590C" w:rsidP="00EA724B">
      <w:pPr>
        <w:widowControl w:val="0"/>
        <w:jc w:val="center"/>
        <w:rPr>
          <w:rFonts w:ascii="GHEA Grapalat" w:hAnsi="GHEA Grapalat"/>
          <w:b/>
          <w:sz w:val="22"/>
          <w:szCs w:val="22"/>
        </w:rPr>
      </w:pPr>
      <w:r w:rsidRPr="00EA724B">
        <w:rPr>
          <w:rFonts w:ascii="GHEA Grapalat" w:hAnsi="GHEA Grapalat"/>
          <w:b/>
          <w:sz w:val="22"/>
          <w:szCs w:val="22"/>
        </w:rPr>
        <w:t xml:space="preserve">ЧАСТЬ II. </w:t>
      </w:r>
    </w:p>
    <w:p w14:paraId="70B68312" w14:textId="77777777" w:rsidR="008842CE" w:rsidRPr="00EA724B" w:rsidRDefault="008842CE" w:rsidP="00EA724B">
      <w:pPr>
        <w:widowControl w:val="0"/>
        <w:jc w:val="center"/>
        <w:rPr>
          <w:rFonts w:ascii="GHEA Grapalat" w:hAnsi="GHEA Grapalat"/>
          <w:b/>
          <w:sz w:val="22"/>
          <w:szCs w:val="22"/>
        </w:rPr>
      </w:pPr>
    </w:p>
    <w:p w14:paraId="24CF354A" w14:textId="6FC83865" w:rsidR="00096865" w:rsidRPr="00EA724B" w:rsidRDefault="00096865" w:rsidP="00EA724B">
      <w:pPr>
        <w:widowControl w:val="0"/>
        <w:jc w:val="center"/>
        <w:rPr>
          <w:rFonts w:ascii="GHEA Grapalat" w:hAnsi="GHEA Grapalat"/>
          <w:b/>
          <w:sz w:val="22"/>
          <w:szCs w:val="22"/>
        </w:rPr>
      </w:pPr>
      <w:r w:rsidRPr="00EA724B">
        <w:rPr>
          <w:rFonts w:ascii="GHEA Grapalat" w:hAnsi="GHEA Grapalat"/>
          <w:b/>
          <w:sz w:val="22"/>
          <w:szCs w:val="22"/>
        </w:rPr>
        <w:t xml:space="preserve">ИНСТРУКЦИЯ ПО ПОДГОТОВКЕ ЗАЯВКИ </w:t>
      </w:r>
      <w:r w:rsidR="00CA590C" w:rsidRPr="00EA724B">
        <w:rPr>
          <w:rFonts w:ascii="GHEA Grapalat" w:hAnsi="GHEA Grapalat"/>
          <w:b/>
          <w:sz w:val="22"/>
          <w:szCs w:val="22"/>
        </w:rPr>
        <w:br/>
      </w:r>
      <w:r w:rsidRPr="00EA724B">
        <w:rPr>
          <w:rFonts w:ascii="GHEA Grapalat" w:hAnsi="GHEA Grapalat"/>
          <w:b/>
          <w:sz w:val="22"/>
          <w:szCs w:val="22"/>
        </w:rPr>
        <w:t xml:space="preserve">НА </w:t>
      </w:r>
      <w:r w:rsidR="00EA724B">
        <w:rPr>
          <w:rFonts w:ascii="GHEA Grapalat" w:hAnsi="GHEA Grapalat"/>
          <w:b/>
          <w:sz w:val="22"/>
          <w:szCs w:val="22"/>
        </w:rPr>
        <w:t>ЗАПРОС КОТИРОВОК</w:t>
      </w:r>
    </w:p>
    <w:p w14:paraId="3C3C1327" w14:textId="77777777" w:rsidR="00520F57" w:rsidRPr="00EA724B" w:rsidRDefault="00520F57" w:rsidP="00EA724B">
      <w:pPr>
        <w:widowControl w:val="0"/>
        <w:jc w:val="center"/>
        <w:rPr>
          <w:rFonts w:ascii="GHEA Grapalat" w:hAnsi="GHEA Grapalat"/>
          <w:b/>
          <w:sz w:val="22"/>
          <w:szCs w:val="22"/>
        </w:rPr>
      </w:pPr>
    </w:p>
    <w:p w14:paraId="67B78CA4" w14:textId="77777777" w:rsidR="00096865" w:rsidRPr="00EA724B" w:rsidRDefault="00096865"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1.</w:t>
      </w:r>
      <w:r w:rsidRPr="00EA724B">
        <w:rPr>
          <w:rFonts w:ascii="GHEA Grapalat" w:hAnsi="GHEA Grapalat"/>
          <w:sz w:val="22"/>
          <w:szCs w:val="22"/>
        </w:rPr>
        <w:tab/>
        <w:t>Общ</w:t>
      </w:r>
      <w:r w:rsidR="00543BAE" w:rsidRPr="00EA724B">
        <w:rPr>
          <w:rFonts w:ascii="GHEA Grapalat" w:hAnsi="GHEA Grapalat"/>
          <w:sz w:val="22"/>
          <w:szCs w:val="22"/>
        </w:rPr>
        <w:t>ие положения</w:t>
      </w:r>
    </w:p>
    <w:p w14:paraId="079B68BE" w14:textId="77777777" w:rsidR="00096865" w:rsidRPr="00EA724B" w:rsidRDefault="00543BAE"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2.</w:t>
      </w:r>
      <w:r w:rsidRPr="00EA724B">
        <w:rPr>
          <w:rFonts w:ascii="GHEA Grapalat" w:hAnsi="GHEA Grapalat"/>
          <w:sz w:val="22"/>
          <w:szCs w:val="22"/>
        </w:rPr>
        <w:tab/>
        <w:t>Заявка на процедуру</w:t>
      </w:r>
    </w:p>
    <w:p w14:paraId="700DE97B" w14:textId="77777777" w:rsidR="0061522D" w:rsidRPr="00EA724B" w:rsidRDefault="00450C30" w:rsidP="00EA724B">
      <w:pPr>
        <w:widowControl w:val="0"/>
        <w:tabs>
          <w:tab w:val="left" w:pos="1134"/>
        </w:tabs>
        <w:ind w:left="1134" w:hanging="567"/>
        <w:jc w:val="both"/>
        <w:rPr>
          <w:rFonts w:ascii="GHEA Grapalat" w:hAnsi="GHEA Grapalat"/>
          <w:sz w:val="22"/>
          <w:szCs w:val="22"/>
        </w:rPr>
      </w:pPr>
      <w:r w:rsidRPr="00EA724B">
        <w:rPr>
          <w:rFonts w:ascii="GHEA Grapalat" w:hAnsi="GHEA Grapalat"/>
          <w:sz w:val="22"/>
          <w:szCs w:val="22"/>
        </w:rPr>
        <w:t>3</w:t>
      </w:r>
      <w:r w:rsidR="00543BAE" w:rsidRPr="00EA724B">
        <w:rPr>
          <w:rFonts w:ascii="GHEA Grapalat" w:hAnsi="GHEA Grapalat"/>
          <w:sz w:val="22"/>
          <w:szCs w:val="22"/>
        </w:rPr>
        <w:t>.</w:t>
      </w:r>
      <w:r w:rsidR="00543BAE" w:rsidRPr="00EA724B">
        <w:rPr>
          <w:rFonts w:ascii="GHEA Grapalat" w:hAnsi="GHEA Grapalat"/>
          <w:sz w:val="22"/>
          <w:szCs w:val="22"/>
        </w:rPr>
        <w:tab/>
        <w:t>Приложения № 1-</w:t>
      </w:r>
      <w:r w:rsidR="003529EA" w:rsidRPr="00EA724B">
        <w:rPr>
          <w:rFonts w:ascii="GHEA Grapalat" w:hAnsi="GHEA Grapalat"/>
          <w:sz w:val="22"/>
          <w:szCs w:val="22"/>
        </w:rPr>
        <w:t>6</w:t>
      </w:r>
    </w:p>
    <w:p w14:paraId="60C3172E" w14:textId="77777777" w:rsidR="00E17B7F" w:rsidRPr="00EA724B" w:rsidRDefault="00E17B7F" w:rsidP="00EA724B">
      <w:pPr>
        <w:rPr>
          <w:rFonts w:ascii="GHEA Grapalat" w:hAnsi="GHEA Grapalat"/>
          <w:spacing w:val="-6"/>
          <w:sz w:val="22"/>
          <w:szCs w:val="22"/>
        </w:rPr>
      </w:pPr>
      <w:r w:rsidRPr="00EA724B">
        <w:rPr>
          <w:rFonts w:ascii="GHEA Grapalat" w:hAnsi="GHEA Grapalat"/>
          <w:spacing w:val="-6"/>
          <w:sz w:val="22"/>
          <w:szCs w:val="22"/>
        </w:rPr>
        <w:br w:type="page"/>
      </w:r>
    </w:p>
    <w:p w14:paraId="375D3786" w14:textId="39196F9B" w:rsidR="00096865" w:rsidRPr="00EA724B" w:rsidRDefault="00E17B7F" w:rsidP="00EA724B">
      <w:pPr>
        <w:widowControl w:val="0"/>
        <w:ind w:hanging="567"/>
        <w:jc w:val="both"/>
        <w:rPr>
          <w:rFonts w:ascii="GHEA Grapalat" w:hAnsi="GHEA Grapalat"/>
          <w:spacing w:val="-6"/>
          <w:sz w:val="22"/>
          <w:szCs w:val="22"/>
        </w:rPr>
      </w:pPr>
      <w:r w:rsidRPr="00EA724B">
        <w:rPr>
          <w:rFonts w:ascii="GHEA Grapalat" w:hAnsi="GHEA Grapalat"/>
          <w:spacing w:val="-6"/>
          <w:sz w:val="22"/>
          <w:szCs w:val="22"/>
        </w:rPr>
        <w:lastRenderedPageBreak/>
        <w:t xml:space="preserve">               </w:t>
      </w:r>
      <w:r w:rsidR="00096865" w:rsidRPr="00EA724B">
        <w:rPr>
          <w:rFonts w:ascii="GHEA Grapalat" w:hAnsi="GHEA Grapalat"/>
          <w:spacing w:val="-6"/>
          <w:sz w:val="22"/>
          <w:szCs w:val="22"/>
        </w:rPr>
        <w:t xml:space="preserve">Настоящее Приглашение предоставляется в дополнение к объявлению </w:t>
      </w:r>
      <w:r w:rsidR="002D4EE0" w:rsidRPr="002D4EE0">
        <w:rPr>
          <w:rFonts w:ascii="GHEA Grapalat" w:hAnsi="GHEA Grapalat"/>
          <w:spacing w:val="-6"/>
          <w:sz w:val="22"/>
          <w:szCs w:val="22"/>
        </w:rPr>
        <w:t>о запросе котировок</w:t>
      </w:r>
      <w:r w:rsidR="00096865" w:rsidRPr="00EA724B">
        <w:rPr>
          <w:rFonts w:ascii="GHEA Grapalat" w:hAnsi="GHEA Grapalat"/>
          <w:spacing w:val="-6"/>
          <w:sz w:val="22"/>
          <w:szCs w:val="22"/>
        </w:rPr>
        <w:t xml:space="preserve">, проводимом 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roofErr w:type="gramStart"/>
      <w:r w:rsidR="006B0AD3">
        <w:rPr>
          <w:rFonts w:ascii="GHEA Grapalat" w:hAnsi="GHEA Grapalat"/>
          <w:sz w:val="22"/>
          <w:szCs w:val="22"/>
          <w:lang w:val="af-ZA"/>
        </w:rPr>
        <w:t xml:space="preserve">  </w:t>
      </w:r>
      <w:r w:rsidR="002D4EE0" w:rsidRPr="00EA724B">
        <w:rPr>
          <w:rFonts w:ascii="GHEA Grapalat" w:hAnsi="GHEA Grapalat"/>
          <w:spacing w:val="-6"/>
          <w:sz w:val="22"/>
          <w:szCs w:val="22"/>
        </w:rPr>
        <w:t xml:space="preserve"> </w:t>
      </w:r>
      <w:r w:rsidR="00096865" w:rsidRPr="00EA724B">
        <w:rPr>
          <w:rFonts w:ascii="GHEA Grapalat" w:hAnsi="GHEA Grapalat"/>
          <w:spacing w:val="-6"/>
          <w:sz w:val="22"/>
          <w:szCs w:val="22"/>
        </w:rPr>
        <w:t>(</w:t>
      </w:r>
      <w:proofErr w:type="gramEnd"/>
      <w:r w:rsidR="00096865" w:rsidRPr="00EA724B">
        <w:rPr>
          <w:rFonts w:ascii="GHEA Grapalat" w:hAnsi="GHEA Grapalat"/>
          <w:spacing w:val="-6"/>
          <w:sz w:val="22"/>
          <w:szCs w:val="22"/>
        </w:rPr>
        <w:t>далее — процедура).</w:t>
      </w:r>
    </w:p>
    <w:p w14:paraId="0E27D42B" w14:textId="77777777" w:rsidR="00096865" w:rsidRPr="00EA724B" w:rsidRDefault="00096865" w:rsidP="00EA724B">
      <w:pPr>
        <w:widowControl w:val="0"/>
        <w:ind w:firstLine="567"/>
        <w:jc w:val="both"/>
        <w:rPr>
          <w:rFonts w:ascii="GHEA Grapalat" w:hAnsi="GHEA Grapalat"/>
          <w:sz w:val="22"/>
          <w:szCs w:val="22"/>
        </w:rPr>
      </w:pPr>
      <w:r w:rsidRPr="00EA724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A724B">
        <w:rPr>
          <w:rFonts w:ascii="Courier New" w:hAnsi="Courier New" w:cs="Courier New"/>
          <w:sz w:val="22"/>
          <w:szCs w:val="22"/>
          <w:lang w:val="en-US"/>
        </w:rPr>
        <w:t> </w:t>
      </w:r>
      <w:r w:rsidRPr="00EA724B">
        <w:rPr>
          <w:rFonts w:ascii="GHEA Grapalat" w:hAnsi="GHEA Grapalat"/>
          <w:sz w:val="22"/>
          <w:szCs w:val="22"/>
        </w:rPr>
        <w:t>4</w:t>
      </w:r>
      <w:r w:rsidR="006D2DF7" w:rsidRPr="00EA724B">
        <w:rPr>
          <w:rFonts w:ascii="Courier New" w:hAnsi="Courier New" w:cs="Courier New"/>
          <w:sz w:val="22"/>
          <w:szCs w:val="22"/>
          <w:lang w:val="en-US"/>
        </w:rPr>
        <w:t> </w:t>
      </w:r>
      <w:r w:rsidRPr="00EA724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90329D9" w14:textId="77777777" w:rsidR="00096865" w:rsidRPr="00EA724B" w:rsidRDefault="00096865" w:rsidP="00EA724B">
      <w:pPr>
        <w:widowControl w:val="0"/>
        <w:ind w:firstLine="567"/>
        <w:jc w:val="both"/>
        <w:rPr>
          <w:rFonts w:ascii="GHEA Grapalat" w:hAnsi="GHEA Grapalat"/>
          <w:sz w:val="22"/>
          <w:szCs w:val="22"/>
        </w:rPr>
      </w:pPr>
      <w:r w:rsidRPr="00EA724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9693475" w14:textId="77777777" w:rsidR="00926875" w:rsidRPr="00EA724B" w:rsidRDefault="00926875"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pacing w:val="-6"/>
          <w:sz w:val="22"/>
          <w:szCs w:val="22"/>
        </w:rPr>
        <w:t xml:space="preserve">Для регистрации в системе в качестве </w:t>
      </w:r>
      <w:proofErr w:type="gramStart"/>
      <w:r w:rsidRPr="00EA724B">
        <w:rPr>
          <w:rFonts w:ascii="GHEA Grapalat" w:hAnsi="GHEA Grapalat"/>
          <w:spacing w:val="-6"/>
          <w:sz w:val="22"/>
          <w:szCs w:val="22"/>
        </w:rPr>
        <w:t>участника</w:t>
      </w:r>
      <w:r w:rsidR="005D60E5" w:rsidRPr="00EA724B">
        <w:rPr>
          <w:rFonts w:ascii="GHEA Grapalat" w:hAnsi="GHEA Grapalat"/>
          <w:spacing w:val="-6"/>
          <w:sz w:val="22"/>
          <w:szCs w:val="22"/>
        </w:rPr>
        <w:t xml:space="preserve"> </w:t>
      </w:r>
      <w:r w:rsidRPr="00EA724B">
        <w:rPr>
          <w:rFonts w:ascii="GHEA Grapalat" w:hAnsi="GHEA Grapalat"/>
          <w:spacing w:val="-6"/>
          <w:sz w:val="22"/>
          <w:szCs w:val="22"/>
        </w:rPr>
        <w:t xml:space="preserve"> лицо</w:t>
      </w:r>
      <w:proofErr w:type="gramEnd"/>
      <w:r w:rsidRPr="00EA724B">
        <w:rPr>
          <w:rFonts w:ascii="GHEA Grapalat" w:hAnsi="GHEA Grapalat"/>
          <w:spacing w:val="-6"/>
          <w:sz w:val="22"/>
          <w:szCs w:val="22"/>
        </w:rPr>
        <w:t xml:space="preserve"> заходит на интернет-сайт, </w:t>
      </w:r>
      <w:r w:rsidRPr="00EA724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40E6969" w14:textId="77777777" w:rsidR="00096865" w:rsidRPr="00EA724B" w:rsidRDefault="00096865" w:rsidP="00EA724B">
      <w:pPr>
        <w:widowControl w:val="0"/>
        <w:ind w:firstLine="567"/>
        <w:jc w:val="both"/>
        <w:rPr>
          <w:rFonts w:ascii="GHEA Grapalat" w:hAnsi="GHEA Grapalat" w:cs="Times Armenian"/>
          <w:sz w:val="22"/>
          <w:szCs w:val="22"/>
        </w:rPr>
      </w:pPr>
      <w:r w:rsidRPr="00EA724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7EEB331" w14:textId="089A4797" w:rsidR="003E1421" w:rsidRPr="00EA724B" w:rsidRDefault="00A81DD5"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t>Адрес электронной почты секретаря оценочной комиссии "</w:t>
      </w:r>
      <w:r w:rsidR="002D4EE0" w:rsidRPr="002D4EE0">
        <w:rPr>
          <w:rFonts w:ascii="GHEA Grapalat" w:hAnsi="GHEA Grapalat"/>
          <w:sz w:val="24"/>
          <w:szCs w:val="24"/>
          <w:lang w:val="af-ZA"/>
        </w:rPr>
        <w:t xml:space="preserve"> </w:t>
      </w:r>
      <w:hyperlink r:id="rId12" w:history="1">
        <w:r w:rsidR="002D4EE0" w:rsidRPr="00C40634">
          <w:rPr>
            <w:rStyle w:val="a9"/>
            <w:rFonts w:ascii="GHEA Grapalat" w:hAnsi="GHEA Grapalat"/>
            <w:sz w:val="22"/>
            <w:szCs w:val="22"/>
            <w:lang w:val="af-ZA"/>
          </w:rPr>
          <w:t>syunik.finans@mail.ru</w:t>
        </w:r>
      </w:hyperlink>
      <w:r w:rsidR="002D4EE0">
        <w:rPr>
          <w:rFonts w:ascii="GHEA Grapalat" w:hAnsi="GHEA Grapalat"/>
          <w:sz w:val="22"/>
          <w:szCs w:val="22"/>
          <w:lang w:val="af-ZA"/>
        </w:rPr>
        <w:t xml:space="preserve"> </w:t>
      </w:r>
      <w:r w:rsidRPr="00EA724B">
        <w:rPr>
          <w:rFonts w:ascii="GHEA Grapalat" w:hAnsi="GHEA Grapalat"/>
          <w:sz w:val="22"/>
          <w:szCs w:val="22"/>
        </w:rPr>
        <w:t>".</w:t>
      </w:r>
    </w:p>
    <w:p w14:paraId="2B5D34AC" w14:textId="77777777" w:rsidR="00096865" w:rsidRPr="00EA724B" w:rsidRDefault="00F5653D" w:rsidP="00EA724B">
      <w:pPr>
        <w:widowControl w:val="0"/>
        <w:jc w:val="center"/>
        <w:rPr>
          <w:rFonts w:ascii="GHEA Grapalat" w:hAnsi="GHEA Grapalat"/>
          <w:sz w:val="22"/>
          <w:szCs w:val="22"/>
        </w:rPr>
      </w:pPr>
      <w:r w:rsidRPr="00EA724B">
        <w:rPr>
          <w:rFonts w:ascii="GHEA Grapalat" w:hAnsi="GHEA Grapalat"/>
          <w:sz w:val="22"/>
          <w:szCs w:val="22"/>
        </w:rPr>
        <w:br w:type="page"/>
      </w:r>
      <w:r w:rsidRPr="00EA724B">
        <w:rPr>
          <w:rFonts w:ascii="GHEA Grapalat" w:hAnsi="GHEA Grapalat"/>
          <w:sz w:val="22"/>
          <w:szCs w:val="22"/>
        </w:rPr>
        <w:lastRenderedPageBreak/>
        <w:t>ЧАСТЬ I</w:t>
      </w:r>
    </w:p>
    <w:p w14:paraId="31BA641B" w14:textId="77777777" w:rsidR="00096865" w:rsidRPr="00EA724B" w:rsidRDefault="00F63BBB" w:rsidP="00EA724B">
      <w:pPr>
        <w:widowControl w:val="0"/>
        <w:jc w:val="center"/>
        <w:rPr>
          <w:rFonts w:ascii="GHEA Grapalat" w:hAnsi="GHEA Grapalat" w:cs="Sylfaen"/>
          <w:b/>
          <w:sz w:val="22"/>
          <w:szCs w:val="22"/>
        </w:rPr>
      </w:pPr>
      <w:r w:rsidRPr="00EA724B">
        <w:rPr>
          <w:rFonts w:ascii="GHEA Grapalat" w:hAnsi="GHEA Grapalat"/>
          <w:b/>
          <w:sz w:val="22"/>
          <w:szCs w:val="22"/>
        </w:rPr>
        <w:t xml:space="preserve">1. </w:t>
      </w:r>
      <w:r w:rsidR="002B32D6" w:rsidRPr="00EA724B">
        <w:rPr>
          <w:rFonts w:ascii="GHEA Grapalat" w:hAnsi="GHEA Grapalat"/>
          <w:b/>
          <w:sz w:val="22"/>
          <w:szCs w:val="22"/>
        </w:rPr>
        <w:t>ХАРАКТЕРИСТИКА ПРЕДМЕТА ЗАКУПКИ</w:t>
      </w:r>
    </w:p>
    <w:p w14:paraId="569F2D6F" w14:textId="5F3DA99F" w:rsidR="00096865" w:rsidRPr="00EA724B" w:rsidRDefault="00845AA5" w:rsidP="00EA724B">
      <w:pPr>
        <w:pStyle w:val="3"/>
        <w:keepNext w:val="0"/>
        <w:widowControl w:val="0"/>
        <w:tabs>
          <w:tab w:val="left" w:pos="1134"/>
        </w:tabs>
        <w:spacing w:line="240" w:lineRule="auto"/>
        <w:ind w:firstLine="567"/>
        <w:jc w:val="both"/>
        <w:rPr>
          <w:rFonts w:ascii="GHEA Grapalat" w:hAnsi="GHEA Grapalat"/>
          <w:i w:val="0"/>
          <w:sz w:val="22"/>
          <w:szCs w:val="22"/>
        </w:rPr>
      </w:pPr>
      <w:r w:rsidRPr="00EA724B">
        <w:rPr>
          <w:rFonts w:ascii="GHEA Grapalat" w:hAnsi="GHEA Grapalat"/>
          <w:i w:val="0"/>
          <w:sz w:val="22"/>
          <w:szCs w:val="22"/>
        </w:rPr>
        <w:t>1.1</w:t>
      </w:r>
      <w:r w:rsidR="008E6E51" w:rsidRPr="00EA724B">
        <w:rPr>
          <w:rFonts w:ascii="GHEA Grapalat" w:hAnsi="GHEA Grapalat"/>
          <w:i w:val="0"/>
          <w:sz w:val="22"/>
          <w:szCs w:val="22"/>
        </w:rPr>
        <w:t>.</w:t>
      </w:r>
      <w:r w:rsidR="00F63BBB" w:rsidRPr="00EA724B">
        <w:rPr>
          <w:rFonts w:ascii="GHEA Grapalat" w:hAnsi="GHEA Grapalat"/>
          <w:i w:val="0"/>
          <w:sz w:val="22"/>
          <w:szCs w:val="22"/>
        </w:rPr>
        <w:tab/>
      </w:r>
      <w:r w:rsidRPr="00EA724B">
        <w:rPr>
          <w:rFonts w:ascii="GHEA Grapalat" w:hAnsi="GHEA Grapalat"/>
          <w:i w:val="0"/>
          <w:sz w:val="22"/>
          <w:szCs w:val="22"/>
        </w:rPr>
        <w:t xml:space="preserve">Предметом закупки является приобретение </w:t>
      </w:r>
      <w:r w:rsidR="006B0AD3" w:rsidRPr="006B0AD3">
        <w:rPr>
          <w:rFonts w:ascii="GHEA Grapalat" w:hAnsi="GHEA Grapalat"/>
          <w:b/>
          <w:bCs/>
          <w:sz w:val="22"/>
          <w:szCs w:val="22"/>
        </w:rPr>
        <w:t xml:space="preserve">Консультационные услуги по разработке строительных обмеров, актов объемов/дефектов и сметной документации на ремонт детского сада № 4 в городе Сисиан Сюникской области Республики </w:t>
      </w:r>
      <w:proofErr w:type="gramStart"/>
      <w:r w:rsidR="006B0AD3" w:rsidRPr="006B0AD3">
        <w:rPr>
          <w:rFonts w:ascii="GHEA Grapalat" w:hAnsi="GHEA Grapalat"/>
          <w:b/>
          <w:bCs/>
          <w:sz w:val="22"/>
          <w:szCs w:val="22"/>
        </w:rPr>
        <w:t>Армения</w:t>
      </w:r>
      <w:r w:rsidR="006B0AD3">
        <w:rPr>
          <w:rFonts w:ascii="GHEA Grapalat" w:hAnsi="GHEA Grapalat"/>
          <w:b/>
          <w:bCs/>
          <w:sz w:val="22"/>
          <w:szCs w:val="22"/>
        </w:rPr>
        <w:t xml:space="preserve"> </w:t>
      </w:r>
      <w:r w:rsidR="002D4EE0">
        <w:rPr>
          <w:rFonts w:ascii="GHEA Grapalat" w:hAnsi="GHEA Grapalat"/>
          <w:sz w:val="22"/>
          <w:szCs w:val="22"/>
          <w:lang w:val="hy-AM"/>
        </w:rPr>
        <w:t xml:space="preserve"> </w:t>
      </w:r>
      <w:r w:rsidR="002D4EE0" w:rsidRPr="00EA724B">
        <w:rPr>
          <w:rFonts w:ascii="GHEA Grapalat" w:hAnsi="GHEA Grapalat"/>
          <w:i w:val="0"/>
          <w:sz w:val="22"/>
          <w:szCs w:val="22"/>
        </w:rPr>
        <w:t>(</w:t>
      </w:r>
      <w:proofErr w:type="gramEnd"/>
      <w:r w:rsidRPr="00EA724B">
        <w:rPr>
          <w:rFonts w:ascii="GHEA Grapalat" w:hAnsi="GHEA Grapalat"/>
          <w:i w:val="0"/>
          <w:sz w:val="22"/>
          <w:szCs w:val="22"/>
        </w:rPr>
        <w:t xml:space="preserve">" (далее — также </w:t>
      </w:r>
      <w:r w:rsidR="00E968BE" w:rsidRPr="00EA724B">
        <w:rPr>
          <w:rFonts w:ascii="GHEA Grapalat" w:hAnsi="GHEA Grapalat"/>
          <w:i w:val="0"/>
          <w:sz w:val="22"/>
          <w:szCs w:val="22"/>
        </w:rPr>
        <w:t>услуга</w:t>
      </w:r>
      <w:r w:rsidRPr="00EA724B">
        <w:rPr>
          <w:rFonts w:ascii="GHEA Grapalat" w:hAnsi="GHEA Grapalat"/>
          <w:i w:val="0"/>
          <w:sz w:val="22"/>
          <w:szCs w:val="22"/>
        </w:rPr>
        <w:t>) для нужд "</w:t>
      </w:r>
      <w:r w:rsidR="002D4EE0" w:rsidRPr="002D4EE0">
        <w:rPr>
          <w:rFonts w:ascii="GHEA Grapalat" w:hAnsi="GHEA Grapalat"/>
          <w:i w:val="0"/>
        </w:rPr>
        <w:t xml:space="preserve"> </w:t>
      </w:r>
      <w:r w:rsidR="002D4EE0" w:rsidRPr="002D4EE0">
        <w:rPr>
          <w:rFonts w:ascii="GHEA Grapalat" w:hAnsi="GHEA Grapalat"/>
          <w:i w:val="0"/>
          <w:sz w:val="22"/>
          <w:szCs w:val="22"/>
        </w:rPr>
        <w:t xml:space="preserve">" Аппаратом </w:t>
      </w:r>
      <w:proofErr w:type="spellStart"/>
      <w:r w:rsidR="002D4EE0" w:rsidRPr="002D4EE0">
        <w:rPr>
          <w:rFonts w:ascii="GHEA Grapalat" w:hAnsi="GHEA Grapalat"/>
          <w:i w:val="0"/>
          <w:sz w:val="22"/>
          <w:szCs w:val="22"/>
        </w:rPr>
        <w:t>Марзпета</w:t>
      </w:r>
      <w:proofErr w:type="spellEnd"/>
      <w:r w:rsidR="002D4EE0" w:rsidRPr="002D4EE0">
        <w:rPr>
          <w:rFonts w:ascii="GHEA Grapalat" w:hAnsi="GHEA Grapalat"/>
          <w:i w:val="0"/>
          <w:sz w:val="22"/>
          <w:szCs w:val="22"/>
        </w:rPr>
        <w:t xml:space="preserve"> </w:t>
      </w:r>
      <w:proofErr w:type="spellStart"/>
      <w:r w:rsidR="002D4EE0" w:rsidRPr="002D4EE0">
        <w:rPr>
          <w:rFonts w:ascii="GHEA Grapalat" w:hAnsi="GHEA Grapalat"/>
          <w:i w:val="0"/>
          <w:sz w:val="22"/>
          <w:szCs w:val="22"/>
        </w:rPr>
        <w:t>Сюника</w:t>
      </w:r>
      <w:proofErr w:type="spellEnd"/>
      <w:r w:rsidR="002D4EE0" w:rsidRPr="002D4EE0">
        <w:rPr>
          <w:rFonts w:ascii="GHEA Grapalat" w:hAnsi="GHEA Grapalat"/>
          <w:i w:val="0"/>
          <w:sz w:val="22"/>
          <w:szCs w:val="22"/>
        </w:rPr>
        <w:t xml:space="preserve"> Республики Армения </w:t>
      </w:r>
      <w:r w:rsidRPr="00EA724B">
        <w:rPr>
          <w:rFonts w:ascii="GHEA Grapalat" w:hAnsi="GHEA Grapalat"/>
          <w:i w:val="0"/>
          <w:sz w:val="22"/>
          <w:szCs w:val="22"/>
        </w:rPr>
        <w:t>", которые сгруппированы в лоты "</w:t>
      </w:r>
      <w:r w:rsidR="002D4EE0">
        <w:rPr>
          <w:rFonts w:ascii="GHEA Grapalat" w:hAnsi="GHEA Grapalat"/>
          <w:i w:val="0"/>
          <w:sz w:val="22"/>
          <w:szCs w:val="22"/>
          <w:lang w:val="hy-AM"/>
        </w:rPr>
        <w:t xml:space="preserve"> 2 </w:t>
      </w:r>
      <w:r w:rsidRPr="00EA724B">
        <w:rPr>
          <w:rFonts w:ascii="GHEA Grapalat" w:hAnsi="GHEA Grapalat"/>
          <w:i w:val="0"/>
          <w:sz w:val="22"/>
          <w:szCs w:val="22"/>
        </w:rPr>
        <w:t>":</w:t>
      </w:r>
    </w:p>
    <w:tbl>
      <w:tblPr>
        <w:tblW w:w="10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3071"/>
        <w:gridCol w:w="6317"/>
      </w:tblGrid>
      <w:tr w:rsidR="001A6383" w:rsidRPr="00EA724B" w14:paraId="47DB0826" w14:textId="77777777" w:rsidTr="008F0F0B">
        <w:trPr>
          <w:trHeight w:val="736"/>
          <w:jc w:val="center"/>
        </w:trPr>
        <w:tc>
          <w:tcPr>
            <w:tcW w:w="4106" w:type="dxa"/>
            <w:gridSpan w:val="2"/>
            <w:vAlign w:val="center"/>
          </w:tcPr>
          <w:p w14:paraId="339EDC0F" w14:textId="77777777" w:rsidR="001A6383" w:rsidRPr="00EA724B" w:rsidRDefault="001A6383" w:rsidP="00EA724B">
            <w:pPr>
              <w:pStyle w:val="23"/>
              <w:widowControl w:val="0"/>
              <w:spacing w:line="240" w:lineRule="auto"/>
              <w:ind w:firstLine="0"/>
              <w:jc w:val="center"/>
              <w:rPr>
                <w:rFonts w:ascii="GHEA Grapalat" w:hAnsi="GHEA Grapalat"/>
                <w:b/>
                <w:i/>
                <w:sz w:val="22"/>
                <w:szCs w:val="22"/>
              </w:rPr>
            </w:pPr>
          </w:p>
          <w:p w14:paraId="706CF207" w14:textId="77777777" w:rsidR="001A6383" w:rsidRPr="00EA724B" w:rsidRDefault="001A6383" w:rsidP="00EA724B">
            <w:pPr>
              <w:pStyle w:val="23"/>
              <w:widowControl w:val="0"/>
              <w:spacing w:line="240" w:lineRule="auto"/>
              <w:ind w:firstLine="0"/>
              <w:jc w:val="center"/>
              <w:rPr>
                <w:rFonts w:ascii="GHEA Grapalat" w:hAnsi="GHEA Grapalat"/>
                <w:b/>
                <w:bCs/>
                <w:i/>
                <w:iCs/>
                <w:sz w:val="22"/>
                <w:szCs w:val="22"/>
              </w:rPr>
            </w:pPr>
            <w:r w:rsidRPr="00EA724B">
              <w:rPr>
                <w:rFonts w:ascii="GHEA Grapalat" w:hAnsi="GHEA Grapalat"/>
                <w:b/>
                <w:i/>
                <w:sz w:val="22"/>
                <w:szCs w:val="22"/>
              </w:rPr>
              <w:t>Лотов</w:t>
            </w:r>
          </w:p>
        </w:tc>
        <w:tc>
          <w:tcPr>
            <w:tcW w:w="6317" w:type="dxa"/>
            <w:vMerge w:val="restart"/>
            <w:vAlign w:val="center"/>
          </w:tcPr>
          <w:p w14:paraId="1E8DFACB" w14:textId="77777777" w:rsidR="001A6383" w:rsidRPr="00EA724B" w:rsidRDefault="001A6383" w:rsidP="00EA724B">
            <w:pPr>
              <w:pStyle w:val="23"/>
              <w:widowControl w:val="0"/>
              <w:spacing w:line="240" w:lineRule="auto"/>
              <w:ind w:firstLine="0"/>
              <w:jc w:val="center"/>
              <w:rPr>
                <w:rFonts w:ascii="GHEA Grapalat" w:hAnsi="GHEA Grapalat"/>
                <w:b/>
                <w:bCs/>
                <w:i/>
                <w:iCs/>
                <w:sz w:val="22"/>
                <w:szCs w:val="22"/>
              </w:rPr>
            </w:pPr>
            <w:r w:rsidRPr="00EA724B">
              <w:rPr>
                <w:rFonts w:ascii="GHEA Grapalat" w:hAnsi="GHEA Grapalat"/>
                <w:b/>
                <w:i/>
                <w:sz w:val="22"/>
                <w:szCs w:val="22"/>
              </w:rPr>
              <w:t>Наименование лота</w:t>
            </w:r>
          </w:p>
        </w:tc>
      </w:tr>
      <w:tr w:rsidR="001A6383" w:rsidRPr="00EA724B" w14:paraId="69029C25" w14:textId="77777777" w:rsidTr="008F0F0B">
        <w:trPr>
          <w:jc w:val="center"/>
          <w:ins w:id="1" w:author="Vardan" w:date="2022-05-29T21:53:00Z"/>
        </w:trPr>
        <w:tc>
          <w:tcPr>
            <w:tcW w:w="1035" w:type="dxa"/>
            <w:vAlign w:val="center"/>
          </w:tcPr>
          <w:p w14:paraId="38D481CE" w14:textId="77777777" w:rsidR="001A6383" w:rsidRPr="00EA724B" w:rsidRDefault="001A6383" w:rsidP="00EA724B">
            <w:pPr>
              <w:pStyle w:val="23"/>
              <w:widowControl w:val="0"/>
              <w:spacing w:line="240" w:lineRule="auto"/>
              <w:ind w:firstLine="0"/>
              <w:jc w:val="center"/>
              <w:rPr>
                <w:ins w:id="2" w:author="Vardan" w:date="2022-05-29T21:53:00Z"/>
                <w:rFonts w:ascii="GHEA Grapalat" w:hAnsi="GHEA Grapalat"/>
                <w:b/>
                <w:sz w:val="22"/>
                <w:szCs w:val="22"/>
                <w:lang w:val="en-US"/>
              </w:rPr>
            </w:pPr>
            <w:r w:rsidRPr="00EA724B">
              <w:rPr>
                <w:rFonts w:ascii="GHEA Grapalat" w:hAnsi="GHEA Grapalat"/>
                <w:b/>
                <w:i/>
                <w:sz w:val="22"/>
                <w:szCs w:val="22"/>
              </w:rPr>
              <w:t>Номера</w:t>
            </w:r>
            <w:r w:rsidR="006E79F9" w:rsidRPr="00EA724B">
              <w:rPr>
                <w:rFonts w:ascii="GHEA Grapalat" w:hAnsi="GHEA Grapalat"/>
                <w:b/>
                <w:i/>
                <w:sz w:val="22"/>
                <w:szCs w:val="22"/>
                <w:lang w:val="en-US"/>
              </w:rPr>
              <w:t xml:space="preserve"> </w:t>
            </w:r>
          </w:p>
        </w:tc>
        <w:tc>
          <w:tcPr>
            <w:tcW w:w="3071" w:type="dxa"/>
            <w:vAlign w:val="center"/>
          </w:tcPr>
          <w:p w14:paraId="47FEFA64" w14:textId="77777777" w:rsidR="000B22DC" w:rsidRPr="000B22DC" w:rsidRDefault="000B22DC" w:rsidP="000B22DC">
            <w:pPr>
              <w:pStyle w:val="23"/>
              <w:widowControl w:val="0"/>
              <w:spacing w:line="240" w:lineRule="auto"/>
              <w:ind w:firstLine="0"/>
              <w:jc w:val="center"/>
              <w:rPr>
                <w:rFonts w:ascii="GHEA Grapalat" w:hAnsi="GHEA Grapalat"/>
                <w:bCs/>
                <w:i/>
                <w:sz w:val="22"/>
                <w:szCs w:val="22"/>
              </w:rPr>
            </w:pPr>
            <w:r w:rsidRPr="000B22DC">
              <w:rPr>
                <w:rFonts w:ascii="GHEA Grapalat" w:hAnsi="GHEA Grapalat"/>
                <w:bCs/>
                <w:i/>
                <w:sz w:val="22"/>
                <w:szCs w:val="22"/>
              </w:rPr>
              <w:t>цена покупки</w:t>
            </w:r>
          </w:p>
          <w:p w14:paraId="1BD8A852" w14:textId="77777777" w:rsidR="000B22DC" w:rsidRPr="000B22DC" w:rsidRDefault="000B22DC" w:rsidP="000B22DC">
            <w:pPr>
              <w:pStyle w:val="23"/>
              <w:widowControl w:val="0"/>
              <w:spacing w:line="240" w:lineRule="auto"/>
              <w:ind w:firstLine="0"/>
              <w:jc w:val="center"/>
              <w:rPr>
                <w:rFonts w:ascii="GHEA Grapalat" w:hAnsi="GHEA Grapalat"/>
                <w:bCs/>
                <w:i/>
                <w:sz w:val="22"/>
                <w:szCs w:val="22"/>
              </w:rPr>
            </w:pPr>
            <w:r w:rsidRPr="000B22DC">
              <w:rPr>
                <w:rFonts w:ascii="GHEA Grapalat" w:hAnsi="GHEA Grapalat"/>
                <w:bCs/>
                <w:i/>
                <w:sz w:val="22"/>
                <w:szCs w:val="22"/>
              </w:rPr>
              <w:t>За 1 квадратный метр</w:t>
            </w:r>
          </w:p>
          <w:p w14:paraId="4B849A2C" w14:textId="61BE0B08" w:rsidR="001A6383" w:rsidRPr="000B22DC" w:rsidRDefault="000B22DC" w:rsidP="000B22DC">
            <w:pPr>
              <w:pStyle w:val="23"/>
              <w:widowControl w:val="0"/>
              <w:spacing w:line="240" w:lineRule="auto"/>
              <w:ind w:firstLine="0"/>
              <w:jc w:val="center"/>
              <w:rPr>
                <w:ins w:id="3" w:author="Vardan" w:date="2022-05-29T21:53:00Z"/>
                <w:rFonts w:ascii="GHEA Grapalat" w:hAnsi="GHEA Grapalat"/>
                <w:bCs/>
                <w:sz w:val="22"/>
                <w:szCs w:val="22"/>
              </w:rPr>
            </w:pPr>
            <w:r w:rsidRPr="000B22DC">
              <w:rPr>
                <w:rFonts w:ascii="GHEA Grapalat" w:hAnsi="GHEA Grapalat"/>
                <w:bCs/>
                <w:i/>
                <w:sz w:val="22"/>
                <w:szCs w:val="22"/>
              </w:rPr>
              <w:t>/Армянский драм/</w:t>
            </w:r>
          </w:p>
        </w:tc>
        <w:tc>
          <w:tcPr>
            <w:tcW w:w="6317" w:type="dxa"/>
            <w:vMerge/>
            <w:vAlign w:val="center"/>
          </w:tcPr>
          <w:p w14:paraId="391B57C3" w14:textId="77777777" w:rsidR="001A6383" w:rsidRPr="00EA724B" w:rsidRDefault="001A6383" w:rsidP="00EA724B">
            <w:pPr>
              <w:pStyle w:val="23"/>
              <w:widowControl w:val="0"/>
              <w:spacing w:line="240" w:lineRule="auto"/>
              <w:ind w:firstLine="0"/>
              <w:rPr>
                <w:ins w:id="4" w:author="Vardan" w:date="2022-05-29T21:53:00Z"/>
                <w:rFonts w:ascii="GHEA Grapalat" w:hAnsi="GHEA Grapalat"/>
                <w:sz w:val="22"/>
                <w:szCs w:val="22"/>
                <w:u w:val="single"/>
              </w:rPr>
            </w:pPr>
          </w:p>
        </w:tc>
      </w:tr>
      <w:tr w:rsidR="00B34972" w:rsidRPr="00EA724B" w14:paraId="3D203F8F" w14:textId="77777777" w:rsidTr="008F0F0B">
        <w:trPr>
          <w:jc w:val="center"/>
        </w:trPr>
        <w:tc>
          <w:tcPr>
            <w:tcW w:w="1035" w:type="dxa"/>
            <w:vAlign w:val="center"/>
          </w:tcPr>
          <w:p w14:paraId="242D1C26" w14:textId="1BD0E819" w:rsidR="00B34972" w:rsidRPr="00EA724B" w:rsidRDefault="00B34972" w:rsidP="00B34972">
            <w:pPr>
              <w:pStyle w:val="23"/>
              <w:widowControl w:val="0"/>
              <w:spacing w:line="240" w:lineRule="auto"/>
              <w:ind w:firstLine="0"/>
              <w:jc w:val="center"/>
              <w:rPr>
                <w:rFonts w:ascii="GHEA Grapalat" w:hAnsi="GHEA Grapalat"/>
                <w:sz w:val="22"/>
                <w:szCs w:val="22"/>
              </w:rPr>
            </w:pPr>
            <w:r w:rsidRPr="00DE7512">
              <w:rPr>
                <w:rFonts w:ascii="GHEA Grapalat" w:hAnsi="GHEA Grapalat"/>
                <w:szCs w:val="24"/>
              </w:rPr>
              <w:t>1</w:t>
            </w:r>
          </w:p>
        </w:tc>
        <w:tc>
          <w:tcPr>
            <w:tcW w:w="3071" w:type="dxa"/>
            <w:vAlign w:val="center"/>
          </w:tcPr>
          <w:p w14:paraId="719D9613" w14:textId="35F9C8E4" w:rsidR="00B34972" w:rsidRPr="00EA724B" w:rsidRDefault="006B0AD3" w:rsidP="00B34972">
            <w:pPr>
              <w:pStyle w:val="23"/>
              <w:widowControl w:val="0"/>
              <w:spacing w:line="240" w:lineRule="auto"/>
              <w:ind w:firstLine="0"/>
              <w:jc w:val="center"/>
              <w:rPr>
                <w:rFonts w:ascii="GHEA Grapalat" w:hAnsi="GHEA Grapalat"/>
                <w:sz w:val="22"/>
                <w:szCs w:val="22"/>
              </w:rPr>
            </w:pPr>
            <w:r>
              <w:rPr>
                <w:rFonts w:ascii="GHEA Grapalat" w:hAnsi="GHEA Grapalat" w:cs="Calibri"/>
                <w:b/>
                <w:bCs/>
              </w:rPr>
              <w:t>720</w:t>
            </w:r>
          </w:p>
        </w:tc>
        <w:tc>
          <w:tcPr>
            <w:tcW w:w="6317" w:type="dxa"/>
          </w:tcPr>
          <w:p w14:paraId="4593408D" w14:textId="3D8FAB1E" w:rsidR="00B34972" w:rsidRPr="002D4EE0" w:rsidRDefault="006B0AD3" w:rsidP="00B34972">
            <w:pPr>
              <w:pStyle w:val="23"/>
              <w:widowControl w:val="0"/>
              <w:spacing w:line="240" w:lineRule="auto"/>
              <w:ind w:firstLine="0"/>
              <w:rPr>
                <w:rFonts w:ascii="GHEA Grapalat" w:hAnsi="GHEA Grapalat"/>
                <w:sz w:val="22"/>
                <w:szCs w:val="22"/>
              </w:rPr>
            </w:pPr>
            <w:r w:rsidRPr="006B0AD3">
              <w:rPr>
                <w:rFonts w:ascii="GHEA Grapalat" w:hAnsi="GHEA Grapalat"/>
                <w:sz w:val="22"/>
                <w:szCs w:val="22"/>
              </w:rPr>
              <w:t>Консультационные услуги по разработке строительных обмеров, актов объемов/дефектов и сметной документации на ремонт детского сада № 4 в городе Сисиан Сюникской области Республики Армения</w:t>
            </w:r>
          </w:p>
        </w:tc>
      </w:tr>
    </w:tbl>
    <w:p w14:paraId="7DB9387D" w14:textId="77777777" w:rsidR="00096865" w:rsidRDefault="00816505" w:rsidP="00EA724B">
      <w:pPr>
        <w:pStyle w:val="23"/>
        <w:widowControl w:val="0"/>
        <w:spacing w:line="240" w:lineRule="auto"/>
        <w:ind w:firstLine="567"/>
        <w:rPr>
          <w:rFonts w:ascii="GHEA Grapalat" w:hAnsi="GHEA Grapalat"/>
          <w:sz w:val="22"/>
          <w:szCs w:val="22"/>
          <w:lang w:val="hy-AM"/>
        </w:rPr>
      </w:pPr>
      <w:r w:rsidRPr="00EA724B">
        <w:rPr>
          <w:rFonts w:ascii="GHEA Grapalat" w:hAnsi="GHEA Grapalat"/>
          <w:sz w:val="22"/>
          <w:szCs w:val="22"/>
        </w:rPr>
        <w:t xml:space="preserve">Технические характеристики </w:t>
      </w:r>
      <w:r w:rsidR="0013323F" w:rsidRPr="00EA724B">
        <w:rPr>
          <w:rFonts w:ascii="GHEA Grapalat" w:hAnsi="GHEA Grapalat"/>
          <w:sz w:val="22"/>
          <w:szCs w:val="22"/>
        </w:rPr>
        <w:t>услуги</w:t>
      </w:r>
      <w:r w:rsidRPr="00EA724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A724B">
        <w:rPr>
          <w:rFonts w:ascii="GHEA Grapalat" w:hAnsi="GHEA Grapalat"/>
          <w:sz w:val="22"/>
          <w:szCs w:val="22"/>
        </w:rPr>
        <w:t xml:space="preserve">6 </w:t>
      </w:r>
      <w:r w:rsidRPr="00EA724B">
        <w:rPr>
          <w:rFonts w:ascii="GHEA Grapalat" w:hAnsi="GHEA Grapalat"/>
          <w:sz w:val="22"/>
          <w:szCs w:val="22"/>
        </w:rPr>
        <w:t>к настоящему Приглашению.</w:t>
      </w:r>
    </w:p>
    <w:p w14:paraId="6F56C936" w14:textId="77777777" w:rsidR="00B34972" w:rsidRPr="00B34972" w:rsidRDefault="00B34972" w:rsidP="00EA724B">
      <w:pPr>
        <w:pStyle w:val="23"/>
        <w:widowControl w:val="0"/>
        <w:spacing w:line="240" w:lineRule="auto"/>
        <w:ind w:firstLine="567"/>
        <w:rPr>
          <w:rFonts w:ascii="GHEA Grapalat" w:hAnsi="GHEA Grapalat"/>
          <w:sz w:val="22"/>
          <w:szCs w:val="22"/>
          <w:lang w:val="hy-AM"/>
        </w:rPr>
      </w:pPr>
    </w:p>
    <w:p w14:paraId="35F7D0B3" w14:textId="77777777" w:rsidR="00B34972" w:rsidRPr="00B34972" w:rsidRDefault="00B34972" w:rsidP="00EA724B">
      <w:pPr>
        <w:widowControl w:val="0"/>
        <w:jc w:val="center"/>
        <w:rPr>
          <w:rFonts w:ascii="GHEA Grapalat" w:hAnsi="GHEA Grapalat"/>
          <w:b/>
          <w:color w:val="EE0000"/>
          <w:sz w:val="22"/>
          <w:szCs w:val="22"/>
          <w:lang w:val="hy-AM"/>
        </w:rPr>
      </w:pPr>
    </w:p>
    <w:p w14:paraId="354D97CD" w14:textId="77777777" w:rsidR="00C00752" w:rsidRPr="00EA724B" w:rsidRDefault="00693101" w:rsidP="00EA724B">
      <w:pPr>
        <w:widowControl w:val="0"/>
        <w:jc w:val="center"/>
        <w:rPr>
          <w:rFonts w:ascii="GHEA Grapalat" w:hAnsi="GHEA Grapalat"/>
          <w:b/>
          <w:sz w:val="22"/>
          <w:szCs w:val="22"/>
        </w:rPr>
      </w:pPr>
      <w:r w:rsidRPr="00EA724B">
        <w:rPr>
          <w:rFonts w:ascii="GHEA Grapalat" w:hAnsi="GHEA Grapalat"/>
          <w:b/>
          <w:sz w:val="22"/>
          <w:szCs w:val="22"/>
        </w:rPr>
        <w:t>2.</w:t>
      </w:r>
      <w:r w:rsidR="002B32D6" w:rsidRPr="00EA724B">
        <w:rPr>
          <w:rFonts w:ascii="GHEA Grapalat" w:hAnsi="GHEA Grapalat"/>
          <w:b/>
          <w:sz w:val="22"/>
          <w:szCs w:val="22"/>
        </w:rPr>
        <w:t xml:space="preserve"> ТРЕБОВАНИЯ К ПРАВУ УЧАСТНИКА НА УЧАСТИЕ, </w:t>
      </w:r>
      <w:r w:rsidRPr="00EA724B">
        <w:rPr>
          <w:rFonts w:ascii="GHEA Grapalat" w:hAnsi="GHEA Grapalat"/>
          <w:b/>
          <w:sz w:val="22"/>
          <w:szCs w:val="22"/>
        </w:rPr>
        <w:br/>
      </w:r>
      <w:r w:rsidR="002B32D6" w:rsidRPr="00EA724B">
        <w:rPr>
          <w:rFonts w:ascii="GHEA Grapalat" w:hAnsi="GHEA Grapalat"/>
          <w:b/>
          <w:sz w:val="22"/>
          <w:szCs w:val="22"/>
        </w:rPr>
        <w:t>КВАЛИФИКАЦИОННЫЕ КРИТЕРИИ И ПОРЯДОК ИХ ОЦЕНКИ</w:t>
      </w:r>
    </w:p>
    <w:p w14:paraId="7CC57626" w14:textId="77777777" w:rsidR="00753E6E" w:rsidRPr="00EA724B" w:rsidRDefault="00096865" w:rsidP="00EA724B">
      <w:pPr>
        <w:widowControl w:val="0"/>
        <w:tabs>
          <w:tab w:val="left" w:pos="1134"/>
        </w:tabs>
        <w:ind w:firstLine="567"/>
        <w:jc w:val="both"/>
        <w:rPr>
          <w:rFonts w:ascii="GHEA Grapalat" w:hAnsi="GHEA Grapalat" w:cs="Arial Armenian"/>
          <w:sz w:val="22"/>
          <w:szCs w:val="22"/>
        </w:rPr>
      </w:pPr>
      <w:r w:rsidRPr="00EA724B">
        <w:rPr>
          <w:rFonts w:ascii="GHEA Grapalat" w:hAnsi="GHEA Grapalat"/>
          <w:sz w:val="22"/>
          <w:szCs w:val="22"/>
        </w:rPr>
        <w:t>2.1</w:t>
      </w:r>
      <w:r w:rsidR="008E6E51" w:rsidRPr="00EA724B">
        <w:rPr>
          <w:rFonts w:ascii="GHEA Grapalat" w:hAnsi="GHEA Grapalat"/>
          <w:sz w:val="22"/>
          <w:szCs w:val="22"/>
        </w:rPr>
        <w:t>.</w:t>
      </w:r>
      <w:r w:rsidR="00693101" w:rsidRPr="00EA724B">
        <w:rPr>
          <w:rFonts w:ascii="GHEA Grapalat" w:hAnsi="GHEA Grapalat"/>
          <w:sz w:val="22"/>
          <w:szCs w:val="22"/>
        </w:rPr>
        <w:tab/>
      </w:r>
      <w:r w:rsidRPr="00EA724B">
        <w:rPr>
          <w:rFonts w:ascii="GHEA Grapalat" w:hAnsi="GHEA Grapalat"/>
          <w:sz w:val="22"/>
          <w:szCs w:val="22"/>
        </w:rPr>
        <w:t>В настоящей процедуре не имеют права участвовать лица:</w:t>
      </w:r>
    </w:p>
    <w:p w14:paraId="3E529879"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w:t>
      </w:r>
      <w:r w:rsidR="00693101" w:rsidRPr="00EA724B">
        <w:rPr>
          <w:rFonts w:ascii="GHEA Grapalat" w:hAnsi="GHEA Grapalat"/>
          <w:sz w:val="22"/>
          <w:szCs w:val="22"/>
        </w:rPr>
        <w:tab/>
      </w:r>
      <w:r w:rsidRPr="00EA724B">
        <w:rPr>
          <w:rFonts w:ascii="GHEA Grapalat" w:hAnsi="GHEA Grapalat"/>
          <w:sz w:val="22"/>
          <w:szCs w:val="22"/>
        </w:rPr>
        <w:t xml:space="preserve">которые на день подачи заявки в судебном порядке признаны банкротом; </w:t>
      </w:r>
    </w:p>
    <w:p w14:paraId="01B03FCA"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w:t>
      </w:r>
      <w:r w:rsidR="00E1385B" w:rsidRPr="00EA724B">
        <w:rPr>
          <w:rFonts w:ascii="GHEA Grapalat" w:hAnsi="GHEA Grapalat"/>
          <w:sz w:val="22"/>
          <w:szCs w:val="22"/>
        </w:rPr>
        <w:tab/>
      </w:r>
      <w:r w:rsidRPr="00EA724B">
        <w:rPr>
          <w:rFonts w:ascii="GHEA Grapalat" w:hAnsi="GHEA Grapalat"/>
          <w:sz w:val="22"/>
          <w:szCs w:val="22"/>
        </w:rPr>
        <w:t xml:space="preserve">которые или представитель исполнительного органа которых в течение </w:t>
      </w:r>
      <w:r w:rsidR="008B6D0D" w:rsidRPr="00EA724B">
        <w:rPr>
          <w:rFonts w:ascii="GHEA Grapalat" w:hAnsi="GHEA Grapalat"/>
          <w:sz w:val="22"/>
          <w:szCs w:val="22"/>
        </w:rPr>
        <w:t xml:space="preserve">пяти </w:t>
      </w:r>
      <w:r w:rsidRPr="00EA724B">
        <w:rPr>
          <w:rFonts w:ascii="GHEA Grapalat" w:hAnsi="GHEA Grapalat"/>
          <w:sz w:val="22"/>
          <w:szCs w:val="22"/>
        </w:rPr>
        <w:t>лет, предшествующих дню подачи заявки, были осуждены за</w:t>
      </w:r>
      <w:r w:rsidR="003240F7" w:rsidRPr="00EA724B">
        <w:rPr>
          <w:rFonts w:ascii="Courier New" w:hAnsi="Courier New" w:cs="Courier New"/>
          <w:sz w:val="22"/>
          <w:szCs w:val="22"/>
          <w:lang w:val="en-US"/>
        </w:rPr>
        <w:t> </w:t>
      </w:r>
      <w:r w:rsidRPr="00EA724B">
        <w:rPr>
          <w:rFonts w:ascii="GHEA Grapalat" w:hAnsi="GHEA Grapalat"/>
          <w:sz w:val="22"/>
          <w:szCs w:val="22"/>
        </w:rPr>
        <w:t xml:space="preserve">финансирование терроризма, эксплуатацию детей или преступление, включающее </w:t>
      </w:r>
      <w:proofErr w:type="spellStart"/>
      <w:r w:rsidRPr="00EA724B">
        <w:rPr>
          <w:rFonts w:ascii="GHEA Grapalat" w:hAnsi="GHEA Grapalat"/>
          <w:sz w:val="22"/>
          <w:szCs w:val="22"/>
        </w:rPr>
        <w:t>трафикинг</w:t>
      </w:r>
      <w:proofErr w:type="spellEnd"/>
      <w:r w:rsidRPr="00EA724B">
        <w:rPr>
          <w:rFonts w:ascii="GHEA Grapalat" w:hAnsi="GHEA Grapalat"/>
          <w:sz w:val="22"/>
          <w:szCs w:val="22"/>
        </w:rPr>
        <w:t xml:space="preserve"> людей, создание преступного сообщества или участие в</w:t>
      </w:r>
      <w:r w:rsidR="003240F7" w:rsidRPr="00EA724B">
        <w:rPr>
          <w:rFonts w:ascii="Courier New" w:hAnsi="Courier New" w:cs="Courier New"/>
          <w:sz w:val="22"/>
          <w:szCs w:val="22"/>
          <w:lang w:val="en-US"/>
        </w:rPr>
        <w:t> </w:t>
      </w:r>
      <w:r w:rsidRPr="00EA724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A724B">
        <w:rPr>
          <w:rFonts w:ascii="GHEA Grapalat" w:hAnsi="GHEA Grapalat"/>
          <w:sz w:val="22"/>
          <w:szCs w:val="22"/>
        </w:rPr>
        <w:t>гашена</w:t>
      </w:r>
      <w:r w:rsidR="00EB76D0" w:rsidRPr="00EA724B">
        <w:rPr>
          <w:rFonts w:ascii="GHEA Grapalat" w:hAnsi="GHEA Grapalat"/>
          <w:sz w:val="22"/>
          <w:szCs w:val="22"/>
        </w:rPr>
        <w:t xml:space="preserve"> или отменена</w:t>
      </w:r>
      <w:r w:rsidR="003240F7" w:rsidRPr="00EA724B">
        <w:rPr>
          <w:rFonts w:ascii="GHEA Grapalat" w:hAnsi="GHEA Grapalat"/>
          <w:sz w:val="22"/>
          <w:szCs w:val="22"/>
        </w:rPr>
        <w:t>;</w:t>
      </w:r>
    </w:p>
    <w:p w14:paraId="618BD616"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w:t>
      </w:r>
      <w:r w:rsidR="00E1385B" w:rsidRPr="00EA724B">
        <w:rPr>
          <w:rFonts w:ascii="GHEA Grapalat" w:hAnsi="GHEA Grapalat"/>
          <w:sz w:val="22"/>
          <w:szCs w:val="22"/>
        </w:rPr>
        <w:tab/>
      </w:r>
      <w:r w:rsidR="008B6D0D" w:rsidRPr="00EA724B">
        <w:rPr>
          <w:rFonts w:ascii="GHEA Grapalat" w:hAnsi="GHEA Grapalat"/>
          <w:sz w:val="22"/>
          <w:szCs w:val="22"/>
        </w:rPr>
        <w:t xml:space="preserve">в отношении </w:t>
      </w:r>
      <w:proofErr w:type="gramStart"/>
      <w:r w:rsidR="008B6D0D" w:rsidRPr="00EA724B">
        <w:rPr>
          <w:rFonts w:ascii="GHEA Grapalat" w:hAnsi="GHEA Grapalat"/>
          <w:sz w:val="22"/>
          <w:szCs w:val="22"/>
        </w:rPr>
        <w:t>которых  административный</w:t>
      </w:r>
      <w:proofErr w:type="gramEnd"/>
      <w:r w:rsidR="008B6D0D" w:rsidRPr="00EA724B">
        <w:rPr>
          <w:rFonts w:ascii="GHEA Grapalat" w:hAnsi="GHEA Grapalat"/>
          <w:sz w:val="22"/>
          <w:szCs w:val="22"/>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EA724B">
        <w:rPr>
          <w:rFonts w:ascii="GHEA Grapalat" w:hAnsi="GHEA Grapalat"/>
          <w:sz w:val="22"/>
          <w:szCs w:val="22"/>
        </w:rPr>
        <w:t>необжалуемым</w:t>
      </w:r>
      <w:proofErr w:type="spellEnd"/>
      <w:r w:rsidR="008B6D0D" w:rsidRPr="00EA724B">
        <w:rPr>
          <w:rFonts w:ascii="GHEA Grapalat" w:hAnsi="GHEA Grapalat"/>
          <w:sz w:val="22"/>
          <w:szCs w:val="22"/>
        </w:rPr>
        <w:t>, а в случае обжалования оставлен без изменений</w:t>
      </w:r>
      <w:r w:rsidRPr="00EA724B">
        <w:rPr>
          <w:rFonts w:ascii="GHEA Grapalat" w:hAnsi="GHEA Grapalat"/>
          <w:sz w:val="22"/>
          <w:szCs w:val="22"/>
        </w:rPr>
        <w:t>;</w:t>
      </w:r>
    </w:p>
    <w:p w14:paraId="4CA1028E"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w:t>
      </w:r>
      <w:r w:rsidR="00E1385B" w:rsidRPr="00EA724B">
        <w:rPr>
          <w:rFonts w:ascii="GHEA Grapalat" w:hAnsi="GHEA Grapalat"/>
          <w:sz w:val="22"/>
          <w:szCs w:val="22"/>
        </w:rPr>
        <w:tab/>
      </w:r>
      <w:r w:rsidRPr="00EA724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A724B">
        <w:rPr>
          <w:rFonts w:ascii="Courier New" w:hAnsi="Courier New" w:cs="Courier New"/>
          <w:sz w:val="22"/>
          <w:szCs w:val="22"/>
          <w:lang w:val="en-US"/>
        </w:rPr>
        <w:t> </w:t>
      </w:r>
      <w:r w:rsidRPr="00EA724B">
        <w:rPr>
          <w:rFonts w:ascii="GHEA Grapalat" w:hAnsi="GHEA Grapalat"/>
          <w:sz w:val="22"/>
          <w:szCs w:val="22"/>
        </w:rPr>
        <w:t xml:space="preserve">закупках; </w:t>
      </w:r>
    </w:p>
    <w:p w14:paraId="57EBD607" w14:textId="77777777" w:rsidR="00753E6E" w:rsidRPr="00EA724B" w:rsidRDefault="00753E6E"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6)</w:t>
      </w:r>
      <w:r w:rsidR="00E1385B" w:rsidRPr="00EA724B">
        <w:rPr>
          <w:rFonts w:ascii="GHEA Grapalat" w:hAnsi="GHEA Grapalat"/>
          <w:sz w:val="22"/>
          <w:szCs w:val="22"/>
        </w:rPr>
        <w:tab/>
      </w:r>
      <w:r w:rsidRPr="00EA724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EA724B">
        <w:rPr>
          <w:rFonts w:ascii="GHEA Grapalat" w:hAnsi="GHEA Grapalat"/>
          <w:sz w:val="22"/>
          <w:szCs w:val="22"/>
        </w:rPr>
        <w:t>;</w:t>
      </w:r>
    </w:p>
    <w:p w14:paraId="0D7EBF96" w14:textId="77777777" w:rsidR="00AC6A4B" w:rsidRPr="00EA724B" w:rsidRDefault="00AC6A4B"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lang w:val="hy-AM"/>
        </w:rPr>
        <w:t>7</w:t>
      </w:r>
      <w:r w:rsidRPr="00EA724B">
        <w:rPr>
          <w:rFonts w:ascii="GHEA Grapalat" w:hAnsi="GHEA Grapalat"/>
          <w:sz w:val="22"/>
          <w:szCs w:val="22"/>
        </w:rPr>
        <w:t>) которые на основании абзаца «е» подпункта 2 пункта 1 постановления Правительства РА N</w:t>
      </w:r>
      <w:r w:rsidRPr="00EA724B">
        <w:rPr>
          <w:rFonts w:ascii="GHEA Grapalat" w:hAnsi="GHEA Grapalat"/>
          <w:sz w:val="22"/>
          <w:szCs w:val="22"/>
          <w:lang w:val="hy-AM"/>
        </w:rPr>
        <w:t>817-</w:t>
      </w:r>
      <w:r w:rsidRPr="00EA724B">
        <w:rPr>
          <w:rFonts w:ascii="GHEA Grapalat" w:hAnsi="GHEA Grapalat"/>
          <w:sz w:val="22"/>
          <w:szCs w:val="22"/>
        </w:rPr>
        <w:t xml:space="preserve">А от </w:t>
      </w:r>
      <w:r w:rsidRPr="00EA724B">
        <w:rPr>
          <w:rFonts w:ascii="GHEA Grapalat" w:hAnsi="GHEA Grapalat"/>
          <w:sz w:val="22"/>
          <w:szCs w:val="22"/>
          <w:lang w:val="hy-AM"/>
        </w:rPr>
        <w:t>20.06.2025</w:t>
      </w:r>
      <w:r w:rsidRPr="00EA724B">
        <w:rPr>
          <w:rFonts w:ascii="GHEA Grapalat" w:hAnsi="GHEA Grapalat"/>
          <w:sz w:val="22"/>
          <w:szCs w:val="22"/>
        </w:rPr>
        <w:t xml:space="preserve">г., на основании </w:t>
      </w:r>
      <w:proofErr w:type="gramStart"/>
      <w:r w:rsidRPr="00EA724B">
        <w:rPr>
          <w:rFonts w:ascii="GHEA Grapalat" w:hAnsi="GHEA Grapalat"/>
          <w:sz w:val="22"/>
          <w:szCs w:val="22"/>
        </w:rPr>
        <w:t>обязательств  o</w:t>
      </w:r>
      <w:proofErr w:type="gramEnd"/>
      <w:r w:rsidRPr="00EA724B">
        <w:rPr>
          <w:rFonts w:ascii="GHEA Grapalat" w:hAnsi="GHEA Grapalat"/>
          <w:sz w:val="22"/>
          <w:szCs w:val="22"/>
        </w:rPr>
        <w:t xml:space="preserve"> неучастии в процедурах, на дату подачи заявки включены в список, предусмотренный подпунктом 2 пункта 2 того же постановления.</w:t>
      </w:r>
    </w:p>
    <w:p w14:paraId="52888654" w14:textId="77777777" w:rsidR="001A6383" w:rsidRPr="00EA724B" w:rsidRDefault="00990561"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A961E21" w14:textId="77777777" w:rsidR="00775378" w:rsidRPr="00EA724B" w:rsidRDefault="0077537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4C0EBB1E" w14:textId="77777777" w:rsidR="00775378" w:rsidRPr="00EA724B" w:rsidRDefault="00775378" w:rsidP="00EA724B">
      <w:pPr>
        <w:pStyle w:val="aff"/>
        <w:widowControl w:val="0"/>
        <w:numPr>
          <w:ilvl w:val="0"/>
          <w:numId w:val="32"/>
        </w:numPr>
        <w:tabs>
          <w:tab w:val="left" w:pos="1134"/>
        </w:tabs>
        <w:ind w:left="426"/>
        <w:contextualSpacing/>
        <w:jc w:val="both"/>
        <w:rPr>
          <w:rFonts w:ascii="GHEA Grapalat" w:hAnsi="GHEA Grapalat" w:cs="Sylfaen"/>
          <w:sz w:val="22"/>
          <w:szCs w:val="22"/>
        </w:rPr>
      </w:pPr>
      <w:r w:rsidRPr="00EA724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EA724B">
        <w:rPr>
          <w:rFonts w:ascii="GHEA Grapalat" w:hAnsi="GHEA Grapalat" w:cs="Sylfaen"/>
          <w:sz w:val="22"/>
          <w:szCs w:val="22"/>
        </w:rPr>
        <w:t xml:space="preserve">обеспечения </w:t>
      </w:r>
      <w:r w:rsidRPr="00EA724B">
        <w:rPr>
          <w:rFonts w:ascii="GHEA Grapalat" w:hAnsi="GHEA Grapalat" w:cs="Sylfaen"/>
          <w:sz w:val="22"/>
          <w:szCs w:val="22"/>
        </w:rPr>
        <w:t>заявки</w:t>
      </w:r>
      <w:r w:rsidR="00553098" w:rsidRPr="00EA724B">
        <w:rPr>
          <w:rFonts w:ascii="GHEA Grapalat" w:hAnsi="GHEA Grapalat" w:cs="Sylfaen"/>
          <w:sz w:val="22"/>
          <w:szCs w:val="22"/>
        </w:rPr>
        <w:t xml:space="preserve"> или </w:t>
      </w:r>
      <w:r w:rsidRPr="00EA724B">
        <w:rPr>
          <w:rFonts w:ascii="GHEA Grapalat" w:hAnsi="GHEA Grapalat" w:cs="Sylfaen"/>
          <w:sz w:val="22"/>
          <w:szCs w:val="22"/>
        </w:rPr>
        <w:t>договора;</w:t>
      </w:r>
    </w:p>
    <w:p w14:paraId="6C2D53A6" w14:textId="77777777" w:rsidR="00775378" w:rsidRPr="00EA724B" w:rsidRDefault="00775378" w:rsidP="00EA724B">
      <w:pPr>
        <w:pStyle w:val="aff"/>
        <w:widowControl w:val="0"/>
        <w:numPr>
          <w:ilvl w:val="0"/>
          <w:numId w:val="32"/>
        </w:numPr>
        <w:tabs>
          <w:tab w:val="left" w:pos="1134"/>
        </w:tabs>
        <w:ind w:left="426" w:hanging="284"/>
        <w:contextualSpacing/>
        <w:jc w:val="both"/>
        <w:rPr>
          <w:rFonts w:ascii="GHEA Grapalat" w:hAnsi="GHEA Grapalat" w:cs="Sylfaen"/>
          <w:sz w:val="22"/>
          <w:szCs w:val="22"/>
        </w:rPr>
      </w:pPr>
      <w:r w:rsidRPr="00EA724B">
        <w:rPr>
          <w:rFonts w:ascii="GHEA Grapalat" w:hAnsi="GHEA Grapalat" w:cs="Sylfaen"/>
          <w:sz w:val="22"/>
          <w:szCs w:val="22"/>
        </w:rPr>
        <w:lastRenderedPageBreak/>
        <w:t xml:space="preserve">в качестве отобранного участника отказался или </w:t>
      </w:r>
      <w:proofErr w:type="gramStart"/>
      <w:r w:rsidRPr="00EA724B">
        <w:rPr>
          <w:rFonts w:ascii="GHEA Grapalat" w:hAnsi="GHEA Grapalat" w:cs="Sylfaen"/>
          <w:sz w:val="22"/>
          <w:szCs w:val="22"/>
        </w:rPr>
        <w:t>лишился  права</w:t>
      </w:r>
      <w:proofErr w:type="gramEnd"/>
      <w:r w:rsidRPr="00EA724B">
        <w:rPr>
          <w:rFonts w:ascii="GHEA Grapalat" w:hAnsi="GHEA Grapalat" w:cs="Sylfaen"/>
          <w:sz w:val="22"/>
          <w:szCs w:val="22"/>
        </w:rPr>
        <w:t xml:space="preserve"> заключения договора.</w:t>
      </w:r>
    </w:p>
    <w:p w14:paraId="21EEFAC5" w14:textId="77777777" w:rsidR="00753E6E" w:rsidRPr="00EA724B" w:rsidRDefault="00753E6E"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2.2.</w:t>
      </w:r>
      <w:r w:rsidR="00E1385B" w:rsidRPr="00EA724B">
        <w:rPr>
          <w:rFonts w:ascii="GHEA Grapalat" w:hAnsi="GHEA Grapalat"/>
          <w:sz w:val="22"/>
          <w:szCs w:val="22"/>
        </w:rPr>
        <w:tab/>
      </w:r>
      <w:r w:rsidRPr="00EA724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EA724B">
        <w:rPr>
          <w:rFonts w:ascii="GHEA Grapalat" w:hAnsi="GHEA Grapalat"/>
          <w:sz w:val="22"/>
          <w:szCs w:val="22"/>
        </w:rPr>
        <w:t>1</w:t>
      </w:r>
      <w:r w:rsidRPr="00EA724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8172DF5" w14:textId="77777777" w:rsidR="002E220F" w:rsidRPr="00EA724B" w:rsidRDefault="00BA3554" w:rsidP="00EA724B">
      <w:pPr>
        <w:widowControl w:val="0"/>
        <w:tabs>
          <w:tab w:val="left" w:pos="1134"/>
        </w:tabs>
        <w:ind w:firstLine="567"/>
        <w:jc w:val="both"/>
        <w:rPr>
          <w:ins w:id="5" w:author="Vardan" w:date="2022-10-29T21:54:00Z"/>
          <w:rFonts w:ascii="GHEA Grapalat" w:hAnsi="GHEA Grapalat"/>
          <w:sz w:val="22"/>
          <w:szCs w:val="22"/>
        </w:rPr>
      </w:pPr>
      <w:r w:rsidRPr="00EA724B">
        <w:rPr>
          <w:rFonts w:ascii="GHEA Grapalat" w:hAnsi="GHEA Grapalat"/>
          <w:sz w:val="22"/>
          <w:szCs w:val="22"/>
        </w:rPr>
        <w:t>2.3</w:t>
      </w:r>
      <w:r w:rsidR="003240F7" w:rsidRPr="00EA724B">
        <w:rPr>
          <w:rFonts w:ascii="GHEA Grapalat" w:hAnsi="GHEA Grapalat"/>
          <w:sz w:val="22"/>
          <w:szCs w:val="22"/>
        </w:rPr>
        <w:t>.</w:t>
      </w:r>
      <w:r w:rsidR="00E1385B" w:rsidRPr="00EA724B">
        <w:rPr>
          <w:rFonts w:ascii="GHEA Grapalat" w:hAnsi="GHEA Grapalat"/>
          <w:sz w:val="22"/>
          <w:szCs w:val="22"/>
        </w:rPr>
        <w:tab/>
      </w:r>
      <w:r w:rsidR="00AC6A4B" w:rsidRPr="00EA724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EA724B">
        <w:rPr>
          <w:rFonts w:ascii="GHEA Grapalat" w:hAnsi="GHEA Grapalat"/>
          <w:sz w:val="22"/>
          <w:szCs w:val="22"/>
          <w:lang w:val="hy-AM"/>
        </w:rPr>
        <w:t>817-</w:t>
      </w:r>
      <w:r w:rsidR="00AC6A4B" w:rsidRPr="00EA724B">
        <w:rPr>
          <w:rFonts w:ascii="GHEA Grapalat" w:hAnsi="GHEA Grapalat"/>
          <w:sz w:val="22"/>
          <w:szCs w:val="22"/>
        </w:rPr>
        <w:t xml:space="preserve">А от </w:t>
      </w:r>
      <w:r w:rsidR="00AC6A4B" w:rsidRPr="00EA724B">
        <w:rPr>
          <w:rFonts w:ascii="GHEA Grapalat" w:hAnsi="GHEA Grapalat"/>
          <w:sz w:val="22"/>
          <w:szCs w:val="22"/>
          <w:lang w:val="hy-AM"/>
        </w:rPr>
        <w:t>20.06.2025</w:t>
      </w:r>
      <w:r w:rsidR="00AC6A4B" w:rsidRPr="00EA724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5C4AFA67" w14:textId="77777777" w:rsidR="00FA0212" w:rsidRPr="00EA724B" w:rsidRDefault="00FA0212" w:rsidP="00EA724B">
      <w:pPr>
        <w:widowControl w:val="0"/>
        <w:tabs>
          <w:tab w:val="left" w:pos="1134"/>
        </w:tabs>
        <w:ind w:firstLine="567"/>
        <w:jc w:val="both"/>
        <w:rPr>
          <w:rFonts w:ascii="GHEA Grapalat" w:hAnsi="GHEA Grapalat"/>
          <w:sz w:val="22"/>
          <w:szCs w:val="22"/>
          <w:lang w:val="hy-AM"/>
        </w:rPr>
      </w:pPr>
    </w:p>
    <w:p w14:paraId="4375188F" w14:textId="77777777" w:rsidR="00BA3554" w:rsidRPr="00EA724B" w:rsidRDefault="00BA3554"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Запрещается одновременное участие в настоящей процедуре</w:t>
      </w:r>
      <w:r w:rsidR="00F4264D" w:rsidRPr="00EA724B">
        <w:rPr>
          <w:rFonts w:ascii="GHEA Grapalat" w:hAnsi="GHEA Grapalat"/>
          <w:sz w:val="22"/>
          <w:szCs w:val="22"/>
        </w:rPr>
        <w:t xml:space="preserve"> (</w:t>
      </w:r>
      <w:r w:rsidR="00DA4643" w:rsidRPr="00EA724B">
        <w:rPr>
          <w:rFonts w:ascii="GHEA Grapalat" w:hAnsi="GHEA Grapalat"/>
          <w:sz w:val="22"/>
          <w:szCs w:val="22"/>
        </w:rPr>
        <w:t>на о</w:t>
      </w:r>
      <w:r w:rsidR="00EE7758" w:rsidRPr="00EA724B">
        <w:rPr>
          <w:rFonts w:ascii="GHEA Grapalat" w:hAnsi="GHEA Grapalat"/>
          <w:sz w:val="22"/>
          <w:szCs w:val="22"/>
        </w:rPr>
        <w:t>дин и тот же</w:t>
      </w:r>
      <w:r w:rsidR="00DA4643" w:rsidRPr="00EA724B">
        <w:rPr>
          <w:rFonts w:ascii="GHEA Grapalat" w:hAnsi="GHEA Grapalat"/>
          <w:sz w:val="22"/>
          <w:szCs w:val="22"/>
        </w:rPr>
        <w:t xml:space="preserve"> лот</w:t>
      </w:r>
      <w:r w:rsidR="00F4264D" w:rsidRPr="00EA724B">
        <w:rPr>
          <w:rFonts w:ascii="GHEA Grapalat" w:hAnsi="GHEA Grapalat"/>
          <w:sz w:val="22"/>
          <w:szCs w:val="22"/>
        </w:rPr>
        <w:t>)</w:t>
      </w:r>
      <w:r w:rsidRPr="00EA724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E3C094D" w14:textId="77777777" w:rsidR="00D5674E" w:rsidRPr="00EA724B" w:rsidRDefault="009F18D0" w:rsidP="00EA724B">
      <w:pPr>
        <w:pStyle w:val="af4"/>
        <w:widowControl w:val="0"/>
        <w:tabs>
          <w:tab w:val="left" w:pos="1134"/>
        </w:tabs>
        <w:spacing w:before="0" w:beforeAutospacing="0" w:after="0" w:afterAutospacing="0"/>
        <w:ind w:firstLine="567"/>
        <w:jc w:val="both"/>
        <w:rPr>
          <w:rFonts w:ascii="GHEA Grapalat" w:hAnsi="GHEA Grapalat"/>
          <w:sz w:val="22"/>
          <w:szCs w:val="22"/>
        </w:rPr>
      </w:pPr>
      <w:r w:rsidRPr="00EA724B">
        <w:rPr>
          <w:rFonts w:ascii="GHEA Grapalat" w:hAnsi="GHEA Grapalat"/>
          <w:sz w:val="22"/>
          <w:szCs w:val="22"/>
        </w:rPr>
        <w:t>По смыслу пункта 119 Порядка:</w:t>
      </w:r>
    </w:p>
    <w:p w14:paraId="603DC9A1"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sz w:val="22"/>
          <w:szCs w:val="22"/>
        </w:rPr>
        <w:t>1)</w:t>
      </w:r>
      <w:r w:rsidR="00E1385B" w:rsidRPr="00EA724B">
        <w:rPr>
          <w:rFonts w:ascii="GHEA Grapalat" w:hAnsi="GHEA Grapalat"/>
          <w:sz w:val="22"/>
          <w:szCs w:val="22"/>
        </w:rPr>
        <w:tab/>
      </w:r>
      <w:r w:rsidRPr="00EA724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A724B">
        <w:rPr>
          <w:rFonts w:ascii="GHEA Grapalat" w:hAnsi="GHEA Grapalat"/>
          <w:color w:val="000000"/>
          <w:sz w:val="22"/>
          <w:szCs w:val="22"/>
        </w:rPr>
        <w:t xml:space="preserve"> </w:t>
      </w:r>
    </w:p>
    <w:p w14:paraId="3D6D0CAA"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2)</w:t>
      </w:r>
      <w:r w:rsidR="00E1385B" w:rsidRPr="00EA724B">
        <w:rPr>
          <w:rFonts w:ascii="GHEA Grapalat" w:hAnsi="GHEA Grapalat"/>
          <w:color w:val="000000"/>
          <w:sz w:val="22"/>
          <w:szCs w:val="22"/>
        </w:rPr>
        <w:tab/>
      </w:r>
      <w:r w:rsidRPr="00EA724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B8BB42C"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а.</w:t>
      </w:r>
      <w:r w:rsidR="00E1385B" w:rsidRPr="00EA724B">
        <w:rPr>
          <w:rFonts w:ascii="GHEA Grapalat" w:hAnsi="GHEA Grapalat"/>
          <w:color w:val="000000"/>
          <w:sz w:val="22"/>
          <w:szCs w:val="22"/>
        </w:rPr>
        <w:tab/>
      </w:r>
      <w:r w:rsidRPr="00EA724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598BAA5D" w14:textId="77777777" w:rsidR="00166A88" w:rsidRPr="00EA724B" w:rsidRDefault="00166A88"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p>
    <w:p w14:paraId="5E139C55"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б.</w:t>
      </w:r>
      <w:r w:rsidR="00E1385B" w:rsidRPr="00EA724B">
        <w:rPr>
          <w:rFonts w:ascii="GHEA Grapalat" w:hAnsi="GHEA Grapalat"/>
          <w:color w:val="000000"/>
          <w:sz w:val="22"/>
          <w:szCs w:val="22"/>
        </w:rPr>
        <w:tab/>
      </w:r>
      <w:r w:rsidRPr="00EA724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1614DF5"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в.</w:t>
      </w:r>
      <w:r w:rsidR="00E1385B" w:rsidRPr="00EA724B">
        <w:rPr>
          <w:rFonts w:ascii="GHEA Grapalat" w:hAnsi="GHEA Grapalat"/>
          <w:color w:val="000000"/>
          <w:sz w:val="22"/>
          <w:szCs w:val="22"/>
        </w:rPr>
        <w:tab/>
      </w:r>
      <w:r w:rsidRPr="00EA724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CF88B1D"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г.</w:t>
      </w:r>
      <w:r w:rsidR="00E1385B" w:rsidRPr="00EA724B">
        <w:rPr>
          <w:rFonts w:ascii="GHEA Grapalat" w:hAnsi="GHEA Grapalat"/>
          <w:color w:val="000000"/>
          <w:sz w:val="22"/>
          <w:szCs w:val="22"/>
        </w:rPr>
        <w:tab/>
      </w:r>
      <w:r w:rsidRPr="00EA724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5FDD2F1" w14:textId="77777777" w:rsidR="00166A88" w:rsidRPr="00EA724B" w:rsidRDefault="00166A88" w:rsidP="00EA724B">
      <w:pPr>
        <w:pStyle w:val="af4"/>
        <w:widowControl w:val="0"/>
        <w:tabs>
          <w:tab w:val="left" w:pos="1134"/>
        </w:tabs>
        <w:spacing w:before="0" w:beforeAutospacing="0" w:after="0" w:afterAutospacing="0"/>
        <w:ind w:firstLine="567"/>
        <w:jc w:val="both"/>
        <w:rPr>
          <w:rFonts w:ascii="GHEA Grapalat" w:hAnsi="GHEA Grapalat"/>
          <w:sz w:val="22"/>
          <w:szCs w:val="22"/>
        </w:rPr>
      </w:pPr>
    </w:p>
    <w:p w14:paraId="559247AF"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sz w:val="22"/>
          <w:szCs w:val="22"/>
        </w:rPr>
        <w:t>3)</w:t>
      </w:r>
      <w:r w:rsidR="00E1385B" w:rsidRPr="00EA724B">
        <w:rPr>
          <w:rFonts w:ascii="GHEA Grapalat" w:hAnsi="GHEA Grapalat"/>
          <w:sz w:val="22"/>
          <w:szCs w:val="22"/>
        </w:rPr>
        <w:tab/>
      </w:r>
      <w:r w:rsidRPr="00EA724B">
        <w:rPr>
          <w:rFonts w:ascii="GHEA Grapalat" w:hAnsi="GHEA Grapalat"/>
          <w:sz w:val="22"/>
          <w:szCs w:val="22"/>
        </w:rPr>
        <w:t>участники, не имеющие статуса физического лица, считаются взаимосвязанными, если:</w:t>
      </w:r>
    </w:p>
    <w:p w14:paraId="67D4E022"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а.</w:t>
      </w:r>
      <w:r w:rsidR="00E1385B" w:rsidRPr="00EA724B">
        <w:rPr>
          <w:rFonts w:ascii="GHEA Grapalat" w:hAnsi="GHEA Grapalat"/>
          <w:color w:val="000000"/>
          <w:sz w:val="22"/>
          <w:szCs w:val="22"/>
        </w:rPr>
        <w:tab/>
      </w:r>
      <w:r w:rsidRPr="00EA724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A724B">
        <w:rPr>
          <w:rFonts w:ascii="Courier New" w:hAnsi="Courier New" w:cs="Courier New"/>
          <w:color w:val="000000"/>
          <w:sz w:val="22"/>
          <w:szCs w:val="22"/>
          <w:lang w:val="en-US"/>
        </w:rPr>
        <w:t> </w:t>
      </w:r>
      <w:r w:rsidRPr="00EA724B">
        <w:rPr>
          <w:rFonts w:ascii="GHEA Grapalat" w:hAnsi="GHEA Grapalat"/>
          <w:color w:val="000000"/>
          <w:sz w:val="22"/>
          <w:szCs w:val="22"/>
        </w:rPr>
        <w:t>лица;</w:t>
      </w:r>
    </w:p>
    <w:p w14:paraId="6CA77734"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б.</w:t>
      </w:r>
      <w:r w:rsidR="00E1385B" w:rsidRPr="00EA724B">
        <w:rPr>
          <w:rFonts w:ascii="GHEA Grapalat" w:hAnsi="GHEA Grapalat"/>
          <w:color w:val="000000"/>
          <w:sz w:val="22"/>
          <w:szCs w:val="22"/>
        </w:rPr>
        <w:tab/>
      </w:r>
      <w:r w:rsidRPr="00EA724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F94F395"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sz w:val="22"/>
          <w:szCs w:val="22"/>
        </w:rPr>
      </w:pPr>
      <w:r w:rsidRPr="00EA724B">
        <w:rPr>
          <w:rFonts w:ascii="GHEA Grapalat" w:hAnsi="GHEA Grapalat"/>
          <w:color w:val="000000"/>
          <w:sz w:val="22"/>
          <w:szCs w:val="22"/>
        </w:rPr>
        <w:t>в.</w:t>
      </w:r>
      <w:r w:rsidR="00E1385B" w:rsidRPr="00EA724B">
        <w:rPr>
          <w:rFonts w:ascii="GHEA Grapalat" w:hAnsi="GHEA Grapalat"/>
          <w:color w:val="000000"/>
          <w:sz w:val="22"/>
          <w:szCs w:val="22"/>
        </w:rPr>
        <w:tab/>
      </w:r>
      <w:r w:rsidRPr="00EA724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w:t>
      </w:r>
      <w:r w:rsidRPr="00EA724B">
        <w:rPr>
          <w:rFonts w:ascii="GHEA Grapalat" w:hAnsi="GHEA Grapalat"/>
          <w:color w:val="000000"/>
          <w:sz w:val="22"/>
          <w:szCs w:val="22"/>
        </w:rPr>
        <w:lastRenderedPageBreak/>
        <w:t>либо органа управления другого лица или другим лицом, исполняющим подобные обязанности;</w:t>
      </w:r>
    </w:p>
    <w:p w14:paraId="40519856" w14:textId="77777777" w:rsidR="00D5674E" w:rsidRPr="00EA724B" w:rsidRDefault="00D5674E" w:rsidP="00EA724B">
      <w:pPr>
        <w:pStyle w:val="af4"/>
        <w:widowControl w:val="0"/>
        <w:tabs>
          <w:tab w:val="left" w:pos="1134"/>
        </w:tabs>
        <w:spacing w:before="0" w:beforeAutospacing="0" w:after="0" w:afterAutospacing="0"/>
        <w:ind w:firstLine="567"/>
        <w:jc w:val="both"/>
        <w:rPr>
          <w:rFonts w:ascii="GHEA Grapalat" w:hAnsi="GHEA Grapalat"/>
          <w:color w:val="000000"/>
          <w:sz w:val="22"/>
          <w:szCs w:val="22"/>
        </w:rPr>
      </w:pPr>
      <w:r w:rsidRPr="00EA724B">
        <w:rPr>
          <w:rFonts w:ascii="GHEA Grapalat" w:hAnsi="GHEA Grapalat"/>
          <w:color w:val="000000"/>
          <w:sz w:val="22"/>
          <w:szCs w:val="22"/>
        </w:rPr>
        <w:t>г.</w:t>
      </w:r>
      <w:r w:rsidR="00E1385B" w:rsidRPr="00EA724B">
        <w:rPr>
          <w:rFonts w:ascii="GHEA Grapalat" w:hAnsi="GHEA Grapalat"/>
          <w:color w:val="000000"/>
          <w:sz w:val="22"/>
          <w:szCs w:val="22"/>
        </w:rPr>
        <w:tab/>
      </w:r>
      <w:r w:rsidRPr="00EA724B">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54DE2CD" w14:textId="77777777" w:rsidR="004D28ED" w:rsidRPr="00EA724B" w:rsidRDefault="00D5674E" w:rsidP="00EA724B">
      <w:pPr>
        <w:widowControl w:val="0"/>
        <w:tabs>
          <w:tab w:val="left" w:pos="1134"/>
        </w:tabs>
        <w:ind w:firstLine="567"/>
        <w:jc w:val="both"/>
        <w:rPr>
          <w:ins w:id="6" w:author="Vardan" w:date="2022-05-29T21:57:00Z"/>
          <w:rFonts w:ascii="GHEA Grapalat" w:hAnsi="GHEA Grapalat"/>
          <w:sz w:val="22"/>
          <w:szCs w:val="22"/>
        </w:rPr>
      </w:pPr>
      <w:r w:rsidRPr="00EA724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EA724B">
        <w:rPr>
          <w:rFonts w:ascii="GHEA Grapalat" w:hAnsi="GHEA Grapalat"/>
          <w:color w:val="000000"/>
          <w:sz w:val="22"/>
          <w:szCs w:val="22"/>
        </w:rPr>
        <w:t xml:space="preserve">внуки, </w:t>
      </w:r>
      <w:r w:rsidRPr="00EA724B">
        <w:rPr>
          <w:rFonts w:ascii="GHEA Grapalat" w:hAnsi="GHEA Grapalat"/>
          <w:color w:val="000000"/>
          <w:sz w:val="22"/>
          <w:szCs w:val="22"/>
        </w:rPr>
        <w:t>супруг сестры или супруга брата и их дети.</w:t>
      </w:r>
    </w:p>
    <w:p w14:paraId="70F5FB22"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2.4 Участник должен иметь следующее:</w:t>
      </w:r>
    </w:p>
    <w:p w14:paraId="27B0442F"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1) профессиональный опыт,</w:t>
      </w:r>
    </w:p>
    <w:p w14:paraId="30348A3B"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2) трудовые ресурсы, необходимые для исполнения обязательств, предусмотренных заключаемым договором.</w:t>
      </w:r>
    </w:p>
    <w:p w14:paraId="6AA7B406"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2.4.1 Квалификационный критерий, предъявляемый к Участнику:</w:t>
      </w:r>
    </w:p>
    <w:p w14:paraId="3EB24C08"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1) «Профессиональный опыт» определяется и оценивается следующим образом:</w:t>
      </w:r>
    </w:p>
    <w:p w14:paraId="591BA06D"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а. Участник должен представить не менее 2 договоров на составление дефектных ведомостей или разработку проектно-сметной документации на капитальный ремонт, строительство, реконструкцию жилых и/или общественных зданий, выполненных в течение года подачи заявки и трех предшествующих ему лет, стоимостью не менее 500 000 драмов каждый, а также не менее 2 договоров на авторский надзор стоимостью не менее 200 000 драмов каждый.</w:t>
      </w:r>
    </w:p>
    <w:p w14:paraId="13E6676B"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091A23FB"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б. Для подтверждения соответствия настоящему требованию участник конкурса представляет вместе с заявкой утвержденное им заключение в соответствии с Приложением 1.1, к которому прилагаются копии аналогичных договоров (контрактов, соглашений), а для оценки надлежащего исполнения таких договоров (контрактов, соглашений) – копию акта, подтверждающего исполнение договора в установленный срок (акта сдачи-приемки и т.п.), утвержденного сторонами данного договора, или письменное подтверждение стороны, принявшей исполнение данного договора.</w:t>
      </w:r>
    </w:p>
    <w:p w14:paraId="4AE2F8D3"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007089AD"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Кроме того, оценочная комиссия вправе проверить достоверность исполнения представленного участником договора (контракта), используя данные, полученные из официальных источников, или путем получения письменного заключения компетентных органов.</w:t>
      </w:r>
    </w:p>
    <w:p w14:paraId="785E6F36"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c. Соответствие участника данному критерию оценивается как удовлетворительное, если оно соответствует условиям и требованиям, предусмотренным настоящим подпунктом.</w:t>
      </w:r>
    </w:p>
    <w:p w14:paraId="59DD61C1"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Заявки, не соответствующие минимальным требованиям приглашения, оцениваются как неудовлетворительные и отклоняются. 2) Квалификационный критерий «Трудовые ресурсы» определяется и оценивается следующим образом:</w:t>
      </w:r>
    </w:p>
    <w:p w14:paraId="1CFC0727"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а. В штате, представляемом организацией, должны быть следующие необходимые специалисты, каждый из которых должен иметь не менее 3 лет опыта работы по специальности в течение последних 10 лет:</w:t>
      </w:r>
    </w:p>
    <w:p w14:paraId="0BAB1513"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3D542C54" w14:textId="77777777" w:rsidR="00056E49" w:rsidRPr="00056E49" w:rsidRDefault="00056E49" w:rsidP="008F0F0B">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 Руководитель группы – 1 чел.</w:t>
      </w:r>
    </w:p>
    <w:p w14:paraId="7D9CA0F4" w14:textId="77777777" w:rsidR="008F0F0B" w:rsidRDefault="00056E49" w:rsidP="008F0F0B">
      <w:pPr>
        <w:pStyle w:val="norm"/>
        <w:widowControl w:val="0"/>
        <w:tabs>
          <w:tab w:val="left" w:pos="1134"/>
        </w:tabs>
        <w:spacing w:line="240" w:lineRule="auto"/>
        <w:ind w:firstLine="567"/>
        <w:rPr>
          <w:rFonts w:ascii="GHEA Grapalat" w:hAnsi="GHEA Grapalat"/>
          <w:b/>
          <w:bCs/>
          <w:szCs w:val="22"/>
          <w:lang w:val="hy-AM"/>
        </w:rPr>
      </w:pPr>
      <w:r w:rsidRPr="00056E49">
        <w:rPr>
          <w:rFonts w:ascii="GHEA Grapalat" w:hAnsi="GHEA Grapalat"/>
          <w:b/>
          <w:bCs/>
          <w:szCs w:val="22"/>
        </w:rPr>
        <w:t xml:space="preserve">• </w:t>
      </w:r>
      <w:r w:rsidR="008F0F0B" w:rsidRPr="008F0F0B">
        <w:rPr>
          <w:rFonts w:ascii="GHEA Grapalat" w:hAnsi="GHEA Grapalat"/>
          <w:b/>
          <w:bCs/>
          <w:szCs w:val="22"/>
        </w:rPr>
        <w:t>Инженер-конструктор - 1 чел.</w:t>
      </w:r>
    </w:p>
    <w:p w14:paraId="40608CE9" w14:textId="0A9B29BB" w:rsidR="008F0F0B" w:rsidRDefault="008F0F0B" w:rsidP="008F0F0B">
      <w:pPr>
        <w:pStyle w:val="norm"/>
        <w:widowControl w:val="0"/>
        <w:tabs>
          <w:tab w:val="left" w:pos="1134"/>
        </w:tabs>
        <w:spacing w:line="240" w:lineRule="auto"/>
        <w:ind w:firstLine="567"/>
        <w:rPr>
          <w:rFonts w:ascii="GHEA Grapalat" w:hAnsi="GHEA Grapalat"/>
          <w:b/>
          <w:bCs/>
          <w:szCs w:val="22"/>
          <w:lang w:val="hy-AM"/>
        </w:rPr>
      </w:pPr>
      <w:r w:rsidRPr="008F0F0B">
        <w:rPr>
          <w:rFonts w:ascii="GHEA Grapalat" w:hAnsi="GHEA Grapalat"/>
          <w:b/>
          <w:bCs/>
          <w:szCs w:val="22"/>
        </w:rPr>
        <w:t>• Архитектор - 1 чел.</w:t>
      </w:r>
    </w:p>
    <w:p w14:paraId="5AF20090" w14:textId="160B08E2" w:rsidR="00056E49" w:rsidRPr="00056E49" w:rsidRDefault="00056E49" w:rsidP="008F0F0B">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 Энергетик – 1 чел.</w:t>
      </w:r>
    </w:p>
    <w:p w14:paraId="110C83A9" w14:textId="77777777" w:rsidR="00056E49" w:rsidRPr="00056E49" w:rsidRDefault="00056E49" w:rsidP="008F0F0B">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 Специалист по отоплению и вентиляции – 1 чел.</w:t>
      </w:r>
    </w:p>
    <w:p w14:paraId="28239ABA" w14:textId="77777777" w:rsidR="00056E49" w:rsidRPr="00056E49" w:rsidRDefault="00056E49" w:rsidP="008F0F0B">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 Специалист по водоснабжению и канализации – 1 чел.</w:t>
      </w:r>
    </w:p>
    <w:p w14:paraId="78F38B1D"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322CC48F"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б. Участник представляет в заявке данные специалистов, номинированных на выполнение работ, указанных в настоящем приглашении, в соответствии с Приложением 1.2 и формой (резюме) (Приложение 1.3).</w:t>
      </w:r>
    </w:p>
    <w:p w14:paraId="7A7D6083"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36EC7521"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 xml:space="preserve">В качестве подтверждения соответствия требованиям, предусмотренным пунктом а) настоящего подпункта, участник представляет в составе заявки заявление, утвержденное им по форме (резюме) в соответствии с Приложением 1.2, к которому прилагаются документы, подтверждающие опыт работы (паспорт, диплом, трудовая книжка, трудовой договор и другие </w:t>
      </w:r>
      <w:r w:rsidRPr="00056E49">
        <w:rPr>
          <w:rFonts w:ascii="GHEA Grapalat" w:hAnsi="GHEA Grapalat"/>
          <w:b/>
          <w:bCs/>
          <w:szCs w:val="22"/>
        </w:rPr>
        <w:lastRenderedPageBreak/>
        <w:t>документы по запросу).</w:t>
      </w:r>
    </w:p>
    <w:p w14:paraId="2856506D"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12582C7C"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r w:rsidRPr="00056E49">
        <w:rPr>
          <w:rFonts w:ascii="GHEA Grapalat" w:hAnsi="GHEA Grapalat"/>
          <w:b/>
          <w:bCs/>
          <w:szCs w:val="22"/>
        </w:rPr>
        <w:t>Квалификация участника по данному критерию оценивается как удовлетворительная, если она соответствует условиям и требованиям, установленным настоящим подпунктом.</w:t>
      </w:r>
    </w:p>
    <w:p w14:paraId="5BAF3E14" w14:textId="77777777" w:rsidR="00056E49" w:rsidRPr="00056E49" w:rsidRDefault="00056E49" w:rsidP="00056E49">
      <w:pPr>
        <w:pStyle w:val="norm"/>
        <w:widowControl w:val="0"/>
        <w:tabs>
          <w:tab w:val="left" w:pos="1134"/>
        </w:tabs>
        <w:spacing w:line="240" w:lineRule="auto"/>
        <w:ind w:firstLine="567"/>
        <w:rPr>
          <w:rFonts w:ascii="GHEA Grapalat" w:hAnsi="GHEA Grapalat"/>
          <w:b/>
          <w:bCs/>
          <w:szCs w:val="22"/>
        </w:rPr>
      </w:pPr>
    </w:p>
    <w:p w14:paraId="0AEDAD2A" w14:textId="6CED6579" w:rsidR="007C538E" w:rsidRDefault="00056E49" w:rsidP="00056E49">
      <w:pPr>
        <w:pStyle w:val="norm"/>
        <w:widowControl w:val="0"/>
        <w:tabs>
          <w:tab w:val="left" w:pos="1134"/>
        </w:tabs>
        <w:spacing w:line="240" w:lineRule="auto"/>
        <w:ind w:firstLine="567"/>
        <w:rPr>
          <w:rFonts w:ascii="GHEA Grapalat" w:hAnsi="GHEA Grapalat"/>
          <w:szCs w:val="22"/>
          <w:lang w:val="hy-AM"/>
        </w:rPr>
      </w:pPr>
      <w:r w:rsidRPr="00056E49">
        <w:rPr>
          <w:rFonts w:ascii="GHEA Grapalat" w:hAnsi="GHEA Grapalat"/>
          <w:b/>
          <w:bCs/>
          <w:szCs w:val="22"/>
        </w:rPr>
        <w:t xml:space="preserve">Заявки, не соответствующие минимальным требованиям приглашения, оцениваются как неудовлетворительные и </w:t>
      </w:r>
      <w:proofErr w:type="spellStart"/>
      <w:proofErr w:type="gramStart"/>
      <w:r w:rsidRPr="00056E49">
        <w:rPr>
          <w:rFonts w:ascii="GHEA Grapalat" w:hAnsi="GHEA Grapalat"/>
          <w:b/>
          <w:bCs/>
          <w:szCs w:val="22"/>
        </w:rPr>
        <w:t>отклоняются.</w:t>
      </w:r>
      <w:r w:rsidR="007C538E" w:rsidRPr="007C538E">
        <w:rPr>
          <w:rFonts w:ascii="GHEA Grapalat" w:hAnsi="GHEA Grapalat"/>
          <w:szCs w:val="22"/>
        </w:rPr>
        <w:t>Квалификация</w:t>
      </w:r>
      <w:proofErr w:type="spellEnd"/>
      <w:proofErr w:type="gramEnd"/>
      <w:r w:rsidR="007C538E" w:rsidRPr="007C538E">
        <w:rPr>
          <w:rFonts w:ascii="GHEA Grapalat" w:hAnsi="GHEA Grapalat"/>
          <w:szCs w:val="22"/>
        </w:rPr>
        <w:t xml:space="preserve"> Участника оценивается как удовлетворительная, если она соответствует условиям и требованиям, предусмотренным настоящим подпунктом.</w:t>
      </w:r>
    </w:p>
    <w:p w14:paraId="65F3381E" w14:textId="77777777" w:rsidR="007C538E" w:rsidRDefault="007C538E" w:rsidP="007C538E">
      <w:pPr>
        <w:pStyle w:val="norm"/>
        <w:widowControl w:val="0"/>
        <w:tabs>
          <w:tab w:val="left" w:pos="1134"/>
        </w:tabs>
        <w:spacing w:line="240" w:lineRule="auto"/>
        <w:ind w:firstLine="567"/>
        <w:rPr>
          <w:rFonts w:ascii="GHEA Grapalat" w:hAnsi="GHEA Grapalat"/>
          <w:szCs w:val="22"/>
          <w:lang w:val="hy-AM"/>
        </w:rPr>
      </w:pPr>
    </w:p>
    <w:p w14:paraId="4036540E" w14:textId="5B18EAC4" w:rsidR="000A6B75" w:rsidRPr="00EA724B" w:rsidRDefault="000A6B75" w:rsidP="007C538E">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2.</w:t>
      </w:r>
      <w:r w:rsidR="00DA4643" w:rsidRPr="00EA724B">
        <w:rPr>
          <w:rFonts w:ascii="GHEA Grapalat" w:hAnsi="GHEA Grapalat"/>
          <w:szCs w:val="22"/>
        </w:rPr>
        <w:t>5</w:t>
      </w:r>
      <w:r w:rsidR="000A15F9" w:rsidRPr="00EA724B">
        <w:rPr>
          <w:rFonts w:ascii="GHEA Grapalat" w:hAnsi="GHEA Grapalat"/>
          <w:szCs w:val="22"/>
        </w:rPr>
        <w:t>.</w:t>
      </w:r>
      <w:r w:rsidR="00F04AA1" w:rsidRPr="00EA724B">
        <w:rPr>
          <w:rFonts w:ascii="GHEA Grapalat" w:hAnsi="GHEA Grapalat"/>
          <w:szCs w:val="22"/>
        </w:rPr>
        <w:tab/>
      </w:r>
      <w:r w:rsidRPr="00EA724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A724B">
        <w:rPr>
          <w:rFonts w:ascii="GHEA Grapalat" w:hAnsi="GHEA Grapalat"/>
          <w:szCs w:val="22"/>
        </w:rPr>
        <w:t xml:space="preserve"> </w:t>
      </w:r>
      <w:r w:rsidR="00C366B6" w:rsidRPr="00EA724B">
        <w:rPr>
          <w:rFonts w:ascii="GHEA Grapalat" w:hAnsi="GHEA Grapalat"/>
          <w:szCs w:val="22"/>
        </w:rPr>
        <w:t>(на один и тот же лот)</w:t>
      </w:r>
      <w:r w:rsidRPr="00EA724B">
        <w:rPr>
          <w:rFonts w:ascii="GHEA Grapalat" w:hAnsi="GHEA Grapalat"/>
          <w:szCs w:val="22"/>
        </w:rPr>
        <w:t xml:space="preserve">. </w:t>
      </w:r>
    </w:p>
    <w:p w14:paraId="7F437C9E" w14:textId="77777777" w:rsidR="009E07EE" w:rsidRPr="00EA724B" w:rsidRDefault="000A6B75" w:rsidP="00EA724B">
      <w:pPr>
        <w:pStyle w:val="23"/>
        <w:widowControl w:val="0"/>
        <w:tabs>
          <w:tab w:val="left" w:pos="1134"/>
        </w:tabs>
        <w:spacing w:line="240" w:lineRule="auto"/>
        <w:ind w:firstLine="567"/>
        <w:rPr>
          <w:rFonts w:ascii="GHEA Grapalat" w:hAnsi="GHEA Grapalat"/>
          <w:sz w:val="22"/>
          <w:szCs w:val="22"/>
        </w:rPr>
      </w:pPr>
      <w:r w:rsidRPr="00EA724B">
        <w:rPr>
          <w:rFonts w:ascii="GHEA Grapalat" w:hAnsi="GHEA Grapalat"/>
          <w:sz w:val="22"/>
          <w:szCs w:val="22"/>
        </w:rPr>
        <w:t>2.</w:t>
      </w:r>
      <w:r w:rsidR="00C366B6" w:rsidRPr="00EA724B">
        <w:rPr>
          <w:rFonts w:ascii="GHEA Grapalat" w:hAnsi="GHEA Grapalat"/>
          <w:sz w:val="22"/>
          <w:szCs w:val="22"/>
        </w:rPr>
        <w:t>6</w:t>
      </w:r>
      <w:r w:rsidR="000A15F9" w:rsidRPr="00EA724B">
        <w:rPr>
          <w:rFonts w:ascii="GHEA Grapalat" w:hAnsi="GHEA Grapalat"/>
          <w:sz w:val="22"/>
          <w:szCs w:val="22"/>
        </w:rPr>
        <w:t>.</w:t>
      </w:r>
      <w:r w:rsidR="00F04AA1" w:rsidRPr="00EA724B">
        <w:rPr>
          <w:rFonts w:ascii="GHEA Grapalat" w:hAnsi="GHEA Grapalat"/>
          <w:sz w:val="22"/>
          <w:szCs w:val="22"/>
        </w:rPr>
        <w:tab/>
      </w:r>
      <w:r w:rsidRPr="00EA724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5B10A9F0" w14:textId="77777777" w:rsidR="000A6B75" w:rsidRPr="00EA724B" w:rsidRDefault="000A6B75" w:rsidP="00EA724B">
      <w:pPr>
        <w:pStyle w:val="23"/>
        <w:widowControl w:val="0"/>
        <w:spacing w:line="240" w:lineRule="auto"/>
        <w:rPr>
          <w:rFonts w:ascii="GHEA Grapalat" w:hAnsi="GHEA Grapalat" w:cs="Sylfaen"/>
          <w:sz w:val="22"/>
          <w:szCs w:val="22"/>
        </w:rPr>
      </w:pPr>
      <w:r w:rsidRPr="00EA724B">
        <w:rPr>
          <w:rFonts w:ascii="GHEA Grapalat" w:hAnsi="GHEA Grapalat"/>
          <w:sz w:val="22"/>
          <w:szCs w:val="22"/>
        </w:rPr>
        <w:t>В подобном случае:</w:t>
      </w:r>
    </w:p>
    <w:p w14:paraId="295455CC" w14:textId="77777777" w:rsidR="005A405F" w:rsidRPr="00EA724B" w:rsidRDefault="00C366B6" w:rsidP="00EA724B">
      <w:pPr>
        <w:pStyle w:val="23"/>
        <w:widowControl w:val="0"/>
        <w:tabs>
          <w:tab w:val="left" w:pos="1134"/>
        </w:tabs>
        <w:spacing w:line="240" w:lineRule="auto"/>
        <w:ind w:firstLine="567"/>
        <w:rPr>
          <w:rFonts w:ascii="GHEA Grapalat" w:hAnsi="GHEA Grapalat"/>
          <w:sz w:val="22"/>
          <w:szCs w:val="22"/>
        </w:rPr>
      </w:pPr>
      <w:r w:rsidRPr="00EA724B">
        <w:rPr>
          <w:rFonts w:ascii="GHEA Grapalat" w:hAnsi="GHEA Grapalat"/>
          <w:sz w:val="22"/>
          <w:szCs w:val="22"/>
        </w:rPr>
        <w:t>1</w:t>
      </w:r>
      <w:r w:rsidR="000A6B75" w:rsidRPr="00EA724B">
        <w:rPr>
          <w:rFonts w:ascii="GHEA Grapalat" w:hAnsi="GHEA Grapalat"/>
          <w:sz w:val="22"/>
          <w:szCs w:val="22"/>
        </w:rPr>
        <w:t>)</w:t>
      </w:r>
      <w:r w:rsidR="00911F57" w:rsidRPr="00EA724B">
        <w:rPr>
          <w:rFonts w:ascii="GHEA Grapalat" w:hAnsi="GHEA Grapalat"/>
          <w:sz w:val="22"/>
          <w:szCs w:val="22"/>
        </w:rPr>
        <w:tab/>
      </w:r>
      <w:r w:rsidR="000A6B75" w:rsidRPr="00EA724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EA724B">
        <w:rPr>
          <w:rFonts w:ascii="GHEA Grapalat" w:hAnsi="GHEA Grapalat"/>
          <w:sz w:val="22"/>
          <w:szCs w:val="22"/>
        </w:rPr>
        <w:t xml:space="preserve"> (на один и тот же лот)</w:t>
      </w:r>
      <w:r w:rsidR="000A6B75" w:rsidRPr="00EA724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36C4562" w14:textId="77777777" w:rsidR="000A6B75" w:rsidRPr="00EA724B" w:rsidRDefault="00C366B6"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2</w:t>
      </w:r>
      <w:r w:rsidR="000A6B75" w:rsidRPr="00EA724B">
        <w:rPr>
          <w:rFonts w:ascii="GHEA Grapalat" w:hAnsi="GHEA Grapalat"/>
          <w:sz w:val="22"/>
          <w:szCs w:val="22"/>
        </w:rPr>
        <w:t>)</w:t>
      </w:r>
      <w:r w:rsidR="00911F57" w:rsidRPr="00EA724B">
        <w:rPr>
          <w:rFonts w:ascii="GHEA Grapalat" w:hAnsi="GHEA Grapalat"/>
          <w:sz w:val="22"/>
          <w:szCs w:val="22"/>
        </w:rPr>
        <w:tab/>
      </w:r>
      <w:r w:rsidR="000A6B75" w:rsidRPr="00EA724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BAE8504" w14:textId="77777777" w:rsidR="00096865" w:rsidRPr="00EA724B" w:rsidRDefault="00ED2352" w:rsidP="00EA724B">
      <w:pPr>
        <w:widowControl w:val="0"/>
        <w:jc w:val="center"/>
        <w:rPr>
          <w:rFonts w:ascii="GHEA Grapalat" w:hAnsi="GHEA Grapalat" w:cs="Arial"/>
          <w:b/>
          <w:sz w:val="22"/>
          <w:szCs w:val="22"/>
        </w:rPr>
      </w:pPr>
      <w:r w:rsidRPr="00EA724B">
        <w:rPr>
          <w:rFonts w:ascii="GHEA Grapalat" w:hAnsi="GHEA Grapalat"/>
          <w:b/>
          <w:sz w:val="22"/>
          <w:szCs w:val="22"/>
        </w:rPr>
        <w:t>3.</w:t>
      </w:r>
      <w:r w:rsidR="002B32D6" w:rsidRPr="00EA724B">
        <w:rPr>
          <w:rFonts w:ascii="GHEA Grapalat" w:hAnsi="GHEA Grapalat"/>
          <w:b/>
          <w:sz w:val="22"/>
          <w:szCs w:val="22"/>
        </w:rPr>
        <w:t xml:space="preserve"> РАЗЪЯСНЕНИЕ ПРИГЛАШЕНИЯ </w:t>
      </w:r>
      <w:r w:rsidRPr="00EA724B">
        <w:rPr>
          <w:rFonts w:ascii="GHEA Grapalat" w:hAnsi="GHEA Grapalat"/>
          <w:b/>
          <w:sz w:val="22"/>
          <w:szCs w:val="22"/>
        </w:rPr>
        <w:br/>
      </w:r>
      <w:r w:rsidR="002B32D6" w:rsidRPr="00EA724B">
        <w:rPr>
          <w:rFonts w:ascii="GHEA Grapalat" w:hAnsi="GHEA Grapalat"/>
          <w:b/>
          <w:sz w:val="22"/>
          <w:szCs w:val="22"/>
        </w:rPr>
        <w:t xml:space="preserve">И ПОРЯДОК ВНЕСЕНИЯ ИЗМЕНЕНИЯ В ПРИГЛАШЕНИЕ </w:t>
      </w:r>
    </w:p>
    <w:p w14:paraId="413197B6"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3.1</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Согласно статье 29 Закона участник вправе требовать от заказчика разъяснения приглашения.</w:t>
      </w:r>
    </w:p>
    <w:p w14:paraId="2695EFDE" w14:textId="77777777" w:rsidR="00096865" w:rsidRPr="00EA724B" w:rsidRDefault="00096865" w:rsidP="00EA724B">
      <w:pPr>
        <w:widowControl w:val="0"/>
        <w:autoSpaceDE w:val="0"/>
        <w:autoSpaceDN w:val="0"/>
        <w:adjustRightInd w:val="0"/>
        <w:ind w:firstLine="567"/>
        <w:jc w:val="both"/>
        <w:rPr>
          <w:rFonts w:ascii="GHEA Grapalat" w:hAnsi="GHEA Grapalat"/>
          <w:sz w:val="22"/>
          <w:szCs w:val="22"/>
        </w:rPr>
      </w:pPr>
      <w:r w:rsidRPr="00EA724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EA724B">
        <w:rPr>
          <w:rStyle w:val="af6"/>
          <w:rFonts w:ascii="GHEA Grapalat" w:hAnsi="GHEA Grapalat"/>
          <w:sz w:val="22"/>
          <w:szCs w:val="22"/>
        </w:rPr>
        <w:footnoteReference w:customMarkFollows="1" w:id="1"/>
        <w:t>5</w:t>
      </w:r>
      <w:r w:rsidRPr="00EA724B">
        <w:rPr>
          <w:rFonts w:ascii="GHEA Grapalat" w:hAnsi="GHEA Grapalat"/>
          <w:sz w:val="22"/>
          <w:szCs w:val="22"/>
        </w:rPr>
        <w:t>.</w:t>
      </w:r>
      <w:r w:rsidR="00AA7117" w:rsidRPr="00EA724B">
        <w:rPr>
          <w:rFonts w:ascii="GHEA Grapalat" w:hAnsi="GHEA Grapalat"/>
          <w:sz w:val="22"/>
          <w:szCs w:val="22"/>
        </w:rPr>
        <w:t xml:space="preserve"> </w:t>
      </w:r>
    </w:p>
    <w:p w14:paraId="611FEDD0"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3.2.</w:t>
      </w:r>
      <w:r w:rsidR="00ED2352" w:rsidRPr="00EA724B">
        <w:rPr>
          <w:rFonts w:ascii="GHEA Grapalat" w:hAnsi="GHEA Grapalat"/>
          <w:sz w:val="22"/>
          <w:szCs w:val="22"/>
        </w:rPr>
        <w:tab/>
      </w:r>
      <w:r w:rsidRPr="00EA724B">
        <w:rPr>
          <w:rFonts w:ascii="GHEA Grapalat" w:hAnsi="GHEA Grapalat"/>
          <w:sz w:val="22"/>
          <w:szCs w:val="22"/>
        </w:rPr>
        <w:t>В день предоставления разъяснения объявление о запросе и о</w:t>
      </w:r>
      <w:r w:rsidR="00775FAF" w:rsidRPr="00EA724B">
        <w:rPr>
          <w:rFonts w:ascii="Courier New" w:hAnsi="Courier New" w:cs="Courier New"/>
          <w:sz w:val="22"/>
          <w:szCs w:val="22"/>
          <w:lang w:val="en-US"/>
        </w:rPr>
        <w:t> </w:t>
      </w:r>
      <w:r w:rsidRPr="00EA724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EA724B">
        <w:rPr>
          <w:rFonts w:ascii="Courier New" w:hAnsi="Courier New" w:cs="Courier New"/>
          <w:sz w:val="22"/>
          <w:szCs w:val="22"/>
          <w:lang w:val="en-US"/>
        </w:rPr>
        <w:t> </w:t>
      </w:r>
      <w:r w:rsidRPr="00EA724B">
        <w:rPr>
          <w:rFonts w:ascii="GHEA Grapalat" w:hAnsi="GHEA Grapalat"/>
          <w:sz w:val="22"/>
          <w:szCs w:val="22"/>
        </w:rPr>
        <w:t xml:space="preserve">закупках" бюллетеня, действующего на сайте www.procurement.am (далее - </w:t>
      </w:r>
      <w:r w:rsidRPr="00EA724B">
        <w:rPr>
          <w:rFonts w:ascii="GHEA Grapalat" w:hAnsi="GHEA Grapalat"/>
          <w:sz w:val="22"/>
          <w:szCs w:val="22"/>
        </w:rPr>
        <w:lastRenderedPageBreak/>
        <w:t xml:space="preserve">бюллетень) без указания данных участника, совершившего запрос. </w:t>
      </w:r>
    </w:p>
    <w:p w14:paraId="20F3406C" w14:textId="77777777" w:rsidR="00462E00" w:rsidRPr="00EA724B" w:rsidRDefault="00096865" w:rsidP="00EA724B">
      <w:pPr>
        <w:widowControl w:val="0"/>
        <w:tabs>
          <w:tab w:val="left" w:pos="1134"/>
        </w:tabs>
        <w:autoSpaceDE w:val="0"/>
        <w:autoSpaceDN w:val="0"/>
        <w:adjustRightInd w:val="0"/>
        <w:ind w:firstLine="567"/>
        <w:jc w:val="both"/>
        <w:rPr>
          <w:rFonts w:ascii="GHEA Grapalat" w:hAnsi="GHEA Grapalat"/>
          <w:sz w:val="22"/>
          <w:szCs w:val="22"/>
        </w:rPr>
      </w:pPr>
      <w:r w:rsidRPr="00EA724B">
        <w:rPr>
          <w:rFonts w:ascii="GHEA Grapalat" w:hAnsi="GHEA Grapalat"/>
          <w:sz w:val="22"/>
          <w:szCs w:val="22"/>
        </w:rPr>
        <w:t>3.3</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EA724B">
        <w:rPr>
          <w:rFonts w:ascii="GHEA Grapalat" w:hAnsi="GHEA Grapalat"/>
          <w:sz w:val="22"/>
          <w:szCs w:val="22"/>
        </w:rPr>
        <w:t xml:space="preserve">. </w:t>
      </w:r>
      <w:r w:rsidRPr="00EA724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EFB2C61" w14:textId="77777777" w:rsidR="00096865" w:rsidRPr="00EA724B" w:rsidRDefault="00096865" w:rsidP="00EA724B">
      <w:pPr>
        <w:widowControl w:val="0"/>
        <w:tabs>
          <w:tab w:val="left" w:pos="1134"/>
        </w:tabs>
        <w:autoSpaceDE w:val="0"/>
        <w:autoSpaceDN w:val="0"/>
        <w:adjustRightInd w:val="0"/>
        <w:ind w:firstLine="567"/>
        <w:jc w:val="both"/>
        <w:rPr>
          <w:rFonts w:ascii="GHEA Grapalat" w:hAnsi="GHEA Grapalat"/>
          <w:sz w:val="22"/>
          <w:szCs w:val="22"/>
          <w:lang w:val="hy-AM"/>
        </w:rPr>
      </w:pPr>
      <w:r w:rsidRPr="00EA724B">
        <w:rPr>
          <w:rFonts w:ascii="GHEA Grapalat" w:hAnsi="GHEA Grapalat"/>
          <w:sz w:val="22"/>
          <w:szCs w:val="22"/>
        </w:rPr>
        <w:t>3.4</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4E2411A" w14:textId="77777777" w:rsidR="002D7D70" w:rsidRPr="00EA724B" w:rsidRDefault="002D7D70" w:rsidP="00EA724B">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EA724B">
        <w:rPr>
          <w:rFonts w:ascii="GHEA Grapalat" w:hAnsi="GHEA Grapalat"/>
          <w:sz w:val="22"/>
          <w:szCs w:val="22"/>
          <w:lang w:val="hy-AM"/>
        </w:rPr>
        <w:t>3.5</w:t>
      </w:r>
      <w:r w:rsidR="00F9791A" w:rsidRPr="00EA724B">
        <w:rPr>
          <w:rFonts w:ascii="GHEA Grapalat" w:hAnsi="GHEA Grapalat"/>
          <w:sz w:val="22"/>
          <w:szCs w:val="22"/>
        </w:rPr>
        <w:t xml:space="preserve"> </w:t>
      </w:r>
      <w:r w:rsidR="00F9791A" w:rsidRPr="00EA724B">
        <w:rPr>
          <w:rFonts w:ascii="GHEA Grapalat" w:hAnsi="GHEA Grapalat"/>
          <w:sz w:val="22"/>
          <w:szCs w:val="22"/>
          <w:lang w:val="hy-AM"/>
        </w:rPr>
        <w:t>Кажд</w:t>
      </w:r>
      <w:proofErr w:type="spellStart"/>
      <w:r w:rsidR="00F9791A" w:rsidRPr="00EA724B">
        <w:rPr>
          <w:rFonts w:ascii="GHEA Grapalat" w:hAnsi="GHEA Grapalat"/>
          <w:sz w:val="22"/>
          <w:szCs w:val="22"/>
        </w:rPr>
        <w:t>ое</w:t>
      </w:r>
      <w:proofErr w:type="spellEnd"/>
      <w:r w:rsidR="00F9791A" w:rsidRPr="00EA724B">
        <w:rPr>
          <w:rFonts w:ascii="GHEA Grapalat" w:hAnsi="GHEA Grapalat"/>
          <w:sz w:val="22"/>
          <w:szCs w:val="22"/>
        </w:rPr>
        <w:t xml:space="preserve"> лиц</w:t>
      </w:r>
      <w:r w:rsidR="00CA1F39" w:rsidRPr="00EA724B">
        <w:rPr>
          <w:rFonts w:ascii="GHEA Grapalat" w:hAnsi="GHEA Grapalat"/>
          <w:sz w:val="22"/>
          <w:szCs w:val="22"/>
        </w:rPr>
        <w:t>о</w:t>
      </w:r>
      <w:r w:rsidR="00CA1F39" w:rsidRPr="00EA724B">
        <w:rPr>
          <w:rFonts w:ascii="GHEA Grapalat" w:hAnsi="GHEA Grapalat"/>
          <w:sz w:val="22"/>
          <w:szCs w:val="22"/>
          <w:lang w:val="hy-AM"/>
        </w:rPr>
        <w:t xml:space="preserve"> без указания имени</w:t>
      </w:r>
      <w:r w:rsidR="00F9791A" w:rsidRPr="00EA724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EA724B">
        <w:rPr>
          <w:rFonts w:ascii="GHEA Grapalat" w:hAnsi="GHEA Grapalat"/>
          <w:sz w:val="22"/>
          <w:szCs w:val="22"/>
        </w:rPr>
        <w:t xml:space="preserve">имеет право </w:t>
      </w:r>
      <w:r w:rsidR="00F9791A" w:rsidRPr="00EA724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A724B">
        <w:rPr>
          <w:rFonts w:ascii="GHEA Grapalat" w:hAnsi="GHEA Grapalat"/>
          <w:sz w:val="22"/>
          <w:szCs w:val="22"/>
        </w:rPr>
        <w:t xml:space="preserve"> </w:t>
      </w:r>
      <w:r w:rsidR="00F9791A" w:rsidRPr="00EA724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EA724B">
        <w:rPr>
          <w:rFonts w:ascii="GHEA Grapalat" w:hAnsi="GHEA Grapalat"/>
          <w:sz w:val="22"/>
          <w:szCs w:val="22"/>
        </w:rPr>
        <w:t>.</w:t>
      </w:r>
      <w:r w:rsidR="00F9791A" w:rsidRPr="00EA724B">
        <w:rPr>
          <w:rFonts w:ascii="GHEA Grapalat" w:hAnsi="GHEA Grapalat"/>
          <w:sz w:val="22"/>
          <w:szCs w:val="22"/>
          <w:lang w:val="hy-AM"/>
        </w:rPr>
        <w:t xml:space="preserve"> </w:t>
      </w:r>
      <w:r w:rsidR="00750FFF" w:rsidRPr="00EA724B">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E887AB" w14:textId="77777777" w:rsidR="00096865" w:rsidRPr="00EA724B" w:rsidRDefault="00096865" w:rsidP="00EA724B">
      <w:pPr>
        <w:widowControl w:val="0"/>
        <w:tabs>
          <w:tab w:val="left" w:pos="1134"/>
        </w:tabs>
        <w:autoSpaceDE w:val="0"/>
        <w:autoSpaceDN w:val="0"/>
        <w:adjustRightInd w:val="0"/>
        <w:ind w:firstLine="567"/>
        <w:jc w:val="both"/>
        <w:rPr>
          <w:rFonts w:ascii="GHEA Grapalat" w:hAnsi="GHEA Grapalat" w:cs="Arial Unicode"/>
          <w:sz w:val="22"/>
          <w:szCs w:val="22"/>
        </w:rPr>
      </w:pPr>
      <w:r w:rsidRPr="00EA724B">
        <w:rPr>
          <w:rFonts w:ascii="GHEA Grapalat" w:hAnsi="GHEA Grapalat"/>
          <w:sz w:val="22"/>
          <w:szCs w:val="22"/>
        </w:rPr>
        <w:t>3.</w:t>
      </w:r>
      <w:r w:rsidR="00E648D1" w:rsidRPr="00EA724B">
        <w:rPr>
          <w:rFonts w:ascii="GHEA Grapalat" w:hAnsi="GHEA Grapalat"/>
          <w:sz w:val="22"/>
          <w:szCs w:val="22"/>
          <w:lang w:val="hy-AM"/>
        </w:rPr>
        <w:t>6</w:t>
      </w:r>
      <w:r w:rsidR="000A15F9" w:rsidRPr="00EA724B">
        <w:rPr>
          <w:rFonts w:ascii="GHEA Grapalat" w:hAnsi="GHEA Grapalat"/>
          <w:sz w:val="22"/>
          <w:szCs w:val="22"/>
        </w:rPr>
        <w:t>.</w:t>
      </w:r>
      <w:r w:rsidR="00ED2352" w:rsidRPr="00EA724B">
        <w:rPr>
          <w:rFonts w:ascii="GHEA Grapalat" w:hAnsi="GHEA Grapalat"/>
          <w:sz w:val="22"/>
          <w:szCs w:val="22"/>
        </w:rPr>
        <w:tab/>
      </w:r>
      <w:r w:rsidRPr="00EA724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A724B">
        <w:rPr>
          <w:rFonts w:ascii="Courier New" w:hAnsi="Courier New" w:cs="Courier New"/>
          <w:sz w:val="22"/>
          <w:szCs w:val="22"/>
          <w:lang w:val="en-US"/>
        </w:rPr>
        <w:t> </w:t>
      </w:r>
      <w:r w:rsidRPr="00EA724B">
        <w:rPr>
          <w:rFonts w:ascii="GHEA Grapalat" w:hAnsi="GHEA Grapalat"/>
          <w:sz w:val="22"/>
          <w:szCs w:val="22"/>
        </w:rPr>
        <w:t xml:space="preserve">этих изменениях. В этом случае участники обязаны продлить срок </w:t>
      </w:r>
      <w:proofErr w:type="gramStart"/>
      <w:r w:rsidRPr="00EA724B">
        <w:rPr>
          <w:rFonts w:ascii="GHEA Grapalat" w:hAnsi="GHEA Grapalat"/>
          <w:sz w:val="22"/>
          <w:szCs w:val="22"/>
        </w:rPr>
        <w:t>действия</w:t>
      </w:r>
      <w:proofErr w:type="gramEnd"/>
      <w:r w:rsidRPr="00EA724B">
        <w:rPr>
          <w:rFonts w:ascii="GHEA Grapalat" w:hAnsi="GHEA Grapalat"/>
          <w:sz w:val="22"/>
          <w:szCs w:val="22"/>
        </w:rPr>
        <w:t xml:space="preserve"> представленного ими обеспечения заявки или представить новое обеспечение заявки</w:t>
      </w:r>
      <w:r w:rsidR="001144D1" w:rsidRPr="00EA724B">
        <w:rPr>
          <w:rStyle w:val="af6"/>
          <w:rFonts w:ascii="GHEA Grapalat" w:hAnsi="GHEA Grapalat"/>
          <w:sz w:val="22"/>
          <w:szCs w:val="22"/>
        </w:rPr>
        <w:footnoteReference w:customMarkFollows="1" w:id="2"/>
        <w:t>6</w:t>
      </w:r>
      <w:r w:rsidRPr="00EA724B">
        <w:rPr>
          <w:rFonts w:ascii="GHEA Grapalat" w:hAnsi="GHEA Grapalat"/>
          <w:sz w:val="22"/>
          <w:szCs w:val="22"/>
        </w:rPr>
        <w:t xml:space="preserve">. </w:t>
      </w:r>
    </w:p>
    <w:p w14:paraId="41A98376" w14:textId="77777777" w:rsidR="00096865" w:rsidRPr="00EA724B" w:rsidRDefault="00955A1E" w:rsidP="00EA724B">
      <w:pPr>
        <w:widowControl w:val="0"/>
        <w:jc w:val="center"/>
        <w:rPr>
          <w:rFonts w:ascii="GHEA Grapalat" w:hAnsi="GHEA Grapalat" w:cs="Arial"/>
          <w:b/>
          <w:sz w:val="22"/>
          <w:szCs w:val="22"/>
        </w:rPr>
      </w:pPr>
      <w:r w:rsidRPr="00EA724B">
        <w:rPr>
          <w:rFonts w:ascii="GHEA Grapalat" w:hAnsi="GHEA Grapalat"/>
          <w:b/>
          <w:sz w:val="22"/>
          <w:szCs w:val="22"/>
        </w:rPr>
        <w:t>4. ПОРЯДОК ПОДАЧИ ЗАЯВКИ</w:t>
      </w:r>
    </w:p>
    <w:p w14:paraId="1F2525A1"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4.1</w:t>
      </w:r>
      <w:r w:rsidR="00A34DFE" w:rsidRPr="00EA724B">
        <w:rPr>
          <w:rFonts w:ascii="GHEA Grapalat" w:hAnsi="GHEA Grapalat"/>
          <w:sz w:val="22"/>
          <w:szCs w:val="22"/>
        </w:rPr>
        <w:t>.</w:t>
      </w:r>
      <w:r w:rsidR="009C7913" w:rsidRPr="00EA724B">
        <w:rPr>
          <w:rFonts w:ascii="GHEA Grapalat" w:hAnsi="GHEA Grapalat"/>
          <w:sz w:val="22"/>
          <w:szCs w:val="22"/>
        </w:rPr>
        <w:tab/>
      </w:r>
      <w:r w:rsidRPr="00EA724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F214A35" w14:textId="77777777" w:rsidR="00486B55" w:rsidRPr="00EA724B" w:rsidRDefault="00096865"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z w:val="22"/>
          <w:szCs w:val="22"/>
        </w:rPr>
        <w:t>Участник может подать заявку как для каждого лота, так и для нескольких или всех лотов</w:t>
      </w:r>
      <w:r w:rsidR="00936FBF" w:rsidRPr="00EA724B">
        <w:rPr>
          <w:rStyle w:val="af6"/>
          <w:rFonts w:ascii="GHEA Grapalat" w:hAnsi="GHEA Grapalat"/>
          <w:sz w:val="22"/>
          <w:szCs w:val="22"/>
        </w:rPr>
        <w:footnoteReference w:customMarkFollows="1" w:id="3"/>
        <w:t>7</w:t>
      </w:r>
      <w:r w:rsidRPr="00EA724B">
        <w:rPr>
          <w:rFonts w:ascii="GHEA Grapalat" w:hAnsi="GHEA Grapalat"/>
          <w:sz w:val="22"/>
          <w:szCs w:val="22"/>
        </w:rPr>
        <w:t>.</w:t>
      </w:r>
      <w:r w:rsidR="00AA7117" w:rsidRPr="00EA724B">
        <w:rPr>
          <w:rFonts w:ascii="GHEA Grapalat" w:hAnsi="GHEA Grapalat"/>
          <w:sz w:val="22"/>
          <w:szCs w:val="22"/>
        </w:rPr>
        <w:t xml:space="preserve"> </w:t>
      </w:r>
    </w:p>
    <w:p w14:paraId="6B28C059" w14:textId="77777777" w:rsidR="00096865" w:rsidRPr="00EA724B" w:rsidRDefault="000946A3"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z w:val="22"/>
          <w:szCs w:val="22"/>
        </w:rPr>
        <w:t>Заявка подается до истечения срока, установленного для этого настоящим Приглашением.</w:t>
      </w:r>
    </w:p>
    <w:p w14:paraId="15680228" w14:textId="7FCE6BA0" w:rsidR="00096865" w:rsidRPr="00EA724B" w:rsidRDefault="000946A3"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EA724B">
        <w:rPr>
          <w:rFonts w:ascii="GHEA Grapalat" w:hAnsi="GHEA Grapalat"/>
          <w:sz w:val="22"/>
          <w:szCs w:val="22"/>
        </w:rPr>
        <w:t>запрос котировок</w:t>
      </w:r>
      <w:r w:rsidRPr="00EA724B">
        <w:rPr>
          <w:rFonts w:ascii="GHEA Grapalat" w:hAnsi="GHEA Grapalat"/>
          <w:sz w:val="22"/>
          <w:szCs w:val="22"/>
        </w:rPr>
        <w:t>.</w:t>
      </w:r>
    </w:p>
    <w:p w14:paraId="52277AB1" w14:textId="2E7C2A69" w:rsidR="008B1605" w:rsidRPr="00EA724B" w:rsidRDefault="00096865"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4.2</w:t>
      </w:r>
      <w:r w:rsidR="00444026" w:rsidRPr="00EA724B">
        <w:rPr>
          <w:rFonts w:ascii="GHEA Grapalat" w:hAnsi="GHEA Grapalat"/>
          <w:sz w:val="22"/>
          <w:szCs w:val="22"/>
        </w:rPr>
        <w:t>.</w:t>
      </w:r>
      <w:r w:rsidR="003065C4" w:rsidRPr="00EA724B">
        <w:rPr>
          <w:rFonts w:ascii="GHEA Grapalat" w:hAnsi="GHEA Grapalat"/>
          <w:sz w:val="22"/>
          <w:szCs w:val="22"/>
        </w:rPr>
        <w:tab/>
      </w:r>
      <w:r w:rsidRPr="00EA724B">
        <w:rPr>
          <w:rFonts w:ascii="GHEA Grapalat" w:hAnsi="GHEA Grapalat"/>
          <w:sz w:val="22"/>
          <w:szCs w:val="22"/>
        </w:rPr>
        <w:t>Заявки на процедуру необходимо подать посредством системы не позднее, чем "</w:t>
      </w:r>
      <w:r w:rsidR="007C538E">
        <w:rPr>
          <w:rFonts w:ascii="GHEA Grapalat" w:hAnsi="GHEA Grapalat"/>
          <w:sz w:val="22"/>
          <w:szCs w:val="22"/>
          <w:lang w:val="hy-AM"/>
        </w:rPr>
        <w:t>1</w:t>
      </w:r>
      <w:r w:rsidR="00F933FC">
        <w:rPr>
          <w:rFonts w:ascii="GHEA Grapalat" w:hAnsi="GHEA Grapalat"/>
          <w:sz w:val="22"/>
          <w:szCs w:val="22"/>
          <w:lang w:val="hy-AM"/>
        </w:rPr>
        <w:t>7</w:t>
      </w:r>
      <w:r w:rsidR="007C538E">
        <w:rPr>
          <w:rFonts w:ascii="GHEA Grapalat" w:hAnsi="GHEA Grapalat"/>
          <w:sz w:val="22"/>
          <w:szCs w:val="22"/>
          <w:lang w:val="hy-AM"/>
        </w:rPr>
        <w:t>։</w:t>
      </w:r>
      <w:r w:rsidR="00F933FC">
        <w:rPr>
          <w:rFonts w:ascii="GHEA Grapalat" w:hAnsi="GHEA Grapalat"/>
          <w:sz w:val="22"/>
          <w:szCs w:val="22"/>
          <w:lang w:val="hy-AM"/>
        </w:rPr>
        <w:t>0</w:t>
      </w:r>
      <w:r w:rsidR="007C538E">
        <w:rPr>
          <w:rFonts w:ascii="GHEA Grapalat" w:hAnsi="GHEA Grapalat"/>
          <w:sz w:val="22"/>
          <w:szCs w:val="22"/>
          <w:lang w:val="hy-AM"/>
        </w:rPr>
        <w:t>0</w:t>
      </w:r>
      <w:r w:rsidRPr="00EA724B">
        <w:rPr>
          <w:rFonts w:ascii="GHEA Grapalat" w:hAnsi="GHEA Grapalat"/>
          <w:sz w:val="22"/>
          <w:szCs w:val="22"/>
        </w:rPr>
        <w:t>" часов "</w:t>
      </w:r>
      <w:r w:rsidR="007C538E">
        <w:rPr>
          <w:rFonts w:ascii="GHEA Grapalat" w:hAnsi="GHEA Grapalat"/>
          <w:sz w:val="22"/>
          <w:szCs w:val="22"/>
          <w:lang w:val="hy-AM"/>
        </w:rPr>
        <w:t>7</w:t>
      </w:r>
      <w:r w:rsidRPr="00EA724B">
        <w:rPr>
          <w:rFonts w:ascii="GHEA Grapalat" w:hAnsi="GHEA Grapalat"/>
          <w:sz w:val="22"/>
          <w:szCs w:val="22"/>
        </w:rPr>
        <w:t>"-го дня опубликования в системе объявления и приглашения на настоящую процедуру.</w:t>
      </w:r>
      <w:r w:rsidR="00AA7117" w:rsidRPr="00EA724B">
        <w:rPr>
          <w:rFonts w:ascii="GHEA Grapalat" w:hAnsi="GHEA Grapalat"/>
          <w:sz w:val="22"/>
          <w:szCs w:val="22"/>
        </w:rPr>
        <w:t xml:space="preserve"> </w:t>
      </w:r>
      <w:r w:rsidRPr="00EA724B">
        <w:rPr>
          <w:rFonts w:ascii="GHEA Grapalat" w:hAnsi="GHEA Grapalat"/>
          <w:sz w:val="22"/>
          <w:szCs w:val="22"/>
        </w:rPr>
        <w:t>Заявки, поданные по истечении окончательного срока подачи заявок, не принимаются системой.</w:t>
      </w:r>
    </w:p>
    <w:p w14:paraId="4F9AC10D" w14:textId="77777777" w:rsidR="00B67CCD" w:rsidRPr="00EA724B" w:rsidRDefault="00B67CCD" w:rsidP="00EA724B">
      <w:pPr>
        <w:pStyle w:val="23"/>
        <w:widowControl w:val="0"/>
        <w:tabs>
          <w:tab w:val="left" w:pos="1134"/>
        </w:tabs>
        <w:spacing w:line="240" w:lineRule="auto"/>
        <w:ind w:firstLine="567"/>
        <w:rPr>
          <w:rFonts w:ascii="GHEA Grapalat" w:hAnsi="GHEA Grapalat"/>
          <w:sz w:val="22"/>
          <w:szCs w:val="22"/>
        </w:rPr>
      </w:pPr>
      <w:r w:rsidRPr="00EA724B">
        <w:rPr>
          <w:rFonts w:ascii="GHEA Grapalat" w:hAnsi="GHEA Grapalat"/>
          <w:sz w:val="22"/>
          <w:szCs w:val="22"/>
        </w:rPr>
        <w:t>4.3.</w:t>
      </w:r>
      <w:r w:rsidR="003065C4" w:rsidRPr="00EA724B">
        <w:rPr>
          <w:rFonts w:ascii="GHEA Grapalat" w:hAnsi="GHEA Grapalat"/>
          <w:sz w:val="22"/>
          <w:szCs w:val="22"/>
        </w:rPr>
        <w:tab/>
      </w:r>
      <w:r w:rsidRPr="00EA724B">
        <w:rPr>
          <w:rFonts w:ascii="GHEA Grapalat" w:hAnsi="GHEA Grapalat"/>
          <w:sz w:val="22"/>
          <w:szCs w:val="22"/>
        </w:rPr>
        <w:t>В заявке участник представляет:</w:t>
      </w:r>
    </w:p>
    <w:p w14:paraId="7EECE703" w14:textId="77777777" w:rsidR="005F25EF" w:rsidRPr="00EA724B" w:rsidRDefault="005F25EF" w:rsidP="00EA724B">
      <w:pPr>
        <w:jc w:val="both"/>
        <w:rPr>
          <w:rFonts w:ascii="GHEA Grapalat" w:hAnsi="GHEA Grapalat"/>
          <w:sz w:val="22"/>
          <w:szCs w:val="22"/>
        </w:rPr>
      </w:pPr>
      <w:r w:rsidRPr="00EA724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EA724B">
        <w:rPr>
          <w:rFonts w:ascii="GHEA Grapalat" w:hAnsi="GHEA Grapalat"/>
          <w:sz w:val="22"/>
          <w:szCs w:val="22"/>
          <w:lang w:val="hy-AM"/>
        </w:rPr>
        <w:t xml:space="preserve"> </w:t>
      </w:r>
      <w:r w:rsidR="003C5795" w:rsidRPr="00EA724B">
        <w:rPr>
          <w:rFonts w:ascii="GHEA Grapalat" w:hAnsi="GHEA Grapalat"/>
          <w:sz w:val="22"/>
          <w:szCs w:val="22"/>
        </w:rPr>
        <w:t xml:space="preserve">указав адрес электронной почты, учетный номер налогоплательщика, адрес деятельности и номер </w:t>
      </w:r>
      <w:proofErr w:type="gramStart"/>
      <w:r w:rsidR="003C5795" w:rsidRPr="00EA724B">
        <w:rPr>
          <w:rFonts w:ascii="GHEA Grapalat" w:hAnsi="GHEA Grapalat"/>
          <w:sz w:val="22"/>
          <w:szCs w:val="22"/>
        </w:rPr>
        <w:t xml:space="preserve">телефона </w:t>
      </w:r>
      <w:r w:rsidRPr="00EA724B">
        <w:rPr>
          <w:rFonts w:ascii="GHEA Grapalat" w:hAnsi="GHEA Grapalat"/>
          <w:sz w:val="22"/>
          <w:szCs w:val="22"/>
        </w:rPr>
        <w:t>,</w:t>
      </w:r>
      <w:proofErr w:type="gramEnd"/>
      <w:r w:rsidRPr="00EA724B">
        <w:rPr>
          <w:rFonts w:ascii="GHEA Grapalat" w:hAnsi="GHEA Grapalat"/>
          <w:sz w:val="22"/>
          <w:szCs w:val="22"/>
        </w:rPr>
        <w:t xml:space="preserve"> которое включает:</w:t>
      </w:r>
    </w:p>
    <w:p w14:paraId="61674F61" w14:textId="77777777" w:rsidR="005F25EF" w:rsidRPr="00EA724B" w:rsidRDefault="005F25EF" w:rsidP="00EA724B">
      <w:pPr>
        <w:jc w:val="both"/>
        <w:rPr>
          <w:rFonts w:ascii="GHEA Grapalat" w:hAnsi="GHEA Grapalat"/>
          <w:sz w:val="22"/>
          <w:szCs w:val="22"/>
        </w:rPr>
      </w:pPr>
      <w:r w:rsidRPr="00EA724B">
        <w:rPr>
          <w:rFonts w:ascii="GHEA Grapalat" w:hAnsi="GHEA Grapalat"/>
          <w:sz w:val="22"/>
          <w:szCs w:val="22"/>
        </w:rPr>
        <w:t xml:space="preserve">   а) </w:t>
      </w:r>
      <w:r w:rsidR="003C5795" w:rsidRPr="00EA724B">
        <w:rPr>
          <w:rFonts w:ascii="GHEA Grapalat" w:hAnsi="GHEA Grapalat"/>
          <w:sz w:val="22"/>
          <w:szCs w:val="22"/>
        </w:rPr>
        <w:t xml:space="preserve">подтверждение </w:t>
      </w:r>
      <w:r w:rsidRPr="00EA724B">
        <w:rPr>
          <w:rFonts w:ascii="GHEA Grapalat" w:hAnsi="GHEA Grapalat"/>
          <w:sz w:val="22"/>
          <w:szCs w:val="22"/>
        </w:rPr>
        <w:t>о соответствии своих данных</w:t>
      </w:r>
      <w:ins w:id="8" w:author="Vardan" w:date="2022-10-29T21:56:00Z">
        <w:r w:rsidR="00F17D5F" w:rsidRPr="00EA724B">
          <w:rPr>
            <w:rFonts w:ascii="GHEA Grapalat" w:hAnsi="GHEA Grapalat"/>
            <w:sz w:val="22"/>
            <w:szCs w:val="22"/>
          </w:rPr>
          <w:t xml:space="preserve"> </w:t>
        </w:r>
      </w:ins>
      <w:r w:rsidR="00F17D5F" w:rsidRPr="00EA724B">
        <w:rPr>
          <w:rFonts w:ascii="GHEA Grapalat" w:hAnsi="GHEA Grapalat"/>
          <w:sz w:val="22"/>
          <w:szCs w:val="22"/>
        </w:rPr>
        <w:t>и данных аффилированных с ним лиц</w:t>
      </w:r>
      <w:r w:rsidRPr="00EA724B">
        <w:rPr>
          <w:rFonts w:ascii="GHEA Grapalat" w:hAnsi="GHEA Grapalat"/>
          <w:sz w:val="22"/>
          <w:szCs w:val="22"/>
        </w:rPr>
        <w:t xml:space="preserve"> требованиям права на участие, установленным настоящим приглашением;</w:t>
      </w:r>
    </w:p>
    <w:p w14:paraId="535D2EA7" w14:textId="77777777" w:rsidR="00C648DF" w:rsidRPr="00EA724B" w:rsidRDefault="005F25EF" w:rsidP="00EA724B">
      <w:pPr>
        <w:jc w:val="both"/>
        <w:rPr>
          <w:rFonts w:ascii="GHEA Grapalat" w:hAnsi="GHEA Grapalat"/>
          <w:sz w:val="22"/>
          <w:szCs w:val="22"/>
        </w:rPr>
      </w:pPr>
      <w:r w:rsidRPr="00EA724B">
        <w:rPr>
          <w:rFonts w:ascii="GHEA Grapalat" w:hAnsi="GHEA Grapalat"/>
          <w:sz w:val="22"/>
          <w:szCs w:val="22"/>
        </w:rPr>
        <w:t xml:space="preserve">   б) </w:t>
      </w:r>
      <w:r w:rsidR="00503B90" w:rsidRPr="00EA724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EA724B">
        <w:rPr>
          <w:rFonts w:ascii="GHEA Grapalat" w:hAnsi="GHEA Grapalat"/>
          <w:sz w:val="22"/>
          <w:szCs w:val="22"/>
        </w:rPr>
        <w:t>;</w:t>
      </w:r>
      <w:r w:rsidR="00990B4D" w:rsidRPr="00EA724B">
        <w:rPr>
          <w:rFonts w:ascii="GHEA Grapalat" w:hAnsi="GHEA Grapalat"/>
          <w:sz w:val="22"/>
          <w:szCs w:val="22"/>
        </w:rPr>
        <w:t xml:space="preserve"> </w:t>
      </w:r>
    </w:p>
    <w:p w14:paraId="38D3A485" w14:textId="77777777" w:rsidR="005F25EF" w:rsidRPr="00EA724B" w:rsidRDefault="005F25EF" w:rsidP="00EA724B">
      <w:pPr>
        <w:ind w:firstLine="284"/>
        <w:jc w:val="both"/>
        <w:rPr>
          <w:rFonts w:ascii="GHEA Grapalat" w:hAnsi="GHEA Grapalat"/>
          <w:sz w:val="22"/>
          <w:szCs w:val="22"/>
        </w:rPr>
      </w:pPr>
      <w:r w:rsidRPr="00EA724B">
        <w:rPr>
          <w:rFonts w:ascii="GHEA Grapalat" w:hAnsi="GHEA Grapalat"/>
          <w:sz w:val="22"/>
          <w:szCs w:val="22"/>
        </w:rPr>
        <w:t>в) объявление об отсутствии</w:t>
      </w:r>
      <w:r w:rsidR="00A61383" w:rsidRPr="00EA724B">
        <w:rPr>
          <w:rFonts w:ascii="GHEA Grapalat" w:hAnsi="GHEA Grapalat"/>
          <w:sz w:val="22"/>
          <w:szCs w:val="22"/>
        </w:rPr>
        <w:t xml:space="preserve"> недобросовестной </w:t>
      </w:r>
      <w:proofErr w:type="gramStart"/>
      <w:r w:rsidR="00A61383" w:rsidRPr="00EA724B">
        <w:rPr>
          <w:rFonts w:ascii="GHEA Grapalat" w:hAnsi="GHEA Grapalat"/>
          <w:sz w:val="22"/>
          <w:szCs w:val="22"/>
        </w:rPr>
        <w:t xml:space="preserve">конкуренции, </w:t>
      </w:r>
      <w:r w:rsidRPr="00EA724B">
        <w:rPr>
          <w:rFonts w:ascii="GHEA Grapalat" w:hAnsi="GHEA Grapalat"/>
          <w:sz w:val="22"/>
          <w:szCs w:val="22"/>
        </w:rPr>
        <w:t xml:space="preserve"> злоупотребления</w:t>
      </w:r>
      <w:proofErr w:type="gramEnd"/>
      <w:r w:rsidRPr="00EA724B">
        <w:rPr>
          <w:rFonts w:ascii="GHEA Grapalat" w:hAnsi="GHEA Grapalat"/>
          <w:sz w:val="22"/>
          <w:szCs w:val="22"/>
        </w:rPr>
        <w:t xml:space="preserve"> доминирующим положением и антиконкурентного соглашения в рамках настоящей процедуры</w:t>
      </w:r>
    </w:p>
    <w:p w14:paraId="2A5B52B7" w14:textId="77777777" w:rsidR="005F25EF" w:rsidRPr="00EA724B" w:rsidRDefault="005F25EF" w:rsidP="00EA724B">
      <w:pPr>
        <w:jc w:val="both"/>
        <w:rPr>
          <w:rFonts w:ascii="GHEA Grapalat" w:hAnsi="GHEA Grapalat"/>
          <w:sz w:val="22"/>
          <w:szCs w:val="22"/>
        </w:rPr>
      </w:pPr>
      <w:r w:rsidRPr="00EA724B">
        <w:rPr>
          <w:rFonts w:ascii="GHEA Grapalat" w:hAnsi="GHEA Grapalat"/>
          <w:sz w:val="22"/>
          <w:szCs w:val="22"/>
        </w:rPr>
        <w:lastRenderedPageBreak/>
        <w:t xml:space="preserve">    г) объявление об отсутствии в рамках настоящей процедуры одновременного участия </w:t>
      </w:r>
      <w:proofErr w:type="spellStart"/>
      <w:r w:rsidRPr="00EA724B">
        <w:rPr>
          <w:rFonts w:ascii="GHEA Grapalat" w:hAnsi="GHEA Grapalat"/>
          <w:sz w:val="22"/>
          <w:szCs w:val="22"/>
        </w:rPr>
        <w:t>взаимосвязянных</w:t>
      </w:r>
      <w:proofErr w:type="spellEnd"/>
      <w:r w:rsidRPr="00EA724B">
        <w:rPr>
          <w:rFonts w:ascii="GHEA Grapalat" w:hAnsi="GHEA Grapalat"/>
          <w:sz w:val="22"/>
          <w:szCs w:val="22"/>
        </w:rPr>
        <w:t xml:space="preserve"> с ним лиц и (или) учрежденных им организаций либо организаций, имеющих принадлежащую ему долю (</w:t>
      </w:r>
      <w:proofErr w:type="gramStart"/>
      <w:r w:rsidRPr="00EA724B">
        <w:rPr>
          <w:rFonts w:ascii="GHEA Grapalat" w:hAnsi="GHEA Grapalat"/>
          <w:sz w:val="22"/>
          <w:szCs w:val="22"/>
        </w:rPr>
        <w:t>пай)  в</w:t>
      </w:r>
      <w:proofErr w:type="gramEnd"/>
      <w:r w:rsidRPr="00EA724B">
        <w:rPr>
          <w:rFonts w:ascii="GHEA Grapalat" w:hAnsi="GHEA Grapalat"/>
          <w:sz w:val="22"/>
          <w:szCs w:val="22"/>
        </w:rPr>
        <w:t xml:space="preserve"> размере более пятидесяти процентов; </w:t>
      </w:r>
    </w:p>
    <w:p w14:paraId="0C810C80" w14:textId="77777777" w:rsidR="00EA0D10" w:rsidRPr="00EA724B" w:rsidRDefault="001361B2" w:rsidP="00EA724B">
      <w:pPr>
        <w:pStyle w:val="norm"/>
        <w:widowControl w:val="0"/>
        <w:tabs>
          <w:tab w:val="left" w:pos="1134"/>
        </w:tabs>
        <w:spacing w:line="240" w:lineRule="auto"/>
        <w:ind w:firstLine="284"/>
        <w:rPr>
          <w:rFonts w:ascii="GHEA Grapalat" w:hAnsi="GHEA Grapalat"/>
          <w:szCs w:val="22"/>
          <w:lang w:val="hy-AM"/>
        </w:rPr>
      </w:pPr>
      <w:r w:rsidRPr="00EA724B">
        <w:rPr>
          <w:rFonts w:ascii="GHEA Grapalat" w:hAnsi="GHEA Grapalat"/>
          <w:szCs w:val="22"/>
        </w:rPr>
        <w:t xml:space="preserve">д) </w:t>
      </w:r>
      <w:r w:rsidR="001A424D" w:rsidRPr="00EA724B">
        <w:rPr>
          <w:rFonts w:ascii="GHEA Grapalat" w:hAnsi="GHEA Grapalat"/>
          <w:szCs w:val="22"/>
        </w:rPr>
        <w:t>деклараци</w:t>
      </w:r>
      <w:r w:rsidR="00C22EC0" w:rsidRPr="00EA724B">
        <w:rPr>
          <w:rFonts w:ascii="GHEA Grapalat" w:hAnsi="GHEA Grapalat"/>
          <w:szCs w:val="22"/>
        </w:rPr>
        <w:t>ю</w:t>
      </w:r>
      <w:r w:rsidR="001A424D" w:rsidRPr="00EA724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proofErr w:type="gramStart"/>
      <w:r w:rsidR="001A424D" w:rsidRPr="00EA724B">
        <w:rPr>
          <w:rFonts w:ascii="GHEA Grapalat" w:hAnsi="GHEA Grapalat"/>
          <w:szCs w:val="22"/>
        </w:rPr>
        <w:t>лицом</w:t>
      </w:r>
      <w:proofErr w:type="gramEnd"/>
      <w:r w:rsidR="002F4914" w:rsidRPr="00EA724B">
        <w:rPr>
          <w:rFonts w:ascii="GHEA Grapalat" w:hAnsi="GHEA Grapalat"/>
          <w:szCs w:val="22"/>
        </w:rPr>
        <w:t xml:space="preserve"> </w:t>
      </w:r>
      <w:r w:rsidRPr="00EA724B">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EA724B">
        <w:rPr>
          <w:rFonts w:ascii="GHEA Grapalat" w:hAnsi="GHEA Grapalat"/>
          <w:spacing w:val="-6"/>
          <w:szCs w:val="22"/>
        </w:rPr>
        <w:t>декларация</w:t>
      </w:r>
      <w:r w:rsidRPr="00EA724B">
        <w:rPr>
          <w:rFonts w:ascii="GHEA Grapalat" w:hAnsi="GHEA Grapalat"/>
          <w:spacing w:val="-6"/>
          <w:szCs w:val="22"/>
        </w:rPr>
        <w:t>, которая после вскрытия заявок автоматически публик</w:t>
      </w:r>
      <w:r w:rsidR="00900B54" w:rsidRPr="00EA724B">
        <w:rPr>
          <w:rFonts w:ascii="GHEA Grapalat" w:hAnsi="GHEA Grapalat"/>
          <w:spacing w:val="-6"/>
          <w:szCs w:val="22"/>
        </w:rPr>
        <w:t>у</w:t>
      </w:r>
      <w:r w:rsidRPr="00EA724B">
        <w:rPr>
          <w:rFonts w:ascii="GHEA Grapalat" w:hAnsi="GHEA Grapalat"/>
          <w:spacing w:val="-6"/>
          <w:szCs w:val="22"/>
        </w:rPr>
        <w:t>ется в системе, одновременно публик</w:t>
      </w:r>
      <w:r w:rsidR="00900B54" w:rsidRPr="00EA724B">
        <w:rPr>
          <w:rFonts w:ascii="GHEA Grapalat" w:hAnsi="GHEA Grapalat"/>
          <w:spacing w:val="-6"/>
          <w:szCs w:val="22"/>
        </w:rPr>
        <w:t>у</w:t>
      </w:r>
      <w:r w:rsidRPr="00EA724B">
        <w:rPr>
          <w:rFonts w:ascii="GHEA Grapalat" w:hAnsi="GHEA Grapalat"/>
          <w:spacing w:val="-6"/>
          <w:szCs w:val="22"/>
        </w:rPr>
        <w:t>ется в бюллетене вместе с объявлением о</w:t>
      </w:r>
      <w:r w:rsidRPr="00EA724B">
        <w:rPr>
          <w:rFonts w:ascii="GHEA Grapalat" w:hAnsi="GHEA Grapalat"/>
          <w:szCs w:val="22"/>
        </w:rPr>
        <w:t xml:space="preserve"> решении заключить договор;</w:t>
      </w:r>
      <w:r w:rsidR="005F25EF" w:rsidRPr="00EA724B">
        <w:rPr>
          <w:rFonts w:ascii="GHEA Grapalat" w:hAnsi="GHEA Grapalat"/>
          <w:szCs w:val="22"/>
        </w:rPr>
        <w:t xml:space="preserve"> </w:t>
      </w:r>
      <w:r w:rsidR="00E44BA9" w:rsidRPr="00EA724B">
        <w:rPr>
          <w:rFonts w:ascii="GHEA Grapalat" w:hAnsi="GHEA Grapalat"/>
          <w:szCs w:val="22"/>
          <w:vertAlign w:val="superscript"/>
        </w:rPr>
        <w:t>7</w:t>
      </w:r>
      <w:r w:rsidR="002D0E98" w:rsidRPr="00EA724B">
        <w:rPr>
          <w:rFonts w:ascii="GHEA Grapalat" w:hAnsi="GHEA Grapalat"/>
          <w:szCs w:val="22"/>
          <w:vertAlign w:val="superscript"/>
          <w:lang w:val="hy-AM"/>
        </w:rPr>
        <w:t>.1</w:t>
      </w:r>
    </w:p>
    <w:p w14:paraId="4DC9520E" w14:textId="77777777" w:rsidR="00B67CCD" w:rsidRPr="00EA724B" w:rsidRDefault="008E58A2"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2</w:t>
      </w:r>
      <w:r w:rsidR="0047117B" w:rsidRPr="00EA724B">
        <w:rPr>
          <w:rFonts w:ascii="GHEA Grapalat" w:hAnsi="GHEA Grapalat"/>
          <w:szCs w:val="22"/>
        </w:rPr>
        <w:t>)</w:t>
      </w:r>
      <w:r w:rsidR="00444026" w:rsidRPr="00EA724B">
        <w:rPr>
          <w:rFonts w:ascii="GHEA Grapalat" w:hAnsi="GHEA Grapalat"/>
          <w:szCs w:val="22"/>
        </w:rPr>
        <w:tab/>
      </w:r>
      <w:r w:rsidR="0047117B" w:rsidRPr="00EA724B">
        <w:rPr>
          <w:rFonts w:ascii="GHEA Grapalat" w:hAnsi="GHEA Grapalat"/>
          <w:szCs w:val="22"/>
        </w:rPr>
        <w:t>утвержденное им ценовое предложение;</w:t>
      </w:r>
    </w:p>
    <w:p w14:paraId="3F5DCED5" w14:textId="77777777" w:rsidR="006C3115" w:rsidRPr="00EA724B" w:rsidRDefault="008E58A2" w:rsidP="00EA724B">
      <w:pPr>
        <w:widowControl w:val="0"/>
        <w:tabs>
          <w:tab w:val="left" w:pos="1134"/>
        </w:tabs>
        <w:ind w:firstLine="284"/>
        <w:jc w:val="both"/>
        <w:rPr>
          <w:rFonts w:ascii="GHEA Grapalat" w:hAnsi="GHEA Grapalat"/>
          <w:sz w:val="22"/>
          <w:szCs w:val="22"/>
        </w:rPr>
      </w:pPr>
      <w:r w:rsidRPr="00EA724B">
        <w:rPr>
          <w:rFonts w:ascii="GHEA Grapalat" w:hAnsi="GHEA Grapalat"/>
          <w:sz w:val="22"/>
          <w:szCs w:val="22"/>
        </w:rPr>
        <w:t>3</w:t>
      </w:r>
      <w:r w:rsidR="00E326DD" w:rsidRPr="00EA724B">
        <w:rPr>
          <w:rFonts w:ascii="GHEA Grapalat" w:hAnsi="GHEA Grapalat"/>
          <w:sz w:val="22"/>
          <w:szCs w:val="22"/>
        </w:rPr>
        <w:t>)</w:t>
      </w:r>
      <w:r w:rsidR="00C634C8" w:rsidRPr="00EA724B">
        <w:rPr>
          <w:rFonts w:ascii="GHEA Grapalat" w:hAnsi="GHEA Grapalat"/>
          <w:sz w:val="22"/>
          <w:szCs w:val="22"/>
          <w:lang w:val="hy-AM"/>
        </w:rPr>
        <w:t xml:space="preserve"> </w:t>
      </w:r>
      <w:r w:rsidR="00E326DD" w:rsidRPr="00EA724B">
        <w:rPr>
          <w:rFonts w:ascii="GHEA Grapalat" w:hAnsi="GHEA Grapalat"/>
          <w:sz w:val="22"/>
          <w:szCs w:val="22"/>
        </w:rPr>
        <w:t>обеспечение заявки</w:t>
      </w:r>
      <w:r w:rsidR="0067389F" w:rsidRPr="00EA724B">
        <w:rPr>
          <w:rFonts w:ascii="GHEA Grapalat" w:hAnsi="GHEA Grapalat"/>
          <w:sz w:val="22"/>
          <w:szCs w:val="22"/>
        </w:rPr>
        <w:t xml:space="preserve">- </w:t>
      </w:r>
      <w:r w:rsidR="00E326DD" w:rsidRPr="00EA724B">
        <w:rPr>
          <w:rFonts w:ascii="GHEA Grapalat" w:hAnsi="GHEA Grapalat"/>
          <w:sz w:val="22"/>
          <w:szCs w:val="22"/>
        </w:rPr>
        <w:t>в форме наличных денег или банковской гарантии</w:t>
      </w:r>
      <w:r w:rsidR="0067389F" w:rsidRPr="00EA724B">
        <w:rPr>
          <w:rFonts w:ascii="GHEA Grapalat" w:hAnsi="GHEA Grapalat"/>
          <w:sz w:val="22"/>
          <w:szCs w:val="22"/>
        </w:rPr>
        <w:t xml:space="preserve">. </w:t>
      </w:r>
      <w:r w:rsidR="00264CC6" w:rsidRPr="00EA724B">
        <w:rPr>
          <w:rStyle w:val="af6"/>
          <w:rFonts w:ascii="GHEA Grapalat" w:hAnsi="GHEA Grapalat"/>
          <w:sz w:val="22"/>
          <w:szCs w:val="22"/>
        </w:rPr>
        <w:footnoteReference w:customMarkFollows="1" w:id="4"/>
        <w:t>8</w:t>
      </w:r>
    </w:p>
    <w:p w14:paraId="0CD4A2DD" w14:textId="77777777" w:rsidR="000845F6" w:rsidRPr="00EA724B" w:rsidRDefault="002A6730"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4</w:t>
      </w:r>
      <w:r w:rsidR="003E3FD0" w:rsidRPr="00EA724B">
        <w:rPr>
          <w:rFonts w:ascii="GHEA Grapalat" w:hAnsi="GHEA Grapalat"/>
          <w:szCs w:val="22"/>
        </w:rPr>
        <w:t>)</w:t>
      </w:r>
      <w:r w:rsidR="00333B85" w:rsidRPr="00EA724B">
        <w:rPr>
          <w:rFonts w:ascii="GHEA Grapalat" w:hAnsi="GHEA Grapalat"/>
          <w:szCs w:val="22"/>
        </w:rPr>
        <w:tab/>
      </w:r>
      <w:r w:rsidR="003E3FD0" w:rsidRPr="00EA724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478B7D3" w14:textId="77777777" w:rsidR="000845F6" w:rsidRPr="00EA724B" w:rsidRDefault="002A6730"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5</w:t>
      </w:r>
      <w:r w:rsidR="003E3FD0" w:rsidRPr="00EA724B">
        <w:rPr>
          <w:rFonts w:ascii="GHEA Grapalat" w:hAnsi="GHEA Grapalat"/>
          <w:szCs w:val="22"/>
        </w:rPr>
        <w:t>)</w:t>
      </w:r>
      <w:r w:rsidR="00333B85" w:rsidRPr="00EA724B">
        <w:rPr>
          <w:rFonts w:ascii="GHEA Grapalat" w:hAnsi="GHEA Grapalat"/>
          <w:szCs w:val="22"/>
        </w:rPr>
        <w:tab/>
      </w:r>
      <w:r w:rsidR="003E3FD0" w:rsidRPr="00EA724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630F4B1" w14:textId="77777777" w:rsidR="00721677" w:rsidRPr="00EA724B" w:rsidRDefault="00721677" w:rsidP="00EA724B">
      <w:pPr>
        <w:jc w:val="both"/>
        <w:rPr>
          <w:rFonts w:ascii="GHEA Grapalat" w:hAnsi="GHEA Grapalat" w:cs="Sylfaen"/>
          <w:sz w:val="22"/>
          <w:szCs w:val="22"/>
        </w:rPr>
      </w:pPr>
      <w:r w:rsidRPr="00EA724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F27F861" w14:textId="77777777" w:rsidR="00721677" w:rsidRPr="00EA724B" w:rsidRDefault="00721677" w:rsidP="00EA724B">
      <w:pPr>
        <w:jc w:val="both"/>
        <w:rPr>
          <w:rFonts w:ascii="GHEA Grapalat" w:hAnsi="GHEA Grapalat" w:cs="Sylfaen"/>
          <w:sz w:val="22"/>
          <w:szCs w:val="22"/>
        </w:rPr>
      </w:pPr>
      <w:r w:rsidRPr="00EA724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EA724B">
        <w:rPr>
          <w:rFonts w:ascii="GHEA Grapalat" w:hAnsi="GHEA Grapalat" w:cs="Sylfaen"/>
          <w:sz w:val="22"/>
          <w:szCs w:val="22"/>
        </w:rPr>
        <w:t xml:space="preserve"> (на один и тот же лот)</w:t>
      </w:r>
      <w:r w:rsidRPr="00EA724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B705F0F" w14:textId="77777777" w:rsidR="007D3A92" w:rsidRPr="00EA724B" w:rsidRDefault="00721677"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0FB704D" w14:textId="77777777" w:rsidR="006A2361" w:rsidRPr="00EA724B" w:rsidRDefault="006A2361" w:rsidP="00EA724B">
      <w:pPr>
        <w:pStyle w:val="norm"/>
        <w:widowControl w:val="0"/>
        <w:tabs>
          <w:tab w:val="left" w:pos="1134"/>
        </w:tabs>
        <w:spacing w:line="240" w:lineRule="auto"/>
        <w:ind w:firstLine="567"/>
        <w:rPr>
          <w:rFonts w:ascii="GHEA Grapalat" w:hAnsi="GHEA Grapalat" w:cs="Sylfaen"/>
          <w:szCs w:val="22"/>
        </w:rPr>
      </w:pPr>
    </w:p>
    <w:p w14:paraId="79104077" w14:textId="77777777" w:rsidR="00567BD7" w:rsidRPr="00EA724B" w:rsidRDefault="00567BD7" w:rsidP="00EA724B">
      <w:pPr>
        <w:rPr>
          <w:rFonts w:ascii="GHEA Grapalat" w:hAnsi="GHEA Grapalat"/>
          <w:b/>
          <w:sz w:val="22"/>
          <w:szCs w:val="22"/>
        </w:rPr>
      </w:pPr>
    </w:p>
    <w:p w14:paraId="7F86173A" w14:textId="77777777" w:rsidR="00A45946" w:rsidRPr="00EA724B" w:rsidRDefault="00333B85" w:rsidP="00EA724B">
      <w:pPr>
        <w:widowControl w:val="0"/>
        <w:jc w:val="center"/>
        <w:rPr>
          <w:rFonts w:ascii="GHEA Grapalat" w:hAnsi="GHEA Grapalat" w:cs="Arial"/>
          <w:b/>
          <w:sz w:val="22"/>
          <w:szCs w:val="22"/>
        </w:rPr>
      </w:pPr>
      <w:r w:rsidRPr="00EA724B">
        <w:rPr>
          <w:rFonts w:ascii="GHEA Grapalat" w:hAnsi="GHEA Grapalat"/>
          <w:b/>
          <w:sz w:val="22"/>
          <w:szCs w:val="22"/>
        </w:rPr>
        <w:t>5.</w:t>
      </w:r>
      <w:r w:rsidR="00C8055A" w:rsidRPr="00EA724B">
        <w:rPr>
          <w:rFonts w:ascii="GHEA Grapalat" w:hAnsi="GHEA Grapalat"/>
          <w:b/>
          <w:sz w:val="22"/>
          <w:szCs w:val="22"/>
        </w:rPr>
        <w:t xml:space="preserve">ЦЕНОВОЕ ПРЕДЛОЖЕНИЕ ЗАЯВКИ </w:t>
      </w:r>
    </w:p>
    <w:p w14:paraId="49C4FCB6" w14:textId="77777777" w:rsidR="00056E49" w:rsidRPr="00056E49" w:rsidRDefault="00C8055A" w:rsidP="00056E49">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5.1</w:t>
      </w:r>
      <w:r w:rsidR="00A34DFE" w:rsidRPr="00EA724B">
        <w:rPr>
          <w:rFonts w:ascii="GHEA Grapalat" w:hAnsi="GHEA Grapalat"/>
          <w:sz w:val="22"/>
          <w:szCs w:val="22"/>
        </w:rPr>
        <w:t>.</w:t>
      </w:r>
      <w:r w:rsidR="00333B85" w:rsidRPr="00EA724B">
        <w:rPr>
          <w:rFonts w:ascii="GHEA Grapalat" w:hAnsi="GHEA Grapalat"/>
          <w:sz w:val="22"/>
          <w:szCs w:val="22"/>
        </w:rPr>
        <w:tab/>
      </w:r>
      <w:r w:rsidR="00056E49" w:rsidRPr="00056E49">
        <w:rPr>
          <w:rFonts w:ascii="GHEA Grapalat" w:hAnsi="GHEA Grapalat"/>
          <w:sz w:val="22"/>
          <w:szCs w:val="22"/>
        </w:rPr>
        <w:t>5.1 Ценовое предложение участника подается за единицу.</w:t>
      </w:r>
    </w:p>
    <w:p w14:paraId="251FC0CA" w14:textId="77777777" w:rsidR="00056E49" w:rsidRPr="00056E49" w:rsidRDefault="00056E49" w:rsidP="00056E49">
      <w:pPr>
        <w:widowControl w:val="0"/>
        <w:tabs>
          <w:tab w:val="left" w:pos="1134"/>
        </w:tabs>
        <w:ind w:firstLine="567"/>
        <w:jc w:val="both"/>
        <w:rPr>
          <w:rFonts w:ascii="GHEA Grapalat" w:hAnsi="GHEA Grapalat"/>
          <w:sz w:val="22"/>
          <w:szCs w:val="22"/>
        </w:rPr>
      </w:pPr>
      <w:r w:rsidRPr="00056E49">
        <w:rPr>
          <w:rFonts w:ascii="GHEA Grapalat" w:hAnsi="GHEA Grapalat"/>
          <w:sz w:val="22"/>
          <w:szCs w:val="22"/>
        </w:rPr>
        <w:t>В качестве ценового предложения консультант должен представить ориентировочную цену за 1 квадратный метр измеряемой площади пола.</w:t>
      </w:r>
    </w:p>
    <w:p w14:paraId="4E33C3B9" w14:textId="77777777" w:rsidR="00056E49" w:rsidRPr="00056E49" w:rsidRDefault="00056E49" w:rsidP="00056E49">
      <w:pPr>
        <w:widowControl w:val="0"/>
        <w:tabs>
          <w:tab w:val="left" w:pos="1134"/>
        </w:tabs>
        <w:ind w:firstLine="567"/>
        <w:jc w:val="both"/>
        <w:rPr>
          <w:rFonts w:ascii="GHEA Grapalat" w:hAnsi="GHEA Grapalat"/>
          <w:sz w:val="22"/>
          <w:szCs w:val="22"/>
        </w:rPr>
      </w:pPr>
      <w:r w:rsidRPr="00056E49">
        <w:rPr>
          <w:rFonts w:ascii="GHEA Grapalat" w:hAnsi="GHEA Grapalat"/>
          <w:sz w:val="22"/>
          <w:szCs w:val="22"/>
        </w:rPr>
        <w:t>Цена за 1 квадратный метр должна включать все затраты, необходимые для выполнения работ II этапа раздела «Краткое описание предоставляемых услуг» настоящего технического задания, включая налоги и сборы, расходы, предусмотренные для получения заключения о техническом состоянии здания, а также расходы на проведение простого обследования. При этом, в случае необходимости проведения обмеров кровли или фасадов, эти обмеренные площади будут добавлены к площади обмеряемых этажей. Площади главной входной площадки, прилегающей части и мощения, а также затраты, связанные с обустройством котельной и ее отдельных элементов, устройств и оборудования, и другие сопутствующие работы, отдельно не рассчитываются и не суммируются. Суммы, необходимые для проведения этих работ, должны быть включены в заявленную цену за 1 квадратный метр. 10% от заявленной стоимости за 1 кв. м предназначено для получения заключения о техническом состоянии здания. Данная сумма выплачивается Консультанту за те детские сады, для которых заданием Заказчика предусмотрено обследование технического состояния здания после завершения работ I и II этапов и их приемки Заказчиком. В случае прекращения Заказчиком дальнейших работ по данному детскому саду на основании заключения I этапа, Консультанту выплачивается только сумма, предназначенная для обследования технического состояния, то есть 10% от суммы, предусмотренной в задании на данный детский сад.</w:t>
      </w:r>
    </w:p>
    <w:p w14:paraId="735C2158" w14:textId="32E86ED8" w:rsidR="00B95FE0" w:rsidRPr="00EA724B" w:rsidRDefault="00056E49" w:rsidP="00056E49">
      <w:pPr>
        <w:widowControl w:val="0"/>
        <w:tabs>
          <w:tab w:val="left" w:pos="1134"/>
        </w:tabs>
        <w:ind w:firstLine="567"/>
        <w:jc w:val="both"/>
        <w:rPr>
          <w:rFonts w:ascii="GHEA Grapalat" w:hAnsi="GHEA Grapalat" w:cs="Sylfaen"/>
          <w:szCs w:val="22"/>
        </w:rPr>
      </w:pPr>
      <w:r w:rsidRPr="00056E49">
        <w:rPr>
          <w:rFonts w:ascii="GHEA Grapalat" w:hAnsi="GHEA Grapalat"/>
          <w:sz w:val="22"/>
          <w:szCs w:val="22"/>
        </w:rPr>
        <w:lastRenderedPageBreak/>
        <w:t>Стоимость II этапа каждого назначенного детского сада рассчитывается как произведение суммы указанных выше площадей, предусмотренных в задании на данный детский сад, и заявленной стоимости за 1 кв. м. Стоимость работ III этапа будет рассчитываться по каждому детскому саду в размере 2% от сметной стоимости представленных во II этапе ремонтных работ, получивших положительное заключение простой экспертизы и принятых Заказчиком, включая НДС.</w:t>
      </w:r>
      <w:r w:rsidR="00C8055A" w:rsidRPr="00EA724B">
        <w:rPr>
          <w:rFonts w:ascii="GHEA Grapalat" w:hAnsi="GHEA Grapalat"/>
          <w:szCs w:val="22"/>
        </w:rPr>
        <w:t>5.2.</w:t>
      </w:r>
      <w:r w:rsidR="00333B85" w:rsidRPr="00EA724B">
        <w:rPr>
          <w:rFonts w:ascii="GHEA Grapalat" w:hAnsi="GHEA Grapalat"/>
          <w:szCs w:val="22"/>
        </w:rPr>
        <w:tab/>
      </w:r>
      <w:r w:rsidR="00C8055A" w:rsidRPr="00EA724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EA724B">
        <w:rPr>
          <w:rFonts w:ascii="GHEA Grapalat" w:hAnsi="GHEA Grapalat"/>
          <w:szCs w:val="22"/>
        </w:rPr>
        <w:t>-</w:t>
      </w:r>
      <w:r w:rsidR="00C8055A" w:rsidRPr="00EA724B">
        <w:rPr>
          <w:rFonts w:ascii="GHEA Grapalat" w:hAnsi="GHEA Grapalat"/>
          <w:szCs w:val="22"/>
        </w:rPr>
        <w:t xml:space="preserve"> </w:t>
      </w:r>
      <w:r w:rsidR="00443317" w:rsidRPr="00EA724B">
        <w:rPr>
          <w:rFonts w:ascii="GHEA Grapalat" w:hAnsi="GHEA Grapalat"/>
          <w:szCs w:val="22"/>
        </w:rPr>
        <w:t>стоимость</w:t>
      </w:r>
      <w:r w:rsidR="00716B81" w:rsidRPr="00EA724B">
        <w:rPr>
          <w:rFonts w:ascii="GHEA Grapalat" w:hAnsi="GHEA Grapalat"/>
          <w:szCs w:val="22"/>
        </w:rPr>
        <w:t xml:space="preserve"> (совокупность себестоимости и прогнозируемой прибыли) </w:t>
      </w:r>
      <w:r w:rsidR="00C8055A" w:rsidRPr="00EA724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EA724B">
        <w:rPr>
          <w:rFonts w:ascii="GHEA Grapalat" w:hAnsi="GHEA Grapalat"/>
          <w:szCs w:val="22"/>
        </w:rPr>
        <w:t xml:space="preserve"> При этом:</w:t>
      </w:r>
      <w:r w:rsidR="00C8055A" w:rsidRPr="00EA724B">
        <w:rPr>
          <w:rFonts w:ascii="GHEA Grapalat" w:hAnsi="GHEA Grapalat"/>
          <w:szCs w:val="22"/>
        </w:rPr>
        <w:t xml:space="preserve"> </w:t>
      </w:r>
    </w:p>
    <w:p w14:paraId="30782D66" w14:textId="77777777" w:rsidR="00732678" w:rsidRPr="00EA724B" w:rsidRDefault="00940B86" w:rsidP="00EA724B">
      <w:pPr>
        <w:pStyle w:val="norm"/>
        <w:widowControl w:val="0"/>
        <w:spacing w:line="240" w:lineRule="auto"/>
        <w:ind w:firstLine="567"/>
        <w:contextualSpacing/>
        <w:rPr>
          <w:rFonts w:ascii="GHEA Grapalat" w:hAnsi="GHEA Grapalat"/>
          <w:szCs w:val="22"/>
        </w:rPr>
      </w:pPr>
      <w:r w:rsidRPr="00EA724B">
        <w:rPr>
          <w:rFonts w:ascii="GHEA Grapalat" w:hAnsi="GHEA Grapalat"/>
          <w:szCs w:val="22"/>
        </w:rPr>
        <w:t>а) о</w:t>
      </w:r>
      <w:r w:rsidR="00B95FE0" w:rsidRPr="00EA724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EA724B">
        <w:rPr>
          <w:rFonts w:ascii="GHEA Grapalat" w:hAnsi="GHEA Grapalat"/>
          <w:szCs w:val="22"/>
        </w:rPr>
        <w:t>,</w:t>
      </w:r>
      <w:r w:rsidR="00B95FE0" w:rsidRPr="00EA724B">
        <w:rPr>
          <w:rFonts w:ascii="GHEA Grapalat" w:hAnsi="GHEA Grapalat"/>
          <w:szCs w:val="22"/>
        </w:rPr>
        <w:t xml:space="preserve"> </w:t>
      </w:r>
    </w:p>
    <w:p w14:paraId="0D72626C" w14:textId="77777777" w:rsidR="00732678" w:rsidRPr="00EA724B" w:rsidRDefault="00732678" w:rsidP="00EA724B">
      <w:pPr>
        <w:pStyle w:val="norm"/>
        <w:widowControl w:val="0"/>
        <w:spacing w:line="240" w:lineRule="auto"/>
        <w:ind w:firstLine="567"/>
        <w:contextualSpacing/>
        <w:rPr>
          <w:rFonts w:ascii="GHEA Grapalat" w:hAnsi="GHEA Grapalat"/>
          <w:szCs w:val="22"/>
        </w:rPr>
      </w:pPr>
      <w:r w:rsidRPr="00EA724B">
        <w:rPr>
          <w:rFonts w:ascii="GHEA Grapalat" w:hAnsi="GHEA Grapalat"/>
          <w:szCs w:val="22"/>
        </w:rPr>
        <w:t>б)</w:t>
      </w:r>
      <w:r w:rsidRPr="00EA724B">
        <w:rPr>
          <w:szCs w:val="22"/>
        </w:rPr>
        <w:t xml:space="preserve"> </w:t>
      </w:r>
      <w:r w:rsidRPr="00EA724B">
        <w:rPr>
          <w:rFonts w:ascii="GHEA Grapalat" w:hAnsi="GHEA Grapalat"/>
          <w:szCs w:val="22"/>
        </w:rPr>
        <w:t xml:space="preserve">в </w:t>
      </w:r>
      <w:proofErr w:type="gramStart"/>
      <w:r w:rsidRPr="00EA724B">
        <w:rPr>
          <w:rFonts w:ascii="GHEA Grapalat" w:hAnsi="GHEA Grapalat"/>
          <w:szCs w:val="22"/>
        </w:rPr>
        <w:t>случае  закупок</w:t>
      </w:r>
      <w:proofErr w:type="gramEnd"/>
      <w:r w:rsidRPr="00EA724B">
        <w:rPr>
          <w:rFonts w:ascii="GHEA Grapalat" w:hAnsi="GHEA Grapalat"/>
          <w:szCs w:val="22"/>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EA724B">
        <w:rPr>
          <w:rFonts w:ascii="GHEA Grapalat" w:hAnsi="GHEA Grapalat"/>
          <w:szCs w:val="22"/>
          <w:lang w:val="hy-AM"/>
        </w:rPr>
        <w:t xml:space="preserve">, </w:t>
      </w:r>
      <w:r w:rsidRPr="00EA724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EA724B">
        <w:rPr>
          <w:rFonts w:ascii="GHEA Grapalat" w:hAnsi="GHEA Grapalat"/>
          <w:szCs w:val="22"/>
        </w:rPr>
        <w:t>СцxУxК</w:t>
      </w:r>
      <w:proofErr w:type="spellEnd"/>
      <w:r w:rsidRPr="00EA724B">
        <w:rPr>
          <w:rFonts w:ascii="GHEA Grapalat" w:hAnsi="GHEA Grapalat"/>
          <w:szCs w:val="22"/>
        </w:rPr>
        <w:t>, где:</w:t>
      </w:r>
    </w:p>
    <w:p w14:paraId="78367DD5" w14:textId="77777777" w:rsidR="00732678" w:rsidRPr="00EA724B" w:rsidRDefault="00732678" w:rsidP="00EA724B">
      <w:pPr>
        <w:pStyle w:val="norm"/>
        <w:widowControl w:val="0"/>
        <w:spacing w:line="240" w:lineRule="auto"/>
        <w:ind w:firstLine="567"/>
        <w:rPr>
          <w:rFonts w:ascii="GHEA Grapalat" w:hAnsi="GHEA Grapalat"/>
          <w:szCs w:val="22"/>
        </w:rPr>
      </w:pPr>
      <w:r w:rsidRPr="00EA724B">
        <w:rPr>
          <w:rFonts w:ascii="GHEA Grapalat" w:hAnsi="GHEA Grapalat"/>
          <w:szCs w:val="22"/>
        </w:rPr>
        <w:t>ВС-сумма, выплачиваемая за оказание отдельных видов услуг, установленных договором,</w:t>
      </w:r>
    </w:p>
    <w:p w14:paraId="5D8641D9" w14:textId="77777777" w:rsidR="00732678" w:rsidRPr="00EA724B" w:rsidRDefault="00732678" w:rsidP="00EA724B">
      <w:pPr>
        <w:pStyle w:val="norm"/>
        <w:widowControl w:val="0"/>
        <w:spacing w:line="240" w:lineRule="auto"/>
        <w:ind w:firstLine="567"/>
        <w:rPr>
          <w:rFonts w:ascii="GHEA Grapalat" w:hAnsi="GHEA Grapalat"/>
          <w:szCs w:val="22"/>
        </w:rPr>
      </w:pPr>
      <w:r w:rsidRPr="00EA724B">
        <w:rPr>
          <w:rFonts w:ascii="GHEA Grapalat" w:hAnsi="GHEA Grapalat"/>
          <w:szCs w:val="22"/>
        </w:rPr>
        <w:t>ЦУ -итоговая цена, предложенная отобранным участником,</w:t>
      </w:r>
    </w:p>
    <w:p w14:paraId="02990A36" w14:textId="77777777" w:rsidR="00732678" w:rsidRPr="00EA724B" w:rsidRDefault="00732678" w:rsidP="00EA724B">
      <w:pPr>
        <w:pStyle w:val="norm"/>
        <w:widowControl w:val="0"/>
        <w:spacing w:line="240" w:lineRule="auto"/>
        <w:ind w:firstLine="567"/>
        <w:rPr>
          <w:rFonts w:ascii="GHEA Grapalat" w:hAnsi="GHEA Grapalat"/>
          <w:szCs w:val="22"/>
        </w:rPr>
      </w:pPr>
      <w:r w:rsidRPr="00EA724B">
        <w:rPr>
          <w:rFonts w:ascii="GHEA Grapalat" w:hAnsi="GHEA Grapalat"/>
          <w:szCs w:val="22"/>
        </w:rPr>
        <w:t>СЦ- совокупность максимальных единиц цен, установленных для оказания услуги,</w:t>
      </w:r>
    </w:p>
    <w:p w14:paraId="44296E11" w14:textId="77777777" w:rsidR="00BC1D1C" w:rsidRPr="00EA724B" w:rsidRDefault="00BC1D1C" w:rsidP="00EA724B">
      <w:pPr>
        <w:pStyle w:val="norm"/>
        <w:widowControl w:val="0"/>
        <w:spacing w:line="240" w:lineRule="auto"/>
        <w:ind w:firstLine="567"/>
        <w:rPr>
          <w:rFonts w:ascii="GHEA Grapalat" w:hAnsi="GHEA Grapalat"/>
          <w:szCs w:val="22"/>
        </w:rPr>
      </w:pPr>
      <w:r w:rsidRPr="00EA724B">
        <w:rPr>
          <w:rFonts w:ascii="GHEA Grapalat" w:hAnsi="GHEA Grapalat"/>
          <w:szCs w:val="22"/>
        </w:rPr>
        <w:t>У-цена на максимальную единицу предоставленной услуги</w:t>
      </w:r>
      <w:r w:rsidR="00F00004" w:rsidRPr="00EA724B">
        <w:rPr>
          <w:rFonts w:ascii="GHEA Grapalat" w:hAnsi="GHEA Grapalat"/>
          <w:szCs w:val="22"/>
        </w:rPr>
        <w:t>,</w:t>
      </w:r>
    </w:p>
    <w:p w14:paraId="047061B7" w14:textId="77777777" w:rsidR="00BC1D1C" w:rsidRPr="00EA724B" w:rsidRDefault="00BC1D1C" w:rsidP="00EA724B">
      <w:pPr>
        <w:pStyle w:val="norm"/>
        <w:widowControl w:val="0"/>
        <w:spacing w:line="240" w:lineRule="auto"/>
        <w:ind w:firstLine="567"/>
        <w:rPr>
          <w:rFonts w:ascii="GHEA Grapalat" w:hAnsi="GHEA Grapalat"/>
          <w:szCs w:val="22"/>
        </w:rPr>
      </w:pPr>
      <w:r w:rsidRPr="00EA724B">
        <w:rPr>
          <w:rFonts w:ascii="GHEA Grapalat" w:hAnsi="GHEA Grapalat"/>
          <w:szCs w:val="22"/>
        </w:rPr>
        <w:t>К-количество предоставленных услуг.</w:t>
      </w:r>
    </w:p>
    <w:p w14:paraId="6661644C" w14:textId="77777777" w:rsidR="00B95FE0" w:rsidRPr="00EA724B" w:rsidRDefault="00A70A2B" w:rsidP="00EA724B">
      <w:pPr>
        <w:pStyle w:val="norm"/>
        <w:widowControl w:val="0"/>
        <w:spacing w:line="240" w:lineRule="auto"/>
        <w:ind w:firstLine="567"/>
        <w:rPr>
          <w:rFonts w:ascii="GHEA Grapalat" w:hAnsi="GHEA Grapalat" w:cs="Sylfaen"/>
          <w:szCs w:val="22"/>
        </w:rPr>
      </w:pPr>
      <w:r w:rsidRPr="00EA724B">
        <w:rPr>
          <w:rFonts w:ascii="GHEA Grapalat" w:hAnsi="GHEA Grapalat"/>
          <w:szCs w:val="22"/>
        </w:rPr>
        <w:t>З</w:t>
      </w:r>
      <w:r w:rsidR="00B95FE0" w:rsidRPr="00EA724B">
        <w:rPr>
          <w:rFonts w:ascii="GHEA Grapalat" w:hAnsi="GHEA Grapalat"/>
          <w:szCs w:val="22"/>
        </w:rPr>
        <w:t>аявка участника не подлежит отклонению, если:</w:t>
      </w:r>
    </w:p>
    <w:p w14:paraId="4151A801" w14:textId="77777777" w:rsidR="00B95FE0" w:rsidRPr="00EA724B" w:rsidRDefault="00B95FE0"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а.</w:t>
      </w:r>
      <w:r w:rsidR="00333B85" w:rsidRPr="00EA724B">
        <w:rPr>
          <w:rFonts w:ascii="GHEA Grapalat" w:hAnsi="GHEA Grapalat"/>
          <w:szCs w:val="22"/>
        </w:rPr>
        <w:tab/>
      </w:r>
      <w:r w:rsidRPr="00EA724B">
        <w:rPr>
          <w:rFonts w:ascii="GHEA Grapalat" w:hAnsi="GHEA Grapalat"/>
          <w:szCs w:val="22"/>
        </w:rPr>
        <w:t>графы "стоимость</w:t>
      </w:r>
      <w:proofErr w:type="gramStart"/>
      <w:r w:rsidR="00DF3688" w:rsidRPr="00EA724B">
        <w:rPr>
          <w:rFonts w:ascii="GHEA Grapalat" w:hAnsi="GHEA Grapalat"/>
          <w:szCs w:val="22"/>
        </w:rPr>
        <w:t>"</w:t>
      </w:r>
      <w:r w:rsidR="00830AD3" w:rsidRPr="00EA724B">
        <w:rPr>
          <w:rFonts w:ascii="GHEA Grapalat" w:hAnsi="GHEA Grapalat"/>
          <w:szCs w:val="22"/>
        </w:rPr>
        <w:t xml:space="preserve"> </w:t>
      </w:r>
      <w:r w:rsidRPr="00EA724B">
        <w:rPr>
          <w:rFonts w:ascii="GHEA Grapalat" w:hAnsi="GHEA Grapalat"/>
          <w:szCs w:val="22"/>
        </w:rPr>
        <w:t xml:space="preserve"> и</w:t>
      </w:r>
      <w:proofErr w:type="gramEnd"/>
      <w:r w:rsidRPr="00EA724B">
        <w:rPr>
          <w:rFonts w:ascii="GHEA Grapalat" w:hAnsi="GHEA Grapalat"/>
          <w:szCs w:val="22"/>
        </w:rPr>
        <w:t xml:space="preserve"> "налог на добавленную стоимость" </w:t>
      </w:r>
      <w:r w:rsidR="004A262A" w:rsidRPr="00EA724B">
        <w:rPr>
          <w:rFonts w:ascii="GHEA Grapalat" w:hAnsi="GHEA Grapalat"/>
          <w:szCs w:val="22"/>
        </w:rPr>
        <w:t xml:space="preserve">ценового предложения </w:t>
      </w:r>
      <w:r w:rsidRPr="00EA724B">
        <w:rPr>
          <w:rFonts w:ascii="GHEA Grapalat" w:hAnsi="GHEA Grapalat"/>
          <w:szCs w:val="22"/>
        </w:rPr>
        <w:t>заполнены только цифрами, а графа "общая цена" — и прописью, и цифрами или только прописью.</w:t>
      </w:r>
    </w:p>
    <w:p w14:paraId="74A6F385" w14:textId="77777777" w:rsidR="00B95FE0" w:rsidRPr="00EA724B" w:rsidRDefault="00B95FE0"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б.</w:t>
      </w:r>
      <w:r w:rsidR="00333B85" w:rsidRPr="00EA724B">
        <w:rPr>
          <w:rFonts w:ascii="GHEA Grapalat" w:hAnsi="GHEA Grapalat"/>
          <w:szCs w:val="22"/>
        </w:rPr>
        <w:tab/>
      </w:r>
      <w:r w:rsidRPr="00EA724B">
        <w:rPr>
          <w:rFonts w:ascii="GHEA Grapalat" w:hAnsi="GHEA Grapalat"/>
          <w:szCs w:val="22"/>
        </w:rPr>
        <w:t xml:space="preserve">между суммами, указанными прописью или цифрами в графах </w:t>
      </w:r>
      <w:r w:rsidR="00A60D60" w:rsidRPr="00EA724B">
        <w:rPr>
          <w:rFonts w:ascii="GHEA Grapalat" w:hAnsi="GHEA Grapalat"/>
          <w:szCs w:val="22"/>
        </w:rPr>
        <w:t>"стоимость"</w:t>
      </w:r>
      <w:r w:rsidR="00697F11" w:rsidRPr="00EA724B">
        <w:rPr>
          <w:rFonts w:ascii="GHEA Grapalat" w:hAnsi="GHEA Grapalat"/>
          <w:szCs w:val="22"/>
        </w:rPr>
        <w:t xml:space="preserve"> </w:t>
      </w:r>
      <w:r w:rsidRPr="00EA724B">
        <w:rPr>
          <w:rFonts w:ascii="GHEA Grapalat" w:hAnsi="GHEA Grapalat"/>
          <w:szCs w:val="22"/>
        </w:rPr>
        <w:t>и "налог на добавленную стоимость"</w:t>
      </w:r>
      <w:r w:rsidR="00B5379A" w:rsidRPr="00EA724B">
        <w:rPr>
          <w:rFonts w:ascii="GHEA Grapalat" w:hAnsi="GHEA Grapalat"/>
          <w:szCs w:val="22"/>
        </w:rPr>
        <w:t xml:space="preserve"> </w:t>
      </w:r>
      <w:r w:rsidRPr="00EA724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D92842" w14:textId="77777777" w:rsidR="00A45946" w:rsidRPr="00EA724B" w:rsidRDefault="00B95FE0"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в.</w:t>
      </w:r>
      <w:r w:rsidR="00333B85" w:rsidRPr="00EA724B">
        <w:rPr>
          <w:rFonts w:ascii="GHEA Grapalat" w:hAnsi="GHEA Grapalat"/>
          <w:szCs w:val="22"/>
        </w:rPr>
        <w:tab/>
      </w:r>
      <w:r w:rsidRPr="00EA724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EA724B">
        <w:rPr>
          <w:rFonts w:ascii="GHEA Grapalat" w:hAnsi="GHEA Grapalat"/>
          <w:szCs w:val="22"/>
        </w:rPr>
        <w:t>;</w:t>
      </w:r>
    </w:p>
    <w:p w14:paraId="7CEA3806" w14:textId="77777777" w:rsidR="00B9778A" w:rsidRPr="00EA724B" w:rsidRDefault="00B9778A"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г.</w:t>
      </w:r>
      <w:r w:rsidRPr="00EA724B">
        <w:rPr>
          <w:szCs w:val="22"/>
        </w:rPr>
        <w:t xml:space="preserve"> </w:t>
      </w:r>
      <w:r w:rsidRPr="00EA724B">
        <w:rPr>
          <w:rFonts w:ascii="GHEA Grapalat" w:hAnsi="GHEA Grapalat"/>
          <w:szCs w:val="22"/>
        </w:rPr>
        <w:t>стоимость, налог на добавленную стоимость и общая сумма</w:t>
      </w:r>
      <w:r w:rsidR="00910938" w:rsidRPr="00EA724B">
        <w:rPr>
          <w:rFonts w:ascii="GHEA Grapalat" w:hAnsi="GHEA Grapalat"/>
          <w:szCs w:val="22"/>
        </w:rPr>
        <w:t xml:space="preserve"> ценового предложения</w:t>
      </w:r>
      <w:r w:rsidRPr="00EA724B">
        <w:rPr>
          <w:rFonts w:ascii="GHEA Grapalat" w:hAnsi="GHEA Grapalat"/>
          <w:szCs w:val="22"/>
        </w:rPr>
        <w:t xml:space="preserve">, указанные в графах </w:t>
      </w:r>
      <w:r w:rsidR="00207490" w:rsidRPr="00EA724B">
        <w:rPr>
          <w:rFonts w:ascii="GHEA Grapalat" w:hAnsi="GHEA Grapalat"/>
          <w:szCs w:val="22"/>
        </w:rPr>
        <w:t>прописью</w:t>
      </w:r>
      <w:r w:rsidRPr="00EA724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EA724B">
        <w:rPr>
          <w:rFonts w:ascii="GHEA Grapalat" w:hAnsi="GHEA Grapalat"/>
          <w:szCs w:val="22"/>
        </w:rPr>
        <w:t>;</w:t>
      </w:r>
    </w:p>
    <w:p w14:paraId="40744C65" w14:textId="77777777" w:rsidR="00A14685" w:rsidRPr="00EA724B" w:rsidRDefault="00A14685"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д.</w:t>
      </w:r>
      <w:r w:rsidRPr="00EA724B">
        <w:rPr>
          <w:szCs w:val="22"/>
        </w:rPr>
        <w:t xml:space="preserve"> </w:t>
      </w:r>
      <w:r w:rsidRPr="00EA724B">
        <w:rPr>
          <w:rFonts w:ascii="GHEA Grapalat" w:hAnsi="GHEA Grapalat"/>
          <w:szCs w:val="22"/>
        </w:rPr>
        <w:t xml:space="preserve">в графах </w:t>
      </w:r>
      <w:r w:rsidR="00AE2A87" w:rsidRPr="00EA724B">
        <w:rPr>
          <w:rFonts w:ascii="GHEA Grapalat" w:hAnsi="GHEA Grapalat"/>
          <w:szCs w:val="22"/>
        </w:rPr>
        <w:t xml:space="preserve">"стоимость"" и "налог на добавленную стоимость" </w:t>
      </w:r>
      <w:r w:rsidR="008730A8" w:rsidRPr="00EA724B">
        <w:rPr>
          <w:rFonts w:ascii="GHEA Grapalat" w:hAnsi="GHEA Grapalat"/>
          <w:szCs w:val="22"/>
        </w:rPr>
        <w:t xml:space="preserve">ценового предложения </w:t>
      </w:r>
      <w:r w:rsidRPr="00EA724B">
        <w:rPr>
          <w:rFonts w:ascii="GHEA Grapalat" w:hAnsi="GHEA Grapalat"/>
          <w:szCs w:val="22"/>
        </w:rPr>
        <w:t xml:space="preserve">суммы заполнены как цифрами, так и </w:t>
      </w:r>
      <w:r w:rsidR="008730A8" w:rsidRPr="00EA724B">
        <w:rPr>
          <w:rFonts w:ascii="GHEA Grapalat" w:hAnsi="GHEA Grapalat"/>
          <w:szCs w:val="22"/>
        </w:rPr>
        <w:t>прописью</w:t>
      </w:r>
      <w:r w:rsidRPr="00EA724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8A38F3D" w14:textId="77777777" w:rsidR="00147FD7" w:rsidRPr="00EA724B" w:rsidRDefault="00147FD7"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EA724B">
        <w:rPr>
          <w:rFonts w:ascii="GHEA Grapalat" w:hAnsi="GHEA Grapalat"/>
          <w:szCs w:val="22"/>
        </w:rPr>
        <w:t>прописью</w:t>
      </w:r>
      <w:r w:rsidRPr="00EA724B">
        <w:rPr>
          <w:rFonts w:ascii="GHEA Grapalat" w:hAnsi="GHEA Grapalat"/>
          <w:szCs w:val="22"/>
        </w:rPr>
        <w:t xml:space="preserve"> в графах </w:t>
      </w:r>
      <w:r w:rsidR="00144CB2" w:rsidRPr="00EA724B">
        <w:rPr>
          <w:rFonts w:ascii="GHEA Grapalat" w:hAnsi="GHEA Grapalat"/>
          <w:szCs w:val="22"/>
        </w:rPr>
        <w:t>"</w:t>
      </w:r>
      <w:r w:rsidRPr="00EA724B">
        <w:rPr>
          <w:rFonts w:ascii="GHEA Grapalat" w:hAnsi="GHEA Grapalat"/>
          <w:szCs w:val="22"/>
        </w:rPr>
        <w:t>стоимость</w:t>
      </w:r>
      <w:r w:rsidR="00144CB2" w:rsidRPr="00EA724B">
        <w:rPr>
          <w:rFonts w:ascii="GHEA Grapalat" w:hAnsi="GHEA Grapalat"/>
          <w:szCs w:val="22"/>
        </w:rPr>
        <w:t>"</w:t>
      </w:r>
      <w:r w:rsidR="002E7418" w:rsidRPr="00EA724B">
        <w:rPr>
          <w:rFonts w:ascii="GHEA Grapalat" w:hAnsi="GHEA Grapalat"/>
          <w:szCs w:val="22"/>
        </w:rPr>
        <w:t xml:space="preserve"> и</w:t>
      </w:r>
      <w:r w:rsidRPr="00EA724B">
        <w:rPr>
          <w:rFonts w:ascii="GHEA Grapalat" w:hAnsi="GHEA Grapalat"/>
          <w:szCs w:val="22"/>
        </w:rPr>
        <w:t xml:space="preserve"> </w:t>
      </w:r>
      <w:r w:rsidR="00144CB2" w:rsidRPr="00EA724B">
        <w:rPr>
          <w:rFonts w:ascii="GHEA Grapalat" w:hAnsi="GHEA Grapalat"/>
          <w:szCs w:val="22"/>
        </w:rPr>
        <w:t>"</w:t>
      </w:r>
      <w:r w:rsidRPr="00EA724B">
        <w:rPr>
          <w:rFonts w:ascii="GHEA Grapalat" w:hAnsi="GHEA Grapalat"/>
          <w:szCs w:val="22"/>
        </w:rPr>
        <w:t>налог на добавленную стоимость</w:t>
      </w:r>
      <w:r w:rsidR="00144CB2" w:rsidRPr="00EA724B">
        <w:rPr>
          <w:rFonts w:ascii="GHEA Grapalat" w:hAnsi="GHEA Grapalat"/>
          <w:szCs w:val="22"/>
        </w:rPr>
        <w:t>"</w:t>
      </w:r>
      <w:r w:rsidR="00362C3A" w:rsidRPr="00EA724B">
        <w:rPr>
          <w:rFonts w:ascii="GHEA Grapalat" w:hAnsi="GHEA Grapalat"/>
          <w:szCs w:val="22"/>
        </w:rPr>
        <w:t>.</w:t>
      </w:r>
    </w:p>
    <w:p w14:paraId="45BAFB1D" w14:textId="77777777" w:rsidR="0048059F" w:rsidRPr="00EA724B" w:rsidRDefault="0048059F"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е.</w:t>
      </w:r>
      <w:r w:rsidRPr="00EA724B">
        <w:rPr>
          <w:szCs w:val="22"/>
        </w:rPr>
        <w:t xml:space="preserve"> </w:t>
      </w:r>
      <w:r w:rsidRPr="00EA724B">
        <w:rPr>
          <w:rFonts w:ascii="GHEA Grapalat" w:hAnsi="GHEA Grapalat"/>
          <w:szCs w:val="22"/>
        </w:rPr>
        <w:t>в суммах, заполненных буквами в графах ценового пред</w:t>
      </w:r>
      <w:r w:rsidR="00413595" w:rsidRPr="00EA724B">
        <w:rPr>
          <w:rFonts w:ascii="GHEA Grapalat" w:hAnsi="GHEA Grapalat"/>
          <w:szCs w:val="22"/>
        </w:rPr>
        <w:t xml:space="preserve">ложения, </w:t>
      </w:r>
      <w:proofErr w:type="spellStart"/>
      <w:r w:rsidR="00413595" w:rsidRPr="00EA724B">
        <w:rPr>
          <w:rFonts w:ascii="GHEA Grapalat" w:hAnsi="GHEA Grapalat"/>
          <w:szCs w:val="22"/>
        </w:rPr>
        <w:t>лумы</w:t>
      </w:r>
      <w:proofErr w:type="spellEnd"/>
      <w:r w:rsidR="00413595" w:rsidRPr="00EA724B">
        <w:rPr>
          <w:rFonts w:ascii="GHEA Grapalat" w:hAnsi="GHEA Grapalat"/>
          <w:szCs w:val="22"/>
        </w:rPr>
        <w:t xml:space="preserve"> указаны в цифрах.</w:t>
      </w:r>
    </w:p>
    <w:p w14:paraId="31406D37" w14:textId="77777777" w:rsidR="00A45946" w:rsidRPr="00EA724B" w:rsidRDefault="00C8055A"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5.3</w:t>
      </w:r>
      <w:r w:rsidR="00A34DFE" w:rsidRPr="00EA724B">
        <w:rPr>
          <w:rFonts w:ascii="GHEA Grapalat" w:hAnsi="GHEA Grapalat"/>
          <w:szCs w:val="22"/>
        </w:rPr>
        <w:t>.</w:t>
      </w:r>
      <w:r w:rsidR="00333B85" w:rsidRPr="00EA724B">
        <w:rPr>
          <w:rFonts w:ascii="GHEA Grapalat" w:hAnsi="GHEA Grapalat"/>
          <w:szCs w:val="22"/>
        </w:rPr>
        <w:tab/>
      </w:r>
      <w:r w:rsidRPr="00EA724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EA724B">
        <w:rPr>
          <w:rFonts w:ascii="Courier New" w:hAnsi="Courier New" w:cs="Courier New"/>
          <w:szCs w:val="22"/>
          <w:lang w:val="en-US"/>
        </w:rPr>
        <w:t> </w:t>
      </w:r>
      <w:r w:rsidRPr="00EA724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FAA9D1E" w14:textId="77777777" w:rsidR="009D180E" w:rsidRPr="00EA724B" w:rsidRDefault="009D180E" w:rsidP="00EA724B">
      <w:pPr>
        <w:widowControl w:val="0"/>
        <w:ind w:left="567" w:right="565"/>
        <w:jc w:val="center"/>
        <w:rPr>
          <w:rFonts w:ascii="GHEA Grapalat" w:hAnsi="GHEA Grapalat"/>
          <w:b/>
          <w:sz w:val="22"/>
          <w:szCs w:val="22"/>
          <w:lang w:val="hy-AM"/>
        </w:rPr>
      </w:pPr>
    </w:p>
    <w:p w14:paraId="1F5A3BFA" w14:textId="77777777" w:rsidR="00096865" w:rsidRPr="00EA724B" w:rsidRDefault="00220C7C" w:rsidP="00EA724B">
      <w:pPr>
        <w:widowControl w:val="0"/>
        <w:ind w:left="567" w:right="565"/>
        <w:jc w:val="center"/>
        <w:rPr>
          <w:rFonts w:ascii="GHEA Grapalat" w:hAnsi="GHEA Grapalat"/>
          <w:b/>
          <w:sz w:val="22"/>
          <w:szCs w:val="22"/>
        </w:rPr>
      </w:pPr>
      <w:r w:rsidRPr="00EA724B">
        <w:rPr>
          <w:rFonts w:ascii="GHEA Grapalat" w:hAnsi="GHEA Grapalat"/>
          <w:b/>
          <w:sz w:val="22"/>
          <w:szCs w:val="22"/>
        </w:rPr>
        <w:t xml:space="preserve">6. СРОК ДЕЙСТВИЯ ЗАЯВКИ, </w:t>
      </w:r>
      <w:r w:rsidR="00294F67" w:rsidRPr="00EA724B">
        <w:rPr>
          <w:rFonts w:ascii="GHEA Grapalat" w:hAnsi="GHEA Grapalat"/>
          <w:b/>
          <w:sz w:val="22"/>
          <w:szCs w:val="22"/>
        </w:rPr>
        <w:br/>
      </w:r>
      <w:r w:rsidRPr="00EA724B">
        <w:rPr>
          <w:rFonts w:ascii="GHEA Grapalat" w:hAnsi="GHEA Grapalat"/>
          <w:b/>
          <w:sz w:val="22"/>
          <w:szCs w:val="22"/>
        </w:rPr>
        <w:t>ПОРЯДОК ВНЕСЕНИЯ ИЗМЕНЕНИЙ В ЗАЯВКИ</w:t>
      </w:r>
      <w:r w:rsidR="002626F7" w:rsidRPr="00EA724B">
        <w:rPr>
          <w:rFonts w:ascii="GHEA Grapalat" w:hAnsi="GHEA Grapalat"/>
          <w:b/>
          <w:sz w:val="22"/>
          <w:szCs w:val="22"/>
        </w:rPr>
        <w:t xml:space="preserve"> </w:t>
      </w:r>
      <w:r w:rsidR="00955A1E" w:rsidRPr="00EA724B">
        <w:rPr>
          <w:rFonts w:ascii="GHEA Grapalat" w:hAnsi="GHEA Grapalat"/>
          <w:b/>
          <w:sz w:val="22"/>
          <w:szCs w:val="22"/>
        </w:rPr>
        <w:t>И ИХ ОТЗЫВА</w:t>
      </w:r>
    </w:p>
    <w:p w14:paraId="63BBA283" w14:textId="77777777" w:rsidR="00096865" w:rsidRPr="00EA724B" w:rsidRDefault="00220C7C" w:rsidP="00EA724B">
      <w:pPr>
        <w:pStyle w:val="a3"/>
        <w:widowControl w:val="0"/>
        <w:tabs>
          <w:tab w:val="left" w:pos="1134"/>
        </w:tabs>
        <w:spacing w:line="240" w:lineRule="auto"/>
        <w:ind w:firstLine="567"/>
        <w:rPr>
          <w:rFonts w:ascii="GHEA Grapalat" w:hAnsi="GHEA Grapalat"/>
          <w:i w:val="0"/>
          <w:sz w:val="22"/>
          <w:szCs w:val="22"/>
        </w:rPr>
      </w:pPr>
      <w:r w:rsidRPr="00EA724B">
        <w:rPr>
          <w:rFonts w:ascii="GHEA Grapalat" w:hAnsi="GHEA Grapalat"/>
          <w:i w:val="0"/>
          <w:sz w:val="22"/>
          <w:szCs w:val="22"/>
        </w:rPr>
        <w:t>6.1</w:t>
      </w:r>
      <w:r w:rsidR="00A34DFE" w:rsidRPr="00EA724B">
        <w:rPr>
          <w:rFonts w:ascii="GHEA Grapalat" w:hAnsi="GHEA Grapalat"/>
          <w:i w:val="0"/>
          <w:sz w:val="22"/>
          <w:szCs w:val="22"/>
        </w:rPr>
        <w:t>.</w:t>
      </w:r>
      <w:r w:rsidR="00294F67" w:rsidRPr="00EA724B">
        <w:rPr>
          <w:rFonts w:ascii="GHEA Grapalat" w:hAnsi="GHEA Grapalat"/>
          <w:i w:val="0"/>
          <w:sz w:val="22"/>
          <w:szCs w:val="22"/>
        </w:rPr>
        <w:tab/>
      </w:r>
      <w:r w:rsidRPr="00EA724B">
        <w:rPr>
          <w:rFonts w:ascii="GHEA Grapalat" w:hAnsi="GHEA Grapalat"/>
          <w:i w:val="0"/>
          <w:sz w:val="22"/>
          <w:szCs w:val="22"/>
        </w:rPr>
        <w:t xml:space="preserve">Согласно статье 31 Закона заявка действительна до заключения договора в соответствии с </w:t>
      </w:r>
      <w:r w:rsidRPr="00EA724B">
        <w:rPr>
          <w:rFonts w:ascii="GHEA Grapalat" w:hAnsi="GHEA Grapalat"/>
          <w:i w:val="0"/>
          <w:sz w:val="22"/>
          <w:szCs w:val="22"/>
        </w:rPr>
        <w:lastRenderedPageBreak/>
        <w:t>Законом, отзыва заявки участником, отклонения заявки или объявления настоящей процедуры несостоявшейся.</w:t>
      </w:r>
    </w:p>
    <w:p w14:paraId="30565A60" w14:textId="77777777" w:rsidR="00096865" w:rsidRPr="00EA724B" w:rsidRDefault="00220C7C"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6.2</w:t>
      </w:r>
      <w:r w:rsidR="00A34DFE" w:rsidRPr="00EA724B">
        <w:rPr>
          <w:rFonts w:ascii="GHEA Grapalat" w:hAnsi="GHEA Grapalat"/>
          <w:i w:val="0"/>
          <w:sz w:val="22"/>
          <w:szCs w:val="22"/>
        </w:rPr>
        <w:t>.</w:t>
      </w:r>
      <w:r w:rsidR="008E6E51" w:rsidRPr="00EA724B">
        <w:rPr>
          <w:rFonts w:ascii="GHEA Grapalat" w:hAnsi="GHEA Grapalat"/>
          <w:i w:val="0"/>
          <w:sz w:val="22"/>
          <w:szCs w:val="22"/>
        </w:rPr>
        <w:tab/>
      </w:r>
      <w:r w:rsidRPr="00EA724B">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D5E618" w14:textId="77777777" w:rsidR="00FA0E41" w:rsidRPr="00EA724B" w:rsidRDefault="00FA0E41" w:rsidP="00EA724B">
      <w:pPr>
        <w:widowControl w:val="0"/>
        <w:ind w:firstLine="567"/>
        <w:jc w:val="center"/>
        <w:rPr>
          <w:rFonts w:ascii="GHEA Grapalat" w:hAnsi="GHEA Grapalat"/>
          <w:b/>
          <w:sz w:val="22"/>
          <w:szCs w:val="22"/>
        </w:rPr>
      </w:pPr>
    </w:p>
    <w:p w14:paraId="5EEB8E4E" w14:textId="07732298" w:rsidR="00567BD7" w:rsidRPr="00EA724B" w:rsidRDefault="000D701E" w:rsidP="007C538E">
      <w:pPr>
        <w:widowControl w:val="0"/>
        <w:jc w:val="center"/>
        <w:rPr>
          <w:rFonts w:ascii="GHEA Grapalat" w:hAnsi="GHEA Grapalat"/>
          <w:b/>
          <w:sz w:val="22"/>
          <w:szCs w:val="22"/>
        </w:rPr>
      </w:pPr>
      <w:r w:rsidRPr="00EA724B">
        <w:rPr>
          <w:rFonts w:ascii="GHEA Grapalat" w:hAnsi="GHEA Grapalat"/>
          <w:b/>
          <w:sz w:val="22"/>
          <w:szCs w:val="22"/>
        </w:rPr>
        <w:t xml:space="preserve">7. </w:t>
      </w:r>
    </w:p>
    <w:p w14:paraId="0DBF1EE8" w14:textId="77777777" w:rsidR="00096865" w:rsidRPr="00EA724B" w:rsidRDefault="00E70FC4" w:rsidP="00EA724B">
      <w:pPr>
        <w:widowControl w:val="0"/>
        <w:jc w:val="center"/>
        <w:rPr>
          <w:rFonts w:ascii="GHEA Grapalat" w:hAnsi="GHEA Grapalat"/>
          <w:b/>
          <w:sz w:val="22"/>
          <w:szCs w:val="22"/>
        </w:rPr>
      </w:pPr>
      <w:r w:rsidRPr="00EA724B">
        <w:rPr>
          <w:rFonts w:ascii="GHEA Grapalat" w:hAnsi="GHEA Grapalat"/>
          <w:b/>
          <w:sz w:val="22"/>
          <w:szCs w:val="22"/>
        </w:rPr>
        <w:t xml:space="preserve">8.ВСКРЫТИЕ, ОЦЕНКА ЗАЯВОК И </w:t>
      </w:r>
      <w:r w:rsidR="008E3C53" w:rsidRPr="00EA724B">
        <w:rPr>
          <w:rFonts w:ascii="GHEA Grapalat" w:hAnsi="GHEA Grapalat"/>
          <w:b/>
          <w:sz w:val="22"/>
          <w:szCs w:val="22"/>
        </w:rPr>
        <w:br/>
      </w:r>
      <w:r w:rsidR="00807178" w:rsidRPr="00EA724B">
        <w:rPr>
          <w:rFonts w:ascii="GHEA Grapalat" w:hAnsi="GHEA Grapalat"/>
          <w:b/>
          <w:sz w:val="22"/>
          <w:szCs w:val="22"/>
        </w:rPr>
        <w:t xml:space="preserve">ПОДВЕДЕНИЕ ИТОГОВ </w:t>
      </w:r>
    </w:p>
    <w:p w14:paraId="78115237" w14:textId="4D5BBC42" w:rsidR="00096865" w:rsidRPr="00EA724B" w:rsidRDefault="00FD2748" w:rsidP="00EA724B">
      <w:pPr>
        <w:pStyle w:val="23"/>
        <w:widowControl w:val="0"/>
        <w:tabs>
          <w:tab w:val="left" w:pos="1134"/>
        </w:tabs>
        <w:spacing w:line="240" w:lineRule="auto"/>
        <w:ind w:firstLine="567"/>
        <w:rPr>
          <w:rFonts w:ascii="GHEA Grapalat" w:hAnsi="GHEA Grapalat" w:cs="Tahoma"/>
          <w:sz w:val="22"/>
          <w:szCs w:val="22"/>
        </w:rPr>
      </w:pPr>
      <w:r w:rsidRPr="00EA724B">
        <w:rPr>
          <w:rFonts w:ascii="GHEA Grapalat" w:hAnsi="GHEA Grapalat"/>
          <w:sz w:val="22"/>
          <w:szCs w:val="22"/>
        </w:rPr>
        <w:t>8.1</w:t>
      </w:r>
      <w:r w:rsidR="00D07367" w:rsidRPr="00EA724B">
        <w:rPr>
          <w:rFonts w:ascii="GHEA Grapalat" w:hAnsi="GHEA Grapalat"/>
          <w:sz w:val="22"/>
          <w:szCs w:val="22"/>
        </w:rPr>
        <w:t>.</w:t>
      </w:r>
      <w:r w:rsidR="00D07367" w:rsidRPr="00EA724B">
        <w:rPr>
          <w:rFonts w:ascii="GHEA Grapalat" w:hAnsi="GHEA Grapalat"/>
          <w:sz w:val="22"/>
          <w:szCs w:val="22"/>
        </w:rPr>
        <w:tab/>
      </w:r>
      <w:r w:rsidRPr="00EA724B">
        <w:rPr>
          <w:rFonts w:ascii="GHEA Grapalat" w:hAnsi="GHEA Grapalat"/>
          <w:sz w:val="22"/>
          <w:szCs w:val="22"/>
        </w:rPr>
        <w:t>Вскрытие заявок произойдет посредством системы на "</w:t>
      </w:r>
      <w:r w:rsidR="007C538E">
        <w:rPr>
          <w:rFonts w:ascii="GHEA Grapalat" w:hAnsi="GHEA Grapalat"/>
          <w:sz w:val="22"/>
          <w:szCs w:val="22"/>
          <w:lang w:val="hy-AM"/>
        </w:rPr>
        <w:t>7</w:t>
      </w:r>
      <w:r w:rsidRPr="00EA724B">
        <w:rPr>
          <w:rFonts w:ascii="GHEA Grapalat" w:hAnsi="GHEA Grapalat"/>
          <w:sz w:val="22"/>
          <w:szCs w:val="22"/>
        </w:rPr>
        <w:t>-</w:t>
      </w:r>
      <w:proofErr w:type="spellStart"/>
      <w:r w:rsidRPr="00EA724B">
        <w:rPr>
          <w:rFonts w:ascii="GHEA Grapalat" w:hAnsi="GHEA Grapalat"/>
          <w:sz w:val="22"/>
          <w:szCs w:val="22"/>
        </w:rPr>
        <w:t>ый</w:t>
      </w:r>
      <w:proofErr w:type="spellEnd"/>
      <w:r w:rsidRPr="00EA724B">
        <w:rPr>
          <w:rFonts w:ascii="GHEA Grapalat" w:hAnsi="GHEA Grapalat"/>
          <w:sz w:val="22"/>
          <w:szCs w:val="22"/>
        </w:rPr>
        <w:t xml:space="preserve"> день в "</w:t>
      </w:r>
      <w:r w:rsidR="007C538E">
        <w:rPr>
          <w:rFonts w:ascii="GHEA Grapalat" w:hAnsi="GHEA Grapalat"/>
          <w:sz w:val="22"/>
          <w:szCs w:val="22"/>
          <w:lang w:val="hy-AM"/>
        </w:rPr>
        <w:t>1</w:t>
      </w:r>
      <w:r w:rsidR="00F933FC">
        <w:rPr>
          <w:rFonts w:ascii="GHEA Grapalat" w:hAnsi="GHEA Grapalat"/>
          <w:sz w:val="22"/>
          <w:szCs w:val="22"/>
          <w:lang w:val="hy-AM"/>
        </w:rPr>
        <w:t>7</w:t>
      </w:r>
      <w:r w:rsidR="007C538E">
        <w:rPr>
          <w:rFonts w:ascii="GHEA Grapalat" w:hAnsi="GHEA Grapalat"/>
          <w:sz w:val="22"/>
          <w:szCs w:val="22"/>
          <w:lang w:val="hy-AM"/>
        </w:rPr>
        <w:t>։</w:t>
      </w:r>
      <w:r w:rsidR="00F933FC">
        <w:rPr>
          <w:rFonts w:ascii="GHEA Grapalat" w:hAnsi="GHEA Grapalat"/>
          <w:sz w:val="22"/>
          <w:szCs w:val="22"/>
          <w:lang w:val="hy-AM"/>
        </w:rPr>
        <w:t>0</w:t>
      </w:r>
      <w:r w:rsidR="007C538E">
        <w:rPr>
          <w:rFonts w:ascii="GHEA Grapalat" w:hAnsi="GHEA Grapalat"/>
          <w:sz w:val="22"/>
          <w:szCs w:val="22"/>
          <w:lang w:val="hy-AM"/>
        </w:rPr>
        <w:t>0</w:t>
      </w:r>
      <w:r w:rsidRPr="00EA724B">
        <w:rPr>
          <w:rFonts w:ascii="GHEA Grapalat" w:hAnsi="GHEA Grapalat"/>
          <w:sz w:val="22"/>
          <w:szCs w:val="22"/>
        </w:rPr>
        <w:t xml:space="preserve">" со дня опубликования в системе объявления и приглашения на настоящую процедуру. </w:t>
      </w:r>
    </w:p>
    <w:p w14:paraId="4B8C0110" w14:textId="77777777" w:rsidR="00ED6836" w:rsidRPr="00EA724B" w:rsidRDefault="009B6D58" w:rsidP="00EA724B">
      <w:pPr>
        <w:widowControl w:val="0"/>
        <w:ind w:firstLine="567"/>
        <w:jc w:val="both"/>
        <w:rPr>
          <w:rFonts w:ascii="GHEA Grapalat" w:hAnsi="GHEA Grapalat" w:cs="Sylfaen"/>
          <w:sz w:val="22"/>
          <w:szCs w:val="22"/>
        </w:rPr>
      </w:pPr>
      <w:r w:rsidRPr="00EA724B">
        <w:rPr>
          <w:rFonts w:ascii="GHEA Grapalat" w:hAnsi="GHEA Grapalat"/>
          <w:sz w:val="22"/>
          <w:szCs w:val="22"/>
        </w:rPr>
        <w:t>На заседании по вскрытию</w:t>
      </w:r>
      <w:r w:rsidR="001F2926" w:rsidRPr="00EA724B">
        <w:rPr>
          <w:rFonts w:ascii="GHEA Grapalat" w:hAnsi="GHEA Grapalat"/>
          <w:sz w:val="22"/>
          <w:szCs w:val="22"/>
        </w:rPr>
        <w:t xml:space="preserve"> и оценке</w:t>
      </w:r>
      <w:r w:rsidRPr="00EA724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EA724B">
        <w:rPr>
          <w:rFonts w:ascii="GHEA Grapalat" w:hAnsi="GHEA Grapalat"/>
          <w:sz w:val="22"/>
          <w:szCs w:val="22"/>
        </w:rPr>
        <w:t xml:space="preserve">закупки </w:t>
      </w:r>
      <w:r w:rsidRPr="00EA724B">
        <w:rPr>
          <w:rFonts w:ascii="GHEA Grapalat" w:hAnsi="GHEA Grapalat"/>
          <w:sz w:val="22"/>
          <w:szCs w:val="22"/>
        </w:rPr>
        <w:t xml:space="preserve">на закупаемые в рамках настоящей процедуры </w:t>
      </w:r>
      <w:r w:rsidR="000032AC" w:rsidRPr="00EA724B">
        <w:rPr>
          <w:rFonts w:ascii="GHEA Grapalat" w:hAnsi="GHEA Grapalat"/>
          <w:sz w:val="22"/>
          <w:szCs w:val="22"/>
        </w:rPr>
        <w:t>услуги</w:t>
      </w:r>
      <w:r w:rsidRPr="00EA724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5511B108" w14:textId="77777777" w:rsidR="003B60D5" w:rsidRPr="00EA724B" w:rsidRDefault="00ED6836" w:rsidP="00EA724B">
      <w:pPr>
        <w:widowControl w:val="0"/>
        <w:ind w:firstLine="567"/>
        <w:jc w:val="both"/>
        <w:rPr>
          <w:rFonts w:ascii="GHEA Grapalat" w:hAnsi="GHEA Grapalat" w:cs="Sylfaen"/>
          <w:sz w:val="22"/>
          <w:szCs w:val="22"/>
        </w:rPr>
      </w:pPr>
      <w:r w:rsidRPr="00EA724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EA724B">
        <w:rPr>
          <w:rFonts w:ascii="GHEA Grapalat" w:hAnsi="GHEA Grapalat"/>
          <w:sz w:val="22"/>
          <w:szCs w:val="22"/>
        </w:rPr>
        <w:t>—</w:t>
      </w:r>
      <w:r w:rsidRPr="00EA724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2C1612A" w14:textId="77777777" w:rsidR="009A796C" w:rsidRPr="00EA724B" w:rsidRDefault="00FD274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8.2.</w:t>
      </w:r>
      <w:r w:rsidR="00D07367" w:rsidRPr="00EA724B">
        <w:rPr>
          <w:rFonts w:ascii="GHEA Grapalat" w:hAnsi="GHEA Grapalat"/>
          <w:sz w:val="22"/>
          <w:szCs w:val="22"/>
        </w:rPr>
        <w:tab/>
      </w:r>
      <w:r w:rsidRPr="00EA724B">
        <w:rPr>
          <w:rFonts w:ascii="GHEA Grapalat" w:hAnsi="GHEA Grapalat"/>
          <w:sz w:val="22"/>
          <w:szCs w:val="22"/>
        </w:rPr>
        <w:t xml:space="preserve">Заявки оцениваются в порядке, установленном настоящим приглашением. </w:t>
      </w:r>
    </w:p>
    <w:p w14:paraId="6FB95941" w14:textId="77777777" w:rsidR="002A665D" w:rsidRPr="00EA724B" w:rsidRDefault="00CF34DE" w:rsidP="00EA724B">
      <w:pPr>
        <w:widowControl w:val="0"/>
        <w:ind w:firstLine="567"/>
        <w:jc w:val="both"/>
        <w:rPr>
          <w:sz w:val="22"/>
          <w:szCs w:val="22"/>
        </w:rPr>
      </w:pPr>
      <w:r w:rsidRPr="00EA724B">
        <w:rPr>
          <w:rFonts w:ascii="GHEA Grapalat" w:hAnsi="GHEA Grapalat"/>
          <w:sz w:val="22"/>
          <w:szCs w:val="22"/>
        </w:rPr>
        <w:t>Е</w:t>
      </w:r>
      <w:r w:rsidR="00CA7C54" w:rsidRPr="00EA724B">
        <w:rPr>
          <w:rFonts w:ascii="GHEA Grapalat" w:hAnsi="GHEA Grapalat"/>
          <w:sz w:val="22"/>
          <w:szCs w:val="22"/>
        </w:rPr>
        <w:t xml:space="preserve">сли количество лотов </w:t>
      </w:r>
      <w:r w:rsidR="00D42D33" w:rsidRPr="00EA724B">
        <w:rPr>
          <w:rFonts w:ascii="GHEA Grapalat" w:hAnsi="GHEA Grapalat"/>
          <w:sz w:val="22"/>
          <w:szCs w:val="22"/>
        </w:rPr>
        <w:t xml:space="preserve">в </w:t>
      </w:r>
      <w:r w:rsidR="00CA7C54" w:rsidRPr="00EA724B">
        <w:rPr>
          <w:rFonts w:ascii="GHEA Grapalat" w:hAnsi="GHEA Grapalat"/>
          <w:sz w:val="22"/>
          <w:szCs w:val="22"/>
        </w:rPr>
        <w:t>процедур</w:t>
      </w:r>
      <w:r w:rsidR="00D42D33" w:rsidRPr="00EA724B">
        <w:rPr>
          <w:rFonts w:ascii="GHEA Grapalat" w:hAnsi="GHEA Grapalat"/>
          <w:sz w:val="22"/>
          <w:szCs w:val="22"/>
        </w:rPr>
        <w:t>е</w:t>
      </w:r>
      <w:r w:rsidR="00CA7C54" w:rsidRPr="00EA724B">
        <w:rPr>
          <w:rFonts w:ascii="GHEA Grapalat" w:hAnsi="GHEA Grapalat"/>
          <w:sz w:val="22"/>
          <w:szCs w:val="22"/>
        </w:rPr>
        <w:t xml:space="preserve"> закупок не превышает </w:t>
      </w:r>
      <w:proofErr w:type="spellStart"/>
      <w:r w:rsidR="00CA7C54" w:rsidRPr="00EA724B">
        <w:rPr>
          <w:rFonts w:ascii="GHEA Grapalat" w:hAnsi="GHEA Grapalat"/>
          <w:sz w:val="22"/>
          <w:szCs w:val="22"/>
        </w:rPr>
        <w:t>семдесять</w:t>
      </w:r>
      <w:proofErr w:type="spellEnd"/>
      <w:r w:rsidR="00CA7C54" w:rsidRPr="00EA724B">
        <w:rPr>
          <w:rFonts w:ascii="GHEA Grapalat" w:hAnsi="GHEA Grapalat"/>
          <w:sz w:val="22"/>
          <w:szCs w:val="22"/>
        </w:rPr>
        <w:t xml:space="preserve"> пять</w:t>
      </w:r>
      <w:r w:rsidRPr="00EA724B">
        <w:rPr>
          <w:rFonts w:ascii="GHEA Grapalat" w:hAnsi="GHEA Grapalat"/>
          <w:sz w:val="22"/>
          <w:szCs w:val="22"/>
        </w:rPr>
        <w:t xml:space="preserve"> лотов</w:t>
      </w:r>
      <w:r w:rsidR="00CA7C54" w:rsidRPr="00EA724B">
        <w:rPr>
          <w:rFonts w:ascii="GHEA Grapalat" w:hAnsi="GHEA Grapalat"/>
          <w:sz w:val="22"/>
          <w:szCs w:val="22"/>
        </w:rPr>
        <w:t xml:space="preserve">- оценка </w:t>
      </w:r>
      <w:r w:rsidR="009A796C" w:rsidRPr="00EA724B">
        <w:rPr>
          <w:rFonts w:ascii="GHEA Grapalat" w:hAnsi="GHEA Grapalat"/>
          <w:sz w:val="22"/>
          <w:szCs w:val="22"/>
        </w:rPr>
        <w:t xml:space="preserve">заявок осуществляется в течение </w:t>
      </w:r>
      <w:r w:rsidR="007A695C" w:rsidRPr="00EA724B">
        <w:rPr>
          <w:rFonts w:ascii="GHEA Grapalat" w:hAnsi="GHEA Grapalat"/>
          <w:sz w:val="22"/>
          <w:szCs w:val="22"/>
        </w:rPr>
        <w:t xml:space="preserve">пятнадцати </w:t>
      </w:r>
      <w:r w:rsidR="009A796C" w:rsidRPr="00EA724B">
        <w:rPr>
          <w:rFonts w:ascii="GHEA Grapalat" w:hAnsi="GHEA Grapalat"/>
          <w:sz w:val="22"/>
          <w:szCs w:val="22"/>
        </w:rPr>
        <w:t>рабочих дней со дня истечения окончательного срока их подачи, а</w:t>
      </w:r>
      <w:r w:rsidR="00CA7C54" w:rsidRPr="00EA724B">
        <w:rPr>
          <w:rFonts w:ascii="GHEA Grapalat" w:hAnsi="GHEA Grapalat"/>
          <w:sz w:val="22"/>
          <w:szCs w:val="22"/>
        </w:rPr>
        <w:t xml:space="preserve"> при превышении-</w:t>
      </w:r>
      <w:r w:rsidR="009A796C" w:rsidRPr="00EA724B">
        <w:rPr>
          <w:rFonts w:ascii="GHEA Grapalat" w:hAnsi="GHEA Grapalat"/>
          <w:sz w:val="22"/>
          <w:szCs w:val="22"/>
        </w:rPr>
        <w:t xml:space="preserve"> в течение </w:t>
      </w:r>
      <w:r w:rsidR="007A695C" w:rsidRPr="00EA724B">
        <w:rPr>
          <w:rFonts w:ascii="GHEA Grapalat" w:hAnsi="GHEA Grapalat"/>
          <w:sz w:val="22"/>
          <w:szCs w:val="22"/>
        </w:rPr>
        <w:t xml:space="preserve">двадцати </w:t>
      </w:r>
      <w:r w:rsidR="009A796C" w:rsidRPr="00EA724B">
        <w:rPr>
          <w:rFonts w:ascii="GHEA Grapalat" w:hAnsi="GHEA Grapalat"/>
          <w:sz w:val="22"/>
          <w:szCs w:val="22"/>
        </w:rPr>
        <w:t>рабочих дней.</w:t>
      </w:r>
    </w:p>
    <w:p w14:paraId="34A1FA04" w14:textId="77777777" w:rsidR="00ED6836" w:rsidRPr="00EA724B" w:rsidRDefault="00745561" w:rsidP="00EA724B">
      <w:pPr>
        <w:widowControl w:val="0"/>
        <w:ind w:firstLine="567"/>
        <w:jc w:val="both"/>
        <w:rPr>
          <w:rFonts w:ascii="GHEA Grapalat" w:hAnsi="GHEA Grapalat" w:cs="Sylfaen"/>
          <w:sz w:val="22"/>
          <w:szCs w:val="22"/>
        </w:rPr>
      </w:pPr>
      <w:r w:rsidRPr="00EA724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A724B">
        <w:rPr>
          <w:rFonts w:ascii="GHEA Grapalat" w:hAnsi="GHEA Grapalat"/>
          <w:sz w:val="22"/>
          <w:szCs w:val="22"/>
        </w:rPr>
        <w:t xml:space="preserve"> и оценке </w:t>
      </w:r>
      <w:r w:rsidRPr="00EA724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EA724B">
        <w:rPr>
          <w:rFonts w:ascii="GHEA Grapalat" w:hAnsi="GHEA Grapalat"/>
          <w:sz w:val="22"/>
          <w:szCs w:val="22"/>
        </w:rPr>
        <w:t xml:space="preserve">и/или обеспечение заявки или </w:t>
      </w:r>
      <w:r w:rsidRPr="00EA724B">
        <w:rPr>
          <w:rFonts w:ascii="GHEA Grapalat" w:hAnsi="GHEA Grapalat"/>
          <w:sz w:val="22"/>
          <w:szCs w:val="22"/>
        </w:rPr>
        <w:t>которые не соответствуют требованиям приглашения</w:t>
      </w:r>
      <w:r w:rsidR="00550A62" w:rsidRPr="00EA724B">
        <w:rPr>
          <w:rFonts w:ascii="GHEA Grapalat" w:hAnsi="GHEA Grapalat"/>
          <w:sz w:val="22"/>
          <w:szCs w:val="22"/>
        </w:rPr>
        <w:t>, за исключением случая, установленного пунктом 8.9 части 1 настоящего приглашения</w:t>
      </w:r>
      <w:r w:rsidRPr="00EA724B">
        <w:rPr>
          <w:rFonts w:ascii="GHEA Grapalat" w:hAnsi="GHEA Grapalat"/>
          <w:sz w:val="22"/>
          <w:szCs w:val="22"/>
        </w:rPr>
        <w:t>.</w:t>
      </w:r>
    </w:p>
    <w:p w14:paraId="45013868" w14:textId="77777777" w:rsidR="00096865" w:rsidRPr="00EA724B" w:rsidRDefault="00FD274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8.3.</w:t>
      </w:r>
      <w:r w:rsidR="00D07367" w:rsidRPr="00EA724B">
        <w:rPr>
          <w:rFonts w:ascii="GHEA Grapalat" w:hAnsi="GHEA Grapalat"/>
          <w:szCs w:val="22"/>
        </w:rPr>
        <w:tab/>
      </w:r>
      <w:r w:rsidRPr="00EA724B">
        <w:rPr>
          <w:rFonts w:ascii="GHEA Grapalat" w:hAnsi="GHEA Grapalat"/>
          <w:szCs w:val="22"/>
        </w:rPr>
        <w:t xml:space="preserve">С целью определения </w:t>
      </w:r>
      <w:r w:rsidR="00D22CBB" w:rsidRPr="00EA724B">
        <w:rPr>
          <w:rFonts w:ascii="GHEA Grapalat" w:hAnsi="GHEA Grapalat"/>
          <w:szCs w:val="22"/>
        </w:rPr>
        <w:t xml:space="preserve">отобранного </w:t>
      </w:r>
      <w:r w:rsidR="00432FEC" w:rsidRPr="00EA724B">
        <w:rPr>
          <w:rFonts w:ascii="GHEA Grapalat" w:hAnsi="GHEA Grapalat"/>
          <w:szCs w:val="22"/>
        </w:rPr>
        <w:t xml:space="preserve">или непризнанных таковыми </w:t>
      </w:r>
      <w:r w:rsidR="00D42D33" w:rsidRPr="00EA724B">
        <w:rPr>
          <w:rFonts w:ascii="GHEA Grapalat" w:hAnsi="GHEA Grapalat"/>
          <w:szCs w:val="22"/>
        </w:rPr>
        <w:t>участников</w:t>
      </w:r>
      <w:r w:rsidRPr="00EA724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ADDB629" w14:textId="77777777" w:rsidR="00B514E8" w:rsidRPr="00EA724B" w:rsidRDefault="00FD2748"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8.4</w:t>
      </w:r>
      <w:r w:rsidR="00D07367" w:rsidRPr="00EA724B">
        <w:rPr>
          <w:rFonts w:ascii="GHEA Grapalat" w:hAnsi="GHEA Grapalat"/>
          <w:sz w:val="22"/>
          <w:szCs w:val="22"/>
        </w:rPr>
        <w:t>.</w:t>
      </w:r>
      <w:r w:rsidR="00D07367" w:rsidRPr="00EA724B">
        <w:rPr>
          <w:rFonts w:ascii="GHEA Grapalat" w:hAnsi="GHEA Grapalat"/>
          <w:sz w:val="22"/>
          <w:szCs w:val="22"/>
        </w:rPr>
        <w:tab/>
      </w:r>
      <w:r w:rsidR="00D22CBB" w:rsidRPr="00EA724B">
        <w:rPr>
          <w:rFonts w:ascii="GHEA Grapalat" w:hAnsi="GHEA Grapalat"/>
          <w:sz w:val="22"/>
          <w:szCs w:val="22"/>
        </w:rPr>
        <w:t>Отобранный у</w:t>
      </w:r>
      <w:r w:rsidRPr="00EA724B">
        <w:rPr>
          <w:rFonts w:ascii="GHEA Grapalat" w:hAnsi="GHEA Grapalat"/>
          <w:sz w:val="22"/>
          <w:szCs w:val="22"/>
        </w:rPr>
        <w:t>частник</w:t>
      </w:r>
      <w:r w:rsidR="007A4247" w:rsidRPr="00EA724B">
        <w:rPr>
          <w:rFonts w:ascii="GHEA Grapalat" w:hAnsi="GHEA Grapalat"/>
          <w:sz w:val="22"/>
          <w:szCs w:val="22"/>
        </w:rPr>
        <w:t xml:space="preserve"> </w:t>
      </w:r>
      <w:r w:rsidRPr="00EA724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A724B">
        <w:rPr>
          <w:rFonts w:ascii="GHEA Grapalat" w:hAnsi="GHEA Grapalat"/>
          <w:sz w:val="22"/>
          <w:szCs w:val="22"/>
        </w:rPr>
        <w:t>отобранного</w:t>
      </w:r>
      <w:r w:rsidR="0066621D" w:rsidRPr="00EA724B">
        <w:rPr>
          <w:rFonts w:ascii="GHEA Grapalat" w:hAnsi="GHEA Grapalat"/>
          <w:sz w:val="22"/>
          <w:szCs w:val="22"/>
        </w:rPr>
        <w:t xml:space="preserve"> участника</w:t>
      </w:r>
      <w:r w:rsidR="009A0BDF" w:rsidRPr="00EA724B">
        <w:rPr>
          <w:rFonts w:ascii="GHEA Grapalat" w:hAnsi="GHEA Grapalat"/>
          <w:sz w:val="22"/>
          <w:szCs w:val="22"/>
        </w:rPr>
        <w:t xml:space="preserve"> </w:t>
      </w:r>
      <w:r w:rsidR="00432FEC" w:rsidRPr="00EA724B">
        <w:rPr>
          <w:rFonts w:ascii="GHEA Grapalat" w:hAnsi="GHEA Grapalat"/>
          <w:sz w:val="22"/>
          <w:szCs w:val="22"/>
        </w:rPr>
        <w:t xml:space="preserve">и непризнанными таковыми </w:t>
      </w:r>
      <w:r w:rsidRPr="00EA724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06A22E92" w14:textId="77777777" w:rsidR="00096865" w:rsidRPr="00EA724B" w:rsidRDefault="00FD2748"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8.5</w:t>
      </w:r>
      <w:r w:rsidR="00644850" w:rsidRPr="00EA724B">
        <w:rPr>
          <w:rFonts w:ascii="GHEA Grapalat" w:hAnsi="GHEA Grapalat"/>
          <w:i w:val="0"/>
          <w:sz w:val="22"/>
          <w:szCs w:val="22"/>
        </w:rPr>
        <w:t>.</w:t>
      </w:r>
      <w:r w:rsidR="00644850" w:rsidRPr="00EA724B">
        <w:rPr>
          <w:rFonts w:ascii="GHEA Grapalat" w:hAnsi="GHEA Grapalat"/>
          <w:i w:val="0"/>
          <w:sz w:val="22"/>
          <w:szCs w:val="22"/>
        </w:rPr>
        <w:tab/>
      </w:r>
      <w:r w:rsidRPr="00EA724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EA724B">
        <w:rPr>
          <w:rFonts w:ascii="GHEA Grapalat" w:hAnsi="GHEA Grapalat"/>
          <w:i w:val="0"/>
          <w:sz w:val="22"/>
          <w:szCs w:val="22"/>
        </w:rPr>
        <w:t>_____</w:t>
      </w:r>
      <w:r w:rsidR="00A01157" w:rsidRPr="00EA724B">
        <w:rPr>
          <w:rFonts w:ascii="GHEA Grapalat" w:hAnsi="GHEA Grapalat"/>
          <w:i w:val="0"/>
          <w:sz w:val="22"/>
          <w:szCs w:val="22"/>
        </w:rPr>
        <w:t>_________</w:t>
      </w:r>
      <w:r w:rsidR="00644850" w:rsidRPr="00EA724B">
        <w:rPr>
          <w:rFonts w:ascii="GHEA Grapalat" w:hAnsi="GHEA Grapalat"/>
          <w:i w:val="0"/>
          <w:sz w:val="22"/>
          <w:szCs w:val="22"/>
        </w:rPr>
        <w:t>_______</w:t>
      </w:r>
      <w:r w:rsidR="00377627" w:rsidRPr="00EA724B">
        <w:rPr>
          <w:rStyle w:val="af6"/>
          <w:rFonts w:ascii="GHEA Grapalat" w:hAnsi="GHEA Grapalat"/>
          <w:i w:val="0"/>
          <w:sz w:val="22"/>
          <w:szCs w:val="22"/>
        </w:rPr>
        <w:footnoteReference w:customMarkFollows="1" w:id="5"/>
        <w:t>10</w:t>
      </w:r>
      <w:r w:rsidR="00A01157" w:rsidRPr="00EA724B">
        <w:rPr>
          <w:rFonts w:ascii="GHEA Grapalat" w:hAnsi="GHEA Grapalat"/>
          <w:i w:val="0"/>
          <w:sz w:val="22"/>
          <w:szCs w:val="22"/>
        </w:rPr>
        <w:t>.</w:t>
      </w:r>
    </w:p>
    <w:p w14:paraId="16E14B31" w14:textId="77777777" w:rsidR="009B6D58" w:rsidRPr="00EA724B" w:rsidRDefault="00FD274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8.</w:t>
      </w:r>
      <w:r w:rsidR="00D36366" w:rsidRPr="00EA724B">
        <w:rPr>
          <w:rFonts w:ascii="GHEA Grapalat" w:hAnsi="GHEA Grapalat"/>
          <w:szCs w:val="22"/>
        </w:rPr>
        <w:t>6</w:t>
      </w:r>
      <w:r w:rsidRPr="00EA724B">
        <w:rPr>
          <w:rFonts w:ascii="GHEA Grapalat" w:hAnsi="GHEA Grapalat"/>
          <w:szCs w:val="22"/>
        </w:rPr>
        <w:t>.</w:t>
      </w:r>
      <w:r w:rsidR="00644850" w:rsidRPr="00EA724B">
        <w:rPr>
          <w:rFonts w:ascii="GHEA Grapalat" w:hAnsi="GHEA Grapalat"/>
          <w:szCs w:val="22"/>
        </w:rPr>
        <w:tab/>
      </w:r>
      <w:r w:rsidRPr="00EA724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A724B">
        <w:rPr>
          <w:rFonts w:ascii="GHEA Grapalat" w:hAnsi="GHEA Grapalat"/>
          <w:szCs w:val="22"/>
        </w:rPr>
        <w:t>отобранного</w:t>
      </w:r>
      <w:r w:rsidR="00970000" w:rsidRPr="00EA724B">
        <w:rPr>
          <w:rFonts w:ascii="GHEA Grapalat" w:hAnsi="GHEA Grapalat"/>
          <w:szCs w:val="22"/>
        </w:rPr>
        <w:t xml:space="preserve"> </w:t>
      </w:r>
      <w:r w:rsidR="00A00A1F" w:rsidRPr="00EA724B">
        <w:rPr>
          <w:rFonts w:ascii="GHEA Grapalat" w:hAnsi="GHEA Grapalat"/>
          <w:szCs w:val="22"/>
        </w:rPr>
        <w:t xml:space="preserve">и </w:t>
      </w:r>
      <w:r w:rsidR="00432FEC" w:rsidRPr="00EA724B">
        <w:rPr>
          <w:rFonts w:ascii="GHEA Grapalat" w:hAnsi="GHEA Grapalat"/>
          <w:szCs w:val="22"/>
        </w:rPr>
        <w:t>непризнанных таковыми</w:t>
      </w:r>
      <w:r w:rsidR="007D2779" w:rsidRPr="00EA724B">
        <w:rPr>
          <w:rFonts w:ascii="GHEA Grapalat" w:hAnsi="GHEA Grapalat"/>
          <w:szCs w:val="22"/>
        </w:rPr>
        <w:t xml:space="preserve"> </w:t>
      </w:r>
      <w:proofErr w:type="spellStart"/>
      <w:proofErr w:type="gramStart"/>
      <w:r w:rsidR="007D2779" w:rsidRPr="00EA724B">
        <w:rPr>
          <w:rFonts w:ascii="GHEA Grapalat" w:hAnsi="GHEA Grapalat"/>
          <w:szCs w:val="22"/>
        </w:rPr>
        <w:t>участников</w:t>
      </w:r>
      <w:r w:rsidR="00957EF4" w:rsidRPr="00EA724B">
        <w:rPr>
          <w:rFonts w:ascii="GHEA Grapalat" w:hAnsi="GHEA Grapalat"/>
          <w:szCs w:val="22"/>
        </w:rPr>
        <w:t>.</w:t>
      </w:r>
      <w:r w:rsidRPr="00EA724B">
        <w:rPr>
          <w:rFonts w:ascii="GHEA Grapalat" w:hAnsi="GHEA Grapalat"/>
          <w:szCs w:val="22"/>
        </w:rPr>
        <w:t>При</w:t>
      </w:r>
      <w:proofErr w:type="spellEnd"/>
      <w:proofErr w:type="gramEnd"/>
      <w:r w:rsidRPr="00EA724B">
        <w:rPr>
          <w:rFonts w:ascii="GHEA Grapalat" w:hAnsi="GHEA Grapalat"/>
          <w:szCs w:val="22"/>
        </w:rPr>
        <w:t xml:space="preserve"> равенстве предложенных наименьших цен</w:t>
      </w:r>
      <w:r w:rsidR="00186559" w:rsidRPr="00EA724B">
        <w:rPr>
          <w:rFonts w:ascii="GHEA Grapalat" w:hAnsi="GHEA Grapalat"/>
          <w:szCs w:val="22"/>
        </w:rPr>
        <w:t>:</w:t>
      </w:r>
    </w:p>
    <w:p w14:paraId="5C0E5A76"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а.</w:t>
      </w:r>
      <w:r w:rsidR="00186559" w:rsidRPr="00EA724B">
        <w:rPr>
          <w:rFonts w:ascii="GHEA Grapalat" w:hAnsi="GHEA Grapalat"/>
          <w:szCs w:val="22"/>
        </w:rPr>
        <w:tab/>
      </w:r>
      <w:r w:rsidRPr="00EA724B">
        <w:rPr>
          <w:rFonts w:ascii="GHEA Grapalat" w:hAnsi="GHEA Grapalat"/>
          <w:szCs w:val="22"/>
        </w:rPr>
        <w:t>для определения</w:t>
      </w:r>
      <w:r w:rsidR="005F09CE" w:rsidRPr="00EA724B">
        <w:rPr>
          <w:rFonts w:ascii="GHEA Grapalat" w:hAnsi="GHEA Grapalat"/>
          <w:szCs w:val="22"/>
        </w:rPr>
        <w:t xml:space="preserve"> </w:t>
      </w:r>
      <w:proofErr w:type="gramStart"/>
      <w:r w:rsidR="005F09CE" w:rsidRPr="00EA724B">
        <w:rPr>
          <w:rFonts w:ascii="GHEA Grapalat" w:hAnsi="GHEA Grapalat"/>
          <w:szCs w:val="22"/>
        </w:rPr>
        <w:t>отобранного</w:t>
      </w:r>
      <w:r w:rsidR="000C6E1C" w:rsidRPr="00EA724B">
        <w:rPr>
          <w:rFonts w:ascii="GHEA Grapalat" w:hAnsi="GHEA Grapalat"/>
          <w:szCs w:val="22"/>
        </w:rPr>
        <w:t xml:space="preserve"> </w:t>
      </w:r>
      <w:r w:rsidR="00A03BAD" w:rsidRPr="00EA724B">
        <w:rPr>
          <w:rFonts w:ascii="GHEA Grapalat" w:hAnsi="GHEA Grapalat"/>
          <w:szCs w:val="22"/>
        </w:rPr>
        <w:t xml:space="preserve"> и</w:t>
      </w:r>
      <w:proofErr w:type="gramEnd"/>
      <w:r w:rsidR="00A03BAD" w:rsidRPr="00EA724B">
        <w:rPr>
          <w:rFonts w:ascii="GHEA Grapalat" w:hAnsi="GHEA Grapalat"/>
          <w:szCs w:val="22"/>
        </w:rPr>
        <w:t xml:space="preserve"> непризнанных таковыми </w:t>
      </w:r>
      <w:r w:rsidRPr="00EA724B">
        <w:rPr>
          <w:rFonts w:ascii="GHEA Grapalat" w:hAnsi="GHEA Grapalat"/>
          <w:szCs w:val="22"/>
        </w:rPr>
        <w:t xml:space="preserve"> участников, </w:t>
      </w:r>
      <w:r w:rsidR="009F073E" w:rsidRPr="00EA724B">
        <w:rPr>
          <w:rFonts w:ascii="GHEA Grapalat" w:hAnsi="GHEA Grapalat"/>
          <w:szCs w:val="22"/>
        </w:rPr>
        <w:t xml:space="preserve">на </w:t>
      </w:r>
      <w:proofErr w:type="spellStart"/>
      <w:r w:rsidR="009F073E" w:rsidRPr="00EA724B">
        <w:rPr>
          <w:rFonts w:ascii="GHEA Grapalat" w:hAnsi="GHEA Grapalat"/>
          <w:szCs w:val="22"/>
        </w:rPr>
        <w:t>заседаниии</w:t>
      </w:r>
      <w:proofErr w:type="spellEnd"/>
      <w:r w:rsidR="009F073E" w:rsidRPr="00EA724B">
        <w:rPr>
          <w:rFonts w:ascii="GHEA Grapalat" w:hAnsi="GHEA Grapalat"/>
          <w:szCs w:val="22"/>
        </w:rPr>
        <w:t xml:space="preserve"> комиссии с предложившими равные цены участниками, </w:t>
      </w:r>
      <w:del w:id="9" w:author="Vardan" w:date="2022-10-29T22:09:00Z">
        <w:r w:rsidRPr="00EA724B" w:rsidDel="009F073E">
          <w:rPr>
            <w:rFonts w:ascii="GHEA Grapalat" w:hAnsi="GHEA Grapalat"/>
            <w:szCs w:val="22"/>
          </w:rPr>
          <w:delText xml:space="preserve"> </w:delText>
        </w:r>
      </w:del>
      <w:r w:rsidRPr="00EA724B">
        <w:rPr>
          <w:rFonts w:ascii="GHEA Grapalat" w:hAnsi="GHEA Grapalat"/>
          <w:szCs w:val="22"/>
        </w:rPr>
        <w:t xml:space="preserve">проводятся одновременные переговоры, если </w:t>
      </w:r>
      <w:r w:rsidR="004E42CF" w:rsidRPr="00EA724B">
        <w:rPr>
          <w:rFonts w:ascii="GHEA Grapalat" w:hAnsi="GHEA Grapalat"/>
          <w:szCs w:val="22"/>
        </w:rPr>
        <w:lastRenderedPageBreak/>
        <w:t>эти</w:t>
      </w:r>
      <w:r w:rsidRPr="00EA724B">
        <w:rPr>
          <w:rFonts w:ascii="GHEA Grapalat" w:hAnsi="GHEA Grapalat"/>
          <w:szCs w:val="22"/>
        </w:rPr>
        <w:t xml:space="preserve"> участники (наделенные соответствующим полномочием представители)</w:t>
      </w:r>
      <w:r w:rsidR="00EC329B" w:rsidRPr="00EA724B">
        <w:rPr>
          <w:rFonts w:ascii="GHEA Grapalat" w:hAnsi="GHEA Grapalat"/>
          <w:szCs w:val="22"/>
        </w:rPr>
        <w:t xml:space="preserve"> присутствуют на заседании,</w:t>
      </w:r>
    </w:p>
    <w:p w14:paraId="2DB13B88"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б.</w:t>
      </w:r>
      <w:r w:rsidR="00186559" w:rsidRPr="00EA724B">
        <w:rPr>
          <w:rFonts w:ascii="GHEA Grapalat" w:hAnsi="GHEA Grapalat"/>
          <w:szCs w:val="22"/>
        </w:rPr>
        <w:tab/>
      </w:r>
      <w:r w:rsidRPr="00EA724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EA724B">
        <w:rPr>
          <w:rFonts w:ascii="GHEA Grapalat" w:hAnsi="GHEA Grapalat"/>
          <w:szCs w:val="22"/>
        </w:rPr>
        <w:t xml:space="preserve">не автоматическим уведомлением </w:t>
      </w:r>
      <w:r w:rsidRPr="00EA724B">
        <w:rPr>
          <w:rFonts w:ascii="GHEA Grapalat" w:hAnsi="GHEA Grapalat"/>
          <w:szCs w:val="22"/>
        </w:rPr>
        <w:t xml:space="preserve">одновременно уведомляет </w:t>
      </w:r>
      <w:r w:rsidR="00116447" w:rsidRPr="00EA724B">
        <w:rPr>
          <w:rFonts w:ascii="GHEA Grapalat" w:hAnsi="GHEA Grapalat"/>
          <w:szCs w:val="22"/>
        </w:rPr>
        <w:t>представившими равные цены</w:t>
      </w:r>
      <w:r w:rsidRPr="00EA724B">
        <w:rPr>
          <w:rFonts w:ascii="GHEA Grapalat" w:hAnsi="GHEA Grapalat"/>
          <w:szCs w:val="22"/>
        </w:rPr>
        <w:t xml:space="preserve"> участников </w:t>
      </w:r>
      <w:r w:rsidR="0094301D" w:rsidRPr="00EA724B">
        <w:rPr>
          <w:rFonts w:ascii="GHEA Grapalat" w:hAnsi="GHEA Grapalat"/>
          <w:szCs w:val="22"/>
        </w:rPr>
        <w:t>об условиях, продолжительности,</w:t>
      </w:r>
      <w:r w:rsidRPr="00EA724B">
        <w:rPr>
          <w:rFonts w:ascii="GHEA Grapalat" w:hAnsi="GHEA Grapalat"/>
          <w:szCs w:val="22"/>
        </w:rPr>
        <w:t xml:space="preserve"> дате, времени и месте проведения одновременных переговоров по снижению цен,</w:t>
      </w:r>
    </w:p>
    <w:p w14:paraId="0345A202"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в.</w:t>
      </w:r>
      <w:r w:rsidR="00186559" w:rsidRPr="00EA724B">
        <w:rPr>
          <w:rFonts w:ascii="GHEA Grapalat" w:hAnsi="GHEA Grapalat"/>
          <w:szCs w:val="22"/>
        </w:rPr>
        <w:tab/>
      </w:r>
      <w:r w:rsidRPr="00EA724B">
        <w:rPr>
          <w:rFonts w:ascii="GHEA Grapalat" w:hAnsi="GHEA Grapalat"/>
          <w:szCs w:val="22"/>
        </w:rPr>
        <w:t xml:space="preserve">переговоры проводятся не раннее чем на второй и не позднее чем на </w:t>
      </w:r>
      <w:r w:rsidR="00996FDC" w:rsidRPr="00EA724B">
        <w:rPr>
          <w:rFonts w:ascii="GHEA Grapalat" w:hAnsi="GHEA Grapalat"/>
          <w:szCs w:val="22"/>
        </w:rPr>
        <w:t xml:space="preserve">пятый </w:t>
      </w:r>
      <w:r w:rsidRPr="00EA724B">
        <w:rPr>
          <w:rFonts w:ascii="GHEA Grapalat" w:hAnsi="GHEA Grapalat"/>
          <w:szCs w:val="22"/>
        </w:rPr>
        <w:t>рабочий день со дня отправки извещения</w:t>
      </w:r>
      <w:r w:rsidR="00A50C53" w:rsidRPr="00EA724B">
        <w:rPr>
          <w:rFonts w:ascii="GHEA Grapalat" w:hAnsi="GHEA Grapalat"/>
          <w:szCs w:val="22"/>
        </w:rPr>
        <w:t>,</w:t>
      </w:r>
    </w:p>
    <w:p w14:paraId="2164D2C9" w14:textId="77777777" w:rsidR="009B6D58" w:rsidRPr="00EA724B" w:rsidRDefault="009B6D58"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szCs w:val="22"/>
        </w:rPr>
        <w:t>г.</w:t>
      </w:r>
      <w:r w:rsidR="00186559" w:rsidRPr="00EA724B">
        <w:rPr>
          <w:rFonts w:ascii="GHEA Grapalat" w:hAnsi="GHEA Grapalat"/>
          <w:szCs w:val="22"/>
        </w:rPr>
        <w:tab/>
      </w:r>
      <w:r w:rsidRPr="00EA724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EA724B">
        <w:rPr>
          <w:rFonts w:ascii="GHEA Grapalat" w:hAnsi="GHEA Grapalat"/>
          <w:szCs w:val="22"/>
        </w:rPr>
        <w:t xml:space="preserve">другого </w:t>
      </w:r>
      <w:r w:rsidRPr="00EA724B">
        <w:rPr>
          <w:rFonts w:ascii="GHEA Grapalat" w:hAnsi="GHEA Grapalat"/>
          <w:szCs w:val="22"/>
        </w:rPr>
        <w:t>участник</w:t>
      </w:r>
      <w:r w:rsidR="0039582D" w:rsidRPr="00EA724B">
        <w:rPr>
          <w:rFonts w:ascii="GHEA Grapalat" w:hAnsi="GHEA Grapalat"/>
          <w:szCs w:val="22"/>
        </w:rPr>
        <w:t>а</w:t>
      </w:r>
      <w:r w:rsidRPr="00EA724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33F73B5E" w14:textId="77777777" w:rsidR="00B70356" w:rsidRPr="00EA724B" w:rsidRDefault="009B6D58"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д.</w:t>
      </w:r>
      <w:r w:rsidR="00186559" w:rsidRPr="00EA724B">
        <w:rPr>
          <w:rFonts w:ascii="GHEA Grapalat" w:hAnsi="GHEA Grapalat"/>
          <w:szCs w:val="22"/>
        </w:rPr>
        <w:tab/>
      </w:r>
      <w:r w:rsidRPr="00EA724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EA724B">
        <w:rPr>
          <w:rFonts w:ascii="GHEA Grapalat" w:hAnsi="GHEA Grapalat"/>
          <w:szCs w:val="22"/>
        </w:rPr>
        <w:t xml:space="preserve">присутствующим на переговорах </w:t>
      </w:r>
      <w:r w:rsidRPr="00EA724B">
        <w:rPr>
          <w:rFonts w:ascii="GHEA Grapalat" w:hAnsi="GHEA Grapalat"/>
          <w:szCs w:val="22"/>
        </w:rPr>
        <w:t>участниками</w:t>
      </w:r>
      <w:r w:rsidR="001D129F" w:rsidRPr="00EA724B">
        <w:rPr>
          <w:rFonts w:ascii="GHEA Grapalat" w:hAnsi="GHEA Grapalat"/>
          <w:szCs w:val="22"/>
        </w:rPr>
        <w:t xml:space="preserve"> </w:t>
      </w:r>
      <w:r w:rsidRPr="00EA724B">
        <w:rPr>
          <w:rFonts w:ascii="GHEA Grapalat" w:hAnsi="GHEA Grapalat"/>
          <w:szCs w:val="22"/>
        </w:rPr>
        <w:t>ценам, определяются и объявляются</w:t>
      </w:r>
      <w:r w:rsidR="00A134CC" w:rsidRPr="00EA724B">
        <w:rPr>
          <w:rFonts w:ascii="GHEA Grapalat" w:hAnsi="GHEA Grapalat"/>
          <w:szCs w:val="22"/>
        </w:rPr>
        <w:t xml:space="preserve"> отобранный </w:t>
      </w:r>
      <w:r w:rsidR="0081372A" w:rsidRPr="00EA724B">
        <w:rPr>
          <w:rFonts w:ascii="GHEA Grapalat" w:hAnsi="GHEA Grapalat"/>
          <w:szCs w:val="22"/>
        </w:rPr>
        <w:t xml:space="preserve">и непризнанные таковыми </w:t>
      </w:r>
      <w:r w:rsidRPr="00EA724B">
        <w:rPr>
          <w:rFonts w:ascii="GHEA Grapalat" w:hAnsi="GHEA Grapalat"/>
          <w:szCs w:val="22"/>
        </w:rPr>
        <w:t>участники</w:t>
      </w:r>
      <w:r w:rsidR="00863DA1" w:rsidRPr="00EA724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EAD6788" w14:textId="77777777" w:rsidR="00AF4239" w:rsidRPr="00EA724B" w:rsidRDefault="00AF4239"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EA724B">
        <w:rPr>
          <w:rFonts w:ascii="GHEA Grapalat" w:hAnsi="GHEA Grapalat"/>
          <w:szCs w:val="22"/>
        </w:rPr>
        <w:t>предусмотрения</w:t>
      </w:r>
      <w:proofErr w:type="spellEnd"/>
      <w:r w:rsidRPr="00EA724B">
        <w:rPr>
          <w:rFonts w:ascii="GHEA Grapalat" w:hAnsi="GHEA Grapalat"/>
          <w:szCs w:val="22"/>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EA724B">
        <w:rPr>
          <w:szCs w:val="22"/>
        </w:rPr>
        <w:t xml:space="preserve"> </w:t>
      </w:r>
      <w:r w:rsidRPr="00EA724B">
        <w:rPr>
          <w:rFonts w:ascii="GHEA Grapalat" w:hAnsi="GHEA Grapalat"/>
          <w:szCs w:val="22"/>
        </w:rPr>
        <w:t xml:space="preserve">При этом соглашение заключается в течение пятнадцати рабочих дней, следующих за </w:t>
      </w:r>
      <w:proofErr w:type="spellStart"/>
      <w:r w:rsidRPr="00EA724B">
        <w:rPr>
          <w:rFonts w:ascii="GHEA Grapalat" w:hAnsi="GHEA Grapalat"/>
          <w:szCs w:val="22"/>
        </w:rPr>
        <w:t>предусматриванием</w:t>
      </w:r>
      <w:proofErr w:type="spellEnd"/>
      <w:r w:rsidRPr="00EA724B">
        <w:rPr>
          <w:rFonts w:ascii="GHEA Grapalat" w:hAnsi="GHEA Grapalat"/>
          <w:szCs w:val="22"/>
        </w:rPr>
        <w:t xml:space="preserve"> дополнительных финансовых средств, с продлением сроков </w:t>
      </w:r>
      <w:r w:rsidR="000A5F9E" w:rsidRPr="00EA724B">
        <w:rPr>
          <w:rFonts w:ascii="GHEA Grapalat" w:hAnsi="GHEA Grapalat"/>
          <w:szCs w:val="22"/>
        </w:rPr>
        <w:t>предоставления услуг</w:t>
      </w:r>
      <w:r w:rsidRPr="00EA724B">
        <w:rPr>
          <w:rFonts w:ascii="GHEA Grapalat" w:hAnsi="GHEA Grapalat"/>
          <w:szCs w:val="22"/>
        </w:rPr>
        <w:t xml:space="preserve"> на период со дня заключения договора до дня заключения соглашения.</w:t>
      </w:r>
      <w:r w:rsidRPr="00EA724B">
        <w:rPr>
          <w:szCs w:val="22"/>
        </w:rPr>
        <w:t xml:space="preserve"> </w:t>
      </w:r>
      <w:r w:rsidRPr="00EA724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A724B">
        <w:rPr>
          <w:szCs w:val="22"/>
        </w:rPr>
        <w:t xml:space="preserve"> </w:t>
      </w:r>
      <w:r w:rsidRPr="00EA724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D6992D7" w14:textId="77777777" w:rsidR="00AF4239" w:rsidRPr="00EA724B" w:rsidRDefault="00AF4239"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EA724B">
        <w:rPr>
          <w:rFonts w:ascii="GHEA Grapalat" w:hAnsi="GHEA Grapalat" w:cs="Sylfaen"/>
          <w:szCs w:val="22"/>
        </w:rPr>
        <w:t>.</w:t>
      </w:r>
    </w:p>
    <w:p w14:paraId="6633120D" w14:textId="77777777" w:rsidR="00B514E8" w:rsidRPr="00EA724B" w:rsidRDefault="00FD2748"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8.8.</w:t>
      </w:r>
      <w:r w:rsidR="00C37724" w:rsidRPr="00EA724B">
        <w:rPr>
          <w:rFonts w:ascii="GHEA Grapalat" w:hAnsi="GHEA Grapalat"/>
          <w:sz w:val="22"/>
          <w:szCs w:val="22"/>
        </w:rPr>
        <w:tab/>
      </w:r>
      <w:r w:rsidRPr="00EA724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EA724B">
        <w:rPr>
          <w:rFonts w:ascii="GHEA Grapalat" w:hAnsi="GHEA Grapalat"/>
          <w:sz w:val="22"/>
          <w:szCs w:val="22"/>
        </w:rPr>
        <w:t>.</w:t>
      </w:r>
      <w:r w:rsidRPr="00EA724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EA724B">
        <w:rPr>
          <w:rFonts w:ascii="GHEA Grapalat" w:hAnsi="GHEA Grapalat"/>
          <w:sz w:val="22"/>
          <w:szCs w:val="22"/>
        </w:rPr>
        <w:t xml:space="preserve">включенные в заявку </w:t>
      </w:r>
      <w:r w:rsidRPr="00EA724B">
        <w:rPr>
          <w:rFonts w:ascii="GHEA Grapalat" w:hAnsi="GHEA Grapalat"/>
          <w:sz w:val="22"/>
          <w:szCs w:val="22"/>
        </w:rPr>
        <w:t>документ</w:t>
      </w:r>
      <w:r w:rsidR="00F7541A" w:rsidRPr="00EA724B">
        <w:rPr>
          <w:rFonts w:ascii="GHEA Grapalat" w:hAnsi="GHEA Grapalat"/>
          <w:sz w:val="22"/>
          <w:szCs w:val="22"/>
        </w:rPr>
        <w:t>ы</w:t>
      </w:r>
      <w:r w:rsidRPr="00EA724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EA724B">
        <w:rPr>
          <w:rFonts w:ascii="Courier New" w:hAnsi="Courier New" w:cs="Courier New"/>
          <w:sz w:val="22"/>
          <w:szCs w:val="22"/>
          <w:lang w:val="en-US"/>
        </w:rPr>
        <w:t> </w:t>
      </w:r>
      <w:r w:rsidRPr="00EA724B">
        <w:rPr>
          <w:rFonts w:ascii="GHEA Grapalat" w:hAnsi="GHEA Grapalat"/>
          <w:sz w:val="22"/>
          <w:szCs w:val="22"/>
        </w:rPr>
        <w:t>препятствуя нормальному функционированию комиссии.</w:t>
      </w:r>
    </w:p>
    <w:p w14:paraId="504875A8" w14:textId="77777777" w:rsidR="00AD2081" w:rsidRPr="00EA724B" w:rsidRDefault="00A150A9"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8.9.</w:t>
      </w:r>
      <w:r w:rsidR="00213830" w:rsidRPr="00EA724B">
        <w:rPr>
          <w:rFonts w:ascii="GHEA Grapalat" w:hAnsi="GHEA Grapalat"/>
          <w:szCs w:val="22"/>
        </w:rPr>
        <w:tab/>
      </w:r>
      <w:r w:rsidRPr="00EA724B">
        <w:rPr>
          <w:rFonts w:ascii="GHEA Grapalat" w:hAnsi="GHEA Grapalat"/>
          <w:szCs w:val="22"/>
        </w:rPr>
        <w:t xml:space="preserve">Если в результате оценки, проведенной в ходе заседания по вскрытию </w:t>
      </w:r>
      <w:r w:rsidR="00F00565" w:rsidRPr="00EA724B">
        <w:rPr>
          <w:rFonts w:ascii="GHEA Grapalat" w:hAnsi="GHEA Grapalat"/>
          <w:szCs w:val="22"/>
        </w:rPr>
        <w:t xml:space="preserve">и оценке </w:t>
      </w:r>
      <w:r w:rsidRPr="00EA724B">
        <w:rPr>
          <w:rFonts w:ascii="GHEA Grapalat" w:hAnsi="GHEA Grapalat"/>
          <w:szCs w:val="22"/>
        </w:rPr>
        <w:t>заявок, в заявке участника фиксируются несоответствия требованиям приглашения,</w:t>
      </w:r>
      <w:r w:rsidR="0011340E" w:rsidRPr="00EA724B">
        <w:rPr>
          <w:rFonts w:ascii="GHEA Grapalat" w:hAnsi="GHEA Grapalat"/>
          <w:szCs w:val="22"/>
        </w:rPr>
        <w:t xml:space="preserve"> </w:t>
      </w:r>
      <w:r w:rsidR="007B1356" w:rsidRPr="00EA724B">
        <w:rPr>
          <w:rFonts w:ascii="GHEA Grapalat" w:hAnsi="GHEA Grapalat"/>
          <w:szCs w:val="22"/>
        </w:rPr>
        <w:t>включая тот случай,</w:t>
      </w:r>
      <w:r w:rsidR="007B1356" w:rsidRPr="00EA724B" w:rsidDel="007B1356">
        <w:rPr>
          <w:rFonts w:ascii="GHEA Grapalat" w:hAnsi="GHEA Grapalat"/>
          <w:szCs w:val="22"/>
        </w:rPr>
        <w:t xml:space="preserve"> </w:t>
      </w:r>
      <w:r w:rsidR="0011340E" w:rsidRPr="00EA724B">
        <w:rPr>
          <w:rFonts w:ascii="GHEA Grapalat" w:hAnsi="GHEA Grapalat"/>
          <w:szCs w:val="22"/>
        </w:rPr>
        <w:t xml:space="preserve">когда документы, </w:t>
      </w:r>
      <w:r w:rsidR="00123F5E" w:rsidRPr="00EA724B">
        <w:rPr>
          <w:rFonts w:ascii="GHEA Grapalat" w:hAnsi="GHEA Grapalat"/>
          <w:szCs w:val="22"/>
        </w:rPr>
        <w:t>утвержд</w:t>
      </w:r>
      <w:r w:rsidR="001F5834" w:rsidRPr="00EA724B">
        <w:rPr>
          <w:rFonts w:ascii="GHEA Grapalat" w:hAnsi="GHEA Grapalat"/>
          <w:szCs w:val="22"/>
        </w:rPr>
        <w:t>аемые</w:t>
      </w:r>
      <w:r w:rsidR="00123F5E" w:rsidRPr="00EA724B">
        <w:rPr>
          <w:rFonts w:ascii="GHEA Grapalat" w:hAnsi="GHEA Grapalat"/>
          <w:szCs w:val="22"/>
        </w:rPr>
        <w:t xml:space="preserve"> </w:t>
      </w:r>
      <w:r w:rsidR="0011340E" w:rsidRPr="00EA724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EA724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EA724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EA724B">
        <w:rPr>
          <w:rFonts w:ascii="GHEA Grapalat" w:hAnsi="GHEA Grapalat"/>
          <w:szCs w:val="22"/>
        </w:rPr>
        <w:t xml:space="preserve"> с помощью системы </w:t>
      </w:r>
      <w:r w:rsidRPr="00EA724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14:paraId="06D68E51" w14:textId="77777777" w:rsidR="003B3E74" w:rsidRPr="00EA724B" w:rsidRDefault="006A3C8A"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EA724B">
        <w:rPr>
          <w:rFonts w:ascii="GHEA Grapalat" w:hAnsi="GHEA Grapalat" w:cs="Sylfaen"/>
          <w:szCs w:val="22"/>
        </w:rPr>
        <w:t>.</w:t>
      </w:r>
    </w:p>
    <w:p w14:paraId="701E7C8F" w14:textId="77777777" w:rsidR="00A52A96" w:rsidRPr="00EA724B" w:rsidRDefault="00A52A96" w:rsidP="00EA724B">
      <w:pPr>
        <w:pStyle w:val="norm"/>
        <w:widowControl w:val="0"/>
        <w:tabs>
          <w:tab w:val="left" w:pos="1134"/>
        </w:tabs>
        <w:spacing w:line="240" w:lineRule="auto"/>
        <w:ind w:firstLine="567"/>
        <w:rPr>
          <w:rFonts w:ascii="GHEA Grapalat" w:hAnsi="GHEA Grapalat" w:cs="Sylfaen"/>
          <w:szCs w:val="22"/>
        </w:rPr>
      </w:pPr>
      <w:r w:rsidRPr="00EA724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9D708F" w14:textId="77777777" w:rsidR="00C27BA4" w:rsidRPr="00EA724B" w:rsidRDefault="00A150A9" w:rsidP="00EA724B">
      <w:pPr>
        <w:pStyle w:val="norm"/>
        <w:widowControl w:val="0"/>
        <w:tabs>
          <w:tab w:val="left" w:pos="1276"/>
        </w:tabs>
        <w:spacing w:line="240" w:lineRule="auto"/>
        <w:ind w:firstLine="567"/>
        <w:rPr>
          <w:rFonts w:ascii="GHEA Grapalat" w:hAnsi="GHEA Grapalat"/>
          <w:szCs w:val="22"/>
        </w:rPr>
      </w:pPr>
      <w:r w:rsidRPr="00EA724B">
        <w:rPr>
          <w:rFonts w:ascii="GHEA Grapalat" w:hAnsi="GHEA Grapalat"/>
          <w:szCs w:val="22"/>
        </w:rPr>
        <w:t>8.10.</w:t>
      </w:r>
      <w:r w:rsidR="00213830" w:rsidRPr="00EA724B">
        <w:rPr>
          <w:rFonts w:ascii="GHEA Grapalat" w:hAnsi="GHEA Grapalat"/>
          <w:szCs w:val="22"/>
        </w:rPr>
        <w:tab/>
      </w:r>
      <w:r w:rsidRPr="00EA724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EA724B">
        <w:rPr>
          <w:rFonts w:ascii="GHEA Grapalat" w:hAnsi="GHEA Grapalat"/>
          <w:szCs w:val="22"/>
        </w:rPr>
        <w:t xml:space="preserve"> данного участника</w:t>
      </w:r>
      <w:r w:rsidRPr="00EA724B">
        <w:rPr>
          <w:rFonts w:ascii="GHEA Grapalat" w:hAnsi="GHEA Grapalat"/>
          <w:szCs w:val="22"/>
        </w:rPr>
        <w:t xml:space="preserve"> оценивается неуд</w:t>
      </w:r>
      <w:r w:rsidR="00A50C53" w:rsidRPr="00EA724B">
        <w:rPr>
          <w:rFonts w:ascii="GHEA Grapalat" w:hAnsi="GHEA Grapalat"/>
          <w:szCs w:val="22"/>
        </w:rPr>
        <w:t>овлетворительно и отклоняется</w:t>
      </w:r>
      <w:r w:rsidR="005D7FA6" w:rsidRPr="00EA724B">
        <w:rPr>
          <w:rFonts w:ascii="GHEA Grapalat" w:hAnsi="GHEA Grapalat"/>
          <w:szCs w:val="22"/>
        </w:rPr>
        <w:t>, а отобранным участником признается участник, занявший последующее место</w:t>
      </w:r>
      <w:r w:rsidR="00A50C53" w:rsidRPr="00EA724B">
        <w:rPr>
          <w:rFonts w:ascii="GHEA Grapalat" w:hAnsi="GHEA Grapalat"/>
          <w:szCs w:val="22"/>
        </w:rPr>
        <w:t>.</w:t>
      </w:r>
    </w:p>
    <w:p w14:paraId="1EF40C79" w14:textId="77777777" w:rsidR="005E0E50"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lastRenderedPageBreak/>
        <w:t>8.11.</w:t>
      </w:r>
      <w:r w:rsidR="00213830" w:rsidRPr="00EA724B">
        <w:rPr>
          <w:rFonts w:ascii="GHEA Grapalat" w:hAnsi="GHEA Grapalat"/>
          <w:sz w:val="22"/>
          <w:szCs w:val="22"/>
        </w:rPr>
        <w:tab/>
      </w:r>
      <w:r w:rsidR="00670B09" w:rsidRPr="00EA724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EA724B" w:rsidDel="00A5199D">
        <w:rPr>
          <w:rFonts w:ascii="GHEA Grapalat" w:hAnsi="GHEA Grapalat"/>
          <w:sz w:val="22"/>
          <w:szCs w:val="22"/>
        </w:rPr>
        <w:t xml:space="preserve"> </w:t>
      </w:r>
      <w:r w:rsidR="00670B09" w:rsidRPr="00EA724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8F2E5D" w14:textId="77777777" w:rsidR="00EA58C8"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8.12</w:t>
      </w:r>
      <w:r w:rsidR="004409B1" w:rsidRPr="00EA724B">
        <w:rPr>
          <w:rFonts w:ascii="GHEA Grapalat" w:hAnsi="GHEA Grapalat"/>
          <w:sz w:val="22"/>
          <w:szCs w:val="22"/>
        </w:rPr>
        <w:t>.</w:t>
      </w:r>
      <w:r w:rsidR="004409B1" w:rsidRPr="00EA724B">
        <w:rPr>
          <w:rFonts w:ascii="GHEA Grapalat" w:hAnsi="GHEA Grapalat"/>
          <w:sz w:val="22"/>
          <w:szCs w:val="22"/>
        </w:rPr>
        <w:tab/>
      </w:r>
      <w:r w:rsidRPr="00EA724B">
        <w:rPr>
          <w:rFonts w:ascii="GHEA Grapalat" w:hAnsi="GHEA Grapalat"/>
          <w:sz w:val="22"/>
          <w:szCs w:val="22"/>
        </w:rPr>
        <w:t>После вскрытия</w:t>
      </w:r>
      <w:r w:rsidR="00895E05" w:rsidRPr="00EA724B">
        <w:rPr>
          <w:rFonts w:ascii="GHEA Grapalat" w:hAnsi="GHEA Grapalat"/>
          <w:sz w:val="22"/>
          <w:szCs w:val="22"/>
        </w:rPr>
        <w:t xml:space="preserve"> и оценки</w:t>
      </w:r>
      <w:r w:rsidRPr="00EA724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EA724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A724B">
        <w:rPr>
          <w:rFonts w:ascii="GHEA Grapalat" w:hAnsi="GHEA Grapalat"/>
          <w:sz w:val="22"/>
          <w:szCs w:val="22"/>
        </w:rPr>
        <w:t>.</w:t>
      </w:r>
    </w:p>
    <w:p w14:paraId="76F2664C" w14:textId="77777777" w:rsidR="00E65F37"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8.13.</w:t>
      </w:r>
      <w:r w:rsidR="004409B1" w:rsidRPr="00EA724B">
        <w:rPr>
          <w:rFonts w:ascii="GHEA Grapalat" w:hAnsi="GHEA Grapalat"/>
          <w:sz w:val="22"/>
          <w:szCs w:val="22"/>
        </w:rPr>
        <w:tab/>
      </w:r>
      <w:r w:rsidRPr="00EA724B">
        <w:rPr>
          <w:rFonts w:ascii="GHEA Grapalat" w:hAnsi="GHEA Grapalat"/>
          <w:sz w:val="22"/>
          <w:szCs w:val="22"/>
        </w:rPr>
        <w:t>Не позднее чем на следующий рабочий день после завершения заседания по вскрытию</w:t>
      </w:r>
      <w:r w:rsidR="001E4A24" w:rsidRPr="00EA724B">
        <w:rPr>
          <w:rFonts w:ascii="GHEA Grapalat" w:hAnsi="GHEA Grapalat"/>
          <w:sz w:val="22"/>
          <w:szCs w:val="22"/>
        </w:rPr>
        <w:t xml:space="preserve"> и оценке</w:t>
      </w:r>
      <w:r w:rsidRPr="00EA724B">
        <w:rPr>
          <w:rFonts w:ascii="GHEA Grapalat" w:hAnsi="GHEA Grapalat"/>
          <w:sz w:val="22"/>
          <w:szCs w:val="22"/>
        </w:rPr>
        <w:t xml:space="preserve"> заявок секретарь комиссии: </w:t>
      </w:r>
    </w:p>
    <w:p w14:paraId="4C4B5A82" w14:textId="77777777" w:rsidR="00A24827" w:rsidRPr="00EA724B" w:rsidRDefault="00A24827"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1)</w:t>
      </w:r>
      <w:r w:rsidR="00DC64B5" w:rsidRPr="00EA724B">
        <w:rPr>
          <w:rFonts w:ascii="GHEA Grapalat" w:hAnsi="GHEA Grapalat"/>
          <w:sz w:val="22"/>
          <w:szCs w:val="22"/>
        </w:rPr>
        <w:tab/>
      </w:r>
      <w:r w:rsidRPr="00EA724B">
        <w:rPr>
          <w:rFonts w:ascii="GHEA Grapalat" w:hAnsi="GHEA Grapalat"/>
          <w:sz w:val="22"/>
          <w:szCs w:val="22"/>
        </w:rPr>
        <w:t>опубликовывает в бюллетене воспроизведенный (отсканированный) с</w:t>
      </w:r>
      <w:r w:rsidR="00DC64B5" w:rsidRPr="00EA724B">
        <w:rPr>
          <w:rFonts w:ascii="Courier New" w:hAnsi="Courier New" w:cs="Courier New"/>
          <w:sz w:val="22"/>
          <w:szCs w:val="22"/>
          <w:lang w:val="en-US"/>
        </w:rPr>
        <w:t> </w:t>
      </w:r>
      <w:r w:rsidRPr="00EA724B">
        <w:rPr>
          <w:rFonts w:ascii="GHEA Grapalat" w:hAnsi="GHEA Grapalat"/>
          <w:sz w:val="22"/>
          <w:szCs w:val="22"/>
        </w:rPr>
        <w:t>оригинала вариант протокола заседания по вскрытию</w:t>
      </w:r>
      <w:r w:rsidR="008205AF" w:rsidRPr="00EA724B">
        <w:rPr>
          <w:rFonts w:ascii="GHEA Grapalat" w:hAnsi="GHEA Grapalat"/>
          <w:sz w:val="22"/>
          <w:szCs w:val="22"/>
        </w:rPr>
        <w:t xml:space="preserve"> и оценке</w:t>
      </w:r>
      <w:r w:rsidRPr="00EA724B">
        <w:rPr>
          <w:rFonts w:ascii="GHEA Grapalat" w:hAnsi="GHEA Grapalat"/>
          <w:sz w:val="22"/>
          <w:szCs w:val="22"/>
        </w:rPr>
        <w:t xml:space="preserve"> </w:t>
      </w:r>
      <w:proofErr w:type="gramStart"/>
      <w:r w:rsidRPr="00EA724B">
        <w:rPr>
          <w:rFonts w:ascii="GHEA Grapalat" w:hAnsi="GHEA Grapalat"/>
          <w:sz w:val="22"/>
          <w:szCs w:val="22"/>
        </w:rPr>
        <w:t>заявок</w:t>
      </w:r>
      <w:r w:rsidR="001E4A24" w:rsidRPr="00EA724B">
        <w:rPr>
          <w:rFonts w:ascii="GHEA Grapalat" w:hAnsi="GHEA Grapalat"/>
          <w:sz w:val="22"/>
          <w:szCs w:val="22"/>
        </w:rPr>
        <w:t xml:space="preserve">  и</w:t>
      </w:r>
      <w:proofErr w:type="gramEnd"/>
      <w:r w:rsidR="001E4A24" w:rsidRPr="00EA724B">
        <w:rPr>
          <w:rFonts w:ascii="GHEA Grapalat" w:hAnsi="GHEA Grapalat"/>
          <w:sz w:val="22"/>
          <w:szCs w:val="22"/>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A724B">
        <w:rPr>
          <w:sz w:val="22"/>
          <w:szCs w:val="22"/>
        </w:rPr>
        <w:t xml:space="preserve"> </w:t>
      </w:r>
      <w:r w:rsidR="001E4A24" w:rsidRPr="00EA724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14:paraId="01DC1275" w14:textId="77777777" w:rsidR="008B73CD" w:rsidRPr="00EA724B" w:rsidRDefault="008B73CD" w:rsidP="00EA724B">
      <w:pPr>
        <w:pStyle w:val="23"/>
        <w:widowControl w:val="0"/>
        <w:tabs>
          <w:tab w:val="left" w:pos="1134"/>
        </w:tabs>
        <w:spacing w:line="240" w:lineRule="auto"/>
        <w:ind w:firstLine="567"/>
        <w:rPr>
          <w:rFonts w:ascii="GHEA Grapalat" w:hAnsi="GHEA Grapalat" w:cs="Sylfaen"/>
          <w:sz w:val="22"/>
          <w:szCs w:val="22"/>
        </w:rPr>
      </w:pPr>
      <w:r w:rsidRPr="00EA724B">
        <w:rPr>
          <w:rFonts w:ascii="GHEA Grapalat" w:hAnsi="GHEA Grapalat"/>
          <w:sz w:val="22"/>
          <w:szCs w:val="22"/>
        </w:rPr>
        <w:t>2)</w:t>
      </w:r>
      <w:r w:rsidR="00DC64B5" w:rsidRPr="00EA724B">
        <w:rPr>
          <w:rFonts w:ascii="GHEA Grapalat" w:hAnsi="GHEA Grapalat"/>
          <w:sz w:val="22"/>
          <w:szCs w:val="22"/>
        </w:rPr>
        <w:tab/>
      </w:r>
      <w:r w:rsidRPr="00EA724B">
        <w:rPr>
          <w:rFonts w:ascii="GHEA Grapalat" w:hAnsi="GHEA Grapalat"/>
          <w:sz w:val="22"/>
          <w:szCs w:val="22"/>
        </w:rPr>
        <w:t>опубликовывает в бюллетене воспроизведенные (отсканированные) с</w:t>
      </w:r>
      <w:r w:rsidR="00DC64B5" w:rsidRPr="00EA724B">
        <w:rPr>
          <w:rFonts w:ascii="Courier New" w:hAnsi="Courier New" w:cs="Courier New"/>
          <w:sz w:val="22"/>
          <w:szCs w:val="22"/>
          <w:lang w:val="en-US"/>
        </w:rPr>
        <w:t> </w:t>
      </w:r>
      <w:r w:rsidRPr="00EA724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A724B">
        <w:rPr>
          <w:rFonts w:ascii="GHEA Grapalat" w:hAnsi="GHEA Grapalat"/>
          <w:sz w:val="22"/>
          <w:szCs w:val="22"/>
        </w:rPr>
        <w:t xml:space="preserve"> и оценке</w:t>
      </w:r>
      <w:r w:rsidRPr="00EA724B">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BCD530" w14:textId="77777777" w:rsidR="00356E06" w:rsidRPr="00EA724B" w:rsidRDefault="008769B4" w:rsidP="00EA724B">
      <w:pPr>
        <w:widowControl w:val="0"/>
        <w:tabs>
          <w:tab w:val="left" w:pos="1276"/>
        </w:tabs>
        <w:jc w:val="both"/>
        <w:rPr>
          <w:rFonts w:ascii="GHEA Grapalat" w:hAnsi="GHEA Grapalat"/>
          <w:color w:val="000000" w:themeColor="text1"/>
          <w:sz w:val="22"/>
          <w:szCs w:val="22"/>
        </w:rPr>
      </w:pPr>
      <w:r w:rsidRPr="00EA724B">
        <w:rPr>
          <w:rFonts w:ascii="GHEA Grapalat" w:hAnsi="GHEA Grapalat"/>
          <w:sz w:val="22"/>
          <w:szCs w:val="22"/>
        </w:rPr>
        <w:t>8.</w:t>
      </w:r>
      <w:r w:rsidR="005B6DCF" w:rsidRPr="00EA724B">
        <w:rPr>
          <w:rFonts w:ascii="GHEA Grapalat" w:hAnsi="GHEA Grapalat"/>
          <w:sz w:val="22"/>
          <w:szCs w:val="22"/>
          <w:lang w:val="hy-AM"/>
        </w:rPr>
        <w:t>14</w:t>
      </w:r>
      <w:r w:rsidR="00493CC7" w:rsidRPr="00EA724B">
        <w:rPr>
          <w:rFonts w:ascii="GHEA Grapalat" w:hAnsi="GHEA Grapalat"/>
          <w:sz w:val="22"/>
          <w:szCs w:val="22"/>
        </w:rPr>
        <w:t>.</w:t>
      </w:r>
      <w:r w:rsidR="00F94984" w:rsidRPr="00EA724B">
        <w:rPr>
          <w:rFonts w:ascii="GHEA Grapalat" w:hAnsi="GHEA Grapalat"/>
          <w:sz w:val="22"/>
          <w:szCs w:val="22"/>
        </w:rPr>
        <w:t xml:space="preserve"> </w:t>
      </w:r>
      <w:r w:rsidR="00356E06" w:rsidRPr="00EA724B">
        <w:rPr>
          <w:rFonts w:ascii="GHEA Grapalat" w:hAnsi="GHEA Grapalat"/>
          <w:sz w:val="22"/>
          <w:szCs w:val="22"/>
        </w:rPr>
        <w:t xml:space="preserve">В случае выявления </w:t>
      </w:r>
      <w:r w:rsidR="00356E06" w:rsidRPr="00EA724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EA724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EA724B">
        <w:rPr>
          <w:rFonts w:ascii="GHEA Grapalat" w:hAnsi="GHEA Grapalat"/>
          <w:sz w:val="22"/>
          <w:szCs w:val="22"/>
        </w:rPr>
        <w:t>.</w:t>
      </w:r>
      <w:r w:rsidR="00F52B33" w:rsidRPr="00EA724B">
        <w:rPr>
          <w:rFonts w:ascii="GHEA Grapalat" w:hAnsi="GHEA Grapalat"/>
          <w:sz w:val="22"/>
          <w:szCs w:val="22"/>
        </w:rPr>
        <w:t xml:space="preserve"> </w:t>
      </w:r>
      <w:r w:rsidR="00C062F8" w:rsidRPr="00EA724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EA724B">
        <w:rPr>
          <w:rFonts w:ascii="GHEA Grapalat" w:hAnsi="GHEA Grapalat"/>
          <w:sz w:val="22"/>
          <w:szCs w:val="22"/>
        </w:rPr>
        <w:t xml:space="preserve"> в течение пяти рабочих дней, </w:t>
      </w:r>
      <w:r w:rsidR="001F2F43" w:rsidRPr="00EA724B">
        <w:rPr>
          <w:rStyle w:val="ezkurwreuab5ozgtqnkl"/>
          <w:rFonts w:ascii="GHEA Grapalat" w:hAnsi="GHEA Grapalat"/>
          <w:sz w:val="22"/>
          <w:szCs w:val="22"/>
        </w:rPr>
        <w:t>следующих</w:t>
      </w:r>
      <w:r w:rsidR="001F2F43" w:rsidRPr="00EA724B">
        <w:rPr>
          <w:rFonts w:ascii="GHEA Grapalat" w:hAnsi="GHEA Grapalat"/>
          <w:sz w:val="22"/>
          <w:szCs w:val="22"/>
        </w:rPr>
        <w:t xml:space="preserve"> </w:t>
      </w:r>
      <w:r w:rsidR="001F2F43" w:rsidRPr="00EA724B">
        <w:rPr>
          <w:rStyle w:val="ezkurwreuab5ozgtqnkl"/>
          <w:rFonts w:ascii="GHEA Grapalat" w:hAnsi="GHEA Grapalat"/>
          <w:sz w:val="22"/>
          <w:szCs w:val="22"/>
        </w:rPr>
        <w:t>за днем</w:t>
      </w:r>
      <w:r w:rsidR="001F2F43" w:rsidRPr="00EA724B">
        <w:rPr>
          <w:rFonts w:ascii="GHEA Grapalat" w:hAnsi="GHEA Grapalat"/>
          <w:sz w:val="22"/>
          <w:szCs w:val="22"/>
        </w:rPr>
        <w:t xml:space="preserve"> </w:t>
      </w:r>
      <w:r w:rsidR="001F2F43" w:rsidRPr="00EA724B">
        <w:rPr>
          <w:rStyle w:val="ezkurwreuab5ozgtqnkl"/>
          <w:rFonts w:ascii="GHEA Grapalat" w:hAnsi="GHEA Grapalat"/>
          <w:sz w:val="22"/>
          <w:szCs w:val="22"/>
        </w:rPr>
        <w:t>получения</w:t>
      </w:r>
      <w:r w:rsidR="001F2F43" w:rsidRPr="00EA724B">
        <w:rPr>
          <w:rFonts w:ascii="GHEA Grapalat" w:hAnsi="GHEA Grapalat"/>
          <w:sz w:val="22"/>
          <w:szCs w:val="22"/>
        </w:rPr>
        <w:t xml:space="preserve"> </w:t>
      </w:r>
      <w:r w:rsidR="001F2F43" w:rsidRPr="00EA724B">
        <w:rPr>
          <w:rStyle w:val="ezkurwreuab5ozgtqnkl"/>
          <w:rFonts w:ascii="GHEA Grapalat" w:hAnsi="GHEA Grapalat"/>
          <w:sz w:val="22"/>
          <w:szCs w:val="22"/>
        </w:rPr>
        <w:t>решения</w:t>
      </w:r>
      <w:r w:rsidR="00C062F8" w:rsidRPr="00EA724B">
        <w:rPr>
          <w:rFonts w:ascii="GHEA Grapalat" w:hAnsi="GHEA Grapalat"/>
          <w:sz w:val="22"/>
          <w:szCs w:val="22"/>
        </w:rPr>
        <w:t>.</w:t>
      </w:r>
      <w:r w:rsidR="00356E06" w:rsidRPr="00EA724B">
        <w:rPr>
          <w:sz w:val="22"/>
          <w:szCs w:val="22"/>
        </w:rPr>
        <w:t xml:space="preserve"> </w:t>
      </w:r>
      <w:r w:rsidR="00356E06" w:rsidRPr="00EA724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EA724B">
        <w:rPr>
          <w:rFonts w:ascii="GHEA Grapalat" w:hAnsi="GHEA Grapalat"/>
          <w:sz w:val="22"/>
          <w:szCs w:val="22"/>
        </w:rPr>
        <w:t>на десятый ден</w:t>
      </w:r>
      <w:r w:rsidR="007B1707" w:rsidRPr="00EA724B">
        <w:rPr>
          <w:rFonts w:ascii="GHEA Grapalat" w:hAnsi="GHEA Grapalat"/>
          <w:sz w:val="22"/>
          <w:szCs w:val="22"/>
        </w:rPr>
        <w:t>ь</w:t>
      </w:r>
      <w:r w:rsidR="00356E06" w:rsidRPr="00EA724B">
        <w:rPr>
          <w:rFonts w:ascii="GHEA Grapalat" w:hAnsi="GHEA Grapalat"/>
          <w:sz w:val="22"/>
          <w:szCs w:val="22"/>
        </w:rPr>
        <w:t xml:space="preserve"> следующи</w:t>
      </w:r>
      <w:r w:rsidR="00A95075" w:rsidRPr="00EA724B">
        <w:rPr>
          <w:rFonts w:ascii="GHEA Grapalat" w:hAnsi="GHEA Grapalat"/>
          <w:sz w:val="22"/>
          <w:szCs w:val="22"/>
        </w:rPr>
        <w:t>й</w:t>
      </w:r>
      <w:r w:rsidR="00356E06" w:rsidRPr="00EA724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EA724B">
        <w:rPr>
          <w:rFonts w:ascii="GHEA Grapalat" w:hAnsi="GHEA Grapalat"/>
          <w:sz w:val="22"/>
          <w:szCs w:val="22"/>
        </w:rPr>
        <w:t xml:space="preserve"> (</w:t>
      </w:r>
      <w:r w:rsidR="005E7411" w:rsidRPr="00EA724B">
        <w:rPr>
          <w:rFonts w:ascii="GHEA Grapalat" w:hAnsi="GHEA Grapalat"/>
          <w:sz w:val="22"/>
          <w:szCs w:val="22"/>
        </w:rPr>
        <w:t>уведомления</w:t>
      </w:r>
      <w:r w:rsidR="00817CC5" w:rsidRPr="00EA724B">
        <w:rPr>
          <w:rFonts w:ascii="GHEA Grapalat" w:hAnsi="GHEA Grapalat"/>
          <w:sz w:val="22"/>
          <w:szCs w:val="22"/>
        </w:rPr>
        <w:t>)</w:t>
      </w:r>
      <w:r w:rsidR="00356E06" w:rsidRPr="00EA724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EA724B">
        <w:rPr>
          <w:sz w:val="22"/>
          <w:szCs w:val="22"/>
        </w:rPr>
        <w:t xml:space="preserve"> </w:t>
      </w:r>
      <w:r w:rsidR="00356E06" w:rsidRPr="00EA724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EA724B">
        <w:rPr>
          <w:rFonts w:ascii="GHEA Grapalat" w:hAnsi="GHEA Grapalat"/>
          <w:color w:val="000000" w:themeColor="text1"/>
          <w:sz w:val="22"/>
          <w:szCs w:val="22"/>
        </w:rPr>
        <w:t xml:space="preserve"> </w:t>
      </w:r>
    </w:p>
    <w:p w14:paraId="514B859B" w14:textId="77777777" w:rsidR="001F3676" w:rsidRPr="00EA724B" w:rsidRDefault="00377A01" w:rsidP="00EA724B">
      <w:pPr>
        <w:widowControl w:val="0"/>
        <w:tabs>
          <w:tab w:val="left" w:pos="1276"/>
        </w:tabs>
        <w:rPr>
          <w:rFonts w:ascii="GHEA Grapalat" w:hAnsi="GHEA Grapalat"/>
          <w:sz w:val="22"/>
          <w:szCs w:val="22"/>
        </w:rPr>
      </w:pPr>
      <w:r w:rsidRPr="00EA724B">
        <w:rPr>
          <w:rFonts w:ascii="GHEA Grapalat" w:hAnsi="GHEA Grapalat"/>
          <w:sz w:val="22"/>
          <w:szCs w:val="22"/>
        </w:rPr>
        <w:t>Е</w:t>
      </w:r>
      <w:r w:rsidR="001F3676" w:rsidRPr="00EA724B">
        <w:rPr>
          <w:rFonts w:ascii="GHEA Grapalat" w:hAnsi="GHEA Grapalat"/>
          <w:sz w:val="22"/>
          <w:szCs w:val="22"/>
        </w:rPr>
        <w:t>сли:</w:t>
      </w:r>
    </w:p>
    <w:p w14:paraId="59515CC1" w14:textId="77777777" w:rsidR="001F3676" w:rsidRPr="00EA724B" w:rsidRDefault="00A928B7" w:rsidP="00EA724B">
      <w:pPr>
        <w:widowControl w:val="0"/>
        <w:ind w:left="-360"/>
        <w:contextualSpacing/>
        <w:jc w:val="both"/>
        <w:rPr>
          <w:rFonts w:ascii="GHEA Grapalat" w:hAnsi="GHEA Grapalat"/>
          <w:sz w:val="22"/>
          <w:szCs w:val="22"/>
        </w:rPr>
      </w:pPr>
      <w:r w:rsidRPr="00EA724B">
        <w:rPr>
          <w:rFonts w:ascii="GHEA Grapalat" w:hAnsi="GHEA Grapalat"/>
          <w:sz w:val="22"/>
          <w:szCs w:val="22"/>
        </w:rPr>
        <w:t xml:space="preserve">-  </w:t>
      </w:r>
      <w:r w:rsidR="001F3676" w:rsidRPr="00EA724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EA724B">
        <w:rPr>
          <w:rFonts w:ascii="GHEA Grapalat" w:hAnsi="GHEA Grapalat"/>
          <w:sz w:val="22"/>
          <w:szCs w:val="22"/>
        </w:rPr>
        <w:t xml:space="preserve"> </w:t>
      </w:r>
      <w:proofErr w:type="gramStart"/>
      <w:r w:rsidR="00DF43AF" w:rsidRPr="00EA724B">
        <w:rPr>
          <w:rFonts w:ascii="GHEA Grapalat" w:hAnsi="GHEA Grapalat"/>
          <w:sz w:val="22"/>
          <w:szCs w:val="22"/>
        </w:rPr>
        <w:t xml:space="preserve">или </w:t>
      </w:r>
      <w:r w:rsidR="001F3676" w:rsidRPr="00EA724B">
        <w:rPr>
          <w:rFonts w:ascii="GHEA Grapalat" w:hAnsi="GHEA Grapalat"/>
          <w:sz w:val="22"/>
          <w:szCs w:val="22"/>
        </w:rPr>
        <w:t xml:space="preserve"> договора</w:t>
      </w:r>
      <w:proofErr w:type="gramEnd"/>
      <w:r w:rsidR="001F3676" w:rsidRPr="00EA724B">
        <w:rPr>
          <w:rFonts w:ascii="GHEA Grapalat" w:hAnsi="GHEA Grapalat"/>
          <w:sz w:val="22"/>
          <w:szCs w:val="22"/>
        </w:rPr>
        <w:t>, то заказчик не представляет в уполномоченный орган мотивированное решение о включении данного участника в список;</w:t>
      </w:r>
    </w:p>
    <w:p w14:paraId="216042F7" w14:textId="77777777" w:rsidR="001F3676" w:rsidRPr="00EA724B" w:rsidRDefault="00A928B7" w:rsidP="00EA724B">
      <w:pPr>
        <w:widowControl w:val="0"/>
        <w:ind w:left="-502"/>
        <w:contextualSpacing/>
        <w:jc w:val="both"/>
        <w:rPr>
          <w:ins w:id="10" w:author="Vardan" w:date="2022-10-29T22:29:00Z"/>
          <w:rFonts w:ascii="GHEA Grapalat" w:hAnsi="GHEA Grapalat"/>
          <w:sz w:val="22"/>
          <w:szCs w:val="22"/>
        </w:rPr>
      </w:pPr>
      <w:r w:rsidRPr="00EA724B">
        <w:rPr>
          <w:rFonts w:ascii="GHEA Grapalat" w:hAnsi="GHEA Grapalat"/>
          <w:sz w:val="22"/>
          <w:szCs w:val="22"/>
        </w:rPr>
        <w:t xml:space="preserve">    - </w:t>
      </w:r>
      <w:r w:rsidR="001F3676" w:rsidRPr="00EA724B">
        <w:rPr>
          <w:rFonts w:ascii="GHEA Grapalat" w:hAnsi="GHEA Grapalat"/>
          <w:sz w:val="22"/>
          <w:szCs w:val="22"/>
        </w:rPr>
        <w:t>выплата участником или лицом, заключившим договор, суммы обеспечения заявки</w:t>
      </w:r>
      <w:r w:rsidR="00A16ABF" w:rsidRPr="00EA724B">
        <w:rPr>
          <w:rFonts w:ascii="GHEA Grapalat" w:hAnsi="GHEA Grapalat"/>
          <w:sz w:val="22"/>
          <w:szCs w:val="22"/>
        </w:rPr>
        <w:t xml:space="preserve"> или</w:t>
      </w:r>
      <w:r w:rsidR="001F3676" w:rsidRPr="00EA724B">
        <w:rPr>
          <w:rFonts w:ascii="GHEA Grapalat" w:hAnsi="GHEA Grapalat"/>
          <w:sz w:val="22"/>
          <w:szCs w:val="22"/>
        </w:rPr>
        <w:t xml:space="preserve"> договора </w:t>
      </w:r>
      <w:r w:rsidR="005F5427" w:rsidRPr="00EA724B">
        <w:rPr>
          <w:rFonts w:ascii="GHEA Grapalat" w:hAnsi="GHEA Grapalat"/>
          <w:sz w:val="22"/>
          <w:szCs w:val="22"/>
        </w:rPr>
        <w:t>была осуществлена</w:t>
      </w:r>
      <w:r w:rsidR="001F3676" w:rsidRPr="00EA724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EA724B">
        <w:rPr>
          <w:rFonts w:ascii="GHEA Grapalat" w:hAnsi="GHEA Grapalat"/>
          <w:sz w:val="22"/>
          <w:szCs w:val="22"/>
        </w:rPr>
        <w:t xml:space="preserve">истечения </w:t>
      </w:r>
      <w:proofErr w:type="spellStart"/>
      <w:r w:rsidR="009E6257" w:rsidRPr="00EA724B">
        <w:rPr>
          <w:rFonts w:ascii="GHEA Grapalat" w:hAnsi="GHEA Grapalat"/>
          <w:sz w:val="22"/>
          <w:szCs w:val="22"/>
        </w:rPr>
        <w:t>сорокодневного</w:t>
      </w:r>
      <w:proofErr w:type="spellEnd"/>
      <w:r w:rsidR="009E6257" w:rsidRPr="00EA724B">
        <w:rPr>
          <w:rFonts w:ascii="GHEA Grapalat" w:hAnsi="GHEA Grapalat"/>
          <w:sz w:val="22"/>
          <w:szCs w:val="22"/>
        </w:rPr>
        <w:t xml:space="preserve"> срока,</w:t>
      </w:r>
      <w:r w:rsidR="00F52B33" w:rsidRPr="00EA724B">
        <w:rPr>
          <w:rFonts w:ascii="GHEA Grapalat" w:hAnsi="GHEA Grapalat"/>
          <w:sz w:val="22"/>
          <w:szCs w:val="22"/>
        </w:rPr>
        <w:t xml:space="preserve"> установленн</w:t>
      </w:r>
      <w:r w:rsidR="009E6257" w:rsidRPr="00EA724B">
        <w:rPr>
          <w:rFonts w:ascii="GHEA Grapalat" w:hAnsi="GHEA Grapalat"/>
          <w:sz w:val="22"/>
          <w:szCs w:val="22"/>
        </w:rPr>
        <w:t>ого</w:t>
      </w:r>
      <w:r w:rsidR="00F52B33" w:rsidRPr="00EA724B">
        <w:rPr>
          <w:rFonts w:ascii="GHEA Grapalat" w:hAnsi="GHEA Grapalat"/>
          <w:sz w:val="22"/>
          <w:szCs w:val="22"/>
        </w:rPr>
        <w:t xml:space="preserve"> для включения </w:t>
      </w:r>
      <w:r w:rsidR="009E6257" w:rsidRPr="00EA724B">
        <w:rPr>
          <w:rFonts w:ascii="GHEA Grapalat" w:hAnsi="GHEA Grapalat"/>
          <w:sz w:val="22"/>
          <w:szCs w:val="22"/>
        </w:rPr>
        <w:t xml:space="preserve">уполномоченным органом </w:t>
      </w:r>
      <w:r w:rsidR="00F52B33" w:rsidRPr="00EA724B">
        <w:rPr>
          <w:rFonts w:ascii="GHEA Grapalat" w:hAnsi="GHEA Grapalat"/>
          <w:sz w:val="22"/>
          <w:szCs w:val="22"/>
        </w:rPr>
        <w:t>участника</w:t>
      </w:r>
      <w:r w:rsidR="001F3676" w:rsidRPr="00EA724B">
        <w:rPr>
          <w:rFonts w:ascii="GHEA Grapalat" w:hAnsi="GHEA Grapalat"/>
          <w:sz w:val="22"/>
          <w:szCs w:val="22"/>
        </w:rPr>
        <w:t>, в список,</w:t>
      </w:r>
      <w:r w:rsidR="00E926E9" w:rsidRPr="00EA724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EA724B">
        <w:rPr>
          <w:rFonts w:ascii="GHEA Grapalat" w:hAnsi="GHEA Grapalat"/>
          <w:sz w:val="22"/>
          <w:szCs w:val="22"/>
        </w:rPr>
        <w:t xml:space="preserve"> то заказчик письменно уведомляет об этом уполномоченный </w:t>
      </w:r>
      <w:r w:rsidR="001F3676" w:rsidRPr="00EA724B">
        <w:rPr>
          <w:rFonts w:ascii="GHEA Grapalat" w:hAnsi="GHEA Grapalat"/>
          <w:sz w:val="22"/>
          <w:szCs w:val="22"/>
        </w:rPr>
        <w:lastRenderedPageBreak/>
        <w:t>орган, на основании которого участник не включается в список.</w:t>
      </w:r>
    </w:p>
    <w:p w14:paraId="04F5B1F6" w14:textId="77777777" w:rsidR="00BD06BE" w:rsidRPr="00EA724B" w:rsidRDefault="0068697B" w:rsidP="00EA724B">
      <w:pPr>
        <w:widowControl w:val="0"/>
        <w:tabs>
          <w:tab w:val="left" w:pos="142"/>
        </w:tabs>
        <w:ind w:left="-360"/>
        <w:jc w:val="both"/>
        <w:rPr>
          <w:rFonts w:ascii="GHEA Grapalat" w:hAnsi="GHEA Grapalat" w:cs="Sylfaen"/>
          <w:sz w:val="22"/>
          <w:szCs w:val="22"/>
        </w:rPr>
      </w:pPr>
      <w:r w:rsidRPr="00EA724B">
        <w:rPr>
          <w:rFonts w:ascii="GHEA Grapalat" w:hAnsi="GHEA Grapalat" w:cs="Sylfaen"/>
          <w:color w:val="FF0000"/>
          <w:sz w:val="22"/>
          <w:szCs w:val="22"/>
        </w:rPr>
        <w:t xml:space="preserve">     </w:t>
      </w:r>
      <w:r w:rsidRPr="00EA724B">
        <w:rPr>
          <w:rFonts w:ascii="GHEA Grapalat" w:hAnsi="GHEA Grapalat" w:cs="Sylfaen" w:hint="eastAsia"/>
          <w:sz w:val="22"/>
          <w:szCs w:val="22"/>
        </w:rPr>
        <w:t>При</w:t>
      </w:r>
      <w:r w:rsidRPr="00EA724B">
        <w:rPr>
          <w:rFonts w:ascii="GHEA Grapalat" w:hAnsi="GHEA Grapalat" w:cs="Sylfaen"/>
          <w:sz w:val="22"/>
          <w:szCs w:val="22"/>
        </w:rPr>
        <w:t xml:space="preserve"> </w:t>
      </w:r>
      <w:r w:rsidRPr="00EA724B">
        <w:rPr>
          <w:rFonts w:ascii="GHEA Grapalat" w:hAnsi="GHEA Grapalat" w:cs="Sylfaen" w:hint="eastAsia"/>
          <w:sz w:val="22"/>
          <w:szCs w:val="22"/>
        </w:rPr>
        <w:t>этом</w:t>
      </w:r>
      <w:r w:rsidR="00BD06BE" w:rsidRPr="00EA724B">
        <w:rPr>
          <w:rFonts w:ascii="GHEA Grapalat" w:hAnsi="GHEA Grapalat" w:cs="Sylfaen"/>
          <w:sz w:val="22"/>
          <w:szCs w:val="22"/>
        </w:rPr>
        <w:t>;</w:t>
      </w:r>
    </w:p>
    <w:p w14:paraId="60B8CEA1" w14:textId="77777777" w:rsidR="0068697B" w:rsidRPr="00EA724B" w:rsidRDefault="00BD06BE" w:rsidP="00EA724B">
      <w:pPr>
        <w:widowControl w:val="0"/>
        <w:tabs>
          <w:tab w:val="left" w:pos="142"/>
        </w:tabs>
        <w:ind w:left="-360"/>
        <w:jc w:val="both"/>
        <w:rPr>
          <w:rFonts w:ascii="GHEA Grapalat" w:hAnsi="GHEA Grapalat" w:cs="Sylfaen"/>
          <w:sz w:val="22"/>
          <w:szCs w:val="22"/>
        </w:rPr>
      </w:pPr>
      <w:r w:rsidRPr="00EA724B">
        <w:rPr>
          <w:rFonts w:ascii="GHEA Grapalat" w:hAnsi="GHEA Grapalat" w:cs="Sylfaen"/>
          <w:sz w:val="22"/>
          <w:szCs w:val="22"/>
        </w:rPr>
        <w:t>-</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если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заявление</w:t>
      </w:r>
      <w:r w:rsidR="0068697B" w:rsidRPr="00EA724B">
        <w:rPr>
          <w:rFonts w:ascii="GHEA Grapalat" w:hAnsi="GHEA Grapalat" w:cs="Sylfaen"/>
          <w:sz w:val="22"/>
          <w:szCs w:val="22"/>
        </w:rPr>
        <w:t>-</w:t>
      </w:r>
      <w:r w:rsidR="0068697B" w:rsidRPr="00EA724B">
        <w:rPr>
          <w:rFonts w:ascii="GHEA Grapalat" w:hAnsi="GHEA Grapalat" w:cs="Sylfaen" w:hint="eastAsia"/>
          <w:sz w:val="22"/>
          <w:szCs w:val="22"/>
        </w:rPr>
        <w:t>объявление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праве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закупках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квалифицируется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как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несоответствующее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действительности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представляет</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предусмотренные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приглашением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документы</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порядке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сроки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установленные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настоящим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приглашением</w:t>
      </w:r>
      <w:r w:rsidR="0068697B" w:rsidRPr="00EA724B">
        <w:rPr>
          <w:rFonts w:ascii="GHEA Grapalat" w:hAnsi="GHEA Grapalat" w:cs="Sylfaen"/>
          <w:sz w:val="22"/>
          <w:szCs w:val="22"/>
        </w:rPr>
        <w:t>,</w:t>
      </w:r>
      <w:r w:rsidR="002B4149" w:rsidRPr="00EA724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EA724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отобранный</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представляет</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обеспечение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договора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если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процедура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организована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соответствии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нормами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предусмотренным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частью</w:t>
      </w:r>
      <w:r w:rsidR="0068697B" w:rsidRPr="00EA724B">
        <w:rPr>
          <w:rFonts w:ascii="GHEA Grapalat" w:hAnsi="GHEA Grapalat" w:cs="Sylfaen"/>
          <w:sz w:val="22"/>
          <w:szCs w:val="22"/>
        </w:rPr>
        <w:t xml:space="preserve"> 6 </w:t>
      </w:r>
      <w:r w:rsidR="0068697B" w:rsidRPr="00EA724B">
        <w:rPr>
          <w:rFonts w:ascii="GHEA Grapalat" w:hAnsi="GHEA Grapalat" w:cs="Sylfaen" w:hint="eastAsia"/>
          <w:sz w:val="22"/>
          <w:szCs w:val="22"/>
        </w:rPr>
        <w:t>статьи</w:t>
      </w:r>
      <w:r w:rsidR="0068697B" w:rsidRPr="00EA724B">
        <w:rPr>
          <w:rFonts w:ascii="GHEA Grapalat" w:hAnsi="GHEA Grapalat" w:cs="Sylfaen"/>
          <w:sz w:val="22"/>
          <w:szCs w:val="22"/>
        </w:rPr>
        <w:t xml:space="preserve"> 15 </w:t>
      </w:r>
      <w:r w:rsidR="0068697B" w:rsidRPr="00EA724B">
        <w:rPr>
          <w:rFonts w:ascii="GHEA Grapalat" w:hAnsi="GHEA Grapalat" w:cs="Sylfaen" w:hint="eastAsia"/>
          <w:sz w:val="22"/>
          <w:szCs w:val="22"/>
        </w:rPr>
        <w:t>Закона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закупках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результате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этого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целях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заключения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соглашения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лицо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заключившее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договор</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установленный</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срок</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обеспечение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договора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квалификации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представленного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виде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односторонне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утвержденного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заявления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неустойки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далее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также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неустойки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заменяет</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банковскую</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гарантию</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или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наличные</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деньги</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то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это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обстоятельство</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считается</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нарушением</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обязательства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участника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в</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рамках</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процесса</w:t>
      </w:r>
      <w:r w:rsidR="0068697B" w:rsidRPr="00EA724B">
        <w:rPr>
          <w:rFonts w:ascii="GHEA Grapalat" w:hAnsi="GHEA Grapalat" w:cs="Sylfaen"/>
          <w:sz w:val="22"/>
          <w:szCs w:val="22"/>
        </w:rPr>
        <w:t xml:space="preserve"> </w:t>
      </w:r>
      <w:r w:rsidR="0068697B" w:rsidRPr="00EA724B">
        <w:rPr>
          <w:rFonts w:ascii="GHEA Grapalat" w:hAnsi="GHEA Grapalat" w:cs="Sylfaen" w:hint="eastAsia"/>
          <w:sz w:val="22"/>
          <w:szCs w:val="22"/>
        </w:rPr>
        <w:t>закупки</w:t>
      </w:r>
      <w:r w:rsidR="00D20FB6" w:rsidRPr="00EA724B">
        <w:rPr>
          <w:rFonts w:ascii="GHEA Grapalat" w:hAnsi="GHEA Grapalat" w:cs="Sylfaen"/>
          <w:sz w:val="22"/>
          <w:szCs w:val="22"/>
        </w:rPr>
        <w:t>,</w:t>
      </w:r>
    </w:p>
    <w:p w14:paraId="2CDBF365" w14:textId="77777777" w:rsidR="00BD06BE" w:rsidRPr="00EA724B" w:rsidRDefault="00BD06BE" w:rsidP="00EA724B">
      <w:pPr>
        <w:widowControl w:val="0"/>
        <w:tabs>
          <w:tab w:val="left" w:pos="0"/>
        </w:tabs>
        <w:ind w:left="-426" w:firstLine="284"/>
        <w:jc w:val="both"/>
        <w:rPr>
          <w:rFonts w:ascii="GHEA Grapalat" w:hAnsi="GHEA Grapalat" w:cs="Sylfaen"/>
          <w:sz w:val="22"/>
          <w:szCs w:val="22"/>
        </w:rPr>
      </w:pPr>
      <w:r w:rsidRPr="00EA724B">
        <w:rPr>
          <w:rFonts w:ascii="GHEA Grapalat" w:hAnsi="GHEA Grapalat" w:cs="Sylfaen"/>
          <w:sz w:val="22"/>
          <w:szCs w:val="22"/>
        </w:rPr>
        <w:t xml:space="preserve">- </w:t>
      </w:r>
      <w:r w:rsidR="00D20FB6" w:rsidRPr="00EA724B">
        <w:rPr>
          <w:rFonts w:ascii="GHEA Grapalat" w:hAnsi="GHEA Grapalat" w:cs="Sylfaen"/>
          <w:sz w:val="22"/>
          <w:szCs w:val="22"/>
          <w:lang w:val="en-US"/>
        </w:rPr>
        <w:t>o</w:t>
      </w:r>
      <w:proofErr w:type="spellStart"/>
      <w:r w:rsidRPr="00EA724B">
        <w:rPr>
          <w:rFonts w:ascii="GHEA Grapalat" w:hAnsi="GHEA Grapalat" w:cs="Sylfaen"/>
          <w:sz w:val="22"/>
          <w:szCs w:val="22"/>
        </w:rPr>
        <w:t>бстоятельство</w:t>
      </w:r>
      <w:proofErr w:type="spellEnd"/>
      <w:r w:rsidRPr="00EA724B">
        <w:rPr>
          <w:rFonts w:ascii="GHEA Grapalat" w:hAnsi="GHEA Grapalat" w:cs="Sylfaen"/>
          <w:sz w:val="22"/>
          <w:szCs w:val="22"/>
        </w:rPr>
        <w:t>, предусмотренное в пункте 8.9.1 части 1 настоящего приглашения, не считается нарушением обязательств, взятых в рамках процесса закупки.</w:t>
      </w:r>
    </w:p>
    <w:p w14:paraId="0D153BAB" w14:textId="77777777" w:rsidR="00A63D83" w:rsidRPr="00EA724B" w:rsidRDefault="00A63D83"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8.1</w:t>
      </w:r>
      <w:r w:rsidR="00AF3F18" w:rsidRPr="00EA724B">
        <w:rPr>
          <w:rFonts w:ascii="GHEA Grapalat" w:hAnsi="GHEA Grapalat"/>
          <w:sz w:val="22"/>
          <w:szCs w:val="22"/>
          <w:lang w:val="hy-AM"/>
        </w:rPr>
        <w:t>5</w:t>
      </w:r>
      <w:r w:rsidR="00A31DCA" w:rsidRPr="00EA724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29EB7A9" w14:textId="77777777" w:rsidR="00A23E7B" w:rsidRPr="00EA724B" w:rsidRDefault="00E64D24" w:rsidP="00EA724B">
      <w:pPr>
        <w:pStyle w:val="norm"/>
        <w:widowControl w:val="0"/>
        <w:tabs>
          <w:tab w:val="left" w:pos="1276"/>
        </w:tabs>
        <w:spacing w:line="240" w:lineRule="auto"/>
        <w:ind w:firstLine="567"/>
        <w:rPr>
          <w:rFonts w:ascii="GHEA Grapalat" w:hAnsi="GHEA Grapalat" w:cs="Sylfaen"/>
          <w:szCs w:val="22"/>
        </w:rPr>
      </w:pPr>
      <w:r w:rsidRPr="00EA724B">
        <w:rPr>
          <w:rFonts w:ascii="GHEA Grapalat" w:hAnsi="GHEA Grapalat"/>
          <w:szCs w:val="22"/>
        </w:rPr>
        <w:t>8.1</w:t>
      </w:r>
      <w:r w:rsidR="00D0677B" w:rsidRPr="00EA724B">
        <w:rPr>
          <w:rFonts w:ascii="GHEA Grapalat" w:hAnsi="GHEA Grapalat"/>
          <w:szCs w:val="22"/>
          <w:lang w:val="hy-AM"/>
        </w:rPr>
        <w:t>6</w:t>
      </w:r>
      <w:r w:rsidRPr="00EA724B">
        <w:rPr>
          <w:rFonts w:ascii="GHEA Grapalat" w:hAnsi="GHEA Grapalat"/>
          <w:szCs w:val="22"/>
        </w:rPr>
        <w:t xml:space="preserve"> </w:t>
      </w:r>
      <w:r w:rsidR="00A74478" w:rsidRPr="00EA724B">
        <w:rPr>
          <w:rFonts w:ascii="GHEA Grapalat" w:hAnsi="GHEA Grapalat"/>
          <w:szCs w:val="22"/>
        </w:rPr>
        <w:t>Документы, указанные в пункт</w:t>
      </w:r>
      <w:r w:rsidR="00A1249E" w:rsidRPr="00EA724B">
        <w:rPr>
          <w:rFonts w:ascii="GHEA Grapalat" w:hAnsi="GHEA Grapalat"/>
          <w:szCs w:val="22"/>
        </w:rPr>
        <w:t>е</w:t>
      </w:r>
      <w:r w:rsidR="00A74478" w:rsidRPr="00EA724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A724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DF88C23" w14:textId="77777777" w:rsidR="002B121D" w:rsidRPr="00EA724B" w:rsidRDefault="00A150A9" w:rsidP="00EA724B">
      <w:pPr>
        <w:pStyle w:val="23"/>
        <w:widowControl w:val="0"/>
        <w:tabs>
          <w:tab w:val="left" w:pos="1276"/>
        </w:tabs>
        <w:spacing w:line="240" w:lineRule="auto"/>
        <w:ind w:firstLine="567"/>
        <w:rPr>
          <w:rFonts w:ascii="GHEA Grapalat" w:hAnsi="GHEA Grapalat" w:cs="Sylfaen"/>
          <w:spacing w:val="-4"/>
          <w:sz w:val="22"/>
          <w:szCs w:val="22"/>
        </w:rPr>
      </w:pPr>
      <w:r w:rsidRPr="00EA724B">
        <w:rPr>
          <w:rFonts w:ascii="GHEA Grapalat" w:hAnsi="GHEA Grapalat"/>
          <w:sz w:val="22"/>
          <w:szCs w:val="22"/>
        </w:rPr>
        <w:t>8.</w:t>
      </w:r>
      <w:r w:rsidR="0093610F" w:rsidRPr="00EA724B">
        <w:rPr>
          <w:rFonts w:ascii="GHEA Grapalat" w:hAnsi="GHEA Grapalat"/>
          <w:sz w:val="22"/>
          <w:szCs w:val="22"/>
        </w:rPr>
        <w:t>1</w:t>
      </w:r>
      <w:r w:rsidR="00E51D78" w:rsidRPr="00EA724B">
        <w:rPr>
          <w:rFonts w:ascii="GHEA Grapalat" w:hAnsi="GHEA Grapalat"/>
          <w:sz w:val="22"/>
          <w:szCs w:val="22"/>
          <w:lang w:val="hy-AM"/>
        </w:rPr>
        <w:t>7</w:t>
      </w:r>
      <w:r w:rsidR="00EE0CB1" w:rsidRPr="00EA724B">
        <w:rPr>
          <w:rFonts w:ascii="GHEA Grapalat" w:hAnsi="GHEA Grapalat"/>
          <w:sz w:val="22"/>
          <w:szCs w:val="22"/>
        </w:rPr>
        <w:t>.</w:t>
      </w:r>
      <w:r w:rsidR="00EE0CB1" w:rsidRPr="00EA724B">
        <w:rPr>
          <w:rFonts w:ascii="GHEA Grapalat" w:hAnsi="GHEA Grapalat"/>
          <w:sz w:val="22"/>
          <w:szCs w:val="22"/>
        </w:rPr>
        <w:tab/>
      </w:r>
      <w:r w:rsidRPr="00EA724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324E7F7" w14:textId="77777777" w:rsidR="009B0DA1" w:rsidRPr="00EA724B" w:rsidRDefault="00B5219E"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8</w:t>
      </w:r>
      <w:r w:rsidR="00A150A9" w:rsidRPr="00EA724B">
        <w:rPr>
          <w:rFonts w:ascii="GHEA Grapalat" w:hAnsi="GHEA Grapalat"/>
          <w:sz w:val="22"/>
          <w:szCs w:val="22"/>
        </w:rPr>
        <w:t>.</w:t>
      </w:r>
      <w:r w:rsidR="0093610F" w:rsidRPr="00EA724B">
        <w:rPr>
          <w:rFonts w:ascii="GHEA Grapalat" w:hAnsi="GHEA Grapalat"/>
          <w:sz w:val="22"/>
          <w:szCs w:val="22"/>
        </w:rPr>
        <w:t>1</w:t>
      </w:r>
      <w:r w:rsidR="00E51D78" w:rsidRPr="00EA724B">
        <w:rPr>
          <w:rFonts w:ascii="GHEA Grapalat" w:hAnsi="GHEA Grapalat"/>
          <w:sz w:val="22"/>
          <w:szCs w:val="22"/>
          <w:lang w:val="hy-AM"/>
        </w:rPr>
        <w:t>8</w:t>
      </w:r>
      <w:r w:rsidR="00EE0CB1" w:rsidRPr="00EA724B">
        <w:rPr>
          <w:rFonts w:ascii="GHEA Grapalat" w:hAnsi="GHEA Grapalat"/>
          <w:sz w:val="22"/>
          <w:szCs w:val="22"/>
        </w:rPr>
        <w:t>.</w:t>
      </w:r>
      <w:r w:rsidR="00EE0CB1" w:rsidRPr="00EA724B">
        <w:rPr>
          <w:rFonts w:ascii="GHEA Grapalat" w:hAnsi="GHEA Grapalat"/>
          <w:sz w:val="22"/>
          <w:szCs w:val="22"/>
        </w:rPr>
        <w:tab/>
      </w:r>
      <w:r w:rsidR="00A150A9" w:rsidRPr="00EA724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9E3E9FD" w14:textId="77777777" w:rsidR="00265D18" w:rsidRPr="00EA724B" w:rsidRDefault="00265D18" w:rsidP="00EA724B">
      <w:pPr>
        <w:widowControl w:val="0"/>
        <w:ind w:firstLine="567"/>
        <w:jc w:val="both"/>
        <w:rPr>
          <w:rFonts w:ascii="GHEA Grapalat" w:hAnsi="GHEA Grapalat"/>
          <w:sz w:val="22"/>
          <w:szCs w:val="22"/>
        </w:rPr>
      </w:pPr>
      <w:r w:rsidRPr="00EA724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7946108" w14:textId="77777777" w:rsidR="00096865" w:rsidRPr="00EA724B" w:rsidRDefault="00E02F60"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25B4CBD" w14:textId="77777777" w:rsidR="008A3C60" w:rsidRPr="00EA724B" w:rsidRDefault="008A3C60" w:rsidP="00EA724B">
      <w:pPr>
        <w:pStyle w:val="23"/>
        <w:widowControl w:val="0"/>
        <w:spacing w:line="240" w:lineRule="auto"/>
        <w:ind w:firstLine="567"/>
        <w:rPr>
          <w:rFonts w:ascii="GHEA Grapalat" w:hAnsi="GHEA Grapalat" w:cs="Sylfaen"/>
          <w:sz w:val="22"/>
          <w:szCs w:val="22"/>
        </w:rPr>
      </w:pPr>
      <w:r w:rsidRPr="00EA724B">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339BF0E3" w14:textId="77777777" w:rsidR="002B103D" w:rsidRPr="00EA724B" w:rsidRDefault="00A150A9" w:rsidP="00EA724B">
      <w:pPr>
        <w:pStyle w:val="23"/>
        <w:widowControl w:val="0"/>
        <w:tabs>
          <w:tab w:val="left" w:pos="1276"/>
        </w:tabs>
        <w:spacing w:line="240" w:lineRule="auto"/>
        <w:ind w:firstLine="567"/>
        <w:rPr>
          <w:rFonts w:ascii="GHEA Grapalat" w:hAnsi="GHEA Grapalat"/>
          <w:sz w:val="22"/>
          <w:szCs w:val="22"/>
        </w:rPr>
      </w:pPr>
      <w:r w:rsidRPr="00EA724B">
        <w:rPr>
          <w:rFonts w:ascii="GHEA Grapalat" w:hAnsi="GHEA Grapalat"/>
          <w:sz w:val="22"/>
          <w:szCs w:val="22"/>
        </w:rPr>
        <w:t>8.</w:t>
      </w:r>
      <w:r w:rsidR="000E624C" w:rsidRPr="00EA724B">
        <w:rPr>
          <w:rFonts w:ascii="GHEA Grapalat" w:hAnsi="GHEA Grapalat"/>
          <w:sz w:val="22"/>
          <w:szCs w:val="22"/>
          <w:lang w:val="hy-AM"/>
        </w:rPr>
        <w:t>19</w:t>
      </w:r>
      <w:r w:rsidRPr="00EA724B">
        <w:rPr>
          <w:rFonts w:ascii="GHEA Grapalat" w:hAnsi="GHEA Grapalat"/>
          <w:sz w:val="22"/>
          <w:szCs w:val="22"/>
        </w:rPr>
        <w:t>.</w:t>
      </w:r>
      <w:r w:rsidR="00EE0CB1" w:rsidRPr="00EA724B">
        <w:rPr>
          <w:rFonts w:ascii="GHEA Grapalat" w:hAnsi="GHEA Grapalat"/>
          <w:sz w:val="22"/>
          <w:szCs w:val="22"/>
        </w:rPr>
        <w:tab/>
      </w:r>
      <w:r w:rsidRPr="00EA724B">
        <w:rPr>
          <w:rFonts w:ascii="GHEA Grapalat" w:hAnsi="GHEA Grapalat"/>
          <w:sz w:val="22"/>
          <w:szCs w:val="22"/>
        </w:rPr>
        <w:t>Оценка заявок и определение отобранного участника осуществляются по отдельным лотам</w:t>
      </w:r>
      <w:r w:rsidR="00EF6281" w:rsidRPr="00EA724B">
        <w:rPr>
          <w:rStyle w:val="af6"/>
          <w:rFonts w:ascii="GHEA Grapalat" w:hAnsi="GHEA Grapalat"/>
          <w:sz w:val="22"/>
          <w:szCs w:val="22"/>
        </w:rPr>
        <w:footnoteReference w:customMarkFollows="1" w:id="6"/>
        <w:t>11</w:t>
      </w:r>
      <w:r w:rsidRPr="00EA724B">
        <w:rPr>
          <w:rFonts w:ascii="GHEA Grapalat" w:hAnsi="GHEA Grapalat"/>
          <w:sz w:val="22"/>
          <w:szCs w:val="22"/>
        </w:rPr>
        <w:t xml:space="preserve">. </w:t>
      </w:r>
    </w:p>
    <w:p w14:paraId="0075029F" w14:textId="77777777" w:rsidR="00583092" w:rsidRPr="00EA724B" w:rsidRDefault="00A150A9"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8.</w:t>
      </w:r>
      <w:r w:rsidR="00020B2E" w:rsidRPr="00EA724B">
        <w:rPr>
          <w:rFonts w:ascii="GHEA Grapalat" w:hAnsi="GHEA Grapalat"/>
          <w:sz w:val="22"/>
          <w:szCs w:val="22"/>
        </w:rPr>
        <w:t>2</w:t>
      </w:r>
      <w:r w:rsidR="004E442C" w:rsidRPr="00EA724B">
        <w:rPr>
          <w:rFonts w:ascii="GHEA Grapalat" w:hAnsi="GHEA Grapalat"/>
          <w:sz w:val="22"/>
          <w:szCs w:val="22"/>
          <w:lang w:val="hy-AM"/>
        </w:rPr>
        <w:t>0</w:t>
      </w:r>
      <w:r w:rsidR="009F2C5D" w:rsidRPr="00EA724B">
        <w:rPr>
          <w:rFonts w:ascii="GHEA Grapalat" w:hAnsi="GHEA Grapalat"/>
          <w:sz w:val="22"/>
          <w:szCs w:val="22"/>
        </w:rPr>
        <w:t>.</w:t>
      </w:r>
      <w:r w:rsidR="009F2C5D" w:rsidRPr="00EA724B">
        <w:rPr>
          <w:rFonts w:ascii="GHEA Grapalat" w:hAnsi="GHEA Grapalat"/>
          <w:sz w:val="22"/>
          <w:szCs w:val="22"/>
        </w:rPr>
        <w:tab/>
      </w:r>
      <w:r w:rsidRPr="00EA724B">
        <w:rPr>
          <w:rFonts w:ascii="GHEA Grapalat" w:hAnsi="GHEA Grapalat"/>
          <w:sz w:val="22"/>
          <w:szCs w:val="22"/>
        </w:rPr>
        <w:t>В случае если отобранный участник не заключает (отказывается</w:t>
      </w:r>
      <w:r w:rsidR="00521B59" w:rsidRPr="00EA724B">
        <w:rPr>
          <w:rFonts w:ascii="Courier New" w:hAnsi="Courier New" w:cs="Courier New"/>
          <w:sz w:val="22"/>
          <w:szCs w:val="22"/>
          <w:lang w:val="en-US"/>
        </w:rPr>
        <w:t> </w:t>
      </w:r>
      <w:r w:rsidRPr="00EA724B">
        <w:rPr>
          <w:rFonts w:ascii="GHEA Grapalat" w:hAnsi="GHEA Grapalat"/>
          <w:sz w:val="22"/>
          <w:szCs w:val="22"/>
        </w:rPr>
        <w:t xml:space="preserve">заключать) договор или лишается права на заключение договора, </w:t>
      </w:r>
      <w:r w:rsidR="000702A0" w:rsidRPr="00EA724B">
        <w:rPr>
          <w:rFonts w:ascii="GHEA Grapalat" w:hAnsi="GHEA Grapalat"/>
          <w:sz w:val="22"/>
          <w:szCs w:val="22"/>
        </w:rPr>
        <w:t xml:space="preserve">решением комиссии </w:t>
      </w:r>
      <w:proofErr w:type="gramStart"/>
      <w:r w:rsidR="005F2F3B" w:rsidRPr="00EA724B">
        <w:rPr>
          <w:rFonts w:ascii="GHEA Grapalat" w:hAnsi="GHEA Grapalat"/>
          <w:sz w:val="22"/>
          <w:szCs w:val="22"/>
        </w:rPr>
        <w:t xml:space="preserve">отобранным  </w:t>
      </w:r>
      <w:r w:rsidRPr="00EA724B">
        <w:rPr>
          <w:rFonts w:ascii="GHEA Grapalat" w:hAnsi="GHEA Grapalat"/>
          <w:sz w:val="22"/>
          <w:szCs w:val="22"/>
        </w:rPr>
        <w:t>участник</w:t>
      </w:r>
      <w:r w:rsidR="005F2F3B" w:rsidRPr="00EA724B">
        <w:rPr>
          <w:rFonts w:ascii="GHEA Grapalat" w:hAnsi="GHEA Grapalat"/>
          <w:sz w:val="22"/>
          <w:szCs w:val="22"/>
        </w:rPr>
        <w:t>ом</w:t>
      </w:r>
      <w:proofErr w:type="gramEnd"/>
      <w:r w:rsidR="005F2F3B" w:rsidRPr="00EA724B">
        <w:rPr>
          <w:rFonts w:ascii="GHEA Grapalat" w:hAnsi="GHEA Grapalat"/>
          <w:sz w:val="22"/>
          <w:szCs w:val="22"/>
        </w:rPr>
        <w:t xml:space="preserve"> </w:t>
      </w:r>
      <w:r w:rsidR="005F2F3B" w:rsidRPr="00EA724B">
        <w:rPr>
          <w:rFonts w:ascii="GHEA Grapalat" w:hAnsi="GHEA Grapalat"/>
          <w:sz w:val="22"/>
          <w:szCs w:val="22"/>
          <w:lang w:val="hy-AM"/>
        </w:rPr>
        <w:t xml:space="preserve"> </w:t>
      </w:r>
      <w:r w:rsidR="005F2F3B" w:rsidRPr="00EA724B">
        <w:rPr>
          <w:rFonts w:ascii="GHEA Grapalat" w:hAnsi="GHEA Grapalat"/>
          <w:sz w:val="22"/>
          <w:szCs w:val="22"/>
        </w:rPr>
        <w:t>признается участник занявший следующее место</w:t>
      </w:r>
      <w:r w:rsidR="00951CE5" w:rsidRPr="00EA724B">
        <w:rPr>
          <w:rFonts w:ascii="GHEA Grapalat" w:hAnsi="GHEA Grapalat"/>
          <w:sz w:val="22"/>
          <w:szCs w:val="22"/>
          <w:lang w:val="hy-AM"/>
        </w:rPr>
        <w:t xml:space="preserve"> </w:t>
      </w:r>
      <w:r w:rsidR="00951CE5" w:rsidRPr="00EA724B">
        <w:rPr>
          <w:rFonts w:ascii="GHEA Grapalat" w:hAnsi="GHEA Grapalat"/>
          <w:sz w:val="22"/>
          <w:szCs w:val="22"/>
        </w:rPr>
        <w:t>с</w:t>
      </w:r>
      <w:r w:rsidRPr="00EA724B">
        <w:rPr>
          <w:rFonts w:ascii="GHEA Grapalat" w:hAnsi="GHEA Grapalat"/>
          <w:sz w:val="22"/>
          <w:szCs w:val="22"/>
        </w:rPr>
        <w:t xml:space="preserve"> </w:t>
      </w:r>
      <w:r w:rsidR="00951CE5" w:rsidRPr="00EA724B">
        <w:rPr>
          <w:rFonts w:ascii="GHEA Grapalat" w:hAnsi="GHEA Grapalat"/>
          <w:sz w:val="22"/>
          <w:szCs w:val="22"/>
        </w:rPr>
        <w:t>применением процедуры</w:t>
      </w:r>
      <w:r w:rsidRPr="00EA724B">
        <w:rPr>
          <w:rFonts w:ascii="GHEA Grapalat" w:hAnsi="GHEA Grapalat"/>
          <w:sz w:val="22"/>
          <w:szCs w:val="22"/>
        </w:rPr>
        <w:t>, установленн</w:t>
      </w:r>
      <w:r w:rsidR="00951CE5" w:rsidRPr="00EA724B">
        <w:rPr>
          <w:rFonts w:ascii="GHEA Grapalat" w:hAnsi="GHEA Grapalat"/>
          <w:sz w:val="22"/>
          <w:szCs w:val="22"/>
        </w:rPr>
        <w:t>ой</w:t>
      </w:r>
      <w:r w:rsidRPr="00EA724B">
        <w:rPr>
          <w:rFonts w:ascii="GHEA Grapalat" w:hAnsi="GHEA Grapalat"/>
          <w:sz w:val="22"/>
          <w:szCs w:val="22"/>
        </w:rPr>
        <w:t xml:space="preserve"> пунктами 8.13-8.</w:t>
      </w:r>
      <w:r w:rsidR="00807FD0" w:rsidRPr="00EA724B">
        <w:rPr>
          <w:rFonts w:ascii="GHEA Grapalat" w:hAnsi="GHEA Grapalat"/>
          <w:sz w:val="22"/>
          <w:szCs w:val="22"/>
        </w:rPr>
        <w:t>19</w:t>
      </w:r>
      <w:r w:rsidR="007854B2" w:rsidRPr="00EA724B">
        <w:rPr>
          <w:rFonts w:ascii="GHEA Grapalat" w:hAnsi="GHEA Grapalat"/>
          <w:sz w:val="22"/>
          <w:szCs w:val="22"/>
        </w:rPr>
        <w:t xml:space="preserve"> </w:t>
      </w:r>
      <w:r w:rsidRPr="00EA724B">
        <w:rPr>
          <w:rFonts w:ascii="GHEA Grapalat" w:hAnsi="GHEA Grapalat"/>
          <w:sz w:val="22"/>
          <w:szCs w:val="22"/>
        </w:rPr>
        <w:t>части 1 настоящего Приглашения.</w:t>
      </w:r>
    </w:p>
    <w:p w14:paraId="23F22C2F" w14:textId="77777777" w:rsidR="00583092"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w:t>
      </w:r>
      <w:r w:rsidR="0022247D" w:rsidRPr="00EA724B">
        <w:rPr>
          <w:rFonts w:ascii="GHEA Grapalat" w:hAnsi="GHEA Grapalat"/>
          <w:sz w:val="22"/>
          <w:szCs w:val="22"/>
        </w:rPr>
        <w:t>2</w:t>
      </w:r>
      <w:r w:rsidR="00C47D55" w:rsidRPr="00EA724B">
        <w:rPr>
          <w:rFonts w:ascii="GHEA Grapalat" w:hAnsi="GHEA Grapalat"/>
          <w:sz w:val="22"/>
          <w:szCs w:val="22"/>
          <w:lang w:val="hy-AM"/>
        </w:rPr>
        <w:t>1</w:t>
      </w:r>
      <w:r w:rsidR="00FA2DBA" w:rsidRPr="00EA724B">
        <w:rPr>
          <w:rFonts w:ascii="GHEA Grapalat" w:hAnsi="GHEA Grapalat"/>
          <w:sz w:val="22"/>
          <w:szCs w:val="22"/>
        </w:rPr>
        <w:t>.</w:t>
      </w:r>
      <w:r w:rsidR="00FA2DBA" w:rsidRPr="00EA724B">
        <w:rPr>
          <w:rFonts w:ascii="GHEA Grapalat" w:hAnsi="GHEA Grapalat"/>
          <w:sz w:val="22"/>
          <w:szCs w:val="22"/>
        </w:rPr>
        <w:tab/>
      </w:r>
      <w:r w:rsidRPr="00EA724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C95D72D" w14:textId="77777777" w:rsidR="00583092" w:rsidRPr="00EA724B" w:rsidRDefault="00662165" w:rsidP="00EA724B">
      <w:pPr>
        <w:pStyle w:val="23"/>
        <w:widowControl w:val="0"/>
        <w:spacing w:line="240" w:lineRule="auto"/>
        <w:ind w:firstLine="567"/>
        <w:rPr>
          <w:rFonts w:ascii="GHEA Grapalat" w:hAnsi="GHEA Grapalat"/>
          <w:sz w:val="22"/>
          <w:szCs w:val="22"/>
        </w:rPr>
      </w:pPr>
      <w:r w:rsidRPr="00EA724B">
        <w:rPr>
          <w:rFonts w:ascii="GHEA Grapalat" w:hAnsi="GHEA Grapalat"/>
          <w:sz w:val="22"/>
          <w:szCs w:val="22"/>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6C9EFE" w14:textId="77777777" w:rsidR="00583092" w:rsidRPr="00EA724B" w:rsidRDefault="00A150A9" w:rsidP="00EA724B">
      <w:pPr>
        <w:pStyle w:val="23"/>
        <w:widowControl w:val="0"/>
        <w:tabs>
          <w:tab w:val="left" w:pos="1276"/>
        </w:tabs>
        <w:spacing w:line="240" w:lineRule="auto"/>
        <w:ind w:firstLine="567"/>
        <w:rPr>
          <w:rFonts w:ascii="GHEA Grapalat" w:hAnsi="GHEA Grapalat"/>
          <w:sz w:val="22"/>
          <w:szCs w:val="22"/>
        </w:rPr>
      </w:pPr>
      <w:r w:rsidRPr="00EA724B">
        <w:rPr>
          <w:rFonts w:ascii="GHEA Grapalat" w:hAnsi="GHEA Grapalat"/>
          <w:sz w:val="22"/>
          <w:szCs w:val="22"/>
        </w:rPr>
        <w:t>8.</w:t>
      </w:r>
      <w:r w:rsidR="005A79EE" w:rsidRPr="00EA724B">
        <w:rPr>
          <w:rFonts w:ascii="GHEA Grapalat" w:hAnsi="GHEA Grapalat"/>
          <w:sz w:val="22"/>
          <w:szCs w:val="22"/>
        </w:rPr>
        <w:t>2</w:t>
      </w:r>
      <w:r w:rsidR="00336709" w:rsidRPr="00EA724B">
        <w:rPr>
          <w:rFonts w:ascii="GHEA Grapalat" w:hAnsi="GHEA Grapalat"/>
          <w:sz w:val="22"/>
          <w:szCs w:val="22"/>
          <w:lang w:val="hy-AM"/>
        </w:rPr>
        <w:t>2</w:t>
      </w:r>
      <w:r w:rsidRPr="00EA724B">
        <w:rPr>
          <w:rFonts w:ascii="GHEA Grapalat" w:hAnsi="GHEA Grapalat"/>
          <w:sz w:val="22"/>
          <w:szCs w:val="22"/>
        </w:rPr>
        <w:t>.</w:t>
      </w:r>
      <w:r w:rsidR="00FA2DBA" w:rsidRPr="00EA724B">
        <w:rPr>
          <w:rFonts w:ascii="GHEA Grapalat" w:hAnsi="GHEA Grapalat"/>
          <w:sz w:val="22"/>
          <w:szCs w:val="22"/>
        </w:rPr>
        <w:tab/>
      </w:r>
      <w:r w:rsidRPr="00EA724B">
        <w:rPr>
          <w:rFonts w:ascii="GHEA Grapalat" w:hAnsi="GHEA Grapalat"/>
          <w:sz w:val="22"/>
          <w:szCs w:val="22"/>
        </w:rPr>
        <w:t>С целью применения пункта 8.</w:t>
      </w:r>
      <w:r w:rsidR="005A79EE" w:rsidRPr="00EA724B">
        <w:rPr>
          <w:rFonts w:ascii="GHEA Grapalat" w:hAnsi="GHEA Grapalat"/>
          <w:sz w:val="22"/>
          <w:szCs w:val="22"/>
        </w:rPr>
        <w:t>2</w:t>
      </w:r>
      <w:r w:rsidR="00F274C5" w:rsidRPr="00EA724B">
        <w:rPr>
          <w:rFonts w:ascii="GHEA Grapalat" w:hAnsi="GHEA Grapalat"/>
          <w:sz w:val="22"/>
          <w:szCs w:val="22"/>
          <w:lang w:val="hy-AM"/>
        </w:rPr>
        <w:t>1</w:t>
      </w:r>
      <w:r w:rsidRPr="00EA724B">
        <w:rPr>
          <w:rFonts w:ascii="GHEA Grapalat" w:hAnsi="GHEA Grapalat"/>
          <w:sz w:val="22"/>
          <w:szCs w:val="22"/>
        </w:rPr>
        <w:t xml:space="preserve">. части 1 настоящего приглашения </w:t>
      </w:r>
      <w:r w:rsidR="005A79EE" w:rsidRPr="00EA724B">
        <w:rPr>
          <w:rFonts w:ascii="GHEA Grapalat" w:hAnsi="GHEA Grapalat"/>
          <w:sz w:val="22"/>
          <w:szCs w:val="22"/>
        </w:rPr>
        <w:t xml:space="preserve">может быть созвано </w:t>
      </w:r>
      <w:r w:rsidRPr="00EA724B">
        <w:rPr>
          <w:rFonts w:ascii="GHEA Grapalat" w:hAnsi="GHEA Grapalat"/>
          <w:sz w:val="22"/>
          <w:szCs w:val="22"/>
        </w:rPr>
        <w:t>внеочередное заседание комиссии.</w:t>
      </w:r>
    </w:p>
    <w:p w14:paraId="511C5CF6" w14:textId="77777777" w:rsidR="00196487" w:rsidRPr="00EA724B" w:rsidRDefault="00A150A9" w:rsidP="00EA724B">
      <w:pPr>
        <w:pStyle w:val="norm"/>
        <w:widowControl w:val="0"/>
        <w:tabs>
          <w:tab w:val="left" w:pos="1276"/>
        </w:tabs>
        <w:spacing w:line="240" w:lineRule="auto"/>
        <w:ind w:firstLine="567"/>
        <w:rPr>
          <w:rFonts w:ascii="GHEA Grapalat" w:hAnsi="GHEA Grapalat"/>
          <w:szCs w:val="22"/>
        </w:rPr>
      </w:pPr>
      <w:r w:rsidRPr="00EA724B">
        <w:rPr>
          <w:rFonts w:ascii="GHEA Grapalat" w:hAnsi="GHEA Grapalat"/>
          <w:szCs w:val="22"/>
        </w:rPr>
        <w:t>8.</w:t>
      </w:r>
      <w:r w:rsidR="004D0EA7" w:rsidRPr="00EA724B">
        <w:rPr>
          <w:rFonts w:ascii="GHEA Grapalat" w:hAnsi="GHEA Grapalat"/>
          <w:szCs w:val="22"/>
        </w:rPr>
        <w:t>2</w:t>
      </w:r>
      <w:r w:rsidR="00773841" w:rsidRPr="00EA724B">
        <w:rPr>
          <w:rFonts w:ascii="GHEA Grapalat" w:hAnsi="GHEA Grapalat"/>
          <w:szCs w:val="22"/>
          <w:lang w:val="hy-AM"/>
        </w:rPr>
        <w:t>3</w:t>
      </w:r>
      <w:r w:rsidRPr="00EA724B">
        <w:rPr>
          <w:rFonts w:ascii="GHEA Grapalat" w:hAnsi="GHEA Grapalat"/>
          <w:szCs w:val="22"/>
        </w:rPr>
        <w:t>.</w:t>
      </w:r>
      <w:r w:rsidR="00544D9F" w:rsidRPr="00EA724B">
        <w:rPr>
          <w:rFonts w:ascii="GHEA Grapalat" w:hAnsi="GHEA Grapalat"/>
          <w:szCs w:val="22"/>
        </w:rPr>
        <w:tab/>
      </w:r>
      <w:r w:rsidRPr="00EA724B">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8273411" w14:textId="77777777" w:rsidR="00196487" w:rsidRPr="00EA724B" w:rsidRDefault="00196487" w:rsidP="00EA724B">
      <w:pPr>
        <w:pStyle w:val="norm"/>
        <w:widowControl w:val="0"/>
        <w:tabs>
          <w:tab w:val="left" w:pos="1134"/>
        </w:tabs>
        <w:spacing w:line="240" w:lineRule="auto"/>
        <w:ind w:firstLine="567"/>
        <w:rPr>
          <w:rFonts w:ascii="GHEA Grapalat" w:hAnsi="GHEA Grapalat"/>
          <w:szCs w:val="22"/>
        </w:rPr>
      </w:pPr>
      <w:r w:rsidRPr="00EA724B">
        <w:rPr>
          <w:rFonts w:ascii="GHEA Grapalat" w:hAnsi="GHEA Grapalat"/>
          <w:szCs w:val="22"/>
        </w:rPr>
        <w:t>1)</w:t>
      </w:r>
      <w:r w:rsidR="00544D9F" w:rsidRPr="00EA724B">
        <w:rPr>
          <w:rFonts w:ascii="GHEA Grapalat" w:hAnsi="GHEA Grapalat"/>
          <w:szCs w:val="22"/>
        </w:rPr>
        <w:tab/>
      </w:r>
      <w:r w:rsidRPr="00EA724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23053CD4" w14:textId="77777777" w:rsidR="00196487" w:rsidRPr="00EA724B" w:rsidRDefault="00196487" w:rsidP="00EA724B">
      <w:pPr>
        <w:pStyle w:val="norm"/>
        <w:widowControl w:val="0"/>
        <w:tabs>
          <w:tab w:val="left" w:pos="1134"/>
        </w:tabs>
        <w:spacing w:line="240" w:lineRule="auto"/>
        <w:ind w:firstLine="567"/>
        <w:rPr>
          <w:rFonts w:ascii="GHEA Grapalat" w:hAnsi="GHEA Grapalat"/>
          <w:spacing w:val="-6"/>
          <w:szCs w:val="22"/>
        </w:rPr>
      </w:pPr>
      <w:r w:rsidRPr="00EA724B">
        <w:rPr>
          <w:rFonts w:ascii="GHEA Grapalat" w:hAnsi="GHEA Grapalat"/>
          <w:szCs w:val="22"/>
        </w:rPr>
        <w:t>2)</w:t>
      </w:r>
      <w:r w:rsidR="00544D9F" w:rsidRPr="00EA724B">
        <w:rPr>
          <w:rFonts w:ascii="GHEA Grapalat" w:hAnsi="GHEA Grapalat"/>
          <w:szCs w:val="22"/>
        </w:rPr>
        <w:tab/>
      </w:r>
      <w:r w:rsidRPr="00EA724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1AFB63E4" w14:textId="77777777" w:rsidR="00E45ACA" w:rsidRPr="00EA724B" w:rsidRDefault="00A150A9" w:rsidP="00EA724B">
      <w:pPr>
        <w:pStyle w:val="norm"/>
        <w:widowControl w:val="0"/>
        <w:tabs>
          <w:tab w:val="left" w:pos="1276"/>
        </w:tabs>
        <w:spacing w:line="240" w:lineRule="auto"/>
        <w:ind w:firstLine="567"/>
        <w:rPr>
          <w:rFonts w:ascii="GHEA Grapalat" w:hAnsi="GHEA Grapalat"/>
          <w:szCs w:val="22"/>
        </w:rPr>
      </w:pPr>
      <w:r w:rsidRPr="00EA724B">
        <w:rPr>
          <w:rFonts w:ascii="GHEA Grapalat" w:hAnsi="GHEA Grapalat"/>
          <w:spacing w:val="-6"/>
          <w:szCs w:val="22"/>
        </w:rPr>
        <w:t>8.</w:t>
      </w:r>
      <w:r w:rsidR="004D0EA7" w:rsidRPr="00EA724B">
        <w:rPr>
          <w:rFonts w:ascii="GHEA Grapalat" w:hAnsi="GHEA Grapalat"/>
          <w:spacing w:val="-6"/>
          <w:szCs w:val="22"/>
        </w:rPr>
        <w:t>2</w:t>
      </w:r>
      <w:r w:rsidR="00541390" w:rsidRPr="00EA724B">
        <w:rPr>
          <w:rFonts w:ascii="GHEA Grapalat" w:hAnsi="GHEA Grapalat"/>
          <w:spacing w:val="-6"/>
          <w:szCs w:val="22"/>
        </w:rPr>
        <w:t>4</w:t>
      </w:r>
      <w:r w:rsidR="00544D9F" w:rsidRPr="00EA724B">
        <w:rPr>
          <w:rFonts w:ascii="GHEA Grapalat" w:hAnsi="GHEA Grapalat"/>
          <w:spacing w:val="-6"/>
          <w:szCs w:val="22"/>
        </w:rPr>
        <w:t>.</w:t>
      </w:r>
      <w:r w:rsidR="00544D9F" w:rsidRPr="00EA724B">
        <w:rPr>
          <w:rFonts w:ascii="GHEA Grapalat" w:hAnsi="GHEA Grapalat"/>
          <w:spacing w:val="-6"/>
          <w:szCs w:val="22"/>
        </w:rPr>
        <w:tab/>
      </w:r>
      <w:r w:rsidRPr="00EA724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A724B">
        <w:rPr>
          <w:rFonts w:ascii="GHEA Grapalat" w:hAnsi="GHEA Grapalat"/>
          <w:szCs w:val="22"/>
        </w:rPr>
        <w:t xml:space="preserve"> Решение о</w:t>
      </w:r>
      <w:r w:rsidR="00BA2853" w:rsidRPr="00EA724B">
        <w:rPr>
          <w:rFonts w:ascii="Courier New" w:hAnsi="Courier New" w:cs="Courier New"/>
          <w:szCs w:val="22"/>
          <w:lang w:val="en-US"/>
        </w:rPr>
        <w:t> </w:t>
      </w:r>
      <w:r w:rsidRPr="00EA724B">
        <w:rPr>
          <w:rFonts w:ascii="GHEA Grapalat" w:hAnsi="GHEA Grapalat"/>
          <w:szCs w:val="22"/>
        </w:rPr>
        <w:t>заключении договора содержит краткую информацию об оценке заявок, о</w:t>
      </w:r>
      <w:r w:rsidR="00BA2853" w:rsidRPr="00EA724B">
        <w:rPr>
          <w:rFonts w:ascii="Courier New" w:hAnsi="Courier New" w:cs="Courier New"/>
          <w:szCs w:val="22"/>
          <w:lang w:val="en-US"/>
        </w:rPr>
        <w:t> </w:t>
      </w:r>
      <w:r w:rsidRPr="00EA724B">
        <w:rPr>
          <w:rFonts w:ascii="GHEA Grapalat" w:hAnsi="GHEA Grapalat"/>
          <w:szCs w:val="22"/>
        </w:rPr>
        <w:t>причинах, обосновывающих выбор отобранного участника, и объявление о</w:t>
      </w:r>
      <w:r w:rsidR="00BA2853" w:rsidRPr="00EA724B">
        <w:rPr>
          <w:rFonts w:ascii="Courier New" w:hAnsi="Courier New" w:cs="Courier New"/>
          <w:szCs w:val="22"/>
          <w:lang w:val="en-US"/>
        </w:rPr>
        <w:t> </w:t>
      </w:r>
      <w:r w:rsidRPr="00EA724B">
        <w:rPr>
          <w:rFonts w:ascii="GHEA Grapalat" w:hAnsi="GHEA Grapalat"/>
          <w:szCs w:val="22"/>
        </w:rPr>
        <w:t>периоде ожидания.</w:t>
      </w:r>
    </w:p>
    <w:p w14:paraId="3933D142" w14:textId="77777777" w:rsidR="00583092" w:rsidRPr="00EA724B" w:rsidRDefault="00A150A9" w:rsidP="00EA724B">
      <w:pPr>
        <w:pStyle w:val="23"/>
        <w:widowControl w:val="0"/>
        <w:tabs>
          <w:tab w:val="left" w:pos="1276"/>
        </w:tabs>
        <w:spacing w:line="240" w:lineRule="auto"/>
        <w:ind w:firstLine="567"/>
        <w:rPr>
          <w:rFonts w:ascii="GHEA Grapalat" w:hAnsi="GHEA Grapalat" w:cs="Sylfaen"/>
          <w:sz w:val="22"/>
          <w:szCs w:val="22"/>
        </w:rPr>
      </w:pPr>
      <w:r w:rsidRPr="00EA724B">
        <w:rPr>
          <w:rFonts w:ascii="GHEA Grapalat" w:hAnsi="GHEA Grapalat"/>
          <w:sz w:val="22"/>
          <w:szCs w:val="22"/>
        </w:rPr>
        <w:t>8.</w:t>
      </w:r>
      <w:r w:rsidR="00163324" w:rsidRPr="00EA724B">
        <w:rPr>
          <w:rFonts w:ascii="GHEA Grapalat" w:hAnsi="GHEA Grapalat"/>
          <w:sz w:val="22"/>
          <w:szCs w:val="22"/>
        </w:rPr>
        <w:t>2</w:t>
      </w:r>
      <w:r w:rsidR="00971F12" w:rsidRPr="00EA724B">
        <w:rPr>
          <w:rFonts w:ascii="GHEA Grapalat" w:hAnsi="GHEA Grapalat"/>
          <w:sz w:val="22"/>
          <w:szCs w:val="22"/>
          <w:lang w:val="hy-AM"/>
        </w:rPr>
        <w:t>5</w:t>
      </w:r>
      <w:r w:rsidR="00BA2853" w:rsidRPr="00EA724B">
        <w:rPr>
          <w:rFonts w:ascii="GHEA Grapalat" w:hAnsi="GHEA Grapalat"/>
          <w:sz w:val="22"/>
          <w:szCs w:val="22"/>
        </w:rPr>
        <w:t>.</w:t>
      </w:r>
      <w:r w:rsidR="00735C9B" w:rsidRPr="00EA724B">
        <w:rPr>
          <w:rFonts w:ascii="GHEA Grapalat" w:hAnsi="GHEA Grapalat"/>
          <w:sz w:val="22"/>
          <w:szCs w:val="22"/>
        </w:rPr>
        <w:t xml:space="preserve"> </w:t>
      </w:r>
      <w:r w:rsidRPr="00EA724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3EFA9FF" w14:textId="77777777" w:rsidR="001F6AFB" w:rsidRPr="00EA724B" w:rsidRDefault="00583092" w:rsidP="00EA724B">
      <w:pPr>
        <w:pStyle w:val="23"/>
        <w:widowControl w:val="0"/>
        <w:spacing w:line="240" w:lineRule="auto"/>
        <w:ind w:firstLine="567"/>
        <w:rPr>
          <w:ins w:id="11" w:author="Vardan" w:date="2022-05-29T22:14:00Z"/>
          <w:rFonts w:ascii="GHEA Grapalat" w:hAnsi="GHEA Grapalat"/>
          <w:sz w:val="22"/>
          <w:szCs w:val="22"/>
        </w:rPr>
      </w:pPr>
      <w:r w:rsidRPr="00EA724B">
        <w:rPr>
          <w:rFonts w:ascii="GHEA Grapalat" w:hAnsi="GHEA Grapalat"/>
          <w:sz w:val="22"/>
          <w:szCs w:val="22"/>
        </w:rPr>
        <w:t>Период ожидания в случае настоящей процедуры составляет "</w:t>
      </w:r>
      <w:r w:rsidR="00D5443D" w:rsidRPr="00EA724B">
        <w:rPr>
          <w:rFonts w:ascii="GHEA Grapalat" w:hAnsi="GHEA Grapalat"/>
          <w:sz w:val="22"/>
          <w:szCs w:val="22"/>
        </w:rPr>
        <w:t xml:space="preserve"> </w:t>
      </w:r>
      <w:r w:rsidRPr="00EA724B">
        <w:rPr>
          <w:rFonts w:ascii="GHEA Grapalat" w:hAnsi="GHEA Grapalat"/>
          <w:sz w:val="22"/>
          <w:szCs w:val="22"/>
        </w:rPr>
        <w:t xml:space="preserve">" календарных дней. </w:t>
      </w:r>
      <w:r w:rsidR="00712B58" w:rsidRPr="00EA724B">
        <w:rPr>
          <w:rFonts w:ascii="GHEA Grapalat" w:hAnsi="GHEA Grapalat"/>
          <w:sz w:val="22"/>
          <w:szCs w:val="22"/>
        </w:rPr>
        <w:t xml:space="preserve"> </w:t>
      </w:r>
      <w:r w:rsidRPr="00EA724B">
        <w:rPr>
          <w:rFonts w:ascii="GHEA Grapalat" w:hAnsi="GHEA Grapalat"/>
          <w:sz w:val="22"/>
          <w:szCs w:val="22"/>
        </w:rPr>
        <w:t>Период ожидания</w:t>
      </w:r>
      <w:r w:rsidR="00712B58" w:rsidRPr="00EA724B">
        <w:rPr>
          <w:rFonts w:ascii="GHEA Grapalat" w:hAnsi="GHEA Grapalat"/>
          <w:sz w:val="22"/>
          <w:szCs w:val="22"/>
        </w:rPr>
        <w:t>:</w:t>
      </w:r>
    </w:p>
    <w:p w14:paraId="6C594705" w14:textId="77777777" w:rsidR="00583092" w:rsidRPr="00EA724B" w:rsidRDefault="00583092" w:rsidP="00EA724B">
      <w:pPr>
        <w:pStyle w:val="23"/>
        <w:widowControl w:val="0"/>
        <w:numPr>
          <w:ilvl w:val="0"/>
          <w:numId w:val="31"/>
        </w:numPr>
        <w:spacing w:line="240" w:lineRule="auto"/>
        <w:rPr>
          <w:rFonts w:ascii="GHEA Grapalat" w:hAnsi="GHEA Grapalat"/>
          <w:i/>
          <w:sz w:val="22"/>
          <w:szCs w:val="22"/>
        </w:rPr>
      </w:pPr>
      <w:r w:rsidRPr="00EA724B">
        <w:rPr>
          <w:rFonts w:ascii="GHEA Grapalat" w:hAnsi="GHEA Grapalat"/>
          <w:sz w:val="22"/>
          <w:szCs w:val="22"/>
        </w:rPr>
        <w:t>не применим, если заявку подал только один участник, с которым заключается договор</w:t>
      </w:r>
      <w:r w:rsidR="00A53A6A" w:rsidRPr="00EA724B">
        <w:rPr>
          <w:rFonts w:ascii="GHEA Grapalat" w:hAnsi="GHEA Grapalat"/>
          <w:sz w:val="22"/>
          <w:szCs w:val="22"/>
        </w:rPr>
        <w:t>;</w:t>
      </w:r>
    </w:p>
    <w:p w14:paraId="38066B2D" w14:textId="77777777" w:rsidR="001F6AFB" w:rsidRPr="00EA724B" w:rsidRDefault="001F6AFB" w:rsidP="00EA724B">
      <w:pPr>
        <w:pStyle w:val="norm"/>
        <w:widowControl w:val="0"/>
        <w:numPr>
          <w:ilvl w:val="0"/>
          <w:numId w:val="31"/>
        </w:numPr>
        <w:spacing w:line="240" w:lineRule="auto"/>
        <w:ind w:left="142" w:firstLine="863"/>
        <w:rPr>
          <w:rFonts w:ascii="GHEA Grapalat" w:hAnsi="GHEA Grapalat"/>
          <w:szCs w:val="22"/>
        </w:rPr>
      </w:pPr>
      <w:r w:rsidRPr="00EA724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94A6799" w14:textId="77777777" w:rsidR="00712B58" w:rsidRPr="00EA724B" w:rsidRDefault="00712B58" w:rsidP="00EA724B">
      <w:pPr>
        <w:pStyle w:val="norm"/>
        <w:widowControl w:val="0"/>
        <w:tabs>
          <w:tab w:val="left" w:pos="1276"/>
        </w:tabs>
        <w:spacing w:line="240" w:lineRule="auto"/>
        <w:ind w:left="142" w:firstLine="0"/>
        <w:rPr>
          <w:rFonts w:ascii="GHEA Grapalat" w:hAnsi="GHEA Grapalat"/>
          <w:szCs w:val="22"/>
        </w:rPr>
      </w:pPr>
    </w:p>
    <w:p w14:paraId="66755902" w14:textId="77777777" w:rsidR="001F6AFB" w:rsidRPr="00EA724B" w:rsidRDefault="001F6AFB" w:rsidP="00EA724B">
      <w:pPr>
        <w:pStyle w:val="norm"/>
        <w:widowControl w:val="0"/>
        <w:tabs>
          <w:tab w:val="left" w:pos="1276"/>
        </w:tabs>
        <w:spacing w:line="240" w:lineRule="auto"/>
        <w:ind w:left="142" w:firstLine="0"/>
        <w:rPr>
          <w:rFonts w:ascii="GHEA Grapalat" w:hAnsi="GHEA Grapalat"/>
          <w:szCs w:val="22"/>
        </w:rPr>
      </w:pPr>
      <w:r w:rsidRPr="00EA724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E4884E" w14:textId="77777777" w:rsidR="00D544C1" w:rsidRPr="00EA724B" w:rsidRDefault="00D544C1" w:rsidP="00EA724B">
      <w:pPr>
        <w:widowControl w:val="0"/>
        <w:jc w:val="center"/>
        <w:rPr>
          <w:rFonts w:ascii="GHEA Grapalat" w:hAnsi="GHEA Grapalat"/>
          <w:b/>
          <w:sz w:val="22"/>
          <w:szCs w:val="22"/>
        </w:rPr>
      </w:pPr>
    </w:p>
    <w:p w14:paraId="604DE55C" w14:textId="77777777" w:rsidR="000313A6" w:rsidRPr="00EA724B" w:rsidRDefault="00AA0AD8" w:rsidP="00EA724B">
      <w:pPr>
        <w:widowControl w:val="0"/>
        <w:jc w:val="center"/>
        <w:rPr>
          <w:rFonts w:ascii="GHEA Grapalat" w:hAnsi="GHEA Grapalat"/>
          <w:b/>
          <w:sz w:val="22"/>
          <w:szCs w:val="22"/>
        </w:rPr>
      </w:pPr>
      <w:r w:rsidRPr="00EA724B">
        <w:rPr>
          <w:rFonts w:ascii="GHEA Grapalat" w:hAnsi="GHEA Grapalat"/>
          <w:b/>
          <w:sz w:val="22"/>
          <w:szCs w:val="22"/>
        </w:rPr>
        <w:t xml:space="preserve">9. ЗАКЛЮЧЕНИЕ ДОГОВОРА </w:t>
      </w:r>
    </w:p>
    <w:p w14:paraId="2764F023" w14:textId="77777777" w:rsidR="00096865"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9.1</w:t>
      </w:r>
      <w:r w:rsidR="002A3FC1" w:rsidRPr="00EA724B">
        <w:rPr>
          <w:rFonts w:ascii="GHEA Grapalat" w:hAnsi="GHEA Grapalat"/>
          <w:sz w:val="22"/>
          <w:szCs w:val="22"/>
        </w:rPr>
        <w:t>.</w:t>
      </w:r>
      <w:r w:rsidR="002A3FC1" w:rsidRPr="00EA724B">
        <w:rPr>
          <w:rFonts w:ascii="GHEA Grapalat" w:hAnsi="GHEA Grapalat"/>
          <w:sz w:val="22"/>
          <w:szCs w:val="22"/>
        </w:rPr>
        <w:tab/>
      </w:r>
      <w:r w:rsidRPr="00EA724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65D2FE7" w14:textId="77777777" w:rsidR="00EB6E54"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9.2.</w:t>
      </w:r>
      <w:r w:rsidR="002A3FC1" w:rsidRPr="00EA724B">
        <w:rPr>
          <w:rFonts w:ascii="GHEA Grapalat" w:hAnsi="GHEA Grapalat"/>
          <w:sz w:val="22"/>
          <w:szCs w:val="22"/>
        </w:rPr>
        <w:tab/>
      </w:r>
      <w:r w:rsidR="001F6AFB" w:rsidRPr="00EA724B">
        <w:rPr>
          <w:rFonts w:ascii="GHEA Grapalat" w:hAnsi="GHEA Grapalat"/>
          <w:sz w:val="22"/>
          <w:szCs w:val="22"/>
        </w:rPr>
        <w:t xml:space="preserve">На четвертый рабочий </w:t>
      </w:r>
      <w:proofErr w:type="gramStart"/>
      <w:r w:rsidR="001F6AFB" w:rsidRPr="00EA724B">
        <w:rPr>
          <w:rFonts w:ascii="GHEA Grapalat" w:hAnsi="GHEA Grapalat"/>
          <w:sz w:val="22"/>
          <w:szCs w:val="22"/>
        </w:rPr>
        <w:t>день,</w:t>
      </w:r>
      <w:r w:rsidRPr="00EA724B">
        <w:rPr>
          <w:rFonts w:ascii="GHEA Grapalat" w:hAnsi="GHEA Grapalat"/>
          <w:sz w:val="22"/>
          <w:szCs w:val="22"/>
        </w:rPr>
        <w:t>,</w:t>
      </w:r>
      <w:proofErr w:type="gramEnd"/>
      <w:r w:rsidRPr="00EA724B">
        <w:rPr>
          <w:rFonts w:ascii="GHEA Grapalat" w:hAnsi="GHEA Grapalat"/>
          <w:sz w:val="22"/>
          <w:szCs w:val="22"/>
        </w:rPr>
        <w:t xml:space="preserve"> </w:t>
      </w:r>
      <w:r w:rsidR="001F6AFB" w:rsidRPr="00EA724B">
        <w:rPr>
          <w:rFonts w:ascii="GHEA Grapalat" w:hAnsi="GHEA Grapalat"/>
          <w:sz w:val="22"/>
          <w:szCs w:val="22"/>
        </w:rPr>
        <w:t>следующий</w:t>
      </w:r>
      <w:r w:rsidRPr="00EA724B">
        <w:rPr>
          <w:rFonts w:ascii="GHEA Grapalat" w:hAnsi="GHEA Grapalat"/>
          <w:sz w:val="22"/>
          <w:szCs w:val="22"/>
        </w:rPr>
        <w:t xml:space="preserve"> за окончанием периода ожидания, установленного пунктом 8.</w:t>
      </w:r>
      <w:r w:rsidR="00DA3F9C" w:rsidRPr="00EA724B">
        <w:rPr>
          <w:rFonts w:ascii="GHEA Grapalat" w:hAnsi="GHEA Grapalat"/>
          <w:sz w:val="22"/>
          <w:szCs w:val="22"/>
        </w:rPr>
        <w:t>2</w:t>
      </w:r>
      <w:r w:rsidR="0052367F" w:rsidRPr="00EA724B">
        <w:rPr>
          <w:rFonts w:ascii="GHEA Grapalat" w:hAnsi="GHEA Grapalat"/>
          <w:sz w:val="22"/>
          <w:szCs w:val="22"/>
          <w:lang w:val="hy-AM"/>
        </w:rPr>
        <w:t>5</w:t>
      </w:r>
      <w:r w:rsidRPr="00EA724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EA724B">
        <w:rPr>
          <w:rFonts w:ascii="GHEA Grapalat" w:hAnsi="GHEA Grapalat"/>
          <w:sz w:val="22"/>
          <w:szCs w:val="22"/>
        </w:rPr>
        <w:t xml:space="preserve">четвертый </w:t>
      </w:r>
      <w:r w:rsidRPr="00EA724B">
        <w:rPr>
          <w:rFonts w:ascii="GHEA Grapalat" w:hAnsi="GHEA Grapalat"/>
          <w:sz w:val="22"/>
          <w:szCs w:val="22"/>
        </w:rPr>
        <w:t>рабочий день, следующий за днем окончания периода ожидания, установленного пунктом 8.</w:t>
      </w:r>
      <w:r w:rsidR="00DA3F9C" w:rsidRPr="00EA724B">
        <w:rPr>
          <w:rFonts w:ascii="GHEA Grapalat" w:hAnsi="GHEA Grapalat"/>
          <w:sz w:val="22"/>
          <w:szCs w:val="22"/>
        </w:rPr>
        <w:t>2</w:t>
      </w:r>
      <w:r w:rsidR="0052367F" w:rsidRPr="00EA724B">
        <w:rPr>
          <w:rFonts w:ascii="GHEA Grapalat" w:hAnsi="GHEA Grapalat"/>
          <w:sz w:val="22"/>
          <w:szCs w:val="22"/>
          <w:lang w:val="hy-AM"/>
        </w:rPr>
        <w:t>5</w:t>
      </w:r>
      <w:r w:rsidR="00DA3F9C" w:rsidRPr="00EA724B">
        <w:rPr>
          <w:rFonts w:ascii="GHEA Grapalat" w:hAnsi="GHEA Grapalat"/>
          <w:sz w:val="22"/>
          <w:szCs w:val="22"/>
        </w:rPr>
        <w:t xml:space="preserve"> </w:t>
      </w:r>
      <w:r w:rsidRPr="00EA724B">
        <w:rPr>
          <w:rFonts w:ascii="GHEA Grapalat" w:hAnsi="GHEA Grapalat"/>
          <w:sz w:val="22"/>
          <w:szCs w:val="22"/>
        </w:rPr>
        <w:t>части 1 настоящего Приглашения.</w:t>
      </w:r>
    </w:p>
    <w:p w14:paraId="20038BCF" w14:textId="77777777" w:rsidR="00F23A51"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9.3.</w:t>
      </w:r>
      <w:r w:rsidR="002A3FC1" w:rsidRPr="00EA724B">
        <w:rPr>
          <w:rFonts w:ascii="GHEA Grapalat" w:hAnsi="GHEA Grapalat"/>
          <w:sz w:val="22"/>
          <w:szCs w:val="22"/>
        </w:rPr>
        <w:tab/>
      </w:r>
      <w:r w:rsidRPr="00EA724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3174457" w14:textId="77777777" w:rsidR="009365B5"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9.4.</w:t>
      </w:r>
      <w:r w:rsidR="002A3FC1" w:rsidRPr="00EA724B">
        <w:rPr>
          <w:rFonts w:ascii="GHEA Grapalat" w:hAnsi="GHEA Grapalat"/>
          <w:sz w:val="22"/>
          <w:szCs w:val="22"/>
        </w:rPr>
        <w:tab/>
      </w:r>
      <w:r w:rsidRPr="00EA724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EA583A9" w14:textId="77777777" w:rsidR="00096865"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9.5</w:t>
      </w:r>
      <w:r w:rsidR="00DC30CC" w:rsidRPr="00EA724B">
        <w:rPr>
          <w:rFonts w:ascii="GHEA Grapalat" w:hAnsi="GHEA Grapalat"/>
          <w:sz w:val="22"/>
          <w:szCs w:val="22"/>
        </w:rPr>
        <w:t>.</w:t>
      </w:r>
      <w:r w:rsidR="00D80959" w:rsidRPr="00EA724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EA724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EA724B">
        <w:rPr>
          <w:rFonts w:ascii="GHEA Grapalat" w:hAnsi="GHEA Grapalat"/>
          <w:sz w:val="22"/>
          <w:szCs w:val="22"/>
        </w:rPr>
        <w:t xml:space="preserve">обеспечение </w:t>
      </w:r>
      <w:r w:rsidR="00D80959" w:rsidRPr="00EA724B">
        <w:rPr>
          <w:rFonts w:ascii="GHEA Grapalat" w:hAnsi="GHEA Grapalat"/>
          <w:sz w:val="22"/>
          <w:szCs w:val="22"/>
        </w:rPr>
        <w:t xml:space="preserve">договора, а в случае, если проектом заключаемого </w:t>
      </w:r>
      <w:r w:rsidR="00D80959" w:rsidRPr="00EA724B">
        <w:rPr>
          <w:rFonts w:ascii="GHEA Grapalat" w:hAnsi="GHEA Grapalat"/>
          <w:sz w:val="22"/>
          <w:szCs w:val="22"/>
        </w:rPr>
        <w:lastRenderedPageBreak/>
        <w:t>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EA724B">
        <w:rPr>
          <w:rFonts w:ascii="GHEA Grapalat" w:hAnsi="GHEA Grapalat"/>
          <w:color w:val="000000" w:themeColor="text1"/>
          <w:sz w:val="22"/>
          <w:szCs w:val="22"/>
        </w:rPr>
        <w:t xml:space="preserve"> то он лишается права подписания договора. </w:t>
      </w:r>
      <w:r w:rsidR="00D80959" w:rsidRPr="00EA724B" w:rsidDel="00DF2686">
        <w:rPr>
          <w:rFonts w:ascii="GHEA Grapalat" w:hAnsi="GHEA Grapalat"/>
          <w:sz w:val="22"/>
          <w:szCs w:val="22"/>
        </w:rPr>
        <w:t xml:space="preserve"> </w:t>
      </w:r>
      <w:r w:rsidR="00DC30CC" w:rsidRPr="00EA724B">
        <w:rPr>
          <w:rFonts w:ascii="GHEA Grapalat" w:hAnsi="GHEA Grapalat"/>
          <w:sz w:val="22"/>
          <w:szCs w:val="22"/>
        </w:rPr>
        <w:tab/>
      </w:r>
    </w:p>
    <w:p w14:paraId="5EB8E43A" w14:textId="77777777" w:rsidR="000313A6" w:rsidRPr="00EA724B" w:rsidRDefault="000313A6" w:rsidP="00EA724B">
      <w:pPr>
        <w:widowControl w:val="0"/>
        <w:ind w:firstLine="567"/>
        <w:jc w:val="both"/>
        <w:rPr>
          <w:rFonts w:ascii="GHEA Grapalat" w:hAnsi="GHEA Grapalat" w:cs="Sylfaen"/>
          <w:sz w:val="22"/>
          <w:szCs w:val="22"/>
        </w:rPr>
      </w:pPr>
      <w:r w:rsidRPr="00EA724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A724B">
        <w:rPr>
          <w:rFonts w:ascii="GHEA Grapalat" w:hAnsi="GHEA Grapalat"/>
          <w:sz w:val="22"/>
          <w:szCs w:val="22"/>
        </w:rPr>
        <w:t xml:space="preserve"> </w:t>
      </w:r>
      <w:r w:rsidRPr="00EA724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6186C65" w14:textId="77777777" w:rsidR="0033571F" w:rsidRPr="00EA724B" w:rsidRDefault="00AA0AD8"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9.6.</w:t>
      </w:r>
      <w:r w:rsidR="00DC30CC" w:rsidRPr="00EA724B">
        <w:rPr>
          <w:rFonts w:ascii="GHEA Grapalat" w:hAnsi="GHEA Grapalat"/>
          <w:sz w:val="22"/>
          <w:szCs w:val="22"/>
        </w:rPr>
        <w:tab/>
      </w:r>
      <w:r w:rsidRPr="00EA724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034B0A" w14:textId="77777777" w:rsidR="00D612BC" w:rsidRPr="00EA724B" w:rsidRDefault="00AA0AD8"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9.7</w:t>
      </w:r>
      <w:r w:rsidR="00DC30CC" w:rsidRPr="00EA724B">
        <w:rPr>
          <w:rFonts w:ascii="GHEA Grapalat" w:hAnsi="GHEA Grapalat"/>
          <w:i w:val="0"/>
          <w:sz w:val="22"/>
          <w:szCs w:val="22"/>
        </w:rPr>
        <w:t>.</w:t>
      </w:r>
      <w:r w:rsidR="00DC30CC" w:rsidRPr="00EA724B">
        <w:rPr>
          <w:rFonts w:ascii="GHEA Grapalat" w:hAnsi="GHEA Grapalat"/>
          <w:i w:val="0"/>
          <w:sz w:val="22"/>
          <w:szCs w:val="22"/>
        </w:rPr>
        <w:tab/>
      </w:r>
      <w:r w:rsidRPr="00EA724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EA724B">
        <w:rPr>
          <w:rFonts w:ascii="GHEA Grapalat" w:hAnsi="GHEA Grapalat"/>
          <w:i w:val="0"/>
          <w:sz w:val="22"/>
          <w:szCs w:val="22"/>
        </w:rPr>
        <w:t xml:space="preserve">размера предоплаты или увеличению </w:t>
      </w:r>
      <w:r w:rsidRPr="00EA724B">
        <w:rPr>
          <w:rFonts w:ascii="GHEA Grapalat" w:hAnsi="GHEA Grapalat"/>
          <w:i w:val="0"/>
          <w:sz w:val="22"/>
          <w:szCs w:val="22"/>
        </w:rPr>
        <w:t>цены, предложенной отобранным участником.</w:t>
      </w:r>
      <w:r w:rsidRPr="00EA724B">
        <w:rPr>
          <w:rFonts w:ascii="GHEA Grapalat" w:hAnsi="GHEA Grapalat"/>
          <w:spacing w:val="-8"/>
          <w:sz w:val="22"/>
          <w:szCs w:val="22"/>
        </w:rPr>
        <w:t xml:space="preserve"> </w:t>
      </w:r>
    </w:p>
    <w:p w14:paraId="73628B48" w14:textId="77777777" w:rsidR="00F23A51" w:rsidRPr="00EA724B" w:rsidRDefault="00AA0AD8" w:rsidP="00EA724B">
      <w:pPr>
        <w:pStyle w:val="a3"/>
        <w:widowControl w:val="0"/>
        <w:tabs>
          <w:tab w:val="left" w:pos="1134"/>
        </w:tabs>
        <w:spacing w:line="240" w:lineRule="auto"/>
        <w:ind w:firstLine="567"/>
        <w:rPr>
          <w:rFonts w:ascii="GHEA Grapalat" w:hAnsi="GHEA Grapalat" w:cs="Sylfaen"/>
          <w:i w:val="0"/>
          <w:sz w:val="22"/>
          <w:szCs w:val="22"/>
        </w:rPr>
      </w:pPr>
      <w:r w:rsidRPr="00EA724B">
        <w:rPr>
          <w:rFonts w:ascii="GHEA Grapalat" w:hAnsi="GHEA Grapalat"/>
          <w:i w:val="0"/>
          <w:sz w:val="22"/>
          <w:szCs w:val="22"/>
        </w:rPr>
        <w:t>9.8</w:t>
      </w:r>
      <w:r w:rsidR="00DC30CC" w:rsidRPr="00EA724B">
        <w:rPr>
          <w:rFonts w:ascii="GHEA Grapalat" w:hAnsi="GHEA Grapalat"/>
          <w:i w:val="0"/>
          <w:sz w:val="22"/>
          <w:szCs w:val="22"/>
        </w:rPr>
        <w:t>.</w:t>
      </w:r>
      <w:r w:rsidR="00DC30CC" w:rsidRPr="00EA724B">
        <w:rPr>
          <w:rFonts w:ascii="GHEA Grapalat" w:hAnsi="GHEA Grapalat"/>
          <w:i w:val="0"/>
          <w:sz w:val="22"/>
          <w:szCs w:val="22"/>
        </w:rPr>
        <w:tab/>
      </w:r>
      <w:r w:rsidRPr="00EA724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26864264" w14:textId="77777777" w:rsidR="00863166" w:rsidRPr="00EA724B" w:rsidRDefault="00863166" w:rsidP="00EA724B">
      <w:pPr>
        <w:widowControl w:val="0"/>
        <w:jc w:val="center"/>
        <w:rPr>
          <w:rFonts w:ascii="GHEA Grapalat" w:hAnsi="GHEA Grapalat"/>
          <w:b/>
          <w:sz w:val="22"/>
          <w:szCs w:val="22"/>
        </w:rPr>
      </w:pPr>
    </w:p>
    <w:p w14:paraId="07ADCC46" w14:textId="77777777" w:rsidR="00096865" w:rsidRPr="00EA724B" w:rsidRDefault="00030D40" w:rsidP="00EA724B">
      <w:pPr>
        <w:widowControl w:val="0"/>
        <w:jc w:val="center"/>
        <w:rPr>
          <w:rFonts w:ascii="GHEA Grapalat" w:hAnsi="GHEA Grapalat" w:cs="Arial"/>
          <w:b/>
          <w:iCs/>
          <w:sz w:val="22"/>
          <w:szCs w:val="22"/>
        </w:rPr>
      </w:pPr>
      <w:r w:rsidRPr="00EA724B">
        <w:rPr>
          <w:rFonts w:ascii="GHEA Grapalat" w:hAnsi="GHEA Grapalat"/>
          <w:b/>
          <w:sz w:val="22"/>
          <w:szCs w:val="22"/>
        </w:rPr>
        <w:t xml:space="preserve">10. </w:t>
      </w:r>
      <w:r w:rsidR="00F83409" w:rsidRPr="00EA724B">
        <w:rPr>
          <w:rFonts w:ascii="GHEA Grapalat" w:hAnsi="GHEA Grapalat"/>
          <w:b/>
          <w:sz w:val="22"/>
          <w:szCs w:val="22"/>
        </w:rPr>
        <w:t xml:space="preserve">ОБЕСПЕЧЕНИЯ </w:t>
      </w:r>
      <w:r w:rsidRPr="00EA724B">
        <w:rPr>
          <w:rFonts w:ascii="GHEA Grapalat" w:hAnsi="GHEA Grapalat"/>
          <w:b/>
          <w:sz w:val="22"/>
          <w:szCs w:val="22"/>
        </w:rPr>
        <w:t xml:space="preserve">ДОГОВОРА </w:t>
      </w:r>
    </w:p>
    <w:p w14:paraId="31825A05" w14:textId="77777777" w:rsidR="00096865" w:rsidRPr="00EA724B" w:rsidRDefault="00030D40" w:rsidP="00EA724B">
      <w:pPr>
        <w:widowControl w:val="0"/>
        <w:tabs>
          <w:tab w:val="left" w:pos="993"/>
        </w:tabs>
        <w:ind w:firstLine="284"/>
        <w:jc w:val="both"/>
        <w:rPr>
          <w:rFonts w:ascii="GHEA Grapalat" w:hAnsi="GHEA Grapalat"/>
          <w:sz w:val="22"/>
          <w:szCs w:val="22"/>
        </w:rPr>
      </w:pPr>
      <w:r w:rsidRPr="00EA724B">
        <w:rPr>
          <w:rFonts w:ascii="GHEA Grapalat" w:hAnsi="GHEA Grapalat"/>
          <w:sz w:val="22"/>
          <w:szCs w:val="22"/>
        </w:rPr>
        <w:t>10.1</w:t>
      </w:r>
      <w:r w:rsidR="00DC30CC" w:rsidRPr="00EA724B">
        <w:rPr>
          <w:rFonts w:ascii="GHEA Grapalat" w:hAnsi="GHEA Grapalat"/>
          <w:sz w:val="22"/>
          <w:szCs w:val="22"/>
        </w:rPr>
        <w:t>.</w:t>
      </w:r>
      <w:r w:rsidR="00DC30CC" w:rsidRPr="00EA724B">
        <w:rPr>
          <w:rFonts w:ascii="GHEA Grapalat" w:hAnsi="GHEA Grapalat"/>
          <w:sz w:val="22"/>
          <w:szCs w:val="22"/>
        </w:rPr>
        <w:tab/>
      </w:r>
      <w:r w:rsidR="004C0E39" w:rsidRPr="00EA724B">
        <w:rPr>
          <w:rFonts w:ascii="GHEA Grapalat" w:hAnsi="GHEA Grapalat"/>
          <w:color w:val="000000" w:themeColor="text1"/>
          <w:sz w:val="22"/>
          <w:szCs w:val="22"/>
        </w:rPr>
        <w:t xml:space="preserve">На основании требования о предоставлении </w:t>
      </w:r>
      <w:r w:rsidR="001257C5" w:rsidRPr="00EA724B">
        <w:rPr>
          <w:rFonts w:ascii="GHEA Grapalat" w:hAnsi="GHEA Grapalat"/>
          <w:color w:val="000000" w:themeColor="text1"/>
          <w:sz w:val="22"/>
          <w:szCs w:val="22"/>
        </w:rPr>
        <w:t xml:space="preserve">обеспечения </w:t>
      </w:r>
      <w:r w:rsidR="004C0E39" w:rsidRPr="00EA724B">
        <w:rPr>
          <w:rFonts w:ascii="GHEA Grapalat" w:hAnsi="GHEA Grapalat"/>
          <w:color w:val="000000" w:themeColor="text1"/>
          <w:sz w:val="22"/>
          <w:szCs w:val="22"/>
        </w:rPr>
        <w:t>договора отобранный участник в течение 5-и</w:t>
      </w:r>
      <w:r w:rsidR="00EA135C" w:rsidRPr="00EA724B">
        <w:rPr>
          <w:rFonts w:ascii="GHEA Grapalat" w:hAnsi="GHEA Grapalat"/>
          <w:color w:val="000000" w:themeColor="text1"/>
          <w:sz w:val="22"/>
          <w:szCs w:val="22"/>
        </w:rPr>
        <w:t xml:space="preserve"> </w:t>
      </w:r>
      <w:r w:rsidR="004C0E39" w:rsidRPr="00EA724B">
        <w:rPr>
          <w:rFonts w:ascii="GHEA Grapalat" w:hAnsi="GHEA Grapalat"/>
          <w:color w:val="000000" w:themeColor="text1"/>
          <w:sz w:val="22"/>
          <w:szCs w:val="22"/>
        </w:rPr>
        <w:t xml:space="preserve">рабочих дней </w:t>
      </w:r>
      <w:r w:rsidR="00675E0D" w:rsidRPr="00EA724B">
        <w:rPr>
          <w:rFonts w:ascii="GHEA Grapalat" w:hAnsi="GHEA Grapalat"/>
          <w:color w:val="000000" w:themeColor="text1"/>
          <w:sz w:val="22"/>
          <w:szCs w:val="22"/>
        </w:rPr>
        <w:t>после</w:t>
      </w:r>
      <w:r w:rsidR="004C0E39" w:rsidRPr="00EA724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EA724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EA724B">
        <w:rPr>
          <w:rFonts w:ascii="GHEA Grapalat" w:hAnsi="GHEA Grapalat"/>
          <w:sz w:val="22"/>
          <w:szCs w:val="22"/>
        </w:rPr>
        <w:t>.</w:t>
      </w:r>
      <w:r w:rsidR="004C0E39" w:rsidRPr="00EA724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EA724B">
        <w:rPr>
          <w:rFonts w:ascii="GHEA Grapalat" w:hAnsi="GHEA Grapalat"/>
          <w:color w:val="000000" w:themeColor="text1"/>
          <w:sz w:val="22"/>
          <w:szCs w:val="22"/>
        </w:rPr>
        <w:t xml:space="preserve">обеспечение </w:t>
      </w:r>
      <w:r w:rsidR="004C0E39" w:rsidRPr="00EA724B">
        <w:rPr>
          <w:rFonts w:ascii="GHEA Grapalat" w:hAnsi="GHEA Grapalat"/>
          <w:color w:val="000000" w:themeColor="text1"/>
          <w:sz w:val="22"/>
          <w:szCs w:val="22"/>
        </w:rPr>
        <w:t xml:space="preserve">договора(предоплаты). </w:t>
      </w:r>
      <w:r w:rsidR="00B23A55" w:rsidRPr="00EA724B">
        <w:rPr>
          <w:rFonts w:ascii="GHEA Grapalat" w:hAnsi="GHEA Grapalat"/>
          <w:color w:val="000000" w:themeColor="text1"/>
          <w:sz w:val="22"/>
          <w:szCs w:val="22"/>
          <w:vertAlign w:val="superscript"/>
        </w:rPr>
        <w:t>11</w:t>
      </w:r>
      <w:r w:rsidR="00863166" w:rsidRPr="00EA724B">
        <w:rPr>
          <w:rFonts w:ascii="GHEA Grapalat" w:hAnsi="GHEA Grapalat"/>
          <w:color w:val="000000" w:themeColor="text1"/>
          <w:sz w:val="22"/>
          <w:szCs w:val="22"/>
          <w:vertAlign w:val="superscript"/>
        </w:rPr>
        <w:t>.</w:t>
      </w:r>
      <w:r w:rsidR="004C0E39" w:rsidRPr="00EA724B">
        <w:rPr>
          <w:rFonts w:ascii="GHEA Grapalat" w:hAnsi="GHEA Grapalat"/>
          <w:color w:val="000000" w:themeColor="text1"/>
          <w:sz w:val="22"/>
          <w:szCs w:val="22"/>
          <w:vertAlign w:val="superscript"/>
        </w:rPr>
        <w:t>1</w:t>
      </w:r>
    </w:p>
    <w:p w14:paraId="70C43B52" w14:textId="77777777" w:rsidR="00366C4E" w:rsidRPr="00EA724B" w:rsidRDefault="00030D40"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10.</w:t>
      </w:r>
      <w:r w:rsidR="001723D6" w:rsidRPr="00EA724B">
        <w:rPr>
          <w:rFonts w:ascii="GHEA Grapalat" w:hAnsi="GHEA Grapalat"/>
          <w:sz w:val="22"/>
          <w:szCs w:val="22"/>
        </w:rPr>
        <w:t>3</w:t>
      </w:r>
      <w:r w:rsidR="00DC30CC" w:rsidRPr="00EA724B">
        <w:rPr>
          <w:rFonts w:ascii="GHEA Grapalat" w:hAnsi="GHEA Grapalat"/>
          <w:sz w:val="22"/>
          <w:szCs w:val="22"/>
        </w:rPr>
        <w:t>.</w:t>
      </w:r>
      <w:r w:rsidR="00DC30CC" w:rsidRPr="00EA724B">
        <w:rPr>
          <w:rFonts w:ascii="GHEA Grapalat" w:hAnsi="GHEA Grapalat"/>
          <w:sz w:val="22"/>
          <w:szCs w:val="22"/>
        </w:rPr>
        <w:tab/>
      </w:r>
      <w:r w:rsidRPr="00EA724B">
        <w:rPr>
          <w:rFonts w:ascii="GHEA Grapalat" w:hAnsi="GHEA Grapalat"/>
          <w:sz w:val="22"/>
          <w:szCs w:val="22"/>
        </w:rPr>
        <w:t xml:space="preserve">Размер обеспечения договора составляет </w:t>
      </w:r>
      <w:r w:rsidR="009A52DF" w:rsidRPr="00EA724B">
        <w:rPr>
          <w:rFonts w:ascii="GHEA Grapalat" w:hAnsi="GHEA Grapalat"/>
          <w:sz w:val="22"/>
          <w:szCs w:val="22"/>
        </w:rPr>
        <w:t>--</w:t>
      </w:r>
      <w:r w:rsidR="00077E7F" w:rsidRPr="00EA724B">
        <w:rPr>
          <w:rFonts w:ascii="GHEA Grapalat" w:hAnsi="GHEA Grapalat"/>
          <w:sz w:val="22"/>
          <w:szCs w:val="22"/>
        </w:rPr>
        <w:t>----</w:t>
      </w:r>
      <w:r w:rsidR="00077E7F" w:rsidRPr="00EA724B">
        <w:rPr>
          <w:rStyle w:val="af6"/>
          <w:rFonts w:ascii="GHEA Grapalat" w:hAnsi="GHEA Grapalat"/>
          <w:sz w:val="22"/>
          <w:szCs w:val="22"/>
        </w:rPr>
        <w:footnoteReference w:customMarkFollows="1" w:id="7"/>
        <w:t>12</w:t>
      </w:r>
      <w:r w:rsidR="00077E7F" w:rsidRPr="00EA724B">
        <w:rPr>
          <w:rFonts w:ascii="GHEA Grapalat" w:hAnsi="GHEA Grapalat"/>
          <w:sz w:val="22"/>
          <w:szCs w:val="22"/>
        </w:rPr>
        <w:t xml:space="preserve"> </w:t>
      </w:r>
      <w:r w:rsidRPr="00EA724B">
        <w:rPr>
          <w:rFonts w:ascii="GHEA Grapalat" w:hAnsi="GHEA Grapalat"/>
          <w:sz w:val="22"/>
          <w:szCs w:val="22"/>
        </w:rPr>
        <w:t xml:space="preserve">процентов от цены </w:t>
      </w:r>
      <w:r w:rsidR="001507C1" w:rsidRPr="00EA724B">
        <w:rPr>
          <w:rFonts w:ascii="GHEA Grapalat" w:hAnsi="GHEA Grapalat"/>
          <w:sz w:val="22"/>
          <w:szCs w:val="22"/>
        </w:rPr>
        <w:t xml:space="preserve">закупки. Если цена закупки </w:t>
      </w:r>
      <w:r w:rsidR="009332D1" w:rsidRPr="00EA724B">
        <w:rPr>
          <w:rFonts w:ascii="GHEA Grapalat" w:hAnsi="GHEA Grapalat"/>
          <w:sz w:val="22"/>
          <w:szCs w:val="22"/>
        </w:rPr>
        <w:t>услуг</w:t>
      </w:r>
      <w:r w:rsidR="001507C1" w:rsidRPr="00EA724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EA724B">
        <w:rPr>
          <w:rFonts w:ascii="GHEA Grapalat" w:hAnsi="GHEA Grapalat"/>
          <w:sz w:val="22"/>
          <w:szCs w:val="22"/>
        </w:rPr>
        <w:t xml:space="preserve"> </w:t>
      </w:r>
      <w:r w:rsidR="001723D6" w:rsidRPr="00EA724B">
        <w:rPr>
          <w:rFonts w:ascii="GHEA Grapalat" w:hAnsi="GHEA Grapalat"/>
          <w:sz w:val="22"/>
          <w:szCs w:val="22"/>
        </w:rPr>
        <w:t xml:space="preserve">Обеспечение </w:t>
      </w:r>
      <w:r w:rsidR="00896AAF" w:rsidRPr="00EA724B">
        <w:rPr>
          <w:rFonts w:ascii="GHEA Grapalat" w:hAnsi="GHEA Grapalat"/>
          <w:sz w:val="22"/>
          <w:szCs w:val="22"/>
        </w:rPr>
        <w:t>договора</w:t>
      </w:r>
      <w:r w:rsidR="001723D6" w:rsidRPr="00EA724B">
        <w:rPr>
          <w:rFonts w:ascii="GHEA Grapalat" w:hAnsi="GHEA Grapalat"/>
          <w:sz w:val="22"/>
          <w:szCs w:val="22"/>
        </w:rPr>
        <w:t xml:space="preserve"> представляется в </w:t>
      </w:r>
      <w:r w:rsidR="005876A3" w:rsidRPr="00EA724B">
        <w:rPr>
          <w:rFonts w:ascii="GHEA Grapalat" w:hAnsi="GHEA Grapalat"/>
          <w:sz w:val="22"/>
          <w:szCs w:val="22"/>
        </w:rPr>
        <w:t>виде</w:t>
      </w:r>
      <w:r w:rsidR="001723D6" w:rsidRPr="00EA724B">
        <w:rPr>
          <w:rFonts w:ascii="GHEA Grapalat" w:hAnsi="GHEA Grapalat"/>
          <w:sz w:val="22"/>
          <w:szCs w:val="22"/>
        </w:rPr>
        <w:t xml:space="preserve"> банковской гарантии (Приложение 5)</w:t>
      </w:r>
      <w:r w:rsidR="00375E5E" w:rsidRPr="00EA724B">
        <w:rPr>
          <w:rFonts w:ascii="GHEA Grapalat" w:hAnsi="GHEA Grapalat"/>
          <w:sz w:val="22"/>
          <w:szCs w:val="22"/>
        </w:rPr>
        <w:t xml:space="preserve"> или наличных денег</w:t>
      </w:r>
      <w:r w:rsidR="001D2159" w:rsidRPr="00EA724B">
        <w:rPr>
          <w:rStyle w:val="af6"/>
          <w:rFonts w:ascii="GHEA Grapalat" w:hAnsi="GHEA Grapalat"/>
          <w:sz w:val="22"/>
          <w:szCs w:val="22"/>
        </w:rPr>
        <w:footnoteReference w:customMarkFollows="1" w:id="8"/>
        <w:t>13</w:t>
      </w:r>
      <w:r w:rsidR="00375E5E" w:rsidRPr="00EA724B">
        <w:rPr>
          <w:rFonts w:ascii="GHEA Grapalat" w:hAnsi="GHEA Grapalat"/>
          <w:sz w:val="22"/>
          <w:szCs w:val="22"/>
        </w:rPr>
        <w:t>.</w:t>
      </w:r>
    </w:p>
    <w:p w14:paraId="332499E6" w14:textId="77777777" w:rsidR="00E969ED" w:rsidRPr="00EA724B" w:rsidRDefault="0058395E"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 xml:space="preserve">Если процедура закупки организована </w:t>
      </w:r>
      <w:r w:rsidR="00653CFA" w:rsidRPr="00EA724B">
        <w:rPr>
          <w:rFonts w:ascii="GHEA Grapalat" w:hAnsi="GHEA Grapalat"/>
          <w:sz w:val="22"/>
          <w:szCs w:val="22"/>
        </w:rPr>
        <w:t xml:space="preserve">по лотам </w:t>
      </w:r>
      <w:r w:rsidRPr="00EA724B">
        <w:rPr>
          <w:rFonts w:ascii="GHEA Grapalat" w:hAnsi="GHEA Grapalat"/>
          <w:sz w:val="22"/>
          <w:szCs w:val="22"/>
        </w:rPr>
        <w:t xml:space="preserve">и участник признается </w:t>
      </w:r>
      <w:r w:rsidR="00740EF5" w:rsidRPr="00EA724B">
        <w:rPr>
          <w:rFonts w:ascii="GHEA Grapalat" w:hAnsi="GHEA Grapalat"/>
          <w:sz w:val="22"/>
          <w:szCs w:val="22"/>
        </w:rPr>
        <w:t>ото</w:t>
      </w:r>
      <w:r w:rsidRPr="00EA724B">
        <w:rPr>
          <w:rFonts w:ascii="GHEA Grapalat" w:hAnsi="GHEA Grapalat"/>
          <w:sz w:val="22"/>
          <w:szCs w:val="22"/>
        </w:rPr>
        <w:t xml:space="preserve">бранным участником </w:t>
      </w:r>
      <w:r w:rsidR="00740EF5" w:rsidRPr="00EA724B">
        <w:rPr>
          <w:rFonts w:ascii="GHEA Grapalat" w:hAnsi="GHEA Grapalat"/>
          <w:sz w:val="22"/>
          <w:szCs w:val="22"/>
        </w:rPr>
        <w:t>по</w:t>
      </w:r>
      <w:r w:rsidRPr="00EA724B">
        <w:rPr>
          <w:rFonts w:ascii="GHEA Grapalat" w:hAnsi="GHEA Grapalat"/>
          <w:sz w:val="22"/>
          <w:szCs w:val="22"/>
        </w:rPr>
        <w:t xml:space="preserve"> более чем одно</w:t>
      </w:r>
      <w:r w:rsidR="00740EF5" w:rsidRPr="00EA724B">
        <w:rPr>
          <w:rFonts w:ascii="GHEA Grapalat" w:hAnsi="GHEA Grapalat"/>
          <w:sz w:val="22"/>
          <w:szCs w:val="22"/>
        </w:rPr>
        <w:t>му лоту</w:t>
      </w:r>
      <w:r w:rsidR="00D54A1C" w:rsidRPr="00EA724B">
        <w:rPr>
          <w:rFonts w:ascii="GHEA Grapalat" w:hAnsi="GHEA Grapalat"/>
          <w:sz w:val="22"/>
          <w:szCs w:val="22"/>
        </w:rPr>
        <w:t xml:space="preserve">, </w:t>
      </w:r>
      <w:r w:rsidR="00D54A1C" w:rsidRPr="00EA724B">
        <w:rPr>
          <w:rFonts w:ascii="GHEA Grapalat" w:hAnsi="GHEA Grapalat" w:cs="Sylfaen"/>
          <w:sz w:val="22"/>
          <w:szCs w:val="22"/>
        </w:rPr>
        <w:t xml:space="preserve">то он может предоставить обеспечение квалификации как </w:t>
      </w:r>
      <w:r w:rsidR="00D54A1C" w:rsidRPr="00EA724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A724B">
        <w:rPr>
          <w:rFonts w:ascii="GHEA Grapalat" w:hAnsi="GHEA Grapalat" w:cs="Sylfaen"/>
          <w:sz w:val="22"/>
          <w:szCs w:val="22"/>
        </w:rPr>
        <w:t>к сумме цен закупок представленных лотов</w:t>
      </w:r>
      <w:r w:rsidR="001507C1" w:rsidRPr="00EA724B">
        <w:rPr>
          <w:rFonts w:ascii="GHEA Grapalat" w:hAnsi="GHEA Grapalat"/>
          <w:color w:val="FF0000"/>
          <w:sz w:val="22"/>
          <w:szCs w:val="22"/>
        </w:rPr>
        <w:t xml:space="preserve"> </w:t>
      </w:r>
      <w:r w:rsidR="001507C1" w:rsidRPr="00EA724B">
        <w:rPr>
          <w:rFonts w:ascii="GHEA Grapalat" w:hAnsi="GHEA Grapalat"/>
          <w:color w:val="000000" w:themeColor="text1"/>
          <w:sz w:val="22"/>
          <w:szCs w:val="22"/>
        </w:rPr>
        <w:t>с учетом требований 9-ого подпункта 32-ого пункта Порядка.</w:t>
      </w:r>
      <w:r w:rsidR="000F1E54" w:rsidRPr="00EA724B">
        <w:rPr>
          <w:rFonts w:ascii="GHEA Grapalat" w:hAnsi="GHEA Grapalat"/>
          <w:sz w:val="22"/>
          <w:szCs w:val="22"/>
        </w:rPr>
        <w:t xml:space="preserve"> </w:t>
      </w:r>
      <w:r w:rsidR="00030D40" w:rsidRPr="00EA724B">
        <w:rPr>
          <w:rFonts w:ascii="GHEA Grapalat" w:hAnsi="GHEA Grapalat"/>
          <w:sz w:val="22"/>
          <w:szCs w:val="22"/>
        </w:rPr>
        <w:t xml:space="preserve">Обеспечение договора должно быть действительно как минимум включительно до </w:t>
      </w:r>
      <w:r w:rsidR="000C328E" w:rsidRPr="00EA724B">
        <w:rPr>
          <w:rFonts w:ascii="GHEA Grapalat" w:hAnsi="GHEA Grapalat"/>
          <w:sz w:val="22"/>
          <w:szCs w:val="22"/>
        </w:rPr>
        <w:t>90</w:t>
      </w:r>
      <w:r w:rsidR="00030D40" w:rsidRPr="00EA724B">
        <w:rPr>
          <w:rFonts w:ascii="GHEA Grapalat" w:hAnsi="GHEA Grapalat"/>
          <w:sz w:val="22"/>
          <w:szCs w:val="22"/>
        </w:rPr>
        <w:t xml:space="preserve">-го рабочего дня, следующего за последним днем </w:t>
      </w:r>
      <w:r w:rsidR="00030D40" w:rsidRPr="00EA724B">
        <w:rPr>
          <w:rFonts w:ascii="GHEA Grapalat" w:hAnsi="GHEA Grapalat"/>
          <w:sz w:val="22"/>
          <w:szCs w:val="22"/>
        </w:rPr>
        <w:lastRenderedPageBreak/>
        <w:t xml:space="preserve">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A724B">
        <w:rPr>
          <w:rFonts w:ascii="GHEA Grapalat" w:hAnsi="GHEA Grapalat"/>
          <w:sz w:val="22"/>
          <w:szCs w:val="22"/>
        </w:rPr>
        <w:t xml:space="preserve">пяти </w:t>
      </w:r>
      <w:r w:rsidR="00030D40" w:rsidRPr="00EA724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EA724B">
        <w:rPr>
          <w:rFonts w:ascii="GHEA Grapalat" w:hAnsi="GHEA Grapalat"/>
          <w:sz w:val="22"/>
          <w:szCs w:val="22"/>
        </w:rPr>
        <w:t>договору.</w:t>
      </w:r>
    </w:p>
    <w:p w14:paraId="1E30CF9E" w14:textId="77777777" w:rsidR="00F0759D" w:rsidRPr="00EA724B" w:rsidRDefault="00F92A53"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EA724B">
        <w:rPr>
          <w:rFonts w:ascii="Courier New" w:hAnsi="Courier New" w:cs="Courier New"/>
          <w:sz w:val="22"/>
          <w:szCs w:val="22"/>
        </w:rPr>
        <w:t> </w:t>
      </w:r>
      <w:r w:rsidRPr="00EA724B">
        <w:rPr>
          <w:rFonts w:ascii="GHEA Grapalat" w:hAnsi="GHEA Grapalat"/>
          <w:sz w:val="22"/>
          <w:szCs w:val="22"/>
        </w:rPr>
        <w:t>"900008000</w:t>
      </w:r>
      <w:r w:rsidR="00B66AB9" w:rsidRPr="00EA724B">
        <w:rPr>
          <w:rFonts w:ascii="GHEA Grapalat" w:hAnsi="GHEA Grapalat"/>
          <w:sz w:val="22"/>
          <w:szCs w:val="22"/>
        </w:rPr>
        <w:t>66</w:t>
      </w:r>
      <w:r w:rsidRPr="00EA724B">
        <w:rPr>
          <w:rFonts w:ascii="GHEA Grapalat" w:hAnsi="GHEA Grapalat"/>
          <w:sz w:val="22"/>
          <w:szCs w:val="22"/>
        </w:rPr>
        <w:t>4", открытый в Центральном казначействе на имя уполномоченного органа.</w:t>
      </w:r>
    </w:p>
    <w:p w14:paraId="5199A9AD" w14:textId="77777777" w:rsidR="004A0321" w:rsidRPr="00EA724B" w:rsidRDefault="004A0321" w:rsidP="00EA724B">
      <w:pPr>
        <w:widowControl w:val="0"/>
        <w:tabs>
          <w:tab w:val="left" w:pos="1276"/>
        </w:tabs>
        <w:ind w:firstLine="567"/>
        <w:jc w:val="both"/>
        <w:rPr>
          <w:rFonts w:ascii="GHEA Grapalat" w:hAnsi="GHEA Grapalat"/>
          <w:sz w:val="22"/>
          <w:szCs w:val="22"/>
          <w:lang w:val="hy-AM"/>
        </w:rPr>
      </w:pPr>
      <w:r w:rsidRPr="00EA724B">
        <w:rPr>
          <w:rFonts w:ascii="GHEA Grapalat" w:hAnsi="GHEA Grapalat"/>
          <w:sz w:val="22"/>
          <w:szCs w:val="22"/>
        </w:rPr>
        <w:t>10.4</w:t>
      </w:r>
      <w:r w:rsidR="00251CF9" w:rsidRPr="00EA724B">
        <w:rPr>
          <w:rFonts w:ascii="GHEA Grapalat" w:hAnsi="GHEA Grapalat"/>
          <w:sz w:val="22"/>
          <w:szCs w:val="22"/>
        </w:rPr>
        <w:t xml:space="preserve"> </w:t>
      </w:r>
      <w:r w:rsidR="0076763C" w:rsidRPr="00EA724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EA724B">
        <w:rPr>
          <w:rFonts w:ascii="GHEA Grapalat" w:hAnsi="GHEA Grapalat"/>
          <w:sz w:val="22"/>
          <w:szCs w:val="22"/>
        </w:rPr>
        <w:t xml:space="preserve">обеспечение </w:t>
      </w:r>
      <w:r w:rsidR="0076763C" w:rsidRPr="00EA724B">
        <w:rPr>
          <w:rFonts w:ascii="GHEA Grapalat" w:hAnsi="GHEA Grapalat"/>
          <w:sz w:val="22"/>
          <w:szCs w:val="22"/>
        </w:rPr>
        <w:t>договора представля</w:t>
      </w:r>
      <w:r w:rsidR="00DE7753" w:rsidRPr="00EA724B">
        <w:rPr>
          <w:rFonts w:ascii="GHEA Grapalat" w:hAnsi="GHEA Grapalat"/>
          <w:sz w:val="22"/>
          <w:szCs w:val="22"/>
        </w:rPr>
        <w:t>ю</w:t>
      </w:r>
      <w:r w:rsidR="0076763C" w:rsidRPr="00EA724B">
        <w:rPr>
          <w:rFonts w:ascii="GHEA Grapalat" w:hAnsi="GHEA Grapalat"/>
          <w:sz w:val="22"/>
          <w:szCs w:val="22"/>
        </w:rPr>
        <w:t>тся</w:t>
      </w:r>
      <w:r w:rsidR="00180134" w:rsidRPr="00EA724B">
        <w:rPr>
          <w:rFonts w:ascii="GHEA Grapalat" w:hAnsi="GHEA Grapalat"/>
          <w:sz w:val="22"/>
          <w:szCs w:val="22"/>
        </w:rPr>
        <w:t xml:space="preserve"> в виде заключенного в одностороннем порядке </w:t>
      </w:r>
      <w:r w:rsidR="00A9694C" w:rsidRPr="00EA724B">
        <w:rPr>
          <w:rFonts w:ascii="GHEA Grapalat" w:hAnsi="GHEA Grapalat"/>
          <w:sz w:val="22"/>
          <w:szCs w:val="22"/>
        </w:rPr>
        <w:t>за</w:t>
      </w:r>
      <w:r w:rsidR="00180134" w:rsidRPr="00EA724B">
        <w:rPr>
          <w:rFonts w:ascii="GHEA Grapalat" w:hAnsi="GHEA Grapalat"/>
          <w:sz w:val="22"/>
          <w:szCs w:val="22"/>
        </w:rPr>
        <w:t>явления - в виде неустойки или наличных денег</w:t>
      </w:r>
      <w:r w:rsidR="006D7219" w:rsidRPr="00EA724B">
        <w:rPr>
          <w:rFonts w:ascii="GHEA Grapalat" w:hAnsi="GHEA Grapalat"/>
          <w:sz w:val="22"/>
          <w:szCs w:val="22"/>
        </w:rPr>
        <w:t>. Если на момент возникновения правомочия по заключению договора</w:t>
      </w:r>
      <w:r w:rsidR="00FF1970" w:rsidRPr="00EA724B">
        <w:rPr>
          <w:rFonts w:ascii="GHEA Grapalat" w:hAnsi="GHEA Grapalat"/>
          <w:sz w:val="22"/>
          <w:szCs w:val="22"/>
          <w:lang w:val="hy-AM"/>
        </w:rPr>
        <w:t>:</w:t>
      </w:r>
    </w:p>
    <w:p w14:paraId="0F0F446B" w14:textId="77777777" w:rsidR="00D32092" w:rsidRPr="00EA724B" w:rsidRDefault="00D32092"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cs="Sylfaen"/>
          <w:sz w:val="22"/>
          <w:szCs w:val="22"/>
        </w:rPr>
        <w:t xml:space="preserve">-предусмотренные финансовые средства превышают </w:t>
      </w:r>
      <w:r w:rsidR="00DF4441" w:rsidRPr="00EA724B">
        <w:rPr>
          <w:rFonts w:ascii="GHEA Grapalat" w:hAnsi="GHEA Grapalat" w:cs="Sylfaen"/>
          <w:sz w:val="22"/>
          <w:szCs w:val="22"/>
        </w:rPr>
        <w:t xml:space="preserve">25 </w:t>
      </w:r>
      <w:r w:rsidRPr="00EA724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EA724B">
        <w:rPr>
          <w:rFonts w:ascii="GHEA Grapalat" w:hAnsi="GHEA Grapalat" w:cs="Sylfaen"/>
          <w:sz w:val="22"/>
          <w:szCs w:val="22"/>
        </w:rPr>
        <w:t xml:space="preserve">обеспечение </w:t>
      </w:r>
      <w:r w:rsidRPr="00EA724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7C065EE" w14:textId="77777777" w:rsidR="008F0732" w:rsidRPr="00EA724B" w:rsidRDefault="00030D40" w:rsidP="00EA724B">
      <w:pPr>
        <w:widowControl w:val="0"/>
        <w:tabs>
          <w:tab w:val="left" w:pos="1276"/>
        </w:tabs>
        <w:ind w:firstLine="567"/>
        <w:jc w:val="both"/>
        <w:rPr>
          <w:rFonts w:ascii="GHEA Grapalat" w:hAnsi="GHEA Grapalat"/>
          <w:i/>
          <w:sz w:val="22"/>
          <w:szCs w:val="22"/>
        </w:rPr>
      </w:pPr>
      <w:r w:rsidRPr="00EA724B">
        <w:rPr>
          <w:rFonts w:ascii="GHEA Grapalat" w:hAnsi="GHEA Grapalat"/>
          <w:sz w:val="22"/>
          <w:szCs w:val="22"/>
        </w:rPr>
        <w:t>10.</w:t>
      </w:r>
      <w:r w:rsidR="00DF09E7" w:rsidRPr="00EA724B">
        <w:rPr>
          <w:rFonts w:ascii="GHEA Grapalat" w:hAnsi="GHEA Grapalat"/>
          <w:sz w:val="22"/>
          <w:szCs w:val="22"/>
        </w:rPr>
        <w:t>5</w:t>
      </w:r>
      <w:r w:rsidR="003E194D" w:rsidRPr="00EA724B">
        <w:rPr>
          <w:rFonts w:ascii="GHEA Grapalat" w:hAnsi="GHEA Grapalat"/>
          <w:sz w:val="22"/>
          <w:szCs w:val="22"/>
        </w:rPr>
        <w:t>.</w:t>
      </w:r>
      <w:r w:rsidR="003E194D" w:rsidRPr="00EA724B">
        <w:rPr>
          <w:rFonts w:ascii="GHEA Grapalat" w:hAnsi="GHEA Grapalat"/>
          <w:sz w:val="22"/>
          <w:szCs w:val="22"/>
        </w:rPr>
        <w:tab/>
      </w:r>
      <w:r w:rsidRPr="00EA724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EA724B">
        <w:rPr>
          <w:rFonts w:ascii="GHEA Grapalat" w:hAnsi="GHEA Grapalat"/>
          <w:sz w:val="22"/>
          <w:szCs w:val="22"/>
        </w:rPr>
        <w:t xml:space="preserve"> (Приложение 5.2)</w:t>
      </w:r>
      <w:r w:rsidRPr="00EA724B">
        <w:rPr>
          <w:rFonts w:ascii="GHEA Grapalat" w:hAnsi="GHEA Grapalat"/>
          <w:sz w:val="22"/>
          <w:szCs w:val="22"/>
        </w:rPr>
        <w:t>.</w:t>
      </w:r>
      <w:r w:rsidRPr="00EA724B">
        <w:rPr>
          <w:rFonts w:ascii="GHEA Grapalat" w:hAnsi="GHEA Grapalat"/>
          <w:i/>
          <w:sz w:val="22"/>
          <w:szCs w:val="22"/>
        </w:rPr>
        <w:t xml:space="preserve"> </w:t>
      </w:r>
    </w:p>
    <w:p w14:paraId="0B1349FC" w14:textId="77777777" w:rsidR="005162B1" w:rsidRPr="00EA724B" w:rsidRDefault="00030D40"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10.</w:t>
      </w:r>
      <w:r w:rsidR="00401B30" w:rsidRPr="00EA724B">
        <w:rPr>
          <w:rFonts w:ascii="GHEA Grapalat" w:hAnsi="GHEA Grapalat"/>
          <w:sz w:val="22"/>
          <w:szCs w:val="22"/>
        </w:rPr>
        <w:t>6</w:t>
      </w:r>
      <w:r w:rsidR="003E194D" w:rsidRPr="00EA724B">
        <w:rPr>
          <w:rFonts w:ascii="GHEA Grapalat" w:hAnsi="GHEA Grapalat"/>
          <w:sz w:val="22"/>
          <w:szCs w:val="22"/>
        </w:rPr>
        <w:t>.</w:t>
      </w:r>
      <w:r w:rsidR="008F0732" w:rsidRPr="00EA724B">
        <w:rPr>
          <w:rFonts w:ascii="GHEA Grapalat" w:hAnsi="GHEA Grapalat"/>
          <w:sz w:val="22"/>
          <w:szCs w:val="22"/>
        </w:rPr>
        <w:t xml:space="preserve"> </w:t>
      </w:r>
      <w:r w:rsidRPr="00EA724B">
        <w:rPr>
          <w:rFonts w:ascii="GHEA Grapalat" w:hAnsi="GHEA Grapalat"/>
          <w:sz w:val="22"/>
          <w:szCs w:val="22"/>
        </w:rPr>
        <w:t>Если в рамках процедуры закупки, организованной по лотам</w:t>
      </w:r>
      <w:r w:rsidR="00DC14CE" w:rsidRPr="00EA724B">
        <w:rPr>
          <w:rFonts w:ascii="GHEA Grapalat" w:hAnsi="GHEA Grapalat"/>
          <w:sz w:val="22"/>
          <w:szCs w:val="22"/>
        </w:rPr>
        <w:t xml:space="preserve"> </w:t>
      </w:r>
      <w:r w:rsidR="00125AA6" w:rsidRPr="00EA724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A724B">
        <w:rPr>
          <w:rFonts w:ascii="GHEA Grapalat" w:hAnsi="GHEA Grapalat"/>
          <w:sz w:val="22"/>
          <w:szCs w:val="22"/>
        </w:rPr>
        <w:t xml:space="preserve">обеспечение </w:t>
      </w:r>
      <w:r w:rsidR="00125AA6" w:rsidRPr="00EA724B">
        <w:rPr>
          <w:rFonts w:ascii="GHEA Grapalat" w:hAnsi="GHEA Grapalat"/>
          <w:sz w:val="22"/>
          <w:szCs w:val="22"/>
        </w:rPr>
        <w:t>договора выплачива</w:t>
      </w:r>
      <w:r w:rsidR="00DC14CE" w:rsidRPr="00EA724B">
        <w:rPr>
          <w:rFonts w:ascii="GHEA Grapalat" w:hAnsi="GHEA Grapalat"/>
          <w:sz w:val="22"/>
          <w:szCs w:val="22"/>
        </w:rPr>
        <w:t>ю</w:t>
      </w:r>
      <w:r w:rsidR="00125AA6" w:rsidRPr="00EA724B">
        <w:rPr>
          <w:rFonts w:ascii="GHEA Grapalat" w:hAnsi="GHEA Grapalat"/>
          <w:sz w:val="22"/>
          <w:szCs w:val="22"/>
        </w:rPr>
        <w:t>тся в размере суммы, исчисленной только за этот лот</w:t>
      </w:r>
      <w:r w:rsidR="00DC14CE" w:rsidRPr="00EA724B">
        <w:rPr>
          <w:rFonts w:ascii="GHEA Grapalat" w:hAnsi="GHEA Grapalat"/>
          <w:sz w:val="22"/>
          <w:szCs w:val="22"/>
        </w:rPr>
        <w:t>.</w:t>
      </w:r>
    </w:p>
    <w:p w14:paraId="7E09F8F2" w14:textId="77777777" w:rsidR="00525AFA" w:rsidRPr="00EA724B" w:rsidRDefault="002807DD" w:rsidP="00EA724B">
      <w:pPr>
        <w:widowControl w:val="0"/>
        <w:tabs>
          <w:tab w:val="left" w:pos="1134"/>
        </w:tabs>
        <w:ind w:firstLine="567"/>
        <w:jc w:val="both"/>
        <w:rPr>
          <w:ins w:id="13" w:author="Inesa Kocharyan" w:date="2023-07-07T09:42:00Z"/>
          <w:rFonts w:ascii="GHEA Grapalat" w:hAnsi="GHEA Grapalat"/>
          <w:sz w:val="22"/>
          <w:szCs w:val="22"/>
        </w:rPr>
      </w:pPr>
      <w:r w:rsidRPr="00EA724B">
        <w:rPr>
          <w:rFonts w:ascii="GHEA Grapalat" w:hAnsi="GHEA Grapalat"/>
          <w:b/>
          <w:sz w:val="22"/>
          <w:szCs w:val="22"/>
        </w:rPr>
        <w:t xml:space="preserve"> </w:t>
      </w:r>
      <w:r w:rsidR="00525AFA" w:rsidRPr="00EA724B">
        <w:rPr>
          <w:rFonts w:ascii="GHEA Grapalat" w:hAnsi="GHEA Grapalat"/>
          <w:sz w:val="22"/>
          <w:szCs w:val="22"/>
        </w:rPr>
        <w:t xml:space="preserve">10.7 Руководитель заказчика </w:t>
      </w:r>
      <w:r w:rsidR="004477E1" w:rsidRPr="00EA724B">
        <w:rPr>
          <w:rFonts w:ascii="GHEA Grapalat" w:hAnsi="GHEA Grapalat"/>
          <w:sz w:val="22"/>
          <w:szCs w:val="22"/>
        </w:rPr>
        <w:t xml:space="preserve">в письменной форме </w:t>
      </w:r>
      <w:r w:rsidR="00525AFA" w:rsidRPr="00EA724B">
        <w:rPr>
          <w:rFonts w:ascii="GHEA Grapalat" w:hAnsi="GHEA Grapalat"/>
          <w:sz w:val="22"/>
          <w:szCs w:val="22"/>
        </w:rPr>
        <w:t xml:space="preserve">представляет требование о выплате обеспечения </w:t>
      </w:r>
      <w:proofErr w:type="gramStart"/>
      <w:r w:rsidR="00525AFA" w:rsidRPr="00EA724B">
        <w:rPr>
          <w:rFonts w:ascii="GHEA Grapalat" w:hAnsi="GHEA Grapalat"/>
          <w:sz w:val="22"/>
          <w:szCs w:val="22"/>
        </w:rPr>
        <w:t>договора  банку</w:t>
      </w:r>
      <w:proofErr w:type="gramEnd"/>
      <w:r w:rsidR="00525AFA" w:rsidRPr="00EA724B">
        <w:rPr>
          <w:rFonts w:ascii="GHEA Grapalat" w:hAnsi="GHEA Grapalat"/>
          <w:sz w:val="22"/>
          <w:szCs w:val="22"/>
        </w:rPr>
        <w:t>, а в случае обеспечения, представленного в виде наличных денег</w:t>
      </w:r>
      <w:r w:rsidR="00525AFA" w:rsidRPr="00EA724B">
        <w:rPr>
          <w:rFonts w:ascii="GHEA Grapalat" w:hAnsi="GHEA Grapalat"/>
          <w:sz w:val="22"/>
          <w:szCs w:val="22"/>
          <w:lang w:val="hy-AM"/>
        </w:rPr>
        <w:t>-</w:t>
      </w:r>
      <w:r w:rsidR="00525AFA" w:rsidRPr="00EA724B">
        <w:rPr>
          <w:rFonts w:ascii="GHEA Grapalat" w:hAnsi="GHEA Grapalat"/>
          <w:sz w:val="22"/>
          <w:szCs w:val="22"/>
        </w:rPr>
        <w:t xml:space="preserve"> </w:t>
      </w:r>
      <w:r w:rsidR="00AE291E" w:rsidRPr="00EA724B">
        <w:rPr>
          <w:rFonts w:ascii="GHEA Grapalat" w:hAnsi="GHEA Grapalat"/>
          <w:sz w:val="22"/>
          <w:szCs w:val="22"/>
        </w:rPr>
        <w:t>Министерству Финансов РА</w:t>
      </w:r>
      <w:r w:rsidR="00525AFA" w:rsidRPr="00EA724B">
        <w:rPr>
          <w:rFonts w:ascii="GHEA Grapalat" w:hAnsi="GHEA Grapalat"/>
          <w:sz w:val="22"/>
          <w:szCs w:val="22"/>
          <w:lang w:val="hy-AM"/>
        </w:rPr>
        <w:t>,</w:t>
      </w:r>
      <w:r w:rsidR="00525AFA" w:rsidRPr="00EA724B">
        <w:rPr>
          <w:rFonts w:ascii="GHEA Grapalat" w:hAnsi="GHEA Grapalat"/>
          <w:sz w:val="22"/>
          <w:szCs w:val="22"/>
        </w:rPr>
        <w:t xml:space="preserve"> в течение </w:t>
      </w:r>
      <w:r w:rsidR="00237298" w:rsidRPr="00EA724B">
        <w:rPr>
          <w:rFonts w:ascii="GHEA Grapalat" w:hAnsi="GHEA Grapalat"/>
          <w:sz w:val="22"/>
          <w:szCs w:val="22"/>
        </w:rPr>
        <w:t xml:space="preserve">пяти </w:t>
      </w:r>
      <w:r w:rsidR="00525AFA" w:rsidRPr="00EA724B">
        <w:rPr>
          <w:rFonts w:ascii="GHEA Grapalat" w:hAnsi="GHEA Grapalat"/>
          <w:sz w:val="22"/>
          <w:szCs w:val="22"/>
        </w:rPr>
        <w:t xml:space="preserve">рабочих дней, следующих за днем возникновения основания для </w:t>
      </w:r>
      <w:proofErr w:type="spellStart"/>
      <w:r w:rsidR="00525AFA" w:rsidRPr="00EA724B">
        <w:rPr>
          <w:rFonts w:ascii="GHEA Grapalat" w:hAnsi="GHEA Grapalat"/>
          <w:sz w:val="22"/>
          <w:szCs w:val="22"/>
        </w:rPr>
        <w:t>вылаты</w:t>
      </w:r>
      <w:proofErr w:type="spellEnd"/>
      <w:r w:rsidR="00525AFA" w:rsidRPr="00EA724B">
        <w:rPr>
          <w:rFonts w:ascii="GHEA Grapalat" w:hAnsi="GHEA Grapalat"/>
          <w:sz w:val="22"/>
          <w:szCs w:val="22"/>
        </w:rPr>
        <w:t xml:space="preserve"> обеспечения. Если требование о выплате обеспечения отклоняется банком </w:t>
      </w:r>
      <w:r w:rsidR="00E26CC1" w:rsidRPr="00EA724B">
        <w:rPr>
          <w:rFonts w:ascii="GHEA Grapalat" w:hAnsi="GHEA Grapalat"/>
          <w:sz w:val="22"/>
          <w:szCs w:val="22"/>
        </w:rPr>
        <w:t xml:space="preserve">или Министерством Финансов РА </w:t>
      </w:r>
      <w:r w:rsidR="00525AFA" w:rsidRPr="00EA724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A06927"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10.8 </w:t>
      </w:r>
      <w:r w:rsidRPr="00EA724B">
        <w:rPr>
          <w:rFonts w:ascii="GHEA Grapalat" w:hAnsi="GHEA Grapalat" w:hint="eastAsia"/>
          <w:sz w:val="22"/>
          <w:szCs w:val="22"/>
        </w:rPr>
        <w:t>О</w:t>
      </w:r>
      <w:r w:rsidRPr="00EA724B">
        <w:rPr>
          <w:rFonts w:ascii="GHEA Grapalat" w:hAnsi="GHEA Grapalat"/>
          <w:sz w:val="22"/>
          <w:szCs w:val="22"/>
        </w:rPr>
        <w:t xml:space="preserve"> </w:t>
      </w:r>
      <w:r w:rsidRPr="00EA724B">
        <w:rPr>
          <w:rFonts w:ascii="GHEA Grapalat" w:hAnsi="GHEA Grapalat" w:hint="eastAsia"/>
          <w:sz w:val="22"/>
          <w:szCs w:val="22"/>
        </w:rPr>
        <w:t>возврате</w:t>
      </w:r>
      <w:r w:rsidRPr="00EA724B">
        <w:rPr>
          <w:rFonts w:ascii="GHEA Grapalat" w:hAnsi="GHEA Grapalat"/>
          <w:sz w:val="22"/>
          <w:szCs w:val="22"/>
        </w:rPr>
        <w:t xml:space="preserve"> </w:t>
      </w:r>
      <w:r w:rsidRPr="00EA724B">
        <w:rPr>
          <w:rFonts w:ascii="GHEA Grapalat" w:hAnsi="GHEA Grapalat" w:hint="eastAsia"/>
          <w:sz w:val="22"/>
          <w:szCs w:val="22"/>
        </w:rPr>
        <w:t>обеспечения</w:t>
      </w:r>
      <w:r w:rsidRPr="00EA724B">
        <w:rPr>
          <w:rFonts w:ascii="GHEA Grapalat" w:hAnsi="GHEA Grapalat"/>
          <w:sz w:val="22"/>
          <w:szCs w:val="22"/>
        </w:rPr>
        <w:t xml:space="preserve"> </w:t>
      </w:r>
      <w:r w:rsidRPr="00EA724B">
        <w:rPr>
          <w:rFonts w:ascii="GHEA Grapalat" w:hAnsi="GHEA Grapalat" w:hint="eastAsia"/>
          <w:sz w:val="22"/>
          <w:szCs w:val="22"/>
        </w:rPr>
        <w:t>договора</w:t>
      </w:r>
      <w:r w:rsidRPr="00EA724B">
        <w:rPr>
          <w:rFonts w:ascii="GHEA Grapalat" w:hAnsi="GHEA Grapalat"/>
          <w:sz w:val="22"/>
          <w:szCs w:val="22"/>
        </w:rPr>
        <w:t xml:space="preserve"> </w:t>
      </w:r>
      <w:r w:rsidRPr="00EA724B">
        <w:rPr>
          <w:rFonts w:ascii="GHEA Grapalat" w:hAnsi="GHEA Grapalat" w:hint="eastAsia"/>
          <w:sz w:val="22"/>
          <w:szCs w:val="22"/>
        </w:rPr>
        <w:t>руководитель</w:t>
      </w:r>
      <w:r w:rsidRPr="00EA724B">
        <w:rPr>
          <w:rFonts w:ascii="GHEA Grapalat" w:hAnsi="GHEA Grapalat"/>
          <w:sz w:val="22"/>
          <w:szCs w:val="22"/>
        </w:rPr>
        <w:t xml:space="preserve"> </w:t>
      </w:r>
      <w:r w:rsidRPr="00EA724B">
        <w:rPr>
          <w:rFonts w:ascii="GHEA Grapalat" w:hAnsi="GHEA Grapalat" w:hint="eastAsia"/>
          <w:sz w:val="22"/>
          <w:szCs w:val="22"/>
        </w:rPr>
        <w:t>заказчика</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письменной</w:t>
      </w:r>
      <w:r w:rsidRPr="00EA724B">
        <w:rPr>
          <w:rFonts w:ascii="GHEA Grapalat" w:hAnsi="GHEA Grapalat"/>
          <w:sz w:val="22"/>
          <w:szCs w:val="22"/>
        </w:rPr>
        <w:t xml:space="preserve"> </w:t>
      </w:r>
      <w:r w:rsidRPr="00EA724B">
        <w:rPr>
          <w:rFonts w:ascii="GHEA Grapalat" w:hAnsi="GHEA Grapalat" w:hint="eastAsia"/>
          <w:sz w:val="22"/>
          <w:szCs w:val="22"/>
        </w:rPr>
        <w:t>форме</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течение</w:t>
      </w:r>
      <w:r w:rsidRPr="00EA724B">
        <w:rPr>
          <w:rFonts w:ascii="GHEA Grapalat" w:hAnsi="GHEA Grapalat"/>
          <w:sz w:val="22"/>
          <w:szCs w:val="22"/>
        </w:rPr>
        <w:t xml:space="preserve"> </w:t>
      </w:r>
      <w:r w:rsidRPr="00EA724B">
        <w:rPr>
          <w:rFonts w:ascii="GHEA Grapalat" w:hAnsi="GHEA Grapalat" w:hint="eastAsia"/>
          <w:sz w:val="22"/>
          <w:szCs w:val="22"/>
        </w:rPr>
        <w:t>пяти</w:t>
      </w:r>
      <w:r w:rsidRPr="00EA724B">
        <w:rPr>
          <w:rFonts w:ascii="GHEA Grapalat" w:hAnsi="GHEA Grapalat"/>
          <w:sz w:val="22"/>
          <w:szCs w:val="22"/>
        </w:rPr>
        <w:t xml:space="preserve"> </w:t>
      </w:r>
      <w:r w:rsidRPr="00EA724B">
        <w:rPr>
          <w:rFonts w:ascii="GHEA Grapalat" w:hAnsi="GHEA Grapalat" w:hint="eastAsia"/>
          <w:sz w:val="22"/>
          <w:szCs w:val="22"/>
        </w:rPr>
        <w:t>рабочих</w:t>
      </w:r>
      <w:r w:rsidRPr="00EA724B">
        <w:rPr>
          <w:rFonts w:ascii="GHEA Grapalat" w:hAnsi="GHEA Grapalat"/>
          <w:sz w:val="22"/>
          <w:szCs w:val="22"/>
        </w:rPr>
        <w:t xml:space="preserve"> </w:t>
      </w:r>
      <w:r w:rsidRPr="00EA724B">
        <w:rPr>
          <w:rFonts w:ascii="GHEA Grapalat" w:hAnsi="GHEA Grapalat" w:hint="eastAsia"/>
          <w:sz w:val="22"/>
          <w:szCs w:val="22"/>
        </w:rPr>
        <w:t>дней</w:t>
      </w:r>
      <w:r w:rsidRPr="00EA724B">
        <w:rPr>
          <w:rFonts w:ascii="GHEA Grapalat" w:hAnsi="GHEA Grapalat"/>
          <w:sz w:val="22"/>
          <w:szCs w:val="22"/>
        </w:rPr>
        <w:t xml:space="preserve">, </w:t>
      </w:r>
      <w:r w:rsidRPr="00EA724B">
        <w:rPr>
          <w:rFonts w:ascii="GHEA Grapalat" w:hAnsi="GHEA Grapalat" w:hint="eastAsia"/>
          <w:sz w:val="22"/>
          <w:szCs w:val="22"/>
        </w:rPr>
        <w:t>следующих</w:t>
      </w:r>
      <w:r w:rsidRPr="00EA724B">
        <w:rPr>
          <w:rFonts w:ascii="GHEA Grapalat" w:hAnsi="GHEA Grapalat"/>
          <w:sz w:val="22"/>
          <w:szCs w:val="22"/>
        </w:rPr>
        <w:t xml:space="preserve"> </w:t>
      </w:r>
      <w:r w:rsidRPr="00EA724B">
        <w:rPr>
          <w:rFonts w:ascii="GHEA Grapalat" w:hAnsi="GHEA Grapalat" w:hint="eastAsia"/>
          <w:sz w:val="22"/>
          <w:szCs w:val="22"/>
        </w:rPr>
        <w:t>за</w:t>
      </w:r>
      <w:r w:rsidRPr="00EA724B">
        <w:rPr>
          <w:rFonts w:ascii="GHEA Grapalat" w:hAnsi="GHEA Grapalat"/>
          <w:sz w:val="22"/>
          <w:szCs w:val="22"/>
        </w:rPr>
        <w:t xml:space="preserve"> </w:t>
      </w:r>
      <w:r w:rsidR="00E26CC1" w:rsidRPr="00EA724B">
        <w:rPr>
          <w:rFonts w:ascii="GHEA Grapalat" w:hAnsi="GHEA Grapalat"/>
          <w:sz w:val="22"/>
          <w:szCs w:val="22"/>
        </w:rPr>
        <w:t xml:space="preserve">днем возникновения основания возврата </w:t>
      </w:r>
      <w:proofErr w:type="gramStart"/>
      <w:r w:rsidR="00E26CC1" w:rsidRPr="00EA724B">
        <w:rPr>
          <w:rFonts w:ascii="GHEA Grapalat" w:hAnsi="GHEA Grapalat"/>
          <w:sz w:val="22"/>
          <w:szCs w:val="22"/>
        </w:rPr>
        <w:t>обеспечения</w:t>
      </w:r>
      <w:proofErr w:type="gramEnd"/>
      <w:r w:rsidR="00E26CC1" w:rsidRPr="00EA724B" w:rsidDel="00960F8B">
        <w:rPr>
          <w:rFonts w:ascii="GHEA Grapalat" w:hAnsi="GHEA Grapalat"/>
          <w:sz w:val="22"/>
          <w:szCs w:val="22"/>
        </w:rPr>
        <w:t xml:space="preserve"> </w:t>
      </w:r>
      <w:r w:rsidR="00E26CC1" w:rsidRPr="00EA724B">
        <w:rPr>
          <w:rFonts w:ascii="GHEA Grapalat" w:hAnsi="GHEA Grapalat"/>
          <w:sz w:val="22"/>
          <w:szCs w:val="22"/>
        </w:rPr>
        <w:t>уведомляет</w:t>
      </w:r>
      <w:r w:rsidRPr="00EA724B">
        <w:rPr>
          <w:rFonts w:ascii="GHEA Grapalat" w:hAnsi="GHEA Grapalat"/>
          <w:sz w:val="22"/>
          <w:szCs w:val="22"/>
        </w:rPr>
        <w:t>:</w:t>
      </w:r>
    </w:p>
    <w:p w14:paraId="27EEE625"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случае</w:t>
      </w:r>
      <w:r w:rsidRPr="00EA724B">
        <w:rPr>
          <w:rFonts w:ascii="GHEA Grapalat" w:hAnsi="GHEA Grapalat"/>
          <w:sz w:val="22"/>
          <w:szCs w:val="22"/>
        </w:rPr>
        <w:t xml:space="preserve"> </w:t>
      </w:r>
      <w:r w:rsidR="001D6E7A" w:rsidRPr="00EA724B">
        <w:rPr>
          <w:rFonts w:ascii="GHEA Grapalat" w:hAnsi="GHEA Grapalat" w:hint="eastAsia"/>
          <w:sz w:val="22"/>
          <w:szCs w:val="22"/>
        </w:rPr>
        <w:t xml:space="preserve">обеспечения </w:t>
      </w:r>
      <w:r w:rsidRPr="00EA724B">
        <w:rPr>
          <w:rFonts w:ascii="GHEA Grapalat" w:hAnsi="GHEA Grapalat" w:hint="eastAsia"/>
          <w:sz w:val="22"/>
          <w:szCs w:val="22"/>
        </w:rPr>
        <w:t>представлен</w:t>
      </w:r>
      <w:r w:rsidR="005476EA" w:rsidRPr="00EA724B">
        <w:rPr>
          <w:rFonts w:ascii="GHEA Grapalat" w:hAnsi="GHEA Grapalat"/>
          <w:sz w:val="22"/>
          <w:szCs w:val="22"/>
        </w:rPr>
        <w:t>ного</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форме</w:t>
      </w:r>
      <w:r w:rsidRPr="00EA724B">
        <w:rPr>
          <w:rFonts w:ascii="GHEA Grapalat" w:hAnsi="GHEA Grapalat"/>
          <w:sz w:val="22"/>
          <w:szCs w:val="22"/>
        </w:rPr>
        <w:t xml:space="preserve"> наличных денег - </w:t>
      </w:r>
      <w:r w:rsidRPr="00EA724B">
        <w:rPr>
          <w:rFonts w:ascii="GHEA Grapalat" w:hAnsi="GHEA Grapalat" w:hint="eastAsia"/>
          <w:sz w:val="22"/>
          <w:szCs w:val="22"/>
        </w:rPr>
        <w:t>Министерство</w:t>
      </w:r>
      <w:r w:rsidRPr="00EA724B">
        <w:rPr>
          <w:rFonts w:ascii="GHEA Grapalat" w:hAnsi="GHEA Grapalat"/>
          <w:sz w:val="22"/>
          <w:szCs w:val="22"/>
        </w:rPr>
        <w:t xml:space="preserve"> </w:t>
      </w:r>
      <w:r w:rsidRPr="00EA724B">
        <w:rPr>
          <w:rFonts w:ascii="GHEA Grapalat" w:hAnsi="GHEA Grapalat" w:hint="eastAsia"/>
          <w:sz w:val="22"/>
          <w:szCs w:val="22"/>
        </w:rPr>
        <w:t>финансов</w:t>
      </w:r>
      <w:r w:rsidRPr="00EA724B">
        <w:rPr>
          <w:rFonts w:ascii="GHEA Grapalat" w:hAnsi="GHEA Grapalat"/>
          <w:sz w:val="22"/>
          <w:szCs w:val="22"/>
        </w:rPr>
        <w:t xml:space="preserve"> </w:t>
      </w:r>
      <w:r w:rsidRPr="00EA724B">
        <w:rPr>
          <w:rFonts w:ascii="GHEA Grapalat" w:hAnsi="GHEA Grapalat" w:hint="eastAsia"/>
          <w:sz w:val="22"/>
          <w:szCs w:val="22"/>
        </w:rPr>
        <w:t>РА</w:t>
      </w:r>
      <w:r w:rsidRPr="00EA724B">
        <w:rPr>
          <w:rFonts w:ascii="GHEA Grapalat" w:hAnsi="GHEA Grapalat"/>
          <w:sz w:val="22"/>
          <w:szCs w:val="22"/>
        </w:rPr>
        <w:t xml:space="preserve"> </w:t>
      </w:r>
      <w:r w:rsidRPr="00EA724B">
        <w:rPr>
          <w:rFonts w:ascii="GHEA Grapalat" w:hAnsi="GHEA Grapalat" w:hint="eastAsia"/>
          <w:sz w:val="22"/>
          <w:szCs w:val="22"/>
        </w:rPr>
        <w:t>с</w:t>
      </w:r>
      <w:r w:rsidRPr="00EA724B">
        <w:rPr>
          <w:rFonts w:ascii="GHEA Grapalat" w:hAnsi="GHEA Grapalat"/>
          <w:sz w:val="22"/>
          <w:szCs w:val="22"/>
        </w:rPr>
        <w:t xml:space="preserve"> </w:t>
      </w:r>
      <w:r w:rsidRPr="00EA724B">
        <w:rPr>
          <w:rFonts w:ascii="GHEA Grapalat" w:hAnsi="GHEA Grapalat" w:hint="eastAsia"/>
          <w:sz w:val="22"/>
          <w:szCs w:val="22"/>
        </w:rPr>
        <w:t>приложением</w:t>
      </w:r>
      <w:r w:rsidRPr="00EA724B">
        <w:rPr>
          <w:rFonts w:ascii="GHEA Grapalat" w:hAnsi="GHEA Grapalat"/>
          <w:sz w:val="22"/>
          <w:szCs w:val="22"/>
        </w:rPr>
        <w:t xml:space="preserve"> </w:t>
      </w:r>
      <w:r w:rsidRPr="00EA724B">
        <w:rPr>
          <w:rFonts w:ascii="GHEA Grapalat" w:hAnsi="GHEA Grapalat" w:hint="eastAsia"/>
          <w:sz w:val="22"/>
          <w:szCs w:val="22"/>
        </w:rPr>
        <w:t>копии</w:t>
      </w:r>
      <w:r w:rsidRPr="00EA724B">
        <w:rPr>
          <w:rFonts w:ascii="GHEA Grapalat" w:hAnsi="GHEA Grapalat"/>
          <w:sz w:val="22"/>
          <w:szCs w:val="22"/>
        </w:rPr>
        <w:t xml:space="preserve"> представленного в заявке </w:t>
      </w:r>
      <w:r w:rsidRPr="00EA724B">
        <w:rPr>
          <w:rFonts w:ascii="GHEA Grapalat" w:hAnsi="GHEA Grapalat" w:hint="eastAsia"/>
          <w:sz w:val="22"/>
          <w:szCs w:val="22"/>
        </w:rPr>
        <w:t>документа</w:t>
      </w:r>
      <w:r w:rsidRPr="00EA724B">
        <w:rPr>
          <w:rFonts w:ascii="GHEA Grapalat" w:hAnsi="GHEA Grapalat"/>
          <w:sz w:val="22"/>
          <w:szCs w:val="22"/>
        </w:rPr>
        <w:t xml:space="preserve">, </w:t>
      </w:r>
      <w:r w:rsidRPr="00EA724B">
        <w:rPr>
          <w:rFonts w:ascii="GHEA Grapalat" w:hAnsi="GHEA Grapalat" w:hint="eastAsia"/>
          <w:sz w:val="22"/>
          <w:szCs w:val="22"/>
        </w:rPr>
        <w:t>об</w:t>
      </w:r>
      <w:r w:rsidRPr="00EA724B">
        <w:rPr>
          <w:rFonts w:ascii="GHEA Grapalat" w:hAnsi="GHEA Grapalat"/>
          <w:sz w:val="22"/>
          <w:szCs w:val="22"/>
        </w:rPr>
        <w:t xml:space="preserve"> </w:t>
      </w:r>
      <w:r w:rsidRPr="00EA724B">
        <w:rPr>
          <w:rFonts w:ascii="GHEA Grapalat" w:hAnsi="GHEA Grapalat" w:hint="eastAsia"/>
          <w:sz w:val="22"/>
          <w:szCs w:val="22"/>
        </w:rPr>
        <w:t>обосновании</w:t>
      </w:r>
      <w:r w:rsidRPr="00EA724B">
        <w:rPr>
          <w:rFonts w:ascii="GHEA Grapalat" w:hAnsi="GHEA Grapalat"/>
          <w:sz w:val="22"/>
          <w:szCs w:val="22"/>
        </w:rPr>
        <w:t xml:space="preserve"> </w:t>
      </w:r>
      <w:proofErr w:type="gramStart"/>
      <w:r w:rsidRPr="00EA724B">
        <w:rPr>
          <w:rFonts w:ascii="GHEA Grapalat" w:hAnsi="GHEA Grapalat" w:hint="eastAsia"/>
          <w:sz w:val="22"/>
          <w:szCs w:val="22"/>
        </w:rPr>
        <w:t>платежа</w:t>
      </w:r>
      <w:r w:rsidRPr="00EA724B">
        <w:rPr>
          <w:rFonts w:ascii="GHEA Grapalat" w:hAnsi="GHEA Grapalat"/>
          <w:sz w:val="22"/>
          <w:szCs w:val="22"/>
        </w:rPr>
        <w:t>,;</w:t>
      </w:r>
      <w:proofErr w:type="gramEnd"/>
    </w:p>
    <w:p w14:paraId="12FFDF47"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случае</w:t>
      </w:r>
      <w:r w:rsidRPr="00EA724B">
        <w:rPr>
          <w:rFonts w:ascii="GHEA Grapalat" w:hAnsi="GHEA Grapalat"/>
          <w:sz w:val="22"/>
          <w:szCs w:val="22"/>
        </w:rPr>
        <w:t xml:space="preserve"> </w:t>
      </w:r>
      <w:r w:rsidRPr="00EA724B">
        <w:rPr>
          <w:rFonts w:ascii="GHEA Grapalat" w:hAnsi="GHEA Grapalat" w:hint="eastAsia"/>
          <w:sz w:val="22"/>
          <w:szCs w:val="22"/>
        </w:rPr>
        <w:t>обеспечения</w:t>
      </w:r>
      <w:r w:rsidRPr="00EA724B">
        <w:rPr>
          <w:rFonts w:ascii="GHEA Grapalat" w:hAnsi="GHEA Grapalat"/>
          <w:sz w:val="22"/>
          <w:szCs w:val="22"/>
        </w:rPr>
        <w:t xml:space="preserve">, </w:t>
      </w:r>
      <w:r w:rsidRPr="00EA724B">
        <w:rPr>
          <w:rFonts w:ascii="GHEA Grapalat" w:hAnsi="GHEA Grapalat" w:hint="eastAsia"/>
          <w:sz w:val="22"/>
          <w:szCs w:val="22"/>
        </w:rPr>
        <w:t>представленного</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виде</w:t>
      </w:r>
      <w:r w:rsidRPr="00EA724B">
        <w:rPr>
          <w:rFonts w:ascii="GHEA Grapalat" w:hAnsi="GHEA Grapalat"/>
          <w:sz w:val="22"/>
          <w:szCs w:val="22"/>
        </w:rPr>
        <w:t xml:space="preserve"> </w:t>
      </w:r>
      <w:r w:rsidRPr="00EA724B">
        <w:rPr>
          <w:rFonts w:ascii="GHEA Grapalat" w:hAnsi="GHEA Grapalat" w:hint="eastAsia"/>
          <w:sz w:val="22"/>
          <w:szCs w:val="22"/>
        </w:rPr>
        <w:t>банковской</w:t>
      </w:r>
      <w:r w:rsidRPr="00EA724B">
        <w:rPr>
          <w:rFonts w:ascii="GHEA Grapalat" w:hAnsi="GHEA Grapalat"/>
          <w:sz w:val="22"/>
          <w:szCs w:val="22"/>
        </w:rPr>
        <w:t xml:space="preserve"> </w:t>
      </w:r>
      <w:r w:rsidRPr="00EA724B">
        <w:rPr>
          <w:rFonts w:ascii="GHEA Grapalat" w:hAnsi="GHEA Grapalat" w:hint="eastAsia"/>
          <w:sz w:val="22"/>
          <w:szCs w:val="22"/>
        </w:rPr>
        <w:t>гарантии</w:t>
      </w:r>
      <w:r w:rsidRPr="00EA724B">
        <w:rPr>
          <w:rFonts w:ascii="GHEA Grapalat" w:hAnsi="GHEA Grapalat"/>
          <w:sz w:val="22"/>
          <w:szCs w:val="22"/>
        </w:rPr>
        <w:t xml:space="preserve">- </w:t>
      </w:r>
      <w:r w:rsidRPr="00EA724B">
        <w:rPr>
          <w:rFonts w:ascii="GHEA Grapalat" w:hAnsi="GHEA Grapalat" w:hint="eastAsia"/>
          <w:sz w:val="22"/>
          <w:szCs w:val="22"/>
        </w:rPr>
        <w:t>банк</w:t>
      </w:r>
      <w:r w:rsidRPr="00EA724B">
        <w:rPr>
          <w:rFonts w:ascii="GHEA Grapalat" w:hAnsi="GHEA Grapalat"/>
          <w:sz w:val="22"/>
          <w:szCs w:val="22"/>
        </w:rPr>
        <w:t xml:space="preserve">, </w:t>
      </w:r>
      <w:r w:rsidRPr="00EA724B">
        <w:rPr>
          <w:rFonts w:ascii="GHEA Grapalat" w:hAnsi="GHEA Grapalat" w:hint="eastAsia"/>
          <w:sz w:val="22"/>
          <w:szCs w:val="22"/>
        </w:rPr>
        <w:t>выдавший</w:t>
      </w:r>
      <w:r w:rsidRPr="00EA724B">
        <w:rPr>
          <w:rFonts w:ascii="GHEA Grapalat" w:hAnsi="GHEA Grapalat"/>
          <w:sz w:val="22"/>
          <w:szCs w:val="22"/>
        </w:rPr>
        <w:t xml:space="preserve"> </w:t>
      </w:r>
      <w:r w:rsidRPr="00EA724B">
        <w:rPr>
          <w:rFonts w:ascii="GHEA Grapalat" w:hAnsi="GHEA Grapalat" w:hint="eastAsia"/>
          <w:sz w:val="22"/>
          <w:szCs w:val="22"/>
        </w:rPr>
        <w:t>гарантию</w:t>
      </w:r>
      <w:r w:rsidRPr="00EA724B">
        <w:rPr>
          <w:rFonts w:ascii="GHEA Grapalat" w:hAnsi="GHEA Grapalat"/>
          <w:sz w:val="22"/>
          <w:szCs w:val="22"/>
        </w:rPr>
        <w:t>;</w:t>
      </w:r>
    </w:p>
    <w:p w14:paraId="7D25655B" w14:textId="77777777" w:rsidR="00671CF1" w:rsidRPr="00EA724B" w:rsidRDefault="00671CF1" w:rsidP="00EA724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случае</w:t>
      </w:r>
      <w:r w:rsidRPr="00EA724B">
        <w:rPr>
          <w:rFonts w:ascii="GHEA Grapalat" w:hAnsi="GHEA Grapalat"/>
          <w:sz w:val="22"/>
          <w:szCs w:val="22"/>
        </w:rPr>
        <w:t xml:space="preserve"> </w:t>
      </w:r>
      <w:r w:rsidRPr="00EA724B">
        <w:rPr>
          <w:rFonts w:ascii="GHEA Grapalat" w:hAnsi="GHEA Grapalat" w:hint="eastAsia"/>
          <w:sz w:val="22"/>
          <w:szCs w:val="22"/>
        </w:rPr>
        <w:t>обеспечения</w:t>
      </w:r>
      <w:r w:rsidRPr="00EA724B">
        <w:rPr>
          <w:rFonts w:ascii="GHEA Grapalat" w:hAnsi="GHEA Grapalat"/>
          <w:sz w:val="22"/>
          <w:szCs w:val="22"/>
        </w:rPr>
        <w:t xml:space="preserve">, </w:t>
      </w:r>
      <w:r w:rsidRPr="00EA724B">
        <w:rPr>
          <w:rFonts w:ascii="GHEA Grapalat" w:hAnsi="GHEA Grapalat" w:hint="eastAsia"/>
          <w:sz w:val="22"/>
          <w:szCs w:val="22"/>
        </w:rPr>
        <w:t>представленного</w:t>
      </w:r>
      <w:r w:rsidRPr="00EA724B">
        <w:rPr>
          <w:rFonts w:ascii="GHEA Grapalat" w:hAnsi="GHEA Grapalat"/>
          <w:sz w:val="22"/>
          <w:szCs w:val="22"/>
        </w:rPr>
        <w:t xml:space="preserve"> </w:t>
      </w:r>
      <w:r w:rsidRPr="00EA724B">
        <w:rPr>
          <w:rFonts w:ascii="GHEA Grapalat" w:hAnsi="GHEA Grapalat" w:hint="eastAsia"/>
          <w:sz w:val="22"/>
          <w:szCs w:val="22"/>
        </w:rPr>
        <w:t>в</w:t>
      </w:r>
      <w:r w:rsidRPr="00EA724B">
        <w:rPr>
          <w:rFonts w:ascii="GHEA Grapalat" w:hAnsi="GHEA Grapalat"/>
          <w:sz w:val="22"/>
          <w:szCs w:val="22"/>
        </w:rPr>
        <w:t xml:space="preserve"> </w:t>
      </w:r>
      <w:r w:rsidRPr="00EA724B">
        <w:rPr>
          <w:rFonts w:ascii="GHEA Grapalat" w:hAnsi="GHEA Grapalat" w:hint="eastAsia"/>
          <w:sz w:val="22"/>
          <w:szCs w:val="22"/>
        </w:rPr>
        <w:t>виде</w:t>
      </w:r>
      <w:r w:rsidRPr="00EA724B">
        <w:rPr>
          <w:rFonts w:ascii="GHEA Grapalat" w:hAnsi="GHEA Grapalat"/>
          <w:sz w:val="22"/>
          <w:szCs w:val="22"/>
        </w:rPr>
        <w:t xml:space="preserve"> соглашения о неустойке - </w:t>
      </w:r>
      <w:r w:rsidRPr="00EA724B">
        <w:rPr>
          <w:rFonts w:ascii="GHEA Grapalat" w:hAnsi="GHEA Grapalat" w:hint="eastAsia"/>
          <w:sz w:val="22"/>
          <w:szCs w:val="22"/>
        </w:rPr>
        <w:t>представивше</w:t>
      </w:r>
      <w:r w:rsidRPr="00EA724B">
        <w:rPr>
          <w:rFonts w:ascii="GHEA Grapalat" w:hAnsi="GHEA Grapalat"/>
          <w:sz w:val="22"/>
          <w:szCs w:val="22"/>
        </w:rPr>
        <w:t>го его участника.</w:t>
      </w:r>
    </w:p>
    <w:p w14:paraId="1EAE479A" w14:textId="77777777" w:rsidR="00671CF1" w:rsidRPr="00EA724B" w:rsidRDefault="00671CF1" w:rsidP="00EA724B">
      <w:pPr>
        <w:widowControl w:val="0"/>
        <w:tabs>
          <w:tab w:val="left" w:pos="1134"/>
        </w:tabs>
        <w:ind w:firstLine="567"/>
        <w:jc w:val="both"/>
        <w:rPr>
          <w:rFonts w:ascii="GHEA Grapalat" w:hAnsi="GHEA Grapalat"/>
          <w:sz w:val="22"/>
          <w:szCs w:val="22"/>
        </w:rPr>
      </w:pPr>
    </w:p>
    <w:p w14:paraId="1EFD9605" w14:textId="77777777" w:rsidR="00096865" w:rsidRPr="00EA724B" w:rsidRDefault="002807DD" w:rsidP="00EA724B">
      <w:pPr>
        <w:rPr>
          <w:rFonts w:ascii="GHEA Grapalat" w:hAnsi="GHEA Grapalat"/>
          <w:b/>
          <w:sz w:val="22"/>
          <w:szCs w:val="22"/>
        </w:rPr>
      </w:pPr>
      <w:r w:rsidRPr="00EA724B">
        <w:rPr>
          <w:rFonts w:ascii="GHEA Grapalat" w:hAnsi="GHEA Grapalat"/>
          <w:b/>
          <w:sz w:val="22"/>
          <w:szCs w:val="22"/>
        </w:rPr>
        <w:t xml:space="preserve">                       </w:t>
      </w:r>
      <w:r w:rsidR="008D5016" w:rsidRPr="00EA724B">
        <w:rPr>
          <w:rFonts w:ascii="GHEA Grapalat" w:hAnsi="GHEA Grapalat"/>
          <w:b/>
          <w:sz w:val="22"/>
          <w:szCs w:val="22"/>
        </w:rPr>
        <w:t>11. ОБЪЯВЛЕНИЕ ПРОЦЕДУРЫ НЕСОСТОЯВШЕЙСЯ</w:t>
      </w:r>
    </w:p>
    <w:p w14:paraId="017104B4" w14:textId="77777777" w:rsidR="002807DD" w:rsidRPr="00EA724B" w:rsidRDefault="002807DD" w:rsidP="00EA724B">
      <w:pPr>
        <w:rPr>
          <w:rFonts w:ascii="GHEA Grapalat" w:hAnsi="GHEA Grapalat" w:cs="Arial"/>
          <w:b/>
          <w:sz w:val="22"/>
          <w:szCs w:val="22"/>
        </w:rPr>
      </w:pPr>
    </w:p>
    <w:p w14:paraId="67CE1A6C" w14:textId="77777777" w:rsidR="00096865" w:rsidRPr="00EA724B" w:rsidRDefault="00096865"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11.1</w:t>
      </w:r>
      <w:r w:rsidR="00801AC7" w:rsidRPr="00EA724B">
        <w:rPr>
          <w:rFonts w:ascii="GHEA Grapalat" w:hAnsi="GHEA Grapalat"/>
          <w:sz w:val="22"/>
          <w:szCs w:val="22"/>
        </w:rPr>
        <w:t>.</w:t>
      </w:r>
      <w:r w:rsidR="00801AC7" w:rsidRPr="00EA724B">
        <w:rPr>
          <w:rFonts w:ascii="GHEA Grapalat" w:hAnsi="GHEA Grapalat"/>
          <w:sz w:val="22"/>
          <w:szCs w:val="22"/>
        </w:rPr>
        <w:tab/>
      </w:r>
      <w:r w:rsidRPr="00EA724B">
        <w:rPr>
          <w:rFonts w:ascii="GHEA Grapalat" w:hAnsi="GHEA Grapalat"/>
          <w:sz w:val="22"/>
          <w:szCs w:val="22"/>
        </w:rPr>
        <w:t>Согласно статье 37 Закона, Комиссия объявляет настоящую процедуру несостоявшейся, если:</w:t>
      </w:r>
    </w:p>
    <w:p w14:paraId="68D88171"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w:t>
      </w:r>
      <w:r w:rsidR="00801AC7" w:rsidRPr="00EA724B">
        <w:rPr>
          <w:rFonts w:ascii="GHEA Grapalat" w:hAnsi="GHEA Grapalat"/>
          <w:sz w:val="22"/>
          <w:szCs w:val="22"/>
        </w:rPr>
        <w:tab/>
      </w:r>
      <w:r w:rsidRPr="00EA724B">
        <w:rPr>
          <w:rFonts w:ascii="GHEA Grapalat" w:hAnsi="GHEA Grapalat"/>
          <w:sz w:val="22"/>
          <w:szCs w:val="22"/>
        </w:rPr>
        <w:t>ни одна из заявок не соответствует условиям приглашения;</w:t>
      </w:r>
    </w:p>
    <w:p w14:paraId="54EABA0B"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2)</w:t>
      </w:r>
      <w:r w:rsidR="00801AC7" w:rsidRPr="00EA724B">
        <w:rPr>
          <w:rFonts w:ascii="GHEA Grapalat" w:hAnsi="GHEA Grapalat"/>
          <w:sz w:val="22"/>
          <w:szCs w:val="22"/>
        </w:rPr>
        <w:tab/>
      </w:r>
      <w:r w:rsidRPr="00EA724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A724B">
        <w:rPr>
          <w:sz w:val="22"/>
          <w:szCs w:val="22"/>
          <w:lang w:val="en-US"/>
        </w:rPr>
        <w:t> </w:t>
      </w:r>
      <w:r w:rsidRPr="00EA724B">
        <w:rPr>
          <w:rFonts w:ascii="GHEA Grapalat" w:hAnsi="GHEA Grapalat"/>
          <w:sz w:val="22"/>
          <w:szCs w:val="22"/>
        </w:rPr>
        <w:t>— Совета попечителей</w:t>
      </w:r>
      <w:r w:rsidR="003D3420" w:rsidRPr="00EA724B">
        <w:rPr>
          <w:rStyle w:val="af6"/>
          <w:rFonts w:ascii="GHEA Grapalat" w:hAnsi="GHEA Grapalat"/>
          <w:sz w:val="22"/>
          <w:szCs w:val="22"/>
        </w:rPr>
        <w:footnoteReference w:customMarkFollows="1" w:id="9"/>
        <w:t>14</w:t>
      </w:r>
      <w:r w:rsidRPr="00EA724B">
        <w:rPr>
          <w:rFonts w:ascii="GHEA Grapalat" w:hAnsi="GHEA Grapalat"/>
          <w:sz w:val="22"/>
          <w:szCs w:val="22"/>
        </w:rPr>
        <w:t>.</w:t>
      </w:r>
    </w:p>
    <w:p w14:paraId="4BF02AB6"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3)</w:t>
      </w:r>
      <w:r w:rsidR="00801AC7" w:rsidRPr="00EA724B">
        <w:rPr>
          <w:rFonts w:ascii="GHEA Grapalat" w:hAnsi="GHEA Grapalat"/>
          <w:sz w:val="22"/>
          <w:szCs w:val="22"/>
        </w:rPr>
        <w:tab/>
      </w:r>
      <w:r w:rsidRPr="00EA724B">
        <w:rPr>
          <w:rFonts w:ascii="GHEA Grapalat" w:hAnsi="GHEA Grapalat"/>
          <w:sz w:val="22"/>
          <w:szCs w:val="22"/>
        </w:rPr>
        <w:t>не подано ни одной заявки;</w:t>
      </w:r>
    </w:p>
    <w:p w14:paraId="57A3657A"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w:t>
      </w:r>
      <w:r w:rsidR="00801AC7" w:rsidRPr="00EA724B">
        <w:rPr>
          <w:rFonts w:ascii="GHEA Grapalat" w:hAnsi="GHEA Grapalat"/>
          <w:sz w:val="22"/>
          <w:szCs w:val="22"/>
        </w:rPr>
        <w:tab/>
      </w:r>
      <w:r w:rsidRPr="00EA724B">
        <w:rPr>
          <w:rFonts w:ascii="GHEA Grapalat" w:hAnsi="GHEA Grapalat"/>
          <w:sz w:val="22"/>
          <w:szCs w:val="22"/>
        </w:rPr>
        <w:t>договор не заключается.</w:t>
      </w:r>
    </w:p>
    <w:p w14:paraId="3278DF99" w14:textId="77777777" w:rsidR="00F62714" w:rsidRPr="00EA724B" w:rsidRDefault="00F62714"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lastRenderedPageBreak/>
        <w:t xml:space="preserve">Настоящая процедура объявляется несостоявшейся на основании пункта 4 части 1 статьи </w:t>
      </w:r>
      <w:r w:rsidR="00C673DD" w:rsidRPr="00EA724B">
        <w:rPr>
          <w:rFonts w:ascii="GHEA Grapalat" w:hAnsi="GHEA Grapalat"/>
          <w:sz w:val="22"/>
          <w:szCs w:val="22"/>
        </w:rPr>
        <w:t xml:space="preserve">37 </w:t>
      </w:r>
      <w:r w:rsidRPr="00EA724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26C819" w14:textId="77777777" w:rsidR="00CA1C11" w:rsidRPr="00EA724B" w:rsidRDefault="00731D26"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11.2</w:t>
      </w:r>
      <w:r w:rsidR="007642C2" w:rsidRPr="00EA724B">
        <w:rPr>
          <w:rFonts w:ascii="GHEA Grapalat" w:hAnsi="GHEA Grapalat"/>
          <w:sz w:val="22"/>
          <w:szCs w:val="22"/>
        </w:rPr>
        <w:t>.</w:t>
      </w:r>
      <w:r w:rsidR="007642C2" w:rsidRPr="00EA724B">
        <w:rPr>
          <w:rFonts w:ascii="GHEA Grapalat" w:hAnsi="GHEA Grapalat"/>
          <w:sz w:val="22"/>
          <w:szCs w:val="22"/>
        </w:rPr>
        <w:tab/>
      </w:r>
      <w:r w:rsidRPr="00EA724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4D746EB" w14:textId="77777777" w:rsidR="003D3420" w:rsidRPr="00EA724B" w:rsidRDefault="003D3420" w:rsidP="00EA724B">
      <w:pPr>
        <w:rPr>
          <w:rFonts w:ascii="GHEA Grapalat" w:hAnsi="GHEA Grapalat"/>
          <w:b/>
          <w:sz w:val="22"/>
          <w:szCs w:val="22"/>
        </w:rPr>
      </w:pPr>
    </w:p>
    <w:p w14:paraId="51C8650F" w14:textId="77777777" w:rsidR="00096865" w:rsidRPr="00EA724B" w:rsidRDefault="008D5016" w:rsidP="00EA724B">
      <w:pPr>
        <w:widowControl w:val="0"/>
        <w:ind w:left="567" w:right="565"/>
        <w:jc w:val="center"/>
        <w:rPr>
          <w:rFonts w:ascii="GHEA Grapalat" w:hAnsi="GHEA Grapalat"/>
          <w:b/>
          <w:sz w:val="22"/>
          <w:szCs w:val="22"/>
        </w:rPr>
      </w:pPr>
      <w:r w:rsidRPr="00EA724B">
        <w:rPr>
          <w:rFonts w:ascii="GHEA Grapalat" w:hAnsi="GHEA Grapalat"/>
          <w:b/>
          <w:sz w:val="22"/>
          <w:szCs w:val="22"/>
        </w:rPr>
        <w:t xml:space="preserve">12. ПРАВО УЧАСТНИКА И </w:t>
      </w:r>
      <w:r w:rsidR="008E3307" w:rsidRPr="00EA724B">
        <w:rPr>
          <w:rFonts w:ascii="GHEA Grapalat" w:hAnsi="GHEA Grapalat"/>
          <w:b/>
          <w:sz w:val="22"/>
          <w:szCs w:val="22"/>
        </w:rPr>
        <w:t xml:space="preserve">ПОРЯДОК ОБЖАЛОВАНИЯ ИМ </w:t>
      </w:r>
      <w:r w:rsidR="00025A85" w:rsidRPr="00EA724B">
        <w:rPr>
          <w:rFonts w:ascii="GHEA Grapalat" w:hAnsi="GHEA Grapalat"/>
          <w:b/>
          <w:sz w:val="22"/>
          <w:szCs w:val="22"/>
        </w:rPr>
        <w:br/>
      </w:r>
      <w:r w:rsidRPr="00EA724B">
        <w:rPr>
          <w:rFonts w:ascii="GHEA Grapalat" w:hAnsi="GHEA Grapalat"/>
          <w:b/>
          <w:sz w:val="22"/>
          <w:szCs w:val="22"/>
        </w:rPr>
        <w:t>ДЕЙСТВИЙ И (ИЛИ) ПРИНЯТЫХ РЕШЕНИЙ, СВЯЗАННЫХ</w:t>
      </w:r>
      <w:r w:rsidR="00025A85" w:rsidRPr="00EA724B">
        <w:rPr>
          <w:rFonts w:ascii="Courier New" w:hAnsi="Courier New" w:cs="Courier New"/>
          <w:b/>
          <w:sz w:val="22"/>
          <w:szCs w:val="22"/>
          <w:lang w:val="en-US"/>
        </w:rPr>
        <w:t> </w:t>
      </w:r>
      <w:r w:rsidRPr="00EA724B">
        <w:rPr>
          <w:rFonts w:ascii="GHEA Grapalat" w:hAnsi="GHEA Grapalat"/>
          <w:b/>
          <w:sz w:val="22"/>
          <w:szCs w:val="22"/>
        </w:rPr>
        <w:t>С</w:t>
      </w:r>
      <w:r w:rsidR="00025A85" w:rsidRPr="00EA724B">
        <w:rPr>
          <w:rFonts w:ascii="Courier New" w:hAnsi="Courier New" w:cs="Courier New"/>
          <w:b/>
          <w:sz w:val="22"/>
          <w:szCs w:val="22"/>
          <w:lang w:val="en-US"/>
        </w:rPr>
        <w:t> </w:t>
      </w:r>
      <w:r w:rsidRPr="00EA724B">
        <w:rPr>
          <w:rFonts w:ascii="GHEA Grapalat" w:hAnsi="GHEA Grapalat"/>
          <w:b/>
          <w:sz w:val="22"/>
          <w:szCs w:val="22"/>
        </w:rPr>
        <w:t>ПРОЦЕССОМ ЗАКУПКИ</w:t>
      </w:r>
    </w:p>
    <w:p w14:paraId="0FD9D96D"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EA724B">
        <w:rPr>
          <w:rFonts w:ascii="GHEA Grapalat" w:hAnsi="GHEA Grapalat"/>
          <w:sz w:val="22"/>
          <w:szCs w:val="22"/>
        </w:rPr>
        <w:t>) .</w:t>
      </w:r>
      <w:proofErr w:type="gramEnd"/>
    </w:p>
    <w:p w14:paraId="3376F06F"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F290E3"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 xml:space="preserve">12.2. Отношения, связанные с настоящей процедурой, не являются </w:t>
      </w:r>
      <w:proofErr w:type="gramStart"/>
      <w:r w:rsidRPr="00EA724B">
        <w:rPr>
          <w:rFonts w:ascii="GHEA Grapalat" w:hAnsi="GHEA Grapalat"/>
          <w:sz w:val="22"/>
          <w:szCs w:val="22"/>
        </w:rPr>
        <w:t>административными  и</w:t>
      </w:r>
      <w:proofErr w:type="gramEnd"/>
      <w:r w:rsidRPr="00EA724B">
        <w:rPr>
          <w:rFonts w:ascii="GHEA Grapalat" w:hAnsi="GHEA Grapalat"/>
          <w:sz w:val="22"/>
          <w:szCs w:val="22"/>
        </w:rPr>
        <w:t xml:space="preserve"> они регулируются законодательством Республики Армения, регулирующим гражданско-правовые отношения.</w:t>
      </w:r>
    </w:p>
    <w:p w14:paraId="18AD4802" w14:textId="77777777" w:rsidR="00E47984" w:rsidRPr="00EA724B" w:rsidRDefault="00E47984"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AB02BCC" w14:textId="77777777" w:rsidR="00E47984" w:rsidRPr="00EA724B" w:rsidRDefault="00E47984" w:rsidP="00EA724B">
      <w:pPr>
        <w:widowControl w:val="0"/>
        <w:ind w:firstLine="567"/>
        <w:jc w:val="both"/>
        <w:rPr>
          <w:rFonts w:ascii="GHEA Grapalat" w:hAnsi="GHEA Grapalat"/>
          <w:sz w:val="22"/>
          <w:szCs w:val="22"/>
        </w:rPr>
      </w:pPr>
      <w:r w:rsidRPr="00EA724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38D1E5A"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7D25C74"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1C31AE5A"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8FA6EDD"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7A7BE8A7"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E993CBC"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A724B">
        <w:rPr>
          <w:rFonts w:ascii="GHEA Grapalat" w:hAnsi="GHEA Grapalat"/>
          <w:sz w:val="22"/>
          <w:szCs w:val="22"/>
          <w:lang w:val="hy-AM"/>
        </w:rPr>
        <w:t>.</w:t>
      </w:r>
    </w:p>
    <w:p w14:paraId="57BBF20E"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A724B">
        <w:rPr>
          <w:rFonts w:ascii="GHEA Grapalat" w:hAnsi="GHEA Grapalat"/>
          <w:sz w:val="22"/>
          <w:szCs w:val="22"/>
          <w:lang w:val="hy-AM"/>
        </w:rPr>
        <w:t>.</w:t>
      </w:r>
      <w:r w:rsidRPr="00EA724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A724B">
        <w:rPr>
          <w:rFonts w:ascii="GHEA Grapalat" w:hAnsi="GHEA Grapalat"/>
          <w:sz w:val="22"/>
          <w:szCs w:val="22"/>
          <w:lang w:val="hy-AM"/>
        </w:rPr>
        <w:t>.</w:t>
      </w:r>
    </w:p>
    <w:p w14:paraId="6041E35E" w14:textId="77777777" w:rsidR="00E47984" w:rsidRPr="00EA724B" w:rsidRDefault="00E47984" w:rsidP="00EA724B">
      <w:pPr>
        <w:jc w:val="both"/>
        <w:rPr>
          <w:rFonts w:ascii="GHEA Grapalat" w:hAnsi="GHEA Grapalat"/>
          <w:sz w:val="22"/>
          <w:szCs w:val="22"/>
          <w:lang w:val="hy-AM"/>
        </w:rPr>
      </w:pPr>
      <w:r w:rsidRPr="00EA724B">
        <w:rPr>
          <w:rFonts w:ascii="GHEA Grapalat" w:hAnsi="GHEA Grapalat"/>
          <w:sz w:val="22"/>
          <w:szCs w:val="22"/>
        </w:rPr>
        <w:t xml:space="preserve">12.11. </w:t>
      </w:r>
      <w:r w:rsidRPr="00EA724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ABC76A5"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208E8E"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09A5AA"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C2560EC"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1040273"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11DE988C"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38EF121"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DC53BCB" w14:textId="77777777" w:rsidR="00E47984" w:rsidRPr="00EA724B" w:rsidRDefault="00E47984" w:rsidP="00EA724B">
      <w:pPr>
        <w:jc w:val="both"/>
        <w:rPr>
          <w:rFonts w:ascii="GHEA Grapalat" w:hAnsi="GHEA Grapalat"/>
          <w:sz w:val="22"/>
          <w:szCs w:val="22"/>
        </w:rPr>
      </w:pPr>
      <w:proofErr w:type="gramStart"/>
      <w:r w:rsidRPr="00EA724B">
        <w:rPr>
          <w:rFonts w:ascii="GHEA Grapalat" w:hAnsi="GHEA Grapalat"/>
          <w:sz w:val="22"/>
          <w:szCs w:val="22"/>
        </w:rPr>
        <w:t>12.19 .</w:t>
      </w:r>
      <w:proofErr w:type="gramEnd"/>
      <w:r w:rsidRPr="00EA724B">
        <w:rPr>
          <w:rFonts w:ascii="GHEA Grapalat" w:hAnsi="GHEA Grapalat"/>
          <w:sz w:val="22"/>
          <w:szCs w:val="22"/>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293B0CD"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EA724B">
        <w:rPr>
          <w:rFonts w:ascii="GHEA Grapalat" w:hAnsi="GHEA Grapalat"/>
          <w:sz w:val="22"/>
          <w:szCs w:val="22"/>
        </w:rPr>
        <w:t>органа.Уполномоченный</w:t>
      </w:r>
      <w:proofErr w:type="spellEnd"/>
      <w:proofErr w:type="gramEnd"/>
      <w:r w:rsidRPr="00EA724B">
        <w:rPr>
          <w:rFonts w:ascii="GHEA Grapalat" w:hAnsi="GHEA Grapalat"/>
          <w:sz w:val="22"/>
          <w:szCs w:val="22"/>
        </w:rPr>
        <w:t xml:space="preserve"> орган незамедлительно публикует это решение в бюллетене.</w:t>
      </w:r>
    </w:p>
    <w:p w14:paraId="06F286BC"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2127A11B"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85C553D" w14:textId="77777777" w:rsidR="00E47984" w:rsidRPr="00EA724B" w:rsidRDefault="00E47984" w:rsidP="00EA724B">
      <w:pPr>
        <w:jc w:val="both"/>
        <w:rPr>
          <w:rFonts w:ascii="GHEA Grapalat" w:hAnsi="GHEA Grapalat"/>
          <w:sz w:val="22"/>
          <w:szCs w:val="22"/>
        </w:rPr>
      </w:pPr>
      <w:r w:rsidRPr="00EA724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93EC320" w14:textId="77777777" w:rsidR="00E47984" w:rsidRPr="00EA724B" w:rsidRDefault="00E47984" w:rsidP="00EA724B">
      <w:pPr>
        <w:widowControl w:val="0"/>
        <w:ind w:firstLine="567"/>
        <w:jc w:val="both"/>
        <w:rPr>
          <w:rFonts w:ascii="GHEA Grapalat" w:hAnsi="GHEA Grapalat" w:cs="Sylfaen"/>
          <w:b/>
          <w:sz w:val="22"/>
          <w:szCs w:val="22"/>
        </w:rPr>
      </w:pPr>
      <w:r w:rsidRPr="00EA724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7D084C8" w14:textId="77777777" w:rsidR="00E47984" w:rsidRPr="00EA724B" w:rsidRDefault="00E47984" w:rsidP="00EA724B">
      <w:pPr>
        <w:widowControl w:val="0"/>
        <w:jc w:val="both"/>
        <w:rPr>
          <w:rFonts w:ascii="GHEA Grapalat" w:hAnsi="GHEA Grapalat" w:cs="Sylfaen"/>
          <w:b/>
          <w:sz w:val="22"/>
          <w:szCs w:val="22"/>
        </w:rPr>
      </w:pPr>
    </w:p>
    <w:p w14:paraId="7582C48B" w14:textId="77777777" w:rsidR="004373E3" w:rsidRPr="00EA724B" w:rsidRDefault="004373E3" w:rsidP="00EA724B">
      <w:pPr>
        <w:rPr>
          <w:rFonts w:ascii="GHEA Grapalat" w:hAnsi="GHEA Grapalat"/>
          <w:b/>
          <w:sz w:val="22"/>
          <w:szCs w:val="22"/>
        </w:rPr>
      </w:pPr>
    </w:p>
    <w:p w14:paraId="34BB0B2C" w14:textId="77777777" w:rsidR="00096865" w:rsidRPr="00EA724B" w:rsidRDefault="00096865" w:rsidP="00EA724B">
      <w:pPr>
        <w:widowControl w:val="0"/>
        <w:jc w:val="center"/>
        <w:rPr>
          <w:rFonts w:ascii="GHEA Grapalat" w:hAnsi="GHEA Grapalat"/>
          <w:b/>
          <w:sz w:val="22"/>
          <w:szCs w:val="22"/>
        </w:rPr>
      </w:pPr>
      <w:r w:rsidRPr="00EA724B">
        <w:rPr>
          <w:rFonts w:ascii="GHEA Grapalat" w:hAnsi="GHEA Grapalat"/>
          <w:b/>
          <w:sz w:val="22"/>
          <w:szCs w:val="22"/>
        </w:rPr>
        <w:t>ЧАСТЬ II</w:t>
      </w:r>
    </w:p>
    <w:p w14:paraId="06A8686F" w14:textId="77777777" w:rsidR="008842CE" w:rsidRPr="00EA724B" w:rsidRDefault="008842CE" w:rsidP="00EA724B">
      <w:pPr>
        <w:widowControl w:val="0"/>
        <w:jc w:val="center"/>
        <w:rPr>
          <w:rFonts w:ascii="GHEA Grapalat" w:hAnsi="GHEA Grapalat"/>
          <w:b/>
          <w:sz w:val="22"/>
          <w:szCs w:val="22"/>
        </w:rPr>
      </w:pPr>
    </w:p>
    <w:p w14:paraId="05BB2ED0" w14:textId="04796283" w:rsidR="00096865" w:rsidRPr="00EA724B" w:rsidRDefault="00096865" w:rsidP="00EA724B">
      <w:pPr>
        <w:pStyle w:val="aa"/>
        <w:widowControl w:val="0"/>
        <w:spacing w:after="0"/>
        <w:jc w:val="center"/>
        <w:rPr>
          <w:rFonts w:ascii="GHEA Grapalat" w:hAnsi="GHEA Grapalat"/>
          <w:b/>
          <w:sz w:val="22"/>
          <w:szCs w:val="22"/>
        </w:rPr>
      </w:pPr>
      <w:r w:rsidRPr="00EA724B">
        <w:rPr>
          <w:rFonts w:ascii="GHEA Grapalat" w:hAnsi="GHEA Grapalat"/>
          <w:b/>
          <w:sz w:val="22"/>
          <w:szCs w:val="22"/>
        </w:rPr>
        <w:t>ИНСТРУКЦИЯ</w:t>
      </w:r>
      <w:r w:rsidR="00191D27" w:rsidRPr="00EA724B">
        <w:rPr>
          <w:rFonts w:ascii="GHEA Grapalat" w:hAnsi="GHEA Grapalat"/>
          <w:b/>
          <w:sz w:val="22"/>
          <w:szCs w:val="22"/>
        </w:rPr>
        <w:t xml:space="preserve"> </w:t>
      </w:r>
      <w:r w:rsidRPr="00EA724B">
        <w:rPr>
          <w:rFonts w:ascii="GHEA Grapalat" w:hAnsi="GHEA Grapalat"/>
          <w:b/>
          <w:sz w:val="22"/>
          <w:szCs w:val="22"/>
        </w:rPr>
        <w:t xml:space="preserve">ПО СОСТАВЛЕНИЮ </w:t>
      </w:r>
      <w:r w:rsidR="00191D27" w:rsidRPr="00EA724B">
        <w:rPr>
          <w:rFonts w:ascii="GHEA Grapalat" w:hAnsi="GHEA Grapalat"/>
          <w:b/>
          <w:sz w:val="22"/>
          <w:szCs w:val="22"/>
        </w:rPr>
        <w:br/>
      </w:r>
      <w:r w:rsidRPr="00EA724B">
        <w:rPr>
          <w:rFonts w:ascii="GHEA Grapalat" w:hAnsi="GHEA Grapalat"/>
          <w:b/>
          <w:sz w:val="22"/>
          <w:szCs w:val="22"/>
        </w:rPr>
        <w:t xml:space="preserve">ЗАЯВКИ НА </w:t>
      </w:r>
      <w:r w:rsidR="00EA724B">
        <w:rPr>
          <w:rFonts w:ascii="GHEA Grapalat" w:hAnsi="GHEA Grapalat"/>
          <w:b/>
          <w:sz w:val="22"/>
          <w:szCs w:val="22"/>
        </w:rPr>
        <w:t>ЗАПРОС КОТИРОВОК</w:t>
      </w:r>
    </w:p>
    <w:p w14:paraId="78FF95C9" w14:textId="77777777" w:rsidR="00096865" w:rsidRPr="00EA724B" w:rsidRDefault="00096865" w:rsidP="00EA724B">
      <w:pPr>
        <w:widowControl w:val="0"/>
        <w:jc w:val="center"/>
        <w:rPr>
          <w:rFonts w:ascii="GHEA Grapalat" w:hAnsi="GHEA Grapalat"/>
          <w:sz w:val="22"/>
          <w:szCs w:val="22"/>
        </w:rPr>
      </w:pPr>
    </w:p>
    <w:p w14:paraId="00223104" w14:textId="77777777" w:rsidR="00096865" w:rsidRPr="00EA724B" w:rsidRDefault="008D5016" w:rsidP="00EA724B">
      <w:pPr>
        <w:widowControl w:val="0"/>
        <w:jc w:val="center"/>
        <w:rPr>
          <w:rFonts w:ascii="GHEA Grapalat" w:hAnsi="GHEA Grapalat"/>
          <w:b/>
          <w:sz w:val="22"/>
          <w:szCs w:val="22"/>
        </w:rPr>
      </w:pPr>
      <w:r w:rsidRPr="00EA724B">
        <w:rPr>
          <w:rFonts w:ascii="GHEA Grapalat" w:hAnsi="GHEA Grapalat"/>
          <w:b/>
          <w:sz w:val="22"/>
          <w:szCs w:val="22"/>
        </w:rPr>
        <w:t>1. ОБЩИЕ ПОЛОЖЕНИЯ</w:t>
      </w:r>
    </w:p>
    <w:p w14:paraId="3ABF16A2"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1.1</w:t>
      </w:r>
      <w:r w:rsidR="003802B8" w:rsidRPr="00EA724B">
        <w:rPr>
          <w:rFonts w:ascii="GHEA Grapalat" w:hAnsi="GHEA Grapalat"/>
          <w:sz w:val="22"/>
          <w:szCs w:val="22"/>
        </w:rPr>
        <w:t>.</w:t>
      </w:r>
      <w:r w:rsidR="003802B8" w:rsidRPr="00EA724B">
        <w:rPr>
          <w:rFonts w:ascii="GHEA Grapalat" w:hAnsi="GHEA Grapalat"/>
          <w:sz w:val="22"/>
          <w:szCs w:val="22"/>
        </w:rPr>
        <w:tab/>
      </w:r>
      <w:r w:rsidRPr="00EA724B">
        <w:rPr>
          <w:rFonts w:ascii="GHEA Grapalat" w:hAnsi="GHEA Grapalat"/>
          <w:sz w:val="22"/>
          <w:szCs w:val="22"/>
        </w:rPr>
        <w:t>Целью настоящей Инструкции является содействие участникам при подготовке заявки.</w:t>
      </w:r>
    </w:p>
    <w:p w14:paraId="4FD416D3" w14:textId="77777777" w:rsidR="00096865" w:rsidRPr="00EA724B" w:rsidRDefault="00096865"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1.2</w:t>
      </w:r>
      <w:r w:rsidR="003802B8" w:rsidRPr="00EA724B">
        <w:rPr>
          <w:rFonts w:ascii="GHEA Grapalat" w:hAnsi="GHEA Grapalat"/>
          <w:sz w:val="22"/>
          <w:szCs w:val="22"/>
        </w:rPr>
        <w:t>.</w:t>
      </w:r>
      <w:r w:rsidR="003802B8" w:rsidRPr="00EA724B">
        <w:rPr>
          <w:rFonts w:ascii="GHEA Grapalat" w:hAnsi="GHEA Grapalat"/>
          <w:sz w:val="22"/>
          <w:szCs w:val="22"/>
        </w:rPr>
        <w:tab/>
      </w:r>
      <w:r w:rsidRPr="00EA724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67C79F1" w14:textId="77777777" w:rsidR="00096865" w:rsidRPr="00EA724B" w:rsidRDefault="00096865"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1.3</w:t>
      </w:r>
      <w:r w:rsidR="003802B8" w:rsidRPr="00EA724B">
        <w:rPr>
          <w:rFonts w:ascii="GHEA Grapalat" w:hAnsi="GHEA Grapalat"/>
          <w:sz w:val="22"/>
          <w:szCs w:val="22"/>
        </w:rPr>
        <w:t>.</w:t>
      </w:r>
      <w:r w:rsidR="003802B8" w:rsidRPr="00EA724B">
        <w:rPr>
          <w:rFonts w:ascii="GHEA Grapalat" w:hAnsi="GHEA Grapalat"/>
          <w:sz w:val="22"/>
          <w:szCs w:val="22"/>
        </w:rPr>
        <w:tab/>
      </w:r>
      <w:r w:rsidRPr="00EA724B">
        <w:rPr>
          <w:rFonts w:ascii="GHEA Grapalat" w:hAnsi="GHEA Grapalat"/>
          <w:sz w:val="22"/>
          <w:szCs w:val="22"/>
        </w:rPr>
        <w:t>Кроме армянского языка, заявки могут быть поданы также н</w:t>
      </w:r>
      <w:r w:rsidR="00191D27" w:rsidRPr="00EA724B">
        <w:rPr>
          <w:rFonts w:ascii="GHEA Grapalat" w:hAnsi="GHEA Grapalat"/>
          <w:sz w:val="22"/>
          <w:szCs w:val="22"/>
        </w:rPr>
        <w:t>а английском или русском языке.</w:t>
      </w:r>
    </w:p>
    <w:p w14:paraId="405ECB7F" w14:textId="77777777" w:rsidR="00096865" w:rsidRPr="00EA724B" w:rsidRDefault="008D5016" w:rsidP="00EA724B">
      <w:pPr>
        <w:widowControl w:val="0"/>
        <w:jc w:val="center"/>
        <w:rPr>
          <w:rFonts w:ascii="GHEA Grapalat" w:hAnsi="GHEA Grapalat"/>
          <w:b/>
          <w:sz w:val="22"/>
          <w:szCs w:val="22"/>
        </w:rPr>
      </w:pPr>
      <w:r w:rsidRPr="00EA724B">
        <w:rPr>
          <w:rFonts w:ascii="GHEA Grapalat" w:hAnsi="GHEA Grapalat"/>
          <w:b/>
          <w:sz w:val="22"/>
          <w:szCs w:val="22"/>
        </w:rPr>
        <w:t>2. ЗАЯВКА НА ПРОЦЕДУРУ</w:t>
      </w:r>
    </w:p>
    <w:p w14:paraId="0FB1A2C7" w14:textId="77777777" w:rsidR="002D5CF0" w:rsidRPr="00EA724B" w:rsidRDefault="0078387F" w:rsidP="00EA724B">
      <w:pPr>
        <w:widowControl w:val="0"/>
        <w:ind w:firstLine="567"/>
        <w:jc w:val="both"/>
        <w:rPr>
          <w:rFonts w:ascii="GHEA Grapalat" w:hAnsi="GHEA Grapalat" w:cs="Sylfaen"/>
          <w:sz w:val="22"/>
          <w:szCs w:val="22"/>
        </w:rPr>
      </w:pPr>
      <w:r w:rsidRPr="00EA724B">
        <w:rPr>
          <w:rFonts w:ascii="GHEA Grapalat" w:hAnsi="GHEA Grapalat"/>
          <w:sz w:val="22"/>
          <w:szCs w:val="22"/>
        </w:rPr>
        <w:lastRenderedPageBreak/>
        <w:t>Для участия в процедуре участник подает заявку посредством системы. К</w:t>
      </w:r>
      <w:r w:rsidR="003B3302" w:rsidRPr="00EA724B">
        <w:rPr>
          <w:rFonts w:ascii="Courier New" w:hAnsi="Courier New" w:cs="Courier New"/>
          <w:sz w:val="22"/>
          <w:szCs w:val="22"/>
          <w:lang w:val="en-US"/>
        </w:rPr>
        <w:t> </w:t>
      </w:r>
      <w:r w:rsidRPr="00EA724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D78DE4B"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1) «Критерии соответствия».</w:t>
      </w:r>
    </w:p>
    <w:p w14:paraId="00F4C40F"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2.1 Заявка на участие в процедуре закупки в соответствии с Приложением № 1.</w:t>
      </w:r>
    </w:p>
    <w:p w14:paraId="49121AA3"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2.2 Копия агентского договора и реквизиты лица, являющегося его стороной, если договор будет реализован через агентство.</w:t>
      </w:r>
    </w:p>
    <w:p w14:paraId="5694B8FB"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2.3 Договор о совместной деятельности, если участники участвуют в процедуре закупки в составе совместного предприятия (консорциума).</w:t>
      </w:r>
    </w:p>
    <w:p w14:paraId="22894B5A"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2.4 Документы, подтверждающие соответствие критерию «Профессиональный опыт» в соответствии с Приложением № 1.1.</w:t>
      </w:r>
    </w:p>
    <w:p w14:paraId="081C9131"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2.5 Документы, подтверждающие соответствие критерию «Квалификация персонала» в соответствии с Приложением № 1.2.</w:t>
      </w:r>
    </w:p>
    <w:p w14:paraId="4AFAC1F1" w14:textId="77777777" w:rsidR="00056E49" w:rsidRPr="00056E49" w:rsidRDefault="00056E49" w:rsidP="00056E49">
      <w:pPr>
        <w:widowControl w:val="0"/>
        <w:tabs>
          <w:tab w:val="left" w:pos="1134"/>
        </w:tabs>
        <w:ind w:firstLine="567"/>
        <w:jc w:val="both"/>
        <w:rPr>
          <w:rFonts w:ascii="GHEA Grapalat" w:hAnsi="GHEA Grapalat"/>
          <w:b/>
          <w:sz w:val="22"/>
          <w:szCs w:val="22"/>
        </w:rPr>
      </w:pPr>
      <w:r w:rsidRPr="00056E49">
        <w:rPr>
          <w:rFonts w:ascii="GHEA Grapalat" w:hAnsi="GHEA Grapalat"/>
          <w:b/>
          <w:sz w:val="22"/>
          <w:szCs w:val="22"/>
        </w:rPr>
        <w:t>2) «Финансовые критерии».</w:t>
      </w:r>
    </w:p>
    <w:p w14:paraId="5E244783" w14:textId="07DDB643" w:rsidR="00E67BA7" w:rsidRPr="00EA724B" w:rsidRDefault="00056E49" w:rsidP="00056E49">
      <w:pPr>
        <w:widowControl w:val="0"/>
        <w:tabs>
          <w:tab w:val="left" w:pos="1134"/>
        </w:tabs>
        <w:ind w:firstLine="567"/>
        <w:jc w:val="both"/>
        <w:rPr>
          <w:rFonts w:ascii="GHEA Grapalat" w:hAnsi="GHEA Grapalat"/>
          <w:sz w:val="22"/>
          <w:szCs w:val="22"/>
        </w:rPr>
      </w:pPr>
      <w:r w:rsidRPr="00056E49">
        <w:rPr>
          <w:rFonts w:ascii="GHEA Grapalat" w:hAnsi="GHEA Grapalat"/>
          <w:b/>
          <w:sz w:val="22"/>
          <w:szCs w:val="22"/>
        </w:rPr>
        <w:t>2.6 Ценовое предложение за единицу:</w:t>
      </w:r>
      <w:r>
        <w:rPr>
          <w:rFonts w:ascii="GHEA Grapalat" w:hAnsi="GHEA Grapalat"/>
          <w:b/>
          <w:sz w:val="22"/>
          <w:szCs w:val="22"/>
        </w:rPr>
        <w:t xml:space="preserve"> </w:t>
      </w:r>
      <w:r w:rsidR="00096865" w:rsidRPr="00EA724B">
        <w:rPr>
          <w:rFonts w:ascii="GHEA Grapalat" w:hAnsi="GHEA Grapalat"/>
          <w:sz w:val="22"/>
          <w:szCs w:val="22"/>
        </w:rPr>
        <w:t>Ценовое предложение представляется в форме расчета, состоящего из обобщенных компонентов стоимости</w:t>
      </w:r>
      <w:r w:rsidR="006564A3" w:rsidRPr="00EA724B">
        <w:rPr>
          <w:rFonts w:ascii="GHEA Grapalat" w:hAnsi="GHEA Grapalat"/>
          <w:sz w:val="22"/>
          <w:szCs w:val="22"/>
        </w:rPr>
        <w:t xml:space="preserve"> (совокупность себестоимости и прогнозируемой </w:t>
      </w:r>
      <w:proofErr w:type="gramStart"/>
      <w:r w:rsidR="006564A3" w:rsidRPr="00EA724B">
        <w:rPr>
          <w:rFonts w:ascii="GHEA Grapalat" w:hAnsi="GHEA Grapalat"/>
          <w:sz w:val="22"/>
          <w:szCs w:val="22"/>
        </w:rPr>
        <w:t xml:space="preserve">прибыли) </w:t>
      </w:r>
      <w:r w:rsidR="00596FF8" w:rsidRPr="00EA724B">
        <w:rPr>
          <w:rFonts w:ascii="GHEA Grapalat" w:hAnsi="GHEA Grapalat"/>
          <w:sz w:val="22"/>
          <w:szCs w:val="22"/>
        </w:rPr>
        <w:t xml:space="preserve"> </w:t>
      </w:r>
      <w:r w:rsidR="00096865" w:rsidRPr="00EA724B">
        <w:rPr>
          <w:rFonts w:ascii="GHEA Grapalat" w:hAnsi="GHEA Grapalat"/>
          <w:sz w:val="22"/>
          <w:szCs w:val="22"/>
        </w:rPr>
        <w:t>и</w:t>
      </w:r>
      <w:proofErr w:type="gramEnd"/>
      <w:r w:rsidR="00096865" w:rsidRPr="00EA724B">
        <w:rPr>
          <w:rFonts w:ascii="GHEA Grapalat" w:hAnsi="GHEA Grapalat"/>
          <w:sz w:val="22"/>
          <w:szCs w:val="22"/>
        </w:rPr>
        <w:t xml:space="preserve"> налога на добавленную стоимость. Расчет компонентов стоимости — разбивка или другие детали — не</w:t>
      </w:r>
      <w:r w:rsidR="00E267E5" w:rsidRPr="00EA724B">
        <w:rPr>
          <w:rFonts w:ascii="GHEA Grapalat" w:hAnsi="GHEA Grapalat"/>
          <w:sz w:val="22"/>
          <w:szCs w:val="22"/>
        </w:rPr>
        <w:t xml:space="preserve"> требуются и не представляются.</w:t>
      </w:r>
    </w:p>
    <w:p w14:paraId="30D84BC0" w14:textId="77777777" w:rsidR="00A67EAC" w:rsidRPr="00EA724B" w:rsidRDefault="009F0AB3"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2</w:t>
      </w:r>
      <w:r w:rsidR="00F460E3" w:rsidRPr="00EA724B">
        <w:rPr>
          <w:rFonts w:ascii="GHEA Grapalat" w:hAnsi="GHEA Grapalat"/>
          <w:sz w:val="22"/>
          <w:szCs w:val="22"/>
        </w:rPr>
        <w:t>.</w:t>
      </w:r>
      <w:r w:rsidR="00F82CB7" w:rsidRPr="00EA724B">
        <w:rPr>
          <w:rFonts w:ascii="GHEA Grapalat" w:hAnsi="GHEA Grapalat"/>
          <w:sz w:val="22"/>
          <w:szCs w:val="22"/>
        </w:rPr>
        <w:t>6</w:t>
      </w:r>
      <w:r w:rsidR="00E267E5" w:rsidRPr="00EA724B">
        <w:rPr>
          <w:rFonts w:ascii="GHEA Grapalat" w:hAnsi="GHEA Grapalat"/>
          <w:sz w:val="22"/>
          <w:szCs w:val="22"/>
        </w:rPr>
        <w:tab/>
      </w:r>
      <w:r w:rsidR="008626E5" w:rsidRPr="00EA724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4DED273" w14:textId="77777777" w:rsidR="00EB3BFA" w:rsidRPr="00EA724B" w:rsidRDefault="009F0AB3"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008626E5" w:rsidRPr="00EA724B">
        <w:rPr>
          <w:rFonts w:ascii="GHEA Grapalat" w:hAnsi="GHEA Grapalat"/>
          <w:sz w:val="22"/>
          <w:szCs w:val="22"/>
        </w:rPr>
        <w:t>.</w:t>
      </w:r>
      <w:r w:rsidR="00F82CB7" w:rsidRPr="00EA724B">
        <w:rPr>
          <w:rFonts w:ascii="GHEA Grapalat" w:hAnsi="GHEA Grapalat"/>
          <w:sz w:val="22"/>
          <w:szCs w:val="22"/>
        </w:rPr>
        <w:t>7</w:t>
      </w:r>
      <w:r w:rsidR="00EC4580" w:rsidRPr="00EA724B">
        <w:rPr>
          <w:rFonts w:ascii="GHEA Grapalat" w:hAnsi="GHEA Grapalat"/>
          <w:sz w:val="22"/>
          <w:szCs w:val="22"/>
        </w:rPr>
        <w:t>.</w:t>
      </w:r>
      <w:r w:rsidR="00E267E5" w:rsidRPr="00EA724B">
        <w:rPr>
          <w:rFonts w:ascii="GHEA Grapalat" w:hAnsi="GHEA Grapalat"/>
          <w:sz w:val="22"/>
          <w:szCs w:val="22"/>
        </w:rPr>
        <w:tab/>
      </w:r>
      <w:r w:rsidR="008626E5" w:rsidRPr="00EA724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EA724B">
        <w:rPr>
          <w:rFonts w:ascii="GHEA Grapalat" w:hAnsi="GHEA Grapalat"/>
          <w:sz w:val="22"/>
          <w:szCs w:val="22"/>
        </w:rPr>
        <w:br w:type="page"/>
      </w:r>
    </w:p>
    <w:p w14:paraId="233C6D7B" w14:textId="77777777" w:rsidR="00B2572B" w:rsidRPr="00EA724B" w:rsidRDefault="00B2572B" w:rsidP="00EA724B">
      <w:pPr>
        <w:pStyle w:val="norm"/>
        <w:widowControl w:val="0"/>
        <w:spacing w:line="240" w:lineRule="auto"/>
        <w:ind w:firstLine="284"/>
        <w:jc w:val="right"/>
        <w:rPr>
          <w:rFonts w:ascii="GHEA Grapalat" w:hAnsi="GHEA Grapalat" w:cs="Arial"/>
          <w:b/>
          <w:szCs w:val="22"/>
        </w:rPr>
      </w:pPr>
      <w:r w:rsidRPr="00EA724B">
        <w:rPr>
          <w:rFonts w:ascii="GHEA Grapalat" w:hAnsi="GHEA Grapalat"/>
          <w:b/>
          <w:szCs w:val="22"/>
        </w:rPr>
        <w:lastRenderedPageBreak/>
        <w:t>Приложение № 1</w:t>
      </w:r>
    </w:p>
    <w:p w14:paraId="6040CA25" w14:textId="58A9F84B" w:rsidR="00B2572B" w:rsidRPr="00EA724B" w:rsidRDefault="00B2572B"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00123294" w:rsidRPr="00EA724B">
        <w:rPr>
          <w:rFonts w:ascii="GHEA Grapalat" w:hAnsi="GHEA Grapalat" w:cs="Arial"/>
          <w:b/>
          <w:sz w:val="22"/>
          <w:szCs w:val="22"/>
        </w:rPr>
        <w:br/>
      </w: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3097CBB4" w14:textId="77777777" w:rsidR="00B2572B" w:rsidRPr="00EA724B" w:rsidRDefault="00B2572B" w:rsidP="00EA724B">
      <w:pPr>
        <w:widowControl w:val="0"/>
        <w:jc w:val="center"/>
        <w:rPr>
          <w:rFonts w:ascii="GHEA Grapalat" w:hAnsi="GHEA Grapalat" w:cs="Sylfaen"/>
          <w:b/>
          <w:sz w:val="22"/>
          <w:szCs w:val="22"/>
        </w:rPr>
      </w:pPr>
    </w:p>
    <w:p w14:paraId="4A6E7F33" w14:textId="77777777" w:rsidR="00D87B1D" w:rsidRPr="00EA724B" w:rsidRDefault="00D87B1D" w:rsidP="00EA724B">
      <w:pPr>
        <w:widowControl w:val="0"/>
        <w:jc w:val="center"/>
        <w:rPr>
          <w:rFonts w:ascii="GHEA Grapalat" w:hAnsi="GHEA Grapalat" w:cs="Sylfaen"/>
          <w:b/>
          <w:sz w:val="22"/>
          <w:szCs w:val="22"/>
        </w:rPr>
      </w:pPr>
    </w:p>
    <w:p w14:paraId="0C1293F5" w14:textId="0BC6B4A9" w:rsidR="00B2572B" w:rsidRPr="00EA724B" w:rsidRDefault="00B2572B" w:rsidP="00EA724B">
      <w:pPr>
        <w:widowControl w:val="0"/>
        <w:jc w:val="center"/>
        <w:rPr>
          <w:rFonts w:ascii="GHEA Grapalat" w:hAnsi="GHEA Grapalat" w:cs="Arial"/>
          <w:b/>
          <w:sz w:val="22"/>
          <w:szCs w:val="22"/>
        </w:rPr>
      </w:pPr>
      <w:r w:rsidRPr="00EA724B">
        <w:rPr>
          <w:rFonts w:ascii="GHEA Grapalat" w:hAnsi="GHEA Grapalat"/>
          <w:b/>
          <w:sz w:val="22"/>
          <w:szCs w:val="22"/>
        </w:rPr>
        <w:t>ЗАЯВЛЕНИЕ</w:t>
      </w:r>
      <w:proofErr w:type="gramStart"/>
      <w:r w:rsidR="00350210" w:rsidRPr="00EA724B">
        <w:rPr>
          <w:rFonts w:ascii="GHEA Grapalat" w:hAnsi="GHEA Grapalat"/>
          <w:b/>
          <w:sz w:val="22"/>
          <w:szCs w:val="22"/>
        </w:rPr>
        <w:t>-</w:t>
      </w:r>
      <w:r w:rsidR="005A6435" w:rsidRPr="00EA724B">
        <w:rPr>
          <w:rFonts w:ascii="GHEA Grapalat" w:hAnsi="GHEA Grapalat"/>
          <w:b/>
          <w:sz w:val="22"/>
          <w:szCs w:val="22"/>
        </w:rPr>
        <w:t xml:space="preserve">  ОБЪЯВЛЕНИЕ</w:t>
      </w:r>
      <w:proofErr w:type="gramEnd"/>
      <w:r w:rsidR="005A6435" w:rsidRPr="00EA724B">
        <w:rPr>
          <w:rFonts w:ascii="GHEA Grapalat" w:hAnsi="GHEA Grapalat"/>
          <w:b/>
          <w:sz w:val="22"/>
          <w:szCs w:val="22"/>
        </w:rPr>
        <w:t xml:space="preserve"> </w:t>
      </w:r>
    </w:p>
    <w:p w14:paraId="3FC2DBF8" w14:textId="3B5A2192" w:rsidR="00B2572B" w:rsidRPr="00EA724B" w:rsidRDefault="00B2572B" w:rsidP="00EA724B">
      <w:pPr>
        <w:pStyle w:val="6"/>
        <w:keepNext w:val="0"/>
        <w:widowControl w:val="0"/>
        <w:jc w:val="center"/>
        <w:rPr>
          <w:rFonts w:ascii="GHEA Grapalat" w:hAnsi="GHEA Grapalat" w:cs="Arial"/>
          <w:color w:val="auto"/>
          <w:szCs w:val="22"/>
        </w:rPr>
      </w:pPr>
      <w:r w:rsidRPr="00EA724B">
        <w:rPr>
          <w:rFonts w:ascii="GHEA Grapalat" w:hAnsi="GHEA Grapalat"/>
          <w:color w:val="auto"/>
          <w:szCs w:val="22"/>
        </w:rPr>
        <w:t xml:space="preserve">на участие в </w:t>
      </w:r>
      <w:r w:rsidR="001379FA">
        <w:rPr>
          <w:rFonts w:ascii="GHEA Grapalat" w:hAnsi="GHEA Grapalat"/>
          <w:szCs w:val="22"/>
        </w:rPr>
        <w:t xml:space="preserve">запросе котировок </w:t>
      </w:r>
      <w:r w:rsidR="001379FA" w:rsidRPr="00EA724B">
        <w:rPr>
          <w:rFonts w:ascii="GHEA Grapalat" w:hAnsi="GHEA Grapalat"/>
          <w:szCs w:val="22"/>
        </w:rPr>
        <w:t xml:space="preserve"> </w:t>
      </w:r>
    </w:p>
    <w:p w14:paraId="317D9B40" w14:textId="77777777" w:rsidR="00B2572B" w:rsidRPr="00EA724B" w:rsidRDefault="00B2572B" w:rsidP="00EA724B">
      <w:pPr>
        <w:widowControl w:val="0"/>
        <w:jc w:val="center"/>
        <w:rPr>
          <w:rFonts w:ascii="GHEA Grapalat" w:hAnsi="GHEA Grapalat"/>
          <w:sz w:val="22"/>
          <w:szCs w:val="22"/>
        </w:rPr>
      </w:pPr>
    </w:p>
    <w:p w14:paraId="3AB9BE24"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 xml:space="preserve">______________________________________________________________заявляет, что </w:t>
      </w:r>
    </w:p>
    <w:p w14:paraId="02C04765" w14:textId="77777777" w:rsidR="00374F4A" w:rsidRPr="00EA724B" w:rsidRDefault="00374F4A" w:rsidP="00EA724B">
      <w:pPr>
        <w:ind w:left="2694"/>
        <w:jc w:val="both"/>
        <w:rPr>
          <w:rFonts w:ascii="GHEA Grapalat" w:hAnsi="GHEA Grapalat"/>
          <w:sz w:val="22"/>
          <w:szCs w:val="22"/>
        </w:rPr>
      </w:pPr>
      <w:r w:rsidRPr="00EA724B">
        <w:rPr>
          <w:rFonts w:ascii="GHEA Grapalat" w:hAnsi="GHEA Grapalat"/>
          <w:sz w:val="22"/>
          <w:szCs w:val="22"/>
        </w:rPr>
        <w:t xml:space="preserve">наименование участника </w:t>
      </w:r>
    </w:p>
    <w:p w14:paraId="257F98C7" w14:textId="77777777" w:rsidR="00374F4A" w:rsidRPr="00EA724B" w:rsidRDefault="00374F4A" w:rsidP="00EA724B">
      <w:pPr>
        <w:jc w:val="both"/>
        <w:rPr>
          <w:rFonts w:ascii="GHEA Grapalat" w:hAnsi="GHEA Grapalat"/>
          <w:sz w:val="22"/>
          <w:szCs w:val="22"/>
          <w:u w:val="single"/>
        </w:rPr>
      </w:pPr>
      <w:r w:rsidRPr="00EA724B">
        <w:rPr>
          <w:rFonts w:ascii="GHEA Grapalat" w:hAnsi="GHEA Grapalat"/>
          <w:sz w:val="22"/>
          <w:szCs w:val="22"/>
        </w:rPr>
        <w:t>желает участвовать в лоте (лотах)_______________________________ объявленного</w:t>
      </w:r>
    </w:p>
    <w:p w14:paraId="2B14CEC8" w14:textId="77777777" w:rsidR="00374F4A" w:rsidRPr="00EA724B" w:rsidRDefault="00374F4A" w:rsidP="00EA724B">
      <w:pPr>
        <w:ind w:left="4395"/>
        <w:jc w:val="both"/>
        <w:rPr>
          <w:rFonts w:ascii="GHEA Grapalat" w:hAnsi="GHEA Grapalat" w:cs="Sylfaen"/>
          <w:sz w:val="22"/>
          <w:szCs w:val="22"/>
        </w:rPr>
      </w:pPr>
      <w:r w:rsidRPr="00EA724B">
        <w:rPr>
          <w:rFonts w:ascii="GHEA Grapalat" w:hAnsi="GHEA Grapalat"/>
          <w:sz w:val="22"/>
          <w:szCs w:val="22"/>
        </w:rPr>
        <w:t>номер лота (лотов)</w:t>
      </w:r>
    </w:p>
    <w:p w14:paraId="584D99E2" w14:textId="2702B976" w:rsidR="00374F4A" w:rsidRPr="00EA724B" w:rsidRDefault="00374F4A" w:rsidP="00EA724B">
      <w:pPr>
        <w:jc w:val="both"/>
        <w:rPr>
          <w:rFonts w:ascii="GHEA Grapalat" w:hAnsi="GHEA Grapalat" w:cs="Sylfaen"/>
          <w:sz w:val="22"/>
          <w:szCs w:val="22"/>
        </w:rPr>
      </w:pPr>
      <w:r w:rsidRPr="00EA724B">
        <w:rPr>
          <w:rFonts w:ascii="GHEA Grapalat" w:hAnsi="GHEA Grapalat"/>
          <w:sz w:val="22"/>
          <w:szCs w:val="22"/>
        </w:rPr>
        <w:t xml:space="preserve">______________________________________________ 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34155B07" w14:textId="77777777" w:rsidR="00374F4A" w:rsidRPr="00EA724B" w:rsidRDefault="00374F4A" w:rsidP="00EA724B">
      <w:pPr>
        <w:ind w:left="1560"/>
        <w:jc w:val="both"/>
        <w:rPr>
          <w:rFonts w:ascii="GHEA Grapalat" w:hAnsi="GHEA Grapalat"/>
          <w:sz w:val="22"/>
          <w:szCs w:val="22"/>
        </w:rPr>
      </w:pPr>
      <w:r w:rsidRPr="00EA724B">
        <w:rPr>
          <w:rFonts w:ascii="GHEA Grapalat" w:hAnsi="GHEA Grapalat"/>
          <w:sz w:val="22"/>
          <w:szCs w:val="22"/>
        </w:rPr>
        <w:t>наименование заказчика</w:t>
      </w:r>
    </w:p>
    <w:p w14:paraId="3251F2E9" w14:textId="59BF4389" w:rsidR="00374F4A" w:rsidRPr="00EA724B" w:rsidRDefault="001379FA" w:rsidP="00EA724B">
      <w:pPr>
        <w:jc w:val="both"/>
        <w:rPr>
          <w:rFonts w:ascii="GHEA Grapalat" w:hAnsi="GHEA Grapalat"/>
          <w:sz w:val="22"/>
          <w:szCs w:val="22"/>
        </w:rPr>
      </w:pPr>
      <w:r>
        <w:rPr>
          <w:rFonts w:ascii="GHEA Grapalat" w:hAnsi="GHEA Grapalat"/>
          <w:sz w:val="22"/>
          <w:szCs w:val="22"/>
        </w:rPr>
        <w:t xml:space="preserve">запроса </w:t>
      </w:r>
      <w:proofErr w:type="gramStart"/>
      <w:r>
        <w:rPr>
          <w:rFonts w:ascii="GHEA Grapalat" w:hAnsi="GHEA Grapalat"/>
          <w:sz w:val="22"/>
          <w:szCs w:val="22"/>
        </w:rPr>
        <w:t xml:space="preserve">котировок </w:t>
      </w:r>
      <w:r w:rsidR="00374F4A" w:rsidRPr="00EA724B">
        <w:rPr>
          <w:rFonts w:ascii="GHEA Grapalat" w:hAnsi="GHEA Grapalat"/>
          <w:sz w:val="22"/>
          <w:szCs w:val="22"/>
        </w:rPr>
        <w:t xml:space="preserve"> и</w:t>
      </w:r>
      <w:proofErr w:type="gramEnd"/>
      <w:r w:rsidR="00374F4A" w:rsidRPr="00EA724B">
        <w:rPr>
          <w:rFonts w:ascii="GHEA Grapalat" w:hAnsi="GHEA Grapalat"/>
          <w:sz w:val="22"/>
          <w:szCs w:val="22"/>
        </w:rPr>
        <w:t xml:space="preserve"> в соответствии с требованиями приглашения подает заявку.</w:t>
      </w:r>
    </w:p>
    <w:p w14:paraId="0CE0A68B"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__________________________________________________ заявляет и заверяет, что</w:t>
      </w:r>
    </w:p>
    <w:p w14:paraId="2161EA6E" w14:textId="77777777" w:rsidR="00374F4A" w:rsidRPr="00EA724B" w:rsidRDefault="00374F4A" w:rsidP="00EA724B">
      <w:pPr>
        <w:ind w:left="1843"/>
        <w:jc w:val="both"/>
        <w:rPr>
          <w:rFonts w:ascii="GHEA Grapalat" w:hAnsi="GHEA Grapalat" w:cs="Sylfaen"/>
          <w:sz w:val="22"/>
          <w:szCs w:val="22"/>
        </w:rPr>
      </w:pPr>
      <w:r w:rsidRPr="00EA724B">
        <w:rPr>
          <w:rFonts w:ascii="GHEA Grapalat" w:hAnsi="GHEA Grapalat"/>
          <w:sz w:val="22"/>
          <w:szCs w:val="22"/>
        </w:rPr>
        <w:t>наименование участника</w:t>
      </w:r>
    </w:p>
    <w:p w14:paraId="446B3FD3" w14:textId="77777777" w:rsidR="00374F4A" w:rsidRPr="00EA724B" w:rsidRDefault="00374F4A" w:rsidP="00EA724B">
      <w:pPr>
        <w:jc w:val="both"/>
        <w:rPr>
          <w:rFonts w:ascii="GHEA Grapalat" w:hAnsi="GHEA Grapalat" w:cs="Sylfaen"/>
          <w:sz w:val="22"/>
          <w:szCs w:val="22"/>
        </w:rPr>
      </w:pPr>
      <w:r w:rsidRPr="00EA724B">
        <w:rPr>
          <w:rFonts w:ascii="GHEA Grapalat" w:hAnsi="GHEA Grapalat"/>
          <w:sz w:val="22"/>
          <w:szCs w:val="22"/>
        </w:rPr>
        <w:t>является резидентом ______________________________________________________</w:t>
      </w:r>
      <w:r w:rsidR="00D04575" w:rsidRPr="00EA724B">
        <w:rPr>
          <w:rFonts w:ascii="GHEA Grapalat" w:hAnsi="GHEA Grapalat"/>
          <w:sz w:val="22"/>
          <w:szCs w:val="22"/>
        </w:rPr>
        <w:t>.</w:t>
      </w:r>
    </w:p>
    <w:p w14:paraId="617C4E87" w14:textId="77777777" w:rsidR="00374F4A" w:rsidRPr="00EA724B" w:rsidRDefault="00374F4A" w:rsidP="00EA724B">
      <w:pPr>
        <w:ind w:left="4111"/>
        <w:jc w:val="both"/>
        <w:rPr>
          <w:rFonts w:ascii="GHEA Grapalat" w:hAnsi="GHEA Grapalat" w:cs="Arial"/>
          <w:sz w:val="22"/>
          <w:szCs w:val="22"/>
        </w:rPr>
      </w:pPr>
      <w:r w:rsidRPr="00EA724B">
        <w:rPr>
          <w:rFonts w:ascii="GHEA Grapalat" w:hAnsi="GHEA Grapalat"/>
          <w:sz w:val="22"/>
          <w:szCs w:val="22"/>
        </w:rPr>
        <w:t>наименование страны</w:t>
      </w:r>
    </w:p>
    <w:p w14:paraId="78DD78D1" w14:textId="77777777" w:rsidR="000612B9" w:rsidRPr="00EA724B" w:rsidRDefault="000612B9" w:rsidP="00EA724B">
      <w:pPr>
        <w:jc w:val="both"/>
        <w:rPr>
          <w:rFonts w:ascii="GHEA Grapalat" w:hAnsi="GHEA Grapalat"/>
          <w:sz w:val="22"/>
          <w:szCs w:val="22"/>
        </w:rPr>
      </w:pPr>
    </w:p>
    <w:p w14:paraId="6370D9B8" w14:textId="77777777" w:rsidR="000612B9" w:rsidRPr="00EA724B" w:rsidRDefault="004F0CAA" w:rsidP="00EA724B">
      <w:pPr>
        <w:jc w:val="both"/>
        <w:rPr>
          <w:rFonts w:ascii="GHEA Grapalat" w:hAnsi="GHEA Grapalat"/>
          <w:sz w:val="22"/>
          <w:szCs w:val="22"/>
        </w:rPr>
      </w:pPr>
      <w:r w:rsidRPr="00EA724B">
        <w:rPr>
          <w:rFonts w:ascii="GHEA Grapalat" w:hAnsi="GHEA Grapalat"/>
          <w:sz w:val="22"/>
          <w:szCs w:val="22"/>
        </w:rPr>
        <w:t>Данные</w:t>
      </w:r>
      <w:r w:rsidR="002A0700" w:rsidRPr="00EA724B">
        <w:rPr>
          <w:rFonts w:ascii="GHEA Grapalat" w:hAnsi="GHEA Grapalat"/>
          <w:sz w:val="22"/>
          <w:szCs w:val="22"/>
        </w:rPr>
        <w:t xml:space="preserve">       </w:t>
      </w:r>
      <w:proofErr w:type="gramStart"/>
      <w:r w:rsidR="000612B9" w:rsidRPr="00EA724B">
        <w:rPr>
          <w:rFonts w:ascii="GHEA Grapalat" w:hAnsi="GHEA Grapalat"/>
          <w:sz w:val="22"/>
          <w:szCs w:val="22"/>
        </w:rPr>
        <w:t>----------------------------------------</w:t>
      </w:r>
      <w:r w:rsidR="00304237" w:rsidRPr="00EA724B">
        <w:rPr>
          <w:rFonts w:ascii="GHEA Grapalat" w:hAnsi="GHEA Grapalat"/>
          <w:sz w:val="22"/>
          <w:szCs w:val="22"/>
        </w:rPr>
        <w:t xml:space="preserve">  </w:t>
      </w:r>
      <w:r w:rsidR="00F96993" w:rsidRPr="00EA724B">
        <w:rPr>
          <w:rFonts w:ascii="GHEA Grapalat" w:hAnsi="GHEA Grapalat"/>
          <w:sz w:val="22"/>
          <w:szCs w:val="22"/>
        </w:rPr>
        <w:t>следующие</w:t>
      </w:r>
      <w:proofErr w:type="gramEnd"/>
      <w:r w:rsidR="00304237" w:rsidRPr="00EA724B">
        <w:rPr>
          <w:rFonts w:ascii="GHEA Grapalat" w:hAnsi="GHEA Grapalat"/>
          <w:sz w:val="22"/>
          <w:szCs w:val="22"/>
        </w:rPr>
        <w:t>:</w:t>
      </w:r>
    </w:p>
    <w:p w14:paraId="7B5D41FB" w14:textId="77777777" w:rsidR="002A0700" w:rsidRPr="00EA724B" w:rsidRDefault="002A0700" w:rsidP="00EA724B">
      <w:pPr>
        <w:ind w:left="1843"/>
        <w:rPr>
          <w:rFonts w:ascii="GHEA Grapalat" w:hAnsi="GHEA Grapalat" w:cs="Sylfaen"/>
          <w:sz w:val="22"/>
          <w:szCs w:val="22"/>
          <w:lang w:val="hy-AM"/>
        </w:rPr>
      </w:pPr>
      <w:r w:rsidRPr="00EA724B">
        <w:rPr>
          <w:rFonts w:ascii="GHEA Grapalat" w:hAnsi="GHEA Grapalat"/>
          <w:sz w:val="22"/>
          <w:szCs w:val="22"/>
        </w:rPr>
        <w:t>наименование участника</w:t>
      </w:r>
    </w:p>
    <w:p w14:paraId="43B927BB" w14:textId="77777777" w:rsidR="000612B9" w:rsidRPr="00EA724B" w:rsidRDefault="000612B9" w:rsidP="00EA724B">
      <w:pPr>
        <w:jc w:val="both"/>
        <w:rPr>
          <w:rFonts w:ascii="GHEA Grapalat" w:hAnsi="GHEA Grapalat"/>
          <w:sz w:val="22"/>
          <w:szCs w:val="22"/>
        </w:rPr>
      </w:pPr>
    </w:p>
    <w:p w14:paraId="3135F9FD"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 xml:space="preserve">Учетный номер налогоплательщика  </w:t>
      </w:r>
      <w:r w:rsidR="00B138F3" w:rsidRPr="00EA724B">
        <w:rPr>
          <w:rFonts w:ascii="GHEA Grapalat" w:hAnsi="GHEA Grapalat"/>
          <w:sz w:val="22"/>
          <w:szCs w:val="22"/>
        </w:rPr>
        <w:t xml:space="preserve">             </w:t>
      </w:r>
      <w:r w:rsidRPr="00EA724B">
        <w:rPr>
          <w:rFonts w:ascii="GHEA Grapalat" w:hAnsi="GHEA Grapalat"/>
          <w:sz w:val="22"/>
          <w:szCs w:val="22"/>
        </w:rPr>
        <w:t>________________</w:t>
      </w:r>
    </w:p>
    <w:p w14:paraId="7EC43C91" w14:textId="77777777" w:rsidR="00374F4A" w:rsidRPr="00EA724B" w:rsidRDefault="00B138F3" w:rsidP="00EA724B">
      <w:pPr>
        <w:tabs>
          <w:tab w:val="left" w:pos="7371"/>
        </w:tabs>
        <w:ind w:left="4111"/>
        <w:jc w:val="both"/>
        <w:rPr>
          <w:rFonts w:ascii="GHEA Grapalat" w:hAnsi="GHEA Grapalat" w:cs="Arial"/>
          <w:sz w:val="22"/>
          <w:szCs w:val="22"/>
        </w:rPr>
      </w:pPr>
      <w:r w:rsidRPr="00EA724B">
        <w:rPr>
          <w:rFonts w:ascii="GHEA Grapalat" w:hAnsi="GHEA Grapalat"/>
          <w:sz w:val="22"/>
          <w:szCs w:val="22"/>
        </w:rPr>
        <w:t xml:space="preserve">               </w:t>
      </w:r>
      <w:r w:rsidR="00374F4A" w:rsidRPr="00EA724B">
        <w:rPr>
          <w:rFonts w:ascii="GHEA Grapalat" w:hAnsi="GHEA Grapalat"/>
          <w:sz w:val="22"/>
          <w:szCs w:val="22"/>
        </w:rPr>
        <w:t>учетный номер</w:t>
      </w:r>
      <w:r w:rsidRPr="00EA724B">
        <w:rPr>
          <w:rFonts w:ascii="GHEA Grapalat" w:hAnsi="GHEA Grapalat"/>
          <w:sz w:val="22"/>
          <w:szCs w:val="22"/>
        </w:rPr>
        <w:t xml:space="preserve"> </w:t>
      </w:r>
      <w:r w:rsidR="00374F4A" w:rsidRPr="00EA724B">
        <w:rPr>
          <w:rFonts w:ascii="GHEA Grapalat" w:hAnsi="GHEA Grapalat"/>
          <w:sz w:val="22"/>
          <w:szCs w:val="22"/>
        </w:rPr>
        <w:t>налогоплательщика</w:t>
      </w:r>
    </w:p>
    <w:p w14:paraId="495488D3" w14:textId="77777777" w:rsidR="00B138F3" w:rsidRPr="00EA724B" w:rsidRDefault="00B138F3" w:rsidP="00EA724B">
      <w:pPr>
        <w:jc w:val="both"/>
        <w:rPr>
          <w:rFonts w:ascii="GHEA Grapalat" w:hAnsi="GHEA Grapalat"/>
          <w:sz w:val="22"/>
          <w:szCs w:val="22"/>
        </w:rPr>
      </w:pPr>
    </w:p>
    <w:p w14:paraId="4B11F41F" w14:textId="77777777" w:rsidR="00374F4A" w:rsidRPr="00EA724B" w:rsidRDefault="00374F4A" w:rsidP="00EA724B">
      <w:pPr>
        <w:jc w:val="both"/>
        <w:rPr>
          <w:rFonts w:ascii="GHEA Grapalat" w:hAnsi="GHEA Grapalat"/>
          <w:sz w:val="22"/>
          <w:szCs w:val="22"/>
        </w:rPr>
      </w:pPr>
      <w:r w:rsidRPr="00EA724B">
        <w:rPr>
          <w:rFonts w:ascii="GHEA Grapalat" w:hAnsi="GHEA Grapalat"/>
          <w:sz w:val="22"/>
          <w:szCs w:val="22"/>
        </w:rPr>
        <w:t xml:space="preserve">Адрес электронной почты </w:t>
      </w:r>
      <w:r w:rsidR="00B138F3" w:rsidRPr="00EA724B">
        <w:rPr>
          <w:rFonts w:ascii="GHEA Grapalat" w:hAnsi="GHEA Grapalat"/>
          <w:sz w:val="22"/>
          <w:szCs w:val="22"/>
        </w:rPr>
        <w:t xml:space="preserve">                           </w:t>
      </w:r>
      <w:r w:rsidRPr="00EA724B">
        <w:rPr>
          <w:rFonts w:ascii="GHEA Grapalat" w:hAnsi="GHEA Grapalat"/>
          <w:sz w:val="22"/>
          <w:szCs w:val="22"/>
        </w:rPr>
        <w:t>__________________</w:t>
      </w:r>
    </w:p>
    <w:p w14:paraId="0ACF3191" w14:textId="77777777" w:rsidR="00374F4A" w:rsidRPr="00EA724B" w:rsidRDefault="00B138F3" w:rsidP="00EA724B">
      <w:pPr>
        <w:tabs>
          <w:tab w:val="left" w:pos="6946"/>
        </w:tabs>
        <w:ind w:left="3402" w:firstLine="6"/>
        <w:jc w:val="both"/>
        <w:rPr>
          <w:rFonts w:ascii="GHEA Grapalat" w:hAnsi="GHEA Grapalat"/>
          <w:sz w:val="22"/>
          <w:szCs w:val="22"/>
        </w:rPr>
      </w:pPr>
      <w:r w:rsidRPr="00EA724B">
        <w:rPr>
          <w:rFonts w:ascii="GHEA Grapalat" w:hAnsi="GHEA Grapalat"/>
          <w:sz w:val="22"/>
          <w:szCs w:val="22"/>
        </w:rPr>
        <w:t xml:space="preserve">                                  </w:t>
      </w:r>
      <w:r w:rsidR="00374F4A" w:rsidRPr="00EA724B">
        <w:rPr>
          <w:rFonts w:ascii="GHEA Grapalat" w:hAnsi="GHEA Grapalat"/>
          <w:sz w:val="22"/>
          <w:szCs w:val="22"/>
        </w:rPr>
        <w:t>адрес электронной</w:t>
      </w:r>
      <w:r w:rsidR="00374F4A" w:rsidRPr="00EA724B">
        <w:rPr>
          <w:rFonts w:ascii="GHEA Grapalat" w:hAnsi="GHEA Grapalat"/>
          <w:sz w:val="22"/>
          <w:szCs w:val="22"/>
        </w:rPr>
        <w:tab/>
        <w:t>почты</w:t>
      </w:r>
    </w:p>
    <w:p w14:paraId="49AD3528" w14:textId="77777777" w:rsidR="00B138F3" w:rsidRPr="00EA724B" w:rsidRDefault="00B138F3" w:rsidP="00EA724B">
      <w:pPr>
        <w:jc w:val="both"/>
        <w:rPr>
          <w:rFonts w:ascii="GHEA Grapalat" w:hAnsi="GHEA Grapalat"/>
          <w:sz w:val="22"/>
          <w:szCs w:val="22"/>
        </w:rPr>
      </w:pPr>
    </w:p>
    <w:p w14:paraId="14DD2330" w14:textId="77777777" w:rsidR="009E1181" w:rsidRPr="00EA724B" w:rsidRDefault="00F96993" w:rsidP="00EA724B">
      <w:pPr>
        <w:jc w:val="both"/>
        <w:rPr>
          <w:rFonts w:ascii="GHEA Grapalat" w:hAnsi="GHEA Grapalat"/>
          <w:sz w:val="22"/>
          <w:szCs w:val="22"/>
        </w:rPr>
      </w:pPr>
      <w:r w:rsidRPr="00EA724B">
        <w:rPr>
          <w:rFonts w:ascii="GHEA Grapalat" w:hAnsi="GHEA Grapalat"/>
          <w:sz w:val="22"/>
          <w:szCs w:val="22"/>
        </w:rPr>
        <w:t>Адрес деятельности</w:t>
      </w:r>
      <w:r w:rsidR="009E1181" w:rsidRPr="00EA724B">
        <w:rPr>
          <w:rFonts w:ascii="GHEA Grapalat" w:hAnsi="GHEA Grapalat"/>
          <w:sz w:val="22"/>
          <w:szCs w:val="22"/>
        </w:rPr>
        <w:t xml:space="preserve">              ----------------------------</w:t>
      </w:r>
      <w:r w:rsidR="009627B3" w:rsidRPr="00EA724B">
        <w:rPr>
          <w:rFonts w:ascii="GHEA Grapalat" w:hAnsi="GHEA Grapalat"/>
          <w:sz w:val="22"/>
          <w:szCs w:val="22"/>
        </w:rPr>
        <w:t>--------------------------------</w:t>
      </w:r>
    </w:p>
    <w:p w14:paraId="029BB23F" w14:textId="77777777" w:rsidR="00F96993" w:rsidRPr="00EA724B" w:rsidRDefault="009E1181" w:rsidP="00EA724B">
      <w:pPr>
        <w:jc w:val="both"/>
        <w:rPr>
          <w:rFonts w:ascii="GHEA Grapalat" w:hAnsi="GHEA Grapalat"/>
          <w:sz w:val="22"/>
          <w:szCs w:val="22"/>
        </w:rPr>
      </w:pPr>
      <w:r w:rsidRPr="00EA724B">
        <w:rPr>
          <w:rFonts w:ascii="GHEA Grapalat" w:hAnsi="GHEA Grapalat"/>
          <w:sz w:val="22"/>
          <w:szCs w:val="22"/>
        </w:rPr>
        <w:t xml:space="preserve">            </w:t>
      </w:r>
      <w:r w:rsidR="00F96993" w:rsidRPr="00EA724B">
        <w:rPr>
          <w:rFonts w:ascii="GHEA Grapalat" w:hAnsi="GHEA Grapalat"/>
          <w:sz w:val="22"/>
          <w:szCs w:val="22"/>
        </w:rPr>
        <w:t xml:space="preserve">  </w:t>
      </w:r>
      <w:r w:rsidRPr="00EA724B">
        <w:rPr>
          <w:rFonts w:ascii="GHEA Grapalat" w:hAnsi="GHEA Grapalat"/>
          <w:sz w:val="22"/>
          <w:szCs w:val="22"/>
        </w:rPr>
        <w:t xml:space="preserve">                                </w:t>
      </w:r>
      <w:r w:rsidR="00B138F3" w:rsidRPr="00EA724B">
        <w:rPr>
          <w:rFonts w:ascii="GHEA Grapalat" w:hAnsi="GHEA Grapalat"/>
          <w:sz w:val="22"/>
          <w:szCs w:val="22"/>
        </w:rPr>
        <w:t xml:space="preserve">                        </w:t>
      </w:r>
      <w:r w:rsidRPr="00EA724B">
        <w:rPr>
          <w:rFonts w:ascii="GHEA Grapalat" w:hAnsi="GHEA Grapalat"/>
          <w:sz w:val="22"/>
          <w:szCs w:val="22"/>
        </w:rPr>
        <w:t>адрес деятельности</w:t>
      </w:r>
    </w:p>
    <w:p w14:paraId="2A11CB24" w14:textId="77777777" w:rsidR="00B16483" w:rsidRPr="00EA724B" w:rsidRDefault="00B16483" w:rsidP="00EA724B">
      <w:pPr>
        <w:jc w:val="both"/>
        <w:rPr>
          <w:rFonts w:ascii="GHEA Grapalat" w:hAnsi="GHEA Grapalat"/>
          <w:sz w:val="22"/>
          <w:szCs w:val="22"/>
        </w:rPr>
      </w:pPr>
    </w:p>
    <w:p w14:paraId="07AAFD06" w14:textId="77777777" w:rsidR="00B16483" w:rsidRPr="00EA724B" w:rsidRDefault="00B16483" w:rsidP="00EA724B">
      <w:pPr>
        <w:jc w:val="both"/>
        <w:rPr>
          <w:rFonts w:ascii="GHEA Grapalat" w:hAnsi="GHEA Grapalat"/>
          <w:sz w:val="22"/>
          <w:szCs w:val="22"/>
        </w:rPr>
      </w:pPr>
      <w:r w:rsidRPr="00EA724B">
        <w:rPr>
          <w:rFonts w:ascii="GHEA Grapalat" w:hAnsi="GHEA Grapalat"/>
          <w:sz w:val="22"/>
          <w:szCs w:val="22"/>
        </w:rPr>
        <w:t>Номер телефона                     ------------------------------</w:t>
      </w:r>
      <w:r w:rsidR="009627B3" w:rsidRPr="00EA724B">
        <w:rPr>
          <w:rFonts w:ascii="GHEA Grapalat" w:hAnsi="GHEA Grapalat"/>
          <w:sz w:val="22"/>
          <w:szCs w:val="22"/>
        </w:rPr>
        <w:t>-------------------------------</w:t>
      </w:r>
      <w:r w:rsidRPr="00EA724B">
        <w:rPr>
          <w:rFonts w:ascii="GHEA Grapalat" w:hAnsi="GHEA Grapalat"/>
          <w:sz w:val="22"/>
          <w:szCs w:val="22"/>
        </w:rPr>
        <w:t xml:space="preserve"> </w:t>
      </w:r>
    </w:p>
    <w:p w14:paraId="45B98A99" w14:textId="77777777" w:rsidR="006B3E56" w:rsidRPr="00EA724B" w:rsidRDefault="00B138F3" w:rsidP="00EA724B">
      <w:pPr>
        <w:tabs>
          <w:tab w:val="left" w:pos="7371"/>
        </w:tabs>
        <w:ind w:left="3544" w:firstLine="3"/>
        <w:jc w:val="both"/>
        <w:rPr>
          <w:rFonts w:ascii="GHEA Grapalat" w:hAnsi="GHEA Grapalat"/>
          <w:sz w:val="22"/>
          <w:szCs w:val="22"/>
        </w:rPr>
      </w:pPr>
      <w:r w:rsidRPr="00EA724B">
        <w:rPr>
          <w:rFonts w:ascii="GHEA Grapalat" w:hAnsi="GHEA Grapalat"/>
          <w:sz w:val="22"/>
          <w:szCs w:val="22"/>
        </w:rPr>
        <w:t xml:space="preserve">                                 </w:t>
      </w:r>
      <w:r w:rsidR="00B16483" w:rsidRPr="00EA724B">
        <w:rPr>
          <w:rFonts w:ascii="GHEA Grapalat" w:hAnsi="GHEA Grapalat"/>
          <w:sz w:val="22"/>
          <w:szCs w:val="22"/>
        </w:rPr>
        <w:t>Номер телефона</w:t>
      </w:r>
    </w:p>
    <w:p w14:paraId="7A06EAFE" w14:textId="77777777" w:rsidR="00B16483" w:rsidRPr="00EA724B" w:rsidRDefault="00B16483" w:rsidP="00EA724B">
      <w:pPr>
        <w:tabs>
          <w:tab w:val="left" w:pos="7371"/>
        </w:tabs>
        <w:ind w:left="3544" w:firstLine="3"/>
        <w:jc w:val="both"/>
        <w:rPr>
          <w:rFonts w:ascii="GHEA Grapalat" w:hAnsi="GHEA Grapalat"/>
          <w:sz w:val="22"/>
          <w:szCs w:val="22"/>
        </w:rPr>
      </w:pPr>
    </w:p>
    <w:p w14:paraId="76720330" w14:textId="77777777" w:rsidR="006B3E56" w:rsidRPr="00EA724B" w:rsidRDefault="006B3E56" w:rsidP="00EA724B">
      <w:pPr>
        <w:widowControl w:val="0"/>
        <w:jc w:val="both"/>
        <w:rPr>
          <w:rFonts w:ascii="GHEA Grapalat" w:hAnsi="GHEA Grapalat"/>
          <w:sz w:val="22"/>
          <w:szCs w:val="22"/>
        </w:rPr>
      </w:pPr>
      <w:r w:rsidRPr="00EA724B">
        <w:rPr>
          <w:rFonts w:ascii="GHEA Grapalat" w:hAnsi="GHEA Grapalat"/>
          <w:sz w:val="22"/>
          <w:szCs w:val="22"/>
        </w:rPr>
        <w:t xml:space="preserve">Настоящим _________________________________объявляет и </w:t>
      </w:r>
      <w:proofErr w:type="spellStart"/>
      <w:proofErr w:type="gramStart"/>
      <w:r w:rsidRPr="00EA724B">
        <w:rPr>
          <w:rFonts w:ascii="GHEA Grapalat" w:hAnsi="GHEA Grapalat"/>
          <w:sz w:val="22"/>
          <w:szCs w:val="22"/>
        </w:rPr>
        <w:t>подтверждает,что</w:t>
      </w:r>
      <w:proofErr w:type="spellEnd"/>
      <w:proofErr w:type="gramEnd"/>
      <w:r w:rsidRPr="00EA724B">
        <w:rPr>
          <w:rFonts w:ascii="GHEA Grapalat" w:hAnsi="GHEA Grapalat"/>
          <w:sz w:val="22"/>
          <w:szCs w:val="22"/>
        </w:rPr>
        <w:t>:</w:t>
      </w:r>
    </w:p>
    <w:p w14:paraId="0EF13E74" w14:textId="77777777" w:rsidR="006B3E56" w:rsidRPr="00EA724B" w:rsidRDefault="006B3E56" w:rsidP="00EA724B">
      <w:pPr>
        <w:widowControl w:val="0"/>
        <w:ind w:left="2835"/>
        <w:jc w:val="both"/>
        <w:rPr>
          <w:rFonts w:ascii="GHEA Grapalat" w:hAnsi="GHEA Grapalat"/>
          <w:sz w:val="22"/>
          <w:szCs w:val="22"/>
        </w:rPr>
      </w:pPr>
      <w:r w:rsidRPr="00EA724B">
        <w:rPr>
          <w:rFonts w:ascii="GHEA Grapalat" w:hAnsi="GHEA Grapalat"/>
          <w:sz w:val="22"/>
          <w:szCs w:val="22"/>
        </w:rPr>
        <w:t>наименование участника</w:t>
      </w:r>
    </w:p>
    <w:p w14:paraId="57F59EE9" w14:textId="77777777" w:rsidR="00D87B1D" w:rsidRPr="00EA724B" w:rsidRDefault="00D87B1D" w:rsidP="00EA724B">
      <w:pPr>
        <w:widowControl w:val="0"/>
        <w:ind w:left="2835"/>
        <w:jc w:val="both"/>
        <w:rPr>
          <w:rFonts w:ascii="GHEA Grapalat" w:hAnsi="GHEA Grapalat"/>
          <w:sz w:val="22"/>
          <w:szCs w:val="22"/>
        </w:rPr>
      </w:pPr>
    </w:p>
    <w:p w14:paraId="04DE4862" w14:textId="77777777" w:rsidR="00A3536B" w:rsidRPr="00EA724B" w:rsidRDefault="00E144F9" w:rsidP="00EA724B">
      <w:pPr>
        <w:ind w:firstLine="709"/>
        <w:rPr>
          <w:rFonts w:ascii="GHEA Grapalat" w:hAnsi="GHEA Grapalat"/>
          <w:sz w:val="22"/>
          <w:szCs w:val="22"/>
          <w:lang w:val="es-ES"/>
        </w:rPr>
      </w:pPr>
      <w:r w:rsidRPr="00EA724B">
        <w:rPr>
          <w:rFonts w:ascii="GHEA Grapalat" w:hAnsi="GHEA Grapalat" w:cs="Arial"/>
          <w:sz w:val="22"/>
          <w:szCs w:val="22"/>
        </w:rPr>
        <w:t>2</w:t>
      </w:r>
      <w:r w:rsidR="00A3536B" w:rsidRPr="00EA724B">
        <w:rPr>
          <w:rFonts w:ascii="GHEA Grapalat" w:hAnsi="GHEA Grapalat" w:cs="Arial"/>
          <w:sz w:val="22"/>
          <w:szCs w:val="22"/>
          <w:lang w:val="es-ES"/>
        </w:rPr>
        <w:t>)</w:t>
      </w:r>
      <w:r w:rsidR="00A3536B" w:rsidRPr="00EA724B">
        <w:rPr>
          <w:rFonts w:ascii="GHEA Grapalat" w:hAnsi="GHEA Grapalat"/>
          <w:sz w:val="22"/>
          <w:szCs w:val="22"/>
          <w:lang w:val="hy-AM"/>
        </w:rPr>
        <w:t xml:space="preserve">  </w:t>
      </w:r>
      <w:r w:rsidR="00A3536B" w:rsidRPr="00EA724B">
        <w:rPr>
          <w:rFonts w:ascii="GHEA Grapalat" w:hAnsi="GHEA Grapalat"/>
          <w:sz w:val="22"/>
          <w:szCs w:val="22"/>
          <w:u w:val="single"/>
          <w:lang w:val="hy-AM"/>
        </w:rPr>
        <w:t xml:space="preserve">                                                </w:t>
      </w:r>
      <w:r w:rsidR="00A3536B" w:rsidRPr="00EA724B">
        <w:rPr>
          <w:rFonts w:ascii="GHEA Grapalat" w:hAnsi="GHEA Grapalat"/>
          <w:sz w:val="22"/>
          <w:szCs w:val="22"/>
          <w:u w:val="single"/>
          <w:lang w:val="es-ES"/>
        </w:rPr>
        <w:t xml:space="preserve">                         </w:t>
      </w:r>
      <w:r w:rsidR="00A3536B" w:rsidRPr="00EA724B">
        <w:rPr>
          <w:rFonts w:ascii="GHEA Grapalat" w:hAnsi="GHEA Grapalat"/>
          <w:sz w:val="22"/>
          <w:szCs w:val="22"/>
          <w:u w:val="single"/>
          <w:lang w:val="hy-AM"/>
        </w:rPr>
        <w:t xml:space="preserve">          </w:t>
      </w:r>
      <w:r w:rsidR="00A3536B" w:rsidRPr="00EA724B">
        <w:rPr>
          <w:rFonts w:ascii="GHEA Grapalat" w:hAnsi="GHEA Grapalat"/>
          <w:sz w:val="22"/>
          <w:szCs w:val="22"/>
          <w:u w:val="single"/>
        </w:rPr>
        <w:t xml:space="preserve">и </w:t>
      </w:r>
      <w:r w:rsidR="00A3536B" w:rsidRPr="00EA724B">
        <w:rPr>
          <w:rFonts w:ascii="GHEA Grapalat" w:hAnsi="GHEA Grapalat"/>
          <w:sz w:val="22"/>
          <w:szCs w:val="22"/>
          <w:lang w:val="hy-AM"/>
        </w:rPr>
        <w:t>аффилированные</w:t>
      </w:r>
      <w:r w:rsidR="00A3536B" w:rsidRPr="00EA724B">
        <w:rPr>
          <w:rFonts w:ascii="GHEA Grapalat" w:hAnsi="GHEA Grapalat"/>
          <w:sz w:val="22"/>
          <w:szCs w:val="22"/>
        </w:rPr>
        <w:t xml:space="preserve"> с ним</w:t>
      </w:r>
      <w:r w:rsidR="00A3536B" w:rsidRPr="00EA724B">
        <w:rPr>
          <w:rFonts w:ascii="GHEA Grapalat" w:hAnsi="GHEA Grapalat"/>
          <w:sz w:val="22"/>
          <w:szCs w:val="22"/>
          <w:lang w:val="hy-AM"/>
        </w:rPr>
        <w:t xml:space="preserve"> </w:t>
      </w:r>
    </w:p>
    <w:p w14:paraId="5E8B951E" w14:textId="77777777" w:rsidR="00A3536B" w:rsidRPr="00EA724B" w:rsidRDefault="00A3536B" w:rsidP="00EA724B">
      <w:pPr>
        <w:widowControl w:val="0"/>
        <w:ind w:left="2835"/>
        <w:rPr>
          <w:rFonts w:ascii="GHEA Grapalat" w:hAnsi="GHEA Grapalat"/>
          <w:sz w:val="22"/>
          <w:szCs w:val="22"/>
        </w:rPr>
      </w:pPr>
      <w:proofErr w:type="spellStart"/>
      <w:r w:rsidRPr="00EA724B">
        <w:rPr>
          <w:rFonts w:ascii="GHEA Grapalat" w:hAnsi="GHEA Grapalat"/>
          <w:sz w:val="22"/>
          <w:szCs w:val="22"/>
        </w:rPr>
        <w:t>аименование</w:t>
      </w:r>
      <w:proofErr w:type="spellEnd"/>
      <w:r w:rsidRPr="00EA724B">
        <w:rPr>
          <w:rFonts w:ascii="GHEA Grapalat" w:hAnsi="GHEA Grapalat"/>
          <w:sz w:val="22"/>
          <w:szCs w:val="22"/>
        </w:rPr>
        <w:t xml:space="preserve"> участника</w:t>
      </w:r>
    </w:p>
    <w:p w14:paraId="2BE47E9C" w14:textId="77777777" w:rsidR="00A3536B" w:rsidRPr="00EA724B" w:rsidRDefault="00A3536B" w:rsidP="00EA724B">
      <w:pPr>
        <w:rPr>
          <w:rFonts w:ascii="GHEA Grapalat" w:hAnsi="GHEA Grapalat"/>
          <w:i/>
          <w:sz w:val="22"/>
          <w:szCs w:val="22"/>
          <w:vertAlign w:val="superscript"/>
          <w:lang w:val="es-ES"/>
        </w:rPr>
      </w:pPr>
    </w:p>
    <w:p w14:paraId="77D9F0EC" w14:textId="2417093E" w:rsidR="006B3E56" w:rsidRPr="00EA724B" w:rsidRDefault="00A3536B" w:rsidP="00EA724B">
      <w:pPr>
        <w:rPr>
          <w:rFonts w:ascii="GHEA Grapalat" w:hAnsi="GHEA Grapalat" w:cs="Arial"/>
          <w:sz w:val="22"/>
          <w:szCs w:val="22"/>
        </w:rPr>
      </w:pPr>
      <w:r w:rsidRPr="00EA724B">
        <w:rPr>
          <w:rFonts w:ascii="GHEA Grapalat" w:hAnsi="GHEA Grapalat"/>
          <w:sz w:val="22"/>
          <w:szCs w:val="22"/>
          <w:lang w:val="hy-AM"/>
        </w:rPr>
        <w:t>лица</w:t>
      </w:r>
      <w:r w:rsidRPr="00EA724B">
        <w:rPr>
          <w:rFonts w:ascii="GHEA Grapalat" w:hAnsi="GHEA Grapalat" w:cs="Arial"/>
          <w:sz w:val="22"/>
          <w:szCs w:val="22"/>
          <w:lang w:val="es-ES"/>
        </w:rPr>
        <w:t xml:space="preserve"> </w:t>
      </w:r>
      <w:r w:rsidRPr="00EA724B">
        <w:rPr>
          <w:rFonts w:ascii="GHEA Grapalat" w:hAnsi="GHEA Grapalat" w:cs="Arial"/>
          <w:sz w:val="22"/>
          <w:szCs w:val="22"/>
          <w:lang w:val="hy-AM"/>
        </w:rPr>
        <w:t xml:space="preserve"> </w:t>
      </w:r>
      <w:r w:rsidRPr="00EA724B">
        <w:rPr>
          <w:rFonts w:ascii="GHEA Grapalat" w:hAnsi="GHEA Grapalat"/>
          <w:sz w:val="22"/>
          <w:szCs w:val="22"/>
          <w:lang w:val="hy-AM"/>
        </w:rPr>
        <w:t xml:space="preserve">удовлетворяют </w:t>
      </w:r>
      <w:r w:rsidRPr="00EA724B">
        <w:rPr>
          <w:rFonts w:ascii="GHEA Grapalat" w:hAnsi="GHEA Grapalat"/>
          <w:color w:val="000000" w:themeColor="text1"/>
          <w:spacing w:val="-4"/>
          <w:sz w:val="22"/>
          <w:szCs w:val="22"/>
        </w:rPr>
        <w:t>требованиям</w:t>
      </w:r>
      <w:r w:rsidRPr="00EA724B">
        <w:rPr>
          <w:rFonts w:ascii="GHEA Grapalat" w:hAnsi="GHEA Grapalat"/>
          <w:color w:val="000000" w:themeColor="text1"/>
          <w:sz w:val="22"/>
          <w:szCs w:val="22"/>
          <w:lang w:val="es-ES"/>
        </w:rPr>
        <w:t xml:space="preserve"> </w:t>
      </w:r>
      <w:r w:rsidRPr="00EA724B">
        <w:rPr>
          <w:rFonts w:ascii="GHEA Grapalat" w:hAnsi="GHEA Grapalat"/>
          <w:color w:val="000000" w:themeColor="text1"/>
          <w:spacing w:val="-4"/>
          <w:sz w:val="22"/>
          <w:szCs w:val="22"/>
        </w:rPr>
        <w:t>права</w:t>
      </w:r>
      <w:r w:rsidRPr="00EA724B">
        <w:rPr>
          <w:rFonts w:ascii="GHEA Grapalat" w:hAnsi="GHEA Grapalat"/>
          <w:color w:val="000000" w:themeColor="text1"/>
          <w:spacing w:val="-4"/>
          <w:sz w:val="22"/>
          <w:szCs w:val="22"/>
          <w:lang w:val="es-ES"/>
        </w:rPr>
        <w:t xml:space="preserve"> </w:t>
      </w:r>
      <w:r w:rsidRPr="00EA724B">
        <w:rPr>
          <w:rFonts w:ascii="GHEA Grapalat" w:hAnsi="GHEA Grapalat"/>
          <w:color w:val="000000" w:themeColor="text1"/>
          <w:spacing w:val="-4"/>
          <w:sz w:val="22"/>
          <w:szCs w:val="22"/>
        </w:rPr>
        <w:t>участия</w:t>
      </w:r>
      <w:r w:rsidR="00FF0CE7" w:rsidRPr="00EA724B">
        <w:rPr>
          <w:rFonts w:ascii="GHEA Grapalat" w:hAnsi="GHEA Grapalat"/>
          <w:color w:val="000000" w:themeColor="text1"/>
          <w:spacing w:val="-4"/>
          <w:sz w:val="22"/>
          <w:szCs w:val="22"/>
        </w:rPr>
        <w:t xml:space="preserve"> </w:t>
      </w:r>
      <w:r w:rsidR="00404C1E" w:rsidRPr="00EA724B">
        <w:rPr>
          <w:rFonts w:ascii="GHEA Grapalat" w:hAnsi="GHEA Grapalat"/>
          <w:color w:val="000000" w:themeColor="text1"/>
          <w:spacing w:val="-4"/>
          <w:sz w:val="22"/>
          <w:szCs w:val="22"/>
        </w:rPr>
        <w:t>и квалификационным критериям</w:t>
      </w:r>
      <w:r w:rsidRPr="00EA724B">
        <w:rPr>
          <w:rFonts w:ascii="GHEA Grapalat" w:hAnsi="GHEA Grapalat"/>
          <w:color w:val="000000" w:themeColor="text1"/>
          <w:sz w:val="22"/>
          <w:szCs w:val="22"/>
          <w:lang w:val="es-ES"/>
        </w:rPr>
        <w:t xml:space="preserve"> </w:t>
      </w:r>
      <w:r w:rsidRPr="00EA724B">
        <w:rPr>
          <w:rFonts w:ascii="GHEA Grapalat" w:hAnsi="GHEA Grapalat"/>
          <w:color w:val="000000" w:themeColor="text1"/>
          <w:spacing w:val="-4"/>
          <w:sz w:val="22"/>
          <w:szCs w:val="22"/>
        </w:rPr>
        <w:t>установленным</w:t>
      </w:r>
      <w:r w:rsidRPr="00EA724B">
        <w:rPr>
          <w:rFonts w:ascii="GHEA Grapalat" w:hAnsi="GHEA Grapalat"/>
          <w:color w:val="000000" w:themeColor="text1"/>
          <w:spacing w:val="-4"/>
          <w:sz w:val="22"/>
          <w:szCs w:val="22"/>
          <w:lang w:val="es-ES"/>
        </w:rPr>
        <w:t xml:space="preserve"> </w:t>
      </w:r>
      <w:r w:rsidRPr="00EA724B">
        <w:rPr>
          <w:rFonts w:ascii="GHEA Grapalat" w:hAnsi="GHEA Grapalat"/>
          <w:color w:val="000000" w:themeColor="text1"/>
          <w:spacing w:val="-4"/>
          <w:sz w:val="22"/>
          <w:szCs w:val="22"/>
        </w:rPr>
        <w:t xml:space="preserve">приглашением на </w:t>
      </w:r>
      <w:proofErr w:type="spellStart"/>
      <w:r w:rsidRPr="00EA724B">
        <w:rPr>
          <w:rFonts w:ascii="GHEA Grapalat" w:hAnsi="GHEA Grapalat"/>
          <w:spacing w:val="-4"/>
          <w:sz w:val="22"/>
          <w:szCs w:val="22"/>
        </w:rPr>
        <w:t>на</w:t>
      </w:r>
      <w:proofErr w:type="spellEnd"/>
      <w:r w:rsidRPr="00EA724B">
        <w:rPr>
          <w:rFonts w:ascii="GHEA Grapalat" w:hAnsi="GHEA Grapalat"/>
          <w:spacing w:val="-4"/>
          <w:sz w:val="22"/>
          <w:szCs w:val="22"/>
        </w:rPr>
        <w:t xml:space="preserve"> </w:t>
      </w:r>
      <w:r w:rsidR="00EA724B">
        <w:rPr>
          <w:rFonts w:ascii="GHEA Grapalat" w:hAnsi="GHEA Grapalat"/>
          <w:sz w:val="22"/>
          <w:szCs w:val="22"/>
        </w:rPr>
        <w:t>запрос котировок</w:t>
      </w:r>
      <w:r w:rsidRPr="00EA724B">
        <w:rPr>
          <w:rFonts w:ascii="GHEA Grapalat" w:hAnsi="GHEA Grapalat"/>
          <w:color w:val="000000" w:themeColor="text1"/>
          <w:spacing w:val="-4"/>
          <w:sz w:val="22"/>
          <w:szCs w:val="22"/>
          <w:lang w:val="es-ES"/>
        </w:rPr>
        <w:t xml:space="preserve"> </w:t>
      </w:r>
      <w:r w:rsidRPr="00EA724B">
        <w:rPr>
          <w:rFonts w:ascii="GHEA Grapalat" w:hAnsi="GHEA Grapalat"/>
          <w:color w:val="000000" w:themeColor="text1"/>
          <w:sz w:val="22"/>
          <w:szCs w:val="22"/>
        </w:rPr>
        <w:t>под</w:t>
      </w:r>
      <w:r w:rsidR="003823BA" w:rsidRPr="00EA724B">
        <w:rPr>
          <w:rFonts w:ascii="GHEA Grapalat" w:hAnsi="GHEA Grapalat"/>
          <w:color w:val="000000" w:themeColor="text1"/>
          <w:sz w:val="22"/>
          <w:szCs w:val="22"/>
        </w:rPr>
        <w:t xml:space="preserve"> кодом </w:t>
      </w:r>
      <w:r w:rsidRPr="00EA724B">
        <w:rPr>
          <w:rFonts w:ascii="GHEA Grapalat" w:hAnsi="GHEA Grapalat"/>
          <w:color w:val="000000" w:themeColor="text1"/>
          <w:sz w:val="22"/>
          <w:szCs w:val="22"/>
          <w:lang w:val="es-ES"/>
        </w:rPr>
        <w:t xml:space="preserve">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r w:rsidRPr="00EA724B">
        <w:rPr>
          <w:rFonts w:ascii="GHEA Grapalat" w:hAnsi="GHEA Grapalat"/>
          <w:sz w:val="22"/>
          <w:szCs w:val="22"/>
        </w:rPr>
        <w:t>,</w:t>
      </w:r>
      <w:r w:rsidR="00404C1E" w:rsidRPr="00EA724B">
        <w:rPr>
          <w:rFonts w:ascii="GHEA Grapalat" w:hAnsi="GHEA Grapalat"/>
          <w:sz w:val="22"/>
          <w:szCs w:val="22"/>
        </w:rPr>
        <w:t xml:space="preserve"> </w:t>
      </w:r>
      <w:r w:rsidR="00404C1E" w:rsidRPr="00EA724B">
        <w:rPr>
          <w:rFonts w:ascii="GHEA Grapalat" w:hAnsi="GHEA Grapalat"/>
          <w:color w:val="000000" w:themeColor="text1"/>
          <w:sz w:val="22"/>
          <w:szCs w:val="22"/>
        </w:rPr>
        <w:t xml:space="preserve"> </w:t>
      </w:r>
    </w:p>
    <w:p w14:paraId="7EFC8E28" w14:textId="4980EEBC" w:rsidR="006B3E56" w:rsidRPr="00EA724B" w:rsidRDefault="00F738FA" w:rsidP="00EA724B">
      <w:pPr>
        <w:widowControl w:val="0"/>
        <w:tabs>
          <w:tab w:val="left" w:pos="567"/>
        </w:tabs>
        <w:ind w:left="360"/>
        <w:jc w:val="both"/>
        <w:rPr>
          <w:rFonts w:ascii="GHEA Grapalat" w:hAnsi="GHEA Grapalat" w:cs="Arial"/>
          <w:sz w:val="22"/>
          <w:szCs w:val="22"/>
        </w:rPr>
      </w:pPr>
      <w:r w:rsidRPr="00EA724B">
        <w:rPr>
          <w:rFonts w:ascii="GHEA Grapalat" w:hAnsi="GHEA Grapalat"/>
          <w:sz w:val="22"/>
          <w:szCs w:val="22"/>
        </w:rPr>
        <w:t xml:space="preserve">2) </w:t>
      </w:r>
      <w:r w:rsidR="006B3E56" w:rsidRPr="00EA724B">
        <w:rPr>
          <w:rFonts w:ascii="GHEA Grapalat" w:hAnsi="GHEA Grapalat"/>
          <w:sz w:val="22"/>
          <w:szCs w:val="22"/>
        </w:rPr>
        <w:t xml:space="preserve">в рамках участия в </w:t>
      </w:r>
      <w:r w:rsidR="00305944" w:rsidRPr="00EA724B">
        <w:rPr>
          <w:rFonts w:ascii="GHEA Grapalat" w:hAnsi="GHEA Grapalat"/>
          <w:sz w:val="22"/>
          <w:szCs w:val="22"/>
        </w:rPr>
        <w:t xml:space="preserve">открытом конкурсе </w:t>
      </w:r>
      <w:r w:rsidR="006B3E56" w:rsidRPr="00EA724B">
        <w:rPr>
          <w:rFonts w:ascii="GHEA Grapalat" w:hAnsi="GHEA Grapalat"/>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39E6A19F" w14:textId="77777777" w:rsidR="006B3E56" w:rsidRPr="00EA724B" w:rsidRDefault="006B3E56" w:rsidP="00EA724B">
      <w:pPr>
        <w:pStyle w:val="aff"/>
        <w:widowControl w:val="0"/>
        <w:numPr>
          <w:ilvl w:val="0"/>
          <w:numId w:val="37"/>
        </w:numPr>
        <w:tabs>
          <w:tab w:val="left" w:pos="567"/>
        </w:tabs>
        <w:jc w:val="both"/>
        <w:rPr>
          <w:rFonts w:ascii="GHEA Grapalat" w:hAnsi="GHEA Grapalat"/>
          <w:sz w:val="22"/>
          <w:szCs w:val="22"/>
        </w:rPr>
      </w:pPr>
      <w:r w:rsidRPr="00EA724B">
        <w:rPr>
          <w:rFonts w:ascii="GHEA Grapalat" w:hAnsi="GHEA Grapalat"/>
          <w:sz w:val="22"/>
          <w:szCs w:val="22"/>
        </w:rPr>
        <w:t xml:space="preserve">не допускал и (или) не допустит </w:t>
      </w:r>
      <w:r w:rsidR="006C48F9" w:rsidRPr="00EA724B">
        <w:rPr>
          <w:rFonts w:ascii="GHEA Grapalat" w:hAnsi="GHEA Grapalat"/>
          <w:sz w:val="22"/>
          <w:szCs w:val="22"/>
          <w:lang w:val="hy-AM"/>
        </w:rPr>
        <w:t>недобросовестн</w:t>
      </w:r>
      <w:r w:rsidR="006C48F9" w:rsidRPr="00EA724B">
        <w:rPr>
          <w:rFonts w:ascii="GHEA Grapalat" w:hAnsi="GHEA Grapalat"/>
          <w:sz w:val="22"/>
          <w:szCs w:val="22"/>
        </w:rPr>
        <w:t>ой</w:t>
      </w:r>
      <w:r w:rsidR="006C48F9" w:rsidRPr="00EA724B">
        <w:rPr>
          <w:rFonts w:ascii="GHEA Grapalat" w:hAnsi="GHEA Grapalat"/>
          <w:sz w:val="22"/>
          <w:szCs w:val="22"/>
          <w:lang w:val="hy-AM"/>
        </w:rPr>
        <w:t xml:space="preserve"> </w:t>
      </w:r>
      <w:proofErr w:type="gramStart"/>
      <w:r w:rsidR="006C48F9" w:rsidRPr="00EA724B">
        <w:rPr>
          <w:rFonts w:ascii="GHEA Grapalat" w:hAnsi="GHEA Grapalat"/>
          <w:sz w:val="22"/>
          <w:szCs w:val="22"/>
          <w:lang w:val="hy-AM"/>
        </w:rPr>
        <w:t>конкуренци</w:t>
      </w:r>
      <w:r w:rsidR="006C48F9" w:rsidRPr="00EA724B">
        <w:rPr>
          <w:rFonts w:ascii="GHEA Grapalat" w:hAnsi="GHEA Grapalat"/>
          <w:sz w:val="22"/>
          <w:szCs w:val="22"/>
        </w:rPr>
        <w:t xml:space="preserve">и, </w:t>
      </w:r>
      <w:ins w:id="14" w:author="Vardan" w:date="2022-05-29T22:22:00Z">
        <w:r w:rsidR="006C48F9" w:rsidRPr="00EA724B">
          <w:rPr>
            <w:rFonts w:ascii="GHEA Grapalat" w:hAnsi="GHEA Grapalat"/>
            <w:color w:val="000000" w:themeColor="text1"/>
            <w:sz w:val="22"/>
            <w:szCs w:val="22"/>
          </w:rPr>
          <w:t xml:space="preserve"> </w:t>
        </w:r>
        <w:r w:rsidR="006C48F9" w:rsidRPr="00EA724B">
          <w:rPr>
            <w:rFonts w:ascii="GHEA Grapalat" w:hAnsi="GHEA Grapalat"/>
            <w:sz w:val="22"/>
            <w:szCs w:val="22"/>
          </w:rPr>
          <w:t xml:space="preserve"> </w:t>
        </w:r>
      </w:ins>
      <w:proofErr w:type="gramEnd"/>
      <w:r w:rsidRPr="00EA724B">
        <w:rPr>
          <w:rFonts w:ascii="GHEA Grapalat" w:hAnsi="GHEA Grapalat"/>
          <w:sz w:val="22"/>
          <w:szCs w:val="22"/>
        </w:rPr>
        <w:t>злоупотребления доминирующим положением и антиконкурентного соглашения,</w:t>
      </w:r>
    </w:p>
    <w:p w14:paraId="5FD32BCC" w14:textId="66369BF8" w:rsidR="006B3E56" w:rsidRPr="00EA724B" w:rsidRDefault="006B3E56" w:rsidP="00EA724B">
      <w:pPr>
        <w:pStyle w:val="aff"/>
        <w:widowControl w:val="0"/>
        <w:numPr>
          <w:ilvl w:val="0"/>
          <w:numId w:val="37"/>
        </w:numPr>
        <w:tabs>
          <w:tab w:val="left" w:pos="567"/>
        </w:tabs>
        <w:jc w:val="both"/>
        <w:rPr>
          <w:rFonts w:ascii="GHEA Grapalat" w:hAnsi="GHEA Grapalat"/>
          <w:spacing w:val="-6"/>
          <w:sz w:val="22"/>
          <w:szCs w:val="22"/>
        </w:rPr>
      </w:pPr>
      <w:r w:rsidRPr="00EA724B">
        <w:rPr>
          <w:rFonts w:ascii="GHEA Grapalat" w:hAnsi="GHEA Grapalat"/>
          <w:spacing w:val="-6"/>
          <w:sz w:val="22"/>
          <w:szCs w:val="22"/>
        </w:rPr>
        <w:t>отсутствует установленн</w:t>
      </w:r>
      <w:r w:rsidR="006E6259" w:rsidRPr="00EA724B">
        <w:rPr>
          <w:rFonts w:ascii="GHEA Grapalat" w:hAnsi="GHEA Grapalat"/>
          <w:spacing w:val="-6"/>
          <w:sz w:val="22"/>
          <w:szCs w:val="22"/>
        </w:rPr>
        <w:t>ый</w:t>
      </w:r>
      <w:r w:rsidRPr="00EA724B">
        <w:rPr>
          <w:rFonts w:ascii="GHEA Grapalat" w:hAnsi="GHEA Grapalat"/>
          <w:spacing w:val="-6"/>
          <w:sz w:val="22"/>
          <w:szCs w:val="22"/>
        </w:rPr>
        <w:t xml:space="preserve"> приглашением на </w:t>
      </w:r>
      <w:r w:rsidR="00EA724B">
        <w:rPr>
          <w:rFonts w:ascii="GHEA Grapalat" w:hAnsi="GHEA Grapalat"/>
          <w:sz w:val="22"/>
          <w:szCs w:val="22"/>
        </w:rPr>
        <w:t>запрос котировок</w:t>
      </w:r>
      <w:r w:rsidRPr="00EA724B">
        <w:rPr>
          <w:rFonts w:ascii="GHEA Grapalat" w:hAnsi="GHEA Grapalat"/>
          <w:sz w:val="22"/>
          <w:szCs w:val="22"/>
        </w:rPr>
        <w:t xml:space="preserve"> </w:t>
      </w:r>
      <w:r w:rsidR="006E6259" w:rsidRPr="00EA724B">
        <w:rPr>
          <w:rFonts w:ascii="GHEA Grapalat" w:hAnsi="GHEA Grapalat"/>
          <w:spacing w:val="-6"/>
          <w:sz w:val="22"/>
          <w:szCs w:val="22"/>
        </w:rPr>
        <w:t>случай</w:t>
      </w:r>
      <w:r w:rsidRPr="00EA724B">
        <w:rPr>
          <w:rFonts w:ascii="GHEA Grapalat" w:hAnsi="GHEA Grapalat"/>
          <w:sz w:val="22"/>
          <w:szCs w:val="22"/>
        </w:rPr>
        <w:t xml:space="preserve">     одновременного </w:t>
      </w:r>
    </w:p>
    <w:p w14:paraId="4344258C" w14:textId="77777777" w:rsidR="006B3E56" w:rsidRPr="00EA724B" w:rsidRDefault="006B3E56" w:rsidP="00EA724B">
      <w:pPr>
        <w:pStyle w:val="a3"/>
        <w:widowControl w:val="0"/>
        <w:spacing w:line="240" w:lineRule="auto"/>
        <w:ind w:firstLine="0"/>
        <w:jc w:val="left"/>
        <w:rPr>
          <w:rFonts w:ascii="GHEA Grapalat" w:hAnsi="GHEA Grapalat"/>
          <w:i w:val="0"/>
          <w:sz w:val="22"/>
          <w:szCs w:val="22"/>
        </w:rPr>
      </w:pPr>
      <w:r w:rsidRPr="00EA724B">
        <w:rPr>
          <w:rFonts w:ascii="GHEA Grapalat" w:hAnsi="GHEA Grapalat"/>
          <w:i w:val="0"/>
          <w:sz w:val="22"/>
          <w:szCs w:val="22"/>
        </w:rPr>
        <w:t>участия взаимосвязанных с ________________ лиц и (или) учрежденных__________</w:t>
      </w:r>
    </w:p>
    <w:p w14:paraId="2861500A" w14:textId="77777777" w:rsidR="006B3E56" w:rsidRPr="00EA724B" w:rsidRDefault="006B3E56" w:rsidP="00EA724B">
      <w:pPr>
        <w:widowControl w:val="0"/>
        <w:tabs>
          <w:tab w:val="left" w:pos="7938"/>
        </w:tabs>
        <w:ind w:left="3119"/>
        <w:jc w:val="both"/>
        <w:rPr>
          <w:rFonts w:ascii="GHEA Grapalat" w:hAnsi="GHEA Grapalat"/>
          <w:sz w:val="22"/>
          <w:szCs w:val="22"/>
        </w:rPr>
      </w:pPr>
      <w:r w:rsidRPr="00EA724B">
        <w:rPr>
          <w:rFonts w:ascii="GHEA Grapalat" w:hAnsi="GHEA Grapalat"/>
          <w:sz w:val="22"/>
          <w:szCs w:val="22"/>
        </w:rPr>
        <w:t>наименование участника</w:t>
      </w:r>
      <w:r w:rsidRPr="00EA724B">
        <w:rPr>
          <w:rFonts w:ascii="GHEA Grapalat" w:hAnsi="GHEA Grapalat"/>
          <w:sz w:val="22"/>
          <w:szCs w:val="22"/>
        </w:rPr>
        <w:tab/>
        <w:t>наименование</w:t>
      </w:r>
    </w:p>
    <w:p w14:paraId="384863DA" w14:textId="77777777" w:rsidR="006B3E56" w:rsidRPr="00EA724B" w:rsidRDefault="006B3E56" w:rsidP="00EA724B">
      <w:pPr>
        <w:widowControl w:val="0"/>
        <w:tabs>
          <w:tab w:val="left" w:pos="7938"/>
        </w:tabs>
        <w:ind w:left="8080"/>
        <w:jc w:val="both"/>
        <w:rPr>
          <w:rFonts w:ascii="GHEA Grapalat" w:hAnsi="GHEA Grapalat" w:cs="Arial"/>
          <w:sz w:val="22"/>
          <w:szCs w:val="22"/>
        </w:rPr>
      </w:pPr>
      <w:r w:rsidRPr="00EA724B">
        <w:rPr>
          <w:rFonts w:ascii="GHEA Grapalat" w:hAnsi="GHEA Grapalat"/>
          <w:sz w:val="22"/>
          <w:szCs w:val="22"/>
        </w:rPr>
        <w:t>участника</w:t>
      </w:r>
    </w:p>
    <w:p w14:paraId="4C2B8254" w14:textId="77777777" w:rsidR="006B3E56" w:rsidRPr="00EA724B" w:rsidRDefault="006B3E56" w:rsidP="00EA724B">
      <w:pPr>
        <w:widowControl w:val="0"/>
        <w:jc w:val="both"/>
        <w:rPr>
          <w:rFonts w:ascii="GHEA Grapalat" w:hAnsi="GHEA Grapalat"/>
          <w:sz w:val="22"/>
          <w:szCs w:val="22"/>
          <w:u w:val="single"/>
        </w:rPr>
      </w:pPr>
      <w:r w:rsidRPr="00EA724B">
        <w:rPr>
          <w:rFonts w:ascii="GHEA Grapalat" w:hAnsi="GHEA Grapalat"/>
          <w:sz w:val="22"/>
          <w:szCs w:val="22"/>
        </w:rPr>
        <w:t>организаций, либо организаций, имеющих принадлежащую ____________________</w:t>
      </w:r>
    </w:p>
    <w:p w14:paraId="3C33AC14" w14:textId="77777777" w:rsidR="006B3E56" w:rsidRPr="00EA724B" w:rsidRDefault="006B3E56" w:rsidP="00EA724B">
      <w:pPr>
        <w:widowControl w:val="0"/>
        <w:ind w:left="7088"/>
        <w:jc w:val="both"/>
        <w:rPr>
          <w:rFonts w:ascii="GHEA Grapalat" w:hAnsi="GHEA Grapalat"/>
          <w:sz w:val="22"/>
          <w:szCs w:val="22"/>
        </w:rPr>
      </w:pPr>
      <w:r w:rsidRPr="00EA724B">
        <w:rPr>
          <w:rFonts w:ascii="GHEA Grapalat" w:hAnsi="GHEA Grapalat"/>
          <w:sz w:val="22"/>
          <w:szCs w:val="22"/>
          <w:vertAlign w:val="superscript"/>
        </w:rPr>
        <w:t>наименование участника</w:t>
      </w:r>
    </w:p>
    <w:p w14:paraId="255D53C2" w14:textId="77777777" w:rsidR="006B3E56" w:rsidRPr="00EA724B" w:rsidRDefault="006B3E56" w:rsidP="00EA724B">
      <w:pPr>
        <w:widowControl w:val="0"/>
        <w:jc w:val="both"/>
        <w:rPr>
          <w:rFonts w:ascii="GHEA Grapalat" w:hAnsi="GHEA Grapalat"/>
          <w:sz w:val="22"/>
          <w:szCs w:val="22"/>
        </w:rPr>
      </w:pPr>
      <w:r w:rsidRPr="00EA724B">
        <w:rPr>
          <w:rFonts w:ascii="GHEA Grapalat" w:hAnsi="GHEA Grapalat"/>
          <w:sz w:val="22"/>
          <w:szCs w:val="22"/>
        </w:rPr>
        <w:lastRenderedPageBreak/>
        <w:t>долю (пай) в размере более пятидесяти процентов</w:t>
      </w:r>
      <w:r w:rsidR="00D02472" w:rsidRPr="00EA724B">
        <w:rPr>
          <w:rFonts w:ascii="GHEA Grapalat" w:hAnsi="GHEA Grapalat"/>
          <w:sz w:val="22"/>
          <w:szCs w:val="22"/>
        </w:rPr>
        <w:t>.</w:t>
      </w:r>
    </w:p>
    <w:p w14:paraId="086300D0" w14:textId="77777777" w:rsidR="00D02472" w:rsidRPr="00EA724B" w:rsidRDefault="00D02472" w:rsidP="00EA724B">
      <w:pPr>
        <w:widowControl w:val="0"/>
        <w:contextualSpacing/>
        <w:jc w:val="both"/>
        <w:rPr>
          <w:rFonts w:ascii="GHEA Grapalat" w:hAnsi="GHEA Grapalat"/>
          <w:sz w:val="22"/>
          <w:szCs w:val="22"/>
        </w:rPr>
      </w:pPr>
      <w:r w:rsidRPr="00EA724B">
        <w:rPr>
          <w:rFonts w:ascii="GHEA Grapalat" w:hAnsi="GHEA Grapalat"/>
          <w:sz w:val="22"/>
          <w:szCs w:val="22"/>
        </w:rPr>
        <w:t>Ниже ---------------------------------</w:t>
      </w:r>
      <w:r w:rsidR="00155668" w:rsidRPr="00EA724B">
        <w:rPr>
          <w:rFonts w:ascii="GHEA Grapalat" w:hAnsi="GHEA Grapalat"/>
          <w:sz w:val="22"/>
          <w:szCs w:val="22"/>
        </w:rPr>
        <w:t>------------------------- представляет ссылку на сайт,</w:t>
      </w:r>
    </w:p>
    <w:p w14:paraId="5922DC0A" w14:textId="77777777" w:rsidR="00D02472" w:rsidRPr="00EA724B" w:rsidRDefault="00D02472" w:rsidP="00EA724B">
      <w:pPr>
        <w:widowControl w:val="0"/>
        <w:ind w:left="1843"/>
        <w:contextualSpacing/>
        <w:jc w:val="both"/>
        <w:rPr>
          <w:rFonts w:ascii="GHEA Grapalat" w:hAnsi="GHEA Grapalat"/>
          <w:sz w:val="22"/>
          <w:szCs w:val="22"/>
        </w:rPr>
      </w:pPr>
      <w:r w:rsidRPr="00EA724B">
        <w:rPr>
          <w:rFonts w:ascii="GHEA Grapalat" w:hAnsi="GHEA Grapalat"/>
          <w:sz w:val="22"/>
          <w:szCs w:val="22"/>
          <w:vertAlign w:val="superscript"/>
        </w:rPr>
        <w:t>наименование участника</w:t>
      </w:r>
    </w:p>
    <w:p w14:paraId="2960597B" w14:textId="77777777" w:rsidR="006B3E56" w:rsidRPr="00EA724B" w:rsidRDefault="00155668" w:rsidP="00EA724B">
      <w:pPr>
        <w:widowControl w:val="0"/>
        <w:jc w:val="both"/>
        <w:rPr>
          <w:ins w:id="15" w:author="Inesa Kocharyan" w:date="2025-03-19T20:08:00Z"/>
          <w:rFonts w:ascii="GHEA Grapalat" w:hAnsi="GHEA Grapalat"/>
          <w:sz w:val="22"/>
          <w:szCs w:val="22"/>
        </w:rPr>
      </w:pPr>
      <w:r w:rsidRPr="00EA724B">
        <w:rPr>
          <w:rFonts w:ascii="GHEA Grapalat" w:hAnsi="GHEA Grapalat"/>
          <w:sz w:val="22"/>
          <w:szCs w:val="22"/>
        </w:rPr>
        <w:t xml:space="preserve">содержащий информацию о реальных </w:t>
      </w:r>
      <w:proofErr w:type="gramStart"/>
      <w:r w:rsidRPr="00EA724B">
        <w:rPr>
          <w:rFonts w:ascii="GHEA Grapalat" w:hAnsi="GHEA Grapalat"/>
          <w:sz w:val="22"/>
          <w:szCs w:val="22"/>
        </w:rPr>
        <w:t xml:space="preserve">бенефициарах  </w:t>
      </w:r>
      <w:r w:rsidR="00D02472" w:rsidRPr="00EA724B">
        <w:rPr>
          <w:rFonts w:ascii="GHEA Grapalat" w:hAnsi="GHEA Grapalat"/>
          <w:sz w:val="22"/>
          <w:szCs w:val="22"/>
        </w:rPr>
        <w:t>----------------</w:t>
      </w:r>
      <w:proofErr w:type="gramEnd"/>
      <w:r w:rsidRPr="00EA724B">
        <w:rPr>
          <w:rFonts w:ascii="GHEA Grapalat" w:hAnsi="GHEA Grapalat"/>
          <w:sz w:val="22"/>
          <w:szCs w:val="22"/>
        </w:rPr>
        <w:t>.</w:t>
      </w:r>
      <w:r w:rsidR="006B3E56" w:rsidRPr="00EA724B">
        <w:rPr>
          <w:rStyle w:val="af6"/>
          <w:rFonts w:ascii="GHEA Grapalat" w:hAnsi="GHEA Grapalat"/>
          <w:sz w:val="22"/>
          <w:szCs w:val="22"/>
        </w:rPr>
        <w:footnoteReference w:customMarkFollows="1" w:id="10"/>
        <w:t>**</w:t>
      </w:r>
      <w:r w:rsidR="006B3E56" w:rsidRPr="00EA724B">
        <w:rPr>
          <w:rFonts w:ascii="GHEA Grapalat" w:hAnsi="GHEA Grapalat"/>
          <w:sz w:val="22"/>
          <w:szCs w:val="22"/>
        </w:rPr>
        <w:t xml:space="preserve"> </w:t>
      </w:r>
    </w:p>
    <w:p w14:paraId="70558219" w14:textId="77777777" w:rsidR="00AF6332" w:rsidRPr="00EA724B" w:rsidRDefault="0093175C" w:rsidP="00EA724B">
      <w:pPr>
        <w:jc w:val="both"/>
        <w:rPr>
          <w:rFonts w:ascii="GHEA Grapalat" w:hAnsi="GHEA Grapalat"/>
          <w:sz w:val="22"/>
          <w:szCs w:val="22"/>
          <w:lang w:val="hy-AM"/>
        </w:rPr>
      </w:pPr>
      <w:r w:rsidRPr="00EA724B">
        <w:rPr>
          <w:rFonts w:ascii="GHEA Grapalat" w:hAnsi="GHEA Grapalat"/>
          <w:sz w:val="22"/>
          <w:szCs w:val="22"/>
        </w:rPr>
        <w:t xml:space="preserve">    </w:t>
      </w:r>
      <w:r w:rsidR="00AF6332" w:rsidRPr="00EA724B">
        <w:rPr>
          <w:rFonts w:ascii="GHEA Grapalat" w:hAnsi="GHEA Grapalat"/>
          <w:sz w:val="22"/>
          <w:szCs w:val="22"/>
        </w:rPr>
        <w:t xml:space="preserve">Прилагаются   </w:t>
      </w:r>
      <w:proofErr w:type="gramStart"/>
      <w:r w:rsidR="00AF6332" w:rsidRPr="00EA724B">
        <w:rPr>
          <w:rFonts w:ascii="GHEA Grapalat" w:hAnsi="GHEA Grapalat"/>
          <w:sz w:val="22"/>
          <w:szCs w:val="22"/>
        </w:rPr>
        <w:t>предусмотренные приглашением документы</w:t>
      </w:r>
      <w:proofErr w:type="gramEnd"/>
      <w:r w:rsidR="00AF6332" w:rsidRPr="00EA724B">
        <w:rPr>
          <w:rFonts w:ascii="GHEA Grapalat" w:hAnsi="GHEA Grapalat"/>
          <w:sz w:val="22"/>
          <w:szCs w:val="22"/>
        </w:rPr>
        <w:t xml:space="preserve"> подтверждающие соответствие ----------------------------     квалификационным критериям</w:t>
      </w:r>
      <w:r w:rsidR="00AF6332" w:rsidRPr="00EA724B">
        <w:rPr>
          <w:rFonts w:ascii="GHEA Grapalat" w:hAnsi="GHEA Grapalat"/>
          <w:sz w:val="22"/>
          <w:szCs w:val="22"/>
          <w:lang w:val="hy-AM"/>
        </w:rPr>
        <w:t>.</w:t>
      </w:r>
    </w:p>
    <w:p w14:paraId="1B6CDEB0" w14:textId="77777777" w:rsidR="00AF6332" w:rsidRPr="00EA724B" w:rsidRDefault="00AF6332" w:rsidP="00EA724B">
      <w:pPr>
        <w:jc w:val="both"/>
        <w:rPr>
          <w:rFonts w:ascii="GHEA Grapalat" w:hAnsi="GHEA Grapalat"/>
          <w:sz w:val="22"/>
          <w:szCs w:val="22"/>
        </w:rPr>
      </w:pPr>
      <w:r w:rsidRPr="00EA724B">
        <w:rPr>
          <w:rFonts w:ascii="GHEA Grapalat" w:hAnsi="GHEA Grapalat"/>
          <w:sz w:val="22"/>
          <w:szCs w:val="22"/>
        </w:rPr>
        <w:t xml:space="preserve">                               </w:t>
      </w:r>
      <w:r w:rsidRPr="00EA724B">
        <w:rPr>
          <w:rFonts w:ascii="GHEA Grapalat" w:hAnsi="GHEA Grapalat"/>
          <w:sz w:val="22"/>
          <w:szCs w:val="22"/>
          <w:lang w:val="hy-AM"/>
        </w:rPr>
        <w:t xml:space="preserve">  </w:t>
      </w:r>
      <w:r w:rsidRPr="00EA724B">
        <w:rPr>
          <w:rFonts w:ascii="GHEA Grapalat" w:hAnsi="GHEA Grapalat"/>
          <w:sz w:val="22"/>
          <w:szCs w:val="22"/>
        </w:rPr>
        <w:t>наименование участника</w:t>
      </w:r>
    </w:p>
    <w:p w14:paraId="3AA7C51A" w14:textId="77777777" w:rsidR="00AF6332" w:rsidRPr="00EA724B" w:rsidRDefault="00AF6332" w:rsidP="00EA724B">
      <w:pPr>
        <w:widowControl w:val="0"/>
        <w:jc w:val="both"/>
        <w:rPr>
          <w:rFonts w:ascii="GHEA Grapalat" w:hAnsi="GHEA Grapalat"/>
          <w:sz w:val="22"/>
          <w:szCs w:val="22"/>
        </w:rPr>
      </w:pPr>
    </w:p>
    <w:p w14:paraId="51415501" w14:textId="77777777" w:rsidR="00155668" w:rsidRPr="00EA724B" w:rsidRDefault="00155668" w:rsidP="00EA724B">
      <w:pPr>
        <w:jc w:val="both"/>
        <w:rPr>
          <w:rFonts w:ascii="GHEA Grapalat" w:hAnsi="GHEA Grapalat"/>
          <w:sz w:val="22"/>
          <w:szCs w:val="22"/>
        </w:rPr>
      </w:pPr>
      <w:r w:rsidRPr="00EA724B">
        <w:rPr>
          <w:rFonts w:ascii="GHEA Grapalat" w:hAnsi="GHEA Grapalat"/>
          <w:sz w:val="22"/>
          <w:szCs w:val="22"/>
        </w:rPr>
        <w:t>______________________________________________</w:t>
      </w:r>
      <w:r w:rsidRPr="00EA724B">
        <w:rPr>
          <w:rFonts w:ascii="GHEA Grapalat" w:hAnsi="GHEA Grapalat"/>
          <w:sz w:val="22"/>
          <w:szCs w:val="22"/>
        </w:rPr>
        <w:tab/>
        <w:t>_____________________</w:t>
      </w:r>
    </w:p>
    <w:p w14:paraId="5266EA0B" w14:textId="77777777" w:rsidR="00155668" w:rsidRPr="00EA724B" w:rsidRDefault="00155668" w:rsidP="00EA724B">
      <w:pPr>
        <w:tabs>
          <w:tab w:val="left" w:pos="7230"/>
        </w:tabs>
        <w:ind w:left="851"/>
        <w:jc w:val="both"/>
        <w:rPr>
          <w:rFonts w:ascii="GHEA Grapalat" w:hAnsi="GHEA Grapalat"/>
          <w:sz w:val="22"/>
          <w:szCs w:val="22"/>
        </w:rPr>
      </w:pPr>
      <w:r w:rsidRPr="00EA724B">
        <w:rPr>
          <w:rFonts w:ascii="GHEA Grapalat" w:hAnsi="GHEA Grapalat"/>
          <w:sz w:val="22"/>
          <w:szCs w:val="22"/>
        </w:rPr>
        <w:t>наименование участника (должность,</w:t>
      </w:r>
      <w:r w:rsidRPr="00EA724B">
        <w:rPr>
          <w:rFonts w:ascii="GHEA Grapalat" w:hAnsi="GHEA Grapalat"/>
          <w:sz w:val="22"/>
          <w:szCs w:val="22"/>
        </w:rPr>
        <w:tab/>
        <w:t>подпись)</w:t>
      </w:r>
    </w:p>
    <w:p w14:paraId="512D8A4D" w14:textId="77777777" w:rsidR="00155668" w:rsidRPr="00EA724B" w:rsidRDefault="00155668" w:rsidP="00EA724B">
      <w:pPr>
        <w:ind w:left="1134"/>
        <w:jc w:val="both"/>
        <w:rPr>
          <w:rFonts w:ascii="GHEA Grapalat" w:hAnsi="GHEA Grapalat"/>
          <w:sz w:val="22"/>
          <w:szCs w:val="22"/>
        </w:rPr>
      </w:pPr>
      <w:r w:rsidRPr="00EA724B">
        <w:rPr>
          <w:rFonts w:ascii="GHEA Grapalat" w:hAnsi="GHEA Grapalat"/>
          <w:sz w:val="22"/>
          <w:szCs w:val="22"/>
        </w:rPr>
        <w:t>имя, фамилия руководителя)</w:t>
      </w:r>
    </w:p>
    <w:p w14:paraId="5B1F91CD" w14:textId="77777777" w:rsidR="00155668" w:rsidRPr="00EA724B" w:rsidRDefault="00155668" w:rsidP="00EA724B">
      <w:pPr>
        <w:widowControl w:val="0"/>
        <w:jc w:val="right"/>
        <w:rPr>
          <w:rFonts w:ascii="GHEA Grapalat" w:hAnsi="GHEA Grapalat"/>
          <w:b/>
          <w:sz w:val="22"/>
          <w:szCs w:val="22"/>
        </w:rPr>
      </w:pPr>
      <w:r w:rsidRPr="00EA724B">
        <w:rPr>
          <w:rFonts w:ascii="GHEA Grapalat" w:hAnsi="GHEA Grapalat"/>
          <w:sz w:val="22"/>
          <w:szCs w:val="22"/>
        </w:rPr>
        <w:t>М. П.</w:t>
      </w:r>
      <w:r w:rsidRPr="00EA724B">
        <w:rPr>
          <w:rFonts w:ascii="GHEA Grapalat" w:hAnsi="GHEA Grapalat"/>
          <w:b/>
          <w:sz w:val="22"/>
          <w:szCs w:val="22"/>
        </w:rPr>
        <w:t xml:space="preserve"> </w:t>
      </w:r>
    </w:p>
    <w:p w14:paraId="6529398A" w14:textId="77777777" w:rsidR="006B3E56" w:rsidRPr="00EA724B" w:rsidRDefault="006B3E56" w:rsidP="00EA724B">
      <w:pPr>
        <w:tabs>
          <w:tab w:val="left" w:pos="7371"/>
        </w:tabs>
        <w:ind w:left="3544" w:firstLine="3"/>
        <w:jc w:val="both"/>
        <w:rPr>
          <w:rFonts w:ascii="GHEA Grapalat" w:hAnsi="GHEA Grapalat"/>
          <w:sz w:val="22"/>
          <w:szCs w:val="22"/>
        </w:rPr>
      </w:pPr>
    </w:p>
    <w:p w14:paraId="79915BB0"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5877791B" w14:textId="77777777" w:rsidR="00F80B8C" w:rsidRPr="00EA724B" w:rsidRDefault="00B1013B" w:rsidP="00EA724B">
      <w:pPr>
        <w:pStyle w:val="3"/>
        <w:keepNext w:val="0"/>
        <w:widowControl w:val="0"/>
        <w:spacing w:line="240" w:lineRule="auto"/>
        <w:ind w:firstLine="567"/>
        <w:jc w:val="right"/>
        <w:rPr>
          <w:rFonts w:ascii="GHEA Grapalat" w:hAnsi="GHEA Grapalat" w:cs="Arial"/>
          <w:b/>
          <w:i w:val="0"/>
          <w:sz w:val="22"/>
          <w:szCs w:val="22"/>
        </w:rPr>
      </w:pPr>
      <w:r w:rsidRPr="00EA724B">
        <w:rPr>
          <w:rFonts w:ascii="GHEA Grapalat" w:hAnsi="GHEA Grapalat"/>
          <w:b/>
          <w:sz w:val="22"/>
          <w:szCs w:val="22"/>
        </w:rPr>
        <w:br w:type="page"/>
      </w:r>
      <w:r w:rsidR="00F80B8C" w:rsidRPr="00EA724B">
        <w:rPr>
          <w:rFonts w:ascii="GHEA Grapalat" w:hAnsi="GHEA Grapalat"/>
          <w:b/>
          <w:i w:val="0"/>
          <w:sz w:val="22"/>
          <w:szCs w:val="22"/>
        </w:rPr>
        <w:lastRenderedPageBreak/>
        <w:t>Приложение № 1.</w:t>
      </w:r>
      <w:r w:rsidR="00B03623" w:rsidRPr="00EA724B">
        <w:rPr>
          <w:rFonts w:ascii="GHEA Grapalat" w:hAnsi="GHEA Grapalat"/>
          <w:b/>
          <w:i w:val="0"/>
          <w:sz w:val="22"/>
          <w:szCs w:val="22"/>
        </w:rPr>
        <w:t>1</w:t>
      </w:r>
    </w:p>
    <w:p w14:paraId="66A2DAB3" w14:textId="0704E571" w:rsidR="001379FA" w:rsidRDefault="00F80B8C" w:rsidP="001379FA">
      <w:pPr>
        <w:pStyle w:val="31"/>
        <w:widowControl w:val="0"/>
        <w:spacing w:line="240" w:lineRule="auto"/>
        <w:jc w:val="right"/>
        <w:rPr>
          <w:rFonts w:ascii="GHEA Grapalat" w:hAnsi="GHEA Grapalat"/>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Pr="00EA724B">
        <w:rPr>
          <w:rFonts w:ascii="GHEA Grapalat" w:hAnsi="GHEA Grapalat" w:cs="Arial"/>
          <w:b/>
          <w:sz w:val="22"/>
          <w:szCs w:val="22"/>
        </w:rPr>
        <w:br/>
      </w: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55C32731" w14:textId="77777777" w:rsidR="001379FA" w:rsidRDefault="001379FA" w:rsidP="001379FA">
      <w:pPr>
        <w:pStyle w:val="31"/>
        <w:widowControl w:val="0"/>
        <w:spacing w:line="240" w:lineRule="auto"/>
        <w:jc w:val="right"/>
        <w:rPr>
          <w:rFonts w:ascii="GHEA Grapalat" w:hAnsi="GHEA Grapalat"/>
          <w:sz w:val="22"/>
          <w:szCs w:val="22"/>
        </w:rPr>
      </w:pPr>
    </w:p>
    <w:p w14:paraId="464E8E20" w14:textId="77777777" w:rsidR="001E7EAA" w:rsidRPr="00EA724B" w:rsidRDefault="001E7EAA" w:rsidP="00EA724B">
      <w:pPr>
        <w:jc w:val="right"/>
        <w:rPr>
          <w:rFonts w:ascii="GHEA Grapalat" w:hAnsi="GHEA Grapalat"/>
          <w:b/>
          <w:sz w:val="22"/>
          <w:szCs w:val="22"/>
        </w:rPr>
      </w:pPr>
    </w:p>
    <w:p w14:paraId="4EAF4547" w14:textId="77777777" w:rsidR="001E7EAA" w:rsidRPr="00EA724B" w:rsidRDefault="001E7EAA" w:rsidP="00EA724B">
      <w:pPr>
        <w:jc w:val="right"/>
        <w:rPr>
          <w:rFonts w:ascii="GHEA Grapalat" w:hAnsi="GHEA Grapalat"/>
          <w:b/>
          <w:sz w:val="22"/>
          <w:szCs w:val="22"/>
        </w:rPr>
      </w:pPr>
    </w:p>
    <w:p w14:paraId="14FEF131" w14:textId="77777777" w:rsidR="004E4AC1" w:rsidRPr="00EA724B" w:rsidRDefault="004E4AC1" w:rsidP="00EA724B">
      <w:pPr>
        <w:pStyle w:val="31"/>
        <w:widowControl w:val="0"/>
        <w:spacing w:line="240" w:lineRule="auto"/>
        <w:jc w:val="right"/>
        <w:rPr>
          <w:rFonts w:ascii="GHEA Grapalat" w:hAnsi="GHEA Grapalat"/>
          <w:b/>
          <w:sz w:val="22"/>
          <w:szCs w:val="22"/>
        </w:rPr>
      </w:pPr>
    </w:p>
    <w:p w14:paraId="1377A2EB" w14:textId="77777777" w:rsidR="004E4AC1" w:rsidRPr="00EA724B" w:rsidRDefault="004E4AC1" w:rsidP="00EA724B">
      <w:pPr>
        <w:jc w:val="center"/>
        <w:rPr>
          <w:rFonts w:ascii="GHEA Grapalat" w:hAnsi="GHEA Grapalat"/>
          <w:b/>
          <w:sz w:val="22"/>
          <w:szCs w:val="22"/>
        </w:rPr>
      </w:pPr>
      <w:r w:rsidRPr="00EA724B">
        <w:rPr>
          <w:rFonts w:ascii="GHEA Grapalat" w:hAnsi="GHEA Grapalat"/>
          <w:b/>
          <w:sz w:val="22"/>
          <w:szCs w:val="22"/>
        </w:rPr>
        <w:t>ИНФОРМАЦИЯ</w:t>
      </w:r>
    </w:p>
    <w:p w14:paraId="6FB1DB19" w14:textId="77777777" w:rsidR="004E4AC1" w:rsidRPr="00EA724B" w:rsidRDefault="004E4AC1" w:rsidP="00EA724B">
      <w:pPr>
        <w:jc w:val="center"/>
        <w:rPr>
          <w:rFonts w:ascii="GHEA Grapalat" w:hAnsi="GHEA Grapalat"/>
          <w:b/>
          <w:sz w:val="22"/>
          <w:szCs w:val="22"/>
        </w:rPr>
      </w:pPr>
      <w:r w:rsidRPr="00EA724B">
        <w:rPr>
          <w:rFonts w:ascii="GHEA Grapalat" w:hAnsi="GHEA Grapalat"/>
          <w:b/>
          <w:sz w:val="22"/>
          <w:szCs w:val="22"/>
        </w:rPr>
        <w:t>об основном составе персонала, предлагаемом для исполнения заключаемого договора</w:t>
      </w:r>
    </w:p>
    <w:p w14:paraId="152F4419" w14:textId="77777777" w:rsidR="004E4AC1" w:rsidRPr="00EA724B" w:rsidRDefault="004E4AC1" w:rsidP="00EA724B">
      <w:pPr>
        <w:pStyle w:val="31"/>
        <w:widowControl w:val="0"/>
        <w:spacing w:line="240" w:lineRule="auto"/>
        <w:jc w:val="right"/>
        <w:rPr>
          <w:rFonts w:ascii="GHEA Grapalat" w:hAnsi="GHEA Grapalat"/>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993"/>
      </w:tblGrid>
      <w:tr w:rsidR="004E4AC1" w:rsidRPr="00EA724B" w14:paraId="55299957" w14:textId="77777777" w:rsidTr="00056E49">
        <w:trPr>
          <w:cantSplit/>
        </w:trPr>
        <w:tc>
          <w:tcPr>
            <w:tcW w:w="817" w:type="dxa"/>
            <w:vMerge w:val="restart"/>
            <w:vAlign w:val="center"/>
          </w:tcPr>
          <w:p w14:paraId="515429DB" w14:textId="77777777" w:rsidR="004E4AC1" w:rsidRPr="00EA724B" w:rsidRDefault="004E4AC1" w:rsidP="00EA724B">
            <w:pPr>
              <w:widowControl w:val="0"/>
              <w:jc w:val="center"/>
              <w:rPr>
                <w:rFonts w:ascii="GHEA Grapalat" w:hAnsi="GHEA Grapalat"/>
                <w:sz w:val="22"/>
                <w:szCs w:val="22"/>
              </w:rPr>
            </w:pPr>
            <w:r w:rsidRPr="00EA724B">
              <w:rPr>
                <w:rFonts w:ascii="GHEA Grapalat" w:hAnsi="GHEA Grapalat"/>
                <w:b/>
                <w:sz w:val="22"/>
                <w:szCs w:val="22"/>
              </w:rPr>
              <w:t>п/н</w:t>
            </w:r>
            <w:r w:rsidRPr="00EA724B">
              <w:rPr>
                <w:rFonts w:ascii="GHEA Grapalat" w:hAnsi="GHEA Grapalat"/>
                <w:sz w:val="22"/>
                <w:szCs w:val="22"/>
              </w:rPr>
              <w:t xml:space="preserve"> </w:t>
            </w:r>
          </w:p>
        </w:tc>
        <w:tc>
          <w:tcPr>
            <w:tcW w:w="9384" w:type="dxa"/>
            <w:gridSpan w:val="5"/>
            <w:vAlign w:val="center"/>
          </w:tcPr>
          <w:p w14:paraId="24D687EF"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Специалисты, включенные в состав основного персонала:</w:t>
            </w:r>
          </w:p>
        </w:tc>
      </w:tr>
      <w:tr w:rsidR="004E4AC1" w:rsidRPr="00EA724B" w14:paraId="7D2E2B75" w14:textId="77777777" w:rsidTr="00056E49">
        <w:trPr>
          <w:cantSplit/>
          <w:trHeight w:val="301"/>
        </w:trPr>
        <w:tc>
          <w:tcPr>
            <w:tcW w:w="817" w:type="dxa"/>
            <w:vMerge/>
            <w:vAlign w:val="center"/>
          </w:tcPr>
          <w:p w14:paraId="37EC7D51" w14:textId="77777777" w:rsidR="004E4AC1" w:rsidRPr="00EA724B" w:rsidRDefault="004E4AC1" w:rsidP="00EA724B">
            <w:pPr>
              <w:widowControl w:val="0"/>
              <w:jc w:val="center"/>
              <w:rPr>
                <w:rFonts w:ascii="GHEA Grapalat" w:hAnsi="GHEA Grapalat"/>
                <w:sz w:val="22"/>
                <w:szCs w:val="22"/>
              </w:rPr>
            </w:pPr>
          </w:p>
        </w:tc>
        <w:tc>
          <w:tcPr>
            <w:tcW w:w="1541" w:type="dxa"/>
            <w:vMerge w:val="restart"/>
            <w:vAlign w:val="center"/>
          </w:tcPr>
          <w:p w14:paraId="069056AF"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имя, фамилия</w:t>
            </w:r>
          </w:p>
        </w:tc>
        <w:tc>
          <w:tcPr>
            <w:tcW w:w="1440" w:type="dxa"/>
            <w:vMerge w:val="restart"/>
            <w:vAlign w:val="center"/>
          </w:tcPr>
          <w:p w14:paraId="6A5A2B46"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квалификация</w:t>
            </w:r>
          </w:p>
        </w:tc>
        <w:tc>
          <w:tcPr>
            <w:tcW w:w="4410" w:type="dxa"/>
            <w:gridSpan w:val="2"/>
            <w:vAlign w:val="center"/>
          </w:tcPr>
          <w:p w14:paraId="203B0302" w14:textId="77777777" w:rsidR="004E4AC1" w:rsidRPr="00EA724B"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трудовой опыт</w:t>
            </w:r>
          </w:p>
        </w:tc>
        <w:tc>
          <w:tcPr>
            <w:tcW w:w="1993" w:type="dxa"/>
            <w:vMerge w:val="restart"/>
            <w:vAlign w:val="center"/>
          </w:tcPr>
          <w:p w14:paraId="12EF30C2" w14:textId="77777777" w:rsidR="004E4AC1" w:rsidRPr="00EA724B" w:rsidRDefault="004E4AC1" w:rsidP="00EA724B">
            <w:pPr>
              <w:widowControl w:val="0"/>
              <w:jc w:val="center"/>
              <w:rPr>
                <w:rFonts w:ascii="GHEA Grapalat" w:hAnsi="GHEA Grapalat" w:cs="Arial"/>
                <w:sz w:val="22"/>
                <w:szCs w:val="22"/>
              </w:rPr>
            </w:pPr>
            <w:r w:rsidRPr="00EA724B">
              <w:rPr>
                <w:rFonts w:ascii="GHEA Grapalat" w:hAnsi="GHEA Grapalat"/>
                <w:b/>
                <w:sz w:val="22"/>
                <w:szCs w:val="22"/>
              </w:rPr>
              <w:t>наименование работодателя</w:t>
            </w:r>
          </w:p>
        </w:tc>
      </w:tr>
      <w:tr w:rsidR="004E4AC1" w:rsidRPr="00EA724B" w14:paraId="6BCE6C76" w14:textId="77777777" w:rsidTr="00056E49">
        <w:trPr>
          <w:cantSplit/>
          <w:trHeight w:val="299"/>
        </w:trPr>
        <w:tc>
          <w:tcPr>
            <w:tcW w:w="817" w:type="dxa"/>
            <w:vMerge/>
            <w:vAlign w:val="center"/>
          </w:tcPr>
          <w:p w14:paraId="6F46356A" w14:textId="77777777" w:rsidR="004E4AC1" w:rsidRPr="00EA724B" w:rsidRDefault="004E4AC1" w:rsidP="00EA724B">
            <w:pPr>
              <w:widowControl w:val="0"/>
              <w:jc w:val="center"/>
              <w:rPr>
                <w:rFonts w:ascii="GHEA Grapalat" w:hAnsi="GHEA Grapalat"/>
                <w:sz w:val="22"/>
                <w:szCs w:val="22"/>
              </w:rPr>
            </w:pPr>
          </w:p>
        </w:tc>
        <w:tc>
          <w:tcPr>
            <w:tcW w:w="1541" w:type="dxa"/>
            <w:vMerge/>
            <w:vAlign w:val="center"/>
          </w:tcPr>
          <w:p w14:paraId="737C24E8" w14:textId="77777777" w:rsidR="004E4AC1" w:rsidRPr="00EA724B" w:rsidRDefault="004E4AC1" w:rsidP="00EA724B">
            <w:pPr>
              <w:widowControl w:val="0"/>
              <w:jc w:val="center"/>
              <w:rPr>
                <w:rFonts w:ascii="GHEA Grapalat" w:hAnsi="GHEA Grapalat"/>
                <w:sz w:val="22"/>
                <w:szCs w:val="22"/>
              </w:rPr>
            </w:pPr>
          </w:p>
        </w:tc>
        <w:tc>
          <w:tcPr>
            <w:tcW w:w="1440" w:type="dxa"/>
            <w:vMerge/>
            <w:vAlign w:val="center"/>
          </w:tcPr>
          <w:p w14:paraId="7CA0CCCB" w14:textId="77777777" w:rsidR="004E4AC1" w:rsidRPr="00EA724B" w:rsidDel="006B374D" w:rsidRDefault="004E4AC1" w:rsidP="00EA724B">
            <w:pPr>
              <w:widowControl w:val="0"/>
              <w:jc w:val="center"/>
              <w:rPr>
                <w:rFonts w:ascii="GHEA Grapalat" w:hAnsi="GHEA Grapalat"/>
                <w:b/>
                <w:bCs/>
                <w:sz w:val="22"/>
                <w:szCs w:val="22"/>
              </w:rPr>
            </w:pPr>
          </w:p>
        </w:tc>
        <w:tc>
          <w:tcPr>
            <w:tcW w:w="1980" w:type="dxa"/>
            <w:vAlign w:val="center"/>
          </w:tcPr>
          <w:p w14:paraId="3FDD72F8" w14:textId="77777777" w:rsidR="004E4AC1" w:rsidRPr="00EA724B" w:rsidDel="00B57526"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период</w:t>
            </w:r>
          </w:p>
        </w:tc>
        <w:tc>
          <w:tcPr>
            <w:tcW w:w="2430" w:type="dxa"/>
            <w:vAlign w:val="center"/>
          </w:tcPr>
          <w:p w14:paraId="2D906B3D" w14:textId="77777777" w:rsidR="004E4AC1" w:rsidRPr="00EA724B" w:rsidDel="00B57526" w:rsidRDefault="004E4AC1" w:rsidP="00EA724B">
            <w:pPr>
              <w:widowControl w:val="0"/>
              <w:jc w:val="center"/>
              <w:rPr>
                <w:rFonts w:ascii="GHEA Grapalat" w:hAnsi="GHEA Grapalat"/>
                <w:b/>
                <w:bCs/>
                <w:sz w:val="22"/>
                <w:szCs w:val="22"/>
              </w:rPr>
            </w:pPr>
            <w:r w:rsidRPr="00EA724B">
              <w:rPr>
                <w:rFonts w:ascii="GHEA Grapalat" w:hAnsi="GHEA Grapalat"/>
                <w:b/>
                <w:sz w:val="22"/>
                <w:szCs w:val="22"/>
              </w:rPr>
              <w:t>сфера деятельности и выполненная работа</w:t>
            </w:r>
          </w:p>
        </w:tc>
        <w:tc>
          <w:tcPr>
            <w:tcW w:w="1993" w:type="dxa"/>
            <w:vMerge/>
            <w:vAlign w:val="center"/>
          </w:tcPr>
          <w:p w14:paraId="186EC028" w14:textId="77777777" w:rsidR="004E4AC1" w:rsidRPr="00EA724B" w:rsidRDefault="004E4AC1" w:rsidP="00EA724B">
            <w:pPr>
              <w:widowControl w:val="0"/>
              <w:jc w:val="center"/>
              <w:rPr>
                <w:rFonts w:ascii="GHEA Grapalat" w:hAnsi="GHEA Grapalat"/>
                <w:sz w:val="22"/>
                <w:szCs w:val="22"/>
              </w:rPr>
            </w:pPr>
          </w:p>
        </w:tc>
      </w:tr>
      <w:tr w:rsidR="004E4AC1" w:rsidRPr="00EA724B" w14:paraId="07862944" w14:textId="77777777" w:rsidTr="00056E49">
        <w:trPr>
          <w:cantSplit/>
        </w:trPr>
        <w:tc>
          <w:tcPr>
            <w:tcW w:w="817" w:type="dxa"/>
          </w:tcPr>
          <w:p w14:paraId="6923D1F7" w14:textId="77777777" w:rsidR="004E4AC1" w:rsidRPr="00EA724B" w:rsidRDefault="004E4AC1" w:rsidP="00EA724B">
            <w:pPr>
              <w:widowControl w:val="0"/>
              <w:jc w:val="center"/>
              <w:rPr>
                <w:rFonts w:ascii="GHEA Grapalat" w:hAnsi="GHEA Grapalat"/>
                <w:sz w:val="22"/>
                <w:szCs w:val="22"/>
              </w:rPr>
            </w:pPr>
          </w:p>
        </w:tc>
        <w:tc>
          <w:tcPr>
            <w:tcW w:w="1541" w:type="dxa"/>
          </w:tcPr>
          <w:p w14:paraId="1E3AEE8A" w14:textId="77777777" w:rsidR="004E4AC1" w:rsidRPr="00EA724B" w:rsidRDefault="004E4AC1" w:rsidP="00EA724B">
            <w:pPr>
              <w:widowControl w:val="0"/>
              <w:jc w:val="center"/>
              <w:rPr>
                <w:rFonts w:ascii="GHEA Grapalat" w:hAnsi="GHEA Grapalat"/>
                <w:sz w:val="22"/>
                <w:szCs w:val="22"/>
              </w:rPr>
            </w:pPr>
          </w:p>
        </w:tc>
        <w:tc>
          <w:tcPr>
            <w:tcW w:w="1440" w:type="dxa"/>
          </w:tcPr>
          <w:p w14:paraId="55DDD6A2" w14:textId="77777777" w:rsidR="004E4AC1" w:rsidRPr="00EA724B" w:rsidRDefault="004E4AC1" w:rsidP="00EA724B">
            <w:pPr>
              <w:widowControl w:val="0"/>
              <w:jc w:val="center"/>
              <w:rPr>
                <w:rFonts w:ascii="GHEA Grapalat" w:hAnsi="GHEA Grapalat"/>
                <w:sz w:val="22"/>
                <w:szCs w:val="22"/>
              </w:rPr>
            </w:pPr>
          </w:p>
        </w:tc>
        <w:tc>
          <w:tcPr>
            <w:tcW w:w="1980" w:type="dxa"/>
          </w:tcPr>
          <w:p w14:paraId="3A7FEF07" w14:textId="77777777" w:rsidR="004E4AC1" w:rsidRPr="00EA724B" w:rsidRDefault="004E4AC1" w:rsidP="00EA724B">
            <w:pPr>
              <w:widowControl w:val="0"/>
              <w:jc w:val="center"/>
              <w:rPr>
                <w:rFonts w:ascii="GHEA Grapalat" w:hAnsi="GHEA Grapalat"/>
                <w:sz w:val="22"/>
                <w:szCs w:val="22"/>
              </w:rPr>
            </w:pPr>
          </w:p>
        </w:tc>
        <w:tc>
          <w:tcPr>
            <w:tcW w:w="2430" w:type="dxa"/>
          </w:tcPr>
          <w:p w14:paraId="5901A1C7" w14:textId="77777777" w:rsidR="004E4AC1" w:rsidRPr="00EA724B" w:rsidRDefault="004E4AC1" w:rsidP="00EA724B">
            <w:pPr>
              <w:widowControl w:val="0"/>
              <w:jc w:val="center"/>
              <w:rPr>
                <w:rFonts w:ascii="GHEA Grapalat" w:hAnsi="GHEA Grapalat"/>
                <w:sz w:val="22"/>
                <w:szCs w:val="22"/>
              </w:rPr>
            </w:pPr>
          </w:p>
        </w:tc>
        <w:tc>
          <w:tcPr>
            <w:tcW w:w="1993" w:type="dxa"/>
          </w:tcPr>
          <w:p w14:paraId="2EA83F03" w14:textId="77777777" w:rsidR="004E4AC1" w:rsidRPr="00EA724B" w:rsidRDefault="004E4AC1" w:rsidP="00EA724B">
            <w:pPr>
              <w:widowControl w:val="0"/>
              <w:jc w:val="center"/>
              <w:rPr>
                <w:rFonts w:ascii="GHEA Grapalat" w:hAnsi="GHEA Grapalat"/>
                <w:sz w:val="22"/>
                <w:szCs w:val="22"/>
              </w:rPr>
            </w:pPr>
          </w:p>
        </w:tc>
      </w:tr>
      <w:tr w:rsidR="004E4AC1" w:rsidRPr="00EA724B" w14:paraId="5D496FC6" w14:textId="77777777" w:rsidTr="00056E49">
        <w:trPr>
          <w:cantSplit/>
        </w:trPr>
        <w:tc>
          <w:tcPr>
            <w:tcW w:w="817" w:type="dxa"/>
          </w:tcPr>
          <w:p w14:paraId="40E9BAA5" w14:textId="77777777" w:rsidR="004E4AC1" w:rsidRPr="00EA724B" w:rsidRDefault="004E4AC1" w:rsidP="00EA724B">
            <w:pPr>
              <w:widowControl w:val="0"/>
              <w:jc w:val="center"/>
              <w:rPr>
                <w:rFonts w:ascii="GHEA Grapalat" w:hAnsi="GHEA Grapalat"/>
                <w:sz w:val="22"/>
                <w:szCs w:val="22"/>
              </w:rPr>
            </w:pPr>
          </w:p>
        </w:tc>
        <w:tc>
          <w:tcPr>
            <w:tcW w:w="1541" w:type="dxa"/>
          </w:tcPr>
          <w:p w14:paraId="61AA1478" w14:textId="77777777" w:rsidR="004E4AC1" w:rsidRPr="00EA724B" w:rsidRDefault="004E4AC1" w:rsidP="00EA724B">
            <w:pPr>
              <w:widowControl w:val="0"/>
              <w:jc w:val="center"/>
              <w:rPr>
                <w:rFonts w:ascii="GHEA Grapalat" w:hAnsi="GHEA Grapalat"/>
                <w:sz w:val="22"/>
                <w:szCs w:val="22"/>
              </w:rPr>
            </w:pPr>
          </w:p>
        </w:tc>
        <w:tc>
          <w:tcPr>
            <w:tcW w:w="1440" w:type="dxa"/>
          </w:tcPr>
          <w:p w14:paraId="54E03934" w14:textId="77777777" w:rsidR="004E4AC1" w:rsidRPr="00EA724B" w:rsidRDefault="004E4AC1" w:rsidP="00EA724B">
            <w:pPr>
              <w:widowControl w:val="0"/>
              <w:jc w:val="center"/>
              <w:rPr>
                <w:rFonts w:ascii="GHEA Grapalat" w:hAnsi="GHEA Grapalat"/>
                <w:sz w:val="22"/>
                <w:szCs w:val="22"/>
              </w:rPr>
            </w:pPr>
          </w:p>
        </w:tc>
        <w:tc>
          <w:tcPr>
            <w:tcW w:w="1980" w:type="dxa"/>
          </w:tcPr>
          <w:p w14:paraId="38FF522A" w14:textId="77777777" w:rsidR="004E4AC1" w:rsidRPr="00EA724B" w:rsidRDefault="004E4AC1" w:rsidP="00EA724B">
            <w:pPr>
              <w:widowControl w:val="0"/>
              <w:jc w:val="center"/>
              <w:rPr>
                <w:rFonts w:ascii="GHEA Grapalat" w:hAnsi="GHEA Grapalat"/>
                <w:sz w:val="22"/>
                <w:szCs w:val="22"/>
              </w:rPr>
            </w:pPr>
          </w:p>
        </w:tc>
        <w:tc>
          <w:tcPr>
            <w:tcW w:w="2430" w:type="dxa"/>
          </w:tcPr>
          <w:p w14:paraId="35FFD9AB" w14:textId="77777777" w:rsidR="004E4AC1" w:rsidRPr="00EA724B" w:rsidRDefault="004E4AC1" w:rsidP="00EA724B">
            <w:pPr>
              <w:widowControl w:val="0"/>
              <w:jc w:val="center"/>
              <w:rPr>
                <w:rFonts w:ascii="GHEA Grapalat" w:hAnsi="GHEA Grapalat"/>
                <w:sz w:val="22"/>
                <w:szCs w:val="22"/>
              </w:rPr>
            </w:pPr>
          </w:p>
        </w:tc>
        <w:tc>
          <w:tcPr>
            <w:tcW w:w="1993" w:type="dxa"/>
          </w:tcPr>
          <w:p w14:paraId="334E48BE" w14:textId="77777777" w:rsidR="004E4AC1" w:rsidRPr="00EA724B" w:rsidRDefault="004E4AC1" w:rsidP="00EA724B">
            <w:pPr>
              <w:widowControl w:val="0"/>
              <w:jc w:val="center"/>
              <w:rPr>
                <w:rFonts w:ascii="GHEA Grapalat" w:hAnsi="GHEA Grapalat"/>
                <w:sz w:val="22"/>
                <w:szCs w:val="22"/>
              </w:rPr>
            </w:pPr>
          </w:p>
        </w:tc>
      </w:tr>
      <w:tr w:rsidR="004E4AC1" w:rsidRPr="00EA724B" w14:paraId="1C517BFE" w14:textId="77777777" w:rsidTr="00056E49">
        <w:trPr>
          <w:cantSplit/>
        </w:trPr>
        <w:tc>
          <w:tcPr>
            <w:tcW w:w="817" w:type="dxa"/>
          </w:tcPr>
          <w:p w14:paraId="6551D518" w14:textId="77777777" w:rsidR="004E4AC1" w:rsidRPr="00EA724B" w:rsidRDefault="004E4AC1" w:rsidP="00EA724B">
            <w:pPr>
              <w:widowControl w:val="0"/>
              <w:jc w:val="center"/>
              <w:rPr>
                <w:rFonts w:ascii="GHEA Grapalat" w:hAnsi="GHEA Grapalat"/>
                <w:sz w:val="22"/>
                <w:szCs w:val="22"/>
              </w:rPr>
            </w:pPr>
          </w:p>
        </w:tc>
        <w:tc>
          <w:tcPr>
            <w:tcW w:w="1541" w:type="dxa"/>
          </w:tcPr>
          <w:p w14:paraId="0F68F594" w14:textId="77777777" w:rsidR="004E4AC1" w:rsidRPr="00EA724B" w:rsidRDefault="004E4AC1" w:rsidP="00EA724B">
            <w:pPr>
              <w:widowControl w:val="0"/>
              <w:jc w:val="center"/>
              <w:rPr>
                <w:rFonts w:ascii="GHEA Grapalat" w:hAnsi="GHEA Grapalat"/>
                <w:sz w:val="22"/>
                <w:szCs w:val="22"/>
              </w:rPr>
            </w:pPr>
          </w:p>
        </w:tc>
        <w:tc>
          <w:tcPr>
            <w:tcW w:w="1440" w:type="dxa"/>
          </w:tcPr>
          <w:p w14:paraId="48A1EBE8" w14:textId="77777777" w:rsidR="004E4AC1" w:rsidRPr="00EA724B" w:rsidRDefault="004E4AC1" w:rsidP="00EA724B">
            <w:pPr>
              <w:widowControl w:val="0"/>
              <w:jc w:val="center"/>
              <w:rPr>
                <w:rFonts w:ascii="GHEA Grapalat" w:hAnsi="GHEA Grapalat"/>
                <w:sz w:val="22"/>
                <w:szCs w:val="22"/>
              </w:rPr>
            </w:pPr>
          </w:p>
        </w:tc>
        <w:tc>
          <w:tcPr>
            <w:tcW w:w="1980" w:type="dxa"/>
          </w:tcPr>
          <w:p w14:paraId="06E40584" w14:textId="77777777" w:rsidR="004E4AC1" w:rsidRPr="00EA724B" w:rsidRDefault="004E4AC1" w:rsidP="00EA724B">
            <w:pPr>
              <w:widowControl w:val="0"/>
              <w:jc w:val="center"/>
              <w:rPr>
                <w:rFonts w:ascii="GHEA Grapalat" w:hAnsi="GHEA Grapalat"/>
                <w:sz w:val="22"/>
                <w:szCs w:val="22"/>
              </w:rPr>
            </w:pPr>
          </w:p>
        </w:tc>
        <w:tc>
          <w:tcPr>
            <w:tcW w:w="2430" w:type="dxa"/>
          </w:tcPr>
          <w:p w14:paraId="74B45172" w14:textId="77777777" w:rsidR="004E4AC1" w:rsidRPr="00EA724B" w:rsidRDefault="004E4AC1" w:rsidP="00EA724B">
            <w:pPr>
              <w:widowControl w:val="0"/>
              <w:jc w:val="center"/>
              <w:rPr>
                <w:rFonts w:ascii="GHEA Grapalat" w:hAnsi="GHEA Grapalat"/>
                <w:sz w:val="22"/>
                <w:szCs w:val="22"/>
              </w:rPr>
            </w:pPr>
          </w:p>
        </w:tc>
        <w:tc>
          <w:tcPr>
            <w:tcW w:w="1993" w:type="dxa"/>
          </w:tcPr>
          <w:p w14:paraId="44A580F8" w14:textId="77777777" w:rsidR="004E4AC1" w:rsidRPr="00EA724B" w:rsidRDefault="004E4AC1" w:rsidP="00EA724B">
            <w:pPr>
              <w:widowControl w:val="0"/>
              <w:jc w:val="center"/>
              <w:rPr>
                <w:rFonts w:ascii="GHEA Grapalat" w:hAnsi="GHEA Grapalat"/>
                <w:sz w:val="22"/>
                <w:szCs w:val="22"/>
              </w:rPr>
            </w:pPr>
          </w:p>
        </w:tc>
      </w:tr>
    </w:tbl>
    <w:p w14:paraId="7D0E8734" w14:textId="77777777" w:rsidR="004E4AC1" w:rsidRPr="00EA724B" w:rsidRDefault="004E4AC1" w:rsidP="00EA724B">
      <w:pPr>
        <w:pStyle w:val="31"/>
        <w:widowControl w:val="0"/>
        <w:spacing w:line="240" w:lineRule="auto"/>
        <w:jc w:val="right"/>
        <w:rPr>
          <w:rFonts w:ascii="GHEA Grapalat" w:hAnsi="GHEA Grapalat"/>
          <w:b/>
          <w:sz w:val="22"/>
          <w:szCs w:val="22"/>
        </w:rPr>
      </w:pPr>
    </w:p>
    <w:p w14:paraId="3165BE1E" w14:textId="77777777" w:rsidR="004E4AC1" w:rsidRPr="00EA724B" w:rsidRDefault="004E4AC1" w:rsidP="00EA724B">
      <w:pPr>
        <w:jc w:val="both"/>
        <w:rPr>
          <w:rFonts w:ascii="GHEA Grapalat" w:hAnsi="GHEA Grapalat"/>
          <w:sz w:val="22"/>
          <w:szCs w:val="22"/>
        </w:rPr>
      </w:pPr>
      <w:r w:rsidRPr="00EA724B">
        <w:rPr>
          <w:rFonts w:ascii="GHEA Grapalat" w:hAnsi="GHEA Grapalat"/>
          <w:sz w:val="22"/>
          <w:szCs w:val="22"/>
          <w:lang w:val="es-ES"/>
        </w:rPr>
        <w:t xml:space="preserve">       </w:t>
      </w:r>
      <w:r w:rsidRPr="00EA724B">
        <w:rPr>
          <w:rFonts w:ascii="GHEA Grapalat" w:hAnsi="GHEA Grapalat"/>
          <w:sz w:val="22"/>
          <w:szCs w:val="22"/>
        </w:rPr>
        <w:t xml:space="preserve">Прилагаются </w:t>
      </w:r>
      <w:proofErr w:type="gramStart"/>
      <w:r w:rsidRPr="00EA724B">
        <w:rPr>
          <w:rFonts w:ascii="GHEA Grapalat" w:hAnsi="GHEA Grapalat"/>
          <w:sz w:val="22"/>
          <w:szCs w:val="22"/>
        </w:rPr>
        <w:t>письменные согласия</w:t>
      </w:r>
      <w:proofErr w:type="gramEnd"/>
      <w:r w:rsidRPr="00EA724B">
        <w:rPr>
          <w:rFonts w:ascii="GHEA Grapalat" w:hAnsi="GHEA Grapalat"/>
          <w:sz w:val="22"/>
          <w:szCs w:val="22"/>
        </w:rPr>
        <w:t xml:space="preserve"> утвержденные специалистами, указанными в настоящей информации, </w:t>
      </w:r>
      <w:r w:rsidRPr="00EA724B">
        <w:rPr>
          <w:rStyle w:val="ezkurwreuab5ozgtqnkl"/>
          <w:rFonts w:ascii="GHEA Grapalat" w:hAnsi="GHEA Grapalat"/>
          <w:sz w:val="22"/>
          <w:szCs w:val="22"/>
        </w:rPr>
        <w:t xml:space="preserve">об их </w:t>
      </w:r>
      <w:r w:rsidRPr="00EA724B">
        <w:rPr>
          <w:rFonts w:ascii="GHEA Grapalat" w:hAnsi="GHEA Grapalat"/>
          <w:sz w:val="22"/>
          <w:szCs w:val="22"/>
        </w:rPr>
        <w:t>включении в выполняемые работы, а также документы, требуемые приглашением.</w:t>
      </w:r>
    </w:p>
    <w:p w14:paraId="273B51DA" w14:textId="77777777" w:rsidR="004E4AC1" w:rsidRPr="00EA724B" w:rsidRDefault="004E4AC1" w:rsidP="00EA724B">
      <w:pPr>
        <w:jc w:val="both"/>
        <w:rPr>
          <w:rFonts w:ascii="GHEA Grapalat" w:hAnsi="GHEA Grapalat"/>
          <w:sz w:val="22"/>
          <w:szCs w:val="22"/>
        </w:rPr>
      </w:pPr>
    </w:p>
    <w:p w14:paraId="29BFE094" w14:textId="77777777" w:rsidR="004E4AC1" w:rsidRPr="00EA724B" w:rsidRDefault="004E4AC1" w:rsidP="00EA724B">
      <w:pPr>
        <w:widowControl w:val="0"/>
        <w:tabs>
          <w:tab w:val="left" w:pos="6804"/>
        </w:tabs>
        <w:jc w:val="center"/>
        <w:rPr>
          <w:rFonts w:ascii="GHEA Grapalat" w:hAnsi="GHEA Grapalat"/>
          <w:sz w:val="22"/>
          <w:szCs w:val="22"/>
        </w:rPr>
      </w:pPr>
      <w:r w:rsidRPr="00EA724B">
        <w:rPr>
          <w:rFonts w:ascii="GHEA Grapalat" w:hAnsi="GHEA Grapalat"/>
          <w:sz w:val="22"/>
          <w:szCs w:val="22"/>
        </w:rPr>
        <w:t>_________________________________________________</w:t>
      </w:r>
      <w:r w:rsidRPr="00EA724B">
        <w:rPr>
          <w:rFonts w:ascii="GHEA Grapalat" w:hAnsi="GHEA Grapalat"/>
          <w:sz w:val="22"/>
          <w:szCs w:val="22"/>
        </w:rPr>
        <w:tab/>
        <w:t>_________________</w:t>
      </w:r>
    </w:p>
    <w:p w14:paraId="41175313" w14:textId="5CBF7794" w:rsidR="004E4AC1" w:rsidRPr="00EA724B" w:rsidRDefault="004E4AC1" w:rsidP="00EA724B">
      <w:pPr>
        <w:widowControl w:val="0"/>
        <w:tabs>
          <w:tab w:val="left" w:pos="7513"/>
        </w:tabs>
        <w:ind w:left="709"/>
        <w:jc w:val="both"/>
        <w:rPr>
          <w:rFonts w:ascii="GHEA Grapalat" w:hAnsi="GHEA Grapalat" w:cs="Arial"/>
          <w:sz w:val="22"/>
          <w:szCs w:val="22"/>
        </w:rPr>
      </w:pPr>
      <w:r w:rsidRPr="00EA724B">
        <w:rPr>
          <w:rFonts w:ascii="GHEA Grapalat" w:hAnsi="GHEA Grapalat"/>
          <w:sz w:val="22"/>
          <w:szCs w:val="22"/>
        </w:rPr>
        <w:t>наименование участника (должность, имя, фамилия руководителя</w:t>
      </w:r>
      <w:r w:rsidR="00056E49">
        <w:rPr>
          <w:rFonts w:ascii="GHEA Grapalat" w:hAnsi="GHEA Grapalat"/>
          <w:sz w:val="22"/>
          <w:szCs w:val="22"/>
        </w:rPr>
        <w:t xml:space="preserve">   </w:t>
      </w:r>
      <w:r w:rsidRPr="00EA724B">
        <w:rPr>
          <w:rFonts w:ascii="GHEA Grapalat" w:hAnsi="GHEA Grapalat"/>
          <w:sz w:val="22"/>
          <w:szCs w:val="22"/>
        </w:rPr>
        <w:tab/>
        <w:t>подпись</w:t>
      </w:r>
    </w:p>
    <w:p w14:paraId="36DADA6B" w14:textId="77777777" w:rsidR="004E4AC1" w:rsidRPr="00EA724B" w:rsidRDefault="004E4AC1" w:rsidP="00EA724B">
      <w:pPr>
        <w:widowControl w:val="0"/>
        <w:jc w:val="right"/>
        <w:rPr>
          <w:rFonts w:ascii="GHEA Grapalat" w:hAnsi="GHEA Grapalat"/>
          <w:sz w:val="22"/>
          <w:szCs w:val="22"/>
        </w:rPr>
      </w:pPr>
    </w:p>
    <w:p w14:paraId="04F9FE89" w14:textId="77777777" w:rsidR="004E4AC1" w:rsidRPr="00EA724B" w:rsidRDefault="004E4AC1" w:rsidP="00EA724B">
      <w:pPr>
        <w:widowControl w:val="0"/>
        <w:jc w:val="right"/>
        <w:rPr>
          <w:rFonts w:ascii="GHEA Grapalat" w:hAnsi="GHEA Grapalat"/>
          <w:sz w:val="22"/>
          <w:szCs w:val="22"/>
        </w:rPr>
      </w:pPr>
      <w:r w:rsidRPr="00EA724B">
        <w:rPr>
          <w:rFonts w:ascii="GHEA Grapalat" w:hAnsi="GHEA Grapalat"/>
          <w:sz w:val="22"/>
          <w:szCs w:val="22"/>
        </w:rPr>
        <w:t>М. П.</w:t>
      </w:r>
    </w:p>
    <w:p w14:paraId="05A68213" w14:textId="77777777" w:rsidR="004E4AC1" w:rsidRPr="00EA724B" w:rsidRDefault="004E4AC1" w:rsidP="00EA724B">
      <w:pPr>
        <w:rPr>
          <w:rFonts w:ascii="GHEA Grapalat" w:hAnsi="GHEA Grapalat"/>
          <w:b/>
          <w:sz w:val="22"/>
          <w:szCs w:val="22"/>
        </w:rPr>
      </w:pPr>
      <w:r w:rsidRPr="00EA724B">
        <w:rPr>
          <w:rFonts w:ascii="GHEA Grapalat" w:hAnsi="GHEA Grapalat"/>
          <w:b/>
          <w:sz w:val="22"/>
          <w:szCs w:val="22"/>
        </w:rPr>
        <w:br w:type="page"/>
      </w:r>
    </w:p>
    <w:p w14:paraId="5FD8BE22" w14:textId="77777777" w:rsidR="001E7EAA" w:rsidRPr="00EA724B" w:rsidRDefault="001E7EAA" w:rsidP="00EA724B">
      <w:pPr>
        <w:jc w:val="right"/>
        <w:rPr>
          <w:rFonts w:ascii="GHEA Grapalat" w:hAnsi="GHEA Grapalat"/>
          <w:b/>
          <w:sz w:val="22"/>
          <w:szCs w:val="22"/>
        </w:rPr>
      </w:pPr>
    </w:p>
    <w:p w14:paraId="19031723" w14:textId="77777777" w:rsidR="001E7EAA" w:rsidRPr="00EA724B" w:rsidRDefault="001E7EAA" w:rsidP="00EA724B">
      <w:pPr>
        <w:jc w:val="right"/>
        <w:rPr>
          <w:rFonts w:ascii="GHEA Grapalat" w:hAnsi="GHEA Grapalat"/>
          <w:b/>
          <w:sz w:val="22"/>
          <w:szCs w:val="22"/>
        </w:rPr>
      </w:pPr>
    </w:p>
    <w:p w14:paraId="269B6C10" w14:textId="77777777" w:rsidR="001E7EAA" w:rsidRPr="00EA724B" w:rsidRDefault="001E7EAA" w:rsidP="00EA724B">
      <w:pPr>
        <w:jc w:val="right"/>
        <w:rPr>
          <w:rFonts w:ascii="GHEA Grapalat" w:hAnsi="GHEA Grapalat"/>
          <w:b/>
          <w:sz w:val="22"/>
          <w:szCs w:val="22"/>
        </w:rPr>
      </w:pPr>
    </w:p>
    <w:p w14:paraId="338D6D31" w14:textId="77777777" w:rsidR="001E7EAA" w:rsidRPr="00EA724B" w:rsidRDefault="001E7EAA" w:rsidP="00EA724B">
      <w:pPr>
        <w:jc w:val="right"/>
        <w:rPr>
          <w:rFonts w:ascii="GHEA Grapalat" w:hAnsi="GHEA Grapalat"/>
          <w:b/>
          <w:sz w:val="22"/>
          <w:szCs w:val="22"/>
        </w:rPr>
      </w:pPr>
    </w:p>
    <w:p w14:paraId="53A2C04C" w14:textId="77777777" w:rsidR="001E7EAA" w:rsidRPr="00EA724B" w:rsidRDefault="001E7EAA" w:rsidP="00EA724B">
      <w:pPr>
        <w:jc w:val="right"/>
        <w:rPr>
          <w:rFonts w:ascii="GHEA Grapalat" w:hAnsi="GHEA Grapalat"/>
          <w:b/>
          <w:sz w:val="22"/>
          <w:szCs w:val="22"/>
        </w:rPr>
      </w:pPr>
    </w:p>
    <w:p w14:paraId="25B81919" w14:textId="77777777" w:rsidR="001E7EAA" w:rsidRPr="00EA724B" w:rsidRDefault="001E7EAA" w:rsidP="00EA724B">
      <w:pPr>
        <w:jc w:val="right"/>
        <w:rPr>
          <w:rFonts w:ascii="GHEA Grapalat" w:hAnsi="GHEA Grapalat"/>
          <w:b/>
          <w:sz w:val="22"/>
          <w:szCs w:val="22"/>
        </w:rPr>
      </w:pPr>
    </w:p>
    <w:p w14:paraId="22A7A6BB" w14:textId="77777777" w:rsidR="001E7EAA" w:rsidRPr="00EA724B" w:rsidRDefault="001E7EAA" w:rsidP="00EA724B">
      <w:pPr>
        <w:jc w:val="right"/>
        <w:rPr>
          <w:rFonts w:ascii="GHEA Grapalat" w:hAnsi="GHEA Grapalat"/>
          <w:b/>
          <w:sz w:val="22"/>
          <w:szCs w:val="22"/>
        </w:rPr>
      </w:pPr>
    </w:p>
    <w:p w14:paraId="14B414D3" w14:textId="77777777" w:rsidR="001E7EAA" w:rsidRPr="00EA724B" w:rsidRDefault="001E7EAA" w:rsidP="00EA724B">
      <w:pPr>
        <w:jc w:val="right"/>
        <w:rPr>
          <w:rFonts w:ascii="GHEA Grapalat" w:hAnsi="GHEA Grapalat"/>
          <w:b/>
          <w:sz w:val="22"/>
          <w:szCs w:val="22"/>
        </w:rPr>
      </w:pPr>
    </w:p>
    <w:p w14:paraId="5B8FA1AA" w14:textId="77777777" w:rsidR="001E7EAA" w:rsidRPr="00EA724B" w:rsidRDefault="001E7EAA" w:rsidP="00EA724B">
      <w:pPr>
        <w:jc w:val="right"/>
        <w:rPr>
          <w:rFonts w:ascii="GHEA Grapalat" w:hAnsi="GHEA Grapalat"/>
          <w:b/>
          <w:sz w:val="22"/>
          <w:szCs w:val="22"/>
        </w:rPr>
      </w:pPr>
    </w:p>
    <w:p w14:paraId="3039EDBF" w14:textId="77777777" w:rsidR="001E7EAA" w:rsidRPr="00EA724B" w:rsidRDefault="001E7EAA" w:rsidP="00EA724B">
      <w:pPr>
        <w:jc w:val="right"/>
        <w:rPr>
          <w:rFonts w:ascii="GHEA Grapalat" w:hAnsi="GHEA Grapalat"/>
          <w:b/>
          <w:sz w:val="22"/>
          <w:szCs w:val="22"/>
        </w:rPr>
      </w:pPr>
    </w:p>
    <w:p w14:paraId="39627CF2" w14:textId="77777777" w:rsidR="001E7EAA" w:rsidRPr="00EA724B" w:rsidRDefault="001E7EAA" w:rsidP="00EA724B">
      <w:pPr>
        <w:jc w:val="right"/>
        <w:rPr>
          <w:rFonts w:ascii="GHEA Grapalat" w:hAnsi="GHEA Grapalat"/>
          <w:b/>
          <w:sz w:val="22"/>
          <w:szCs w:val="22"/>
        </w:rPr>
      </w:pPr>
    </w:p>
    <w:p w14:paraId="12603179" w14:textId="77777777" w:rsidR="001E7EAA" w:rsidRPr="00EA724B" w:rsidRDefault="001E7EAA" w:rsidP="00EA724B">
      <w:pPr>
        <w:jc w:val="right"/>
        <w:rPr>
          <w:rFonts w:ascii="GHEA Grapalat" w:hAnsi="GHEA Grapalat"/>
          <w:b/>
          <w:sz w:val="22"/>
          <w:szCs w:val="22"/>
        </w:rPr>
      </w:pPr>
    </w:p>
    <w:p w14:paraId="0F56B578" w14:textId="77777777" w:rsidR="001E7EAA" w:rsidRPr="00EA724B" w:rsidRDefault="001E7EAA" w:rsidP="00EA724B">
      <w:pPr>
        <w:rPr>
          <w:rFonts w:ascii="GHEA Grapalat" w:hAnsi="GHEA Grapalat"/>
          <w:b/>
          <w:sz w:val="22"/>
          <w:szCs w:val="22"/>
        </w:rPr>
      </w:pPr>
      <w:r w:rsidRPr="00EA724B">
        <w:rPr>
          <w:rFonts w:ascii="GHEA Grapalat" w:hAnsi="GHEA Grapalat"/>
          <w:b/>
          <w:sz w:val="22"/>
          <w:szCs w:val="22"/>
        </w:rPr>
        <w:br w:type="page"/>
      </w:r>
    </w:p>
    <w:p w14:paraId="0C7C6D27" w14:textId="77777777" w:rsidR="00DB6B33" w:rsidRPr="00EA724B" w:rsidRDefault="00DB6B33" w:rsidP="00EA724B">
      <w:pPr>
        <w:jc w:val="right"/>
        <w:rPr>
          <w:rFonts w:ascii="GHEA Grapalat" w:hAnsi="GHEA Grapalat"/>
          <w:b/>
          <w:sz w:val="22"/>
          <w:szCs w:val="22"/>
        </w:rPr>
      </w:pPr>
      <w:r w:rsidRPr="00EA724B">
        <w:rPr>
          <w:rFonts w:ascii="GHEA Grapalat" w:hAnsi="GHEA Grapalat"/>
          <w:b/>
          <w:sz w:val="22"/>
          <w:szCs w:val="22"/>
        </w:rPr>
        <w:lastRenderedPageBreak/>
        <w:t>Приложение 1.</w:t>
      </w:r>
      <w:r w:rsidR="009A75C5" w:rsidRPr="00EA724B">
        <w:rPr>
          <w:rFonts w:ascii="GHEA Grapalat" w:hAnsi="GHEA Grapalat"/>
          <w:b/>
          <w:sz w:val="22"/>
          <w:szCs w:val="22"/>
          <w:lang w:val="hy-AM"/>
        </w:rPr>
        <w:t>4</w:t>
      </w:r>
      <w:r w:rsidRPr="00EA724B">
        <w:rPr>
          <w:rFonts w:ascii="GHEA Grapalat" w:hAnsi="GHEA Grapalat"/>
          <w:b/>
          <w:sz w:val="22"/>
          <w:szCs w:val="22"/>
        </w:rPr>
        <w:t xml:space="preserve">** </w:t>
      </w:r>
    </w:p>
    <w:p w14:paraId="1C741942" w14:textId="5A24BA51" w:rsidR="00DB6B33" w:rsidRPr="00EA724B" w:rsidRDefault="00DB6B33" w:rsidP="00EA724B">
      <w:pPr>
        <w:jc w:val="right"/>
        <w:rPr>
          <w:rFonts w:ascii="GHEA Grapalat" w:hAnsi="GHEA Grapalat"/>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p>
    <w:p w14:paraId="2CF9B346" w14:textId="58C51217" w:rsidR="00DB6B33" w:rsidRPr="00EA724B" w:rsidRDefault="00DB6B33" w:rsidP="00EA724B">
      <w:pPr>
        <w:pStyle w:val="3"/>
        <w:keepNext w:val="0"/>
        <w:widowControl w:val="0"/>
        <w:spacing w:line="240" w:lineRule="auto"/>
        <w:ind w:firstLine="567"/>
        <w:jc w:val="right"/>
        <w:rPr>
          <w:rFonts w:ascii="GHEA Grapalat" w:hAnsi="GHEA Grapalat" w:cs="Arial"/>
          <w:b/>
          <w:sz w:val="22"/>
          <w:szCs w:val="22"/>
        </w:rPr>
      </w:pP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025F440C"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1BC23C01"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0584BC53" w14:textId="77777777" w:rsidR="00AC34B0" w:rsidRPr="00EA724B" w:rsidRDefault="00AC34B0" w:rsidP="00EA724B">
      <w:pPr>
        <w:ind w:left="360" w:hanging="360"/>
        <w:jc w:val="center"/>
        <w:rPr>
          <w:rFonts w:ascii="GHEA Grapalat" w:hAnsi="GHEA Grapalat"/>
          <w:b/>
          <w:sz w:val="22"/>
          <w:szCs w:val="22"/>
        </w:rPr>
      </w:pPr>
      <w:r w:rsidRPr="00EA724B">
        <w:rPr>
          <w:rFonts w:ascii="GHEA Grapalat" w:hAnsi="GHEA Grapalat"/>
          <w:b/>
          <w:sz w:val="22"/>
          <w:szCs w:val="22"/>
        </w:rPr>
        <w:t>ФОРМА</w:t>
      </w:r>
    </w:p>
    <w:p w14:paraId="50396AFB" w14:textId="77777777" w:rsidR="00AC34B0" w:rsidRPr="00EA724B" w:rsidRDefault="00AC34B0" w:rsidP="00EA724B">
      <w:pPr>
        <w:ind w:left="360" w:hanging="360"/>
        <w:jc w:val="center"/>
        <w:rPr>
          <w:rFonts w:ascii="GHEA Grapalat" w:hAnsi="GHEA Grapalat"/>
          <w:b/>
          <w:sz w:val="22"/>
          <w:szCs w:val="22"/>
        </w:rPr>
      </w:pPr>
      <w:r w:rsidRPr="00EA724B">
        <w:rPr>
          <w:rFonts w:ascii="GHEA Grapalat" w:hAnsi="GHEA Grapalat"/>
          <w:b/>
          <w:sz w:val="22"/>
          <w:szCs w:val="22"/>
        </w:rPr>
        <w:t xml:space="preserve">ДЕКЛАРАЦИИ О </w:t>
      </w:r>
      <w:proofErr w:type="gramStart"/>
      <w:r w:rsidRPr="00EA724B">
        <w:rPr>
          <w:rFonts w:ascii="GHEA Grapalat" w:hAnsi="GHEA Grapalat"/>
          <w:b/>
          <w:sz w:val="22"/>
          <w:szCs w:val="22"/>
        </w:rPr>
        <w:t>РЕАЛЬНЫХ  БЕНЕФИЦИАРАХ</w:t>
      </w:r>
      <w:proofErr w:type="gramEnd"/>
    </w:p>
    <w:p w14:paraId="45CA0D2E" w14:textId="77777777" w:rsidR="00AC34B0" w:rsidRPr="00EA724B" w:rsidRDefault="00AC34B0" w:rsidP="00EA724B">
      <w:pPr>
        <w:ind w:left="360" w:hanging="360"/>
        <w:jc w:val="center"/>
        <w:rPr>
          <w:rFonts w:ascii="GHEA Grapalat" w:eastAsia="GHEA Grapalat" w:hAnsi="GHEA Grapalat" w:cs="GHEA Grapalat"/>
          <w:b/>
          <w:sz w:val="22"/>
          <w:szCs w:val="22"/>
        </w:rPr>
      </w:pPr>
    </w:p>
    <w:p w14:paraId="73686A0F"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t>Организация</w:t>
      </w:r>
    </w:p>
    <w:p w14:paraId="07B9C52D"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EA724B" w14:paraId="044D0954" w14:textId="77777777" w:rsidTr="00DF1F49">
        <w:tc>
          <w:tcPr>
            <w:tcW w:w="2836" w:type="dxa"/>
            <w:shd w:val="clear" w:color="auto" w:fill="D9E2F3"/>
            <w:vAlign w:val="center"/>
          </w:tcPr>
          <w:p w14:paraId="7CCE0F6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w:t>
            </w:r>
          </w:p>
        </w:tc>
        <w:tc>
          <w:tcPr>
            <w:tcW w:w="6180" w:type="dxa"/>
            <w:vAlign w:val="center"/>
          </w:tcPr>
          <w:p w14:paraId="0832149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A460F08" w14:textId="77777777" w:rsidTr="00DF1F49">
        <w:tc>
          <w:tcPr>
            <w:tcW w:w="2836" w:type="dxa"/>
            <w:shd w:val="clear" w:color="auto" w:fill="D9E2F3"/>
            <w:vAlign w:val="center"/>
          </w:tcPr>
          <w:p w14:paraId="1A6B838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29A1ABB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977E178" w14:textId="77777777" w:rsidTr="00DF1F49">
        <w:tc>
          <w:tcPr>
            <w:tcW w:w="2836" w:type="dxa"/>
            <w:shd w:val="clear" w:color="auto" w:fill="D9E2F3"/>
            <w:vAlign w:val="center"/>
          </w:tcPr>
          <w:p w14:paraId="2CBB878A"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14B869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51EAB1A" w14:textId="77777777" w:rsidTr="00DF1F49">
        <w:tc>
          <w:tcPr>
            <w:tcW w:w="2836" w:type="dxa"/>
            <w:shd w:val="clear" w:color="auto" w:fill="D9E2F3"/>
            <w:vAlign w:val="center"/>
          </w:tcPr>
          <w:p w14:paraId="4711876B"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регистрации</w:t>
            </w:r>
          </w:p>
        </w:tc>
        <w:tc>
          <w:tcPr>
            <w:tcW w:w="6180" w:type="dxa"/>
            <w:vAlign w:val="center"/>
          </w:tcPr>
          <w:p w14:paraId="0684F10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3E39E85" w14:textId="77777777" w:rsidTr="00DF1F49">
        <w:tc>
          <w:tcPr>
            <w:tcW w:w="2836" w:type="dxa"/>
            <w:shd w:val="clear" w:color="auto" w:fill="D9E2F3"/>
            <w:vAlign w:val="center"/>
          </w:tcPr>
          <w:p w14:paraId="7496C1F5"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A724B">
              <w:rPr>
                <w:rFonts w:ascii="GHEA Grapalat" w:eastAsia="GHEA Grapalat" w:hAnsi="GHEA Grapalat" w:cs="GHEA Grapalat"/>
                <w:color w:val="000000"/>
                <w:sz w:val="22"/>
                <w:szCs w:val="22"/>
              </w:rPr>
              <w:t xml:space="preserve">Адрес </w:t>
            </w:r>
            <w:ins w:id="16" w:author="Inesa Kocharyan" w:date="2021-08-30T12:39:00Z">
              <w:r w:rsidRPr="00EA724B">
                <w:rPr>
                  <w:rFonts w:ascii="GHEA Grapalat" w:eastAsia="GHEA Grapalat" w:hAnsi="GHEA Grapalat" w:cs="GHEA Grapalat"/>
                  <w:color w:val="000000"/>
                  <w:sz w:val="22"/>
                  <w:szCs w:val="22"/>
                </w:rPr>
                <w:t xml:space="preserve"> </w:t>
              </w:r>
            </w:ins>
            <w:r w:rsidRPr="00EA724B">
              <w:rPr>
                <w:rFonts w:ascii="GHEA Grapalat" w:eastAsia="GHEA Grapalat" w:hAnsi="GHEA Grapalat" w:cs="GHEA Grapalat"/>
                <w:color w:val="000000"/>
                <w:sz w:val="22"/>
                <w:szCs w:val="22"/>
              </w:rPr>
              <w:t>регистрации</w:t>
            </w:r>
            <w:proofErr w:type="gramEnd"/>
          </w:p>
        </w:tc>
        <w:tc>
          <w:tcPr>
            <w:tcW w:w="6180" w:type="dxa"/>
            <w:vAlign w:val="center"/>
          </w:tcPr>
          <w:p w14:paraId="569BD91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FE48FF4" w14:textId="77777777" w:rsidTr="00DF1F49">
        <w:tc>
          <w:tcPr>
            <w:tcW w:w="2836" w:type="dxa"/>
            <w:shd w:val="clear" w:color="auto" w:fill="D9E2F3"/>
            <w:vAlign w:val="center"/>
          </w:tcPr>
          <w:p w14:paraId="3E452E6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 регистрации</w:t>
            </w:r>
          </w:p>
        </w:tc>
        <w:tc>
          <w:tcPr>
            <w:tcW w:w="6180" w:type="dxa"/>
            <w:vAlign w:val="center"/>
          </w:tcPr>
          <w:p w14:paraId="7F1125D0" w14:textId="77777777" w:rsidR="00AC34B0" w:rsidRPr="00EA724B" w:rsidRDefault="00AC34B0" w:rsidP="00EA724B">
            <w:pPr>
              <w:spacing w:before="240"/>
              <w:ind w:left="993" w:hanging="851"/>
              <w:rPr>
                <w:rFonts w:ascii="GHEA Grapalat" w:eastAsia="GHEA Grapalat" w:hAnsi="GHEA Grapalat" w:cs="GHEA Grapalat"/>
                <w:sz w:val="22"/>
                <w:szCs w:val="22"/>
              </w:rPr>
            </w:pPr>
          </w:p>
        </w:tc>
      </w:tr>
      <w:tr w:rsidR="00AC34B0" w:rsidRPr="00EA724B" w14:paraId="31AFD8C2" w14:textId="77777777" w:rsidTr="00DF1F49">
        <w:tc>
          <w:tcPr>
            <w:tcW w:w="2836" w:type="dxa"/>
            <w:shd w:val="clear" w:color="auto" w:fill="D9E2F3"/>
            <w:vAlign w:val="center"/>
          </w:tcPr>
          <w:p w14:paraId="0E7352FE"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79439B75" w14:textId="77777777" w:rsidR="00AC34B0" w:rsidRPr="00EA724B" w:rsidRDefault="00AC34B0" w:rsidP="00EA724B">
            <w:pPr>
              <w:spacing w:before="240"/>
              <w:ind w:left="993" w:hanging="851"/>
              <w:rPr>
                <w:rFonts w:ascii="GHEA Grapalat" w:eastAsia="GHEA Grapalat" w:hAnsi="GHEA Grapalat" w:cs="GHEA Grapalat"/>
                <w:sz w:val="22"/>
                <w:szCs w:val="22"/>
              </w:rPr>
            </w:pPr>
          </w:p>
        </w:tc>
      </w:tr>
    </w:tbl>
    <w:p w14:paraId="421B4AB1"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9E553D7" w14:textId="77777777" w:rsidTr="00DF1F49">
        <w:tc>
          <w:tcPr>
            <w:tcW w:w="2835" w:type="dxa"/>
            <w:shd w:val="clear" w:color="auto" w:fill="D9E2F3"/>
            <w:vAlign w:val="center"/>
          </w:tcPr>
          <w:p w14:paraId="2C0D355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11C3A6D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E5DEF55" w14:textId="77777777" w:rsidTr="00DF1F49">
        <w:trPr>
          <w:trHeight w:val="1487"/>
        </w:trPr>
        <w:tc>
          <w:tcPr>
            <w:tcW w:w="2835" w:type="dxa"/>
            <w:shd w:val="clear" w:color="auto" w:fill="D9E2F3"/>
            <w:vAlign w:val="center"/>
          </w:tcPr>
          <w:p w14:paraId="0DCE13A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5D3EDFE" w14:textId="77777777" w:rsidR="00AC34B0" w:rsidRPr="00EA724B" w:rsidRDefault="00AC34B0" w:rsidP="00EA724B">
            <w:pPr>
              <w:spacing w:before="240"/>
              <w:rPr>
                <w:rFonts w:ascii="GHEA Grapalat" w:eastAsia="GHEA Grapalat" w:hAnsi="GHEA Grapalat" w:cs="GHEA Grapalat"/>
                <w:sz w:val="22"/>
                <w:szCs w:val="22"/>
              </w:rPr>
            </w:pPr>
          </w:p>
        </w:tc>
      </w:tr>
    </w:tbl>
    <w:p w14:paraId="14B3635A"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2976AF6" w14:textId="77777777" w:rsidTr="00DF1F49">
        <w:tc>
          <w:tcPr>
            <w:tcW w:w="2835" w:type="dxa"/>
            <w:shd w:val="clear" w:color="auto" w:fill="D9E2F3"/>
            <w:vAlign w:val="center"/>
          </w:tcPr>
          <w:p w14:paraId="40F73482" w14:textId="77777777" w:rsidR="00AC34B0" w:rsidRPr="00EA724B"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66A63DA2"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5F20E16" w14:textId="77777777" w:rsidTr="00DF1F49">
        <w:tc>
          <w:tcPr>
            <w:tcW w:w="2835" w:type="dxa"/>
            <w:shd w:val="clear" w:color="auto" w:fill="D9E2F3"/>
            <w:vAlign w:val="center"/>
          </w:tcPr>
          <w:p w14:paraId="55EF238D" w14:textId="77777777" w:rsidR="00AC34B0" w:rsidRPr="00EA724B"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Количество страниц декларации</w:t>
            </w:r>
          </w:p>
        </w:tc>
        <w:tc>
          <w:tcPr>
            <w:tcW w:w="6180" w:type="dxa"/>
            <w:vAlign w:val="center"/>
          </w:tcPr>
          <w:p w14:paraId="5233BD4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56B4F1C" w14:textId="77777777" w:rsidTr="00DF1F49">
        <w:tc>
          <w:tcPr>
            <w:tcW w:w="2835" w:type="dxa"/>
            <w:shd w:val="clear" w:color="auto" w:fill="D9E2F3"/>
            <w:vAlign w:val="center"/>
          </w:tcPr>
          <w:p w14:paraId="52133709" w14:textId="77777777" w:rsidR="00AC34B0" w:rsidRPr="00EA724B" w:rsidRDefault="00AC34B0" w:rsidP="00EA724B">
            <w:pPr>
              <w:numPr>
                <w:ilvl w:val="2"/>
                <w:numId w:val="25"/>
              </w:numPr>
              <w:pBdr>
                <w:top w:val="nil"/>
                <w:left w:val="nil"/>
                <w:bottom w:val="nil"/>
                <w:right w:val="nil"/>
                <w:between w:val="nil"/>
              </w:pBdr>
              <w:ind w:left="0" w:hanging="79"/>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46333454" w14:textId="77777777" w:rsidR="00AC34B0" w:rsidRPr="00EA724B" w:rsidRDefault="00AC34B0" w:rsidP="00EA724B">
            <w:pPr>
              <w:spacing w:before="240"/>
              <w:rPr>
                <w:rFonts w:ascii="GHEA Grapalat" w:eastAsia="GHEA Grapalat" w:hAnsi="GHEA Grapalat" w:cs="GHEA Grapalat"/>
                <w:sz w:val="22"/>
                <w:szCs w:val="22"/>
              </w:rPr>
            </w:pPr>
          </w:p>
        </w:tc>
      </w:tr>
    </w:tbl>
    <w:p w14:paraId="70C6C1C8" w14:textId="77777777" w:rsidR="00AC34B0" w:rsidRPr="00EA724B" w:rsidRDefault="00AC34B0" w:rsidP="00EA724B">
      <w:pPr>
        <w:rPr>
          <w:rFonts w:ascii="GHEA Grapalat" w:eastAsia="GHEA Grapalat" w:hAnsi="GHEA Grapalat" w:cs="GHEA Grapalat"/>
          <w:sz w:val="22"/>
          <w:szCs w:val="22"/>
        </w:rPr>
      </w:pPr>
    </w:p>
    <w:p w14:paraId="140502FB" w14:textId="77777777" w:rsidR="00AC34B0" w:rsidRPr="00EA724B" w:rsidRDefault="00AC34B0" w:rsidP="00EA724B">
      <w:pPr>
        <w:rPr>
          <w:rFonts w:ascii="GHEA Grapalat" w:eastAsia="GHEA Grapalat" w:hAnsi="GHEA Grapalat" w:cs="GHEA Grapalat"/>
          <w:sz w:val="22"/>
          <w:szCs w:val="22"/>
        </w:rPr>
      </w:pPr>
      <w:r w:rsidRPr="00EA724B">
        <w:rPr>
          <w:rFonts w:ascii="GHEA Grapalat" w:hAnsi="GHEA Grapalat"/>
          <w:sz w:val="22"/>
          <w:szCs w:val="22"/>
        </w:rPr>
        <w:br w:type="page"/>
      </w:r>
    </w:p>
    <w:p w14:paraId="1F500B43"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color w:val="000000"/>
          <w:sz w:val="22"/>
          <w:szCs w:val="22"/>
        </w:rPr>
      </w:pPr>
      <w:r w:rsidRPr="00EA724B">
        <w:rPr>
          <w:rFonts w:ascii="GHEA Grapalat" w:eastAsia="GHEA Grapalat" w:hAnsi="GHEA Grapalat" w:cs="GHEA Grapalat"/>
          <w:b/>
          <w:color w:val="000000"/>
          <w:sz w:val="22"/>
          <w:szCs w:val="22"/>
        </w:rPr>
        <w:lastRenderedPageBreak/>
        <w:t xml:space="preserve">Данные </w:t>
      </w:r>
      <w:proofErr w:type="gramStart"/>
      <w:r w:rsidRPr="00EA724B">
        <w:rPr>
          <w:rFonts w:ascii="GHEA Grapalat" w:eastAsia="GHEA Grapalat" w:hAnsi="GHEA Grapalat" w:cs="GHEA Grapalat"/>
          <w:b/>
          <w:color w:val="000000"/>
          <w:sz w:val="22"/>
          <w:szCs w:val="22"/>
        </w:rPr>
        <w:t>листинга  акций</w:t>
      </w:r>
      <w:proofErr w:type="gramEnd"/>
    </w:p>
    <w:p w14:paraId="5CCCC608"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B9DBCA0" w14:textId="77777777" w:rsidTr="00DF1F49">
        <w:tc>
          <w:tcPr>
            <w:tcW w:w="2835" w:type="dxa"/>
            <w:shd w:val="clear" w:color="auto" w:fill="D9E2F3"/>
            <w:vAlign w:val="center"/>
          </w:tcPr>
          <w:p w14:paraId="36D5FFB1"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фондовой биржи</w:t>
            </w:r>
          </w:p>
        </w:tc>
        <w:tc>
          <w:tcPr>
            <w:tcW w:w="6180" w:type="dxa"/>
            <w:vAlign w:val="center"/>
          </w:tcPr>
          <w:p w14:paraId="4ABEFA8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CC89BA7" w14:textId="77777777" w:rsidTr="00DF1F49">
        <w:tc>
          <w:tcPr>
            <w:tcW w:w="2835" w:type="dxa"/>
            <w:shd w:val="clear" w:color="auto" w:fill="D9E2F3"/>
            <w:vAlign w:val="center"/>
          </w:tcPr>
          <w:p w14:paraId="0D5A06B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51C063FC" w14:textId="77777777" w:rsidR="00AC34B0" w:rsidRPr="00EA724B" w:rsidRDefault="00AC34B0" w:rsidP="00EA724B">
            <w:pPr>
              <w:spacing w:before="240"/>
              <w:rPr>
                <w:rFonts w:ascii="GHEA Grapalat" w:eastAsia="GHEA Grapalat" w:hAnsi="GHEA Grapalat" w:cs="GHEA Grapalat"/>
                <w:sz w:val="22"/>
                <w:szCs w:val="22"/>
              </w:rPr>
            </w:pPr>
          </w:p>
        </w:tc>
      </w:tr>
    </w:tbl>
    <w:p w14:paraId="17083F18"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1C9AE351" w14:textId="77777777" w:rsidTr="00DF1F49">
        <w:tc>
          <w:tcPr>
            <w:tcW w:w="2835" w:type="dxa"/>
            <w:shd w:val="clear" w:color="auto" w:fill="D9E2F3"/>
            <w:vAlign w:val="center"/>
          </w:tcPr>
          <w:p w14:paraId="32694500"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w:t>
            </w:r>
          </w:p>
        </w:tc>
        <w:tc>
          <w:tcPr>
            <w:tcW w:w="6180" w:type="dxa"/>
            <w:vAlign w:val="center"/>
          </w:tcPr>
          <w:p w14:paraId="0B88DD3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99F6C37" w14:textId="77777777" w:rsidTr="00DF1F49">
        <w:tc>
          <w:tcPr>
            <w:tcW w:w="2835" w:type="dxa"/>
            <w:shd w:val="clear" w:color="auto" w:fill="D9E2F3"/>
            <w:vAlign w:val="center"/>
          </w:tcPr>
          <w:p w14:paraId="7D0F629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латинскими буквами</w:t>
            </w:r>
            <w:r w:rsidRPr="00EA724B">
              <w:rPr>
                <w:sz w:val="22"/>
                <w:szCs w:val="22"/>
              </w:rPr>
              <w:t xml:space="preserve"> </w:t>
            </w:r>
          </w:p>
        </w:tc>
        <w:tc>
          <w:tcPr>
            <w:tcW w:w="6180" w:type="dxa"/>
            <w:vAlign w:val="center"/>
          </w:tcPr>
          <w:p w14:paraId="5245C4E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0977A72" w14:textId="77777777" w:rsidTr="00DF1F49">
        <w:tc>
          <w:tcPr>
            <w:tcW w:w="2835" w:type="dxa"/>
            <w:shd w:val="clear" w:color="auto" w:fill="D9E2F3"/>
            <w:vAlign w:val="center"/>
          </w:tcPr>
          <w:p w14:paraId="540770D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C7FDEE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705EB36" w14:textId="77777777" w:rsidTr="00DF1F49">
        <w:tc>
          <w:tcPr>
            <w:tcW w:w="2835" w:type="dxa"/>
            <w:shd w:val="clear" w:color="auto" w:fill="D9E2F3"/>
            <w:vAlign w:val="center"/>
          </w:tcPr>
          <w:p w14:paraId="1E412D2D"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регистрации</w:t>
            </w:r>
          </w:p>
        </w:tc>
        <w:tc>
          <w:tcPr>
            <w:tcW w:w="6180" w:type="dxa"/>
            <w:vAlign w:val="center"/>
          </w:tcPr>
          <w:p w14:paraId="456ECEF2"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BD10F41" w14:textId="77777777" w:rsidTr="00DF1F49">
        <w:tc>
          <w:tcPr>
            <w:tcW w:w="2835" w:type="dxa"/>
            <w:shd w:val="clear" w:color="auto" w:fill="D9E2F3"/>
            <w:vAlign w:val="center"/>
          </w:tcPr>
          <w:p w14:paraId="491D538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Адрес регистрации</w:t>
            </w:r>
          </w:p>
        </w:tc>
        <w:tc>
          <w:tcPr>
            <w:tcW w:w="6180" w:type="dxa"/>
            <w:vAlign w:val="center"/>
          </w:tcPr>
          <w:p w14:paraId="051A44E1"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17C147D" w14:textId="77777777" w:rsidTr="00DF1F49">
        <w:trPr>
          <w:trHeight w:val="1361"/>
        </w:trPr>
        <w:tc>
          <w:tcPr>
            <w:tcW w:w="2835" w:type="dxa"/>
            <w:shd w:val="clear" w:color="auto" w:fill="D9E2F3"/>
            <w:vAlign w:val="center"/>
          </w:tcPr>
          <w:p w14:paraId="7E430E3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EA724B">
              <w:rPr>
                <w:rFonts w:ascii="GHEA Grapalat" w:eastAsia="GHEA Grapalat" w:hAnsi="GHEA Grapalat" w:cs="GHEA Grapalat"/>
                <w:color w:val="000000"/>
                <w:sz w:val="22"/>
                <w:szCs w:val="22"/>
              </w:rPr>
              <w:t>Государтво</w:t>
            </w:r>
            <w:proofErr w:type="spellEnd"/>
            <w:r w:rsidRPr="00EA724B">
              <w:rPr>
                <w:rFonts w:ascii="GHEA Grapalat" w:eastAsia="GHEA Grapalat" w:hAnsi="GHEA Grapalat" w:cs="GHEA Grapalat"/>
                <w:color w:val="000000"/>
                <w:sz w:val="22"/>
                <w:szCs w:val="22"/>
              </w:rPr>
              <w:t xml:space="preserve"> регистрации</w:t>
            </w:r>
          </w:p>
        </w:tc>
        <w:tc>
          <w:tcPr>
            <w:tcW w:w="6180" w:type="dxa"/>
            <w:vAlign w:val="center"/>
          </w:tcPr>
          <w:p w14:paraId="6D848F58"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E314D9C" w14:textId="77777777" w:rsidTr="00DF1F49">
        <w:tc>
          <w:tcPr>
            <w:tcW w:w="2835" w:type="dxa"/>
            <w:shd w:val="clear" w:color="auto" w:fill="D9E2F3"/>
            <w:vAlign w:val="center"/>
          </w:tcPr>
          <w:p w14:paraId="602ABA1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623173B8" w14:textId="77777777" w:rsidR="00AC34B0" w:rsidRPr="00EA724B" w:rsidRDefault="00AC34B0" w:rsidP="00EA724B">
            <w:pPr>
              <w:spacing w:before="240"/>
              <w:rPr>
                <w:rFonts w:ascii="GHEA Grapalat" w:eastAsia="GHEA Grapalat" w:hAnsi="GHEA Grapalat" w:cs="GHEA Grapalat"/>
                <w:sz w:val="22"/>
                <w:szCs w:val="22"/>
              </w:rPr>
            </w:pPr>
          </w:p>
        </w:tc>
      </w:tr>
    </w:tbl>
    <w:p w14:paraId="647B257F"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2"/>
          <w:szCs w:val="22"/>
        </w:rPr>
      </w:pPr>
      <w:r w:rsidRPr="00EA724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A724B" w14:paraId="3D0DFF3E" w14:textId="77777777" w:rsidTr="00DF1F49">
        <w:tc>
          <w:tcPr>
            <w:tcW w:w="2836" w:type="dxa"/>
            <w:shd w:val="clear" w:color="auto" w:fill="D9E2F3"/>
            <w:vAlign w:val="center"/>
          </w:tcPr>
          <w:p w14:paraId="635A7272" w14:textId="77777777" w:rsidR="00AC34B0" w:rsidRPr="00EA724B"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 (%)</w:t>
            </w:r>
          </w:p>
        </w:tc>
        <w:tc>
          <w:tcPr>
            <w:tcW w:w="6178" w:type="dxa"/>
            <w:vAlign w:val="center"/>
          </w:tcPr>
          <w:p w14:paraId="1FE55C2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04FD8389" w14:textId="77777777" w:rsidTr="00DF1F49">
        <w:tc>
          <w:tcPr>
            <w:tcW w:w="2836" w:type="dxa"/>
            <w:shd w:val="clear" w:color="auto" w:fill="D9E2F3"/>
            <w:vAlign w:val="center"/>
          </w:tcPr>
          <w:p w14:paraId="5D05BFA5" w14:textId="77777777" w:rsidR="00AC34B0" w:rsidRPr="00EA724B" w:rsidRDefault="00AC34B0" w:rsidP="00EA724B">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6178" w:type="dxa"/>
            <w:vAlign w:val="center"/>
          </w:tcPr>
          <w:p w14:paraId="4095F9C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EA724B">
                  <w:rPr>
                    <w:rFonts w:ascii="MS Gothic" w:eastAsia="MS Gothic" w:hAnsi="MS Gothic" w:cs="GHEA Grapalat" w:hint="eastAsia"/>
                    <w:sz w:val="22"/>
                    <w:szCs w:val="22"/>
                  </w:rPr>
                  <w:t>☐</w:t>
                </w:r>
              </w:sdtContent>
            </w:sdt>
            <w:r w:rsidR="00AC34B0" w:rsidRPr="00EA724B">
              <w:rPr>
                <w:rFonts w:ascii="GHEA Grapalat" w:eastAsia="GHEA Grapalat" w:hAnsi="GHEA Grapalat" w:cs="GHEA Grapalat"/>
                <w:sz w:val="22"/>
                <w:szCs w:val="22"/>
              </w:rPr>
              <w:tab/>
              <w:t>Прямое участие</w:t>
            </w:r>
          </w:p>
          <w:p w14:paraId="549C232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EA724B">
                  <w:rPr>
                    <w:rFonts w:ascii="MS Gothic" w:eastAsia="MS Gothic" w:hAnsi="MS Gothic" w:cs="GHEA Grapalat" w:hint="eastAsia"/>
                    <w:sz w:val="22"/>
                    <w:szCs w:val="22"/>
                  </w:rPr>
                  <w:t>☐</w:t>
                </w:r>
              </w:sdtContent>
            </w:sdt>
            <w:r w:rsidR="00AC34B0" w:rsidRPr="00EA724B">
              <w:rPr>
                <w:rFonts w:ascii="GHEA Grapalat" w:eastAsia="GHEA Grapalat" w:hAnsi="GHEA Grapalat" w:cs="GHEA Grapalat"/>
                <w:sz w:val="22"/>
                <w:szCs w:val="22"/>
              </w:rPr>
              <w:tab/>
              <w:t>Косвенное участие</w:t>
            </w:r>
          </w:p>
        </w:tc>
      </w:tr>
    </w:tbl>
    <w:p w14:paraId="0CABD59F" w14:textId="77777777" w:rsidR="00AC34B0" w:rsidRPr="00EA724B" w:rsidRDefault="00AC34B0" w:rsidP="00EA724B">
      <w:pPr>
        <w:pBdr>
          <w:top w:val="nil"/>
          <w:left w:val="nil"/>
          <w:bottom w:val="nil"/>
          <w:right w:val="nil"/>
          <w:between w:val="nil"/>
        </w:pBdr>
        <w:spacing w:before="240"/>
        <w:rPr>
          <w:rFonts w:ascii="GHEA Grapalat" w:eastAsia="GHEA Grapalat" w:hAnsi="GHEA Grapalat" w:cs="GHEA Grapalat"/>
          <w:sz w:val="22"/>
          <w:szCs w:val="22"/>
        </w:rPr>
      </w:pPr>
      <w:r w:rsidRPr="00EA724B">
        <w:rPr>
          <w:rFonts w:ascii="GHEA Grapalat" w:hAnsi="GHEA Grapalat"/>
          <w:sz w:val="22"/>
          <w:szCs w:val="22"/>
        </w:rPr>
        <w:br w:type="page"/>
      </w:r>
    </w:p>
    <w:p w14:paraId="372EE6BD"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1D56C06C"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669FA01E" w14:textId="77777777" w:rsidTr="00DF1F49">
        <w:tc>
          <w:tcPr>
            <w:tcW w:w="2837" w:type="dxa"/>
            <w:shd w:val="clear" w:color="auto" w:fill="D9E2F3"/>
            <w:vAlign w:val="center"/>
          </w:tcPr>
          <w:p w14:paraId="2420A7F5"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государства</w:t>
            </w:r>
          </w:p>
        </w:tc>
        <w:tc>
          <w:tcPr>
            <w:tcW w:w="6180" w:type="dxa"/>
            <w:vAlign w:val="center"/>
          </w:tcPr>
          <w:p w14:paraId="13D828B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0BA8AF2" w14:textId="77777777" w:rsidTr="00DF1F49">
        <w:tc>
          <w:tcPr>
            <w:tcW w:w="2837" w:type="dxa"/>
            <w:shd w:val="clear" w:color="auto" w:fill="D9E2F3"/>
            <w:vAlign w:val="center"/>
          </w:tcPr>
          <w:p w14:paraId="14CE875A"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муниципалитета</w:t>
            </w:r>
          </w:p>
        </w:tc>
        <w:tc>
          <w:tcPr>
            <w:tcW w:w="6180" w:type="dxa"/>
            <w:vAlign w:val="center"/>
          </w:tcPr>
          <w:p w14:paraId="522B431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4877EE1" w14:textId="77777777" w:rsidTr="00DF1F49">
        <w:tc>
          <w:tcPr>
            <w:tcW w:w="2837" w:type="dxa"/>
            <w:shd w:val="clear" w:color="auto" w:fill="D9E2F3"/>
            <w:vAlign w:val="center"/>
          </w:tcPr>
          <w:p w14:paraId="6F7156D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 (%)</w:t>
            </w:r>
          </w:p>
        </w:tc>
        <w:tc>
          <w:tcPr>
            <w:tcW w:w="6180" w:type="dxa"/>
            <w:vAlign w:val="center"/>
          </w:tcPr>
          <w:p w14:paraId="6A1CF8F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BB9C455" w14:textId="77777777" w:rsidTr="00DF1F49">
        <w:tc>
          <w:tcPr>
            <w:tcW w:w="2837" w:type="dxa"/>
            <w:shd w:val="clear" w:color="auto" w:fill="D9E2F3"/>
            <w:vAlign w:val="center"/>
          </w:tcPr>
          <w:p w14:paraId="0D1B809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6180" w:type="dxa"/>
            <w:vAlign w:val="center"/>
          </w:tcPr>
          <w:p w14:paraId="731FF3D8"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2BDA9603"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bl>
    <w:p w14:paraId="20ADE984"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1DAB8851" w14:textId="77777777" w:rsidTr="00DF1F49">
        <w:tc>
          <w:tcPr>
            <w:tcW w:w="2837" w:type="dxa"/>
            <w:shd w:val="clear" w:color="auto" w:fill="D9E2F3"/>
            <w:vAlign w:val="center"/>
          </w:tcPr>
          <w:p w14:paraId="4AE4318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2F4C502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E365983" w14:textId="77777777" w:rsidTr="00DF1F49">
        <w:tc>
          <w:tcPr>
            <w:tcW w:w="2837" w:type="dxa"/>
            <w:shd w:val="clear" w:color="auto" w:fill="D9E2F3"/>
            <w:vAlign w:val="center"/>
          </w:tcPr>
          <w:p w14:paraId="58993BFA"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099EDAA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DDAA382" w14:textId="77777777" w:rsidTr="00DF1F49">
        <w:tc>
          <w:tcPr>
            <w:tcW w:w="2837" w:type="dxa"/>
            <w:shd w:val="clear" w:color="auto" w:fill="D9E2F3"/>
            <w:vAlign w:val="center"/>
          </w:tcPr>
          <w:p w14:paraId="7614B63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w:t>
            </w:r>
            <w:r w:rsidRPr="00EA724B" w:rsidDel="00C376E4">
              <w:rPr>
                <w:rFonts w:ascii="GHEA Grapalat" w:eastAsia="GHEA Grapalat" w:hAnsi="GHEA Grapalat" w:cs="GHEA Grapalat"/>
                <w:color w:val="000000"/>
                <w:sz w:val="22"/>
                <w:szCs w:val="22"/>
              </w:rPr>
              <w:t xml:space="preserve"> </w:t>
            </w:r>
            <w:r w:rsidRPr="00EA724B">
              <w:rPr>
                <w:rFonts w:ascii="GHEA Grapalat" w:eastAsia="GHEA Grapalat" w:hAnsi="GHEA Grapalat" w:cs="GHEA Grapalat"/>
                <w:color w:val="000000"/>
                <w:sz w:val="22"/>
                <w:szCs w:val="22"/>
              </w:rPr>
              <w:t>(%)</w:t>
            </w:r>
          </w:p>
        </w:tc>
        <w:tc>
          <w:tcPr>
            <w:tcW w:w="6180" w:type="dxa"/>
            <w:vAlign w:val="center"/>
          </w:tcPr>
          <w:p w14:paraId="139ECAE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7FC0CED" w14:textId="77777777" w:rsidTr="00DF1F49">
        <w:tc>
          <w:tcPr>
            <w:tcW w:w="2837" w:type="dxa"/>
            <w:shd w:val="clear" w:color="auto" w:fill="D9E2F3"/>
            <w:vAlign w:val="center"/>
          </w:tcPr>
          <w:p w14:paraId="57BF96C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6180" w:type="dxa"/>
            <w:vAlign w:val="center"/>
          </w:tcPr>
          <w:p w14:paraId="6C08475A"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14A6399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bl>
    <w:p w14:paraId="2B88CD58" w14:textId="77777777" w:rsidR="00AC34B0" w:rsidRPr="00EA724B" w:rsidRDefault="00AC34B0" w:rsidP="00EA724B">
      <w:pPr>
        <w:rPr>
          <w:rFonts w:ascii="GHEA Grapalat" w:eastAsia="GHEA Grapalat" w:hAnsi="GHEA Grapalat" w:cs="GHEA Grapalat"/>
          <w:b/>
          <w:sz w:val="22"/>
          <w:szCs w:val="22"/>
        </w:rPr>
      </w:pPr>
      <w:r w:rsidRPr="00EA724B">
        <w:rPr>
          <w:rFonts w:ascii="GHEA Grapalat" w:hAnsi="GHEA Grapalat"/>
          <w:sz w:val="22"/>
          <w:szCs w:val="22"/>
        </w:rPr>
        <w:br w:type="page"/>
      </w:r>
    </w:p>
    <w:p w14:paraId="3A3A7C5D"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Данные реального бенефициара</w:t>
      </w:r>
    </w:p>
    <w:p w14:paraId="70C1DBFE"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EA724B" w14:paraId="2414E8D5" w14:textId="77777777" w:rsidTr="00DF1F49">
        <w:tc>
          <w:tcPr>
            <w:tcW w:w="2836" w:type="dxa"/>
            <w:shd w:val="clear" w:color="auto" w:fill="D9E2F3"/>
            <w:vAlign w:val="center"/>
          </w:tcPr>
          <w:p w14:paraId="582181CE"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w:t>
            </w:r>
          </w:p>
        </w:tc>
        <w:tc>
          <w:tcPr>
            <w:tcW w:w="6178" w:type="dxa"/>
            <w:vAlign w:val="center"/>
          </w:tcPr>
          <w:p w14:paraId="187D9048"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0CF7895F" w14:textId="77777777" w:rsidTr="00DF1F49">
        <w:tc>
          <w:tcPr>
            <w:tcW w:w="2836" w:type="dxa"/>
            <w:shd w:val="clear" w:color="auto" w:fill="D9E2F3"/>
            <w:vAlign w:val="center"/>
          </w:tcPr>
          <w:p w14:paraId="5135029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Фамилия</w:t>
            </w:r>
          </w:p>
        </w:tc>
        <w:tc>
          <w:tcPr>
            <w:tcW w:w="6178" w:type="dxa"/>
            <w:vAlign w:val="center"/>
          </w:tcPr>
          <w:p w14:paraId="79B0C160"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ACB9F05" w14:textId="77777777" w:rsidTr="00DF1F49">
        <w:tc>
          <w:tcPr>
            <w:tcW w:w="2836" w:type="dxa"/>
            <w:shd w:val="clear" w:color="auto" w:fill="D9E2F3"/>
            <w:vAlign w:val="center"/>
          </w:tcPr>
          <w:p w14:paraId="0F5DC0FB"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A724B">
              <w:rPr>
                <w:rFonts w:ascii="GHEA Grapalat" w:eastAsia="GHEA Grapalat" w:hAnsi="GHEA Grapalat" w:cs="GHEA Grapalat"/>
                <w:color w:val="000000"/>
                <w:sz w:val="22"/>
                <w:szCs w:val="22"/>
              </w:rPr>
              <w:t>Имя(</w:t>
            </w:r>
            <w:proofErr w:type="gramEnd"/>
            <w:r w:rsidRPr="00EA724B">
              <w:rPr>
                <w:rFonts w:ascii="GHEA Grapalat" w:eastAsia="GHEA Grapalat" w:hAnsi="GHEA Grapalat" w:cs="GHEA Grapalat"/>
                <w:color w:val="000000"/>
                <w:sz w:val="22"/>
                <w:szCs w:val="22"/>
              </w:rPr>
              <w:t>латинскими буквами)</w:t>
            </w:r>
          </w:p>
        </w:tc>
        <w:tc>
          <w:tcPr>
            <w:tcW w:w="6178" w:type="dxa"/>
            <w:vAlign w:val="center"/>
          </w:tcPr>
          <w:p w14:paraId="1AC10AE4"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8E62055" w14:textId="77777777" w:rsidTr="00DF1F49">
        <w:tc>
          <w:tcPr>
            <w:tcW w:w="2836" w:type="dxa"/>
            <w:shd w:val="clear" w:color="auto" w:fill="D9E2F3"/>
            <w:vAlign w:val="center"/>
          </w:tcPr>
          <w:p w14:paraId="70A08CFB"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Фамилия (латинскими буквами)</w:t>
            </w:r>
          </w:p>
        </w:tc>
        <w:tc>
          <w:tcPr>
            <w:tcW w:w="6178" w:type="dxa"/>
            <w:vAlign w:val="center"/>
          </w:tcPr>
          <w:p w14:paraId="5A4D7749"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4FFFF64" w14:textId="77777777" w:rsidTr="00DF1F49">
        <w:tc>
          <w:tcPr>
            <w:tcW w:w="2836" w:type="dxa"/>
            <w:shd w:val="clear" w:color="auto" w:fill="D9E2F3"/>
            <w:vAlign w:val="center"/>
          </w:tcPr>
          <w:p w14:paraId="5F733D89"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Гражданство</w:t>
            </w:r>
          </w:p>
        </w:tc>
        <w:tc>
          <w:tcPr>
            <w:tcW w:w="6178" w:type="dxa"/>
            <w:vAlign w:val="center"/>
          </w:tcPr>
          <w:p w14:paraId="630C96BF"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CA165B4" w14:textId="77777777" w:rsidTr="00DF1F49">
        <w:tc>
          <w:tcPr>
            <w:tcW w:w="2836" w:type="dxa"/>
            <w:shd w:val="clear" w:color="auto" w:fill="D9E2F3"/>
            <w:vAlign w:val="center"/>
          </w:tcPr>
          <w:p w14:paraId="1BF58FA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рождения</w:t>
            </w:r>
          </w:p>
        </w:tc>
        <w:tc>
          <w:tcPr>
            <w:tcW w:w="6178" w:type="dxa"/>
            <w:vAlign w:val="center"/>
          </w:tcPr>
          <w:p w14:paraId="36949192" w14:textId="77777777" w:rsidR="00AC34B0" w:rsidRPr="00EA724B" w:rsidRDefault="00AC34B0" w:rsidP="00EA724B">
            <w:pPr>
              <w:spacing w:before="240"/>
              <w:rPr>
                <w:rFonts w:ascii="GHEA Grapalat" w:eastAsia="GHEA Grapalat" w:hAnsi="GHEA Grapalat" w:cs="GHEA Grapalat"/>
                <w:sz w:val="22"/>
                <w:szCs w:val="22"/>
              </w:rPr>
            </w:pPr>
          </w:p>
        </w:tc>
      </w:tr>
    </w:tbl>
    <w:p w14:paraId="56C79829"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EA724B" w14:paraId="0393A895" w14:textId="77777777" w:rsidTr="00DF1F49">
        <w:tc>
          <w:tcPr>
            <w:tcW w:w="2977" w:type="dxa"/>
            <w:shd w:val="clear" w:color="auto" w:fill="D9E2F3"/>
            <w:vAlign w:val="center"/>
          </w:tcPr>
          <w:p w14:paraId="42253AC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Тип документа</w:t>
            </w:r>
          </w:p>
        </w:tc>
        <w:tc>
          <w:tcPr>
            <w:tcW w:w="6464" w:type="dxa"/>
            <w:vAlign w:val="center"/>
          </w:tcPr>
          <w:p w14:paraId="294CD4F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35BCE00" w14:textId="77777777" w:rsidTr="00DF1F49">
        <w:tc>
          <w:tcPr>
            <w:tcW w:w="2977" w:type="dxa"/>
            <w:shd w:val="clear" w:color="auto" w:fill="D9E2F3"/>
            <w:vAlign w:val="center"/>
          </w:tcPr>
          <w:p w14:paraId="52B7183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документа</w:t>
            </w:r>
          </w:p>
        </w:tc>
        <w:tc>
          <w:tcPr>
            <w:tcW w:w="6464" w:type="dxa"/>
            <w:vAlign w:val="center"/>
          </w:tcPr>
          <w:p w14:paraId="5529101B"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C9549BD" w14:textId="77777777" w:rsidTr="00DF1F49">
        <w:tc>
          <w:tcPr>
            <w:tcW w:w="2977" w:type="dxa"/>
            <w:shd w:val="clear" w:color="auto" w:fill="D9E2F3"/>
            <w:vAlign w:val="center"/>
          </w:tcPr>
          <w:p w14:paraId="13FAA8F3" w14:textId="77777777" w:rsidR="00AC34B0" w:rsidRPr="00EA724B" w:rsidRDefault="00AC34B0" w:rsidP="00EA724B">
            <w:pPr>
              <w:numPr>
                <w:ilvl w:val="2"/>
                <w:numId w:val="25"/>
              </w:numPr>
              <w:pBdr>
                <w:top w:val="nil"/>
                <w:left w:val="nil"/>
                <w:bottom w:val="nil"/>
                <w:right w:val="nil"/>
                <w:between w:val="nil"/>
              </w:pBdr>
              <w:ind w:left="317" w:hanging="283"/>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предоставления</w:t>
            </w:r>
          </w:p>
        </w:tc>
        <w:tc>
          <w:tcPr>
            <w:tcW w:w="6464" w:type="dxa"/>
            <w:vAlign w:val="center"/>
          </w:tcPr>
          <w:p w14:paraId="123028A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0BF497A9" w14:textId="77777777" w:rsidTr="00DF1F49">
        <w:tc>
          <w:tcPr>
            <w:tcW w:w="2977" w:type="dxa"/>
            <w:shd w:val="clear" w:color="auto" w:fill="D9E2F3"/>
            <w:vAlign w:val="center"/>
          </w:tcPr>
          <w:p w14:paraId="663AD025" w14:textId="77777777" w:rsidR="00AC34B0" w:rsidRPr="00EA724B" w:rsidRDefault="00AC34B0" w:rsidP="00EA724B">
            <w:pPr>
              <w:numPr>
                <w:ilvl w:val="2"/>
                <w:numId w:val="25"/>
              </w:numPr>
              <w:pBdr>
                <w:top w:val="nil"/>
                <w:left w:val="nil"/>
                <w:bottom w:val="nil"/>
                <w:right w:val="nil"/>
                <w:between w:val="nil"/>
              </w:pBdr>
              <w:ind w:left="34"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Предоставляющий орган</w:t>
            </w:r>
          </w:p>
        </w:tc>
        <w:tc>
          <w:tcPr>
            <w:tcW w:w="6464" w:type="dxa"/>
            <w:vAlign w:val="center"/>
          </w:tcPr>
          <w:p w14:paraId="794FF846"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8FA0105" w14:textId="77777777" w:rsidTr="00DF1F49">
        <w:tc>
          <w:tcPr>
            <w:tcW w:w="2977" w:type="dxa"/>
            <w:shd w:val="clear" w:color="auto" w:fill="D9E2F3"/>
            <w:vAlign w:val="center"/>
          </w:tcPr>
          <w:p w14:paraId="416AD62F"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НЗОУ или эквивалентный номер</w:t>
            </w:r>
          </w:p>
        </w:tc>
        <w:tc>
          <w:tcPr>
            <w:tcW w:w="6464" w:type="dxa"/>
            <w:vAlign w:val="center"/>
          </w:tcPr>
          <w:p w14:paraId="3AA78DDC" w14:textId="77777777" w:rsidR="00AC34B0" w:rsidRPr="00EA724B" w:rsidRDefault="00AC34B0" w:rsidP="00EA724B">
            <w:pPr>
              <w:spacing w:before="240"/>
              <w:rPr>
                <w:rFonts w:ascii="GHEA Grapalat" w:eastAsia="GHEA Grapalat" w:hAnsi="GHEA Grapalat" w:cs="GHEA Grapalat"/>
                <w:sz w:val="22"/>
                <w:szCs w:val="22"/>
              </w:rPr>
            </w:pPr>
          </w:p>
        </w:tc>
      </w:tr>
    </w:tbl>
    <w:p w14:paraId="3A05FD53"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EA724B" w14:paraId="72FE2EED" w14:textId="77777777" w:rsidTr="00DF1F49">
        <w:tc>
          <w:tcPr>
            <w:tcW w:w="2943" w:type="dxa"/>
            <w:shd w:val="clear" w:color="auto" w:fill="D9E2F3"/>
            <w:vAlign w:val="center"/>
          </w:tcPr>
          <w:p w14:paraId="12D4313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w:t>
            </w:r>
          </w:p>
        </w:tc>
        <w:tc>
          <w:tcPr>
            <w:tcW w:w="6072" w:type="dxa"/>
            <w:vAlign w:val="center"/>
          </w:tcPr>
          <w:p w14:paraId="71700F0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C98B628" w14:textId="77777777" w:rsidTr="00DF1F49">
        <w:tc>
          <w:tcPr>
            <w:tcW w:w="2943" w:type="dxa"/>
            <w:shd w:val="clear" w:color="auto" w:fill="D9E2F3"/>
            <w:vAlign w:val="center"/>
          </w:tcPr>
          <w:p w14:paraId="1C5B25C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Муниципалитет</w:t>
            </w:r>
          </w:p>
        </w:tc>
        <w:tc>
          <w:tcPr>
            <w:tcW w:w="6072" w:type="dxa"/>
            <w:vAlign w:val="center"/>
          </w:tcPr>
          <w:p w14:paraId="6FC4D127"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327952A" w14:textId="77777777" w:rsidTr="00DF1F49">
        <w:tc>
          <w:tcPr>
            <w:tcW w:w="2943" w:type="dxa"/>
            <w:shd w:val="clear" w:color="auto" w:fill="D9E2F3"/>
            <w:vAlign w:val="center"/>
          </w:tcPr>
          <w:p w14:paraId="39911970"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0E89AFB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2A2F68A" w14:textId="77777777" w:rsidTr="00DF1F49">
        <w:tc>
          <w:tcPr>
            <w:tcW w:w="2943" w:type="dxa"/>
            <w:shd w:val="clear" w:color="auto" w:fill="D9E2F3"/>
            <w:vAlign w:val="center"/>
          </w:tcPr>
          <w:p w14:paraId="30924C3E" w14:textId="77777777" w:rsidR="00AC34B0" w:rsidRPr="00EA724B" w:rsidRDefault="00AC34B0" w:rsidP="00EA724B">
            <w:pPr>
              <w:numPr>
                <w:ilvl w:val="2"/>
                <w:numId w:val="25"/>
              </w:numPr>
              <w:pBdr>
                <w:top w:val="nil"/>
                <w:left w:val="nil"/>
                <w:bottom w:val="nil"/>
                <w:right w:val="nil"/>
                <w:between w:val="nil"/>
              </w:pBdr>
              <w:ind w:left="426" w:hanging="426"/>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783B425" w14:textId="77777777" w:rsidR="00AC34B0" w:rsidRPr="00EA724B" w:rsidRDefault="00AC34B0" w:rsidP="00EA724B">
            <w:pPr>
              <w:spacing w:before="240"/>
              <w:rPr>
                <w:rFonts w:ascii="GHEA Grapalat" w:eastAsia="GHEA Grapalat" w:hAnsi="GHEA Grapalat" w:cs="GHEA Grapalat"/>
                <w:sz w:val="22"/>
                <w:szCs w:val="22"/>
              </w:rPr>
            </w:pPr>
          </w:p>
        </w:tc>
      </w:tr>
    </w:tbl>
    <w:p w14:paraId="10D8D2CB"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EA724B" w14:paraId="09FF0D8F" w14:textId="77777777" w:rsidTr="00DF1F49">
        <w:tc>
          <w:tcPr>
            <w:tcW w:w="2837" w:type="dxa"/>
            <w:shd w:val="clear" w:color="auto" w:fill="D9E2F3"/>
            <w:vAlign w:val="center"/>
          </w:tcPr>
          <w:p w14:paraId="691B743C"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w:t>
            </w:r>
          </w:p>
        </w:tc>
        <w:tc>
          <w:tcPr>
            <w:tcW w:w="6178" w:type="dxa"/>
            <w:vAlign w:val="center"/>
          </w:tcPr>
          <w:p w14:paraId="5D470E5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D78A605" w14:textId="77777777" w:rsidTr="00DF1F49">
        <w:tc>
          <w:tcPr>
            <w:tcW w:w="2837" w:type="dxa"/>
            <w:shd w:val="clear" w:color="auto" w:fill="D9E2F3"/>
            <w:vAlign w:val="center"/>
          </w:tcPr>
          <w:p w14:paraId="18B7DF8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Муниципалитет</w:t>
            </w:r>
          </w:p>
        </w:tc>
        <w:tc>
          <w:tcPr>
            <w:tcW w:w="6178" w:type="dxa"/>
            <w:vAlign w:val="center"/>
          </w:tcPr>
          <w:p w14:paraId="6106D079"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238FDA1" w14:textId="77777777" w:rsidTr="00DF1F49">
        <w:tc>
          <w:tcPr>
            <w:tcW w:w="2837" w:type="dxa"/>
            <w:shd w:val="clear" w:color="auto" w:fill="D9E2F3"/>
            <w:vAlign w:val="center"/>
          </w:tcPr>
          <w:p w14:paraId="7885F58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4628B1C7"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8D57582" w14:textId="77777777" w:rsidTr="00DF1F49">
        <w:tc>
          <w:tcPr>
            <w:tcW w:w="2837" w:type="dxa"/>
            <w:shd w:val="clear" w:color="auto" w:fill="D9E2F3"/>
            <w:vAlign w:val="center"/>
          </w:tcPr>
          <w:p w14:paraId="7F66D74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275D1403" w14:textId="77777777" w:rsidR="00AC34B0" w:rsidRPr="00EA724B" w:rsidRDefault="00AC34B0" w:rsidP="00EA724B">
            <w:pPr>
              <w:spacing w:before="240"/>
              <w:rPr>
                <w:rFonts w:ascii="GHEA Grapalat" w:eastAsia="GHEA Grapalat" w:hAnsi="GHEA Grapalat" w:cs="GHEA Grapalat"/>
                <w:sz w:val="22"/>
                <w:szCs w:val="22"/>
              </w:rPr>
            </w:pPr>
          </w:p>
        </w:tc>
      </w:tr>
    </w:tbl>
    <w:p w14:paraId="7009BB77"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Основания являться реальным бенефициаром</w:t>
      </w:r>
      <w:r w:rsidRPr="00EA724B" w:rsidDel="00F76C18">
        <w:rPr>
          <w:rFonts w:ascii="GHEA Grapalat" w:eastAsia="GHEA Grapalat" w:hAnsi="GHEA Grapalat" w:cs="GHEA Grapalat"/>
          <w:i/>
          <w:color w:val="000000"/>
          <w:sz w:val="22"/>
          <w:szCs w:val="22"/>
        </w:rPr>
        <w:t xml:space="preserve"> </w:t>
      </w:r>
      <w:r w:rsidRPr="00EA724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A724B" w14:paraId="30A2561D" w14:textId="77777777" w:rsidTr="00DF1F49">
        <w:trPr>
          <w:trHeight w:val="924"/>
        </w:trPr>
        <w:tc>
          <w:tcPr>
            <w:tcW w:w="9016" w:type="dxa"/>
            <w:gridSpan w:val="2"/>
            <w:vAlign w:val="center"/>
          </w:tcPr>
          <w:p w14:paraId="4069A9C2" w14:textId="77777777" w:rsidR="00AC34B0" w:rsidRPr="00EA724B" w:rsidRDefault="00000000" w:rsidP="00EA724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а</w:t>
            </w:r>
            <w:r w:rsidR="00AC34B0" w:rsidRPr="00EA724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EA724B" w14:paraId="3DB72729" w14:textId="77777777" w:rsidTr="00DF1F49">
        <w:trPr>
          <w:trHeight w:val="684"/>
        </w:trPr>
        <w:tc>
          <w:tcPr>
            <w:tcW w:w="4508" w:type="dxa"/>
            <w:shd w:val="clear" w:color="auto" w:fill="D9E2F3"/>
            <w:vAlign w:val="center"/>
          </w:tcPr>
          <w:p w14:paraId="5ECE59D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w:t>
            </w:r>
            <w:r w:rsidRPr="00EA724B" w:rsidDel="00C376E4">
              <w:rPr>
                <w:rFonts w:ascii="GHEA Grapalat" w:eastAsia="GHEA Grapalat" w:hAnsi="GHEA Grapalat" w:cs="GHEA Grapalat"/>
                <w:color w:val="000000"/>
                <w:sz w:val="22"/>
                <w:szCs w:val="22"/>
              </w:rPr>
              <w:t xml:space="preserve"> </w:t>
            </w:r>
            <w:r w:rsidRPr="00EA724B">
              <w:rPr>
                <w:rFonts w:ascii="GHEA Grapalat" w:eastAsia="GHEA Grapalat" w:hAnsi="GHEA Grapalat" w:cs="GHEA Grapalat"/>
                <w:color w:val="000000"/>
                <w:sz w:val="22"/>
                <w:szCs w:val="22"/>
              </w:rPr>
              <w:t>(%)</w:t>
            </w:r>
          </w:p>
        </w:tc>
        <w:tc>
          <w:tcPr>
            <w:tcW w:w="4508" w:type="dxa"/>
            <w:shd w:val="clear" w:color="auto" w:fill="FFFFFF"/>
            <w:vAlign w:val="center"/>
          </w:tcPr>
          <w:p w14:paraId="2D58AB7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3C41321" w14:textId="77777777" w:rsidTr="00DF1F49">
        <w:trPr>
          <w:trHeight w:val="1282"/>
        </w:trPr>
        <w:tc>
          <w:tcPr>
            <w:tcW w:w="4508" w:type="dxa"/>
            <w:shd w:val="clear" w:color="auto" w:fill="D9E2F3"/>
            <w:vAlign w:val="center"/>
          </w:tcPr>
          <w:p w14:paraId="3666207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4508" w:type="dxa"/>
            <w:vAlign w:val="center"/>
          </w:tcPr>
          <w:p w14:paraId="06F77302"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5E03D30A"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r w:rsidR="00AC34B0" w:rsidRPr="00EA724B" w14:paraId="48D63FA7" w14:textId="77777777" w:rsidTr="00DF1F49">
        <w:tc>
          <w:tcPr>
            <w:tcW w:w="9016" w:type="dxa"/>
            <w:gridSpan w:val="2"/>
            <w:vAlign w:val="center"/>
          </w:tcPr>
          <w:p w14:paraId="241EB36E"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б</w:t>
            </w:r>
            <w:r w:rsidR="00AC34B0" w:rsidRPr="00EA724B">
              <w:rPr>
                <w:rFonts w:eastAsia="Cambria Math"/>
                <w:sz w:val="22"/>
                <w:szCs w:val="22"/>
              </w:rPr>
              <w:t>․</w:t>
            </w:r>
            <w:r w:rsidR="00AC34B0" w:rsidRPr="00EA724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EA724B" w14:paraId="759ADB5C" w14:textId="77777777" w:rsidTr="00DF1F49">
        <w:tc>
          <w:tcPr>
            <w:tcW w:w="9016" w:type="dxa"/>
            <w:gridSpan w:val="2"/>
            <w:vAlign w:val="center"/>
          </w:tcPr>
          <w:p w14:paraId="5E54C873" w14:textId="77777777" w:rsidR="00AC34B0" w:rsidRPr="00EA724B" w:rsidRDefault="00000000" w:rsidP="00EA724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в</w:t>
            </w:r>
            <w:r w:rsidR="00AC34B0" w:rsidRPr="00EA724B">
              <w:rPr>
                <w:rFonts w:ascii="GHEA Grapalat" w:eastAsia="GHEA Grapalat" w:hAnsi="GHEA Grapalat" w:cs="GHEA Grapalat"/>
                <w:sz w:val="22"/>
                <w:szCs w:val="22"/>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EA724B">
              <w:rPr>
                <w:rFonts w:ascii="GHEA Grapalat" w:eastAsia="GHEA Grapalat" w:hAnsi="GHEA Grapalat" w:cs="GHEA Grapalat"/>
                <w:sz w:val="22"/>
                <w:szCs w:val="22"/>
              </w:rPr>
              <w:t>лица, в случае, если</w:t>
            </w:r>
            <w:proofErr w:type="gramEnd"/>
            <w:r w:rsidR="00AC34B0" w:rsidRPr="00EA724B">
              <w:rPr>
                <w:rFonts w:ascii="GHEA Grapalat" w:eastAsia="GHEA Grapalat" w:hAnsi="GHEA Grapalat" w:cs="GHEA Grapalat"/>
                <w:sz w:val="22"/>
                <w:szCs w:val="22"/>
              </w:rPr>
              <w:t xml:space="preserve"> нет физического лица, соответствующего требованиям пунктов " а " и "</w:t>
            </w:r>
            <w:r w:rsidR="00AC34B0" w:rsidRPr="00EA724B">
              <w:rPr>
                <w:rFonts w:ascii="GHEA Grapalat" w:eastAsia="GHEA Grapalat" w:hAnsi="GHEA Grapalat" w:cs="GHEA Grapalat"/>
                <w:sz w:val="22"/>
                <w:szCs w:val="22"/>
                <w:lang w:val="hy-AM"/>
              </w:rPr>
              <w:t>б</w:t>
            </w:r>
            <w:r w:rsidR="00AC34B0" w:rsidRPr="00EA724B">
              <w:rPr>
                <w:rFonts w:ascii="GHEA Grapalat" w:eastAsia="GHEA Grapalat" w:hAnsi="GHEA Grapalat" w:cs="GHEA Grapalat"/>
                <w:sz w:val="22"/>
                <w:szCs w:val="22"/>
              </w:rPr>
              <w:t>"</w:t>
            </w:r>
          </w:p>
        </w:tc>
      </w:tr>
    </w:tbl>
    <w:p w14:paraId="50DE54BA"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Основания являться реальным бенефициаром</w:t>
      </w:r>
      <w:r w:rsidRPr="00EA724B" w:rsidDel="00F76C18">
        <w:rPr>
          <w:rFonts w:ascii="GHEA Grapalat" w:eastAsia="GHEA Grapalat" w:hAnsi="GHEA Grapalat" w:cs="GHEA Grapalat"/>
          <w:i/>
          <w:color w:val="000000"/>
          <w:sz w:val="22"/>
          <w:szCs w:val="22"/>
        </w:rPr>
        <w:t xml:space="preserve"> </w:t>
      </w:r>
      <w:r w:rsidRPr="00EA724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EA724B" w14:paraId="54EBA00E" w14:textId="77777777" w:rsidTr="00DF1F49">
        <w:trPr>
          <w:trHeight w:val="924"/>
        </w:trPr>
        <w:tc>
          <w:tcPr>
            <w:tcW w:w="9016" w:type="dxa"/>
            <w:gridSpan w:val="2"/>
            <w:vAlign w:val="center"/>
          </w:tcPr>
          <w:p w14:paraId="7C654A98" w14:textId="77777777" w:rsidR="00AC34B0" w:rsidRPr="00EA724B" w:rsidRDefault="00000000" w:rsidP="00EA724B">
            <w:pPr>
              <w:spacing w:before="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а</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EA724B" w14:paraId="0F71954C" w14:textId="77777777" w:rsidTr="00DF1F49">
        <w:trPr>
          <w:trHeight w:val="684"/>
        </w:trPr>
        <w:tc>
          <w:tcPr>
            <w:tcW w:w="4508" w:type="dxa"/>
            <w:shd w:val="clear" w:color="auto" w:fill="D9E2F3"/>
            <w:vAlign w:val="center"/>
          </w:tcPr>
          <w:p w14:paraId="6E68163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14:paraId="2A295A1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95126EC" w14:textId="77777777" w:rsidTr="00DF1F49">
        <w:trPr>
          <w:trHeight w:val="1282"/>
        </w:trPr>
        <w:tc>
          <w:tcPr>
            <w:tcW w:w="4508" w:type="dxa"/>
            <w:shd w:val="clear" w:color="auto" w:fill="D9E2F3"/>
            <w:vAlign w:val="center"/>
          </w:tcPr>
          <w:p w14:paraId="13794AE5"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Вид участия</w:t>
            </w:r>
          </w:p>
        </w:tc>
        <w:tc>
          <w:tcPr>
            <w:tcW w:w="4508" w:type="dxa"/>
            <w:vAlign w:val="center"/>
          </w:tcPr>
          <w:p w14:paraId="2F3AF534"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Прямое участие</w:t>
            </w:r>
          </w:p>
          <w:p w14:paraId="03DDA6B5"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Косвенное участие</w:t>
            </w:r>
          </w:p>
        </w:tc>
      </w:tr>
      <w:tr w:rsidR="00AC34B0" w:rsidRPr="00EA724B" w14:paraId="1AFCA2E4" w14:textId="77777777" w:rsidTr="00DF1F49">
        <w:tc>
          <w:tcPr>
            <w:tcW w:w="9016" w:type="dxa"/>
            <w:gridSpan w:val="2"/>
            <w:vAlign w:val="center"/>
          </w:tcPr>
          <w:p w14:paraId="694F1C46"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б</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 xml:space="preserve">имеет право назначать или </w:t>
            </w:r>
            <w:r w:rsidR="00AC34B0" w:rsidRPr="00EA724B">
              <w:rPr>
                <w:rFonts w:ascii="GHEA Grapalat" w:eastAsia="GHEA Grapalat" w:hAnsi="GHEA Grapalat" w:cs="GHEA Grapalat"/>
                <w:sz w:val="22"/>
                <w:szCs w:val="22"/>
                <w:lang w:eastAsia="hy-AM"/>
              </w:rPr>
              <w:t>освобождать</w:t>
            </w:r>
            <w:r w:rsidR="00AC34B0" w:rsidRPr="00EA724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EA724B" w14:paraId="048F1CEA" w14:textId="77777777" w:rsidTr="00DF1F49">
        <w:tc>
          <w:tcPr>
            <w:tcW w:w="9016" w:type="dxa"/>
            <w:gridSpan w:val="2"/>
            <w:vAlign w:val="center"/>
          </w:tcPr>
          <w:p w14:paraId="6901C929"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в</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EA724B" w14:paraId="318F42BF" w14:textId="77777777" w:rsidTr="00DF1F49">
        <w:tc>
          <w:tcPr>
            <w:tcW w:w="9016" w:type="dxa"/>
            <w:gridSpan w:val="2"/>
            <w:vAlign w:val="center"/>
          </w:tcPr>
          <w:p w14:paraId="0154E985"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г</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EA724B" w14:paraId="0C31B6AB" w14:textId="77777777" w:rsidTr="00DF1F49">
        <w:tc>
          <w:tcPr>
            <w:tcW w:w="9016" w:type="dxa"/>
            <w:gridSpan w:val="2"/>
            <w:vAlign w:val="center"/>
          </w:tcPr>
          <w:p w14:paraId="60007267"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r>
            <w:r w:rsidR="00AC34B0" w:rsidRPr="00EA724B">
              <w:rPr>
                <w:rFonts w:ascii="GHEA Grapalat" w:eastAsia="GHEA Grapalat" w:hAnsi="GHEA Grapalat" w:cs="GHEA Grapalat"/>
                <w:sz w:val="22"/>
                <w:szCs w:val="22"/>
                <w:lang w:val="hy-AM"/>
              </w:rPr>
              <w:t>д</w:t>
            </w:r>
            <w:r w:rsidR="00AC34B0" w:rsidRPr="00EA724B">
              <w:rPr>
                <w:rFonts w:eastAsia="Cambria Math"/>
                <w:sz w:val="22"/>
                <w:szCs w:val="22"/>
              </w:rPr>
              <w:t>․</w:t>
            </w:r>
            <w:r w:rsidR="00AC34B0" w:rsidRPr="00EA724B">
              <w:rPr>
                <w:rFonts w:ascii="GHEA Grapalat" w:eastAsia="Cambria Math" w:hAnsi="GHEA Grapalat" w:cs="Cambria Math"/>
                <w:sz w:val="22"/>
                <w:szCs w:val="22"/>
              </w:rPr>
              <w:t xml:space="preserve"> </w:t>
            </w:r>
            <w:r w:rsidR="00AC34B0" w:rsidRPr="00EA724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3986CD"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 xml:space="preserve">Информация о статусе реального </w:t>
      </w:r>
      <w:proofErr w:type="spellStart"/>
      <w:r w:rsidRPr="00EA724B">
        <w:rPr>
          <w:rFonts w:ascii="GHEA Grapalat" w:eastAsia="GHEA Grapalat" w:hAnsi="GHEA Grapalat" w:cs="GHEA Grapalat"/>
          <w:i/>
          <w:color w:val="000000"/>
          <w:sz w:val="22"/>
          <w:szCs w:val="22"/>
        </w:rPr>
        <w:t>бене</w:t>
      </w:r>
      <w:proofErr w:type="spellEnd"/>
      <w:r w:rsidRPr="00EA724B">
        <w:rPr>
          <w:rFonts w:ascii="GHEA Grapalat" w:eastAsia="GHEA Grapalat" w:hAnsi="GHEA Grapalat" w:cs="GHEA Grapalat"/>
          <w:i/>
          <w:color w:val="000000"/>
          <w:sz w:val="22"/>
          <w:szCs w:val="22"/>
        </w:rPr>
        <w:t xml:space="preserve"> </w:t>
      </w:r>
      <w:proofErr w:type="spellStart"/>
      <w:r w:rsidRPr="00EA724B">
        <w:rPr>
          <w:rFonts w:ascii="GHEA Grapalat" w:eastAsia="GHEA Grapalat" w:hAnsi="GHEA Grapalat"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3C83A4F9" w14:textId="77777777" w:rsidTr="00DF1F49">
        <w:tc>
          <w:tcPr>
            <w:tcW w:w="2837" w:type="dxa"/>
            <w:shd w:val="clear" w:color="auto" w:fill="D9E2F3"/>
            <w:vAlign w:val="center"/>
          </w:tcPr>
          <w:p w14:paraId="3BF547A8" w14:textId="77777777" w:rsidR="00AC34B0" w:rsidRPr="00EA724B" w:rsidRDefault="00AC34B0" w:rsidP="00EA724B">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4BCAC20F"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288DF33" w14:textId="77777777" w:rsidTr="00DF1F49">
        <w:tc>
          <w:tcPr>
            <w:tcW w:w="2837" w:type="dxa"/>
            <w:shd w:val="clear" w:color="auto" w:fill="D9E2F3"/>
            <w:vAlign w:val="center"/>
          </w:tcPr>
          <w:p w14:paraId="215CB109" w14:textId="77777777" w:rsidR="00AC34B0" w:rsidRPr="00EA724B"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7C00722B"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Отдельно</w:t>
            </w:r>
          </w:p>
          <w:p w14:paraId="3828DBE6" w14:textId="77777777" w:rsidR="00AC34B0" w:rsidRPr="00EA724B" w:rsidRDefault="00000000" w:rsidP="00EA724B">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Совместно с аффилированными лицами</w:t>
            </w:r>
          </w:p>
        </w:tc>
      </w:tr>
      <w:tr w:rsidR="00AC34B0" w:rsidRPr="00EA724B" w14:paraId="216EAE41" w14:textId="77777777" w:rsidTr="00DF1F49">
        <w:tc>
          <w:tcPr>
            <w:tcW w:w="2837" w:type="dxa"/>
            <w:shd w:val="clear" w:color="auto" w:fill="D9E2F3"/>
            <w:vAlign w:val="center"/>
          </w:tcPr>
          <w:p w14:paraId="27E7566F" w14:textId="77777777" w:rsidR="00AC34B0" w:rsidRPr="00EA724B"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0EBAEEC"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Да</w:t>
            </w:r>
          </w:p>
          <w:p w14:paraId="1CA28255" w14:textId="77777777" w:rsidR="00AC34B0" w:rsidRPr="00EA724B" w:rsidRDefault="00000000" w:rsidP="00EA724B">
            <w:pPr>
              <w:spacing w:before="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EA724B">
                  <w:rPr>
                    <w:rFonts w:ascii="Segoe UI Symbol" w:eastAsia="MS Gothic" w:hAnsi="Segoe UI Symbol" w:cs="Segoe UI Symbol"/>
                    <w:sz w:val="22"/>
                    <w:szCs w:val="22"/>
                  </w:rPr>
                  <w:t>☐</w:t>
                </w:r>
              </w:sdtContent>
            </w:sdt>
            <w:r w:rsidR="00AC34B0" w:rsidRPr="00EA724B">
              <w:rPr>
                <w:rFonts w:ascii="GHEA Grapalat" w:eastAsia="GHEA Grapalat" w:hAnsi="GHEA Grapalat" w:cs="GHEA Grapalat"/>
                <w:sz w:val="22"/>
                <w:szCs w:val="22"/>
              </w:rPr>
              <w:tab/>
              <w:t>Нет</w:t>
            </w:r>
          </w:p>
        </w:tc>
      </w:tr>
    </w:tbl>
    <w:p w14:paraId="2E1FB002"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EA724B" w14:paraId="4BC3BF2E" w14:textId="77777777" w:rsidTr="00DF1F49">
        <w:tc>
          <w:tcPr>
            <w:tcW w:w="2837" w:type="dxa"/>
            <w:shd w:val="clear" w:color="auto" w:fill="D9E2F3"/>
            <w:vAlign w:val="center"/>
          </w:tcPr>
          <w:p w14:paraId="10AFFFA4"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roofErr w:type="gramStart"/>
            <w:r w:rsidRPr="00EA724B">
              <w:rPr>
                <w:rFonts w:ascii="GHEA Grapalat" w:eastAsia="GHEA Grapalat" w:hAnsi="GHEA Grapalat" w:cs="GHEA Grapalat"/>
                <w:color w:val="000000"/>
                <w:sz w:val="22"/>
                <w:szCs w:val="22"/>
              </w:rPr>
              <w:t>Адрес  электронной</w:t>
            </w:r>
            <w:proofErr w:type="gramEnd"/>
            <w:r w:rsidRPr="00EA724B">
              <w:rPr>
                <w:rFonts w:ascii="GHEA Grapalat" w:eastAsia="GHEA Grapalat" w:hAnsi="GHEA Grapalat" w:cs="GHEA Grapalat"/>
                <w:color w:val="000000"/>
                <w:sz w:val="22"/>
                <w:szCs w:val="22"/>
              </w:rPr>
              <w:t xml:space="preserve"> почты</w:t>
            </w:r>
          </w:p>
        </w:tc>
        <w:tc>
          <w:tcPr>
            <w:tcW w:w="6180" w:type="dxa"/>
            <w:vAlign w:val="center"/>
          </w:tcPr>
          <w:p w14:paraId="4AEEF1EC"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3E455BDF" w14:textId="77777777" w:rsidTr="00DF1F49">
        <w:tc>
          <w:tcPr>
            <w:tcW w:w="2837" w:type="dxa"/>
            <w:shd w:val="clear" w:color="auto" w:fill="D9E2F3"/>
            <w:vAlign w:val="center"/>
          </w:tcPr>
          <w:p w14:paraId="2F8A166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телефона</w:t>
            </w:r>
          </w:p>
        </w:tc>
        <w:tc>
          <w:tcPr>
            <w:tcW w:w="6180" w:type="dxa"/>
            <w:vAlign w:val="center"/>
          </w:tcPr>
          <w:p w14:paraId="5F89A32A" w14:textId="77777777" w:rsidR="00AC34B0" w:rsidRPr="00EA724B" w:rsidRDefault="00AC34B0" w:rsidP="00EA724B">
            <w:pPr>
              <w:spacing w:before="240"/>
              <w:rPr>
                <w:rFonts w:ascii="GHEA Grapalat" w:eastAsia="GHEA Grapalat" w:hAnsi="GHEA Grapalat" w:cs="GHEA Grapalat"/>
                <w:sz w:val="22"/>
                <w:szCs w:val="22"/>
              </w:rPr>
            </w:pPr>
          </w:p>
        </w:tc>
      </w:tr>
    </w:tbl>
    <w:p w14:paraId="05E25D25" w14:textId="77777777" w:rsidR="00AC34B0" w:rsidRPr="00EA724B" w:rsidRDefault="00AC34B0" w:rsidP="00EA724B">
      <w:pPr>
        <w:pBdr>
          <w:top w:val="nil"/>
          <w:left w:val="nil"/>
          <w:bottom w:val="nil"/>
          <w:right w:val="nil"/>
          <w:between w:val="nil"/>
        </w:pBdr>
        <w:ind w:left="792"/>
        <w:rPr>
          <w:rFonts w:ascii="GHEA Grapalat" w:eastAsia="GHEA Grapalat" w:hAnsi="GHEA Grapalat" w:cs="GHEA Grapalat"/>
          <w:i/>
          <w:color w:val="000000"/>
          <w:sz w:val="22"/>
          <w:szCs w:val="22"/>
        </w:rPr>
      </w:pPr>
      <w:r w:rsidRPr="00EA724B">
        <w:rPr>
          <w:rFonts w:ascii="GHEA Grapalat" w:hAnsi="GHEA Grapalat"/>
          <w:sz w:val="22"/>
          <w:szCs w:val="22"/>
        </w:rPr>
        <w:br w:type="page"/>
      </w:r>
    </w:p>
    <w:p w14:paraId="581C13D4" w14:textId="77777777" w:rsidR="00AC34B0" w:rsidRPr="00EA724B" w:rsidRDefault="00AC34B0" w:rsidP="00EA724B">
      <w:pPr>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Промежуточные юридические лица</w:t>
      </w:r>
    </w:p>
    <w:p w14:paraId="48319F7B"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6F2C1639" w14:textId="77777777" w:rsidTr="00DF1F49">
        <w:tc>
          <w:tcPr>
            <w:tcW w:w="2835" w:type="dxa"/>
            <w:shd w:val="clear" w:color="auto" w:fill="D9E2F3"/>
            <w:vAlign w:val="center"/>
          </w:tcPr>
          <w:p w14:paraId="32C0080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w:t>
            </w:r>
          </w:p>
        </w:tc>
        <w:tc>
          <w:tcPr>
            <w:tcW w:w="6180" w:type="dxa"/>
            <w:vAlign w:val="center"/>
          </w:tcPr>
          <w:p w14:paraId="0BFFCB6F"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1ED9F53" w14:textId="77777777" w:rsidTr="00DF1F49">
        <w:tc>
          <w:tcPr>
            <w:tcW w:w="2835" w:type="dxa"/>
            <w:shd w:val="clear" w:color="auto" w:fill="D9E2F3"/>
            <w:vAlign w:val="center"/>
          </w:tcPr>
          <w:p w14:paraId="095D6BB1"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5FF916D4"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BB69A71" w14:textId="77777777" w:rsidTr="00DF1F49">
        <w:tc>
          <w:tcPr>
            <w:tcW w:w="2835" w:type="dxa"/>
            <w:shd w:val="clear" w:color="auto" w:fill="D9E2F3"/>
            <w:vAlign w:val="center"/>
          </w:tcPr>
          <w:p w14:paraId="44062AF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3BAB0A4A"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18DE619" w14:textId="77777777" w:rsidTr="00DF1F49">
        <w:tc>
          <w:tcPr>
            <w:tcW w:w="2835" w:type="dxa"/>
            <w:shd w:val="clear" w:color="auto" w:fill="D9E2F3"/>
            <w:vAlign w:val="center"/>
          </w:tcPr>
          <w:p w14:paraId="174FA790"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День, месяц, год регистрации</w:t>
            </w:r>
          </w:p>
        </w:tc>
        <w:tc>
          <w:tcPr>
            <w:tcW w:w="6180" w:type="dxa"/>
            <w:vAlign w:val="center"/>
          </w:tcPr>
          <w:p w14:paraId="65DBEFDD"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353FC4B" w14:textId="77777777" w:rsidTr="00DF1F49">
        <w:tc>
          <w:tcPr>
            <w:tcW w:w="2835" w:type="dxa"/>
            <w:shd w:val="clear" w:color="auto" w:fill="D9E2F3"/>
            <w:vAlign w:val="center"/>
          </w:tcPr>
          <w:p w14:paraId="7BC12DBC"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Адрес регистрации</w:t>
            </w:r>
          </w:p>
        </w:tc>
        <w:tc>
          <w:tcPr>
            <w:tcW w:w="6180" w:type="dxa"/>
            <w:vAlign w:val="center"/>
          </w:tcPr>
          <w:p w14:paraId="3D0491A3"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67D06640" w14:textId="77777777" w:rsidTr="00DF1F49">
        <w:tc>
          <w:tcPr>
            <w:tcW w:w="2835" w:type="dxa"/>
            <w:shd w:val="clear" w:color="auto" w:fill="D9E2F3"/>
            <w:vAlign w:val="center"/>
          </w:tcPr>
          <w:p w14:paraId="7802C08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Государство регистрации</w:t>
            </w:r>
          </w:p>
        </w:tc>
        <w:tc>
          <w:tcPr>
            <w:tcW w:w="6180" w:type="dxa"/>
            <w:vAlign w:val="center"/>
          </w:tcPr>
          <w:p w14:paraId="1CA101D7"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7ECE1ECD" w14:textId="77777777" w:rsidTr="00DF1F49">
        <w:tc>
          <w:tcPr>
            <w:tcW w:w="2835" w:type="dxa"/>
            <w:shd w:val="clear" w:color="auto" w:fill="D9E2F3"/>
            <w:vAlign w:val="center"/>
          </w:tcPr>
          <w:p w14:paraId="40EF9A97"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430A5791" w14:textId="77777777" w:rsidR="00AC34B0" w:rsidRPr="00EA724B" w:rsidRDefault="00AC34B0" w:rsidP="00EA724B">
            <w:pPr>
              <w:spacing w:before="240"/>
              <w:rPr>
                <w:rFonts w:ascii="GHEA Grapalat" w:eastAsia="GHEA Grapalat" w:hAnsi="GHEA Grapalat" w:cs="GHEA Grapalat"/>
                <w:sz w:val="22"/>
                <w:szCs w:val="22"/>
              </w:rPr>
            </w:pPr>
          </w:p>
        </w:tc>
      </w:tr>
    </w:tbl>
    <w:p w14:paraId="4480A977" w14:textId="77777777" w:rsidR="00AC34B0" w:rsidRPr="00EA724B" w:rsidRDefault="00AC34B0" w:rsidP="00EA724B">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56720411" w14:textId="77777777" w:rsidTr="00DF1F49">
        <w:trPr>
          <w:trHeight w:val="853"/>
        </w:trPr>
        <w:tc>
          <w:tcPr>
            <w:tcW w:w="2835" w:type="dxa"/>
            <w:vMerge w:val="restart"/>
            <w:shd w:val="clear" w:color="auto" w:fill="D9E2F3"/>
            <w:vAlign w:val="center"/>
          </w:tcPr>
          <w:p w14:paraId="16F211F9" w14:textId="77777777" w:rsidR="00AC34B0" w:rsidRPr="00EA724B" w:rsidRDefault="00AC34B0" w:rsidP="00EA724B">
            <w:pPr>
              <w:numPr>
                <w:ilvl w:val="2"/>
                <w:numId w:val="25"/>
              </w:numPr>
              <w:pBdr>
                <w:top w:val="nil"/>
                <w:left w:val="nil"/>
                <w:bottom w:val="nil"/>
                <w:right w:val="nil"/>
                <w:between w:val="nil"/>
              </w:pBdr>
              <w:ind w:left="142" w:hanging="142"/>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FA84BD5"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2D42705D" w14:textId="77777777" w:rsidTr="00DF1F49">
        <w:trPr>
          <w:trHeight w:val="850"/>
        </w:trPr>
        <w:tc>
          <w:tcPr>
            <w:tcW w:w="2835" w:type="dxa"/>
            <w:vMerge/>
            <w:shd w:val="clear" w:color="auto" w:fill="D9E2F3"/>
            <w:vAlign w:val="center"/>
          </w:tcPr>
          <w:p w14:paraId="6F12EA4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3B26110"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E9DC19C" w14:textId="77777777" w:rsidTr="00DF1F49">
        <w:trPr>
          <w:trHeight w:val="850"/>
        </w:trPr>
        <w:tc>
          <w:tcPr>
            <w:tcW w:w="2835" w:type="dxa"/>
            <w:vMerge/>
            <w:shd w:val="clear" w:color="auto" w:fill="D9E2F3"/>
            <w:vAlign w:val="center"/>
          </w:tcPr>
          <w:p w14:paraId="68DD798C"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138CE0EE"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1A10CB3A" w14:textId="77777777" w:rsidTr="00DF1F49">
        <w:trPr>
          <w:trHeight w:val="850"/>
        </w:trPr>
        <w:tc>
          <w:tcPr>
            <w:tcW w:w="2835" w:type="dxa"/>
            <w:vMerge/>
            <w:shd w:val="clear" w:color="auto" w:fill="D9E2F3"/>
            <w:vAlign w:val="center"/>
          </w:tcPr>
          <w:p w14:paraId="25194B86"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567322F4"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50365C40" w14:textId="77777777" w:rsidTr="00DF1F49">
        <w:trPr>
          <w:trHeight w:val="850"/>
        </w:trPr>
        <w:tc>
          <w:tcPr>
            <w:tcW w:w="2835" w:type="dxa"/>
            <w:vMerge/>
            <w:shd w:val="clear" w:color="auto" w:fill="D9E2F3"/>
            <w:vAlign w:val="center"/>
          </w:tcPr>
          <w:p w14:paraId="115128B8"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193DA9B" w14:textId="77777777" w:rsidR="00AC34B0" w:rsidRPr="00EA724B" w:rsidRDefault="00AC34B0" w:rsidP="00EA724B">
            <w:pPr>
              <w:spacing w:before="240"/>
              <w:rPr>
                <w:rFonts w:ascii="GHEA Grapalat" w:eastAsia="GHEA Grapalat" w:hAnsi="GHEA Grapalat" w:cs="GHEA Grapalat"/>
                <w:sz w:val="22"/>
                <w:szCs w:val="22"/>
              </w:rPr>
            </w:pPr>
          </w:p>
        </w:tc>
      </w:tr>
    </w:tbl>
    <w:p w14:paraId="507DEB79" w14:textId="77777777" w:rsidR="00AC34B0" w:rsidRPr="00EA724B" w:rsidRDefault="00AC34B0" w:rsidP="00EA724B">
      <w:pPr>
        <w:numPr>
          <w:ilvl w:val="1"/>
          <w:numId w:val="25"/>
        </w:numPr>
        <w:pBdr>
          <w:top w:val="nil"/>
          <w:left w:val="nil"/>
          <w:bottom w:val="nil"/>
          <w:right w:val="nil"/>
          <w:between w:val="nil"/>
        </w:pBdr>
        <w:spacing w:before="240"/>
        <w:rPr>
          <w:rFonts w:ascii="GHEA Grapalat" w:eastAsia="GHEA Grapalat" w:hAnsi="GHEA Grapalat" w:cs="GHEA Grapalat"/>
          <w:i/>
          <w:sz w:val="22"/>
          <w:szCs w:val="22"/>
        </w:rPr>
      </w:pPr>
      <w:r w:rsidRPr="00EA724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EA724B" w14:paraId="048DABFC" w14:textId="77777777" w:rsidTr="00DF1F49">
        <w:tc>
          <w:tcPr>
            <w:tcW w:w="2835" w:type="dxa"/>
            <w:shd w:val="clear" w:color="auto" w:fill="D9E2F3"/>
            <w:vAlign w:val="center"/>
          </w:tcPr>
          <w:p w14:paraId="09BF7433"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Наименование фондовой биржи</w:t>
            </w:r>
          </w:p>
        </w:tc>
        <w:tc>
          <w:tcPr>
            <w:tcW w:w="6180" w:type="dxa"/>
            <w:vAlign w:val="center"/>
          </w:tcPr>
          <w:p w14:paraId="10D989F1" w14:textId="77777777" w:rsidR="00AC34B0" w:rsidRPr="00EA724B" w:rsidRDefault="00AC34B0" w:rsidP="00EA724B">
            <w:pPr>
              <w:spacing w:before="240"/>
              <w:rPr>
                <w:rFonts w:ascii="GHEA Grapalat" w:eastAsia="GHEA Grapalat" w:hAnsi="GHEA Grapalat" w:cs="GHEA Grapalat"/>
                <w:sz w:val="22"/>
                <w:szCs w:val="22"/>
              </w:rPr>
            </w:pPr>
          </w:p>
        </w:tc>
      </w:tr>
      <w:tr w:rsidR="00AC34B0" w:rsidRPr="00EA724B" w14:paraId="4C436D26" w14:textId="77777777" w:rsidTr="00DF1F49">
        <w:tc>
          <w:tcPr>
            <w:tcW w:w="2835" w:type="dxa"/>
            <w:shd w:val="clear" w:color="auto" w:fill="D9E2F3"/>
            <w:vAlign w:val="center"/>
          </w:tcPr>
          <w:p w14:paraId="4A0B9652" w14:textId="77777777" w:rsidR="00AC34B0" w:rsidRPr="00EA724B" w:rsidRDefault="00AC34B0" w:rsidP="00EA724B">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EA724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992B556" w14:textId="77777777" w:rsidR="00AC34B0" w:rsidRPr="00EA724B" w:rsidRDefault="00AC34B0" w:rsidP="00EA724B">
            <w:pPr>
              <w:spacing w:before="240"/>
              <w:rPr>
                <w:rFonts w:ascii="GHEA Grapalat" w:eastAsia="GHEA Grapalat" w:hAnsi="GHEA Grapalat" w:cs="GHEA Grapalat"/>
                <w:sz w:val="22"/>
                <w:szCs w:val="22"/>
              </w:rPr>
            </w:pPr>
          </w:p>
        </w:tc>
      </w:tr>
    </w:tbl>
    <w:p w14:paraId="51BF1A87" w14:textId="77777777" w:rsidR="00AC34B0" w:rsidRPr="00EA724B" w:rsidRDefault="00AC34B0" w:rsidP="00EA724B">
      <w:pPr>
        <w:pBdr>
          <w:top w:val="nil"/>
          <w:left w:val="nil"/>
          <w:bottom w:val="nil"/>
          <w:right w:val="nil"/>
          <w:between w:val="nil"/>
        </w:pBdr>
        <w:spacing w:before="240"/>
        <w:rPr>
          <w:rFonts w:ascii="GHEA Grapalat" w:eastAsia="GHEA Grapalat" w:hAnsi="GHEA Grapalat" w:cs="GHEA Grapalat"/>
          <w:i/>
          <w:sz w:val="22"/>
          <w:szCs w:val="22"/>
        </w:rPr>
      </w:pPr>
      <w:r w:rsidRPr="00EA724B">
        <w:rPr>
          <w:rFonts w:ascii="GHEA Grapalat" w:eastAsia="GHEA Grapalat" w:hAnsi="GHEA Grapalat" w:cs="GHEA Grapalat"/>
          <w:i/>
          <w:sz w:val="22"/>
          <w:szCs w:val="22"/>
        </w:rPr>
        <w:br w:type="page"/>
      </w:r>
    </w:p>
    <w:p w14:paraId="2B699113" w14:textId="77777777" w:rsidR="00AC34B0" w:rsidRPr="00EA724B" w:rsidRDefault="00AC34B0" w:rsidP="00EA724B">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EA724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EA724B" w14:paraId="764A8F72" w14:textId="77777777" w:rsidTr="00DF1F49">
        <w:tc>
          <w:tcPr>
            <w:tcW w:w="9016" w:type="dxa"/>
            <w:shd w:val="clear" w:color="auto" w:fill="DBE5F1" w:themeFill="accent1" w:themeFillTint="33"/>
          </w:tcPr>
          <w:p w14:paraId="0BEF4C30" w14:textId="77777777" w:rsidR="00AC34B0" w:rsidRPr="00EA724B" w:rsidRDefault="00AC34B0" w:rsidP="00EA724B">
            <w:pPr>
              <w:spacing w:before="240"/>
              <w:rPr>
                <w:rFonts w:ascii="GHEA Grapalat" w:eastAsia="GHEA Grapalat" w:hAnsi="GHEA Grapalat" w:cs="GHEA Grapalat"/>
                <w:i/>
                <w:color w:val="000000"/>
                <w:sz w:val="22"/>
                <w:szCs w:val="22"/>
              </w:rPr>
            </w:pPr>
            <w:r w:rsidRPr="00EA724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EA724B" w14:paraId="0972C565" w14:textId="77777777" w:rsidTr="00DF1F49">
        <w:trPr>
          <w:trHeight w:val="10187"/>
        </w:trPr>
        <w:tc>
          <w:tcPr>
            <w:tcW w:w="9016" w:type="dxa"/>
          </w:tcPr>
          <w:p w14:paraId="256E0998" w14:textId="77777777" w:rsidR="00AC34B0" w:rsidRPr="00EA724B" w:rsidRDefault="00AC34B0" w:rsidP="00EA724B">
            <w:pPr>
              <w:rPr>
                <w:rFonts w:ascii="GHEA Grapalat" w:eastAsia="GHEA Grapalat" w:hAnsi="GHEA Grapalat" w:cs="GHEA Grapalat"/>
                <w:b/>
                <w:color w:val="000000"/>
                <w:sz w:val="22"/>
                <w:szCs w:val="22"/>
              </w:rPr>
            </w:pPr>
          </w:p>
        </w:tc>
      </w:tr>
    </w:tbl>
    <w:p w14:paraId="130B5783" w14:textId="77777777" w:rsidR="00AC34B0" w:rsidRPr="00EA724B" w:rsidRDefault="00AC34B0" w:rsidP="00EA724B">
      <w:pPr>
        <w:pBdr>
          <w:top w:val="nil"/>
          <w:left w:val="nil"/>
          <w:bottom w:val="nil"/>
          <w:right w:val="nil"/>
          <w:between w:val="nil"/>
        </w:pBdr>
        <w:rPr>
          <w:rFonts w:ascii="GHEA Grapalat" w:eastAsia="GHEA Grapalat" w:hAnsi="GHEA Grapalat" w:cs="GHEA Grapalat"/>
          <w:b/>
          <w:color w:val="000000"/>
          <w:sz w:val="22"/>
          <w:szCs w:val="22"/>
        </w:rPr>
      </w:pPr>
    </w:p>
    <w:p w14:paraId="3528E953" w14:textId="77777777" w:rsidR="00AC34B0" w:rsidRPr="00EA724B" w:rsidRDefault="00AC34B0" w:rsidP="00EA724B">
      <w:pPr>
        <w:rPr>
          <w:rFonts w:ascii="GHEA Grapalat" w:hAnsi="GHEA Grapalat"/>
          <w:b/>
          <w:sz w:val="22"/>
          <w:szCs w:val="22"/>
        </w:rPr>
      </w:pPr>
    </w:p>
    <w:p w14:paraId="7D8BD97C" w14:textId="77777777" w:rsidR="00AC34B0" w:rsidRPr="00EA724B" w:rsidRDefault="00AC34B0" w:rsidP="00EA724B">
      <w:pPr>
        <w:rPr>
          <w:ins w:id="17" w:author="Inesa Kocharyan" w:date="2021-09-01T11:45:00Z"/>
          <w:rFonts w:ascii="GHEA Grapalat" w:hAnsi="GHEA Grapalat"/>
          <w:b/>
          <w:sz w:val="22"/>
          <w:szCs w:val="22"/>
        </w:rPr>
      </w:pPr>
    </w:p>
    <w:p w14:paraId="79235D0F" w14:textId="77777777" w:rsidR="00AC34B0" w:rsidRPr="00EA724B" w:rsidRDefault="00AC34B0" w:rsidP="00EA724B">
      <w:pPr>
        <w:rPr>
          <w:rFonts w:ascii="GHEA Grapalat" w:hAnsi="GHEA Grapalat"/>
          <w:b/>
          <w:sz w:val="22"/>
          <w:szCs w:val="22"/>
        </w:rPr>
      </w:pPr>
      <w:r w:rsidRPr="00EA724B">
        <w:rPr>
          <w:rFonts w:ascii="GHEA Grapalat" w:hAnsi="GHEA Grapalat"/>
          <w:b/>
          <w:sz w:val="22"/>
          <w:szCs w:val="22"/>
        </w:rPr>
        <w:br w:type="page"/>
      </w:r>
    </w:p>
    <w:p w14:paraId="5CB601C2" w14:textId="77777777" w:rsidR="00AC34B0" w:rsidRPr="00EA724B" w:rsidRDefault="00AC34B0" w:rsidP="00EA724B">
      <w:pPr>
        <w:contextualSpacing/>
        <w:jc w:val="center"/>
        <w:rPr>
          <w:rFonts w:ascii="GHEA Grapalat" w:hAnsi="GHEA Grapalat"/>
          <w:b/>
          <w:sz w:val="22"/>
          <w:szCs w:val="22"/>
        </w:rPr>
      </w:pPr>
    </w:p>
    <w:p w14:paraId="4D6E4C50" w14:textId="77777777" w:rsidR="00AC34B0" w:rsidRPr="00EA724B" w:rsidRDefault="00AC34B0" w:rsidP="00EA724B">
      <w:pPr>
        <w:contextualSpacing/>
        <w:jc w:val="center"/>
        <w:rPr>
          <w:rFonts w:ascii="GHEA Grapalat" w:hAnsi="GHEA Grapalat"/>
          <w:b/>
          <w:sz w:val="22"/>
          <w:szCs w:val="22"/>
          <w:lang w:val="hy-AM"/>
        </w:rPr>
      </w:pPr>
      <w:r w:rsidRPr="00EA724B">
        <w:rPr>
          <w:rFonts w:ascii="GHEA Grapalat" w:hAnsi="GHEA Grapalat"/>
          <w:b/>
          <w:sz w:val="22"/>
          <w:szCs w:val="22"/>
        </w:rPr>
        <w:t>Порядок заполнения декларации</w:t>
      </w:r>
    </w:p>
    <w:p w14:paraId="1B7274ED" w14:textId="77777777" w:rsidR="00AC34B0" w:rsidRPr="00EA724B" w:rsidRDefault="00AC34B0" w:rsidP="00EA724B">
      <w:pPr>
        <w:pStyle w:val="aff"/>
        <w:numPr>
          <w:ilvl w:val="0"/>
          <w:numId w:val="26"/>
        </w:numPr>
        <w:ind w:left="0"/>
        <w:contextualSpacing/>
        <w:jc w:val="both"/>
        <w:rPr>
          <w:rFonts w:ascii="GHEA Grapalat" w:hAnsi="GHEA Grapalat"/>
          <w:sz w:val="22"/>
          <w:szCs w:val="22"/>
        </w:rPr>
      </w:pPr>
      <w:r w:rsidRPr="00EA724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FC761A" w14:textId="77777777" w:rsidR="00AC34B0" w:rsidRPr="00EA724B" w:rsidRDefault="00AC34B0" w:rsidP="00EA724B">
      <w:pPr>
        <w:pStyle w:val="aff"/>
        <w:numPr>
          <w:ilvl w:val="0"/>
          <w:numId w:val="27"/>
        </w:numPr>
        <w:ind w:left="0" w:firstLine="142"/>
        <w:contextualSpacing/>
        <w:jc w:val="both"/>
        <w:rPr>
          <w:rFonts w:ascii="GHEA Grapalat" w:hAnsi="GHEA Grapalat"/>
          <w:sz w:val="22"/>
          <w:szCs w:val="22"/>
        </w:rPr>
      </w:pPr>
      <w:r w:rsidRPr="00EA724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04B7A4B" w14:textId="77777777" w:rsidR="00AC34B0" w:rsidRPr="00EA724B" w:rsidRDefault="00AC34B0" w:rsidP="00EA724B">
      <w:pPr>
        <w:pStyle w:val="aff"/>
        <w:numPr>
          <w:ilvl w:val="0"/>
          <w:numId w:val="27"/>
        </w:numPr>
        <w:contextualSpacing/>
        <w:jc w:val="both"/>
        <w:rPr>
          <w:rFonts w:ascii="GHEA Grapalat" w:hAnsi="GHEA Grapalat"/>
          <w:sz w:val="22"/>
          <w:szCs w:val="22"/>
        </w:rPr>
      </w:pPr>
      <w:r w:rsidRPr="00EA724B">
        <w:rPr>
          <w:rFonts w:ascii="GHEA Grapalat" w:hAnsi="GHEA Grapalat"/>
          <w:sz w:val="22"/>
          <w:szCs w:val="22"/>
        </w:rPr>
        <w:t xml:space="preserve">в </w:t>
      </w:r>
      <w:proofErr w:type="gramStart"/>
      <w:r w:rsidRPr="00EA724B">
        <w:rPr>
          <w:rFonts w:ascii="GHEA Grapalat" w:hAnsi="GHEA Grapalat"/>
          <w:sz w:val="22"/>
          <w:szCs w:val="22"/>
        </w:rPr>
        <w:t>подразделе  "</w:t>
      </w:r>
      <w:proofErr w:type="gramEnd"/>
      <w:r w:rsidRPr="00EA724B">
        <w:rPr>
          <w:rFonts w:ascii="GHEA Grapalat" w:hAnsi="GHEA Grapalat"/>
          <w:sz w:val="22"/>
          <w:szCs w:val="22"/>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2A9F6797" w14:textId="77777777" w:rsidR="00AC34B0" w:rsidRPr="00EA724B" w:rsidRDefault="00AC34B0" w:rsidP="00EA724B">
      <w:pPr>
        <w:pStyle w:val="aff"/>
        <w:numPr>
          <w:ilvl w:val="0"/>
          <w:numId w:val="27"/>
        </w:numPr>
        <w:ind w:left="0" w:firstLine="0"/>
        <w:contextualSpacing/>
        <w:jc w:val="both"/>
        <w:rPr>
          <w:rFonts w:ascii="GHEA Grapalat" w:hAnsi="GHEA Grapalat"/>
          <w:sz w:val="22"/>
          <w:szCs w:val="22"/>
        </w:rPr>
      </w:pPr>
      <w:r w:rsidRPr="00EA724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055C540" w14:textId="77777777" w:rsidR="00AC34B0" w:rsidRPr="00EA724B" w:rsidRDefault="00AC34B0" w:rsidP="00EA724B">
      <w:pPr>
        <w:pStyle w:val="aff"/>
        <w:numPr>
          <w:ilvl w:val="0"/>
          <w:numId w:val="26"/>
        </w:numPr>
        <w:ind w:left="142" w:hanging="284"/>
        <w:contextualSpacing/>
        <w:jc w:val="both"/>
        <w:rPr>
          <w:rFonts w:ascii="GHEA Grapalat" w:hAnsi="GHEA Grapalat"/>
          <w:sz w:val="22"/>
          <w:szCs w:val="22"/>
        </w:rPr>
      </w:pPr>
      <w:r w:rsidRPr="00EA724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A724B">
        <w:rPr>
          <w:sz w:val="22"/>
          <w:szCs w:val="22"/>
        </w:rPr>
        <w:t xml:space="preserve"> </w:t>
      </w:r>
      <w:proofErr w:type="spellStart"/>
      <w:r w:rsidRPr="00EA724B">
        <w:rPr>
          <w:rFonts w:ascii="GHEA Grapalat" w:hAnsi="GHEA Grapalat"/>
          <w:sz w:val="22"/>
          <w:szCs w:val="22"/>
        </w:rPr>
        <w:t>листингированы</w:t>
      </w:r>
      <w:proofErr w:type="spellEnd"/>
      <w:r w:rsidRPr="00EA724B">
        <w:rPr>
          <w:rFonts w:ascii="GHEA Grapalat" w:hAnsi="GHEA Grapalat"/>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57D0756" w14:textId="77777777" w:rsidR="00AC34B0" w:rsidRPr="00EA724B" w:rsidRDefault="00AC34B0" w:rsidP="00EA724B">
      <w:pPr>
        <w:pStyle w:val="aff"/>
        <w:numPr>
          <w:ilvl w:val="0"/>
          <w:numId w:val="28"/>
        </w:numPr>
        <w:contextualSpacing/>
        <w:jc w:val="both"/>
        <w:rPr>
          <w:rFonts w:ascii="GHEA Grapalat" w:hAnsi="GHEA Grapalat"/>
          <w:sz w:val="22"/>
          <w:szCs w:val="22"/>
        </w:rPr>
      </w:pPr>
      <w:r w:rsidRPr="00EA724B">
        <w:rPr>
          <w:rFonts w:ascii="GHEA Grapalat" w:hAnsi="GHEA Grapalat"/>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EA724B">
        <w:rPr>
          <w:rFonts w:ascii="GHEA Grapalat" w:hAnsi="GHEA Grapalat"/>
          <w:sz w:val="22"/>
          <w:szCs w:val="22"/>
        </w:rPr>
        <w:t>Identifier</w:t>
      </w:r>
      <w:proofErr w:type="spellEnd"/>
      <w:r w:rsidRPr="00EA724B">
        <w:rPr>
          <w:rFonts w:ascii="GHEA Grapalat" w:hAnsi="GHEA Grapalat"/>
          <w:sz w:val="22"/>
          <w:szCs w:val="22"/>
        </w:rPr>
        <w:t xml:space="preserve"> Code), где </w:t>
      </w:r>
      <w:proofErr w:type="spellStart"/>
      <w:r w:rsidRPr="00EA724B">
        <w:rPr>
          <w:rFonts w:ascii="GHEA Grapalat" w:hAnsi="GHEA Grapalat"/>
          <w:sz w:val="22"/>
          <w:szCs w:val="22"/>
        </w:rPr>
        <w:t>листингированы</w:t>
      </w:r>
      <w:proofErr w:type="spellEnd"/>
      <w:r w:rsidRPr="00EA724B">
        <w:rPr>
          <w:rFonts w:ascii="GHEA Grapalat" w:hAnsi="GHEA Grapalat"/>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88F34FA" w14:textId="77777777" w:rsidR="00AC34B0" w:rsidRPr="00EA724B" w:rsidRDefault="00AC34B0" w:rsidP="00EA724B">
      <w:pPr>
        <w:pStyle w:val="aff"/>
        <w:numPr>
          <w:ilvl w:val="0"/>
          <w:numId w:val="28"/>
        </w:numPr>
        <w:contextualSpacing/>
        <w:jc w:val="both"/>
        <w:rPr>
          <w:rFonts w:ascii="GHEA Grapalat" w:hAnsi="GHEA Grapalat"/>
          <w:sz w:val="22"/>
          <w:szCs w:val="22"/>
        </w:rPr>
      </w:pPr>
      <w:r w:rsidRPr="00EA724B">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F02047" w14:textId="77777777" w:rsidR="00AC34B0" w:rsidRPr="00EA724B" w:rsidRDefault="00AC34B0" w:rsidP="00EA724B">
      <w:pPr>
        <w:pStyle w:val="aff"/>
        <w:numPr>
          <w:ilvl w:val="0"/>
          <w:numId w:val="28"/>
        </w:numPr>
        <w:contextualSpacing/>
        <w:jc w:val="both"/>
        <w:rPr>
          <w:rFonts w:ascii="GHEA Grapalat" w:hAnsi="GHEA Grapalat"/>
          <w:sz w:val="22"/>
          <w:szCs w:val="22"/>
        </w:rPr>
      </w:pPr>
      <w:r w:rsidRPr="00EA724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132C3E" w14:textId="77777777" w:rsidR="00AC34B0" w:rsidRPr="00EA724B" w:rsidRDefault="00AC34B0" w:rsidP="00EA724B">
      <w:pPr>
        <w:pStyle w:val="aff"/>
        <w:numPr>
          <w:ilvl w:val="0"/>
          <w:numId w:val="26"/>
        </w:numPr>
        <w:ind w:left="0"/>
        <w:contextualSpacing/>
        <w:jc w:val="both"/>
        <w:rPr>
          <w:rFonts w:ascii="GHEA Grapalat" w:hAnsi="GHEA Grapalat"/>
          <w:sz w:val="22"/>
          <w:szCs w:val="22"/>
        </w:rPr>
      </w:pPr>
      <w:r w:rsidRPr="00EA724B">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EA724B">
        <w:rPr>
          <w:rFonts w:ascii="GHEA Grapalat" w:hAnsi="GHEA Grapalat"/>
          <w:sz w:val="22"/>
          <w:szCs w:val="22"/>
        </w:rPr>
        <w:t>организациий</w:t>
      </w:r>
      <w:proofErr w:type="spellEnd"/>
      <w:r w:rsidRPr="00EA724B">
        <w:rPr>
          <w:rFonts w:ascii="GHEA Grapalat" w:hAnsi="GHEA Grapalat"/>
          <w:sz w:val="22"/>
          <w:szCs w:val="22"/>
        </w:rPr>
        <w:t>. В этом разделе подразделы заполняются следующими правилами</w:t>
      </w:r>
      <w:r w:rsidRPr="00EA724B">
        <w:rPr>
          <w:rFonts w:ascii="MS Mincho" w:eastAsia="MS Mincho" w:hAnsi="MS Mincho" w:cs="MS Mincho" w:hint="eastAsia"/>
          <w:sz w:val="22"/>
          <w:szCs w:val="22"/>
        </w:rPr>
        <w:t>․</w:t>
      </w:r>
    </w:p>
    <w:p w14:paraId="5D95284E" w14:textId="77777777" w:rsidR="00AC34B0" w:rsidRPr="00EA724B" w:rsidRDefault="00AC34B0" w:rsidP="00EA724B">
      <w:pPr>
        <w:pStyle w:val="aff"/>
        <w:numPr>
          <w:ilvl w:val="0"/>
          <w:numId w:val="29"/>
        </w:numPr>
        <w:ind w:left="0" w:hanging="426"/>
        <w:contextualSpacing/>
        <w:jc w:val="both"/>
        <w:rPr>
          <w:rFonts w:ascii="GHEA Grapalat" w:hAnsi="GHEA Grapalat"/>
          <w:sz w:val="22"/>
          <w:szCs w:val="22"/>
        </w:rPr>
      </w:pPr>
      <w:r w:rsidRPr="00EA724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EA724B">
        <w:rPr>
          <w:rFonts w:ascii="GHEA Grapalat" w:hAnsi="GHEA Grapalat"/>
          <w:sz w:val="22"/>
          <w:szCs w:val="22"/>
        </w:rPr>
        <w:t>муниципалитета.В</w:t>
      </w:r>
      <w:proofErr w:type="spellEnd"/>
      <w:proofErr w:type="gramEnd"/>
      <w:r w:rsidRPr="00EA724B">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3813C0" w14:textId="77777777" w:rsidR="00AC34B0" w:rsidRPr="00EA724B" w:rsidRDefault="00AC34B0" w:rsidP="00EA724B">
      <w:pPr>
        <w:ind w:left="-360"/>
        <w:contextualSpacing/>
        <w:jc w:val="both"/>
        <w:rPr>
          <w:rFonts w:ascii="GHEA Grapalat" w:hAnsi="GHEA Grapalat"/>
          <w:sz w:val="22"/>
          <w:szCs w:val="22"/>
        </w:rPr>
      </w:pPr>
      <w:r w:rsidRPr="00EA724B">
        <w:rPr>
          <w:rFonts w:ascii="GHEA Grapalat" w:hAnsi="GHEA Grapalat"/>
          <w:sz w:val="22"/>
          <w:szCs w:val="22"/>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5A774F" w14:textId="77777777" w:rsidR="00AC34B0" w:rsidRPr="00EA724B" w:rsidRDefault="00AC34B0" w:rsidP="00EA724B">
      <w:pPr>
        <w:pStyle w:val="aff"/>
        <w:numPr>
          <w:ilvl w:val="0"/>
          <w:numId w:val="26"/>
        </w:numPr>
        <w:ind w:left="0"/>
        <w:contextualSpacing/>
        <w:jc w:val="both"/>
        <w:rPr>
          <w:rFonts w:ascii="GHEA Grapalat" w:hAnsi="GHEA Grapalat"/>
          <w:sz w:val="22"/>
          <w:szCs w:val="22"/>
        </w:rPr>
      </w:pPr>
      <w:r w:rsidRPr="00EA724B">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A724B">
        <w:rPr>
          <w:rFonts w:ascii="MS Mincho" w:eastAsia="MS Mincho" w:hAnsi="MS Mincho" w:cs="MS Mincho" w:hint="eastAsia"/>
          <w:sz w:val="22"/>
          <w:szCs w:val="22"/>
        </w:rPr>
        <w:t>․</w:t>
      </w:r>
    </w:p>
    <w:p w14:paraId="119FBAEA" w14:textId="77777777" w:rsidR="00AC34B0" w:rsidRPr="00EA724B" w:rsidRDefault="00AC34B0" w:rsidP="00EA724B">
      <w:pPr>
        <w:pStyle w:val="aff"/>
        <w:numPr>
          <w:ilvl w:val="0"/>
          <w:numId w:val="30"/>
        </w:numPr>
        <w:ind w:left="0"/>
        <w:contextualSpacing/>
        <w:jc w:val="both"/>
        <w:rPr>
          <w:rFonts w:ascii="GHEA Grapalat" w:hAnsi="GHEA Grapalat"/>
          <w:sz w:val="22"/>
          <w:szCs w:val="22"/>
        </w:rPr>
      </w:pPr>
      <w:r w:rsidRPr="00EA724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7D252BD" w14:textId="77777777" w:rsidR="00AC34B0" w:rsidRPr="00EA724B" w:rsidRDefault="00AC34B0" w:rsidP="00EA724B">
      <w:pPr>
        <w:ind w:left="-375"/>
        <w:contextualSpacing/>
        <w:jc w:val="both"/>
        <w:rPr>
          <w:rFonts w:ascii="GHEA Grapalat" w:hAnsi="GHEA Grapalat"/>
          <w:sz w:val="22"/>
          <w:szCs w:val="22"/>
          <w:highlight w:val="yellow"/>
        </w:rPr>
      </w:pPr>
      <w:r w:rsidRPr="00EA724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1ABCEB30" w14:textId="77777777" w:rsidR="00AC34B0" w:rsidRPr="00EA724B" w:rsidRDefault="00AC34B0" w:rsidP="00EA724B">
      <w:pPr>
        <w:ind w:left="-375"/>
        <w:contextualSpacing/>
        <w:jc w:val="both"/>
        <w:rPr>
          <w:rFonts w:ascii="GHEA Grapalat" w:hAnsi="GHEA Grapalat"/>
          <w:sz w:val="22"/>
          <w:szCs w:val="22"/>
          <w:highlight w:val="yellow"/>
        </w:rPr>
      </w:pPr>
      <w:r w:rsidRPr="00EA724B">
        <w:rPr>
          <w:rFonts w:ascii="GHEA Grapalat" w:hAnsi="GHEA Grapalat"/>
          <w:sz w:val="22"/>
          <w:szCs w:val="22"/>
        </w:rPr>
        <w:t>3) в подразделе "Адрес учета лица" заполняется адрес места учета реального бенефициара;</w:t>
      </w:r>
    </w:p>
    <w:p w14:paraId="5C9751B3" w14:textId="77777777" w:rsidR="00AC34B0" w:rsidRPr="00EA724B" w:rsidRDefault="00AC34B0" w:rsidP="00EA724B">
      <w:pPr>
        <w:ind w:left="-375"/>
        <w:contextualSpacing/>
        <w:jc w:val="both"/>
        <w:rPr>
          <w:rFonts w:ascii="GHEA Grapalat" w:hAnsi="GHEA Grapalat"/>
          <w:sz w:val="22"/>
          <w:szCs w:val="22"/>
          <w:highlight w:val="yellow"/>
        </w:rPr>
      </w:pPr>
      <w:r w:rsidRPr="00EA724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42621E2" w14:textId="77777777" w:rsidR="00AC34B0" w:rsidRPr="00EA724B" w:rsidRDefault="00AC34B0" w:rsidP="00EA724B">
      <w:pPr>
        <w:ind w:left="-375"/>
        <w:contextualSpacing/>
        <w:jc w:val="both"/>
        <w:rPr>
          <w:rFonts w:ascii="GHEA Grapalat" w:hAnsi="GHEA Grapalat"/>
          <w:sz w:val="22"/>
          <w:szCs w:val="22"/>
        </w:rPr>
      </w:pPr>
      <w:r w:rsidRPr="00EA724B">
        <w:rPr>
          <w:rFonts w:ascii="GHEA Grapalat" w:hAnsi="GHEA Grapalat"/>
          <w:sz w:val="22"/>
          <w:szCs w:val="22"/>
        </w:rPr>
        <w:t xml:space="preserve">5) подраздел "Основания </w:t>
      </w:r>
      <w:r w:rsidRPr="00EA724B">
        <w:rPr>
          <w:rFonts w:ascii="GHEA Grapalat" w:eastAsiaTheme="minorHAnsi" w:hAnsi="GHEA Grapalat" w:cstheme="minorBidi"/>
          <w:sz w:val="22"/>
          <w:szCs w:val="22"/>
        </w:rPr>
        <w:t>являться</w:t>
      </w:r>
      <w:r w:rsidRPr="00EA724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EA724B">
        <w:rPr>
          <w:rFonts w:ascii="GHEA Grapalat" w:hAnsi="GHEA Grapalat"/>
          <w:sz w:val="22"/>
          <w:szCs w:val="22"/>
        </w:rPr>
        <w:t>является  реальным</w:t>
      </w:r>
      <w:proofErr w:type="gramEnd"/>
      <w:r w:rsidRPr="00EA724B">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w:t>
      </w:r>
      <w:proofErr w:type="spellStart"/>
      <w:r w:rsidRPr="00EA724B">
        <w:rPr>
          <w:rFonts w:ascii="GHEA Grapalat" w:hAnsi="GHEA Grapalat"/>
          <w:sz w:val="22"/>
          <w:szCs w:val="22"/>
        </w:rPr>
        <w:t>реальнго</w:t>
      </w:r>
      <w:proofErr w:type="spellEnd"/>
      <w:r w:rsidRPr="00EA724B">
        <w:rPr>
          <w:rFonts w:ascii="GHEA Grapalat" w:hAnsi="GHEA Grapalat"/>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5EEBD7C" w14:textId="77777777" w:rsidR="00AC34B0" w:rsidRPr="00EA724B" w:rsidRDefault="00AC34B0" w:rsidP="00EA724B">
      <w:pPr>
        <w:contextualSpacing/>
        <w:jc w:val="both"/>
        <w:rPr>
          <w:rFonts w:ascii="GHEA Grapalat" w:eastAsia="GHEA Grapalat" w:hAnsi="GHEA Grapalat" w:cs="GHEA Grapalat"/>
          <w:sz w:val="22"/>
          <w:szCs w:val="22"/>
        </w:rPr>
      </w:pPr>
      <w:r w:rsidRPr="00EA724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A724B">
        <w:rPr>
          <w:rFonts w:ascii="GHEA Grapalat" w:hAnsi="GHEA Grapalat"/>
          <w:sz w:val="22"/>
          <w:szCs w:val="22"/>
          <w:lang w:val="hy-AM"/>
        </w:rPr>
        <w:t>Օ</w:t>
      </w:r>
      <w:proofErr w:type="spellStart"/>
      <w:r w:rsidRPr="00EA724B">
        <w:rPr>
          <w:rFonts w:ascii="GHEA Grapalat" w:hAnsi="GHEA Grapalat"/>
          <w:sz w:val="22"/>
          <w:szCs w:val="22"/>
        </w:rPr>
        <w:t>рганизации</w:t>
      </w:r>
      <w:proofErr w:type="spellEnd"/>
      <w:r w:rsidRPr="00EA724B">
        <w:rPr>
          <w:rFonts w:ascii="GHEA Grapalat" w:hAnsi="GHEA Grapalat"/>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EA724B">
        <w:rPr>
          <w:rFonts w:ascii="GHEA Grapalat" w:hAnsi="GHEA Grapalat"/>
          <w:sz w:val="22"/>
          <w:szCs w:val="22"/>
          <w:lang w:val="hy-AM"/>
        </w:rPr>
        <w:t>Օ</w:t>
      </w:r>
      <w:proofErr w:type="spellStart"/>
      <w:r w:rsidRPr="00EA724B">
        <w:rPr>
          <w:rFonts w:ascii="GHEA Grapalat" w:hAnsi="GHEA Grapalat"/>
          <w:sz w:val="22"/>
          <w:szCs w:val="22"/>
        </w:rPr>
        <w:t>рганизации</w:t>
      </w:r>
      <w:proofErr w:type="spellEnd"/>
      <w:r w:rsidRPr="00EA724B">
        <w:rPr>
          <w:rFonts w:ascii="GHEA Grapalat" w:hAnsi="GHEA Grapalat"/>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A724B">
        <w:rPr>
          <w:rFonts w:ascii="GHEA Grapalat" w:hAnsi="GHEA Grapalat"/>
          <w:sz w:val="22"/>
          <w:szCs w:val="22"/>
          <w:lang w:val="hy-AM"/>
        </w:rPr>
        <w:t>Օ</w:t>
      </w:r>
      <w:proofErr w:type="spellStart"/>
      <w:r w:rsidRPr="00EA724B">
        <w:rPr>
          <w:rFonts w:ascii="GHEA Grapalat" w:hAnsi="GHEA Grapalat"/>
          <w:sz w:val="22"/>
          <w:szCs w:val="22"/>
        </w:rPr>
        <w:t>рганизации</w:t>
      </w:r>
      <w:proofErr w:type="spellEnd"/>
      <w:r w:rsidRPr="00EA724B">
        <w:rPr>
          <w:rFonts w:ascii="GHEA Grapalat" w:hAnsi="GHEA Grapalat"/>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A724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E8047B" w14:textId="77777777" w:rsidR="00AC34B0" w:rsidRPr="00EA724B" w:rsidRDefault="00AC34B0" w:rsidP="00EA724B">
      <w:pPr>
        <w:contextualSpacing/>
        <w:jc w:val="both"/>
        <w:rPr>
          <w:rFonts w:ascii="GHEA Grapalat" w:hAnsi="GHEA Grapalat"/>
          <w:sz w:val="22"/>
          <w:szCs w:val="22"/>
          <w:lang w:val="hy-AM"/>
        </w:rPr>
      </w:pPr>
      <w:r w:rsidRPr="00EA724B">
        <w:rPr>
          <w:rFonts w:ascii="GHEA Grapalat" w:hAnsi="GHEA Grapalat"/>
          <w:sz w:val="22"/>
          <w:szCs w:val="22"/>
        </w:rPr>
        <w:t xml:space="preserve">б. в пункте </w:t>
      </w:r>
      <w:r w:rsidRPr="00EA724B">
        <w:rPr>
          <w:rFonts w:ascii="GHEA Grapalat" w:eastAsia="GHEA Grapalat" w:hAnsi="GHEA Grapalat" w:cs="GHEA Grapalat"/>
          <w:sz w:val="22"/>
          <w:szCs w:val="22"/>
        </w:rPr>
        <w:t>"</w:t>
      </w:r>
      <w:r w:rsidRPr="00EA724B">
        <w:rPr>
          <w:rFonts w:ascii="GHEA Grapalat" w:hAnsi="GHEA Grapalat"/>
          <w:sz w:val="22"/>
          <w:szCs w:val="22"/>
        </w:rPr>
        <w:t>б</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делается отметка, если лицо по смыслу пункта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не является реальным бенефициаром Организации, но контролирует </w:t>
      </w:r>
      <w:r w:rsidRPr="00EA724B">
        <w:rPr>
          <w:rFonts w:ascii="GHEA Grapalat" w:hAnsi="GHEA Grapalat"/>
          <w:sz w:val="22"/>
          <w:szCs w:val="22"/>
          <w:lang w:val="hy-AM"/>
        </w:rPr>
        <w:t>Օ</w:t>
      </w:r>
      <w:proofErr w:type="spellStart"/>
      <w:r w:rsidRPr="00EA724B">
        <w:rPr>
          <w:rFonts w:ascii="GHEA Grapalat" w:hAnsi="GHEA Grapalat"/>
          <w:sz w:val="22"/>
          <w:szCs w:val="22"/>
        </w:rPr>
        <w:t>рганизацию</w:t>
      </w:r>
      <w:proofErr w:type="spellEnd"/>
      <w:r w:rsidRPr="00EA724B">
        <w:rPr>
          <w:rFonts w:ascii="GHEA Grapalat" w:hAnsi="GHEA Grapalat"/>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3A00B2A2"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в</w:t>
      </w:r>
      <w:r w:rsidRPr="00EA724B">
        <w:rPr>
          <w:rFonts w:ascii="GHEA Grapalat" w:hAnsi="GHEA Grapalat"/>
          <w:sz w:val="22"/>
          <w:szCs w:val="22"/>
          <w:lang w:val="hy-AM"/>
        </w:rPr>
        <w:t xml:space="preserve">. </w:t>
      </w:r>
      <w:r w:rsidRPr="00EA724B">
        <w:rPr>
          <w:rFonts w:ascii="GHEA Grapalat" w:hAnsi="GHEA Grapalat"/>
          <w:sz w:val="22"/>
          <w:szCs w:val="22"/>
        </w:rPr>
        <w:t>в</w:t>
      </w:r>
      <w:r w:rsidRPr="00EA724B">
        <w:rPr>
          <w:rFonts w:ascii="GHEA Grapalat" w:hAnsi="GHEA Grapalat"/>
          <w:sz w:val="22"/>
          <w:szCs w:val="22"/>
          <w:lang w:val="hy-AM"/>
        </w:rPr>
        <w:t xml:space="preserve"> пункте </w:t>
      </w:r>
      <w:r w:rsidRPr="00EA724B">
        <w:rPr>
          <w:rFonts w:ascii="GHEA Grapalat" w:eastAsia="GHEA Grapalat" w:hAnsi="GHEA Grapalat" w:cs="GHEA Grapalat"/>
          <w:sz w:val="22"/>
          <w:szCs w:val="22"/>
        </w:rPr>
        <w:t>"</w:t>
      </w:r>
      <w:r w:rsidRPr="00EA724B">
        <w:rPr>
          <w:rFonts w:ascii="GHEA Grapalat" w:hAnsi="GHEA Grapalat"/>
          <w:sz w:val="22"/>
          <w:szCs w:val="22"/>
        </w:rPr>
        <w:t>в</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A724B">
        <w:rPr>
          <w:rFonts w:ascii="GHEA Grapalat" w:hAnsi="GHEA Grapalat"/>
          <w:sz w:val="22"/>
          <w:szCs w:val="22"/>
        </w:rPr>
        <w:t>О</w:t>
      </w:r>
      <w:r w:rsidRPr="00EA724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 xml:space="preserve">и </w:t>
      </w:r>
      <w:r w:rsidRPr="00EA724B">
        <w:rPr>
          <w:rFonts w:ascii="GHEA Grapalat" w:eastAsia="GHEA Grapalat" w:hAnsi="GHEA Grapalat" w:cs="GHEA Grapalat"/>
          <w:sz w:val="22"/>
          <w:szCs w:val="22"/>
        </w:rPr>
        <w:t>"</w:t>
      </w:r>
      <w:r w:rsidRPr="00EA724B">
        <w:rPr>
          <w:rFonts w:ascii="GHEA Grapalat" w:hAnsi="GHEA Grapalat"/>
          <w:sz w:val="22"/>
          <w:szCs w:val="22"/>
        </w:rPr>
        <w:t>б</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этого подраздела</w:t>
      </w:r>
      <w:r w:rsidRPr="00EA724B">
        <w:rPr>
          <w:rFonts w:ascii="GHEA Grapalat" w:hAnsi="GHEA Grapalat"/>
          <w:sz w:val="22"/>
          <w:szCs w:val="22"/>
        </w:rPr>
        <w:t>.</w:t>
      </w:r>
    </w:p>
    <w:p w14:paraId="47D1C36C" w14:textId="77777777" w:rsidR="00AC34B0" w:rsidRPr="00EA724B" w:rsidRDefault="00AC34B0" w:rsidP="00EA724B">
      <w:pPr>
        <w:contextualSpacing/>
        <w:jc w:val="both"/>
        <w:rPr>
          <w:rFonts w:ascii="Cambria Math" w:hAnsi="Cambria Math" w:cs="Cambria Math"/>
          <w:sz w:val="22"/>
          <w:szCs w:val="22"/>
        </w:rPr>
      </w:pPr>
      <w:r w:rsidRPr="00EA724B">
        <w:rPr>
          <w:rFonts w:ascii="GHEA Grapalat" w:hAnsi="GHEA Grapalat"/>
          <w:sz w:val="22"/>
          <w:szCs w:val="22"/>
          <w:lang w:val="hy-AM"/>
        </w:rPr>
        <w:lastRenderedPageBreak/>
        <w:t xml:space="preserve">6) </w:t>
      </w:r>
      <w:r w:rsidRPr="00EA724B">
        <w:rPr>
          <w:rFonts w:ascii="GHEA Grapalat" w:hAnsi="GHEA Grapalat"/>
          <w:sz w:val="22"/>
          <w:szCs w:val="22"/>
        </w:rPr>
        <w:t>П</w:t>
      </w:r>
      <w:r w:rsidRPr="00EA724B">
        <w:rPr>
          <w:rFonts w:ascii="GHEA Grapalat" w:hAnsi="GHEA Grapalat"/>
          <w:sz w:val="22"/>
          <w:szCs w:val="22"/>
          <w:lang w:val="hy-AM"/>
        </w:rPr>
        <w:t xml:space="preserve">одраздел </w:t>
      </w:r>
      <w:r w:rsidRPr="00EA724B">
        <w:rPr>
          <w:rFonts w:ascii="GHEA Grapalat" w:eastAsia="GHEA Grapalat" w:hAnsi="GHEA Grapalat" w:cs="GHEA Grapalat"/>
          <w:sz w:val="22"/>
          <w:szCs w:val="22"/>
        </w:rPr>
        <w:t>"</w:t>
      </w:r>
      <w:r w:rsidRPr="00EA724B">
        <w:rPr>
          <w:rFonts w:ascii="GHEA Grapalat" w:hAnsi="GHEA Grapalat"/>
          <w:sz w:val="22"/>
          <w:szCs w:val="22"/>
        </w:rPr>
        <w:t>О</w:t>
      </w:r>
      <w:r w:rsidRPr="00EA724B">
        <w:rPr>
          <w:rFonts w:ascii="GHEA Grapalat" w:hAnsi="GHEA Grapalat"/>
          <w:sz w:val="22"/>
          <w:szCs w:val="22"/>
          <w:lang w:val="hy-AM"/>
        </w:rPr>
        <w:t xml:space="preserve">снования </w:t>
      </w:r>
      <w:r w:rsidRPr="00EA724B">
        <w:rPr>
          <w:rFonts w:ascii="GHEA Grapalat" w:hAnsi="GHEA Grapalat"/>
          <w:sz w:val="22"/>
          <w:szCs w:val="22"/>
        </w:rPr>
        <w:t>являться</w:t>
      </w:r>
      <w:r w:rsidRPr="00EA724B">
        <w:rPr>
          <w:rFonts w:ascii="GHEA Grapalat" w:hAnsi="GHEA Grapalat"/>
          <w:sz w:val="22"/>
          <w:szCs w:val="22"/>
          <w:lang w:val="hy-AM"/>
        </w:rPr>
        <w:t xml:space="preserve"> реальн</w:t>
      </w:r>
      <w:proofErr w:type="spellStart"/>
      <w:r w:rsidRPr="00EA724B">
        <w:rPr>
          <w:rFonts w:ascii="GHEA Grapalat" w:hAnsi="GHEA Grapalat"/>
          <w:sz w:val="22"/>
          <w:szCs w:val="22"/>
        </w:rPr>
        <w:t>ым</w:t>
      </w:r>
      <w:proofErr w:type="spellEnd"/>
      <w:r w:rsidRPr="00EA724B">
        <w:rPr>
          <w:rFonts w:ascii="GHEA Grapalat" w:hAnsi="GHEA Grapalat"/>
          <w:sz w:val="22"/>
          <w:szCs w:val="22"/>
          <w:lang w:val="hy-AM"/>
        </w:rPr>
        <w:t xml:space="preserve"> </w:t>
      </w:r>
      <w:r w:rsidRPr="00EA724B">
        <w:rPr>
          <w:rFonts w:ascii="GHEA Grapalat" w:hAnsi="GHEA Grapalat"/>
          <w:sz w:val="22"/>
          <w:szCs w:val="22"/>
        </w:rPr>
        <w:t>бенефициаром</w:t>
      </w:r>
      <w:r w:rsidRPr="00EA724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A724B">
        <w:rPr>
          <w:sz w:val="22"/>
          <w:szCs w:val="22"/>
        </w:rPr>
        <w:t xml:space="preserve"> </w:t>
      </w:r>
      <w:r w:rsidRPr="00EA724B">
        <w:rPr>
          <w:rFonts w:ascii="GHEA Grapalat" w:hAnsi="GHEA Grapalat"/>
          <w:sz w:val="22"/>
          <w:szCs w:val="22"/>
          <w:lang w:val="hy-AM"/>
        </w:rPr>
        <w:t xml:space="preserve">Раскрытие реальных </w:t>
      </w:r>
      <w:r w:rsidRPr="00EA724B">
        <w:rPr>
          <w:rFonts w:ascii="GHEA Grapalat" w:hAnsi="GHEA Grapalat"/>
          <w:sz w:val="22"/>
          <w:szCs w:val="22"/>
        </w:rPr>
        <w:t>бенефициаров</w:t>
      </w:r>
      <w:r w:rsidRPr="00EA724B">
        <w:rPr>
          <w:rFonts w:ascii="GHEA Grapalat" w:hAnsi="GHEA Grapalat"/>
          <w:sz w:val="22"/>
          <w:szCs w:val="22"/>
          <w:lang w:val="hy-AM"/>
        </w:rPr>
        <w:t xml:space="preserve"> осуществляется по критериям, установленным Кодексом О недрах</w:t>
      </w:r>
      <w:r w:rsidRPr="00EA724B">
        <w:rPr>
          <w:rFonts w:ascii="GHEA Grapalat" w:hAnsi="GHEA Grapalat"/>
          <w:sz w:val="22"/>
          <w:szCs w:val="22"/>
        </w:rPr>
        <w:t>.</w:t>
      </w:r>
      <w:r w:rsidRPr="00EA724B">
        <w:rPr>
          <w:sz w:val="22"/>
          <w:szCs w:val="22"/>
        </w:rPr>
        <w:t xml:space="preserve"> </w:t>
      </w:r>
      <w:r w:rsidRPr="00EA724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A724B">
        <w:rPr>
          <w:rFonts w:ascii="Cambria Math" w:hAnsi="Cambria Math" w:cs="Cambria Math"/>
          <w:sz w:val="22"/>
          <w:szCs w:val="22"/>
        </w:rPr>
        <w:t>:</w:t>
      </w:r>
    </w:p>
    <w:p w14:paraId="5542E684"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а. в пункте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hAnsi="GHEA Grapalat"/>
          <w:sz w:val="22"/>
          <w:szCs w:val="22"/>
        </w:rPr>
        <w:t xml:space="preserve"> подпункта 5 пункта 4 настоящего Порядка;</w:t>
      </w:r>
    </w:p>
    <w:p w14:paraId="02923F75" w14:textId="77777777" w:rsidR="00AC34B0" w:rsidRPr="00EA724B" w:rsidRDefault="00AC34B0" w:rsidP="00EA724B">
      <w:pPr>
        <w:contextualSpacing/>
        <w:jc w:val="both"/>
        <w:rPr>
          <w:rFonts w:ascii="GHEA Grapalat" w:hAnsi="GHEA Grapalat"/>
          <w:sz w:val="22"/>
          <w:szCs w:val="22"/>
          <w:lang w:val="hy-AM"/>
        </w:rPr>
      </w:pPr>
      <w:r w:rsidRPr="00EA724B">
        <w:rPr>
          <w:rFonts w:ascii="GHEA Grapalat" w:hAnsi="GHEA Grapalat"/>
          <w:sz w:val="22"/>
          <w:szCs w:val="22"/>
          <w:lang w:val="hy-AM"/>
        </w:rPr>
        <w:t xml:space="preserve">б.в пункте </w:t>
      </w:r>
      <w:r w:rsidRPr="00EA724B">
        <w:rPr>
          <w:rFonts w:ascii="GHEA Grapalat" w:eastAsia="GHEA Grapalat" w:hAnsi="GHEA Grapalat" w:cs="GHEA Grapalat"/>
          <w:sz w:val="22"/>
          <w:szCs w:val="22"/>
        </w:rPr>
        <w:t>"</w:t>
      </w:r>
      <w:r w:rsidRPr="00EA724B">
        <w:rPr>
          <w:rFonts w:ascii="GHEA Grapalat" w:hAnsi="GHEA Grapalat"/>
          <w:sz w:val="22"/>
          <w:szCs w:val="22"/>
        </w:rPr>
        <w:t>б</w:t>
      </w:r>
      <w:r w:rsidRPr="00EA724B">
        <w:rPr>
          <w:rFonts w:ascii="GHEA Grapalat" w:eastAsia="GHEA Grapalat" w:hAnsi="GHEA Grapalat" w:cs="GHEA Grapalat"/>
          <w:sz w:val="22"/>
          <w:szCs w:val="22"/>
        </w:rPr>
        <w:t>"</w:t>
      </w:r>
      <w:r w:rsidRPr="00EA724B">
        <w:rPr>
          <w:rFonts w:ascii="GHEA Grapalat" w:hAnsi="GHEA Grapalat"/>
          <w:sz w:val="22"/>
          <w:szCs w:val="22"/>
        </w:rPr>
        <w:t xml:space="preserve"> </w:t>
      </w:r>
      <w:r w:rsidRPr="00EA724B">
        <w:rPr>
          <w:rFonts w:ascii="GHEA Grapalat" w:hAnsi="GHEA Grapalat"/>
          <w:sz w:val="22"/>
          <w:szCs w:val="22"/>
          <w:lang w:val="hy-AM"/>
        </w:rPr>
        <w:t xml:space="preserve">этого подраздела производится отметка, если лицо имеет право назначать или </w:t>
      </w:r>
      <w:r w:rsidRPr="00EA724B">
        <w:rPr>
          <w:rFonts w:ascii="GHEA Grapalat" w:hAnsi="GHEA Grapalat"/>
          <w:sz w:val="22"/>
          <w:szCs w:val="22"/>
        </w:rPr>
        <w:t>отстраня</w:t>
      </w:r>
      <w:r w:rsidRPr="00EA724B">
        <w:rPr>
          <w:rFonts w:ascii="GHEA Grapalat" w:hAnsi="GHEA Grapalat"/>
          <w:sz w:val="22"/>
          <w:szCs w:val="22"/>
          <w:lang w:val="hy-AM"/>
        </w:rPr>
        <w:t>ть большинство членов органов управления юридического лица;</w:t>
      </w:r>
    </w:p>
    <w:p w14:paraId="3F991564"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в. В пункте </w:t>
      </w:r>
      <w:r w:rsidRPr="00EA724B">
        <w:rPr>
          <w:rFonts w:ascii="GHEA Grapalat" w:eastAsia="GHEA Grapalat" w:hAnsi="GHEA Grapalat" w:cs="GHEA Grapalat"/>
          <w:sz w:val="22"/>
          <w:szCs w:val="22"/>
        </w:rPr>
        <w:t>"</w:t>
      </w:r>
      <w:r w:rsidRPr="00EA724B">
        <w:rPr>
          <w:rFonts w:ascii="GHEA Grapalat" w:hAnsi="GHEA Grapalat"/>
          <w:sz w:val="22"/>
          <w:szCs w:val="22"/>
        </w:rPr>
        <w:t>в</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ED66569"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г. в пункте </w:t>
      </w:r>
      <w:r w:rsidRPr="00EA724B">
        <w:rPr>
          <w:rFonts w:ascii="GHEA Grapalat" w:eastAsia="GHEA Grapalat" w:hAnsi="GHEA Grapalat" w:cs="GHEA Grapalat"/>
          <w:sz w:val="22"/>
          <w:szCs w:val="22"/>
        </w:rPr>
        <w:t>"</w:t>
      </w:r>
      <w:r w:rsidRPr="00EA724B">
        <w:rPr>
          <w:rFonts w:ascii="GHEA Grapalat" w:hAnsi="GHEA Grapalat"/>
          <w:sz w:val="22"/>
          <w:szCs w:val="22"/>
        </w:rPr>
        <w:t>г</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лицо по смыслу пунктов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w:t>
      </w:r>
      <w:r w:rsidRPr="00EA724B">
        <w:rPr>
          <w:rFonts w:ascii="GHEA Grapalat" w:eastAsia="GHEA Grapalat" w:hAnsi="GHEA Grapalat" w:cs="GHEA Grapalat"/>
          <w:sz w:val="22"/>
          <w:szCs w:val="22"/>
          <w:lang w:val="hy-AM"/>
        </w:rPr>
        <w:t xml:space="preserve"> </w:t>
      </w:r>
      <w:r w:rsidRPr="00EA724B">
        <w:rPr>
          <w:rFonts w:ascii="GHEA Grapalat" w:hAnsi="GHEA Grapalat"/>
          <w:sz w:val="22"/>
          <w:szCs w:val="22"/>
        </w:rPr>
        <w:t>-</w:t>
      </w:r>
      <w:r w:rsidRPr="00EA724B">
        <w:rPr>
          <w:rFonts w:ascii="GHEA Grapalat" w:hAnsi="GHEA Grapalat"/>
          <w:sz w:val="22"/>
          <w:szCs w:val="22"/>
          <w:lang w:val="hy-AM"/>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в</w:t>
      </w:r>
      <w:r w:rsidRPr="00EA724B">
        <w:rPr>
          <w:rFonts w:ascii="GHEA Grapalat" w:eastAsia="GHEA Grapalat" w:hAnsi="GHEA Grapalat" w:cs="GHEA Grapalat"/>
          <w:sz w:val="22"/>
          <w:szCs w:val="22"/>
        </w:rPr>
        <w:t>"</w:t>
      </w:r>
      <w:r w:rsidRPr="00EA724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1FD53F3"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д. в пункте </w:t>
      </w:r>
      <w:r w:rsidRPr="00EA724B">
        <w:rPr>
          <w:rFonts w:ascii="GHEA Grapalat" w:eastAsia="GHEA Grapalat" w:hAnsi="GHEA Grapalat" w:cs="GHEA Grapalat"/>
          <w:sz w:val="22"/>
          <w:szCs w:val="22"/>
        </w:rPr>
        <w:t>"</w:t>
      </w:r>
      <w:r w:rsidRPr="00EA724B">
        <w:rPr>
          <w:rFonts w:ascii="GHEA Grapalat" w:hAnsi="GHEA Grapalat"/>
          <w:sz w:val="22"/>
          <w:szCs w:val="22"/>
        </w:rPr>
        <w:t>д</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A724B">
        <w:rPr>
          <w:rFonts w:ascii="GHEA Grapalat" w:eastAsia="GHEA Grapalat" w:hAnsi="GHEA Grapalat" w:cs="GHEA Grapalat"/>
          <w:sz w:val="22"/>
          <w:szCs w:val="22"/>
        </w:rPr>
        <w:t>"</w:t>
      </w:r>
      <w:r w:rsidRPr="00EA724B">
        <w:rPr>
          <w:rFonts w:ascii="GHEA Grapalat" w:hAnsi="GHEA Grapalat"/>
          <w:sz w:val="22"/>
          <w:szCs w:val="22"/>
        </w:rPr>
        <w:t>а</w:t>
      </w:r>
      <w:r w:rsidRPr="00EA724B">
        <w:rPr>
          <w:rFonts w:ascii="GHEA Grapalat" w:eastAsia="GHEA Grapalat" w:hAnsi="GHEA Grapalat" w:cs="GHEA Grapalat"/>
          <w:sz w:val="22"/>
          <w:szCs w:val="22"/>
        </w:rPr>
        <w:t xml:space="preserve">" </w:t>
      </w:r>
      <w:r w:rsidRPr="00EA724B">
        <w:rPr>
          <w:rFonts w:ascii="GHEA Grapalat" w:hAnsi="GHEA Grapalat"/>
          <w:sz w:val="22"/>
          <w:szCs w:val="22"/>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г</w:t>
      </w:r>
      <w:r w:rsidRPr="00EA724B">
        <w:rPr>
          <w:rFonts w:ascii="GHEA Grapalat" w:eastAsia="GHEA Grapalat" w:hAnsi="GHEA Grapalat" w:cs="GHEA Grapalat"/>
          <w:sz w:val="22"/>
          <w:szCs w:val="22"/>
        </w:rPr>
        <w:t>"</w:t>
      </w:r>
      <w:r w:rsidRPr="00EA724B">
        <w:rPr>
          <w:rFonts w:ascii="GHEA Grapalat" w:hAnsi="GHEA Grapalat"/>
          <w:sz w:val="22"/>
          <w:szCs w:val="22"/>
        </w:rPr>
        <w:t xml:space="preserve"> этого подраздела.</w:t>
      </w:r>
    </w:p>
    <w:p w14:paraId="5E8A4CD8"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A724B">
        <w:rPr>
          <w:rFonts w:ascii="GHEA Grapalat" w:hAnsi="GHEA Grapalat"/>
          <w:sz w:val="22"/>
          <w:szCs w:val="22"/>
          <w:lang w:val="hy-AM"/>
        </w:rPr>
        <w:t>Օ</w:t>
      </w:r>
      <w:proofErr w:type="spellStart"/>
      <w:r w:rsidRPr="00EA724B">
        <w:rPr>
          <w:rFonts w:ascii="GHEA Grapalat" w:hAnsi="GHEA Grapalat"/>
          <w:sz w:val="22"/>
          <w:szCs w:val="22"/>
        </w:rPr>
        <w:t>рганизацию</w:t>
      </w:r>
      <w:proofErr w:type="spellEnd"/>
      <w:r w:rsidRPr="00EA724B">
        <w:rPr>
          <w:rFonts w:ascii="GHEA Grapalat" w:hAnsi="GHEA Grapalat"/>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B2E3D1" w14:textId="77777777" w:rsidR="00AC34B0" w:rsidRPr="00EA724B" w:rsidRDefault="00AC34B0" w:rsidP="00EA724B">
      <w:pPr>
        <w:contextualSpacing/>
        <w:jc w:val="both"/>
        <w:rPr>
          <w:rFonts w:ascii="GHEA Grapalat" w:eastAsia="GHEA Grapalat" w:hAnsi="GHEA Grapalat" w:cs="GHEA Grapalat"/>
          <w:sz w:val="22"/>
          <w:szCs w:val="22"/>
        </w:rPr>
      </w:pPr>
      <w:r w:rsidRPr="00EA724B">
        <w:rPr>
          <w:rFonts w:ascii="GHEA Grapalat" w:eastAsia="GHEA Grapalat" w:hAnsi="GHEA Grapalat" w:cs="GHEA Grapalat"/>
          <w:sz w:val="22"/>
          <w:szCs w:val="22"/>
        </w:rPr>
        <w:t>8) в подразделе</w:t>
      </w:r>
      <w:r w:rsidRPr="00EA724B">
        <w:rPr>
          <w:rFonts w:ascii="GHEA Grapalat" w:eastAsia="GHEA Grapalat" w:hAnsi="GHEA Grapalat" w:cs="GHEA Grapalat"/>
          <w:sz w:val="22"/>
          <w:szCs w:val="22"/>
          <w:lang w:val="hy-AM"/>
        </w:rPr>
        <w:t xml:space="preserve"> </w:t>
      </w:r>
      <w:r w:rsidRPr="00EA724B">
        <w:rPr>
          <w:rFonts w:ascii="GHEA Grapalat" w:eastAsia="GHEA Grapalat" w:hAnsi="GHEA Grapalat" w:cs="GHEA Grapalat"/>
          <w:sz w:val="22"/>
          <w:szCs w:val="22"/>
        </w:rPr>
        <w:t xml:space="preserve">"Контактные данные реального </w:t>
      </w:r>
      <w:r w:rsidRPr="00EA724B">
        <w:rPr>
          <w:rFonts w:ascii="GHEA Grapalat" w:hAnsi="GHEA Grapalat"/>
          <w:sz w:val="22"/>
          <w:szCs w:val="22"/>
        </w:rPr>
        <w:t>бенефициара</w:t>
      </w:r>
      <w:r w:rsidRPr="00EA724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EA724B">
        <w:rPr>
          <w:rFonts w:ascii="GHEA Grapalat" w:hAnsi="GHEA Grapalat"/>
          <w:sz w:val="22"/>
          <w:szCs w:val="22"/>
        </w:rPr>
        <w:t>бенефициара</w:t>
      </w:r>
      <w:r w:rsidRPr="00EA724B">
        <w:rPr>
          <w:rFonts w:ascii="GHEA Grapalat" w:eastAsia="GHEA Grapalat" w:hAnsi="GHEA Grapalat" w:cs="GHEA Grapalat"/>
          <w:sz w:val="22"/>
          <w:szCs w:val="22"/>
        </w:rPr>
        <w:t>.</w:t>
      </w:r>
    </w:p>
    <w:p w14:paraId="3BDAB19A"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 xml:space="preserve">5. Раздел 5 декларации (Промежуточные юридические лица) заполняется, </w:t>
      </w:r>
    </w:p>
    <w:p w14:paraId="4FDC3158"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A724B">
        <w:rPr>
          <w:rFonts w:ascii="MS Mincho" w:eastAsia="MS Mincho" w:hAnsi="MS Mincho" w:cs="MS Mincho" w:hint="eastAsia"/>
          <w:sz w:val="22"/>
          <w:szCs w:val="22"/>
        </w:rPr>
        <w:t>․</w:t>
      </w:r>
    </w:p>
    <w:p w14:paraId="4D5DD2FC"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1) в подразделе</w:t>
      </w:r>
      <w:r w:rsidRPr="00EA724B">
        <w:rPr>
          <w:rFonts w:ascii="GHEA Grapalat" w:hAnsi="GHEA Grapalat"/>
          <w:sz w:val="22"/>
          <w:szCs w:val="22"/>
          <w:lang w:val="hy-AM"/>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Данные организации"</w:t>
      </w:r>
      <w:r w:rsidRPr="00EA724B">
        <w:rPr>
          <w:rFonts w:ascii="GHEA Grapalat" w:hAnsi="GHEA Grapalat"/>
          <w:sz w:val="22"/>
          <w:szCs w:val="22"/>
          <w:lang w:val="hy-AM"/>
        </w:rPr>
        <w:t xml:space="preserve"> </w:t>
      </w:r>
      <w:r w:rsidRPr="00EA724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373FB78"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82EFFA"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3) Подраздел</w:t>
      </w:r>
      <w:r w:rsidRPr="00EA724B">
        <w:rPr>
          <w:rFonts w:ascii="GHEA Grapalat" w:hAnsi="GHEA Grapalat"/>
          <w:sz w:val="22"/>
          <w:szCs w:val="22"/>
          <w:lang w:val="hy-AM"/>
        </w:rPr>
        <w:t xml:space="preserve"> </w:t>
      </w:r>
      <w:r w:rsidRPr="00EA724B">
        <w:rPr>
          <w:rFonts w:ascii="GHEA Grapalat" w:eastAsia="GHEA Grapalat" w:hAnsi="GHEA Grapalat" w:cs="GHEA Grapalat"/>
          <w:sz w:val="22"/>
          <w:szCs w:val="22"/>
        </w:rPr>
        <w:t>"</w:t>
      </w:r>
      <w:r w:rsidRPr="00EA724B">
        <w:rPr>
          <w:rFonts w:ascii="GHEA Grapalat" w:hAnsi="GHEA Grapalat"/>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EA724B">
        <w:rPr>
          <w:rFonts w:ascii="GHEA Grapalat" w:hAnsi="GHEA Grapalat"/>
          <w:sz w:val="22"/>
          <w:szCs w:val="22"/>
        </w:rPr>
        <w:t>Identifier</w:t>
      </w:r>
      <w:proofErr w:type="spellEnd"/>
      <w:r w:rsidRPr="00EA724B">
        <w:rPr>
          <w:rFonts w:ascii="GHEA Grapalat" w:hAnsi="GHEA Grapalat"/>
          <w:sz w:val="22"/>
          <w:szCs w:val="22"/>
        </w:rPr>
        <w:t xml:space="preserve"> Code), где листингуются акции юридического лица, а также ссылается на имеющиеся на бирже документы.</w:t>
      </w:r>
    </w:p>
    <w:p w14:paraId="413D2B4D"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lastRenderedPageBreak/>
        <w:t xml:space="preserve">6. Раздел 6 декларации (Дополнительные </w:t>
      </w:r>
      <w:r w:rsidR="003C2C15" w:rsidRPr="00EA724B">
        <w:rPr>
          <w:rFonts w:ascii="GHEA Grapalat" w:hAnsi="GHEA Grapalat"/>
          <w:sz w:val="22"/>
          <w:szCs w:val="22"/>
        </w:rPr>
        <w:t>примечания</w:t>
      </w:r>
      <w:r w:rsidRPr="00EA724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2B30EE0" w14:textId="77777777" w:rsidR="00AC34B0" w:rsidRPr="00EA724B" w:rsidRDefault="00AC34B0" w:rsidP="00EA724B">
      <w:pPr>
        <w:contextualSpacing/>
        <w:jc w:val="both"/>
        <w:rPr>
          <w:rFonts w:ascii="GHEA Grapalat" w:hAnsi="GHEA Grapalat"/>
          <w:sz w:val="22"/>
          <w:szCs w:val="22"/>
        </w:rPr>
      </w:pPr>
      <w:r w:rsidRPr="00EA724B">
        <w:rPr>
          <w:rFonts w:ascii="GHEA Grapalat" w:hAnsi="GHEA Grapalat"/>
          <w:sz w:val="22"/>
          <w:szCs w:val="22"/>
        </w:rPr>
        <w:t>7. Декларация заполняется и подписывается лицом, подающим заявку.</w:t>
      </w:r>
      <w:r w:rsidRPr="00EA724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4E826B" w14:textId="77777777" w:rsidR="00AC34B0" w:rsidRPr="00EA724B" w:rsidRDefault="00AC34B0" w:rsidP="00EA724B">
      <w:pPr>
        <w:contextualSpacing/>
        <w:jc w:val="both"/>
        <w:rPr>
          <w:rFonts w:ascii="GHEA Grapalat" w:hAnsi="GHEA Grapalat"/>
          <w:i/>
          <w:sz w:val="22"/>
          <w:szCs w:val="22"/>
        </w:rPr>
      </w:pPr>
      <w:r w:rsidRPr="00EA724B">
        <w:rPr>
          <w:rFonts w:ascii="GHEA Grapalat" w:hAnsi="GHEA Grapalat"/>
          <w:sz w:val="22"/>
          <w:szCs w:val="22"/>
        </w:rPr>
        <w:t xml:space="preserve">* </w:t>
      </w:r>
      <w:r w:rsidRPr="00EA724B">
        <w:rPr>
          <w:rFonts w:ascii="GHEA Grapalat" w:hAnsi="GHEA Grapalat"/>
          <w:i/>
          <w:sz w:val="22"/>
          <w:szCs w:val="22"/>
        </w:rPr>
        <w:t>заполняется секретарем комиссии до публикации приглашения в бюллетене:</w:t>
      </w:r>
    </w:p>
    <w:p w14:paraId="00EDEA96" w14:textId="77777777" w:rsidR="00AC34B0" w:rsidRPr="00EA724B" w:rsidRDefault="00AC34B0" w:rsidP="00EA724B">
      <w:pPr>
        <w:contextualSpacing/>
        <w:jc w:val="both"/>
        <w:rPr>
          <w:rFonts w:ascii="GHEA Grapalat" w:hAnsi="GHEA Grapalat"/>
          <w:i/>
          <w:sz w:val="22"/>
          <w:szCs w:val="22"/>
        </w:rPr>
      </w:pPr>
      <w:r w:rsidRPr="00EA724B">
        <w:rPr>
          <w:rFonts w:ascii="GHEA Grapalat" w:hAnsi="GHEA Grapalat"/>
          <w:i/>
          <w:sz w:val="22"/>
          <w:szCs w:val="22"/>
        </w:rPr>
        <w:t>** Приложение 1.</w:t>
      </w:r>
      <w:r w:rsidR="00204930" w:rsidRPr="00EA724B">
        <w:rPr>
          <w:rFonts w:ascii="GHEA Grapalat" w:hAnsi="GHEA Grapalat"/>
          <w:i/>
          <w:sz w:val="22"/>
          <w:szCs w:val="22"/>
        </w:rPr>
        <w:t>2</w:t>
      </w:r>
      <w:r w:rsidRPr="00EA724B">
        <w:rPr>
          <w:rFonts w:ascii="GHEA Grapalat" w:hAnsi="GHEA Grapalat"/>
          <w:i/>
          <w:sz w:val="22"/>
          <w:szCs w:val="22"/>
        </w:rPr>
        <w:t xml:space="preserve"> не представляется участником </w:t>
      </w:r>
      <w:r w:rsidR="001E069E" w:rsidRPr="00EA724B">
        <w:rPr>
          <w:rFonts w:ascii="GHEA Grapalat" w:hAnsi="GHEA Grapalat"/>
          <w:i/>
          <w:sz w:val="22"/>
          <w:szCs w:val="22"/>
        </w:rPr>
        <w:t xml:space="preserve">если он является резидентом РА, </w:t>
      </w:r>
      <w:r w:rsidRPr="00EA724B">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424D3A4F" w14:textId="77777777" w:rsidR="00DB6B33" w:rsidRPr="00EA724B" w:rsidRDefault="00DB6B33" w:rsidP="00EA724B">
      <w:pPr>
        <w:pStyle w:val="31"/>
        <w:widowControl w:val="0"/>
        <w:spacing w:line="240" w:lineRule="auto"/>
        <w:ind w:firstLine="0"/>
        <w:rPr>
          <w:rFonts w:ascii="GHEA Grapalat" w:hAnsi="GHEA Grapalat"/>
          <w:b/>
          <w:sz w:val="22"/>
          <w:szCs w:val="22"/>
        </w:rPr>
      </w:pPr>
    </w:p>
    <w:p w14:paraId="27C2BCEC"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74D66EF7" w14:textId="77777777" w:rsidR="00DB6B33" w:rsidRPr="00EA724B" w:rsidRDefault="00DB6B33" w:rsidP="00EA724B">
      <w:pPr>
        <w:pStyle w:val="31"/>
        <w:widowControl w:val="0"/>
        <w:spacing w:line="240" w:lineRule="auto"/>
        <w:ind w:firstLine="0"/>
        <w:jc w:val="right"/>
        <w:rPr>
          <w:rFonts w:ascii="GHEA Grapalat" w:hAnsi="GHEA Grapalat"/>
          <w:b/>
          <w:sz w:val="22"/>
          <w:szCs w:val="22"/>
        </w:rPr>
      </w:pPr>
    </w:p>
    <w:p w14:paraId="616BF3A3" w14:textId="77777777" w:rsidR="00DB6B33" w:rsidRPr="00EA724B" w:rsidRDefault="00DB6B33" w:rsidP="00EA724B">
      <w:pPr>
        <w:rPr>
          <w:rFonts w:ascii="GHEA Grapalat" w:hAnsi="GHEA Grapalat"/>
          <w:b/>
          <w:sz w:val="22"/>
          <w:szCs w:val="22"/>
        </w:rPr>
      </w:pPr>
      <w:r w:rsidRPr="00EA724B">
        <w:rPr>
          <w:rFonts w:ascii="GHEA Grapalat" w:hAnsi="GHEA Grapalat"/>
          <w:b/>
          <w:sz w:val="22"/>
          <w:szCs w:val="22"/>
        </w:rPr>
        <w:br w:type="page"/>
      </w:r>
    </w:p>
    <w:p w14:paraId="056EA270" w14:textId="77777777" w:rsidR="00B2572B" w:rsidRPr="00EA724B" w:rsidRDefault="00B2572B" w:rsidP="00EA724B">
      <w:pPr>
        <w:pStyle w:val="31"/>
        <w:widowControl w:val="0"/>
        <w:spacing w:line="240" w:lineRule="auto"/>
        <w:ind w:firstLine="0"/>
        <w:jc w:val="right"/>
        <w:rPr>
          <w:rFonts w:ascii="GHEA Grapalat" w:hAnsi="GHEA Grapalat" w:cs="Arial"/>
          <w:b/>
          <w:sz w:val="22"/>
          <w:szCs w:val="22"/>
        </w:rPr>
      </w:pPr>
      <w:r w:rsidRPr="00EA724B">
        <w:rPr>
          <w:rFonts w:ascii="GHEA Grapalat" w:hAnsi="GHEA Grapalat"/>
          <w:b/>
          <w:sz w:val="22"/>
          <w:szCs w:val="22"/>
        </w:rPr>
        <w:lastRenderedPageBreak/>
        <w:t xml:space="preserve">Приложение № </w:t>
      </w:r>
      <w:r w:rsidR="00B048B2" w:rsidRPr="00EA724B">
        <w:rPr>
          <w:rFonts w:ascii="GHEA Grapalat" w:hAnsi="GHEA Grapalat"/>
          <w:b/>
          <w:sz w:val="22"/>
          <w:szCs w:val="22"/>
        </w:rPr>
        <w:t>2</w:t>
      </w:r>
    </w:p>
    <w:p w14:paraId="005A5D96" w14:textId="7AA349F4" w:rsidR="00B2572B" w:rsidRPr="00EA724B" w:rsidRDefault="00B2572B"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005744FC" w:rsidRPr="00EA724B">
        <w:rPr>
          <w:rFonts w:ascii="GHEA Grapalat" w:hAnsi="GHEA Grapalat" w:cs="Arial"/>
          <w:b/>
          <w:sz w:val="22"/>
          <w:szCs w:val="22"/>
        </w:rPr>
        <w:br/>
      </w: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25C4EE21" w14:textId="77777777" w:rsidR="00B2572B" w:rsidRPr="00EA724B" w:rsidRDefault="00B2572B" w:rsidP="00EA724B">
      <w:pPr>
        <w:widowControl w:val="0"/>
        <w:ind w:firstLine="567"/>
        <w:jc w:val="center"/>
        <w:rPr>
          <w:rFonts w:ascii="GHEA Grapalat" w:hAnsi="GHEA Grapalat"/>
          <w:sz w:val="22"/>
          <w:szCs w:val="22"/>
        </w:rPr>
      </w:pPr>
    </w:p>
    <w:p w14:paraId="0EF02908" w14:textId="77777777" w:rsidR="00B2572B" w:rsidRPr="00EA724B" w:rsidRDefault="00B2572B" w:rsidP="00EA724B">
      <w:pPr>
        <w:widowControl w:val="0"/>
        <w:ind w:left="-66"/>
        <w:jc w:val="center"/>
        <w:rPr>
          <w:rFonts w:ascii="GHEA Grapalat" w:hAnsi="GHEA Grapalat"/>
          <w:b/>
          <w:sz w:val="22"/>
          <w:szCs w:val="22"/>
        </w:rPr>
      </w:pPr>
      <w:r w:rsidRPr="00EA724B">
        <w:rPr>
          <w:rFonts w:ascii="GHEA Grapalat" w:hAnsi="GHEA Grapalat"/>
          <w:b/>
          <w:sz w:val="22"/>
          <w:szCs w:val="22"/>
        </w:rPr>
        <w:t>ЦЕНОВОЕ ПРЕДЛОЖЕНИЕ</w:t>
      </w:r>
    </w:p>
    <w:p w14:paraId="2E62CCE2" w14:textId="77777777" w:rsidR="00B2572B" w:rsidRPr="00EA724B" w:rsidRDefault="00B2572B" w:rsidP="00EA724B">
      <w:pPr>
        <w:widowControl w:val="0"/>
        <w:ind w:firstLine="567"/>
        <w:jc w:val="center"/>
        <w:rPr>
          <w:rFonts w:ascii="GHEA Grapalat" w:hAnsi="GHEA Grapalat"/>
          <w:sz w:val="22"/>
          <w:szCs w:val="22"/>
        </w:rPr>
      </w:pPr>
    </w:p>
    <w:p w14:paraId="1F5ABDB0" w14:textId="244EE0BD" w:rsidR="005744FC" w:rsidRPr="00EA724B" w:rsidRDefault="00B2572B" w:rsidP="00EA724B">
      <w:pPr>
        <w:widowControl w:val="0"/>
        <w:ind w:firstLine="567"/>
        <w:jc w:val="both"/>
        <w:rPr>
          <w:rFonts w:ascii="GHEA Grapalat" w:hAnsi="GHEA Grapalat"/>
          <w:sz w:val="22"/>
          <w:szCs w:val="22"/>
        </w:rPr>
      </w:pPr>
      <w:r w:rsidRPr="00EA724B">
        <w:rPr>
          <w:rFonts w:ascii="GHEA Grapalat" w:hAnsi="GHEA Grapalat"/>
          <w:spacing w:val="-6"/>
          <w:sz w:val="22"/>
          <w:szCs w:val="22"/>
        </w:rPr>
        <w:t xml:space="preserve">Рассмотрев приглашение на </w:t>
      </w:r>
      <w:r w:rsidR="00EA724B">
        <w:rPr>
          <w:rFonts w:ascii="GHEA Grapalat" w:hAnsi="GHEA Grapalat"/>
          <w:spacing w:val="-6"/>
          <w:sz w:val="22"/>
          <w:szCs w:val="22"/>
        </w:rPr>
        <w:t>запрос котировок</w:t>
      </w:r>
      <w:r w:rsidRPr="00EA724B">
        <w:rPr>
          <w:rFonts w:ascii="GHEA Grapalat" w:hAnsi="GHEA Grapalat"/>
          <w:spacing w:val="-6"/>
          <w:sz w:val="22"/>
          <w:szCs w:val="22"/>
        </w:rPr>
        <w:t xml:space="preserve"> 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772BDCA1" w14:textId="77777777" w:rsidR="005646FC" w:rsidRPr="00EA724B" w:rsidRDefault="005744FC" w:rsidP="00EA724B">
      <w:pPr>
        <w:widowControl w:val="0"/>
        <w:jc w:val="both"/>
        <w:rPr>
          <w:rFonts w:ascii="GHEA Grapalat" w:hAnsi="GHEA Grapalat"/>
          <w:sz w:val="22"/>
          <w:szCs w:val="22"/>
        </w:rPr>
      </w:pPr>
      <w:r w:rsidRPr="00EA724B">
        <w:rPr>
          <w:rFonts w:ascii="GHEA Grapalat" w:hAnsi="GHEA Grapalat"/>
          <w:sz w:val="22"/>
          <w:szCs w:val="22"/>
        </w:rPr>
        <w:t xml:space="preserve">в </w:t>
      </w:r>
      <w:r w:rsidR="00B2572B" w:rsidRPr="00EA724B">
        <w:rPr>
          <w:rFonts w:ascii="GHEA Grapalat" w:hAnsi="GHEA Grapalat"/>
          <w:sz w:val="22"/>
          <w:szCs w:val="22"/>
        </w:rPr>
        <w:t>том числе проект заключаемого договора</w:t>
      </w:r>
      <w:r w:rsidRPr="00EA724B">
        <w:rPr>
          <w:rFonts w:ascii="GHEA Grapalat" w:hAnsi="GHEA Grapalat"/>
          <w:sz w:val="22"/>
          <w:szCs w:val="22"/>
        </w:rPr>
        <w:t xml:space="preserve"> </w:t>
      </w:r>
      <w:r w:rsidR="00B2572B" w:rsidRPr="00EA724B">
        <w:rPr>
          <w:rFonts w:ascii="GHEA Grapalat" w:hAnsi="GHEA Grapalat"/>
          <w:sz w:val="22"/>
          <w:szCs w:val="22"/>
        </w:rPr>
        <w:t>___</w:t>
      </w:r>
      <w:r w:rsidRPr="00EA724B">
        <w:rPr>
          <w:rFonts w:ascii="GHEA Grapalat" w:hAnsi="GHEA Grapalat"/>
          <w:sz w:val="22"/>
          <w:szCs w:val="22"/>
        </w:rPr>
        <w:t>________________________</w:t>
      </w:r>
      <w:r w:rsidR="00B2572B" w:rsidRPr="00EA724B">
        <w:rPr>
          <w:rFonts w:ascii="GHEA Grapalat" w:hAnsi="GHEA Grapalat"/>
          <w:sz w:val="22"/>
          <w:szCs w:val="22"/>
        </w:rPr>
        <w:t>____</w:t>
      </w:r>
      <w:r w:rsidR="00191D27" w:rsidRPr="00EA724B">
        <w:rPr>
          <w:rFonts w:ascii="GHEA Grapalat" w:hAnsi="GHEA Grapalat"/>
          <w:sz w:val="22"/>
          <w:szCs w:val="22"/>
        </w:rPr>
        <w:t>___</w:t>
      </w:r>
    </w:p>
    <w:p w14:paraId="68BC0891" w14:textId="77777777" w:rsidR="005646FC" w:rsidRPr="00EA724B" w:rsidRDefault="005646FC" w:rsidP="00EA724B">
      <w:pPr>
        <w:widowControl w:val="0"/>
        <w:ind w:left="6237"/>
        <w:jc w:val="both"/>
        <w:rPr>
          <w:rFonts w:ascii="GHEA Grapalat" w:hAnsi="GHEA Grapalat"/>
          <w:sz w:val="22"/>
          <w:szCs w:val="22"/>
          <w:vertAlign w:val="superscript"/>
        </w:rPr>
      </w:pPr>
      <w:r w:rsidRPr="00EA724B">
        <w:rPr>
          <w:rFonts w:ascii="GHEA Grapalat" w:hAnsi="GHEA Grapalat"/>
          <w:sz w:val="22"/>
          <w:szCs w:val="22"/>
          <w:vertAlign w:val="superscript"/>
        </w:rPr>
        <w:t>наименование участника</w:t>
      </w:r>
    </w:p>
    <w:p w14:paraId="10A19B17" w14:textId="77777777" w:rsidR="00B2572B" w:rsidRPr="00EA724B" w:rsidRDefault="00B2572B" w:rsidP="00EA724B">
      <w:pPr>
        <w:widowControl w:val="0"/>
        <w:jc w:val="both"/>
        <w:rPr>
          <w:rFonts w:ascii="GHEA Grapalat" w:hAnsi="GHEA Grapalat"/>
          <w:sz w:val="22"/>
          <w:szCs w:val="22"/>
        </w:rPr>
      </w:pPr>
      <w:r w:rsidRPr="00EA724B">
        <w:rPr>
          <w:rFonts w:ascii="GHEA Grapalat" w:hAnsi="GHEA Grapalat"/>
          <w:sz w:val="22"/>
          <w:szCs w:val="22"/>
        </w:rPr>
        <w:t>предлагает</w:t>
      </w:r>
      <w:r w:rsidR="005646FC" w:rsidRPr="00EA724B">
        <w:rPr>
          <w:rFonts w:ascii="GHEA Grapalat" w:hAnsi="GHEA Grapalat"/>
          <w:sz w:val="22"/>
          <w:szCs w:val="22"/>
        </w:rPr>
        <w:t xml:space="preserve"> </w:t>
      </w:r>
      <w:r w:rsidRPr="00EA724B">
        <w:rPr>
          <w:rFonts w:ascii="GHEA Grapalat" w:hAnsi="GHEA Grapalat"/>
          <w:sz w:val="22"/>
          <w:szCs w:val="22"/>
        </w:rPr>
        <w:t>выполнить договор по нижеуказанным общим ценам:</w:t>
      </w:r>
    </w:p>
    <w:p w14:paraId="22C770DD" w14:textId="77777777" w:rsidR="00B2572B" w:rsidRPr="00EA724B" w:rsidRDefault="005646FC" w:rsidP="00EA724B">
      <w:pPr>
        <w:widowControl w:val="0"/>
        <w:jc w:val="right"/>
        <w:rPr>
          <w:rFonts w:ascii="GHEA Grapalat" w:hAnsi="GHEA Grapalat"/>
          <w:sz w:val="22"/>
          <w:szCs w:val="22"/>
        </w:rPr>
      </w:pPr>
      <w:r w:rsidRPr="00EA724B">
        <w:rPr>
          <w:rFonts w:ascii="GHEA Grapalat" w:hAnsi="GHEA Grapalat"/>
          <w:sz w:val="22"/>
          <w:szCs w:val="22"/>
        </w:rPr>
        <w:t>д</w:t>
      </w:r>
      <w:r w:rsidR="00B2572B" w:rsidRPr="00EA724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EA724B" w14:paraId="49883238"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84187E7" w14:textId="77777777" w:rsidR="003D2166" w:rsidRPr="00EA724B" w:rsidRDefault="003D2166" w:rsidP="00EA724B">
            <w:pPr>
              <w:widowControl w:val="0"/>
              <w:jc w:val="center"/>
              <w:rPr>
                <w:rFonts w:ascii="GHEA Grapalat" w:hAnsi="GHEA Grapalat"/>
                <w:b/>
                <w:bCs/>
                <w:sz w:val="22"/>
                <w:szCs w:val="22"/>
                <w:lang w:val="en-US"/>
              </w:rPr>
            </w:pPr>
            <w:r w:rsidRPr="00EA724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65079CE8"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Наименование</w:t>
            </w:r>
            <w:r w:rsidRPr="00EA724B">
              <w:rPr>
                <w:rFonts w:ascii="Courier New" w:hAnsi="Courier New" w:cs="Courier New"/>
                <w:b/>
                <w:sz w:val="22"/>
                <w:szCs w:val="22"/>
              </w:rPr>
              <w:t> </w:t>
            </w:r>
            <w:r w:rsidRPr="00EA724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14:paraId="701B5103" w14:textId="77777777" w:rsidR="003D2166" w:rsidRPr="00EA724B" w:rsidRDefault="003D2166" w:rsidP="00EA724B">
            <w:pPr>
              <w:widowControl w:val="0"/>
              <w:jc w:val="center"/>
              <w:rPr>
                <w:rFonts w:ascii="GHEA Grapalat" w:hAnsi="GHEA Grapalat"/>
                <w:b/>
                <w:sz w:val="22"/>
                <w:szCs w:val="22"/>
              </w:rPr>
            </w:pPr>
            <w:r w:rsidRPr="00EA724B">
              <w:rPr>
                <w:rFonts w:ascii="GHEA Grapalat" w:hAnsi="GHEA Grapalat"/>
                <w:b/>
                <w:sz w:val="22"/>
                <w:szCs w:val="22"/>
              </w:rPr>
              <w:t>Стоимость</w:t>
            </w:r>
          </w:p>
          <w:p w14:paraId="62FFCD09"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sz w:val="22"/>
                <w:szCs w:val="22"/>
              </w:rPr>
              <w:t xml:space="preserve">(совокупность себестоимости и прогнозируемой </w:t>
            </w:r>
            <w:proofErr w:type="gramStart"/>
            <w:r w:rsidRPr="00EA724B">
              <w:rPr>
                <w:rFonts w:ascii="GHEA Grapalat" w:hAnsi="GHEA Grapalat"/>
                <w:sz w:val="22"/>
                <w:szCs w:val="22"/>
              </w:rPr>
              <w:t xml:space="preserve">прибыли) </w:t>
            </w:r>
            <w:r w:rsidRPr="00EA724B">
              <w:rPr>
                <w:rFonts w:ascii="GHEA Grapalat" w:hAnsi="GHEA Grapalat"/>
                <w:b/>
                <w:sz w:val="22"/>
                <w:szCs w:val="22"/>
              </w:rPr>
              <w:t xml:space="preserve"> /</w:t>
            </w:r>
            <w:proofErr w:type="gramEnd"/>
            <w:r w:rsidRPr="00EA724B">
              <w:rPr>
                <w:rFonts w:ascii="GHEA Grapalat" w:hAnsi="GHEA Grapalat"/>
                <w:b/>
                <w:sz w:val="22"/>
                <w:szCs w:val="22"/>
              </w:rPr>
              <w:t>прописью и цифрами/</w:t>
            </w:r>
          </w:p>
        </w:tc>
        <w:tc>
          <w:tcPr>
            <w:tcW w:w="1559" w:type="dxa"/>
            <w:tcBorders>
              <w:top w:val="single" w:sz="4" w:space="0" w:color="auto"/>
              <w:left w:val="single" w:sz="4" w:space="0" w:color="auto"/>
              <w:right w:val="single" w:sz="4" w:space="0" w:color="auto"/>
            </w:tcBorders>
            <w:vAlign w:val="center"/>
          </w:tcPr>
          <w:p w14:paraId="0A69B04F" w14:textId="77777777" w:rsidR="00FD08EB" w:rsidRPr="00EA724B" w:rsidRDefault="003D2166" w:rsidP="00EA724B">
            <w:pPr>
              <w:widowControl w:val="0"/>
              <w:jc w:val="center"/>
              <w:rPr>
                <w:rFonts w:ascii="GHEA Grapalat" w:hAnsi="GHEA Grapalat"/>
                <w:b/>
                <w:sz w:val="22"/>
                <w:szCs w:val="22"/>
                <w:lang w:val="en-US"/>
              </w:rPr>
            </w:pPr>
            <w:r w:rsidRPr="00EA724B">
              <w:rPr>
                <w:rFonts w:ascii="GHEA Grapalat" w:hAnsi="GHEA Grapalat"/>
                <w:b/>
                <w:sz w:val="22"/>
                <w:szCs w:val="22"/>
              </w:rPr>
              <w:t>НДС</w:t>
            </w:r>
            <w:r w:rsidRPr="00EA724B">
              <w:rPr>
                <w:rStyle w:val="af6"/>
                <w:rFonts w:ascii="GHEA Grapalat" w:hAnsi="GHEA Grapalat"/>
                <w:b/>
                <w:sz w:val="22"/>
                <w:szCs w:val="22"/>
              </w:rPr>
              <w:footnoteReference w:customMarkFollows="1" w:id="11"/>
              <w:t>**</w:t>
            </w:r>
          </w:p>
          <w:p w14:paraId="139D789B"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1B2884BD"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Общая цена</w:t>
            </w:r>
          </w:p>
          <w:p w14:paraId="7C790380"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/прописью и цифрами/</w:t>
            </w:r>
          </w:p>
        </w:tc>
      </w:tr>
      <w:tr w:rsidR="003D2166" w:rsidRPr="00EA724B" w14:paraId="009B319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08FB7DC4" w14:textId="77777777" w:rsidR="003D2166" w:rsidRPr="00EA724B" w:rsidRDefault="003D2166" w:rsidP="00EA724B">
            <w:pPr>
              <w:widowControl w:val="0"/>
              <w:jc w:val="center"/>
              <w:rPr>
                <w:rFonts w:ascii="GHEA Grapalat" w:hAnsi="GHEA Grapalat"/>
                <w:b/>
                <w:i/>
                <w:sz w:val="22"/>
                <w:szCs w:val="22"/>
              </w:rPr>
            </w:pPr>
            <w:r w:rsidRPr="00EA724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3147F80" w14:textId="77777777" w:rsidR="003D2166" w:rsidRPr="00EA724B" w:rsidRDefault="003D2166" w:rsidP="00EA724B">
            <w:pPr>
              <w:widowControl w:val="0"/>
              <w:jc w:val="center"/>
              <w:rPr>
                <w:rFonts w:ascii="GHEA Grapalat" w:hAnsi="GHEA Grapalat"/>
                <w:b/>
                <w:i/>
                <w:sz w:val="22"/>
                <w:szCs w:val="22"/>
              </w:rPr>
            </w:pPr>
            <w:r w:rsidRPr="00EA724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46C2D4A" w14:textId="77777777" w:rsidR="003D2166" w:rsidRPr="00EA724B" w:rsidRDefault="003D2166" w:rsidP="00EA724B">
            <w:pPr>
              <w:widowControl w:val="0"/>
              <w:jc w:val="center"/>
              <w:rPr>
                <w:rFonts w:ascii="GHEA Grapalat" w:hAnsi="GHEA Grapalat"/>
                <w:i/>
                <w:sz w:val="22"/>
                <w:szCs w:val="22"/>
              </w:rPr>
            </w:pPr>
            <w:r w:rsidRPr="00EA724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51236EA" w14:textId="77777777" w:rsidR="003D2166" w:rsidRPr="00EA724B" w:rsidRDefault="009754BB" w:rsidP="00EA724B">
            <w:pPr>
              <w:widowControl w:val="0"/>
              <w:jc w:val="center"/>
              <w:rPr>
                <w:rFonts w:ascii="GHEA Grapalat" w:hAnsi="GHEA Grapalat"/>
                <w:i/>
                <w:sz w:val="22"/>
                <w:szCs w:val="22"/>
                <w:lang w:val="en-US"/>
              </w:rPr>
            </w:pPr>
            <w:r w:rsidRPr="00EA724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16D19058" w14:textId="77777777" w:rsidR="003D2166" w:rsidRPr="00EA724B" w:rsidRDefault="009754BB" w:rsidP="00EA724B">
            <w:pPr>
              <w:widowControl w:val="0"/>
              <w:jc w:val="center"/>
              <w:rPr>
                <w:rFonts w:ascii="GHEA Grapalat" w:hAnsi="GHEA Grapalat"/>
                <w:i/>
                <w:sz w:val="22"/>
                <w:szCs w:val="22"/>
              </w:rPr>
            </w:pPr>
            <w:r w:rsidRPr="00EA724B">
              <w:rPr>
                <w:rFonts w:ascii="GHEA Grapalat" w:hAnsi="GHEA Grapalat"/>
                <w:b/>
                <w:i/>
                <w:sz w:val="22"/>
                <w:szCs w:val="22"/>
                <w:lang w:val="en-US"/>
              </w:rPr>
              <w:t>5</w:t>
            </w:r>
            <w:r w:rsidR="003D2166" w:rsidRPr="00EA724B">
              <w:rPr>
                <w:rFonts w:ascii="GHEA Grapalat" w:hAnsi="GHEA Grapalat"/>
                <w:b/>
                <w:i/>
                <w:sz w:val="22"/>
                <w:szCs w:val="22"/>
              </w:rPr>
              <w:t>=3+4</w:t>
            </w:r>
          </w:p>
        </w:tc>
      </w:tr>
      <w:tr w:rsidR="003D2166" w:rsidRPr="00EA724B" w14:paraId="5A96D98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C99151"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3BD8C41E"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E8833A"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FEF0C2"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6670E28" w14:textId="77777777" w:rsidR="003D2166" w:rsidRPr="00EA724B" w:rsidRDefault="003D2166" w:rsidP="00EA724B">
            <w:pPr>
              <w:widowControl w:val="0"/>
              <w:jc w:val="center"/>
              <w:rPr>
                <w:rFonts w:ascii="GHEA Grapalat" w:hAnsi="GHEA Grapalat"/>
                <w:sz w:val="22"/>
                <w:szCs w:val="22"/>
              </w:rPr>
            </w:pPr>
          </w:p>
        </w:tc>
      </w:tr>
      <w:tr w:rsidR="003D2166" w:rsidRPr="00EA724B" w14:paraId="090FD497"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8246822"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57BBDADC"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80316"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2B42AE"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16A9BEF7" w14:textId="77777777" w:rsidR="003D2166" w:rsidRPr="00EA724B" w:rsidRDefault="003D2166" w:rsidP="00EA724B">
            <w:pPr>
              <w:widowControl w:val="0"/>
              <w:rPr>
                <w:rFonts w:ascii="GHEA Grapalat" w:hAnsi="GHEA Grapalat"/>
                <w:sz w:val="22"/>
                <w:szCs w:val="22"/>
              </w:rPr>
            </w:pPr>
          </w:p>
        </w:tc>
      </w:tr>
      <w:tr w:rsidR="003D2166" w:rsidRPr="00EA724B" w14:paraId="7D5673F8"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F5B51F2"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2D637994"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3BE573"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E5FF2"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E13815B" w14:textId="77777777" w:rsidR="003D2166" w:rsidRPr="00EA724B" w:rsidRDefault="003D2166" w:rsidP="00EA724B">
            <w:pPr>
              <w:widowControl w:val="0"/>
              <w:jc w:val="center"/>
              <w:rPr>
                <w:rFonts w:ascii="GHEA Grapalat" w:hAnsi="GHEA Grapalat"/>
                <w:sz w:val="22"/>
                <w:szCs w:val="22"/>
              </w:rPr>
            </w:pPr>
          </w:p>
        </w:tc>
      </w:tr>
      <w:tr w:rsidR="003D2166" w:rsidRPr="00EA724B" w14:paraId="2D1DF96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8ABFCD5"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90F6E70"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CB0A7"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E1DB25"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0A10A89" w14:textId="77777777" w:rsidR="003D2166" w:rsidRPr="00EA724B" w:rsidRDefault="003D2166" w:rsidP="00EA724B">
            <w:pPr>
              <w:widowControl w:val="0"/>
              <w:jc w:val="center"/>
              <w:rPr>
                <w:rFonts w:ascii="GHEA Grapalat" w:hAnsi="GHEA Grapalat"/>
                <w:sz w:val="22"/>
                <w:szCs w:val="22"/>
              </w:rPr>
            </w:pPr>
          </w:p>
        </w:tc>
      </w:tr>
      <w:tr w:rsidR="003D2166" w:rsidRPr="00EA724B" w14:paraId="47025DAD"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1F65AEE" w14:textId="77777777" w:rsidR="003D2166" w:rsidRPr="00EA724B" w:rsidRDefault="003D2166" w:rsidP="00EA724B">
            <w:pPr>
              <w:widowControl w:val="0"/>
              <w:jc w:val="center"/>
              <w:rPr>
                <w:rFonts w:ascii="GHEA Grapalat" w:hAnsi="GHEA Grapalat"/>
                <w:b/>
                <w:bCs/>
                <w:sz w:val="22"/>
                <w:szCs w:val="22"/>
              </w:rPr>
            </w:pPr>
            <w:r w:rsidRPr="00EA724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0B4D3B" w14:textId="77777777" w:rsidR="003D2166" w:rsidRPr="00EA724B" w:rsidRDefault="003D2166" w:rsidP="00EA724B">
            <w:pPr>
              <w:widowControl w:val="0"/>
              <w:rPr>
                <w:rFonts w:ascii="GHEA Grapalat" w:hAnsi="GHEA Grapalat"/>
                <w:sz w:val="22"/>
                <w:szCs w:val="22"/>
              </w:rPr>
            </w:pPr>
            <w:r w:rsidRPr="00EA724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9E9226" w14:textId="77777777" w:rsidR="003D2166" w:rsidRPr="00EA724B" w:rsidRDefault="003D2166" w:rsidP="00EA724B">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5597ABE" w14:textId="77777777" w:rsidR="003D2166" w:rsidRPr="00EA724B" w:rsidRDefault="003D2166" w:rsidP="00EA724B">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34C6BB0B" w14:textId="77777777" w:rsidR="003D2166" w:rsidRPr="00EA724B" w:rsidRDefault="003D2166" w:rsidP="00EA724B">
            <w:pPr>
              <w:widowControl w:val="0"/>
              <w:jc w:val="center"/>
              <w:rPr>
                <w:rFonts w:ascii="GHEA Grapalat" w:hAnsi="GHEA Grapalat"/>
                <w:sz w:val="22"/>
                <w:szCs w:val="22"/>
              </w:rPr>
            </w:pPr>
          </w:p>
        </w:tc>
      </w:tr>
    </w:tbl>
    <w:p w14:paraId="40D09708" w14:textId="77777777" w:rsidR="00374F4A" w:rsidRPr="00EA724B" w:rsidRDefault="00374F4A" w:rsidP="00EA724B">
      <w:pPr>
        <w:widowControl w:val="0"/>
        <w:tabs>
          <w:tab w:val="left" w:pos="6804"/>
        </w:tabs>
        <w:jc w:val="center"/>
        <w:rPr>
          <w:rFonts w:ascii="GHEA Grapalat" w:hAnsi="GHEA Grapalat"/>
          <w:sz w:val="22"/>
          <w:szCs w:val="22"/>
        </w:rPr>
      </w:pPr>
      <w:r w:rsidRPr="00EA724B">
        <w:rPr>
          <w:rFonts w:ascii="GHEA Grapalat" w:hAnsi="GHEA Grapalat"/>
          <w:sz w:val="22"/>
          <w:szCs w:val="22"/>
        </w:rPr>
        <w:t>_________________________________________________</w:t>
      </w:r>
      <w:r w:rsidRPr="00EA724B">
        <w:rPr>
          <w:rFonts w:ascii="GHEA Grapalat" w:hAnsi="GHEA Grapalat"/>
          <w:sz w:val="22"/>
          <w:szCs w:val="22"/>
        </w:rPr>
        <w:tab/>
        <w:t>_________________</w:t>
      </w:r>
    </w:p>
    <w:p w14:paraId="1D3ED7F0" w14:textId="77777777" w:rsidR="00374F4A" w:rsidRPr="00EA724B" w:rsidRDefault="00374F4A" w:rsidP="00EA724B">
      <w:pPr>
        <w:widowControl w:val="0"/>
        <w:tabs>
          <w:tab w:val="left" w:pos="7513"/>
        </w:tabs>
        <w:ind w:left="709"/>
        <w:jc w:val="both"/>
        <w:rPr>
          <w:rFonts w:ascii="GHEA Grapalat" w:hAnsi="GHEA Grapalat" w:cs="Arial"/>
          <w:sz w:val="22"/>
          <w:szCs w:val="22"/>
        </w:rPr>
      </w:pPr>
      <w:r w:rsidRPr="00EA724B">
        <w:rPr>
          <w:rFonts w:ascii="GHEA Grapalat" w:hAnsi="GHEA Grapalat"/>
          <w:sz w:val="22"/>
          <w:szCs w:val="22"/>
        </w:rPr>
        <w:t>наименование участника (должность, имя, фамилия руководителя</w:t>
      </w:r>
      <w:r w:rsidR="00335DAA" w:rsidRPr="00EA724B">
        <w:rPr>
          <w:rFonts w:ascii="GHEA Grapalat" w:hAnsi="GHEA Grapalat"/>
          <w:sz w:val="22"/>
          <w:szCs w:val="22"/>
        </w:rPr>
        <w:t>)</w:t>
      </w:r>
      <w:r w:rsidRPr="00EA724B">
        <w:rPr>
          <w:rFonts w:ascii="GHEA Grapalat" w:hAnsi="GHEA Grapalat"/>
          <w:sz w:val="22"/>
          <w:szCs w:val="22"/>
        </w:rPr>
        <w:tab/>
        <w:t>подпись</w:t>
      </w:r>
    </w:p>
    <w:p w14:paraId="0EEED75A" w14:textId="77777777" w:rsidR="00DC619D" w:rsidRPr="00EA724B" w:rsidRDefault="00DC619D" w:rsidP="00EA724B">
      <w:pPr>
        <w:widowControl w:val="0"/>
        <w:jc w:val="both"/>
        <w:rPr>
          <w:rFonts w:ascii="GHEA Grapalat" w:hAnsi="GHEA Grapalat"/>
          <w:sz w:val="22"/>
          <w:szCs w:val="22"/>
          <w:lang w:val="es-ES"/>
        </w:rPr>
      </w:pPr>
    </w:p>
    <w:p w14:paraId="7BC83DE8" w14:textId="77777777" w:rsidR="00B2572B" w:rsidRPr="00EA724B" w:rsidRDefault="00B2572B" w:rsidP="00EA724B">
      <w:pPr>
        <w:widowControl w:val="0"/>
        <w:jc w:val="right"/>
        <w:rPr>
          <w:rFonts w:ascii="GHEA Grapalat" w:hAnsi="GHEA Grapalat"/>
          <w:sz w:val="22"/>
          <w:szCs w:val="22"/>
        </w:rPr>
      </w:pPr>
      <w:r w:rsidRPr="00EA724B">
        <w:rPr>
          <w:rFonts w:ascii="GHEA Grapalat" w:hAnsi="GHEA Grapalat"/>
          <w:sz w:val="22"/>
          <w:szCs w:val="22"/>
        </w:rPr>
        <w:t>М. П.</w:t>
      </w:r>
    </w:p>
    <w:p w14:paraId="4BFBDF8C" w14:textId="77777777" w:rsidR="00B217BB" w:rsidRPr="00EA724B" w:rsidRDefault="00B217BB" w:rsidP="00EA724B">
      <w:pPr>
        <w:rPr>
          <w:rFonts w:ascii="GHEA Grapalat" w:hAnsi="GHEA Grapalat"/>
          <w:b/>
          <w:sz w:val="22"/>
          <w:szCs w:val="22"/>
        </w:rPr>
      </w:pPr>
      <w:r w:rsidRPr="00EA724B">
        <w:rPr>
          <w:rFonts w:ascii="GHEA Grapalat" w:hAnsi="GHEA Grapalat"/>
          <w:b/>
          <w:sz w:val="22"/>
          <w:szCs w:val="22"/>
        </w:rPr>
        <w:br w:type="page"/>
      </w:r>
    </w:p>
    <w:p w14:paraId="18BBD7DA" w14:textId="77777777" w:rsidR="00B2572B" w:rsidRPr="00EA724B" w:rsidRDefault="00B2572B" w:rsidP="00EA724B">
      <w:pPr>
        <w:widowControl w:val="0"/>
        <w:ind w:firstLine="567"/>
        <w:jc w:val="right"/>
        <w:rPr>
          <w:rFonts w:ascii="GHEA Grapalat" w:hAnsi="GHEA Grapalat" w:cs="Arial"/>
          <w:b/>
          <w:sz w:val="22"/>
          <w:szCs w:val="22"/>
        </w:rPr>
      </w:pPr>
      <w:r w:rsidRPr="00EA724B">
        <w:rPr>
          <w:rFonts w:ascii="GHEA Grapalat" w:hAnsi="GHEA Grapalat"/>
          <w:b/>
          <w:sz w:val="22"/>
          <w:szCs w:val="22"/>
        </w:rPr>
        <w:lastRenderedPageBreak/>
        <w:t xml:space="preserve">Приложение № </w:t>
      </w:r>
      <w:r w:rsidR="001F7821" w:rsidRPr="00EA724B">
        <w:rPr>
          <w:rFonts w:ascii="GHEA Grapalat" w:hAnsi="GHEA Grapalat"/>
          <w:b/>
          <w:sz w:val="22"/>
          <w:szCs w:val="22"/>
        </w:rPr>
        <w:t>3</w:t>
      </w:r>
    </w:p>
    <w:p w14:paraId="79547F70" w14:textId="6D843A60" w:rsidR="00B2572B" w:rsidRPr="00EA724B" w:rsidRDefault="00B2572B"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00EC165E" w:rsidRPr="00EA724B">
        <w:rPr>
          <w:rFonts w:ascii="GHEA Grapalat" w:hAnsi="GHEA Grapalat" w:cs="Arial"/>
          <w:b/>
          <w:sz w:val="22"/>
          <w:szCs w:val="22"/>
        </w:rPr>
        <w:br/>
      </w: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39A9E333" w14:textId="77777777" w:rsidR="00742F7B" w:rsidRPr="00EA724B" w:rsidRDefault="00742F7B" w:rsidP="00EA724B">
      <w:pPr>
        <w:pStyle w:val="31"/>
        <w:widowControl w:val="0"/>
        <w:spacing w:line="240" w:lineRule="auto"/>
        <w:jc w:val="center"/>
        <w:rPr>
          <w:rFonts w:ascii="GHEA Grapalat" w:hAnsi="GHEA Grapalat"/>
          <w:sz w:val="22"/>
          <w:szCs w:val="22"/>
        </w:rPr>
      </w:pPr>
      <w:r w:rsidRPr="00EA724B">
        <w:rPr>
          <w:rFonts w:ascii="GHEA Grapalat" w:hAnsi="GHEA Grapalat"/>
          <w:sz w:val="22"/>
          <w:szCs w:val="22"/>
        </w:rPr>
        <w:t xml:space="preserve"> </w:t>
      </w:r>
    </w:p>
    <w:p w14:paraId="457DEA94" w14:textId="77777777" w:rsidR="00B2572B" w:rsidRPr="00EA724B" w:rsidRDefault="00742F7B" w:rsidP="00EA724B">
      <w:pPr>
        <w:pStyle w:val="31"/>
        <w:widowControl w:val="0"/>
        <w:spacing w:line="240" w:lineRule="auto"/>
        <w:jc w:val="center"/>
        <w:rPr>
          <w:rFonts w:ascii="GHEA Grapalat" w:hAnsi="GHEA Grapalat"/>
          <w:sz w:val="22"/>
          <w:szCs w:val="22"/>
          <w:lang w:val="hy-AM"/>
        </w:rPr>
      </w:pPr>
      <w:r w:rsidRPr="00EA724B">
        <w:rPr>
          <w:rFonts w:ascii="GHEA Grapalat" w:hAnsi="GHEA Grapalat"/>
          <w:sz w:val="22"/>
          <w:szCs w:val="22"/>
        </w:rPr>
        <w:t>ГАРАНТИЯ</w:t>
      </w:r>
      <w:r w:rsidR="00AA2488" w:rsidRPr="00EA724B">
        <w:rPr>
          <w:rFonts w:ascii="GHEA Grapalat" w:hAnsi="GHEA Grapalat"/>
          <w:sz w:val="22"/>
          <w:szCs w:val="22"/>
        </w:rPr>
        <w:t xml:space="preserve"> </w:t>
      </w:r>
      <w:r w:rsidR="00AA2488" w:rsidRPr="00EA724B">
        <w:rPr>
          <w:rFonts w:ascii="GHEA Grapalat" w:hAnsi="GHEA Grapalat"/>
          <w:sz w:val="22"/>
          <w:szCs w:val="22"/>
          <w:lang w:val="en-US"/>
        </w:rPr>
        <w:t>N</w:t>
      </w:r>
      <w:r w:rsidR="00AA2488" w:rsidRPr="00EA724B">
        <w:rPr>
          <w:rFonts w:ascii="GHEA Grapalat" w:hAnsi="GHEA Grapalat"/>
          <w:sz w:val="22"/>
          <w:szCs w:val="22"/>
          <w:lang w:val="hy-AM"/>
        </w:rPr>
        <w:t>________</w:t>
      </w:r>
    </w:p>
    <w:p w14:paraId="0A9CFB72" w14:textId="77777777" w:rsidR="000E5A91" w:rsidRPr="00EA724B" w:rsidRDefault="000E5A91" w:rsidP="00EA724B">
      <w:pPr>
        <w:widowControl w:val="0"/>
        <w:ind w:left="567" w:right="565"/>
        <w:jc w:val="center"/>
        <w:rPr>
          <w:rFonts w:ascii="GHEA Grapalat" w:hAnsi="GHEA Grapalat"/>
          <w:b/>
          <w:sz w:val="22"/>
          <w:szCs w:val="22"/>
        </w:rPr>
      </w:pPr>
    </w:p>
    <w:p w14:paraId="4367096C" w14:textId="77777777" w:rsidR="00BF7253" w:rsidRPr="00EA724B" w:rsidRDefault="00BF7253" w:rsidP="00EA724B">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Настоящая гарантия</w:t>
      </w:r>
      <w:r w:rsidR="0015000D" w:rsidRPr="00EA724B">
        <w:rPr>
          <w:rFonts w:ascii="GHEA Grapalat" w:eastAsiaTheme="minorHAnsi" w:hAnsi="GHEA Grapalat" w:cstheme="minorBidi"/>
          <w:sz w:val="22"/>
          <w:szCs w:val="22"/>
        </w:rPr>
        <w:t xml:space="preserve">, а также воспроизведенный (отсканированный) с оригинала </w:t>
      </w:r>
      <w:r w:rsidR="00F16C1A" w:rsidRPr="00EA724B">
        <w:rPr>
          <w:rFonts w:ascii="GHEA Grapalat" w:eastAsiaTheme="minorHAnsi" w:hAnsi="GHEA Grapalat" w:cstheme="minorBidi"/>
          <w:sz w:val="22"/>
          <w:szCs w:val="22"/>
        </w:rPr>
        <w:t xml:space="preserve">настоящей гарантии </w:t>
      </w:r>
      <w:r w:rsidR="0015000D" w:rsidRPr="00EA724B">
        <w:rPr>
          <w:rFonts w:ascii="GHEA Grapalat" w:eastAsiaTheme="minorHAnsi" w:hAnsi="GHEA Grapalat" w:cstheme="minorBidi"/>
          <w:sz w:val="22"/>
          <w:szCs w:val="22"/>
        </w:rPr>
        <w:t xml:space="preserve">вариант </w:t>
      </w:r>
      <w:r w:rsidRPr="00EA724B">
        <w:rPr>
          <w:rFonts w:ascii="GHEA Grapalat" w:eastAsiaTheme="minorHAnsi" w:hAnsi="GHEA Grapalat" w:cstheme="minorBidi"/>
          <w:sz w:val="22"/>
          <w:szCs w:val="22"/>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EA724B">
        <w:rPr>
          <w:rFonts w:ascii="GHEA Grapalat" w:eastAsiaTheme="minorHAnsi" w:hAnsi="GHEA Grapalat" w:cstheme="minorBidi"/>
          <w:sz w:val="22"/>
          <w:szCs w:val="22"/>
        </w:rPr>
        <w:t>------------------------------------------------------------------------------------</w:t>
      </w:r>
      <w:r w:rsidR="00237F41" w:rsidRPr="00EA724B">
        <w:rPr>
          <w:rFonts w:ascii="GHEA Grapalat" w:eastAsiaTheme="minorHAnsi" w:hAnsi="GHEA Grapalat" w:cstheme="minorBidi"/>
          <w:sz w:val="22"/>
          <w:szCs w:val="22"/>
        </w:rPr>
        <w:t>-------------------------------------------------</w:t>
      </w:r>
      <w:r w:rsidRPr="00EA724B">
        <w:rPr>
          <w:rFonts w:ascii="GHEA Grapalat" w:eastAsiaTheme="minorHAnsi" w:hAnsi="GHEA Grapalat" w:cstheme="minorBidi"/>
          <w:bCs/>
          <w:sz w:val="22"/>
          <w:szCs w:val="22"/>
        </w:rPr>
        <w:t xml:space="preserve"> организованной</w:t>
      </w:r>
    </w:p>
    <w:p w14:paraId="62E1593C" w14:textId="77777777" w:rsidR="00BF7253" w:rsidRPr="00EA724B" w:rsidRDefault="00BF7253" w:rsidP="00EA724B">
      <w:pPr>
        <w:pStyle w:val="af4"/>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EA724B">
        <w:rPr>
          <w:rFonts w:ascii="GHEA Grapalat" w:eastAsiaTheme="minorHAnsi" w:hAnsi="GHEA Grapalat" w:cstheme="minorBidi"/>
          <w:sz w:val="22"/>
          <w:szCs w:val="22"/>
        </w:rPr>
        <w:t>код процедуры</w:t>
      </w:r>
    </w:p>
    <w:p w14:paraId="7A294D4D" w14:textId="77777777" w:rsidR="00BF7253" w:rsidRPr="00EA724B"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A724B">
        <w:rPr>
          <w:rFonts w:ascii="GHEA Grapalat" w:eastAsiaTheme="minorHAnsi" w:hAnsi="GHEA Grapalat" w:cstheme="minorBidi"/>
          <w:sz w:val="22"/>
          <w:szCs w:val="22"/>
        </w:rPr>
        <w:t>____________________________</w:t>
      </w:r>
      <w:r w:rsidRPr="00EA724B">
        <w:rPr>
          <w:rFonts w:ascii="GHEA Grapalat" w:eastAsiaTheme="minorHAnsi" w:hAnsi="GHEA Grapalat" w:cstheme="minorBidi"/>
          <w:sz w:val="22"/>
          <w:szCs w:val="22"/>
          <w:lang w:val="hy-AM"/>
        </w:rPr>
        <w:t>(далее-бенефициар)</w:t>
      </w:r>
      <w:r w:rsidRPr="00EA724B">
        <w:rPr>
          <w:rFonts w:ascii="GHEA Grapalat" w:eastAsiaTheme="minorHAnsi" w:hAnsi="GHEA Grapalat" w:cstheme="minorBidi"/>
          <w:sz w:val="22"/>
          <w:szCs w:val="22"/>
        </w:rPr>
        <w:t xml:space="preserve">, </w:t>
      </w:r>
      <w:r w:rsidR="009F7BD5" w:rsidRPr="00EA724B">
        <w:rPr>
          <w:rFonts w:ascii="GHEA Grapalat" w:eastAsiaTheme="minorHAnsi" w:hAnsi="GHEA Grapalat" w:cstheme="minorBidi"/>
          <w:sz w:val="22"/>
          <w:szCs w:val="22"/>
        </w:rPr>
        <w:t>вытекаю</w:t>
      </w:r>
      <w:r w:rsidRPr="00EA724B">
        <w:rPr>
          <w:rFonts w:ascii="GHEA Grapalat" w:eastAsiaTheme="minorHAnsi" w:hAnsi="GHEA Grapalat" w:cstheme="minorBidi"/>
          <w:sz w:val="22"/>
          <w:szCs w:val="22"/>
        </w:rPr>
        <w:t xml:space="preserve">щих из </w:t>
      </w:r>
      <w:r w:rsidRPr="00EA724B">
        <w:rPr>
          <w:rFonts w:ascii="GHEA Grapalat" w:hAnsi="GHEA Grapalat"/>
          <w:sz w:val="22"/>
          <w:szCs w:val="22"/>
        </w:rPr>
        <w:t xml:space="preserve">участия ____________   </w:t>
      </w:r>
    </w:p>
    <w:p w14:paraId="1D878281" w14:textId="77777777" w:rsidR="00BF7253" w:rsidRPr="00EA724B" w:rsidRDefault="00BF7253" w:rsidP="00EA724B">
      <w:pPr>
        <w:pStyle w:val="af4"/>
        <w:shd w:val="clear" w:color="auto" w:fill="FFFFFF"/>
        <w:spacing w:before="0" w:beforeAutospacing="0" w:after="0" w:afterAutospacing="0"/>
        <w:contextualSpacing/>
        <w:rPr>
          <w:rFonts w:ascii="GHEA Grapalat" w:eastAsiaTheme="minorHAnsi" w:hAnsi="GHEA Grapalat" w:cstheme="minorBidi"/>
          <w:sz w:val="22"/>
          <w:szCs w:val="22"/>
        </w:rPr>
      </w:pPr>
      <w:r w:rsidRPr="00EA724B">
        <w:rPr>
          <w:rFonts w:ascii="GHEA Grapalat" w:eastAsiaTheme="minorHAnsi" w:hAnsi="GHEA Grapalat" w:cstheme="minorBidi"/>
          <w:sz w:val="22"/>
          <w:szCs w:val="22"/>
        </w:rPr>
        <w:t>наименование заказчика</w:t>
      </w:r>
      <w:r w:rsidRPr="00EA724B">
        <w:rPr>
          <w:rStyle w:val="af5"/>
          <w:rFonts w:ascii="GHEA Grapalat" w:hAnsi="GHEA Grapalat"/>
          <w:sz w:val="22"/>
          <w:szCs w:val="22"/>
        </w:rPr>
        <w:t xml:space="preserve">                                                                                                       </w:t>
      </w:r>
      <w:r w:rsidRPr="00EA724B">
        <w:rPr>
          <w:rStyle w:val="af5"/>
          <w:rFonts w:ascii="GHEA Grapalat" w:hAnsi="GHEA Grapalat"/>
          <w:b w:val="0"/>
          <w:sz w:val="22"/>
          <w:szCs w:val="22"/>
        </w:rPr>
        <w:t>наименование участника</w:t>
      </w:r>
    </w:p>
    <w:p w14:paraId="72A64855"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lang w:val="hy-AM"/>
        </w:rPr>
        <w:t xml:space="preserve"> (далее-</w:t>
      </w:r>
      <w:r w:rsidRPr="00EA724B">
        <w:rPr>
          <w:rFonts w:ascii="GHEA Grapalat" w:eastAsiaTheme="minorHAnsi" w:hAnsi="GHEA Grapalat" w:cstheme="minorBidi"/>
          <w:sz w:val="22"/>
          <w:szCs w:val="22"/>
        </w:rPr>
        <w:t>п</w:t>
      </w:r>
      <w:r w:rsidRPr="00EA724B">
        <w:rPr>
          <w:rFonts w:ascii="GHEA Grapalat" w:eastAsiaTheme="minorHAnsi" w:hAnsi="GHEA Grapalat" w:cstheme="minorBidi"/>
          <w:sz w:val="22"/>
          <w:szCs w:val="22"/>
          <w:lang w:val="hy-AM"/>
        </w:rPr>
        <w:t>ринципал)</w:t>
      </w:r>
      <w:r w:rsidRPr="00EA724B">
        <w:rPr>
          <w:rFonts w:ascii="GHEA Grapalat" w:eastAsiaTheme="minorHAnsi" w:hAnsi="GHEA Grapalat" w:cstheme="minorBidi"/>
          <w:sz w:val="22"/>
          <w:szCs w:val="22"/>
        </w:rPr>
        <w:t xml:space="preserve"> в данной процедуре закупок.</w:t>
      </w:r>
    </w:p>
    <w:p w14:paraId="7031CAEE"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p>
    <w:p w14:paraId="4142F596" w14:textId="77777777" w:rsidR="00BF7253" w:rsidRPr="00EA724B" w:rsidRDefault="00BF7253" w:rsidP="00EA724B">
      <w:pPr>
        <w:pStyle w:val="af4"/>
        <w:shd w:val="clear" w:color="auto" w:fill="FFFFFF"/>
        <w:spacing w:before="0" w:beforeAutospacing="0" w:after="0" w:afterAutospacing="0"/>
        <w:ind w:firstLine="708"/>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2.  По гарантии </w:t>
      </w:r>
      <w:r w:rsidRPr="00EA724B">
        <w:rPr>
          <w:rFonts w:ascii="GHEA Grapalat" w:eastAsiaTheme="minorHAnsi" w:hAnsi="GHEA Grapalat" w:cstheme="minorBidi"/>
          <w:sz w:val="22"/>
          <w:szCs w:val="22"/>
          <w:lang w:val="hy-AM"/>
        </w:rPr>
        <w:t xml:space="preserve">------------------------------------------------------------------------- </w:t>
      </w:r>
    </w:p>
    <w:p w14:paraId="40D44F56"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наименование </w:t>
      </w:r>
      <w:proofErr w:type="gramStart"/>
      <w:r w:rsidRPr="00EA724B">
        <w:rPr>
          <w:rFonts w:ascii="GHEA Grapalat" w:eastAsiaTheme="minorHAnsi" w:hAnsi="GHEA Grapalat" w:cstheme="minorBidi"/>
          <w:sz w:val="22"/>
          <w:szCs w:val="22"/>
        </w:rPr>
        <w:t>банка</w:t>
      </w:r>
      <w:proofErr w:type="gramEnd"/>
      <w:r w:rsidRPr="00EA724B">
        <w:rPr>
          <w:rFonts w:ascii="GHEA Grapalat" w:eastAsiaTheme="minorHAnsi" w:hAnsi="GHEA Grapalat" w:cstheme="minorBidi"/>
          <w:sz w:val="22"/>
          <w:szCs w:val="22"/>
        </w:rPr>
        <w:t xml:space="preserve"> выдающего гарантию</w:t>
      </w:r>
    </w:p>
    <w:p w14:paraId="2BF479E6"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CF5365C"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сумма в цифрах и прописью         </w:t>
      </w:r>
    </w:p>
    <w:p w14:paraId="46333E0A"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roofErr w:type="gramStart"/>
      <w:r w:rsidRPr="00EA724B">
        <w:rPr>
          <w:rFonts w:ascii="GHEA Grapalat" w:eastAsiaTheme="minorHAnsi" w:hAnsi="GHEA Grapalat" w:cstheme="minorBidi"/>
          <w:sz w:val="22"/>
          <w:szCs w:val="22"/>
        </w:rPr>
        <w:t>гарантии)  в</w:t>
      </w:r>
      <w:proofErr w:type="gramEnd"/>
      <w:r w:rsidRPr="00EA724B">
        <w:rPr>
          <w:rFonts w:ascii="GHEA Grapalat" w:eastAsiaTheme="minorHAnsi" w:hAnsi="GHEA Grapalat" w:cstheme="minorBidi"/>
          <w:sz w:val="22"/>
          <w:szCs w:val="22"/>
        </w:rPr>
        <w:t xml:space="preserve"> течение </w:t>
      </w:r>
      <w:r w:rsidR="000B1C12" w:rsidRPr="00EA724B">
        <w:rPr>
          <w:rFonts w:ascii="GHEA Grapalat" w:eastAsiaTheme="minorHAnsi" w:hAnsi="GHEA Grapalat" w:cstheme="minorBidi"/>
          <w:sz w:val="22"/>
          <w:szCs w:val="22"/>
        </w:rPr>
        <w:t xml:space="preserve">пяти </w:t>
      </w:r>
      <w:r w:rsidRPr="00EA724B">
        <w:rPr>
          <w:rFonts w:ascii="GHEA Grapalat" w:eastAsiaTheme="minorHAnsi" w:hAnsi="GHEA Grapalat" w:cstheme="minorBidi"/>
          <w:sz w:val="22"/>
          <w:szCs w:val="22"/>
        </w:rPr>
        <w:t xml:space="preserve">рабочих дней после получения требования. </w:t>
      </w:r>
    </w:p>
    <w:p w14:paraId="36DFDE93"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Выплата производится посредством перечисления на расчетный    счет____________________ бенефициара.</w:t>
      </w:r>
    </w:p>
    <w:p w14:paraId="456A782E"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расчетный счет</w:t>
      </w:r>
      <w:r w:rsidR="00C02E44" w:rsidRPr="00EA724B">
        <w:rPr>
          <w:rFonts w:ascii="GHEA Grapalat" w:eastAsiaTheme="minorHAnsi" w:hAnsi="GHEA Grapalat" w:cstheme="minorBidi"/>
          <w:b/>
          <w:sz w:val="22"/>
          <w:szCs w:val="22"/>
        </w:rPr>
        <w:t>*</w:t>
      </w:r>
    </w:p>
    <w:p w14:paraId="20916131" w14:textId="77777777" w:rsidR="00BF7253" w:rsidRPr="00EA724B" w:rsidRDefault="00BF7253"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044A5E89"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3. Настоящая гарантия является безотзывной.</w:t>
      </w:r>
    </w:p>
    <w:p w14:paraId="3419570E" w14:textId="77777777" w:rsidR="00BF7253" w:rsidRPr="00EA724B" w:rsidRDefault="00BF7253"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4B2D9126"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E262936" w14:textId="77777777" w:rsidR="00FC7A38" w:rsidRPr="00EA724B"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5. Гарантия действует</w:t>
      </w:r>
      <w:r w:rsidR="00237F41" w:rsidRPr="00EA724B">
        <w:rPr>
          <w:rFonts w:ascii="GHEA Grapalat" w:eastAsiaTheme="minorHAnsi" w:hAnsi="GHEA Grapalat" w:cstheme="minorBidi"/>
          <w:sz w:val="22"/>
          <w:szCs w:val="22"/>
        </w:rPr>
        <w:t xml:space="preserve"> с момента выпуска и в силе</w:t>
      </w:r>
      <w:r w:rsidRPr="00EA724B">
        <w:rPr>
          <w:rFonts w:ascii="GHEA Grapalat" w:eastAsiaTheme="minorHAnsi" w:hAnsi="GHEA Grapalat" w:cstheme="minorBidi"/>
          <w:sz w:val="22"/>
          <w:szCs w:val="22"/>
        </w:rPr>
        <w:t xml:space="preserve"> девяносто рабочих дней</w:t>
      </w:r>
      <w:r w:rsidR="00083476"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со дня </w:t>
      </w:r>
      <w:r w:rsidR="00237F41" w:rsidRPr="00EA724B">
        <w:rPr>
          <w:rFonts w:ascii="GHEA Grapalat" w:eastAsiaTheme="minorHAnsi" w:hAnsi="GHEA Grapalat" w:cstheme="minorBidi"/>
          <w:sz w:val="22"/>
          <w:szCs w:val="22"/>
        </w:rPr>
        <w:t xml:space="preserve">истечения крайнего срока </w:t>
      </w:r>
      <w:r w:rsidRPr="00EA724B">
        <w:rPr>
          <w:rFonts w:ascii="GHEA Grapalat" w:eastAsiaTheme="minorHAnsi" w:hAnsi="GHEA Grapalat" w:cstheme="minorBidi"/>
          <w:sz w:val="22"/>
          <w:szCs w:val="22"/>
        </w:rPr>
        <w:t>подачи принципалом заяв</w:t>
      </w:r>
      <w:r w:rsidR="00F84FD5" w:rsidRPr="00EA724B">
        <w:rPr>
          <w:rFonts w:ascii="GHEA Grapalat" w:eastAsiaTheme="minorHAnsi" w:hAnsi="GHEA Grapalat" w:cstheme="minorBidi"/>
          <w:sz w:val="22"/>
          <w:szCs w:val="22"/>
        </w:rPr>
        <w:t>о</w:t>
      </w:r>
      <w:r w:rsidRPr="00EA724B">
        <w:rPr>
          <w:rFonts w:ascii="GHEA Grapalat" w:eastAsiaTheme="minorHAnsi" w:hAnsi="GHEA Grapalat" w:cstheme="minorBidi"/>
          <w:sz w:val="22"/>
          <w:szCs w:val="22"/>
        </w:rPr>
        <w:t xml:space="preserve">к на участие в организованной бенефициаром процедуре закупок под кодом   ________________________________.    </w:t>
      </w:r>
    </w:p>
    <w:p w14:paraId="0907BE42" w14:textId="77777777" w:rsidR="00FC7A38" w:rsidRPr="00EA724B" w:rsidRDefault="00FC7A38"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eastAsiaTheme="minorHAnsi" w:cstheme="minorBidi"/>
          <w:sz w:val="22"/>
          <w:szCs w:val="22"/>
        </w:rPr>
        <w:t xml:space="preserve">                  </w:t>
      </w:r>
      <w:r w:rsidRPr="00EA724B">
        <w:rPr>
          <w:rFonts w:ascii="GHEA Grapalat" w:eastAsiaTheme="minorHAnsi" w:hAnsi="GHEA Grapalat" w:cstheme="minorBidi"/>
          <w:sz w:val="22"/>
          <w:szCs w:val="22"/>
        </w:rPr>
        <w:t>код процедуры</w:t>
      </w:r>
    </w:p>
    <w:p w14:paraId="091AA1F4" w14:textId="77777777" w:rsidR="00237F41" w:rsidRPr="00EA724B" w:rsidRDefault="003A7B6D" w:rsidP="00EA724B">
      <w:pPr>
        <w:pStyle w:val="af4"/>
        <w:shd w:val="clear" w:color="auto" w:fill="FFFFFF"/>
        <w:spacing w:before="0" w:beforeAutospacing="0" w:after="0" w:afterAutospacing="0"/>
        <w:ind w:firstLine="375"/>
        <w:jc w:val="both"/>
        <w:rPr>
          <w:ins w:id="18" w:author="Inesa Kocharyan" w:date="2023-07-07T09:49:00Z"/>
          <w:rFonts w:ascii="GHEA Grapalat" w:eastAsiaTheme="minorHAnsi" w:hAnsi="GHEA Grapalat" w:cstheme="minorBidi"/>
          <w:sz w:val="22"/>
          <w:szCs w:val="22"/>
        </w:rPr>
      </w:pPr>
      <w:r w:rsidRPr="00EA724B">
        <w:rPr>
          <w:rFonts w:ascii="GHEA Grapalat" w:eastAsiaTheme="minorHAnsi" w:hAnsi="GHEA Grapalat" w:cstheme="minorBidi"/>
          <w:sz w:val="22"/>
          <w:szCs w:val="22"/>
        </w:rPr>
        <w:t>Информацию о факте предоставления настоящей гарантии</w:t>
      </w:r>
      <w:r w:rsidR="008D1FFF" w:rsidRPr="00EA724B">
        <w:rPr>
          <w:rFonts w:ascii="GHEA Grapalat" w:eastAsiaTheme="minorHAnsi" w:hAnsi="GHEA Grapalat" w:cstheme="minorBidi"/>
          <w:sz w:val="22"/>
          <w:szCs w:val="22"/>
        </w:rPr>
        <w:t xml:space="preserve"> -</w:t>
      </w:r>
      <w:r w:rsidR="008D1FFF" w:rsidRPr="00EA724B">
        <w:rPr>
          <w:sz w:val="22"/>
          <w:szCs w:val="22"/>
        </w:rPr>
        <w:t xml:space="preserve"> </w:t>
      </w:r>
      <w:r w:rsidR="008D1FFF" w:rsidRPr="00EA724B">
        <w:rPr>
          <w:rFonts w:ascii="GHEA Grapalat" w:eastAsiaTheme="minorHAnsi" w:hAnsi="GHEA Grapalat" w:cstheme="minorBidi"/>
          <w:sz w:val="22"/>
          <w:szCs w:val="22"/>
        </w:rPr>
        <w:t>номер гарантии, наименование предоставляющего банка и код, указанный в пункте 1 настоящей гарантии,</w:t>
      </w:r>
      <w:r w:rsidRPr="00EA724B">
        <w:rPr>
          <w:rFonts w:ascii="GHEA Grapalat" w:eastAsiaTheme="minorHAnsi" w:hAnsi="GHEA Grapalat" w:cstheme="minorBidi"/>
          <w:sz w:val="22"/>
          <w:szCs w:val="22"/>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5DC3B50D" w14:textId="77777777" w:rsidR="00237F41" w:rsidRPr="00EA724B" w:rsidRDefault="00237F41"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w:t>
      </w:r>
    </w:p>
    <w:p w14:paraId="3805A264" w14:textId="77777777" w:rsidR="00237F41" w:rsidRPr="00EA724B" w:rsidRDefault="00237F41" w:rsidP="00EA724B">
      <w:pPr>
        <w:pStyle w:val="af4"/>
        <w:shd w:val="clear" w:color="auto" w:fill="FFFFFF"/>
        <w:spacing w:before="0" w:beforeAutospacing="0" w:after="0" w:afterAutospacing="0"/>
        <w:ind w:firstLine="375"/>
        <w:jc w:val="both"/>
        <w:rPr>
          <w:rStyle w:val="af5"/>
          <w:b w:val="0"/>
          <w:bCs w:val="0"/>
          <w:sz w:val="22"/>
          <w:szCs w:val="22"/>
        </w:rPr>
      </w:pPr>
      <w:r w:rsidRPr="00EA724B">
        <w:rPr>
          <w:rStyle w:val="af5"/>
          <w:b w:val="0"/>
          <w:bCs w:val="0"/>
          <w:sz w:val="22"/>
          <w:szCs w:val="22"/>
        </w:rPr>
        <w:t xml:space="preserve">                                                      адрес эл. почты секретаря </w:t>
      </w:r>
    </w:p>
    <w:p w14:paraId="4B33BB08" w14:textId="77777777" w:rsidR="003A7B6D" w:rsidRPr="00EA724B" w:rsidRDefault="003A7B6D"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который указан в упомянутом в настоящем пункте приглашении к процедуре закупок.</w:t>
      </w:r>
    </w:p>
    <w:p w14:paraId="1A9B008B" w14:textId="77777777" w:rsidR="003A7B6D" w:rsidRPr="00EA724B" w:rsidRDefault="003A7B6D" w:rsidP="00EA724B">
      <w:pPr>
        <w:pStyle w:val="af4"/>
        <w:shd w:val="clear" w:color="auto" w:fill="FFFFFF"/>
        <w:spacing w:before="0" w:beforeAutospacing="0" w:after="0" w:afterAutospacing="0"/>
        <w:ind w:firstLine="375"/>
        <w:jc w:val="both"/>
        <w:rPr>
          <w:rStyle w:val="af5"/>
          <w:b w:val="0"/>
          <w:bCs w:val="0"/>
          <w:sz w:val="22"/>
          <w:szCs w:val="22"/>
        </w:rPr>
      </w:pPr>
    </w:p>
    <w:p w14:paraId="477097C8" w14:textId="77777777" w:rsidR="00BF7253" w:rsidRPr="00EA724B" w:rsidRDefault="00BF7253" w:rsidP="00EA724B">
      <w:pPr>
        <w:pStyle w:val="af4"/>
        <w:shd w:val="clear" w:color="auto" w:fill="FFFFFF"/>
        <w:spacing w:before="0" w:beforeAutospacing="0" w:after="0" w:afterAutospacing="0"/>
        <w:ind w:firstLine="375"/>
        <w:jc w:val="both"/>
        <w:rPr>
          <w:rStyle w:val="af5"/>
          <w:rFonts w:ascii="GHEA Grapalat" w:hAnsi="GHEA Grapalat"/>
          <w:b w:val="0"/>
          <w:bCs w:val="0"/>
          <w:color w:val="FF0000"/>
          <w:sz w:val="22"/>
          <w:szCs w:val="22"/>
        </w:rPr>
      </w:pPr>
    </w:p>
    <w:p w14:paraId="457BB1D7"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w:t>
      </w:r>
      <w:r w:rsidR="00253B00" w:rsidRPr="00EA724B">
        <w:rPr>
          <w:rFonts w:ascii="GHEA Grapalat" w:eastAsiaTheme="minorHAnsi" w:hAnsi="GHEA Grapalat" w:cstheme="minorBidi"/>
          <w:sz w:val="22"/>
          <w:szCs w:val="22"/>
        </w:rPr>
        <w:t>е</w:t>
      </w:r>
      <w:r w:rsidRPr="00EA724B">
        <w:rPr>
          <w:rFonts w:ascii="GHEA Grapalat" w:eastAsiaTheme="minorHAnsi" w:hAnsi="GHEA Grapalat" w:cstheme="minorBidi"/>
          <w:sz w:val="22"/>
          <w:szCs w:val="22"/>
        </w:rPr>
        <w:t>тся копия протокола заседания оценочной комиссии об отклонении заявки</w:t>
      </w:r>
      <w:r w:rsidR="00535618" w:rsidRPr="00EA724B">
        <w:rPr>
          <w:rFonts w:ascii="GHEA Grapalat" w:eastAsiaTheme="minorHAnsi" w:hAnsi="GHEA Grapalat" w:cstheme="minorBidi"/>
          <w:sz w:val="22"/>
          <w:szCs w:val="22"/>
        </w:rPr>
        <w:t xml:space="preserve"> и гарантия</w:t>
      </w:r>
      <w:r w:rsidR="00253B00" w:rsidRPr="00EA724B">
        <w:rPr>
          <w:rFonts w:ascii="GHEA Grapalat" w:eastAsiaTheme="minorHAnsi" w:hAnsi="GHEA Grapalat" w:cstheme="minorBidi"/>
          <w:sz w:val="22"/>
          <w:szCs w:val="22"/>
        </w:rPr>
        <w:t>.</w:t>
      </w:r>
    </w:p>
    <w:p w14:paraId="35626B4F"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BBB8640"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lastRenderedPageBreak/>
        <w:t>7.</w:t>
      </w:r>
      <w:r w:rsidRPr="00EA724B">
        <w:rPr>
          <w:sz w:val="22"/>
          <w:szCs w:val="22"/>
        </w:rPr>
        <w:t xml:space="preserve"> </w:t>
      </w:r>
      <w:r w:rsidRPr="00EA724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41A02D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4EBD7C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8.</w:t>
      </w:r>
      <w:r w:rsidRPr="00EA724B">
        <w:rPr>
          <w:sz w:val="22"/>
          <w:szCs w:val="22"/>
        </w:rPr>
        <w:t xml:space="preserve"> </w:t>
      </w:r>
      <w:r w:rsidRPr="00EA724B">
        <w:rPr>
          <w:rFonts w:ascii="GHEA Grapalat" w:eastAsiaTheme="minorHAnsi" w:hAnsi="GHEA Grapalat" w:cstheme="minorBidi"/>
          <w:sz w:val="22"/>
          <w:szCs w:val="22"/>
        </w:rPr>
        <w:t>Лицо, выдающее гарантию, отклоняет требование бенефициара, если:</w:t>
      </w:r>
    </w:p>
    <w:p w14:paraId="16C2002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2B8CB29C"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FACC75D"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32691992"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06C744" w14:textId="77777777" w:rsidR="00BF7253" w:rsidRPr="00EA724B" w:rsidRDefault="00BF7253"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0172B48"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E4501C"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28E20BD4"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rPr>
      </w:pPr>
    </w:p>
    <w:p w14:paraId="02EC8CB3"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A724B">
        <w:rPr>
          <w:rFonts w:ascii="GHEA Grapalat" w:hAnsi="GHEA Grapalat"/>
          <w:sz w:val="22"/>
          <w:szCs w:val="22"/>
          <w:lang w:val="hy-AM"/>
        </w:rPr>
        <w:t>Руководитель исполнительного органа</w:t>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47DE69D9"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3A8F73DD"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2C5CC173" w14:textId="77777777" w:rsidR="00BF7253" w:rsidRPr="00EA724B" w:rsidRDefault="00BF7253" w:rsidP="00EA724B">
      <w:pPr>
        <w:pStyle w:val="af4"/>
        <w:shd w:val="clear" w:color="auto" w:fill="FFFFFF"/>
        <w:spacing w:before="0" w:beforeAutospacing="0" w:after="0" w:afterAutospacing="0"/>
        <w:ind w:firstLine="375"/>
        <w:jc w:val="both"/>
        <w:rPr>
          <w:rFonts w:ascii="GHEA Grapalat" w:hAnsi="GHEA Grapalat"/>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7D761C49" w14:textId="77777777" w:rsidR="00BF7253" w:rsidRPr="00EA724B" w:rsidRDefault="00BF7253" w:rsidP="00EA724B">
      <w:pPr>
        <w:pStyle w:val="af4"/>
        <w:shd w:val="clear" w:color="auto" w:fill="FFFFFF"/>
        <w:spacing w:before="0" w:beforeAutospacing="0" w:after="0" w:afterAutospacing="0"/>
        <w:rPr>
          <w:rFonts w:ascii="GHEA Grapalat" w:hAnsi="GHEA Grapalat" w:cs="Sylfaen"/>
          <w:sz w:val="22"/>
          <w:szCs w:val="22"/>
          <w:vertAlign w:val="superscript"/>
        </w:rPr>
      </w:pP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число, месяц, год</w:t>
      </w:r>
    </w:p>
    <w:p w14:paraId="37280F9C"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16EBAD84" w14:textId="77777777" w:rsidR="00BF7253" w:rsidRPr="00EA724B" w:rsidRDefault="00BF7253"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A6C4C42" w14:textId="77777777" w:rsidR="000E5A91" w:rsidRPr="00EA724B" w:rsidRDefault="000E5A91" w:rsidP="00EA724B">
      <w:pPr>
        <w:pStyle w:val="a3"/>
        <w:widowControl w:val="0"/>
        <w:spacing w:line="240" w:lineRule="auto"/>
        <w:rPr>
          <w:rFonts w:ascii="GHEA Grapalat" w:hAnsi="GHEA Grapalat" w:cs="Sylfaen"/>
          <w:i w:val="0"/>
          <w:sz w:val="22"/>
          <w:szCs w:val="22"/>
        </w:rPr>
      </w:pPr>
    </w:p>
    <w:p w14:paraId="57B67FBA" w14:textId="77777777" w:rsidR="00260163" w:rsidRPr="00EA724B" w:rsidRDefault="00260163" w:rsidP="00EA724B">
      <w:pPr>
        <w:widowControl w:val="0"/>
        <w:ind w:left="567" w:right="565"/>
        <w:jc w:val="center"/>
        <w:rPr>
          <w:rFonts w:ascii="GHEA Grapalat" w:hAnsi="GHEA Grapalat"/>
          <w:b/>
          <w:sz w:val="22"/>
          <w:szCs w:val="22"/>
        </w:rPr>
      </w:pPr>
    </w:p>
    <w:p w14:paraId="0F4EF729" w14:textId="77777777" w:rsidR="00CF2692" w:rsidRPr="00EA724B" w:rsidRDefault="00CF2692" w:rsidP="00EA724B">
      <w:pPr>
        <w:widowControl w:val="0"/>
        <w:ind w:left="567" w:right="565"/>
        <w:jc w:val="center"/>
        <w:rPr>
          <w:rFonts w:ascii="GHEA Grapalat" w:hAnsi="GHEA Grapalat"/>
          <w:b/>
          <w:sz w:val="22"/>
          <w:szCs w:val="22"/>
        </w:rPr>
      </w:pPr>
    </w:p>
    <w:p w14:paraId="636CABA5" w14:textId="77777777" w:rsidR="00CF2692" w:rsidRPr="00EA724B" w:rsidRDefault="00CF2692" w:rsidP="00EA724B">
      <w:pPr>
        <w:widowControl w:val="0"/>
        <w:ind w:left="567" w:right="565"/>
        <w:jc w:val="center"/>
        <w:rPr>
          <w:rFonts w:ascii="GHEA Grapalat" w:hAnsi="GHEA Grapalat"/>
          <w:b/>
          <w:sz w:val="22"/>
          <w:szCs w:val="22"/>
        </w:rPr>
      </w:pPr>
    </w:p>
    <w:p w14:paraId="5B01CB48" w14:textId="77777777" w:rsidR="00CF2692" w:rsidRPr="00EA724B" w:rsidRDefault="00CF2692" w:rsidP="00EA724B">
      <w:pPr>
        <w:widowControl w:val="0"/>
        <w:ind w:left="567" w:right="565"/>
        <w:jc w:val="center"/>
        <w:rPr>
          <w:rFonts w:ascii="GHEA Grapalat" w:hAnsi="GHEA Grapalat"/>
          <w:b/>
          <w:sz w:val="22"/>
          <w:szCs w:val="22"/>
        </w:rPr>
      </w:pPr>
    </w:p>
    <w:p w14:paraId="6EE06A09" w14:textId="77777777" w:rsidR="00CF2692" w:rsidRPr="00EA724B" w:rsidRDefault="00CF2692" w:rsidP="00EA724B">
      <w:pPr>
        <w:widowControl w:val="0"/>
        <w:ind w:left="567" w:right="565"/>
        <w:jc w:val="center"/>
        <w:rPr>
          <w:rFonts w:ascii="GHEA Grapalat" w:hAnsi="GHEA Grapalat"/>
          <w:b/>
          <w:sz w:val="22"/>
          <w:szCs w:val="22"/>
        </w:rPr>
      </w:pPr>
    </w:p>
    <w:p w14:paraId="3250D627" w14:textId="77777777" w:rsidR="00CF2692" w:rsidRPr="00EA724B" w:rsidRDefault="00CF2692" w:rsidP="00EA724B">
      <w:pPr>
        <w:widowControl w:val="0"/>
        <w:ind w:left="567" w:right="565"/>
        <w:jc w:val="center"/>
        <w:rPr>
          <w:rFonts w:ascii="GHEA Grapalat" w:hAnsi="GHEA Grapalat"/>
          <w:b/>
          <w:sz w:val="22"/>
          <w:szCs w:val="22"/>
        </w:rPr>
      </w:pPr>
    </w:p>
    <w:p w14:paraId="62346BCF" w14:textId="77777777" w:rsidR="00CF2692" w:rsidRPr="00EA724B" w:rsidRDefault="00CF2692" w:rsidP="00EA724B">
      <w:pPr>
        <w:widowControl w:val="0"/>
        <w:ind w:left="567" w:right="565"/>
        <w:jc w:val="center"/>
        <w:rPr>
          <w:rFonts w:ascii="GHEA Grapalat" w:hAnsi="GHEA Grapalat"/>
          <w:b/>
          <w:sz w:val="22"/>
          <w:szCs w:val="22"/>
        </w:rPr>
      </w:pPr>
    </w:p>
    <w:p w14:paraId="1018D5A5" w14:textId="77777777" w:rsidR="00CF2692" w:rsidRPr="00EA724B" w:rsidRDefault="00CF2692" w:rsidP="00EA724B">
      <w:pPr>
        <w:widowControl w:val="0"/>
        <w:ind w:left="567" w:right="565"/>
        <w:jc w:val="center"/>
        <w:rPr>
          <w:rFonts w:ascii="GHEA Grapalat" w:hAnsi="GHEA Grapalat"/>
          <w:b/>
          <w:sz w:val="22"/>
          <w:szCs w:val="22"/>
        </w:rPr>
      </w:pPr>
    </w:p>
    <w:p w14:paraId="23C8CE92" w14:textId="77777777" w:rsidR="00CF2692" w:rsidRPr="00EA724B" w:rsidRDefault="00CF2692" w:rsidP="00EA724B">
      <w:pPr>
        <w:widowControl w:val="0"/>
        <w:ind w:left="567" w:right="565"/>
        <w:jc w:val="center"/>
        <w:rPr>
          <w:rFonts w:ascii="GHEA Grapalat" w:hAnsi="GHEA Grapalat"/>
          <w:b/>
          <w:sz w:val="22"/>
          <w:szCs w:val="22"/>
        </w:rPr>
      </w:pPr>
    </w:p>
    <w:p w14:paraId="69A97048" w14:textId="77777777" w:rsidR="00CF2692" w:rsidRPr="00EA724B" w:rsidRDefault="00CF2692" w:rsidP="00EA724B">
      <w:pPr>
        <w:widowControl w:val="0"/>
        <w:ind w:left="567" w:right="565"/>
        <w:jc w:val="center"/>
        <w:rPr>
          <w:rFonts w:ascii="GHEA Grapalat" w:hAnsi="GHEA Grapalat"/>
          <w:b/>
          <w:sz w:val="22"/>
          <w:szCs w:val="22"/>
        </w:rPr>
      </w:pPr>
    </w:p>
    <w:p w14:paraId="244571AB" w14:textId="77777777" w:rsidR="00CF2692" w:rsidRPr="00EA724B" w:rsidRDefault="00CF2692" w:rsidP="00EA724B">
      <w:pPr>
        <w:widowControl w:val="0"/>
        <w:ind w:left="567" w:right="565"/>
        <w:jc w:val="center"/>
        <w:rPr>
          <w:rFonts w:ascii="GHEA Grapalat" w:hAnsi="GHEA Grapalat"/>
          <w:b/>
          <w:sz w:val="22"/>
          <w:szCs w:val="22"/>
        </w:rPr>
      </w:pPr>
    </w:p>
    <w:p w14:paraId="17267C19" w14:textId="77777777" w:rsidR="00CF2692" w:rsidRPr="00EA724B" w:rsidRDefault="00CF2692" w:rsidP="00EA724B">
      <w:pPr>
        <w:widowControl w:val="0"/>
        <w:ind w:left="567" w:right="565"/>
        <w:jc w:val="center"/>
        <w:rPr>
          <w:rFonts w:ascii="GHEA Grapalat" w:hAnsi="GHEA Grapalat"/>
          <w:b/>
          <w:sz w:val="22"/>
          <w:szCs w:val="22"/>
        </w:rPr>
      </w:pPr>
    </w:p>
    <w:p w14:paraId="3A738FCB" w14:textId="77777777" w:rsidR="00CF2692" w:rsidRPr="00EA724B" w:rsidRDefault="00CF2692" w:rsidP="00EA724B">
      <w:pPr>
        <w:widowControl w:val="0"/>
        <w:ind w:left="567" w:right="565"/>
        <w:jc w:val="center"/>
        <w:rPr>
          <w:rFonts w:ascii="GHEA Grapalat" w:hAnsi="GHEA Grapalat"/>
          <w:b/>
          <w:sz w:val="22"/>
          <w:szCs w:val="22"/>
        </w:rPr>
      </w:pPr>
    </w:p>
    <w:p w14:paraId="7E6027DF" w14:textId="77777777" w:rsidR="009B7A85" w:rsidRPr="00EA724B" w:rsidRDefault="009B7A85" w:rsidP="00EA724B">
      <w:pPr>
        <w:widowControl w:val="0"/>
        <w:ind w:firstLine="567"/>
        <w:jc w:val="right"/>
        <w:rPr>
          <w:rFonts w:ascii="GHEA Grapalat" w:hAnsi="GHEA Grapalat"/>
          <w:b/>
          <w:sz w:val="22"/>
          <w:szCs w:val="22"/>
        </w:rPr>
      </w:pPr>
    </w:p>
    <w:p w14:paraId="49E6A101" w14:textId="77777777" w:rsidR="00551887" w:rsidRPr="00EA724B" w:rsidRDefault="00551887" w:rsidP="00EA724B">
      <w:pPr>
        <w:widowControl w:val="0"/>
        <w:ind w:firstLine="567"/>
        <w:jc w:val="right"/>
        <w:rPr>
          <w:rFonts w:ascii="GHEA Grapalat" w:hAnsi="GHEA Grapalat"/>
          <w:b/>
          <w:sz w:val="22"/>
          <w:szCs w:val="22"/>
        </w:rPr>
      </w:pPr>
    </w:p>
    <w:p w14:paraId="2FBB7B1B" w14:textId="77777777" w:rsidR="00551887" w:rsidRPr="00EA724B" w:rsidRDefault="00551887" w:rsidP="00EA724B">
      <w:pPr>
        <w:widowControl w:val="0"/>
        <w:ind w:firstLine="567"/>
        <w:jc w:val="right"/>
        <w:rPr>
          <w:rFonts w:ascii="GHEA Grapalat" w:hAnsi="GHEA Grapalat"/>
          <w:b/>
          <w:sz w:val="22"/>
          <w:szCs w:val="22"/>
        </w:rPr>
      </w:pPr>
    </w:p>
    <w:p w14:paraId="466E892F" w14:textId="77777777" w:rsidR="00503411" w:rsidRPr="00EA724B" w:rsidRDefault="00503411" w:rsidP="00EA724B">
      <w:pPr>
        <w:rPr>
          <w:rFonts w:ascii="GHEA Grapalat" w:hAnsi="GHEA Grapalat"/>
          <w:b/>
          <w:sz w:val="22"/>
          <w:szCs w:val="22"/>
        </w:rPr>
      </w:pPr>
      <w:r w:rsidRPr="00EA724B">
        <w:rPr>
          <w:rFonts w:ascii="GHEA Grapalat" w:hAnsi="GHEA Grapalat"/>
          <w:b/>
          <w:sz w:val="22"/>
          <w:szCs w:val="22"/>
        </w:rPr>
        <w:br w:type="page"/>
      </w:r>
    </w:p>
    <w:p w14:paraId="1991A9C4" w14:textId="77777777" w:rsidR="001005B0" w:rsidRPr="00EA724B" w:rsidDel="00BC0BC4" w:rsidRDefault="001005B0" w:rsidP="00EA724B">
      <w:pPr>
        <w:widowControl w:val="0"/>
        <w:ind w:left="567" w:right="565"/>
        <w:jc w:val="center"/>
        <w:rPr>
          <w:del w:id="19" w:author="Inesa Kocharyan" w:date="2025-03-19T20:21:00Z"/>
          <w:rFonts w:ascii="GHEA Grapalat" w:hAnsi="GHEA Grapalat"/>
          <w:b/>
          <w:sz w:val="22"/>
          <w:szCs w:val="22"/>
        </w:rPr>
      </w:pPr>
    </w:p>
    <w:p w14:paraId="042A87F1" w14:textId="77777777" w:rsidR="00235549" w:rsidRPr="00EA724B" w:rsidRDefault="00235549" w:rsidP="00EA724B">
      <w:pPr>
        <w:widowControl w:val="0"/>
        <w:ind w:firstLine="567"/>
        <w:jc w:val="right"/>
        <w:rPr>
          <w:rFonts w:ascii="GHEA Grapalat" w:hAnsi="GHEA Grapalat" w:cs="Arial"/>
          <w:b/>
          <w:sz w:val="22"/>
          <w:szCs w:val="22"/>
        </w:rPr>
      </w:pPr>
      <w:r w:rsidRPr="00EA724B">
        <w:rPr>
          <w:rFonts w:ascii="GHEA Grapalat" w:hAnsi="GHEA Grapalat"/>
          <w:b/>
          <w:sz w:val="22"/>
          <w:szCs w:val="22"/>
        </w:rPr>
        <w:t>Приложение № 5</w:t>
      </w:r>
    </w:p>
    <w:p w14:paraId="6EADE3D1" w14:textId="6461541B" w:rsidR="00235549" w:rsidRPr="00EA724B" w:rsidRDefault="00235549"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Pr="00EA724B">
        <w:rPr>
          <w:rFonts w:ascii="GHEA Grapalat" w:hAnsi="GHEA Grapalat" w:cs="Arial"/>
          <w:b/>
          <w:sz w:val="22"/>
          <w:szCs w:val="22"/>
        </w:rPr>
        <w:br/>
      </w: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2009BCC4" w14:textId="77777777" w:rsidR="001005B0" w:rsidRPr="00EA724B" w:rsidRDefault="001005B0" w:rsidP="00EA724B">
      <w:pPr>
        <w:widowControl w:val="0"/>
        <w:ind w:left="567" w:right="565"/>
        <w:jc w:val="center"/>
        <w:rPr>
          <w:rFonts w:ascii="GHEA Grapalat" w:hAnsi="GHEA Grapalat"/>
          <w:b/>
          <w:sz w:val="22"/>
          <w:szCs w:val="22"/>
        </w:rPr>
      </w:pPr>
    </w:p>
    <w:p w14:paraId="309B7E26" w14:textId="77777777" w:rsidR="0075061D" w:rsidRPr="00EA724B" w:rsidRDefault="0075061D" w:rsidP="00EA724B">
      <w:pPr>
        <w:pStyle w:val="31"/>
        <w:widowControl w:val="0"/>
        <w:spacing w:line="240" w:lineRule="auto"/>
        <w:jc w:val="center"/>
        <w:rPr>
          <w:rFonts w:ascii="GHEA Grapalat" w:hAnsi="GHEA Grapalat"/>
          <w:sz w:val="22"/>
          <w:szCs w:val="22"/>
          <w:lang w:val="hy-AM"/>
        </w:rPr>
      </w:pPr>
      <w:r w:rsidRPr="00EA724B">
        <w:rPr>
          <w:rFonts w:ascii="GHEA Grapalat" w:hAnsi="GHEA Grapalat"/>
          <w:sz w:val="22"/>
          <w:szCs w:val="22"/>
        </w:rPr>
        <w:t xml:space="preserve">ГАРАНТИЯ </w:t>
      </w:r>
      <w:r w:rsidRPr="00EA724B">
        <w:rPr>
          <w:rFonts w:ascii="GHEA Grapalat" w:hAnsi="GHEA Grapalat"/>
          <w:sz w:val="22"/>
          <w:szCs w:val="22"/>
          <w:lang w:val="en-US"/>
        </w:rPr>
        <w:t>N</w:t>
      </w:r>
      <w:r w:rsidRPr="00EA724B">
        <w:rPr>
          <w:rFonts w:ascii="GHEA Grapalat" w:hAnsi="GHEA Grapalat"/>
          <w:sz w:val="22"/>
          <w:szCs w:val="22"/>
          <w:lang w:val="hy-AM"/>
        </w:rPr>
        <w:t>________</w:t>
      </w:r>
    </w:p>
    <w:p w14:paraId="58435491" w14:textId="77777777" w:rsidR="0075061D" w:rsidRPr="00EA724B" w:rsidRDefault="0075061D" w:rsidP="00EA724B">
      <w:pPr>
        <w:widowControl w:val="0"/>
        <w:ind w:left="567" w:right="565"/>
        <w:jc w:val="center"/>
        <w:rPr>
          <w:rFonts w:ascii="GHEA Grapalat" w:hAnsi="GHEA Grapalat"/>
          <w:b/>
          <w:sz w:val="22"/>
          <w:szCs w:val="22"/>
        </w:rPr>
      </w:pPr>
      <w:r w:rsidRPr="00EA724B">
        <w:rPr>
          <w:rFonts w:ascii="GHEA Grapalat" w:hAnsi="GHEA Grapalat"/>
          <w:b/>
          <w:sz w:val="22"/>
          <w:szCs w:val="22"/>
        </w:rPr>
        <w:t>(обеспечение договора)</w:t>
      </w:r>
    </w:p>
    <w:p w14:paraId="2A101392" w14:textId="77777777" w:rsidR="001005B0" w:rsidRPr="00EA724B" w:rsidRDefault="001005B0" w:rsidP="00EA724B">
      <w:pPr>
        <w:widowControl w:val="0"/>
        <w:ind w:left="567" w:right="565"/>
        <w:jc w:val="center"/>
        <w:rPr>
          <w:rFonts w:ascii="GHEA Grapalat" w:hAnsi="GHEA Grapalat"/>
          <w:b/>
          <w:sz w:val="22"/>
          <w:szCs w:val="22"/>
        </w:rPr>
      </w:pPr>
    </w:p>
    <w:p w14:paraId="45CB9A29" w14:textId="77777777" w:rsidR="005B3A59" w:rsidRPr="00EA724B" w:rsidRDefault="005B3A59" w:rsidP="00EA724B">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EA724B">
        <w:rPr>
          <w:rFonts w:ascii="GHEA Grapalat" w:eastAsiaTheme="minorHAnsi" w:hAnsi="GHEA Grapalat" w:cstheme="minorBidi"/>
          <w:sz w:val="22"/>
          <w:szCs w:val="22"/>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A724B">
        <w:rPr>
          <w:rFonts w:eastAsiaTheme="minorHAnsi" w:cstheme="minorBidi"/>
          <w:sz w:val="22"/>
          <w:szCs w:val="22"/>
        </w:rPr>
        <w:t>N</w:t>
      </w:r>
      <w:r w:rsidRPr="00EA724B">
        <w:rPr>
          <w:rFonts w:eastAsiaTheme="minorHAnsi" w:cstheme="minorBidi"/>
          <w:sz w:val="22"/>
          <w:szCs w:val="22"/>
          <w:lang w:val="hy-AM"/>
        </w:rPr>
        <w:t xml:space="preserve">  </w:t>
      </w:r>
      <w:r w:rsidRPr="00EA724B">
        <w:rPr>
          <w:rStyle w:val="af5"/>
          <w:rFonts w:ascii="GHEA Grapalat" w:hAnsi="GHEA Grapalat"/>
          <w:sz w:val="22"/>
          <w:szCs w:val="22"/>
          <w:u w:val="single"/>
          <w:lang w:val="hy-AM"/>
        </w:rPr>
        <w:tab/>
      </w:r>
      <w:proofErr w:type="gramEnd"/>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lang w:val="hy-AM"/>
        </w:rPr>
        <w:tab/>
      </w:r>
      <w:r w:rsidRPr="00EA724B">
        <w:rPr>
          <w:rStyle w:val="af5"/>
          <w:rFonts w:ascii="GHEA Grapalat" w:hAnsi="GHEA Grapalat"/>
          <w:sz w:val="22"/>
          <w:szCs w:val="22"/>
        </w:rPr>
        <w:t xml:space="preserve">   </w:t>
      </w:r>
      <w:r w:rsidRPr="00EA724B">
        <w:rPr>
          <w:rFonts w:ascii="GHEA Grapalat" w:eastAsiaTheme="minorHAnsi" w:hAnsi="GHEA Grapalat" w:cstheme="minorBidi"/>
          <w:sz w:val="22"/>
          <w:szCs w:val="22"/>
        </w:rPr>
        <w:t>заключаемым</w:t>
      </w:r>
      <w:r w:rsidRPr="00EA724B">
        <w:rPr>
          <w:rStyle w:val="af5"/>
          <w:rFonts w:ascii="GHEA Grapalat" w:hAnsi="GHEA Grapalat"/>
          <w:sz w:val="22"/>
          <w:szCs w:val="22"/>
        </w:rPr>
        <w:t xml:space="preserve">  </w:t>
      </w:r>
      <w:r w:rsidRPr="00EA724B">
        <w:rPr>
          <w:rFonts w:ascii="GHEA Grapalat" w:eastAsiaTheme="minorHAnsi" w:hAnsi="GHEA Grapalat" w:cstheme="minorBidi"/>
          <w:bCs/>
          <w:sz w:val="22"/>
          <w:szCs w:val="22"/>
        </w:rPr>
        <w:t>между</w:t>
      </w:r>
    </w:p>
    <w:p w14:paraId="2EE5F3BB" w14:textId="77777777" w:rsidR="005B3A59" w:rsidRPr="00EA724B" w:rsidRDefault="005B3A59" w:rsidP="00EA724B">
      <w:pPr>
        <w:pStyle w:val="af4"/>
        <w:shd w:val="clear" w:color="auto" w:fill="FFFFFF"/>
        <w:spacing w:before="0" w:beforeAutospacing="0" w:after="0" w:afterAutospacing="0"/>
        <w:jc w:val="both"/>
        <w:rPr>
          <w:rStyle w:val="af5"/>
          <w:rFonts w:ascii="GHEA Grapalat" w:hAnsi="GHEA Grapalat"/>
          <w:b w:val="0"/>
          <w:bCs w:val="0"/>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Style w:val="af5"/>
          <w:rFonts w:ascii="GHEA Grapalat" w:hAnsi="GHEA Grapalat"/>
          <w:b w:val="0"/>
          <w:sz w:val="22"/>
          <w:szCs w:val="22"/>
        </w:rPr>
        <w:t xml:space="preserve">      номер заключаемого договора</w:t>
      </w:r>
      <w:r w:rsidRPr="00EA724B">
        <w:rPr>
          <w:rStyle w:val="af5"/>
          <w:rFonts w:ascii="GHEA Grapalat" w:hAnsi="GHEA Grapalat"/>
          <w:b w:val="0"/>
          <w:sz w:val="22"/>
          <w:szCs w:val="22"/>
          <w:lang w:val="hy-AM"/>
        </w:rPr>
        <w:tab/>
      </w:r>
      <w:r w:rsidRPr="00EA724B">
        <w:rPr>
          <w:rStyle w:val="af5"/>
          <w:rFonts w:ascii="GHEA Grapalat" w:hAnsi="GHEA Grapalat"/>
          <w:b w:val="0"/>
          <w:sz w:val="22"/>
          <w:szCs w:val="22"/>
          <w:lang w:val="hy-AM"/>
        </w:rPr>
        <w:tab/>
      </w:r>
      <w:r w:rsidRPr="00EA724B">
        <w:rPr>
          <w:rStyle w:val="af5"/>
          <w:rFonts w:ascii="GHEA Grapalat" w:hAnsi="GHEA Grapalat"/>
          <w:b w:val="0"/>
          <w:sz w:val="22"/>
          <w:szCs w:val="22"/>
          <w:lang w:val="hy-AM"/>
        </w:rPr>
        <w:tab/>
      </w:r>
    </w:p>
    <w:p w14:paraId="46C428CC" w14:textId="77777777" w:rsidR="005B3A59" w:rsidRPr="00EA724B" w:rsidRDefault="005B3A59" w:rsidP="00EA724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00875F09" w:rsidRPr="00EA724B">
        <w:rPr>
          <w:rFonts w:ascii="GHEA Grapalat" w:hAnsi="GHEA Grapalat"/>
          <w:sz w:val="22"/>
          <w:szCs w:val="22"/>
          <w:u w:val="single"/>
        </w:rPr>
        <w:t>_____</w:t>
      </w:r>
      <w:r w:rsidRPr="00EA724B">
        <w:rPr>
          <w:rFonts w:ascii="GHEA Grapalat" w:hAnsi="GHEA Grapalat"/>
          <w:sz w:val="22"/>
          <w:szCs w:val="22"/>
          <w:lang w:val="hy-AM"/>
        </w:rPr>
        <w:t xml:space="preserve"> </w:t>
      </w:r>
      <w:proofErr w:type="gramStart"/>
      <w:r w:rsidRPr="00EA724B">
        <w:rPr>
          <w:rFonts w:ascii="GHEA Grapalat" w:eastAsiaTheme="minorHAnsi" w:hAnsi="GHEA Grapalat" w:cstheme="minorBidi"/>
          <w:sz w:val="22"/>
          <w:szCs w:val="22"/>
        </w:rPr>
        <w:t xml:space="preserve">   (</w:t>
      </w:r>
      <w:proofErr w:type="gramEnd"/>
      <w:r w:rsidRPr="00EA724B">
        <w:rPr>
          <w:rFonts w:ascii="GHEA Grapalat" w:eastAsiaTheme="minorHAnsi" w:hAnsi="GHEA Grapalat" w:cstheme="minorBidi"/>
          <w:sz w:val="22"/>
          <w:szCs w:val="22"/>
        </w:rPr>
        <w:t>далее-бенефициар) и</w:t>
      </w:r>
      <w:r w:rsidRPr="00EA724B">
        <w:rPr>
          <w:rStyle w:val="af5"/>
          <w:rFonts w:ascii="GHEA Grapalat" w:hAnsi="GHEA Grapalat"/>
          <w:b w:val="0"/>
          <w:sz w:val="22"/>
          <w:szCs w:val="22"/>
        </w:rPr>
        <w:t xml:space="preserve">   </w:t>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00875F09" w:rsidRPr="00EA724B">
        <w:rPr>
          <w:rStyle w:val="af5"/>
          <w:rFonts w:ascii="GHEA Grapalat" w:hAnsi="GHEA Grapalat"/>
          <w:b w:val="0"/>
          <w:sz w:val="22"/>
          <w:szCs w:val="22"/>
          <w:u w:val="single"/>
        </w:rPr>
        <w:t>____</w:t>
      </w:r>
      <w:r w:rsidRPr="00EA724B">
        <w:rPr>
          <w:rFonts w:eastAsiaTheme="minorHAnsi" w:cstheme="minorBidi"/>
          <w:sz w:val="22"/>
          <w:szCs w:val="22"/>
        </w:rPr>
        <w:t xml:space="preserve">    </w:t>
      </w:r>
    </w:p>
    <w:p w14:paraId="6E5DE81B" w14:textId="77777777" w:rsidR="005B3A59" w:rsidRPr="00EA724B" w:rsidRDefault="005B3A59" w:rsidP="00EA724B">
      <w:pPr>
        <w:pStyle w:val="af4"/>
        <w:shd w:val="clear" w:color="auto" w:fill="FFFFFF"/>
        <w:spacing w:before="0" w:beforeAutospacing="0" w:after="0" w:afterAutospacing="0"/>
        <w:ind w:left="-142"/>
        <w:rPr>
          <w:rStyle w:val="af5"/>
          <w:rFonts w:ascii="GHEA Grapalat" w:hAnsi="GHEA Grapalat"/>
          <w:b w:val="0"/>
          <w:sz w:val="22"/>
          <w:szCs w:val="22"/>
        </w:rPr>
      </w:pPr>
      <w:r w:rsidRPr="00EA724B">
        <w:rPr>
          <w:rStyle w:val="af5"/>
          <w:rFonts w:ascii="GHEA Grapalat" w:hAnsi="GHEA Grapalat"/>
          <w:b w:val="0"/>
          <w:sz w:val="22"/>
          <w:szCs w:val="22"/>
        </w:rPr>
        <w:t xml:space="preserve">наименование заказчика                                    </w:t>
      </w:r>
      <w:r w:rsidR="00875F09" w:rsidRPr="00EA724B">
        <w:rPr>
          <w:rStyle w:val="af5"/>
          <w:rFonts w:ascii="GHEA Grapalat" w:hAnsi="GHEA Grapalat"/>
          <w:b w:val="0"/>
          <w:sz w:val="22"/>
          <w:szCs w:val="22"/>
        </w:rPr>
        <w:t xml:space="preserve">        </w:t>
      </w:r>
      <w:r w:rsidRPr="00EA724B">
        <w:rPr>
          <w:rStyle w:val="af5"/>
          <w:rFonts w:ascii="GHEA Grapalat" w:hAnsi="GHEA Grapalat"/>
          <w:b w:val="0"/>
          <w:sz w:val="22"/>
          <w:szCs w:val="22"/>
        </w:rPr>
        <w:t>наименование отобранного участника</w:t>
      </w:r>
    </w:p>
    <w:p w14:paraId="239E5762" w14:textId="77777777" w:rsidR="005B3A59" w:rsidRPr="00EA724B" w:rsidRDefault="005B3A59" w:rsidP="00EA724B">
      <w:pPr>
        <w:pStyle w:val="af4"/>
        <w:shd w:val="clear" w:color="auto" w:fill="FFFFFF"/>
        <w:spacing w:before="0" w:beforeAutospacing="0" w:after="0" w:afterAutospacing="0"/>
        <w:ind w:left="-142"/>
        <w:rPr>
          <w:rFonts w:cs="Sylfaen"/>
          <w:sz w:val="22"/>
          <w:szCs w:val="22"/>
          <w:vertAlign w:val="superscript"/>
          <w:lang w:val="hy-AM"/>
        </w:rPr>
      </w:pPr>
      <w:r w:rsidRPr="00EA724B">
        <w:rPr>
          <w:rStyle w:val="af5"/>
          <w:rFonts w:ascii="GHEA Grapalat" w:hAnsi="GHEA Grapalat"/>
          <w:b w:val="0"/>
          <w:sz w:val="22"/>
          <w:szCs w:val="22"/>
        </w:rPr>
        <w:t xml:space="preserve">                                                                </w:t>
      </w:r>
      <w:r w:rsidRPr="00EA724B">
        <w:rPr>
          <w:rStyle w:val="af5"/>
          <w:rFonts w:ascii="GHEA Grapalat" w:hAnsi="GHEA Grapalat"/>
          <w:b w:val="0"/>
          <w:sz w:val="22"/>
          <w:szCs w:val="22"/>
          <w:lang w:val="hy-AM"/>
        </w:rPr>
        <w:tab/>
      </w:r>
    </w:p>
    <w:p w14:paraId="0C8B22F2" w14:textId="77777777" w:rsidR="005B3A59" w:rsidRPr="00EA724B" w:rsidRDefault="00875F09" w:rsidP="00EA724B">
      <w:pPr>
        <w:pStyle w:val="af4"/>
        <w:shd w:val="clear" w:color="auto" w:fill="FFFFFF"/>
        <w:spacing w:before="0" w:beforeAutospacing="0" w:after="0" w:afterAutospacing="0"/>
        <w:jc w:val="both"/>
        <w:rPr>
          <w:rFonts w:ascii="GHEA Grapalat" w:hAnsi="GHEA Grapalat"/>
          <w:sz w:val="22"/>
          <w:szCs w:val="22"/>
          <w:lang w:val="hy-AM"/>
        </w:rPr>
      </w:pPr>
      <w:r w:rsidRPr="00EA724B">
        <w:rPr>
          <w:rFonts w:eastAsiaTheme="minorHAnsi" w:cstheme="minorBidi"/>
          <w:sz w:val="22"/>
          <w:szCs w:val="22"/>
        </w:rPr>
        <w:t>(</w:t>
      </w:r>
      <w:r w:rsidRPr="00EA724B">
        <w:rPr>
          <w:rFonts w:ascii="GHEA Grapalat" w:eastAsiaTheme="minorHAnsi" w:hAnsi="GHEA Grapalat" w:cstheme="minorBidi"/>
          <w:sz w:val="22"/>
          <w:szCs w:val="22"/>
        </w:rPr>
        <w:t>далее-принципал).</w:t>
      </w:r>
    </w:p>
    <w:p w14:paraId="50C8574F"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Fonts w:eastAsiaTheme="minorHAnsi" w:cstheme="minorBidi"/>
          <w:sz w:val="22"/>
          <w:szCs w:val="22"/>
        </w:rPr>
        <w:t xml:space="preserve"> </w:t>
      </w:r>
    </w:p>
    <w:p w14:paraId="30CA50C9"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2.  По гарантии </w:t>
      </w:r>
      <w:r w:rsidRPr="00EA724B">
        <w:rPr>
          <w:rFonts w:ascii="GHEA Grapalat" w:eastAsiaTheme="minorHAnsi" w:hAnsi="GHEA Grapalat" w:cstheme="minorBidi"/>
          <w:sz w:val="22"/>
          <w:szCs w:val="22"/>
          <w:lang w:val="hy-AM"/>
        </w:rPr>
        <w:t xml:space="preserve">---------------------------------------------------------------------------- </w:t>
      </w:r>
    </w:p>
    <w:p w14:paraId="5C89F5C0"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наименование </w:t>
      </w:r>
      <w:proofErr w:type="gramStart"/>
      <w:r w:rsidRPr="00EA724B">
        <w:rPr>
          <w:rFonts w:ascii="GHEA Grapalat" w:eastAsiaTheme="minorHAnsi" w:hAnsi="GHEA Grapalat" w:cstheme="minorBidi"/>
          <w:sz w:val="22"/>
          <w:szCs w:val="22"/>
        </w:rPr>
        <w:t>банка</w:t>
      </w:r>
      <w:proofErr w:type="gramEnd"/>
      <w:r w:rsidRPr="00EA724B">
        <w:rPr>
          <w:rFonts w:ascii="GHEA Grapalat" w:eastAsiaTheme="minorHAnsi" w:hAnsi="GHEA Grapalat" w:cstheme="minorBidi"/>
          <w:sz w:val="22"/>
          <w:szCs w:val="22"/>
        </w:rPr>
        <w:t xml:space="preserve"> выдающего гарантию</w:t>
      </w:r>
    </w:p>
    <w:p w14:paraId="33A5B293"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76C0737C" w14:textId="77777777" w:rsidR="00286CDB"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w:t>
      </w:r>
    </w:p>
    <w:p w14:paraId="501B6431" w14:textId="77777777" w:rsidR="00286CDB" w:rsidRPr="00EA724B" w:rsidRDefault="00286CDB" w:rsidP="00EA724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сумма в цифрах и прописью</w:t>
      </w:r>
    </w:p>
    <w:p w14:paraId="45DF874A"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p>
    <w:p w14:paraId="2B55F368" w14:textId="77777777" w:rsidR="005B3A59" w:rsidRPr="00EA724B" w:rsidRDefault="002D4EEB"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(далее-сумма гарантии) в течение </w:t>
      </w:r>
      <w:r w:rsidR="009D6B1A" w:rsidRPr="00EA724B">
        <w:rPr>
          <w:rFonts w:ascii="GHEA Grapalat" w:eastAsiaTheme="minorHAnsi" w:hAnsi="GHEA Grapalat" w:cstheme="minorBidi"/>
          <w:sz w:val="22"/>
          <w:szCs w:val="22"/>
        </w:rPr>
        <w:t xml:space="preserve">пяти </w:t>
      </w:r>
      <w:r w:rsidR="005B3A59" w:rsidRPr="00EA724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B67A83D" w14:textId="77777777" w:rsidR="005B3A59" w:rsidRPr="00EA724B" w:rsidRDefault="005B3A59"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расчетный счет</w:t>
      </w:r>
      <w:r w:rsidR="007B69B6" w:rsidRPr="00EA724B">
        <w:rPr>
          <w:rFonts w:ascii="GHEA Grapalat" w:eastAsiaTheme="minorHAnsi" w:hAnsi="GHEA Grapalat" w:cstheme="minorBidi"/>
          <w:sz w:val="22"/>
          <w:szCs w:val="22"/>
        </w:rPr>
        <w:t>*</w:t>
      </w:r>
    </w:p>
    <w:p w14:paraId="72ADDC43" w14:textId="77777777" w:rsidR="005B3A59" w:rsidRPr="00EA724B" w:rsidRDefault="005B3A59"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A724B">
        <w:rPr>
          <w:rStyle w:val="af5"/>
          <w:rFonts w:ascii="GHEA Grapalat" w:hAnsi="GHEA Grapalat"/>
          <w:sz w:val="22"/>
          <w:szCs w:val="22"/>
        </w:rPr>
        <w:t xml:space="preserve">3. </w:t>
      </w:r>
      <w:r w:rsidRPr="00EA724B">
        <w:rPr>
          <w:rFonts w:ascii="GHEA Grapalat" w:eastAsiaTheme="minorHAnsi" w:hAnsi="GHEA Grapalat" w:cstheme="minorBidi"/>
          <w:sz w:val="22"/>
          <w:szCs w:val="22"/>
        </w:rPr>
        <w:t>Настоящая гарантия является безотзывной.</w:t>
      </w:r>
    </w:p>
    <w:p w14:paraId="12E7E7B6" w14:textId="77777777" w:rsidR="005B3A59" w:rsidRPr="00EA724B" w:rsidRDefault="005B3A59"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65B0DDD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3BB888" w14:textId="77777777" w:rsidR="00ED3432" w:rsidRPr="00EA724B" w:rsidRDefault="00ED3432"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5. Гарантия действует</w:t>
      </w:r>
      <w:r w:rsidR="009B3563" w:rsidRPr="00EA724B">
        <w:rPr>
          <w:rFonts w:ascii="GHEA Grapalat" w:eastAsiaTheme="minorHAnsi" w:hAnsi="GHEA Grapalat" w:cstheme="minorBidi"/>
          <w:sz w:val="22"/>
          <w:szCs w:val="22"/>
        </w:rPr>
        <w:t xml:space="preserve"> с момента выпуска и в </w:t>
      </w:r>
      <w:proofErr w:type="gramStart"/>
      <w:r w:rsidR="009B3563" w:rsidRPr="00EA724B">
        <w:rPr>
          <w:rFonts w:ascii="GHEA Grapalat" w:eastAsiaTheme="minorHAnsi" w:hAnsi="GHEA Grapalat" w:cstheme="minorBidi"/>
          <w:sz w:val="22"/>
          <w:szCs w:val="22"/>
        </w:rPr>
        <w:t xml:space="preserve">силе  </w:t>
      </w:r>
      <w:r w:rsidRPr="00EA724B">
        <w:rPr>
          <w:rFonts w:ascii="GHEA Grapalat" w:eastAsiaTheme="minorHAnsi" w:hAnsi="GHEA Grapalat" w:cstheme="minorBidi"/>
          <w:sz w:val="22"/>
          <w:szCs w:val="22"/>
        </w:rPr>
        <w:t>со</w:t>
      </w:r>
      <w:proofErr w:type="gramEnd"/>
      <w:r w:rsidRPr="00EA724B">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и    </w:t>
      </w:r>
    </w:p>
    <w:p w14:paraId="07230610" w14:textId="77777777" w:rsidR="00ED3432" w:rsidRPr="00EA724B" w:rsidRDefault="009B3563"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del w:id="20" w:author="Inesa Kocharyan" w:date="2023-07-07T10:08:00Z">
        <w:r w:rsidRPr="00EA724B" w:rsidDel="00B61F90">
          <w:rPr>
            <w:rFonts w:ascii="GHEA Grapalat" w:eastAsiaTheme="minorHAnsi" w:hAnsi="GHEA Grapalat" w:cstheme="minorBidi"/>
            <w:sz w:val="22"/>
            <w:szCs w:val="22"/>
          </w:rPr>
          <w:delText xml:space="preserve"> </w:delText>
        </w:r>
      </w:del>
      <w:r w:rsidRPr="00EA724B">
        <w:rPr>
          <w:rFonts w:ascii="GHEA Grapalat" w:eastAsiaTheme="minorHAnsi" w:hAnsi="GHEA Grapalat" w:cstheme="minorBidi"/>
          <w:sz w:val="22"/>
          <w:szCs w:val="22"/>
        </w:rPr>
        <w:t xml:space="preserve"> </w:t>
      </w:r>
      <w:r w:rsidR="00ED3432" w:rsidRPr="00EA724B">
        <w:rPr>
          <w:rFonts w:ascii="GHEA Grapalat" w:eastAsiaTheme="minorHAnsi" w:hAnsi="GHEA Grapalat" w:cstheme="minorBidi"/>
          <w:sz w:val="22"/>
          <w:szCs w:val="22"/>
        </w:rPr>
        <w:t xml:space="preserve">номер заключаемого </w:t>
      </w:r>
      <w:proofErr w:type="spellStart"/>
      <w:r w:rsidR="00ED3432" w:rsidRPr="00EA724B">
        <w:rPr>
          <w:rFonts w:ascii="GHEA Grapalat" w:eastAsiaTheme="minorHAnsi" w:hAnsi="GHEA Grapalat" w:cstheme="minorBidi"/>
          <w:sz w:val="22"/>
          <w:szCs w:val="22"/>
        </w:rPr>
        <w:t>договара</w:t>
      </w:r>
      <w:proofErr w:type="spellEnd"/>
    </w:p>
    <w:p w14:paraId="65AC4051" w14:textId="77777777" w:rsidR="00ED3432" w:rsidRPr="00EA724B" w:rsidRDefault="009B3563"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принципало</w:t>
      </w:r>
      <w:r w:rsidR="00A16E60" w:rsidRPr="00EA724B">
        <w:rPr>
          <w:rFonts w:ascii="GHEA Grapalat" w:eastAsiaTheme="minorHAnsi" w:hAnsi="GHEA Grapalat" w:cstheme="minorBidi"/>
          <w:sz w:val="22"/>
          <w:szCs w:val="22"/>
        </w:rPr>
        <w:t xml:space="preserve">м </w:t>
      </w:r>
      <w:proofErr w:type="gramStart"/>
      <w:r w:rsidR="00ED3432" w:rsidRPr="00EA724B">
        <w:rPr>
          <w:rFonts w:ascii="GHEA Grapalat" w:eastAsiaTheme="minorHAnsi" w:hAnsi="GHEA Grapalat" w:cstheme="minorBidi"/>
          <w:sz w:val="22"/>
          <w:szCs w:val="22"/>
        </w:rPr>
        <w:t>и  действует</w:t>
      </w:r>
      <w:proofErr w:type="gramEnd"/>
      <w:r w:rsidR="00ED3432" w:rsidRPr="00EA724B">
        <w:rPr>
          <w:rFonts w:ascii="GHEA Grapalat" w:eastAsiaTheme="minorHAnsi" w:hAnsi="GHEA Grapalat" w:cstheme="minorBidi"/>
          <w:sz w:val="22"/>
          <w:szCs w:val="22"/>
        </w:rPr>
        <w:t xml:space="preserve">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в</w:t>
      </w:r>
      <w:r w:rsidR="00ED3432" w:rsidRPr="00EA724B">
        <w:rPr>
          <w:rFonts w:ascii="GHEA Grapalat" w:hAnsi="GHEA Grapalat"/>
          <w:sz w:val="22"/>
          <w:szCs w:val="22"/>
        </w:rPr>
        <w:t>ключительно</w:t>
      </w:r>
      <w:r w:rsidR="00ED3432" w:rsidRPr="00EA724B">
        <w:rPr>
          <w:rFonts w:ascii="GHEA Grapalat" w:eastAsiaTheme="minorHAnsi" w:hAnsi="GHEA Grapalat" w:cstheme="minorBidi"/>
          <w:sz w:val="22"/>
          <w:szCs w:val="22"/>
        </w:rPr>
        <w:t xml:space="preserve">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до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девяностого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рабочего </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дня</w:t>
      </w:r>
      <w:r w:rsidR="00ED3432" w:rsidRPr="00EA724B">
        <w:rPr>
          <w:rFonts w:ascii="GHEA Grapalat" w:eastAsiaTheme="minorHAnsi" w:hAnsi="GHEA Grapalat" w:cstheme="minorBidi"/>
          <w:sz w:val="22"/>
          <w:szCs w:val="22"/>
          <w:lang w:val="hy-AM"/>
        </w:rPr>
        <w:t xml:space="preserve">   </w:t>
      </w:r>
      <w:r w:rsidR="00ED3432" w:rsidRPr="00EA724B">
        <w:rPr>
          <w:rFonts w:ascii="GHEA Grapalat" w:eastAsiaTheme="minorHAnsi" w:hAnsi="GHEA Grapalat" w:cstheme="minorBidi"/>
          <w:sz w:val="22"/>
          <w:szCs w:val="22"/>
        </w:rPr>
        <w:t xml:space="preserve">следующего за днем </w:t>
      </w:r>
    </w:p>
    <w:p w14:paraId="1C2C5F96" w14:textId="77777777" w:rsidR="00ED3432" w:rsidRPr="00EA724B" w:rsidRDefault="00ED3432"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6D5BB024" w14:textId="77777777" w:rsidR="00ED3432" w:rsidRPr="00EA724B" w:rsidRDefault="00ED3432" w:rsidP="00EA724B">
      <w:pPr>
        <w:pStyle w:val="af4"/>
        <w:shd w:val="clear" w:color="auto" w:fill="FFFFFF"/>
        <w:spacing w:after="0" w:afterAutospacing="0"/>
        <w:contextualSpacing/>
        <w:jc w:val="center"/>
        <w:rPr>
          <w:rFonts w:eastAsiaTheme="minorHAnsi" w:cstheme="minorBidi"/>
          <w:sz w:val="22"/>
          <w:szCs w:val="22"/>
        </w:rPr>
      </w:pPr>
      <w:r w:rsidRPr="00EA724B">
        <w:rPr>
          <w:rFonts w:ascii="GHEA Grapalat" w:eastAsiaTheme="minorHAnsi" w:hAnsi="GHEA Grapalat" w:cstheme="minorBidi"/>
          <w:sz w:val="22"/>
          <w:szCs w:val="22"/>
          <w:lang w:val="hy-AM"/>
        </w:rPr>
        <w:t>--------------------------------------------------------</w:t>
      </w:r>
      <w:r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lang w:val="hy-AM"/>
        </w:rPr>
        <w:t>----------------------</w:t>
      </w:r>
      <w:r w:rsidRPr="00EA724B">
        <w:rPr>
          <w:rFonts w:eastAsiaTheme="minorHAnsi" w:cstheme="minorBidi"/>
          <w:sz w:val="22"/>
          <w:szCs w:val="22"/>
        </w:rPr>
        <w:t xml:space="preserve"> </w:t>
      </w:r>
      <w:r w:rsidRPr="00EA724B">
        <w:rPr>
          <w:rFonts w:eastAsiaTheme="minorHAnsi" w:cstheme="minorBidi"/>
          <w:sz w:val="22"/>
          <w:szCs w:val="22"/>
          <w:lang w:val="hy-AM"/>
        </w:rPr>
        <w:t>.</w:t>
      </w:r>
      <w:r w:rsidRPr="00EA724B">
        <w:rPr>
          <w:rFonts w:eastAsiaTheme="minorHAnsi" w:cstheme="minorBidi"/>
          <w:sz w:val="22"/>
          <w:szCs w:val="22"/>
        </w:rPr>
        <w:t xml:space="preserve">                    </w:t>
      </w:r>
      <w:r w:rsidRPr="00EA724B">
        <w:rPr>
          <w:rFonts w:ascii="GHEA Grapalat" w:hAnsi="GHEA Grapalat"/>
          <w:sz w:val="22"/>
          <w:szCs w:val="22"/>
        </w:rPr>
        <w:t>крайний   срок</w:t>
      </w:r>
      <w:r w:rsidRPr="00EA724B">
        <w:rPr>
          <w:rFonts w:ascii="GHEA Grapalat" w:eastAsiaTheme="minorHAnsi" w:hAnsi="GHEA Grapalat" w:cstheme="minorBidi"/>
          <w:sz w:val="22"/>
          <w:szCs w:val="22"/>
        </w:rPr>
        <w:t xml:space="preserve"> </w:t>
      </w:r>
      <w:r w:rsidR="00CF75C9" w:rsidRPr="00EA724B">
        <w:rPr>
          <w:rFonts w:ascii="GHEA Grapalat" w:eastAsiaTheme="minorHAnsi" w:hAnsi="GHEA Grapalat" w:cstheme="minorBidi"/>
          <w:sz w:val="22"/>
          <w:szCs w:val="22"/>
        </w:rPr>
        <w:t>оказания услуг</w:t>
      </w:r>
      <w:r w:rsidRPr="00EA724B">
        <w:rPr>
          <w:rFonts w:ascii="GHEA Grapalat" w:hAnsi="GHEA Grapalat"/>
          <w:sz w:val="22"/>
          <w:szCs w:val="22"/>
        </w:rPr>
        <w:t>, предусмотренный заключаемым договором, включая гарантийный срок</w:t>
      </w:r>
    </w:p>
    <w:p w14:paraId="71814D2F" w14:textId="77777777" w:rsidR="00B61F90" w:rsidRPr="00EA724B" w:rsidRDefault="00ED3432"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В день предоставления гарантии лицо</w:t>
      </w:r>
      <w:r w:rsidR="00AF1572"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выдающее гарантию</w:t>
      </w:r>
      <w:r w:rsidR="00AF1572"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с официального адреса</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EA724B">
        <w:rPr>
          <w:rFonts w:ascii="GHEA Grapalat" w:eastAsiaTheme="minorHAnsi" w:hAnsi="GHEA Grapalat" w:cstheme="minorBidi"/>
          <w:sz w:val="22"/>
          <w:szCs w:val="22"/>
        </w:rPr>
        <w:t xml:space="preserve"> настоящей гарантии</w:t>
      </w:r>
      <w:r w:rsidRPr="00EA724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 xml:space="preserve"> </w:t>
      </w:r>
    </w:p>
    <w:p w14:paraId="087B0AE0" w14:textId="77777777" w:rsidR="00B61F90" w:rsidRPr="00EA724B" w:rsidRDefault="00B61F90"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Style w:val="af5"/>
          <w:b w:val="0"/>
          <w:bCs w:val="0"/>
          <w:sz w:val="22"/>
          <w:szCs w:val="22"/>
        </w:rPr>
        <w:t xml:space="preserve">                                                                                               адрес эл. почты секретаря</w:t>
      </w:r>
    </w:p>
    <w:p w14:paraId="735CDE28" w14:textId="77777777" w:rsidR="00ED3432" w:rsidRPr="00EA724B" w:rsidRDefault="00ED3432"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указанный </w:t>
      </w:r>
      <w:r w:rsidR="002461B3" w:rsidRPr="00EA724B">
        <w:rPr>
          <w:rFonts w:ascii="GHEA Grapalat" w:eastAsiaTheme="minorHAnsi" w:hAnsi="GHEA Grapalat" w:cstheme="minorBidi"/>
          <w:sz w:val="22"/>
          <w:szCs w:val="22"/>
        </w:rPr>
        <w:t>в приглашении к процедуре закуп</w:t>
      </w:r>
      <w:r w:rsidRPr="00EA724B">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4CC399DE" w14:textId="77777777" w:rsidR="00ED3432" w:rsidRPr="00EA724B" w:rsidRDefault="00ED3432" w:rsidP="00EA724B">
      <w:pPr>
        <w:pStyle w:val="af4"/>
        <w:shd w:val="clear" w:color="auto" w:fill="FFFFFF"/>
        <w:spacing w:after="0" w:afterAutospacing="0"/>
        <w:contextualSpacing/>
        <w:jc w:val="both"/>
        <w:rPr>
          <w:rStyle w:val="af5"/>
          <w:rFonts w:ascii="GHEA Grapalat" w:hAnsi="GHEA Grapalat"/>
          <w:b w:val="0"/>
          <w:bCs w:val="0"/>
          <w:sz w:val="22"/>
          <w:szCs w:val="22"/>
        </w:rPr>
      </w:pPr>
    </w:p>
    <w:p w14:paraId="06F2C4E0"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2A777614" w14:textId="77777777" w:rsidR="00D273E6" w:rsidRPr="00EA724B" w:rsidRDefault="00D273E6"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3F9B9A7" w14:textId="77777777" w:rsidR="005B3A59" w:rsidRPr="00EA724B" w:rsidRDefault="005B3A59"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копии заключенного договора N</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 xml:space="preserve">_____________________, включая </w:t>
      </w:r>
    </w:p>
    <w:p w14:paraId="5E541415" w14:textId="77777777" w:rsidR="005B3A59" w:rsidRPr="00EA724B" w:rsidRDefault="005B3A59"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eastAsiaTheme="minorHAnsi" w:cstheme="minorBidi"/>
          <w:sz w:val="22"/>
          <w:szCs w:val="22"/>
        </w:rPr>
        <w:t xml:space="preserve">                                                               </w:t>
      </w:r>
      <w:r w:rsidR="00D273E6" w:rsidRPr="00EA724B">
        <w:rPr>
          <w:rFonts w:eastAsiaTheme="minorHAnsi" w:cstheme="minorBidi"/>
          <w:sz w:val="22"/>
          <w:szCs w:val="22"/>
        </w:rPr>
        <w:t xml:space="preserve">          </w:t>
      </w:r>
      <w:r w:rsidRPr="00EA724B">
        <w:rPr>
          <w:rFonts w:ascii="GHEA Grapalat" w:eastAsiaTheme="minorHAnsi" w:hAnsi="GHEA Grapalat" w:cstheme="minorBidi"/>
          <w:sz w:val="22"/>
          <w:szCs w:val="22"/>
        </w:rPr>
        <w:t xml:space="preserve">номер заключаемого </w:t>
      </w:r>
      <w:proofErr w:type="spellStart"/>
      <w:r w:rsidRPr="00EA724B">
        <w:rPr>
          <w:rFonts w:ascii="GHEA Grapalat" w:eastAsiaTheme="minorHAnsi" w:hAnsi="GHEA Grapalat" w:cstheme="minorBidi"/>
          <w:sz w:val="22"/>
          <w:szCs w:val="22"/>
        </w:rPr>
        <w:t>договара</w:t>
      </w:r>
      <w:proofErr w:type="spellEnd"/>
    </w:p>
    <w:p w14:paraId="5A93505B"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копии </w:t>
      </w:r>
      <w:proofErr w:type="gramStart"/>
      <w:r w:rsidRPr="00EA724B">
        <w:rPr>
          <w:rFonts w:ascii="GHEA Grapalat" w:eastAsiaTheme="minorHAnsi" w:hAnsi="GHEA Grapalat" w:cstheme="minorBidi"/>
          <w:sz w:val="22"/>
          <w:szCs w:val="22"/>
        </w:rPr>
        <w:t>внесенных  в</w:t>
      </w:r>
      <w:proofErr w:type="gramEnd"/>
      <w:r w:rsidRPr="00EA724B">
        <w:rPr>
          <w:rFonts w:ascii="GHEA Grapalat" w:eastAsiaTheme="minorHAnsi" w:hAnsi="GHEA Grapalat" w:cstheme="minorBidi"/>
          <w:sz w:val="22"/>
          <w:szCs w:val="22"/>
        </w:rPr>
        <w:t xml:space="preserve"> него изменений, дополнительных соглашений,</w:t>
      </w:r>
    </w:p>
    <w:p w14:paraId="607E8E05"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721B434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EA724B">
          <w:rPr>
            <w:rStyle w:val="a9"/>
            <w:rFonts w:ascii="GHEA Grapalat" w:hAnsi="GHEA Grapalat"/>
            <w:color w:val="auto"/>
            <w:sz w:val="22"/>
            <w:szCs w:val="22"/>
            <w:lang w:val="hy-AM"/>
          </w:rPr>
          <w:t>www.procurement.am</w:t>
        </w:r>
      </w:hyperlink>
      <w:r w:rsidRPr="00EA724B">
        <w:rPr>
          <w:rFonts w:ascii="GHEA Grapalat" w:eastAsiaTheme="minorHAnsi" w:hAnsi="GHEA Grapalat" w:cstheme="minorBidi"/>
          <w:sz w:val="22"/>
          <w:szCs w:val="22"/>
        </w:rPr>
        <w:t xml:space="preserve"> .</w:t>
      </w:r>
    </w:p>
    <w:p w14:paraId="1AF12FD3"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1C45F23"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7.</w:t>
      </w:r>
      <w:r w:rsidRPr="00EA724B">
        <w:rPr>
          <w:sz w:val="22"/>
          <w:szCs w:val="22"/>
        </w:rPr>
        <w:t xml:space="preserve"> </w:t>
      </w:r>
      <w:r w:rsidRPr="00EA724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5827F01"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A4F398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8.</w:t>
      </w:r>
      <w:r w:rsidRPr="00EA724B">
        <w:rPr>
          <w:sz w:val="22"/>
          <w:szCs w:val="22"/>
        </w:rPr>
        <w:t xml:space="preserve"> </w:t>
      </w:r>
      <w:r w:rsidRPr="00EA724B">
        <w:rPr>
          <w:rFonts w:ascii="GHEA Grapalat" w:eastAsiaTheme="minorHAnsi" w:hAnsi="GHEA Grapalat" w:cstheme="minorBidi"/>
          <w:sz w:val="22"/>
          <w:szCs w:val="22"/>
        </w:rPr>
        <w:t>Лицо, выдающее гарантию, отклоняет требование бенефициара, если:</w:t>
      </w:r>
    </w:p>
    <w:p w14:paraId="1C5EED07"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0B7D820"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27EAE80B"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79D4AC1C"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EDBA9C3" w14:textId="77777777" w:rsidR="005B3A59" w:rsidRPr="00EA724B" w:rsidRDefault="005B3A59"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7C0CA289"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C455FD"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2373E6"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rPr>
      </w:pPr>
    </w:p>
    <w:p w14:paraId="1921FFBF"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A724B">
        <w:rPr>
          <w:rFonts w:ascii="GHEA Grapalat" w:hAnsi="GHEA Grapalat"/>
          <w:sz w:val="22"/>
          <w:szCs w:val="22"/>
          <w:lang w:val="hy-AM"/>
        </w:rPr>
        <w:t>Руководитель исполнительного органа</w:t>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485CF6E9"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31792F26"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11128ADE" w14:textId="77777777" w:rsidR="005B3A59" w:rsidRPr="00EA724B" w:rsidRDefault="005B3A59" w:rsidP="00EA724B">
      <w:pPr>
        <w:pStyle w:val="af4"/>
        <w:shd w:val="clear" w:color="auto" w:fill="FFFFFF"/>
        <w:spacing w:before="0" w:beforeAutospacing="0" w:after="0" w:afterAutospacing="0"/>
        <w:ind w:firstLine="375"/>
        <w:jc w:val="both"/>
        <w:rPr>
          <w:rFonts w:ascii="GHEA Grapalat" w:hAnsi="GHEA Grapalat"/>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0F6613C2" w14:textId="77777777" w:rsidR="005B3A59" w:rsidRPr="00EA724B" w:rsidRDefault="005B3A59" w:rsidP="00EA724B">
      <w:pPr>
        <w:pStyle w:val="af4"/>
        <w:shd w:val="clear" w:color="auto" w:fill="FFFFFF"/>
        <w:spacing w:before="0" w:beforeAutospacing="0" w:after="0" w:afterAutospacing="0"/>
        <w:rPr>
          <w:rFonts w:ascii="GHEA Grapalat" w:hAnsi="GHEA Grapalat" w:cs="Sylfaen"/>
          <w:sz w:val="22"/>
          <w:szCs w:val="22"/>
          <w:vertAlign w:val="superscript"/>
        </w:rPr>
      </w:pP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число, месяц, год</w:t>
      </w:r>
    </w:p>
    <w:p w14:paraId="5A10BA4A"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4EC7874B" w14:textId="77777777" w:rsidR="005B3A59" w:rsidRPr="00EA724B" w:rsidRDefault="005B3A59"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79E1CFD" w14:textId="77777777" w:rsidR="001005B0" w:rsidRPr="00EA724B" w:rsidRDefault="001005B0" w:rsidP="00EA724B">
      <w:pPr>
        <w:widowControl w:val="0"/>
        <w:ind w:left="567" w:right="565"/>
        <w:jc w:val="center"/>
        <w:rPr>
          <w:rFonts w:ascii="GHEA Grapalat" w:hAnsi="GHEA Grapalat"/>
          <w:b/>
          <w:sz w:val="22"/>
          <w:szCs w:val="22"/>
        </w:rPr>
      </w:pPr>
    </w:p>
    <w:p w14:paraId="67CB0075" w14:textId="77777777" w:rsidR="001005B0" w:rsidRPr="00EA724B" w:rsidRDefault="001005B0" w:rsidP="00EA724B">
      <w:pPr>
        <w:widowControl w:val="0"/>
        <w:ind w:left="567" w:right="565"/>
        <w:jc w:val="center"/>
        <w:rPr>
          <w:rFonts w:ascii="GHEA Grapalat" w:hAnsi="GHEA Grapalat"/>
          <w:b/>
          <w:sz w:val="22"/>
          <w:szCs w:val="22"/>
        </w:rPr>
      </w:pPr>
    </w:p>
    <w:p w14:paraId="71DD6D94" w14:textId="77777777" w:rsidR="00E15A1C" w:rsidRPr="00EA724B" w:rsidRDefault="00E15A1C" w:rsidP="00EA724B">
      <w:pPr>
        <w:widowControl w:val="0"/>
        <w:jc w:val="right"/>
        <w:rPr>
          <w:rFonts w:ascii="GHEA Grapalat" w:hAnsi="GHEA Grapalat"/>
          <w:i/>
          <w:sz w:val="22"/>
          <w:szCs w:val="22"/>
        </w:rPr>
      </w:pPr>
    </w:p>
    <w:p w14:paraId="56C1C83E" w14:textId="77777777" w:rsidR="00E15A1C" w:rsidRPr="00EA724B" w:rsidRDefault="00E15A1C" w:rsidP="00EA724B">
      <w:pPr>
        <w:widowControl w:val="0"/>
        <w:jc w:val="right"/>
        <w:rPr>
          <w:rFonts w:ascii="GHEA Grapalat" w:hAnsi="GHEA Grapalat"/>
          <w:i/>
          <w:sz w:val="22"/>
          <w:szCs w:val="22"/>
        </w:rPr>
      </w:pPr>
    </w:p>
    <w:p w14:paraId="632BC791" w14:textId="77777777" w:rsidR="00E15A1C" w:rsidRPr="00EA724B" w:rsidRDefault="00E15A1C" w:rsidP="00EA724B">
      <w:pPr>
        <w:widowControl w:val="0"/>
        <w:jc w:val="right"/>
        <w:rPr>
          <w:rFonts w:ascii="GHEA Grapalat" w:hAnsi="GHEA Grapalat"/>
          <w:i/>
          <w:sz w:val="22"/>
          <w:szCs w:val="22"/>
        </w:rPr>
      </w:pPr>
    </w:p>
    <w:p w14:paraId="2193E5BC" w14:textId="77777777" w:rsidR="00E15A1C" w:rsidRPr="00EA724B" w:rsidRDefault="00E15A1C" w:rsidP="00EA724B">
      <w:pPr>
        <w:widowControl w:val="0"/>
        <w:jc w:val="right"/>
        <w:rPr>
          <w:rFonts w:ascii="GHEA Grapalat" w:hAnsi="GHEA Grapalat"/>
          <w:i/>
          <w:sz w:val="22"/>
          <w:szCs w:val="22"/>
        </w:rPr>
      </w:pPr>
    </w:p>
    <w:p w14:paraId="41E131E4" w14:textId="77777777" w:rsidR="00E15A1C" w:rsidRPr="00EA724B" w:rsidRDefault="00E15A1C" w:rsidP="00EA724B">
      <w:pPr>
        <w:widowControl w:val="0"/>
        <w:jc w:val="right"/>
        <w:rPr>
          <w:rFonts w:ascii="GHEA Grapalat" w:hAnsi="GHEA Grapalat"/>
          <w:i/>
          <w:sz w:val="22"/>
          <w:szCs w:val="22"/>
        </w:rPr>
      </w:pPr>
    </w:p>
    <w:p w14:paraId="7743D470" w14:textId="77777777" w:rsidR="005F68FA" w:rsidRPr="00EA724B" w:rsidRDefault="005F68FA" w:rsidP="00EA724B">
      <w:pPr>
        <w:rPr>
          <w:rFonts w:ascii="GHEA Grapalat" w:hAnsi="GHEA Grapalat"/>
          <w:i/>
          <w:sz w:val="22"/>
          <w:szCs w:val="22"/>
        </w:rPr>
      </w:pPr>
      <w:r w:rsidRPr="00EA724B">
        <w:rPr>
          <w:rFonts w:ascii="GHEA Grapalat" w:hAnsi="GHEA Grapalat"/>
          <w:i/>
          <w:sz w:val="22"/>
          <w:szCs w:val="22"/>
        </w:rPr>
        <w:br w:type="page"/>
      </w:r>
    </w:p>
    <w:p w14:paraId="0039BA03" w14:textId="77777777" w:rsidR="000A214C" w:rsidRPr="00EA724B" w:rsidRDefault="000A214C" w:rsidP="00EA724B">
      <w:pPr>
        <w:widowControl w:val="0"/>
        <w:jc w:val="right"/>
        <w:rPr>
          <w:rFonts w:ascii="GHEA Grapalat" w:hAnsi="GHEA Grapalat" w:cs="GHEA Grapalat"/>
          <w:i/>
          <w:sz w:val="22"/>
          <w:szCs w:val="22"/>
        </w:rPr>
      </w:pPr>
      <w:r w:rsidRPr="00EA724B">
        <w:rPr>
          <w:rFonts w:ascii="GHEA Grapalat" w:hAnsi="GHEA Grapalat"/>
          <w:i/>
          <w:sz w:val="22"/>
          <w:szCs w:val="22"/>
        </w:rPr>
        <w:lastRenderedPageBreak/>
        <w:t>Приложение № 5.1</w:t>
      </w:r>
    </w:p>
    <w:p w14:paraId="41A1B92A" w14:textId="4E1404AB" w:rsidR="000A214C" w:rsidRPr="00EA724B" w:rsidRDefault="000A214C" w:rsidP="00EA724B">
      <w:pPr>
        <w:widowControl w:val="0"/>
        <w:jc w:val="right"/>
        <w:rPr>
          <w:rFonts w:ascii="GHEA Grapalat" w:hAnsi="GHEA Grapalat" w:cs="GHEA Grapalat"/>
          <w:i/>
          <w:sz w:val="22"/>
          <w:szCs w:val="22"/>
        </w:rPr>
      </w:pPr>
      <w:r w:rsidRPr="00EA724B">
        <w:rPr>
          <w:rFonts w:ascii="GHEA Grapalat" w:hAnsi="GHEA Grapalat"/>
          <w:i/>
          <w:sz w:val="22"/>
          <w:szCs w:val="22"/>
        </w:rPr>
        <w:t xml:space="preserve">к Приглашению на </w:t>
      </w:r>
      <w:r w:rsidR="00EA724B">
        <w:rPr>
          <w:rFonts w:ascii="GHEA Grapalat" w:hAnsi="GHEA Grapalat"/>
          <w:i/>
          <w:sz w:val="22"/>
          <w:szCs w:val="22"/>
        </w:rPr>
        <w:t>запрос котировок</w:t>
      </w:r>
      <w:r w:rsidRPr="00EA724B">
        <w:rPr>
          <w:rFonts w:ascii="GHEA Grapalat" w:hAnsi="GHEA Grapalat"/>
          <w:i/>
          <w:sz w:val="22"/>
          <w:szCs w:val="22"/>
        </w:rPr>
        <w:b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74496350" w14:textId="77777777" w:rsidR="00AF4211" w:rsidRPr="00EA724B" w:rsidRDefault="00AF4211" w:rsidP="00EA724B">
      <w:pPr>
        <w:widowControl w:val="0"/>
        <w:jc w:val="center"/>
        <w:rPr>
          <w:rFonts w:ascii="GHEA Grapalat" w:hAnsi="GHEA Grapalat"/>
          <w:b/>
          <w:sz w:val="22"/>
          <w:szCs w:val="22"/>
        </w:rPr>
      </w:pPr>
    </w:p>
    <w:p w14:paraId="3E73E13C" w14:textId="77777777" w:rsidR="000A214C" w:rsidRPr="00EA724B" w:rsidRDefault="000A214C" w:rsidP="00EA724B">
      <w:pPr>
        <w:widowControl w:val="0"/>
        <w:jc w:val="center"/>
        <w:rPr>
          <w:rFonts w:ascii="GHEA Grapalat" w:hAnsi="GHEA Grapalat" w:cs="GHEA Grapalat"/>
          <w:b/>
          <w:sz w:val="22"/>
          <w:szCs w:val="22"/>
        </w:rPr>
      </w:pPr>
      <w:r w:rsidRPr="00EA724B">
        <w:rPr>
          <w:rFonts w:ascii="GHEA Grapalat" w:hAnsi="GHEA Grapalat"/>
          <w:b/>
          <w:sz w:val="22"/>
          <w:szCs w:val="22"/>
        </w:rPr>
        <w:t xml:space="preserve">СОГЛАШЕНИЕ О НЕУСТОЙКЕ </w:t>
      </w:r>
    </w:p>
    <w:p w14:paraId="7E94874C" w14:textId="77777777" w:rsidR="000A214C" w:rsidRPr="00EA724B" w:rsidRDefault="000A214C" w:rsidP="00EA724B">
      <w:pPr>
        <w:widowControl w:val="0"/>
        <w:jc w:val="center"/>
        <w:rPr>
          <w:rFonts w:ascii="GHEA Grapalat" w:hAnsi="GHEA Grapalat" w:cs="GHEA Grapalat"/>
          <w:b/>
          <w:sz w:val="22"/>
          <w:szCs w:val="22"/>
        </w:rPr>
      </w:pPr>
      <w:r w:rsidRPr="00EA724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A724B" w14:paraId="3E7CB6B1" w14:textId="77777777" w:rsidTr="000745BE">
        <w:tc>
          <w:tcPr>
            <w:tcW w:w="4786" w:type="dxa"/>
          </w:tcPr>
          <w:p w14:paraId="231759E9" w14:textId="77777777" w:rsidR="000A214C" w:rsidRPr="00EA724B" w:rsidRDefault="000A214C" w:rsidP="00EA724B">
            <w:pPr>
              <w:widowControl w:val="0"/>
              <w:rPr>
                <w:rFonts w:ascii="GHEA Grapalat" w:hAnsi="GHEA Grapalat" w:cs="GHEA Grapalat"/>
                <w:b/>
                <w:sz w:val="22"/>
                <w:szCs w:val="22"/>
                <w:lang w:val="en-US"/>
              </w:rPr>
            </w:pPr>
            <w:r w:rsidRPr="00EA724B">
              <w:rPr>
                <w:rFonts w:ascii="GHEA Grapalat" w:hAnsi="GHEA Grapalat"/>
                <w:sz w:val="22"/>
                <w:szCs w:val="22"/>
              </w:rPr>
              <w:t>г. Ереван</w:t>
            </w:r>
          </w:p>
        </w:tc>
        <w:tc>
          <w:tcPr>
            <w:tcW w:w="4500" w:type="dxa"/>
          </w:tcPr>
          <w:p w14:paraId="51E0F751" w14:textId="77777777" w:rsidR="000A214C" w:rsidRPr="00EA724B" w:rsidRDefault="000A214C" w:rsidP="00EA724B">
            <w:pPr>
              <w:widowControl w:val="0"/>
              <w:jc w:val="right"/>
              <w:rPr>
                <w:rFonts w:ascii="GHEA Grapalat" w:hAnsi="GHEA Grapalat" w:cs="GHEA Grapalat"/>
                <w:b/>
                <w:sz w:val="22"/>
                <w:szCs w:val="22"/>
              </w:rPr>
            </w:pPr>
            <w:r w:rsidRPr="00EA724B">
              <w:rPr>
                <w:rFonts w:ascii="GHEA Grapalat" w:hAnsi="GHEA Grapalat"/>
                <w:sz w:val="22"/>
                <w:szCs w:val="22"/>
              </w:rPr>
              <w:t>"</w:t>
            </w:r>
            <w:r w:rsidRPr="00EA724B">
              <w:rPr>
                <w:rFonts w:ascii="GHEA Grapalat" w:hAnsi="GHEA Grapalat"/>
                <w:sz w:val="22"/>
                <w:szCs w:val="22"/>
                <w:lang w:val="en-US"/>
              </w:rPr>
              <w:tab/>
            </w:r>
            <w:r w:rsidRPr="00EA724B">
              <w:rPr>
                <w:rFonts w:ascii="GHEA Grapalat" w:hAnsi="GHEA Grapalat"/>
                <w:sz w:val="22"/>
                <w:szCs w:val="22"/>
              </w:rPr>
              <w:t xml:space="preserve">" </w:t>
            </w:r>
            <w:r w:rsidRPr="00EA724B">
              <w:rPr>
                <w:rFonts w:ascii="GHEA Grapalat" w:hAnsi="GHEA Grapalat"/>
                <w:sz w:val="22"/>
                <w:szCs w:val="22"/>
                <w:lang w:val="en-US"/>
              </w:rPr>
              <w:tab/>
            </w:r>
            <w:r w:rsidRPr="00EA724B">
              <w:rPr>
                <w:rFonts w:ascii="GHEA Grapalat" w:hAnsi="GHEA Grapalat"/>
                <w:sz w:val="22"/>
                <w:szCs w:val="22"/>
              </w:rPr>
              <w:t>20</w:t>
            </w:r>
            <w:r w:rsidRPr="00EA724B">
              <w:rPr>
                <w:rFonts w:ascii="GHEA Grapalat" w:hAnsi="GHEA Grapalat"/>
                <w:sz w:val="22"/>
                <w:szCs w:val="22"/>
                <w:lang w:val="en-US"/>
              </w:rPr>
              <w:tab/>
            </w:r>
            <w:r w:rsidRPr="00EA724B">
              <w:rPr>
                <w:rFonts w:ascii="GHEA Grapalat" w:hAnsi="GHEA Grapalat"/>
                <w:sz w:val="22"/>
                <w:szCs w:val="22"/>
              </w:rPr>
              <w:t>г.</w:t>
            </w:r>
            <w:r w:rsidRPr="00EA724B">
              <w:rPr>
                <w:rStyle w:val="af6"/>
                <w:rFonts w:ascii="GHEA Grapalat" w:hAnsi="GHEA Grapalat"/>
                <w:sz w:val="22"/>
                <w:szCs w:val="22"/>
              </w:rPr>
              <w:footnoteReference w:customMarkFollows="1" w:id="12"/>
              <w:t>**</w:t>
            </w:r>
          </w:p>
        </w:tc>
      </w:tr>
    </w:tbl>
    <w:p w14:paraId="51797D17" w14:textId="77777777" w:rsidR="000A214C" w:rsidRPr="00EA724B" w:rsidRDefault="000A214C" w:rsidP="00EA724B">
      <w:pPr>
        <w:widowControl w:val="0"/>
        <w:rPr>
          <w:rFonts w:ascii="GHEA Grapalat" w:hAnsi="GHEA Grapalat" w:cs="GHEA Grapalat"/>
          <w:b/>
          <w:sz w:val="22"/>
          <w:szCs w:val="22"/>
        </w:rPr>
      </w:pPr>
    </w:p>
    <w:p w14:paraId="3CC0BE90" w14:textId="77777777" w:rsidR="000A214C" w:rsidRPr="00EA724B" w:rsidRDefault="000A214C" w:rsidP="00EA724B">
      <w:pPr>
        <w:widowControl w:val="0"/>
        <w:jc w:val="both"/>
        <w:rPr>
          <w:rFonts w:ascii="GHEA Grapalat" w:hAnsi="GHEA Grapalat" w:cs="GHEA Grapalat"/>
          <w:sz w:val="22"/>
          <w:szCs w:val="22"/>
          <w:u w:val="single"/>
          <w:vertAlign w:val="subscript"/>
        </w:rPr>
      </w:pPr>
      <w:r w:rsidRPr="00EA724B">
        <w:rPr>
          <w:rFonts w:ascii="GHEA Grapalat" w:hAnsi="GHEA Grapalat"/>
          <w:sz w:val="22"/>
          <w:szCs w:val="22"/>
        </w:rPr>
        <w:t>_______________________________________________, в лице директора Компании,</w:t>
      </w:r>
    </w:p>
    <w:p w14:paraId="495B60AC" w14:textId="77777777" w:rsidR="000A214C" w:rsidRPr="00EA724B" w:rsidRDefault="000A214C" w:rsidP="00EA724B">
      <w:pPr>
        <w:widowControl w:val="0"/>
        <w:ind w:left="1843"/>
        <w:jc w:val="both"/>
        <w:rPr>
          <w:rFonts w:ascii="GHEA Grapalat" w:hAnsi="GHEA Grapalat"/>
          <w:sz w:val="22"/>
          <w:szCs w:val="22"/>
          <w:vertAlign w:val="superscript"/>
          <w:lang w:val="en-US"/>
        </w:rPr>
      </w:pPr>
      <w:r w:rsidRPr="00EA724B">
        <w:rPr>
          <w:rFonts w:ascii="GHEA Grapalat" w:hAnsi="GHEA Grapalat"/>
          <w:sz w:val="22"/>
          <w:szCs w:val="22"/>
          <w:vertAlign w:val="superscript"/>
        </w:rPr>
        <w:t>наименование Компании</w:t>
      </w:r>
    </w:p>
    <w:p w14:paraId="51986F77" w14:textId="77777777" w:rsidR="000A214C" w:rsidRPr="00EA724B" w:rsidRDefault="000A214C" w:rsidP="00EA724B">
      <w:pPr>
        <w:widowControl w:val="0"/>
        <w:jc w:val="both"/>
        <w:rPr>
          <w:rFonts w:ascii="GHEA Grapalat" w:hAnsi="GHEA Grapalat"/>
          <w:sz w:val="22"/>
          <w:szCs w:val="22"/>
          <w:lang w:val="en-US"/>
        </w:rPr>
      </w:pPr>
      <w:r w:rsidRPr="00EA724B">
        <w:rPr>
          <w:rFonts w:ascii="GHEA Grapalat" w:hAnsi="GHEA Grapalat"/>
          <w:sz w:val="22"/>
          <w:szCs w:val="22"/>
          <w:lang w:val="en-US"/>
        </w:rPr>
        <w:t>_________________________________________________________________________</w:t>
      </w:r>
    </w:p>
    <w:p w14:paraId="5FF8FEEC" w14:textId="77777777" w:rsidR="000A214C" w:rsidRPr="00EA724B" w:rsidRDefault="000A214C"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имя, фамилия, паспортные данные директора компании</w:t>
      </w:r>
    </w:p>
    <w:p w14:paraId="6E5883A4" w14:textId="77777777" w:rsidR="000A214C" w:rsidRPr="00EA724B" w:rsidRDefault="000A214C" w:rsidP="00EA724B">
      <w:pPr>
        <w:widowControl w:val="0"/>
        <w:jc w:val="both"/>
        <w:rPr>
          <w:rFonts w:ascii="GHEA Grapalat" w:hAnsi="GHEA Grapalat" w:cs="GHEA Grapalat"/>
          <w:sz w:val="22"/>
          <w:szCs w:val="22"/>
        </w:rPr>
      </w:pPr>
      <w:r w:rsidRPr="00EA724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4BF1799" w14:textId="77777777" w:rsidR="000A214C" w:rsidRPr="00EA724B" w:rsidRDefault="000A214C" w:rsidP="00EA724B">
      <w:pPr>
        <w:widowControl w:val="0"/>
        <w:jc w:val="center"/>
        <w:rPr>
          <w:rFonts w:ascii="GHEA Grapalat" w:hAnsi="GHEA Grapalat" w:cs="GHEA Grapalat"/>
          <w:b/>
          <w:bCs/>
          <w:sz w:val="22"/>
          <w:szCs w:val="22"/>
        </w:rPr>
      </w:pPr>
      <w:r w:rsidRPr="00EA724B">
        <w:rPr>
          <w:rFonts w:ascii="GHEA Grapalat" w:hAnsi="GHEA Grapalat"/>
          <w:b/>
          <w:sz w:val="22"/>
          <w:szCs w:val="22"/>
        </w:rPr>
        <w:t>1. Предмет соглашения</w:t>
      </w:r>
    </w:p>
    <w:p w14:paraId="41F92D83" w14:textId="77777777" w:rsidR="000A214C" w:rsidRPr="00EA724B" w:rsidRDefault="000A214C" w:rsidP="00EA724B">
      <w:pPr>
        <w:widowControl w:val="0"/>
        <w:tabs>
          <w:tab w:val="left" w:pos="567"/>
        </w:tabs>
        <w:jc w:val="both"/>
        <w:rPr>
          <w:rFonts w:ascii="GHEA Grapalat" w:hAnsi="GHEA Grapalat" w:cs="GHEA Grapalat"/>
          <w:spacing w:val="-6"/>
          <w:sz w:val="22"/>
          <w:szCs w:val="22"/>
        </w:rPr>
      </w:pPr>
      <w:r w:rsidRPr="00EA724B">
        <w:rPr>
          <w:rFonts w:ascii="GHEA Grapalat" w:hAnsi="GHEA Grapalat"/>
          <w:sz w:val="22"/>
          <w:szCs w:val="22"/>
        </w:rPr>
        <w:t>1</w:t>
      </w:r>
      <w:r w:rsidRPr="00EA724B">
        <w:rPr>
          <w:rFonts w:ascii="GHEA Grapalat" w:hAnsi="GHEA Grapalat"/>
          <w:spacing w:val="-6"/>
          <w:sz w:val="22"/>
          <w:szCs w:val="22"/>
        </w:rPr>
        <w:t>.1.</w:t>
      </w:r>
      <w:r w:rsidRPr="00EA724B">
        <w:rPr>
          <w:rFonts w:ascii="GHEA Grapalat" w:hAnsi="GHEA Grapalat"/>
          <w:spacing w:val="-6"/>
          <w:sz w:val="22"/>
          <w:szCs w:val="22"/>
        </w:rPr>
        <w:tab/>
        <w:t xml:space="preserve">Компания участвует в организованной ___________________ *(далее — Заказчик) </w:t>
      </w:r>
    </w:p>
    <w:p w14:paraId="0F53C7C5" w14:textId="77777777" w:rsidR="000A214C" w:rsidRPr="00EA724B" w:rsidRDefault="000A214C" w:rsidP="00EA724B">
      <w:pPr>
        <w:widowControl w:val="0"/>
        <w:tabs>
          <w:tab w:val="left" w:pos="284"/>
        </w:tabs>
        <w:ind w:left="5245"/>
        <w:jc w:val="both"/>
        <w:rPr>
          <w:rFonts w:ascii="GHEA Grapalat" w:hAnsi="GHEA Grapalat" w:cs="GHEA Grapalat"/>
          <w:sz w:val="22"/>
          <w:szCs w:val="22"/>
        </w:rPr>
      </w:pPr>
      <w:r w:rsidRPr="00EA724B">
        <w:rPr>
          <w:rFonts w:ascii="GHEA Grapalat" w:hAnsi="GHEA Grapalat"/>
          <w:sz w:val="22"/>
          <w:szCs w:val="22"/>
          <w:vertAlign w:val="superscript"/>
        </w:rPr>
        <w:t>наименование заказчика</w:t>
      </w:r>
    </w:p>
    <w:p w14:paraId="1C23877E" w14:textId="77777777" w:rsidR="000A214C" w:rsidRPr="00EA724B" w:rsidRDefault="000A214C" w:rsidP="00EA724B">
      <w:pPr>
        <w:widowControl w:val="0"/>
        <w:jc w:val="both"/>
        <w:rPr>
          <w:rFonts w:ascii="GHEA Grapalat" w:hAnsi="GHEA Grapalat" w:cs="GHEA Grapalat"/>
          <w:sz w:val="22"/>
          <w:szCs w:val="22"/>
        </w:rPr>
      </w:pPr>
      <w:r w:rsidRPr="00EA724B">
        <w:rPr>
          <w:rFonts w:ascii="GHEA Grapalat" w:hAnsi="GHEA Grapalat"/>
          <w:sz w:val="22"/>
          <w:szCs w:val="22"/>
        </w:rPr>
        <w:t>процедуре закупок под кодом ____________________________________________ *.</w:t>
      </w:r>
    </w:p>
    <w:p w14:paraId="1A11A5B9" w14:textId="77777777" w:rsidR="000A214C" w:rsidRPr="00EA724B" w:rsidRDefault="000A214C" w:rsidP="00EA724B">
      <w:pPr>
        <w:widowControl w:val="0"/>
        <w:ind w:left="5245"/>
        <w:jc w:val="both"/>
        <w:rPr>
          <w:rFonts w:ascii="GHEA Grapalat" w:hAnsi="GHEA Grapalat" w:cs="GHEA Grapalat"/>
          <w:sz w:val="22"/>
          <w:szCs w:val="22"/>
        </w:rPr>
      </w:pPr>
      <w:r w:rsidRPr="00EA724B">
        <w:rPr>
          <w:rFonts w:ascii="GHEA Grapalat" w:hAnsi="GHEA Grapalat"/>
          <w:sz w:val="22"/>
          <w:szCs w:val="22"/>
          <w:vertAlign w:val="superscript"/>
        </w:rPr>
        <w:t>код процедуры</w:t>
      </w:r>
    </w:p>
    <w:p w14:paraId="320F5F7B"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1.2.</w:t>
      </w:r>
      <w:r w:rsidRPr="00EA724B">
        <w:rPr>
          <w:rFonts w:ascii="GHEA Grapalat" w:hAnsi="GHEA Grapalat"/>
          <w:sz w:val="22"/>
          <w:szCs w:val="22"/>
        </w:rPr>
        <w:tab/>
        <w:t>В качестве обеспечения исполнения договора, заключаемого в</w:t>
      </w:r>
      <w:r w:rsidRPr="00EA724B">
        <w:rPr>
          <w:rFonts w:ascii="Courier New" w:hAnsi="Courier New" w:cs="Courier New"/>
          <w:sz w:val="22"/>
          <w:szCs w:val="22"/>
          <w:lang w:val="en-US"/>
        </w:rPr>
        <w:t> </w:t>
      </w:r>
      <w:r w:rsidRPr="00EA724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2CED125"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1.3.</w:t>
      </w:r>
      <w:r w:rsidRPr="00EA724B">
        <w:rPr>
          <w:rFonts w:ascii="GHEA Grapalat" w:hAnsi="GHEA Grapalat"/>
          <w:sz w:val="22"/>
          <w:szCs w:val="22"/>
        </w:rPr>
        <w:tab/>
        <w:t>Подписав платежное требование (далее — Требование), прилагаемое к</w:t>
      </w:r>
      <w:r w:rsidRPr="00EA724B">
        <w:rPr>
          <w:sz w:val="22"/>
          <w:szCs w:val="22"/>
          <w:lang w:val="en-US"/>
        </w:rPr>
        <w:t> </w:t>
      </w:r>
      <w:r w:rsidRPr="00EA724B">
        <w:rPr>
          <w:rFonts w:ascii="GHEA Grapalat" w:hAnsi="GHEA Grapalat"/>
          <w:sz w:val="22"/>
          <w:szCs w:val="22"/>
        </w:rPr>
        <w:t xml:space="preserve">настоящему Соглашению о неустойке, Компания безотзывно соглашается, что: </w:t>
      </w:r>
    </w:p>
    <w:p w14:paraId="233A3BA7"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а)</w:t>
      </w:r>
      <w:r w:rsidRPr="00EA724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0F4CE3"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б)</w:t>
      </w:r>
      <w:r w:rsidRPr="00EA724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205646D"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в)</w:t>
      </w:r>
      <w:r w:rsidRPr="00EA724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EA79C5"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г)</w:t>
      </w:r>
      <w:r w:rsidRPr="00EA724B">
        <w:rPr>
          <w:rFonts w:ascii="GHEA Grapalat" w:hAnsi="GHEA Grapalat"/>
          <w:sz w:val="22"/>
          <w:szCs w:val="22"/>
        </w:rPr>
        <w:tab/>
        <w:t>Компания подтверждает, что акцептовала Требование в полном размере суммы неустойки.</w:t>
      </w:r>
    </w:p>
    <w:p w14:paraId="354E620B"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д)</w:t>
      </w:r>
      <w:r w:rsidRPr="00EA724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1413EB"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4</w:t>
      </w:r>
      <w:r w:rsidRPr="00EA724B">
        <w:rPr>
          <w:rFonts w:ascii="GHEA Grapalat" w:hAnsi="GHEA Grapalat"/>
          <w:sz w:val="22"/>
          <w:szCs w:val="22"/>
        </w:rPr>
        <w:t>.</w:t>
      </w:r>
      <w:r w:rsidRPr="00EA724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A724B">
        <w:rPr>
          <w:rFonts w:ascii="Courier New" w:hAnsi="Courier New" w:cs="Courier New"/>
          <w:sz w:val="22"/>
          <w:szCs w:val="22"/>
          <w:lang w:val="en-US"/>
        </w:rPr>
        <w:t> </w:t>
      </w:r>
      <w:r w:rsidRPr="00EA724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4CE2A1"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5</w:t>
      </w:r>
      <w:r w:rsidRPr="00EA724B">
        <w:rPr>
          <w:rFonts w:ascii="GHEA Grapalat" w:hAnsi="GHEA Grapalat"/>
          <w:sz w:val="22"/>
          <w:szCs w:val="22"/>
        </w:rPr>
        <w:t>.</w:t>
      </w:r>
      <w:r w:rsidRPr="00EA724B">
        <w:rPr>
          <w:rFonts w:ascii="GHEA Grapalat" w:hAnsi="GHEA Grapalat"/>
          <w:sz w:val="22"/>
          <w:szCs w:val="22"/>
        </w:rPr>
        <w:tab/>
        <w:t>Заказчик может представить в Банк-плательщик иные дополнительные документы.</w:t>
      </w:r>
    </w:p>
    <w:p w14:paraId="5C9F2689"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6</w:t>
      </w:r>
      <w:r w:rsidRPr="00EA724B">
        <w:rPr>
          <w:rFonts w:ascii="GHEA Grapalat" w:hAnsi="GHEA Grapalat"/>
          <w:sz w:val="22"/>
          <w:szCs w:val="22"/>
        </w:rPr>
        <w:t>. Банк не несет какой-либо ответственности за риски (понесенные</w:t>
      </w:r>
      <w:r w:rsidRPr="00EA724B">
        <w:rPr>
          <w:rFonts w:ascii="Courier New" w:hAnsi="Courier New" w:cs="Courier New"/>
          <w:sz w:val="22"/>
          <w:szCs w:val="22"/>
          <w:lang w:val="en-US"/>
        </w:rPr>
        <w:t> </w:t>
      </w:r>
      <w:r w:rsidRPr="00EA724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EA724B">
        <w:rPr>
          <w:rFonts w:ascii="Courier New" w:hAnsi="Courier New" w:cs="Courier New"/>
          <w:sz w:val="22"/>
          <w:szCs w:val="22"/>
          <w:lang w:val="en-US"/>
        </w:rPr>
        <w:t> </w:t>
      </w:r>
      <w:r w:rsidRPr="00EA724B">
        <w:rPr>
          <w:rFonts w:ascii="GHEA Grapalat" w:hAnsi="GHEA Grapalat"/>
          <w:sz w:val="22"/>
          <w:szCs w:val="22"/>
        </w:rPr>
        <w:t>Требовании. Банк не обязан проверять факты нарушения Компанией условий договора.</w:t>
      </w:r>
    </w:p>
    <w:p w14:paraId="60962CE9"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7</w:t>
      </w:r>
      <w:r w:rsidRPr="00EA724B">
        <w:rPr>
          <w:rFonts w:ascii="GHEA Grapalat" w:hAnsi="GHEA Grapalat"/>
          <w:sz w:val="22"/>
          <w:szCs w:val="22"/>
        </w:rPr>
        <w:t>.</w:t>
      </w:r>
      <w:r w:rsidRPr="00EA724B">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w:t>
      </w:r>
      <w:r w:rsidRPr="00EA724B">
        <w:rPr>
          <w:rFonts w:ascii="GHEA Grapalat" w:hAnsi="GHEA Grapalat"/>
          <w:sz w:val="22"/>
          <w:szCs w:val="22"/>
        </w:rPr>
        <w:lastRenderedPageBreak/>
        <w:t>уведомить Заказчика.</w:t>
      </w:r>
    </w:p>
    <w:p w14:paraId="7C45C9FF"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1.</w:t>
      </w:r>
      <w:r w:rsidR="00D5354C" w:rsidRPr="00EA724B">
        <w:rPr>
          <w:rFonts w:ascii="GHEA Grapalat" w:hAnsi="GHEA Grapalat"/>
          <w:sz w:val="22"/>
          <w:szCs w:val="22"/>
        </w:rPr>
        <w:t>8</w:t>
      </w:r>
      <w:r w:rsidRPr="00EA724B">
        <w:rPr>
          <w:rFonts w:ascii="GHEA Grapalat" w:hAnsi="GHEA Grapalat"/>
          <w:sz w:val="22"/>
          <w:szCs w:val="22"/>
        </w:rPr>
        <w:t>.</w:t>
      </w:r>
      <w:r w:rsidRPr="00EA724B">
        <w:rPr>
          <w:rFonts w:ascii="GHEA Grapalat" w:hAnsi="GHEA Grapalat"/>
          <w:sz w:val="22"/>
          <w:szCs w:val="22"/>
        </w:rPr>
        <w:tab/>
        <w:t>В случае если в течение десяти рабочих дней после представления в</w:t>
      </w:r>
      <w:r w:rsidRPr="00EA724B">
        <w:rPr>
          <w:rFonts w:ascii="Courier New" w:hAnsi="Courier New" w:cs="Courier New"/>
          <w:sz w:val="22"/>
          <w:szCs w:val="22"/>
          <w:lang w:val="en-US"/>
        </w:rPr>
        <w:t> </w:t>
      </w:r>
      <w:r w:rsidRPr="00EA724B">
        <w:rPr>
          <w:rFonts w:ascii="GHEA Grapalat" w:hAnsi="GHEA Grapalat"/>
          <w:sz w:val="22"/>
          <w:szCs w:val="22"/>
        </w:rPr>
        <w:t>Банк настоящего Соглашения и прилагаемого Требования по независящим от</w:t>
      </w:r>
      <w:r w:rsidRPr="00EA724B">
        <w:rPr>
          <w:rFonts w:ascii="Courier New" w:hAnsi="Courier New" w:cs="Courier New"/>
          <w:sz w:val="22"/>
          <w:szCs w:val="22"/>
          <w:lang w:val="en-US"/>
        </w:rPr>
        <w:t> </w:t>
      </w:r>
      <w:r w:rsidRPr="00EA724B">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EA724B">
        <w:rPr>
          <w:rFonts w:ascii="GHEA Grapalat" w:hAnsi="GHEA Grapalat"/>
          <w:sz w:val="22"/>
          <w:szCs w:val="22"/>
        </w:rPr>
        <w:t>Репортинг</w:t>
      </w:r>
      <w:proofErr w:type="spellEnd"/>
      <w:r w:rsidRPr="00EA724B">
        <w:rPr>
          <w:rFonts w:ascii="GHEA Grapalat" w:hAnsi="GHEA Grapalat"/>
          <w:sz w:val="22"/>
          <w:szCs w:val="22"/>
        </w:rPr>
        <w:t>" (Кредитное бюро) сведения о Компании в связи с</w:t>
      </w:r>
      <w:r w:rsidRPr="00EA724B">
        <w:rPr>
          <w:rFonts w:ascii="Courier New" w:hAnsi="Courier New" w:cs="Courier New"/>
          <w:sz w:val="22"/>
          <w:szCs w:val="22"/>
          <w:lang w:val="en-US"/>
        </w:rPr>
        <w:t> </w:t>
      </w:r>
      <w:r w:rsidRPr="00EA724B">
        <w:rPr>
          <w:rFonts w:ascii="GHEA Grapalat" w:hAnsi="GHEA Grapalat"/>
          <w:sz w:val="22"/>
          <w:szCs w:val="22"/>
        </w:rPr>
        <w:t>неуплатой.</w:t>
      </w:r>
    </w:p>
    <w:p w14:paraId="1C63364C" w14:textId="77777777" w:rsidR="000A214C" w:rsidRPr="00EA724B" w:rsidRDefault="000A214C" w:rsidP="00EA724B">
      <w:pPr>
        <w:widowControl w:val="0"/>
        <w:jc w:val="center"/>
        <w:rPr>
          <w:rFonts w:ascii="GHEA Grapalat" w:hAnsi="GHEA Grapalat" w:cs="GHEA Grapalat"/>
          <w:b/>
          <w:bCs/>
          <w:sz w:val="22"/>
          <w:szCs w:val="22"/>
        </w:rPr>
      </w:pPr>
      <w:r w:rsidRPr="00EA724B">
        <w:rPr>
          <w:rFonts w:ascii="GHEA Grapalat" w:hAnsi="GHEA Grapalat"/>
          <w:b/>
          <w:sz w:val="22"/>
          <w:szCs w:val="22"/>
        </w:rPr>
        <w:t>2. Иные условия</w:t>
      </w:r>
    </w:p>
    <w:p w14:paraId="2526C26D" w14:textId="77777777" w:rsidR="002909B4" w:rsidRPr="00EA724B" w:rsidRDefault="000A214C" w:rsidP="00EA724B">
      <w:pPr>
        <w:widowControl w:val="0"/>
        <w:tabs>
          <w:tab w:val="left" w:pos="1134"/>
        </w:tabs>
        <w:ind w:firstLine="567"/>
        <w:jc w:val="both"/>
        <w:rPr>
          <w:rFonts w:ascii="GHEA Grapalat" w:hAnsi="GHEA Grapalat"/>
          <w:sz w:val="22"/>
          <w:szCs w:val="22"/>
          <w:lang w:val="hy-AM"/>
        </w:rPr>
      </w:pPr>
      <w:r w:rsidRPr="00EA724B">
        <w:rPr>
          <w:rFonts w:ascii="GHEA Grapalat" w:hAnsi="GHEA Grapalat"/>
          <w:sz w:val="22"/>
          <w:szCs w:val="22"/>
        </w:rPr>
        <w:t>2.1.</w:t>
      </w:r>
      <w:r w:rsidRPr="00EA724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EA724B">
        <w:rPr>
          <w:rFonts w:ascii="GHEA Grapalat" w:hAnsi="GHEA Grapalat"/>
          <w:sz w:val="22"/>
          <w:szCs w:val="22"/>
        </w:rPr>
        <w:t xml:space="preserve">до двадцатого рабочего дня, </w:t>
      </w:r>
      <w:r w:rsidR="004D31CE" w:rsidRPr="00EA724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14:paraId="5AFD87A5"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2.2.</w:t>
      </w:r>
      <w:r w:rsidRPr="00EA724B">
        <w:rPr>
          <w:rFonts w:ascii="GHEA Grapalat" w:hAnsi="GHEA Grapalat"/>
          <w:sz w:val="22"/>
          <w:szCs w:val="22"/>
        </w:rPr>
        <w:tab/>
        <w:t xml:space="preserve">Представив настоящее Соглашение и прилагаемое Требование в Банк-плательщик: </w:t>
      </w:r>
    </w:p>
    <w:p w14:paraId="4B4999AF" w14:textId="77777777" w:rsidR="000A214C" w:rsidRPr="00EA724B"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2.2.1.</w:t>
      </w:r>
      <w:r w:rsidRPr="00EA724B">
        <w:rPr>
          <w:rFonts w:ascii="GHEA Grapalat" w:hAnsi="GHEA Grapalat"/>
          <w:sz w:val="22"/>
          <w:szCs w:val="22"/>
        </w:rPr>
        <w:tab/>
        <w:t>Заказчик подтверждает, что Компания допустила нарушение договорных обязательств, а</w:t>
      </w:r>
    </w:p>
    <w:p w14:paraId="6199B91F" w14:textId="77777777" w:rsidR="000A214C" w:rsidRPr="00EA724B" w:rsidDel="00A13215" w:rsidRDefault="000A214C" w:rsidP="00EA724B">
      <w:pPr>
        <w:widowControl w:val="0"/>
        <w:tabs>
          <w:tab w:val="left" w:pos="1134"/>
        </w:tabs>
        <w:ind w:firstLine="567"/>
        <w:jc w:val="both"/>
        <w:rPr>
          <w:rFonts w:ascii="GHEA Grapalat" w:hAnsi="GHEA Grapalat" w:cs="GHEA Grapalat"/>
          <w:sz w:val="22"/>
          <w:szCs w:val="22"/>
        </w:rPr>
      </w:pPr>
      <w:r w:rsidRPr="00EA724B">
        <w:rPr>
          <w:rFonts w:ascii="GHEA Grapalat" w:hAnsi="GHEA Grapalat"/>
          <w:sz w:val="22"/>
          <w:szCs w:val="22"/>
        </w:rPr>
        <w:t>2.2.2.</w:t>
      </w:r>
      <w:r w:rsidRPr="00EA724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15FBF57" w14:textId="77777777" w:rsidR="000A214C" w:rsidRPr="00EA724B" w:rsidRDefault="000A214C"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2.3.</w:t>
      </w:r>
      <w:r w:rsidRPr="00EA724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13C47B8" w14:textId="77777777" w:rsidR="000A214C" w:rsidRPr="00EA724B" w:rsidRDefault="000A214C" w:rsidP="00EA724B">
      <w:pPr>
        <w:widowControl w:val="0"/>
        <w:ind w:firstLine="567"/>
        <w:jc w:val="center"/>
        <w:rPr>
          <w:rFonts w:ascii="GHEA Grapalat" w:hAnsi="GHEA Grapalat"/>
          <w:b/>
          <w:sz w:val="22"/>
          <w:szCs w:val="22"/>
        </w:rPr>
      </w:pPr>
      <w:r w:rsidRPr="00EA724B">
        <w:rPr>
          <w:rFonts w:ascii="GHEA Grapalat" w:hAnsi="GHEA Grapalat"/>
          <w:b/>
          <w:sz w:val="22"/>
          <w:szCs w:val="22"/>
        </w:rPr>
        <w:t>3. Адрес, банковские реквизиты Компании</w:t>
      </w:r>
    </w:p>
    <w:p w14:paraId="709832E2"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19E50E87"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наименование компании</w:t>
      </w:r>
    </w:p>
    <w:p w14:paraId="036AFF6D"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3AD5BCC8"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адрес компании</w:t>
      </w:r>
    </w:p>
    <w:p w14:paraId="34B829BC"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1825EC6A"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наименование обслуживающего компанию банка</w:t>
      </w:r>
    </w:p>
    <w:p w14:paraId="01EB4D31"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3AFD0A7F"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номер банковского счета компании</w:t>
      </w:r>
    </w:p>
    <w:p w14:paraId="18887EBC"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4772BF8C"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учетный номер налогоплательщика компании</w:t>
      </w:r>
    </w:p>
    <w:p w14:paraId="182B421E" w14:textId="77777777" w:rsidR="000A214C" w:rsidRPr="00EA724B" w:rsidRDefault="000A214C" w:rsidP="00EA724B">
      <w:pPr>
        <w:widowControl w:val="0"/>
        <w:jc w:val="both"/>
        <w:rPr>
          <w:rFonts w:ascii="GHEA Grapalat" w:hAnsi="GHEA Grapalat"/>
          <w:sz w:val="22"/>
          <w:szCs w:val="22"/>
        </w:rPr>
      </w:pPr>
      <w:r w:rsidRPr="00EA724B">
        <w:rPr>
          <w:rFonts w:ascii="GHEA Grapalat" w:hAnsi="GHEA Grapalat"/>
          <w:sz w:val="22"/>
          <w:szCs w:val="22"/>
        </w:rPr>
        <w:t>_______________________________________</w:t>
      </w:r>
    </w:p>
    <w:p w14:paraId="4E942DB9" w14:textId="77777777" w:rsidR="000A214C" w:rsidRPr="00EA724B" w:rsidRDefault="000A214C" w:rsidP="00EA724B">
      <w:pPr>
        <w:widowControl w:val="0"/>
        <w:ind w:right="4250"/>
        <w:jc w:val="center"/>
        <w:rPr>
          <w:rFonts w:ascii="GHEA Grapalat" w:hAnsi="GHEA Grapalat"/>
          <w:sz w:val="22"/>
          <w:szCs w:val="22"/>
          <w:vertAlign w:val="superscript"/>
        </w:rPr>
      </w:pPr>
      <w:r w:rsidRPr="00EA724B">
        <w:rPr>
          <w:rFonts w:ascii="GHEA Grapalat" w:hAnsi="GHEA Grapalat"/>
          <w:sz w:val="22"/>
          <w:szCs w:val="22"/>
          <w:vertAlign w:val="superscript"/>
        </w:rPr>
        <w:t>имя, фамилия и подпись директора компании</w:t>
      </w:r>
    </w:p>
    <w:p w14:paraId="25AAEE39" w14:textId="77777777" w:rsidR="000A214C" w:rsidRPr="00EA724B" w:rsidRDefault="00632AC2" w:rsidP="00EA724B">
      <w:pPr>
        <w:widowControl w:val="0"/>
        <w:rPr>
          <w:rFonts w:ascii="GHEA Grapalat" w:hAnsi="GHEA Grapalat"/>
          <w:sz w:val="22"/>
          <w:szCs w:val="22"/>
        </w:rPr>
      </w:pPr>
      <w:r w:rsidRPr="00EA724B">
        <w:rPr>
          <w:rFonts w:ascii="GHEA Grapalat" w:hAnsi="GHEA Grapalat"/>
          <w:sz w:val="22"/>
          <w:szCs w:val="22"/>
        </w:rPr>
        <w:t xml:space="preserve">День/месяц/год                                                                                    </w:t>
      </w:r>
      <w:r w:rsidR="000A214C" w:rsidRPr="00EA724B">
        <w:rPr>
          <w:rFonts w:ascii="GHEA Grapalat" w:hAnsi="GHEA Grapalat"/>
          <w:sz w:val="22"/>
          <w:szCs w:val="22"/>
        </w:rPr>
        <w:t>М. П.</w:t>
      </w:r>
    </w:p>
    <w:p w14:paraId="2981B648" w14:textId="77777777" w:rsidR="00BE2572" w:rsidRPr="00EA724B" w:rsidRDefault="00BE2572" w:rsidP="00EA724B">
      <w:pPr>
        <w:widowControl w:val="0"/>
        <w:jc w:val="center"/>
        <w:rPr>
          <w:rFonts w:ascii="GHEA Grapalat" w:hAnsi="GHEA Grapalat" w:cs="Sylfaen"/>
          <w:sz w:val="22"/>
          <w:szCs w:val="22"/>
        </w:rPr>
      </w:pPr>
    </w:p>
    <w:p w14:paraId="703ABD1F" w14:textId="77777777" w:rsidR="00E752B6" w:rsidRPr="00EA724B" w:rsidRDefault="00E752B6" w:rsidP="00EA724B">
      <w:pPr>
        <w:rPr>
          <w:rFonts w:ascii="GHEA Grapalat" w:hAnsi="GHEA Grapalat" w:cs="Sylfaen"/>
          <w:sz w:val="22"/>
          <w:szCs w:val="22"/>
        </w:rPr>
      </w:pPr>
    </w:p>
    <w:p w14:paraId="18764DB8" w14:textId="77777777" w:rsidR="00E752B6" w:rsidRPr="00EA724B" w:rsidRDefault="00E752B6" w:rsidP="00EA724B">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EA724B" w14:paraId="71B1C0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03E46" w14:textId="77777777" w:rsidR="00E752B6" w:rsidRPr="00EA724B" w:rsidRDefault="00E752B6" w:rsidP="00EA724B">
            <w:pPr>
              <w:widowControl w:val="0"/>
              <w:tabs>
                <w:tab w:val="left" w:pos="3402"/>
              </w:tabs>
              <w:ind w:left="360"/>
              <w:rPr>
                <w:rFonts w:ascii="GHEA Grapalat" w:hAnsi="GHEA Grapalat" w:cs="Sylfaen"/>
                <w:b/>
                <w:bCs/>
                <w:sz w:val="22"/>
                <w:szCs w:val="22"/>
                <w:lang w:val="en-US"/>
              </w:rPr>
            </w:pPr>
            <w:r w:rsidRPr="00EA724B">
              <w:rPr>
                <w:rFonts w:ascii="GHEA Grapalat" w:hAnsi="GHEA Grapalat"/>
                <w:b/>
                <w:sz w:val="22"/>
                <w:szCs w:val="22"/>
                <w:lang w:val="en-US"/>
              </w:rPr>
              <w:lastRenderedPageBreak/>
              <w:t>1.</w:t>
            </w:r>
            <w:r w:rsidRPr="00EA724B">
              <w:rPr>
                <w:rFonts w:ascii="GHEA Grapalat" w:hAnsi="GHEA Grapalat"/>
                <w:b/>
                <w:sz w:val="22"/>
                <w:szCs w:val="22"/>
                <w:lang w:val="en-US"/>
              </w:rPr>
              <w:tab/>
            </w:r>
            <w:r w:rsidRPr="00EA724B">
              <w:rPr>
                <w:rFonts w:ascii="GHEA Grapalat" w:hAnsi="GHEA Grapalat"/>
                <w:b/>
                <w:sz w:val="22"/>
                <w:szCs w:val="22"/>
              </w:rPr>
              <w:t xml:space="preserve">ПЛАТЕЖНОЕ ТРЕБОВАНИЕ </w:t>
            </w:r>
            <w:r w:rsidRPr="00EA724B">
              <w:rPr>
                <w:rFonts w:ascii="GHEA Grapalat" w:hAnsi="GHEA Grapalat"/>
                <w:b/>
                <w:sz w:val="22"/>
                <w:szCs w:val="22"/>
                <w:lang w:val="en-US"/>
              </w:rPr>
              <w:t>*</w:t>
            </w:r>
          </w:p>
        </w:tc>
      </w:tr>
      <w:tr w:rsidR="00E752B6" w:rsidRPr="00EA724B" w14:paraId="25E0257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A03C9" w14:textId="77777777" w:rsidR="00E752B6" w:rsidRPr="00EA724B" w:rsidRDefault="00E752B6" w:rsidP="00EA724B">
            <w:pPr>
              <w:widowControl w:val="0"/>
              <w:tabs>
                <w:tab w:val="left" w:pos="855"/>
              </w:tabs>
              <w:ind w:left="360"/>
              <w:rPr>
                <w:rFonts w:ascii="GHEA Grapalat" w:hAnsi="GHEA Grapalat" w:cs="Sylfaen"/>
                <w:sz w:val="22"/>
                <w:szCs w:val="22"/>
              </w:rPr>
            </w:pPr>
            <w:r w:rsidRPr="00EA724B">
              <w:rPr>
                <w:rFonts w:ascii="GHEA Grapalat" w:hAnsi="GHEA Grapalat"/>
                <w:sz w:val="22"/>
                <w:szCs w:val="22"/>
              </w:rPr>
              <w:t>2.</w:t>
            </w:r>
            <w:r w:rsidRPr="00EA724B">
              <w:rPr>
                <w:rFonts w:ascii="GHEA Grapalat" w:hAnsi="GHEA Grapalat"/>
                <w:sz w:val="22"/>
                <w:szCs w:val="22"/>
              </w:rPr>
              <w:tab/>
              <w:t xml:space="preserve">Номер </w:t>
            </w:r>
          </w:p>
        </w:tc>
      </w:tr>
      <w:tr w:rsidR="00E752B6" w:rsidRPr="00EA724B" w14:paraId="2ED18D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9175A" w14:textId="77777777" w:rsidR="00E752B6" w:rsidRPr="00EA724B" w:rsidRDefault="00E752B6" w:rsidP="00EA724B">
            <w:pPr>
              <w:widowControl w:val="0"/>
              <w:tabs>
                <w:tab w:val="left" w:pos="3390"/>
              </w:tabs>
              <w:ind w:left="322"/>
              <w:rPr>
                <w:rFonts w:ascii="GHEA Grapalat" w:hAnsi="GHEA Grapalat" w:cs="Sylfaen"/>
                <w:sz w:val="22"/>
                <w:szCs w:val="22"/>
              </w:rPr>
            </w:pPr>
            <w:r w:rsidRPr="00EA724B">
              <w:rPr>
                <w:rFonts w:ascii="GHEA Grapalat" w:hAnsi="GHEA Grapalat"/>
                <w:sz w:val="22"/>
                <w:szCs w:val="22"/>
              </w:rPr>
              <w:t>3</w:t>
            </w:r>
            <w:r w:rsidRPr="00EA724B">
              <w:rPr>
                <w:rFonts w:ascii="GHEA Grapalat" w:hAnsi="GHEA Grapalat"/>
                <w:sz w:val="22"/>
                <w:szCs w:val="22"/>
              </w:rPr>
              <w:tab/>
              <w:t>Дата представления: "___" ___ 20___г.</w:t>
            </w:r>
          </w:p>
        </w:tc>
      </w:tr>
      <w:tr w:rsidR="00E752B6" w:rsidRPr="00EA724B" w14:paraId="31150F94"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FA54B"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4.</w:t>
            </w:r>
            <w:r w:rsidRPr="00EA724B">
              <w:rPr>
                <w:rFonts w:ascii="GHEA Grapalat" w:hAnsi="GHEA Grapalat"/>
                <w:sz w:val="22"/>
                <w:szCs w:val="22"/>
              </w:rPr>
              <w:tab/>
              <w:t>Наименование, или имя, фамилия плательщика (Компания:</w:t>
            </w:r>
          </w:p>
        </w:tc>
      </w:tr>
      <w:tr w:rsidR="00E752B6" w:rsidRPr="00EA724B" w14:paraId="703B813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378BC"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5.</w:t>
            </w:r>
            <w:r w:rsidRPr="00EA724B">
              <w:rPr>
                <w:rFonts w:ascii="GHEA Grapalat" w:hAnsi="GHEA Grapalat"/>
                <w:sz w:val="22"/>
                <w:szCs w:val="22"/>
              </w:rPr>
              <w:tab/>
              <w:t>Обслуживающая плательщика Финансовая организация (банк):</w:t>
            </w:r>
          </w:p>
        </w:tc>
      </w:tr>
      <w:tr w:rsidR="00E752B6" w:rsidRPr="00EA724B" w14:paraId="5D54E38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D8E84F"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6.</w:t>
            </w:r>
            <w:r w:rsidRPr="00EA724B">
              <w:rPr>
                <w:rFonts w:ascii="GHEA Grapalat" w:hAnsi="GHEA Grapalat"/>
                <w:sz w:val="22"/>
                <w:szCs w:val="22"/>
              </w:rPr>
              <w:tab/>
              <w:t>Номер счета плательщика:</w:t>
            </w:r>
          </w:p>
        </w:tc>
      </w:tr>
      <w:tr w:rsidR="00E752B6" w:rsidRPr="00EA724B" w14:paraId="5CFBC1D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ABC05"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7.</w:t>
            </w:r>
            <w:r w:rsidRPr="00EA724B">
              <w:rPr>
                <w:rFonts w:ascii="GHEA Grapalat" w:hAnsi="GHEA Grapalat"/>
                <w:sz w:val="22"/>
                <w:szCs w:val="22"/>
              </w:rPr>
              <w:tab/>
              <w:t>УНН плательщика:</w:t>
            </w:r>
          </w:p>
        </w:tc>
      </w:tr>
      <w:tr w:rsidR="00E752B6" w:rsidRPr="00EA724B" w14:paraId="09072E0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482D85"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8.</w:t>
            </w:r>
            <w:r w:rsidRPr="00EA724B">
              <w:rPr>
                <w:rFonts w:ascii="GHEA Grapalat" w:hAnsi="GHEA Grapalat"/>
                <w:sz w:val="22"/>
                <w:szCs w:val="22"/>
              </w:rPr>
              <w:tab/>
              <w:t>НЗОУ плательщика:</w:t>
            </w:r>
          </w:p>
        </w:tc>
      </w:tr>
      <w:tr w:rsidR="00E752B6" w:rsidRPr="00EA724B" w14:paraId="4C0F427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7E36F5"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9.</w:t>
            </w:r>
            <w:r w:rsidRPr="00EA724B">
              <w:rPr>
                <w:rFonts w:ascii="GHEA Grapalat" w:hAnsi="GHEA Grapalat"/>
                <w:sz w:val="22"/>
                <w:szCs w:val="22"/>
              </w:rPr>
              <w:tab/>
              <w:t>Наименование, или имя, фамилия бенефициара:</w:t>
            </w:r>
          </w:p>
        </w:tc>
      </w:tr>
      <w:tr w:rsidR="00E752B6" w:rsidRPr="00EA724B" w14:paraId="4A910BB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760456"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10.</w:t>
            </w:r>
            <w:r w:rsidRPr="00EA724B">
              <w:rPr>
                <w:rFonts w:ascii="GHEA Grapalat" w:hAnsi="GHEA Grapalat"/>
                <w:sz w:val="22"/>
                <w:szCs w:val="22"/>
              </w:rPr>
              <w:tab/>
              <w:t>НЗОУ бенефициара (не заполняется)</w:t>
            </w:r>
          </w:p>
        </w:tc>
      </w:tr>
      <w:tr w:rsidR="00E752B6" w:rsidRPr="00EA724B" w14:paraId="277B3B63"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A64D6"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11.</w:t>
            </w:r>
            <w:r w:rsidRPr="00EA724B">
              <w:rPr>
                <w:rFonts w:ascii="GHEA Grapalat" w:hAnsi="GHEA Grapalat"/>
                <w:sz w:val="22"/>
                <w:szCs w:val="22"/>
              </w:rPr>
              <w:tab/>
              <w:t>УНН бенефициара:</w:t>
            </w:r>
          </w:p>
        </w:tc>
      </w:tr>
      <w:tr w:rsidR="00E752B6" w:rsidRPr="00EA724B" w14:paraId="0D4E4F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A2100B"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12.</w:t>
            </w:r>
            <w:r w:rsidRPr="00EA724B">
              <w:rPr>
                <w:rFonts w:ascii="GHEA Grapalat" w:hAnsi="GHEA Grapalat"/>
                <w:sz w:val="22"/>
                <w:szCs w:val="22"/>
              </w:rPr>
              <w:tab/>
              <w:t>Обслуживающая бенефициара Финансовая организация (банк):</w:t>
            </w:r>
          </w:p>
        </w:tc>
      </w:tr>
      <w:tr w:rsidR="00E752B6" w:rsidRPr="00EA724B" w14:paraId="34790DA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5629"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13.</w:t>
            </w:r>
            <w:r w:rsidRPr="00EA724B">
              <w:rPr>
                <w:rFonts w:ascii="GHEA Grapalat" w:hAnsi="GHEA Grapalat"/>
                <w:sz w:val="22"/>
                <w:szCs w:val="22"/>
              </w:rPr>
              <w:tab/>
              <w:t>Номер счета бенефициара (</w:t>
            </w:r>
            <w:proofErr w:type="spellStart"/>
            <w:proofErr w:type="gramStart"/>
            <w:r w:rsidRPr="00EA724B">
              <w:rPr>
                <w:rFonts w:ascii="GHEA Grapalat" w:hAnsi="GHEA Grapalat"/>
                <w:sz w:val="22"/>
                <w:szCs w:val="22"/>
              </w:rPr>
              <w:t>сч</w:t>
            </w:r>
            <w:proofErr w:type="spellEnd"/>
            <w:r w:rsidRPr="00EA724B">
              <w:rPr>
                <w:rFonts w:ascii="GHEA Grapalat" w:hAnsi="GHEA Grapalat"/>
                <w:sz w:val="22"/>
                <w:szCs w:val="22"/>
              </w:rPr>
              <w:t>.№</w:t>
            </w:r>
            <w:proofErr w:type="gramEnd"/>
            <w:r w:rsidRPr="00EA724B">
              <w:rPr>
                <w:rFonts w:ascii="GHEA Grapalat" w:hAnsi="GHEA Grapalat"/>
                <w:sz w:val="22"/>
                <w:szCs w:val="22"/>
              </w:rPr>
              <w:t>)</w:t>
            </w:r>
          </w:p>
        </w:tc>
      </w:tr>
      <w:tr w:rsidR="00E752B6" w:rsidRPr="00EA724B" w14:paraId="026445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E9B30"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14.</w:t>
            </w:r>
            <w:r w:rsidRPr="00EA724B">
              <w:rPr>
                <w:rFonts w:ascii="GHEA Grapalat" w:hAnsi="GHEA Grapalat"/>
                <w:sz w:val="22"/>
                <w:szCs w:val="22"/>
              </w:rPr>
              <w:tab/>
              <w:t>Сумма (цифрами и прописью):</w:t>
            </w:r>
          </w:p>
        </w:tc>
      </w:tr>
      <w:tr w:rsidR="00E752B6" w:rsidRPr="00EA724B" w14:paraId="11AE347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D8BEF"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15.</w:t>
            </w:r>
            <w:r w:rsidRPr="00EA724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EA724B" w14:paraId="3F39CDE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1F34CF"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16.</w:t>
            </w:r>
            <w:r w:rsidRPr="00EA724B">
              <w:rPr>
                <w:rFonts w:ascii="GHEA Grapalat" w:hAnsi="GHEA Grapalat"/>
                <w:sz w:val="22"/>
                <w:szCs w:val="22"/>
              </w:rPr>
              <w:tab/>
              <w:t>Валюта (прописью и по коду):</w:t>
            </w:r>
          </w:p>
        </w:tc>
      </w:tr>
      <w:tr w:rsidR="00E752B6" w:rsidRPr="00EA724B" w14:paraId="4B850BD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9CF58E"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17.</w:t>
            </w:r>
            <w:r w:rsidRPr="00EA724B">
              <w:rPr>
                <w:rFonts w:ascii="GHEA Grapalat" w:hAnsi="GHEA Grapalat"/>
                <w:sz w:val="22"/>
                <w:szCs w:val="22"/>
              </w:rPr>
              <w:tab/>
              <w:t>Цель сделки (уплаты): (для обеспечения исполнения договора)</w:t>
            </w:r>
          </w:p>
        </w:tc>
      </w:tr>
      <w:tr w:rsidR="00E752B6" w:rsidRPr="00EA724B" w14:paraId="134F8C5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A254832"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18.</w:t>
            </w:r>
            <w:r w:rsidRPr="00EA724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A724B" w14:paraId="49E20A9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C2B2" w14:textId="77777777" w:rsidR="00E752B6" w:rsidRPr="00EA724B" w:rsidRDefault="00E752B6" w:rsidP="00EA724B">
            <w:pPr>
              <w:widowControl w:val="0"/>
              <w:tabs>
                <w:tab w:val="left" w:pos="855"/>
              </w:tabs>
              <w:ind w:left="360"/>
              <w:rPr>
                <w:rFonts w:ascii="GHEA Grapalat" w:hAnsi="GHEA Grapalat"/>
                <w:sz w:val="22"/>
                <w:szCs w:val="22"/>
              </w:rPr>
            </w:pPr>
            <w:r w:rsidRPr="00EA724B">
              <w:rPr>
                <w:rFonts w:ascii="GHEA Grapalat" w:hAnsi="GHEA Grapalat"/>
                <w:sz w:val="22"/>
                <w:szCs w:val="22"/>
              </w:rPr>
              <w:t>19.</w:t>
            </w:r>
            <w:r w:rsidRPr="00EA724B">
              <w:rPr>
                <w:rFonts w:ascii="GHEA Grapalat" w:hAnsi="GHEA Grapalat"/>
                <w:sz w:val="22"/>
                <w:szCs w:val="22"/>
                <w:lang w:val="en-US"/>
              </w:rPr>
              <w:tab/>
            </w:r>
            <w:r w:rsidRPr="00EA724B">
              <w:rPr>
                <w:rFonts w:ascii="GHEA Grapalat" w:hAnsi="GHEA Grapalat"/>
                <w:sz w:val="22"/>
                <w:szCs w:val="22"/>
              </w:rPr>
              <w:t>Условия оплаты: &lt;акцептованный платеж&gt;</w:t>
            </w:r>
          </w:p>
        </w:tc>
      </w:tr>
      <w:tr w:rsidR="00E752B6" w:rsidRPr="00EA724B" w14:paraId="3F0CC62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E3539" w14:textId="77777777" w:rsidR="00E752B6" w:rsidRPr="00EA724B" w:rsidRDefault="00E752B6" w:rsidP="00EA724B">
            <w:pPr>
              <w:widowControl w:val="0"/>
              <w:tabs>
                <w:tab w:val="left" w:pos="855"/>
              </w:tabs>
              <w:ind w:left="360"/>
              <w:rPr>
                <w:rFonts w:ascii="GHEA Grapalat" w:hAnsi="GHEA Grapalat"/>
                <w:sz w:val="22"/>
                <w:szCs w:val="22"/>
                <w:lang w:val="en-US"/>
              </w:rPr>
            </w:pPr>
            <w:r w:rsidRPr="00EA724B">
              <w:rPr>
                <w:rFonts w:ascii="GHEA Grapalat" w:hAnsi="GHEA Grapalat"/>
                <w:sz w:val="22"/>
                <w:szCs w:val="22"/>
              </w:rPr>
              <w:t>20.</w:t>
            </w:r>
            <w:r w:rsidRPr="00EA724B">
              <w:rPr>
                <w:rFonts w:ascii="GHEA Grapalat" w:hAnsi="GHEA Grapalat"/>
                <w:sz w:val="22"/>
                <w:szCs w:val="22"/>
                <w:lang w:val="en-US"/>
              </w:rPr>
              <w:tab/>
            </w:r>
            <w:r w:rsidRPr="00EA724B">
              <w:rPr>
                <w:rFonts w:ascii="GHEA Grapalat" w:hAnsi="GHEA Grapalat"/>
                <w:sz w:val="22"/>
                <w:szCs w:val="22"/>
              </w:rPr>
              <w:t>Количество прилагаемых страниц: --- страниц</w:t>
            </w:r>
          </w:p>
        </w:tc>
      </w:tr>
      <w:tr w:rsidR="00E752B6" w:rsidRPr="00EA724B" w14:paraId="097597A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81A256C" w14:textId="77777777" w:rsidR="00E752B6" w:rsidRPr="00EA724B" w:rsidRDefault="00E752B6" w:rsidP="00EA724B">
            <w:pPr>
              <w:widowControl w:val="0"/>
              <w:tabs>
                <w:tab w:val="left" w:pos="851"/>
              </w:tabs>
              <w:rPr>
                <w:rFonts w:ascii="GHEA Grapalat" w:hAnsi="GHEA Grapalat" w:cs="Sylfaen"/>
                <w:sz w:val="22"/>
                <w:szCs w:val="22"/>
              </w:rPr>
            </w:pPr>
            <w:r w:rsidRPr="00EA724B">
              <w:rPr>
                <w:rFonts w:ascii="GHEA Grapalat" w:hAnsi="GHEA Grapalat"/>
                <w:sz w:val="22"/>
                <w:szCs w:val="22"/>
              </w:rPr>
              <w:t>22.а.</w:t>
            </w:r>
            <w:r w:rsidRPr="00EA724B">
              <w:rPr>
                <w:rFonts w:ascii="GHEA Grapalat" w:hAnsi="GHEA Grapalat"/>
                <w:sz w:val="22"/>
                <w:szCs w:val="22"/>
              </w:rPr>
              <w:tab/>
              <w:t>Подписи бенефициара</w:t>
            </w:r>
          </w:p>
          <w:p w14:paraId="4E1A91FA" w14:textId="77777777" w:rsidR="00E752B6" w:rsidRPr="00EA724B" w:rsidRDefault="00E752B6" w:rsidP="00EA724B">
            <w:pPr>
              <w:widowControl w:val="0"/>
              <w:rPr>
                <w:rFonts w:ascii="GHEA Grapalat" w:hAnsi="GHEA Grapalat" w:cs="Sylfaen"/>
                <w:sz w:val="22"/>
                <w:szCs w:val="22"/>
              </w:rPr>
            </w:pPr>
          </w:p>
          <w:p w14:paraId="6C5EF351" w14:textId="77777777" w:rsidR="00E752B6" w:rsidRPr="00EA724B" w:rsidRDefault="00E752B6" w:rsidP="00EA724B">
            <w:pPr>
              <w:widowControl w:val="0"/>
              <w:jc w:val="right"/>
              <w:rPr>
                <w:rFonts w:ascii="GHEA Grapalat" w:hAnsi="GHEA Grapalat" w:cs="Tahoma"/>
                <w:sz w:val="22"/>
                <w:szCs w:val="22"/>
              </w:rPr>
            </w:pPr>
            <w:r w:rsidRPr="00EA724B">
              <w:rPr>
                <w:rFonts w:ascii="GHEA Grapalat" w:hAnsi="GHEA Grapalat"/>
                <w:sz w:val="22"/>
                <w:szCs w:val="22"/>
              </w:rPr>
              <w:t>/____________________/</w:t>
            </w:r>
          </w:p>
          <w:p w14:paraId="11A95FEB" w14:textId="77777777" w:rsidR="00E752B6" w:rsidRPr="00EA724B" w:rsidRDefault="00E752B6" w:rsidP="00EA724B">
            <w:pPr>
              <w:widowControl w:val="0"/>
              <w:rPr>
                <w:rFonts w:ascii="GHEA Grapalat" w:hAnsi="GHEA Grapalat" w:cs="Sylfaen"/>
                <w:sz w:val="22"/>
                <w:szCs w:val="22"/>
              </w:rPr>
            </w:pPr>
          </w:p>
          <w:p w14:paraId="29D166A8"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/____________________/</w:t>
            </w:r>
          </w:p>
          <w:p w14:paraId="615BFBEB" w14:textId="77777777" w:rsidR="00E752B6" w:rsidRPr="00EA724B" w:rsidRDefault="00E752B6" w:rsidP="00EA724B">
            <w:pPr>
              <w:widowControl w:val="0"/>
              <w:rPr>
                <w:rFonts w:ascii="GHEA Grapalat" w:hAnsi="GHEA Grapalat" w:cs="Sylfaen"/>
                <w:sz w:val="22"/>
                <w:szCs w:val="22"/>
              </w:rPr>
            </w:pPr>
          </w:p>
          <w:p w14:paraId="20DC4BC0" w14:textId="77777777" w:rsidR="00E752B6" w:rsidRPr="00EA724B" w:rsidRDefault="00E752B6" w:rsidP="00EA724B">
            <w:pPr>
              <w:widowControl w:val="0"/>
              <w:tabs>
                <w:tab w:val="left" w:pos="4545"/>
              </w:tabs>
              <w:rPr>
                <w:rFonts w:ascii="GHEA Grapalat" w:hAnsi="GHEA Grapalat" w:cs="Sylfaen"/>
                <w:sz w:val="22"/>
                <w:szCs w:val="22"/>
              </w:rPr>
            </w:pPr>
            <w:r w:rsidRPr="00EA724B">
              <w:rPr>
                <w:rFonts w:ascii="GHEA Grapalat" w:hAnsi="GHEA Grapalat"/>
                <w:sz w:val="22"/>
                <w:szCs w:val="22"/>
              </w:rPr>
              <w:t>22.б.</w:t>
            </w:r>
            <w:r w:rsidRPr="00EA724B">
              <w:rPr>
                <w:rFonts w:ascii="GHEA Grapalat" w:hAnsi="GHEA Grapalat"/>
                <w:sz w:val="22"/>
                <w:szCs w:val="22"/>
              </w:rPr>
              <w:tab/>
              <w:t>М. П.</w:t>
            </w:r>
          </w:p>
          <w:p w14:paraId="3E52D560" w14:textId="77777777" w:rsidR="00E752B6" w:rsidRPr="00EA724B" w:rsidRDefault="00E752B6" w:rsidP="00EA724B">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14:paraId="0AD08870" w14:textId="77777777" w:rsidR="00E752B6" w:rsidRPr="00EA724B" w:rsidRDefault="00E752B6" w:rsidP="00EA724B">
            <w:pPr>
              <w:widowControl w:val="0"/>
              <w:tabs>
                <w:tab w:val="left" w:pos="905"/>
              </w:tabs>
              <w:rPr>
                <w:rFonts w:ascii="GHEA Grapalat" w:hAnsi="GHEA Grapalat" w:cs="Sylfaen"/>
                <w:sz w:val="22"/>
                <w:szCs w:val="22"/>
              </w:rPr>
            </w:pPr>
            <w:r w:rsidRPr="00EA724B">
              <w:rPr>
                <w:rFonts w:ascii="GHEA Grapalat" w:hAnsi="GHEA Grapalat"/>
                <w:sz w:val="22"/>
                <w:szCs w:val="22"/>
              </w:rPr>
              <w:t>21.а.</w:t>
            </w:r>
            <w:r w:rsidRPr="00EA724B">
              <w:rPr>
                <w:rFonts w:ascii="GHEA Grapalat" w:hAnsi="GHEA Grapalat"/>
                <w:sz w:val="22"/>
                <w:szCs w:val="22"/>
              </w:rPr>
              <w:tab/>
            </w:r>
            <w:r w:rsidRPr="00EA724B">
              <w:rPr>
                <w:rFonts w:ascii="Courier New" w:hAnsi="Courier New"/>
                <w:sz w:val="22"/>
                <w:szCs w:val="22"/>
              </w:rPr>
              <w:t> </w:t>
            </w:r>
            <w:r w:rsidRPr="00EA724B">
              <w:rPr>
                <w:rFonts w:ascii="GHEA Grapalat" w:hAnsi="GHEA Grapalat"/>
                <w:sz w:val="22"/>
                <w:szCs w:val="22"/>
              </w:rPr>
              <w:t>Подписи плательщика:</w:t>
            </w:r>
          </w:p>
          <w:p w14:paraId="7D0EEBE1" w14:textId="77777777" w:rsidR="00E752B6" w:rsidRPr="00EA724B" w:rsidRDefault="00E752B6" w:rsidP="00EA724B">
            <w:pPr>
              <w:widowControl w:val="0"/>
              <w:rPr>
                <w:rFonts w:ascii="GHEA Grapalat" w:hAnsi="GHEA Grapalat" w:cs="Sylfaen"/>
                <w:sz w:val="22"/>
                <w:szCs w:val="22"/>
              </w:rPr>
            </w:pPr>
          </w:p>
          <w:p w14:paraId="407C039C"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/____________________/</w:t>
            </w:r>
          </w:p>
          <w:p w14:paraId="70A34EA9" w14:textId="77777777" w:rsidR="00E752B6" w:rsidRPr="00EA724B" w:rsidRDefault="00E752B6" w:rsidP="00EA724B">
            <w:pPr>
              <w:widowControl w:val="0"/>
              <w:jc w:val="right"/>
              <w:rPr>
                <w:rFonts w:ascii="GHEA Grapalat" w:hAnsi="GHEA Grapalat" w:cs="Tahoma"/>
                <w:sz w:val="22"/>
                <w:szCs w:val="22"/>
              </w:rPr>
            </w:pPr>
          </w:p>
          <w:p w14:paraId="440DA52D"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/____________________/</w:t>
            </w:r>
          </w:p>
          <w:p w14:paraId="5A868BE2" w14:textId="77777777" w:rsidR="00E752B6" w:rsidRPr="00EA724B" w:rsidRDefault="00E752B6" w:rsidP="00EA724B">
            <w:pPr>
              <w:widowControl w:val="0"/>
              <w:rPr>
                <w:rFonts w:ascii="GHEA Grapalat" w:hAnsi="GHEA Grapalat" w:cs="Sylfaen"/>
                <w:sz w:val="22"/>
                <w:szCs w:val="22"/>
              </w:rPr>
            </w:pPr>
          </w:p>
          <w:p w14:paraId="76B14373" w14:textId="77777777" w:rsidR="00E752B6" w:rsidRPr="00EA724B" w:rsidRDefault="00E752B6" w:rsidP="00EA724B">
            <w:pPr>
              <w:widowControl w:val="0"/>
              <w:tabs>
                <w:tab w:val="left" w:pos="4539"/>
              </w:tabs>
              <w:rPr>
                <w:rFonts w:ascii="GHEA Grapalat" w:hAnsi="GHEA Grapalat" w:cs="Sylfaen"/>
                <w:sz w:val="22"/>
                <w:szCs w:val="22"/>
              </w:rPr>
            </w:pPr>
            <w:r w:rsidRPr="00EA724B">
              <w:rPr>
                <w:rFonts w:ascii="GHEA Grapalat" w:hAnsi="GHEA Grapalat"/>
                <w:sz w:val="22"/>
                <w:szCs w:val="22"/>
              </w:rPr>
              <w:t>21.б.</w:t>
            </w:r>
            <w:r w:rsidRPr="00EA724B">
              <w:rPr>
                <w:rFonts w:ascii="GHEA Grapalat" w:hAnsi="GHEA Grapalat"/>
                <w:sz w:val="22"/>
                <w:szCs w:val="22"/>
              </w:rPr>
              <w:tab/>
              <w:t>М. П.</w:t>
            </w:r>
          </w:p>
        </w:tc>
      </w:tr>
      <w:tr w:rsidR="00E752B6" w:rsidRPr="00EA724B" w14:paraId="38FDC44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F46B0E9" w14:textId="77777777" w:rsidR="00E752B6" w:rsidRPr="00EA724B" w:rsidRDefault="00E752B6" w:rsidP="00EA724B">
            <w:pPr>
              <w:widowControl w:val="0"/>
              <w:rPr>
                <w:rFonts w:ascii="GHEA Grapalat" w:hAnsi="GHEA Grapalat" w:cs="Tahoma"/>
                <w:sz w:val="22"/>
                <w:szCs w:val="22"/>
              </w:rPr>
            </w:pPr>
            <w:r w:rsidRPr="00EA724B">
              <w:rPr>
                <w:rFonts w:ascii="GHEA Grapalat" w:hAnsi="GHEA Grapalat"/>
                <w:sz w:val="22"/>
                <w:szCs w:val="22"/>
              </w:rPr>
              <w:t>24.а.</w:t>
            </w:r>
            <w:r w:rsidRPr="00EA724B">
              <w:rPr>
                <w:rFonts w:ascii="GHEA Grapalat" w:hAnsi="GHEA Grapalat"/>
                <w:sz w:val="22"/>
                <w:szCs w:val="22"/>
              </w:rPr>
              <w:tab/>
              <w:t xml:space="preserve"> Обслуживающая бенефициара финансовая организация </w:t>
            </w:r>
          </w:p>
          <w:p w14:paraId="55FDC80A" w14:textId="77777777" w:rsidR="00E752B6" w:rsidRPr="00EA724B" w:rsidRDefault="00E752B6" w:rsidP="00EA724B">
            <w:pPr>
              <w:widowControl w:val="0"/>
              <w:rPr>
                <w:rFonts w:ascii="GHEA Grapalat" w:hAnsi="GHEA Grapalat"/>
                <w:sz w:val="22"/>
                <w:szCs w:val="22"/>
              </w:rPr>
            </w:pPr>
          </w:p>
          <w:p w14:paraId="03F008F8" w14:textId="77777777" w:rsidR="00E752B6" w:rsidRPr="00EA724B" w:rsidRDefault="00E752B6" w:rsidP="00EA724B">
            <w:pPr>
              <w:widowControl w:val="0"/>
              <w:jc w:val="right"/>
              <w:rPr>
                <w:rFonts w:ascii="GHEA Grapalat" w:hAnsi="GHEA Grapalat" w:cs="Tahoma"/>
                <w:sz w:val="22"/>
                <w:szCs w:val="22"/>
              </w:rPr>
            </w:pPr>
            <w:r w:rsidRPr="00EA724B">
              <w:rPr>
                <w:rFonts w:ascii="GHEA Grapalat" w:hAnsi="GHEA Grapalat"/>
                <w:sz w:val="22"/>
                <w:szCs w:val="22"/>
              </w:rPr>
              <w:t>/____________________/</w:t>
            </w:r>
          </w:p>
          <w:p w14:paraId="2A94C3B3" w14:textId="77777777" w:rsidR="00E752B6" w:rsidRPr="00EA724B" w:rsidRDefault="00E752B6" w:rsidP="00EA724B">
            <w:pPr>
              <w:widowControl w:val="0"/>
              <w:ind w:left="3828" w:right="13"/>
              <w:jc w:val="both"/>
              <w:rPr>
                <w:rFonts w:ascii="GHEA Grapalat" w:hAnsi="GHEA Grapalat" w:cs="Sylfaen"/>
                <w:sz w:val="22"/>
                <w:szCs w:val="22"/>
                <w:vertAlign w:val="superscript"/>
              </w:rPr>
            </w:pPr>
            <w:r w:rsidRPr="00EA724B">
              <w:rPr>
                <w:rFonts w:ascii="GHEA Grapalat" w:hAnsi="GHEA Grapalat"/>
                <w:sz w:val="22"/>
                <w:szCs w:val="22"/>
                <w:vertAlign w:val="superscript"/>
              </w:rPr>
              <w:t>подпись/</w:t>
            </w:r>
          </w:p>
          <w:p w14:paraId="282466F2" w14:textId="77777777" w:rsidR="00E752B6" w:rsidRPr="00EA724B" w:rsidRDefault="00E752B6" w:rsidP="00EA724B">
            <w:pPr>
              <w:widowControl w:val="0"/>
              <w:rPr>
                <w:rFonts w:ascii="GHEA Grapalat" w:hAnsi="GHEA Grapalat" w:cs="Tahoma"/>
                <w:sz w:val="22"/>
                <w:szCs w:val="22"/>
              </w:rPr>
            </w:pPr>
          </w:p>
          <w:p w14:paraId="178E1F3E" w14:textId="77777777" w:rsidR="00E752B6" w:rsidRPr="00EA724B" w:rsidRDefault="00E752B6" w:rsidP="00EA724B">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14:paraId="42515262" w14:textId="77777777" w:rsidR="00E752B6" w:rsidRPr="00EA724B" w:rsidRDefault="00E752B6" w:rsidP="00EA724B">
            <w:pPr>
              <w:widowControl w:val="0"/>
              <w:rPr>
                <w:rFonts w:ascii="GHEA Grapalat" w:hAnsi="GHEA Grapalat" w:cs="Tahoma"/>
                <w:sz w:val="22"/>
                <w:szCs w:val="22"/>
              </w:rPr>
            </w:pPr>
            <w:r w:rsidRPr="00EA724B">
              <w:rPr>
                <w:rFonts w:ascii="GHEA Grapalat" w:hAnsi="GHEA Grapalat"/>
                <w:sz w:val="22"/>
                <w:szCs w:val="22"/>
              </w:rPr>
              <w:t>23.а.</w:t>
            </w:r>
            <w:r w:rsidRPr="00EA724B">
              <w:rPr>
                <w:rFonts w:ascii="GHEA Grapalat" w:hAnsi="GHEA Grapalat"/>
                <w:sz w:val="22"/>
                <w:szCs w:val="22"/>
              </w:rPr>
              <w:tab/>
              <w:t xml:space="preserve"> Обслуживающая плательщика финансовая организация </w:t>
            </w:r>
          </w:p>
          <w:p w14:paraId="44D250AB" w14:textId="77777777" w:rsidR="00E752B6" w:rsidRPr="00EA724B" w:rsidRDefault="00E752B6" w:rsidP="00EA724B">
            <w:pPr>
              <w:widowControl w:val="0"/>
              <w:rPr>
                <w:rFonts w:ascii="GHEA Grapalat" w:hAnsi="GHEA Grapalat" w:cs="Tahoma"/>
                <w:sz w:val="22"/>
                <w:szCs w:val="22"/>
              </w:rPr>
            </w:pPr>
          </w:p>
          <w:p w14:paraId="536D8C82" w14:textId="77777777" w:rsidR="00E752B6" w:rsidRPr="00EA724B" w:rsidRDefault="00E752B6" w:rsidP="00EA724B">
            <w:pPr>
              <w:widowControl w:val="0"/>
              <w:jc w:val="right"/>
              <w:rPr>
                <w:rFonts w:ascii="GHEA Grapalat" w:hAnsi="GHEA Grapalat" w:cs="Tahoma"/>
                <w:sz w:val="22"/>
                <w:szCs w:val="22"/>
              </w:rPr>
            </w:pPr>
            <w:r w:rsidRPr="00EA724B">
              <w:rPr>
                <w:rFonts w:ascii="GHEA Grapalat" w:hAnsi="GHEA Grapalat"/>
                <w:sz w:val="22"/>
                <w:szCs w:val="22"/>
              </w:rPr>
              <w:t>/____________________/</w:t>
            </w:r>
          </w:p>
          <w:p w14:paraId="2CB42FA5" w14:textId="77777777" w:rsidR="00E752B6" w:rsidRPr="00EA724B" w:rsidRDefault="00E752B6" w:rsidP="00EA724B">
            <w:pPr>
              <w:widowControl w:val="0"/>
              <w:ind w:right="983"/>
              <w:jc w:val="right"/>
              <w:rPr>
                <w:rFonts w:ascii="GHEA Grapalat" w:hAnsi="GHEA Grapalat" w:cs="Sylfaen"/>
                <w:sz w:val="22"/>
                <w:szCs w:val="22"/>
                <w:vertAlign w:val="superscript"/>
              </w:rPr>
            </w:pPr>
            <w:r w:rsidRPr="00EA724B">
              <w:rPr>
                <w:rFonts w:ascii="GHEA Grapalat" w:hAnsi="GHEA Grapalat"/>
                <w:sz w:val="22"/>
                <w:szCs w:val="22"/>
                <w:vertAlign w:val="superscript"/>
              </w:rPr>
              <w:t>/подпись/</w:t>
            </w:r>
          </w:p>
          <w:p w14:paraId="17948D4F" w14:textId="77777777" w:rsidR="00E752B6" w:rsidRPr="00EA724B" w:rsidRDefault="00E752B6" w:rsidP="00EA724B">
            <w:pPr>
              <w:widowControl w:val="0"/>
              <w:rPr>
                <w:rFonts w:ascii="GHEA Grapalat" w:hAnsi="GHEA Grapalat" w:cs="Arial"/>
                <w:sz w:val="22"/>
                <w:szCs w:val="22"/>
              </w:rPr>
            </w:pPr>
          </w:p>
        </w:tc>
      </w:tr>
      <w:tr w:rsidR="00E752B6" w:rsidRPr="00EA724B" w14:paraId="076734F3"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A608514" w14:textId="77777777" w:rsidR="00E752B6" w:rsidRPr="00EA724B" w:rsidRDefault="00E752B6" w:rsidP="00EA724B">
            <w:pPr>
              <w:widowControl w:val="0"/>
              <w:tabs>
                <w:tab w:val="left" w:pos="4678"/>
              </w:tabs>
              <w:rPr>
                <w:rFonts w:ascii="GHEA Grapalat" w:hAnsi="GHEA Grapalat" w:cs="Sylfaen"/>
                <w:sz w:val="22"/>
                <w:szCs w:val="22"/>
              </w:rPr>
            </w:pPr>
            <w:r w:rsidRPr="00EA724B">
              <w:rPr>
                <w:rFonts w:ascii="GHEA Grapalat" w:hAnsi="GHEA Grapalat"/>
                <w:sz w:val="22"/>
                <w:szCs w:val="22"/>
              </w:rPr>
              <w:lastRenderedPageBreak/>
              <w:t>24.б.</w:t>
            </w:r>
            <w:r w:rsidRPr="00EA724B">
              <w:rPr>
                <w:rFonts w:ascii="GHEA Grapalat" w:hAnsi="GHEA Grapalat"/>
                <w:sz w:val="22"/>
                <w:szCs w:val="22"/>
              </w:rPr>
              <w:tab/>
              <w:t>М. П.</w:t>
            </w:r>
          </w:p>
          <w:p w14:paraId="63DE3890" w14:textId="77777777" w:rsidR="00E752B6" w:rsidRPr="00EA724B" w:rsidRDefault="00E752B6" w:rsidP="00EA724B">
            <w:pPr>
              <w:widowControl w:val="0"/>
              <w:rPr>
                <w:rFonts w:ascii="GHEA Grapalat" w:hAnsi="GHEA Grapalat" w:cs="Sylfaen"/>
                <w:sz w:val="22"/>
                <w:szCs w:val="22"/>
              </w:rPr>
            </w:pPr>
          </w:p>
          <w:p w14:paraId="5F2CE685" w14:textId="77777777" w:rsidR="00E752B6" w:rsidRPr="00EA724B" w:rsidRDefault="00E752B6" w:rsidP="00EA724B">
            <w:pPr>
              <w:widowControl w:val="0"/>
              <w:ind w:right="155"/>
              <w:jc w:val="right"/>
              <w:rPr>
                <w:rFonts w:ascii="GHEA Grapalat" w:hAnsi="GHEA Grapalat" w:cs="Sylfaen"/>
                <w:sz w:val="22"/>
                <w:szCs w:val="22"/>
                <w:lang w:val="en-US"/>
              </w:rPr>
            </w:pPr>
            <w:r w:rsidRPr="00EA724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14:paraId="58945FF8" w14:textId="77777777" w:rsidR="00E752B6" w:rsidRPr="00EA724B" w:rsidRDefault="00E752B6" w:rsidP="00EA724B">
            <w:pPr>
              <w:widowControl w:val="0"/>
              <w:tabs>
                <w:tab w:val="left" w:pos="4554"/>
              </w:tabs>
              <w:rPr>
                <w:rFonts w:ascii="GHEA Grapalat" w:hAnsi="GHEA Grapalat" w:cs="Sylfaen"/>
                <w:sz w:val="22"/>
                <w:szCs w:val="22"/>
              </w:rPr>
            </w:pPr>
            <w:r w:rsidRPr="00EA724B">
              <w:rPr>
                <w:rFonts w:ascii="GHEA Grapalat" w:hAnsi="GHEA Grapalat"/>
                <w:sz w:val="22"/>
                <w:szCs w:val="22"/>
              </w:rPr>
              <w:t>23.б.</w:t>
            </w:r>
            <w:r w:rsidRPr="00EA724B">
              <w:rPr>
                <w:rFonts w:ascii="GHEA Grapalat" w:hAnsi="GHEA Grapalat"/>
                <w:sz w:val="22"/>
                <w:szCs w:val="22"/>
              </w:rPr>
              <w:tab/>
              <w:t>М. П.</w:t>
            </w:r>
          </w:p>
          <w:p w14:paraId="4F329D43" w14:textId="77777777" w:rsidR="00E752B6" w:rsidRPr="00EA724B" w:rsidRDefault="00E752B6" w:rsidP="00EA724B">
            <w:pPr>
              <w:widowControl w:val="0"/>
              <w:rPr>
                <w:rFonts w:ascii="GHEA Grapalat" w:hAnsi="GHEA Grapalat"/>
                <w:sz w:val="22"/>
                <w:szCs w:val="22"/>
              </w:rPr>
            </w:pPr>
          </w:p>
          <w:p w14:paraId="63C7E9F5" w14:textId="77777777" w:rsidR="00E752B6" w:rsidRPr="00EA724B" w:rsidRDefault="00E752B6" w:rsidP="00EA724B">
            <w:pPr>
              <w:widowControl w:val="0"/>
              <w:jc w:val="right"/>
              <w:rPr>
                <w:rFonts w:ascii="GHEA Grapalat" w:hAnsi="GHEA Grapalat" w:cs="Sylfaen"/>
                <w:sz w:val="22"/>
                <w:szCs w:val="22"/>
              </w:rPr>
            </w:pPr>
            <w:r w:rsidRPr="00EA724B">
              <w:rPr>
                <w:rFonts w:ascii="GHEA Grapalat" w:hAnsi="GHEA Grapalat"/>
                <w:sz w:val="22"/>
                <w:szCs w:val="22"/>
              </w:rPr>
              <w:t>23.в Дата исполнения: "___" ___ 20___г.</w:t>
            </w:r>
          </w:p>
        </w:tc>
      </w:tr>
    </w:tbl>
    <w:p w14:paraId="1D66F2B2" w14:textId="77777777" w:rsidR="00E752B6" w:rsidRPr="00EA724B" w:rsidRDefault="00E752B6" w:rsidP="00EA724B">
      <w:pPr>
        <w:widowControl w:val="0"/>
        <w:jc w:val="center"/>
        <w:rPr>
          <w:rFonts w:ascii="GHEA Grapalat" w:hAnsi="GHEA Grapalat" w:cs="Sylfaen"/>
          <w:sz w:val="22"/>
          <w:szCs w:val="22"/>
        </w:rPr>
      </w:pPr>
    </w:p>
    <w:p w14:paraId="117954C8" w14:textId="77777777" w:rsidR="00E752B6" w:rsidRPr="00EA724B" w:rsidRDefault="00E752B6" w:rsidP="00EA724B">
      <w:pPr>
        <w:rPr>
          <w:rFonts w:ascii="GHEA Grapalat" w:hAnsi="GHEA Grapalat" w:cs="Sylfaen"/>
          <w:sz w:val="22"/>
          <w:szCs w:val="22"/>
        </w:rPr>
      </w:pPr>
    </w:p>
    <w:p w14:paraId="76B64662" w14:textId="77777777" w:rsidR="00E752B6" w:rsidRPr="00EA724B" w:rsidRDefault="00E752B6" w:rsidP="00EA724B">
      <w:pPr>
        <w:rPr>
          <w:rFonts w:ascii="GHEA Grapalat" w:hAnsi="GHEA Grapalat" w:cs="Sylfaen"/>
          <w:sz w:val="22"/>
          <w:szCs w:val="22"/>
          <w:lang w:val="hy-AM"/>
        </w:rPr>
      </w:pPr>
    </w:p>
    <w:p w14:paraId="49B7139D" w14:textId="77777777" w:rsidR="00E752B6" w:rsidRPr="00EA724B" w:rsidRDefault="00E752B6" w:rsidP="00EA724B">
      <w:pPr>
        <w:rPr>
          <w:rFonts w:ascii="GHEA Grapalat" w:hAnsi="GHEA Grapalat" w:cs="Sylfaen"/>
          <w:sz w:val="22"/>
          <w:szCs w:val="22"/>
          <w:lang w:val="hy-AM"/>
        </w:rPr>
      </w:pPr>
    </w:p>
    <w:p w14:paraId="0F784B2D" w14:textId="77777777" w:rsidR="00E752B6" w:rsidRPr="00EA724B" w:rsidRDefault="00E752B6" w:rsidP="00EA724B">
      <w:pPr>
        <w:rPr>
          <w:rFonts w:ascii="GHEA Grapalat" w:hAnsi="GHEA Grapalat" w:cs="Sylfaen"/>
          <w:sz w:val="22"/>
          <w:szCs w:val="22"/>
          <w:lang w:val="hy-AM"/>
        </w:rPr>
      </w:pPr>
    </w:p>
    <w:p w14:paraId="14E8A85C" w14:textId="77777777" w:rsidR="00E752B6" w:rsidRPr="00EA724B" w:rsidRDefault="00E752B6" w:rsidP="00EA724B">
      <w:pPr>
        <w:rPr>
          <w:rFonts w:ascii="GHEA Grapalat" w:hAnsi="GHEA Grapalat" w:cs="Sylfaen"/>
          <w:sz w:val="22"/>
          <w:szCs w:val="22"/>
          <w:lang w:val="hy-AM"/>
        </w:rPr>
      </w:pPr>
    </w:p>
    <w:p w14:paraId="3C8F8EF0" w14:textId="77777777" w:rsidR="00E752B6" w:rsidRPr="00EA724B" w:rsidRDefault="00E752B6" w:rsidP="00EA724B">
      <w:pPr>
        <w:rPr>
          <w:rFonts w:ascii="GHEA Grapalat" w:hAnsi="GHEA Grapalat" w:cs="Sylfaen"/>
          <w:sz w:val="22"/>
          <w:szCs w:val="22"/>
          <w:lang w:val="hy-AM"/>
        </w:rPr>
      </w:pPr>
    </w:p>
    <w:p w14:paraId="6A6B6BE5" w14:textId="77777777" w:rsidR="00E752B6" w:rsidRPr="00EA724B" w:rsidRDefault="00E752B6" w:rsidP="00EA724B">
      <w:pPr>
        <w:rPr>
          <w:rFonts w:ascii="GHEA Grapalat" w:hAnsi="GHEA Grapalat" w:cs="Sylfaen"/>
          <w:sz w:val="22"/>
          <w:szCs w:val="22"/>
          <w:lang w:val="hy-AM"/>
        </w:rPr>
      </w:pPr>
    </w:p>
    <w:p w14:paraId="361720CF" w14:textId="77777777" w:rsidR="00E752B6" w:rsidRPr="00EA724B" w:rsidRDefault="00E752B6" w:rsidP="00EA724B">
      <w:pPr>
        <w:rPr>
          <w:rFonts w:ascii="GHEA Grapalat" w:hAnsi="GHEA Grapalat" w:cs="Sylfaen"/>
          <w:sz w:val="22"/>
          <w:szCs w:val="22"/>
          <w:lang w:val="hy-AM"/>
        </w:rPr>
      </w:pPr>
    </w:p>
    <w:p w14:paraId="30527F44" w14:textId="77777777" w:rsidR="00E752B6" w:rsidRPr="00EA724B" w:rsidRDefault="00E752B6" w:rsidP="00EA724B">
      <w:pPr>
        <w:rPr>
          <w:rFonts w:ascii="GHEA Grapalat" w:hAnsi="GHEA Grapalat" w:cs="Sylfaen"/>
          <w:sz w:val="22"/>
          <w:szCs w:val="22"/>
          <w:lang w:val="hy-AM"/>
        </w:rPr>
      </w:pPr>
    </w:p>
    <w:p w14:paraId="67E913EA" w14:textId="77777777" w:rsidR="00E752B6" w:rsidRPr="00EA724B" w:rsidRDefault="00E752B6" w:rsidP="00EA724B">
      <w:pPr>
        <w:rPr>
          <w:rFonts w:ascii="GHEA Grapalat" w:hAnsi="GHEA Grapalat" w:cs="Sylfaen"/>
          <w:sz w:val="22"/>
          <w:szCs w:val="22"/>
          <w:lang w:val="hy-AM"/>
        </w:rPr>
      </w:pPr>
    </w:p>
    <w:p w14:paraId="73ADEB65" w14:textId="77777777" w:rsidR="00E752B6" w:rsidRPr="00EA724B" w:rsidRDefault="00E752B6" w:rsidP="00EA724B">
      <w:pPr>
        <w:rPr>
          <w:rFonts w:ascii="GHEA Grapalat" w:hAnsi="GHEA Grapalat" w:cs="Sylfaen"/>
          <w:sz w:val="22"/>
          <w:szCs w:val="22"/>
          <w:lang w:val="hy-AM"/>
        </w:rPr>
      </w:pPr>
    </w:p>
    <w:p w14:paraId="722C7767" w14:textId="77777777" w:rsidR="00BE2572" w:rsidRPr="00EA724B" w:rsidRDefault="00BE2572" w:rsidP="00EA724B">
      <w:pPr>
        <w:rPr>
          <w:rFonts w:ascii="GHEA Grapalat" w:hAnsi="GHEA Grapalat" w:cs="Sylfaen"/>
          <w:sz w:val="22"/>
          <w:szCs w:val="22"/>
        </w:rPr>
      </w:pPr>
      <w:r w:rsidRPr="00EA724B">
        <w:rPr>
          <w:rFonts w:ascii="GHEA Grapalat" w:hAnsi="GHEA Grapalat" w:cs="Sylfaen"/>
          <w:sz w:val="22"/>
          <w:szCs w:val="22"/>
        </w:rPr>
        <w:t xml:space="preserve">*  </w:t>
      </w:r>
      <w:r w:rsidRPr="00EA724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EED920C" w14:textId="77777777" w:rsidR="00BE2572" w:rsidRPr="00EA724B" w:rsidRDefault="00BE2572" w:rsidP="00EA724B">
      <w:pPr>
        <w:rPr>
          <w:rFonts w:ascii="GHEA Grapalat" w:hAnsi="GHEA Grapalat" w:cs="Sylfaen"/>
          <w:sz w:val="22"/>
          <w:szCs w:val="22"/>
        </w:rPr>
      </w:pPr>
      <w:r w:rsidRPr="00EA724B">
        <w:rPr>
          <w:rFonts w:ascii="GHEA Grapalat" w:hAnsi="GHEA Grapalat" w:cs="Sylfaen"/>
          <w:sz w:val="22"/>
          <w:szCs w:val="22"/>
        </w:rPr>
        <w:br w:type="page"/>
      </w:r>
    </w:p>
    <w:p w14:paraId="6B0891ED" w14:textId="77777777" w:rsidR="00BE2572" w:rsidRPr="00EA724B" w:rsidRDefault="00BE2572" w:rsidP="00EA724B">
      <w:pPr>
        <w:widowControl w:val="0"/>
        <w:ind w:left="567" w:right="565"/>
        <w:jc w:val="center"/>
        <w:rPr>
          <w:rFonts w:ascii="GHEA Grapalat" w:hAnsi="GHEA Grapalat"/>
          <w:b/>
          <w:sz w:val="22"/>
          <w:szCs w:val="22"/>
        </w:rPr>
      </w:pPr>
      <w:r w:rsidRPr="00EA724B">
        <w:rPr>
          <w:rFonts w:ascii="GHEA Grapalat" w:hAnsi="GHEA Grapalat"/>
          <w:b/>
          <w:sz w:val="22"/>
          <w:szCs w:val="22"/>
        </w:rPr>
        <w:lastRenderedPageBreak/>
        <w:t xml:space="preserve">Обязательные реквизиты платежного требования </w:t>
      </w:r>
      <w:r w:rsidRPr="00EA724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A724B" w14:paraId="2151288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31A7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14:paraId="37AA703D"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0B26C"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Наличие указанного поля/</w:t>
            </w:r>
          </w:p>
          <w:p w14:paraId="4FE9A00A"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0AD926C"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 xml:space="preserve">Требование о заполнении реквизита </w:t>
            </w:r>
          </w:p>
          <w:p w14:paraId="2DD71D91"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095FF78"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Сторона,</w:t>
            </w:r>
          </w:p>
          <w:p w14:paraId="0576767D"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 xml:space="preserve">заполняющая реквизит </w:t>
            </w:r>
          </w:p>
          <w:p w14:paraId="2CAC4F5C"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бенефициар или плательщик</w:t>
            </w:r>
          </w:p>
          <w:p w14:paraId="696D4DDE"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(в связи с процессом закупки)</w:t>
            </w:r>
          </w:p>
        </w:tc>
      </w:tr>
      <w:tr w:rsidR="00B138F3" w:rsidRPr="00EA724B" w14:paraId="4331064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B6ABA"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1C8A2C34"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14:paraId="7BCE7711"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14:paraId="3ABABF83"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14:paraId="2951D3A4" w14:textId="77777777" w:rsidR="00BE2572" w:rsidRPr="00EA724B" w:rsidRDefault="00BE2572" w:rsidP="00EA724B">
            <w:pPr>
              <w:widowControl w:val="0"/>
              <w:jc w:val="center"/>
              <w:rPr>
                <w:rFonts w:ascii="GHEA Grapalat" w:hAnsi="GHEA Grapalat"/>
                <w:b/>
                <w:sz w:val="22"/>
                <w:szCs w:val="22"/>
              </w:rPr>
            </w:pPr>
            <w:r w:rsidRPr="00EA724B">
              <w:rPr>
                <w:rFonts w:ascii="GHEA Grapalat" w:hAnsi="GHEA Grapalat"/>
                <w:b/>
                <w:sz w:val="22"/>
                <w:szCs w:val="22"/>
              </w:rPr>
              <w:t>5</w:t>
            </w:r>
          </w:p>
        </w:tc>
      </w:tr>
      <w:tr w:rsidR="00B138F3" w:rsidRPr="00EA724B" w14:paraId="1D7A1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9D6F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14:paraId="3C4966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6F0035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E065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050AB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 документе заранее заполнено "Платежное требование"</w:t>
            </w:r>
          </w:p>
        </w:tc>
      </w:tr>
      <w:tr w:rsidR="00B138F3" w:rsidRPr="00EA724B" w14:paraId="17BC2D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134B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14:paraId="2AC03BEE" w14:textId="77777777" w:rsidR="00BE2572" w:rsidRPr="00EA724B" w:rsidRDefault="00BE2572" w:rsidP="00EA724B">
            <w:pPr>
              <w:widowControl w:val="0"/>
              <w:jc w:val="both"/>
              <w:rPr>
                <w:rFonts w:ascii="GHEA Grapalat" w:hAnsi="GHEA Grapalat"/>
                <w:sz w:val="22"/>
                <w:szCs w:val="22"/>
              </w:rPr>
            </w:pPr>
            <w:r w:rsidRPr="00EA724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BC7DF3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B454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2E92A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EA724B" w14:paraId="148EFE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3474A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14:paraId="5C6CB45D" w14:textId="77777777" w:rsidR="00BE2572" w:rsidRPr="00EA724B" w:rsidRDefault="00BE2572" w:rsidP="00EA724B">
            <w:pPr>
              <w:widowControl w:val="0"/>
              <w:jc w:val="both"/>
              <w:rPr>
                <w:rFonts w:ascii="GHEA Grapalat" w:hAnsi="GHEA Grapalat"/>
                <w:sz w:val="22"/>
                <w:szCs w:val="22"/>
              </w:rPr>
            </w:pPr>
            <w:r w:rsidRPr="00EA724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150315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2DE5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13982E09" w14:textId="77777777" w:rsidR="00BE2572" w:rsidRPr="00EA724B" w:rsidRDefault="00BE2572" w:rsidP="00EA724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502AC9D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EA724B" w14:paraId="53B94D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0C37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14:paraId="7FE70497" w14:textId="77777777" w:rsidR="00BE2572" w:rsidRPr="00EA724B" w:rsidRDefault="00BE2572" w:rsidP="00EA724B">
            <w:pPr>
              <w:widowControl w:val="0"/>
              <w:jc w:val="both"/>
              <w:rPr>
                <w:rFonts w:ascii="GHEA Grapalat" w:hAnsi="GHEA Grapalat"/>
                <w:sz w:val="22"/>
                <w:szCs w:val="22"/>
              </w:rPr>
            </w:pPr>
            <w:r w:rsidRPr="00EA724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CA811A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BB581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4C2F4B5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D6917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072A1E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863D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14:paraId="1C4B05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21A36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69FC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5AD5F3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1A6FED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EA121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14:paraId="2FC62AD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6581F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8E6F5"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6F011E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номер банковского счета плательщика в обслуживающей его финансовой организации </w:t>
            </w:r>
            <w:r w:rsidRPr="00EA724B">
              <w:rPr>
                <w:rFonts w:ascii="GHEA Grapalat" w:hAnsi="GHEA Grapalat"/>
                <w:sz w:val="22"/>
                <w:szCs w:val="22"/>
              </w:rPr>
              <w:lastRenderedPageBreak/>
              <w:t xml:space="preserve">(филиале),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F2172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заполняется плательщиком</w:t>
            </w:r>
          </w:p>
        </w:tc>
      </w:tr>
      <w:tr w:rsidR="00B138F3" w:rsidRPr="00EA724B" w14:paraId="10839A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6D3F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14:paraId="622D7DD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642AC2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D238D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09DB7B8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1FBC3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181FC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FCF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14:paraId="70FBDEF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9A62D1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B654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0108291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11BF20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4738EC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A60C6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14:paraId="1E36DDF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9ED34D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0FF1F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6AC307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F9C64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36F6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4786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14:paraId="70ED2E7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1C53A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C3534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3B5F1B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AA4FFC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 заполняется)</w:t>
            </w:r>
          </w:p>
        </w:tc>
      </w:tr>
      <w:tr w:rsidR="00B138F3" w:rsidRPr="00EA724B" w14:paraId="37B04C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0EF3B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14:paraId="3EA9A61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D550FE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EF0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566FF5F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3BF84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0BE4E1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6DF80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14:paraId="72D019F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82517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BEA9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4859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634DFC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F122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14:paraId="7F8737D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76AB6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9B003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1563F76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номер банковского (казначейского) счета бенефициара, на который должны быть </w:t>
            </w:r>
            <w:r w:rsidRPr="00EA724B">
              <w:rPr>
                <w:rFonts w:ascii="GHEA Grapalat" w:hAnsi="GHEA Grapalat"/>
                <w:sz w:val="22"/>
                <w:szCs w:val="22"/>
              </w:rPr>
              <w:lastRenderedPageBreak/>
              <w:t>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716086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заранее заполняется бенефициаром — по приглашению</w:t>
            </w:r>
          </w:p>
        </w:tc>
      </w:tr>
      <w:tr w:rsidR="00B138F3" w:rsidRPr="00EA724B" w14:paraId="1C6923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D5642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14:paraId="3270E76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69C76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2F58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23634B9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569A45"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заполняется плательщиком </w:t>
            </w:r>
          </w:p>
        </w:tc>
      </w:tr>
      <w:tr w:rsidR="00B138F3" w:rsidRPr="00EA724B" w14:paraId="49C35C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10F0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14:paraId="5A2B224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3CE5B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B09A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7CCF7A2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8D31F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 заполняется и не применяется)</w:t>
            </w:r>
          </w:p>
        </w:tc>
      </w:tr>
      <w:tr w:rsidR="00B138F3" w:rsidRPr="00EA724B" w14:paraId="45339F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CFC0E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14:paraId="4B28B74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0C430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74901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91B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плательщиком</w:t>
            </w:r>
          </w:p>
        </w:tc>
      </w:tr>
      <w:tr w:rsidR="00B138F3" w:rsidRPr="00EA724B" w14:paraId="10B67C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D484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14:paraId="0F19F14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4A20C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D994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D18EFD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заранее заполняется бенефициаром — по приглашению</w:t>
            </w:r>
          </w:p>
        </w:tc>
      </w:tr>
      <w:tr w:rsidR="00B138F3" w:rsidRPr="00EA724B" w14:paraId="3E6222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D403F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14:paraId="37A8C1B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1B8E8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781C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187958C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24F7C5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бенефициаром</w:t>
            </w:r>
          </w:p>
        </w:tc>
      </w:tr>
      <w:tr w:rsidR="00B138F3" w:rsidRPr="00EA724B" w14:paraId="0A64F8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9E1A1" w14:textId="77777777" w:rsidR="00BE2572" w:rsidRPr="00EA724B" w:rsidDel="0010680B" w:rsidRDefault="00BE2572" w:rsidP="00EA724B">
            <w:pPr>
              <w:widowControl w:val="0"/>
              <w:jc w:val="center"/>
              <w:rPr>
                <w:rFonts w:ascii="GHEA Grapalat" w:hAnsi="GHEA Grapalat"/>
                <w:sz w:val="22"/>
                <w:szCs w:val="22"/>
              </w:rPr>
            </w:pPr>
            <w:r w:rsidRPr="00EA724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14:paraId="22B1BB9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776BBD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01598" w14:textId="77777777" w:rsidR="00BE2572" w:rsidRPr="00EA724B" w:rsidRDefault="00BE2572" w:rsidP="00EA724B">
            <w:pPr>
              <w:widowControl w:val="0"/>
              <w:jc w:val="center"/>
              <w:rPr>
                <w:rFonts w:ascii="GHEA Grapalat" w:hAnsi="GHEA Grapalat" w:cs="Sylfaen"/>
                <w:sz w:val="22"/>
                <w:szCs w:val="22"/>
              </w:rPr>
            </w:pPr>
            <w:r w:rsidRPr="00EA724B">
              <w:rPr>
                <w:rFonts w:ascii="GHEA Grapalat" w:hAnsi="GHEA Grapalat"/>
                <w:sz w:val="22"/>
                <w:szCs w:val="22"/>
              </w:rPr>
              <w:t xml:space="preserve">обязательно </w:t>
            </w:r>
          </w:p>
          <w:p w14:paraId="21194BCD" w14:textId="77777777" w:rsidR="00BE2572" w:rsidRPr="00EA724B" w:rsidRDefault="00BE2572" w:rsidP="00EA724B">
            <w:pPr>
              <w:widowControl w:val="0"/>
              <w:jc w:val="center"/>
              <w:rPr>
                <w:rFonts w:ascii="GHEA Grapalat" w:hAnsi="GHEA Grapalat" w:cs="Sylfaen"/>
                <w:sz w:val="22"/>
                <w:szCs w:val="22"/>
              </w:rPr>
            </w:pPr>
            <w:r w:rsidRPr="00EA724B">
              <w:rPr>
                <w:rFonts w:ascii="GHEA Grapalat" w:hAnsi="GHEA Grapalat"/>
                <w:sz w:val="22"/>
                <w:szCs w:val="22"/>
              </w:rPr>
              <w:t xml:space="preserve">заполняются слова "акцептованный платеж", </w:t>
            </w:r>
          </w:p>
          <w:p w14:paraId="627DBA4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что означает, </w:t>
            </w:r>
            <w:proofErr w:type="gramStart"/>
            <w:r w:rsidRPr="00EA724B">
              <w:rPr>
                <w:rFonts w:ascii="GHEA Grapalat" w:hAnsi="GHEA Grapalat"/>
                <w:sz w:val="22"/>
                <w:szCs w:val="22"/>
              </w:rPr>
              <w:t>что</w:t>
            </w:r>
            <w:proofErr w:type="gramEnd"/>
            <w:r w:rsidRPr="00EA724B">
              <w:rPr>
                <w:rFonts w:ascii="GHEA Grapalat" w:hAnsi="GHEA Grapalat"/>
                <w:sz w:val="22"/>
                <w:szCs w:val="22"/>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C61437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заранее заполняется бенефициаром </w:t>
            </w:r>
          </w:p>
        </w:tc>
      </w:tr>
      <w:tr w:rsidR="00B138F3" w:rsidRPr="00EA724B" w14:paraId="24D957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94A3E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14:paraId="07611AB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количество </w:t>
            </w:r>
            <w:r w:rsidRPr="00EA724B">
              <w:rPr>
                <w:rFonts w:ascii="GHEA Grapalat" w:hAnsi="GHEA Grapalat"/>
                <w:sz w:val="22"/>
                <w:szCs w:val="22"/>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34B3FC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DB09A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360DA99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452F53C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AED2C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 xml:space="preserve">заполняется </w:t>
            </w:r>
            <w:r w:rsidRPr="00EA724B">
              <w:rPr>
                <w:rFonts w:ascii="GHEA Grapalat" w:hAnsi="GHEA Grapalat"/>
                <w:sz w:val="22"/>
                <w:szCs w:val="22"/>
              </w:rPr>
              <w:lastRenderedPageBreak/>
              <w:t>бенефициаром</w:t>
            </w:r>
          </w:p>
        </w:tc>
      </w:tr>
      <w:tr w:rsidR="00B138F3" w:rsidRPr="00EA724B" w14:paraId="5AD1E2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08BF8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14:paraId="07A7DF1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E26D278"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65204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3C93559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46BAD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подписывается плательщиком или </w:t>
            </w:r>
          </w:p>
          <w:p w14:paraId="637A02F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проставляется электронная подпись плательщика</w:t>
            </w:r>
          </w:p>
        </w:tc>
      </w:tr>
      <w:tr w:rsidR="00B138F3" w:rsidRPr="00EA724B" w14:paraId="28DC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E9529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14:paraId="5212F5A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C67C0D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EE86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p w14:paraId="1B05A20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наличии печати, когда плательщик представляет Требование в бумажной форме</w:t>
            </w:r>
          </w:p>
          <w:p w14:paraId="42251FBC" w14:textId="77777777" w:rsidR="00BE2572" w:rsidRPr="00EA724B" w:rsidRDefault="00BE2572" w:rsidP="00EA724B">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14:paraId="253F568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скрепляется печатью плательщика </w:t>
            </w:r>
          </w:p>
          <w:p w14:paraId="09E81E3E"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представлении в бумажной форме</w:t>
            </w:r>
          </w:p>
        </w:tc>
      </w:tr>
      <w:tr w:rsidR="00B138F3" w:rsidRPr="00EA724B" w14:paraId="4DE2CBD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C2159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14:paraId="1FC2B05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F326A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1EF85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p w14:paraId="1828E38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3ACF93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подписывается бенефициаром</w:t>
            </w:r>
          </w:p>
        </w:tc>
      </w:tr>
      <w:tr w:rsidR="00B138F3" w:rsidRPr="00EA724B" w14:paraId="0D33CA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BF5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14:paraId="5AC14A1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44374F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B458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обязательно: </w:t>
            </w:r>
          </w:p>
          <w:p w14:paraId="5ED73A69"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1E8BD6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скрепляется печатью бенефициара </w:t>
            </w:r>
          </w:p>
          <w:p w14:paraId="58B75B3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при представлении в банк в бумажной форме</w:t>
            </w:r>
          </w:p>
        </w:tc>
      </w:tr>
      <w:tr w:rsidR="00B138F3" w:rsidRPr="00EA724B" w14:paraId="3ABDBA0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B1485"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14:paraId="537EEB4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подпись сотрудника обслуживающей плательщика финансовой </w:t>
            </w:r>
            <w:r w:rsidRPr="00EA724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71444F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A70A4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76422F5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в случае если Платежное требование представлено в обслуживающую плательщика финансовую организацию в </w:t>
            </w:r>
            <w:r w:rsidRPr="00EA724B">
              <w:rPr>
                <w:rFonts w:ascii="GHEA Grapalat" w:hAnsi="GHEA Grapalat"/>
                <w:sz w:val="22"/>
                <w:szCs w:val="22"/>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00070" w14:textId="77777777" w:rsidR="00BE2572" w:rsidRPr="00EA724B" w:rsidRDefault="00BE2572" w:rsidP="00EA724B">
            <w:pPr>
              <w:widowControl w:val="0"/>
              <w:jc w:val="center"/>
              <w:rPr>
                <w:rFonts w:ascii="GHEA Grapalat" w:hAnsi="GHEA Grapalat"/>
                <w:sz w:val="22"/>
                <w:szCs w:val="22"/>
              </w:rPr>
            </w:pPr>
          </w:p>
        </w:tc>
      </w:tr>
      <w:tr w:rsidR="00B138F3" w:rsidRPr="00EA724B" w14:paraId="12A6AF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77E1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14:paraId="1DCDB58A"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7BA3FE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3279C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0E76A0B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7FF27CC" w14:textId="77777777" w:rsidR="00BE2572" w:rsidRPr="00EA724B" w:rsidRDefault="00BE2572" w:rsidP="00EA724B">
            <w:pPr>
              <w:widowControl w:val="0"/>
              <w:jc w:val="center"/>
              <w:rPr>
                <w:rFonts w:ascii="GHEA Grapalat" w:hAnsi="GHEA Grapalat"/>
                <w:sz w:val="22"/>
                <w:szCs w:val="22"/>
              </w:rPr>
            </w:pPr>
          </w:p>
        </w:tc>
      </w:tr>
      <w:tr w:rsidR="00B138F3" w:rsidRPr="00EA724B" w14:paraId="299B27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9D102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14:paraId="67805D1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280F1E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CE33D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p w14:paraId="6CA7AD0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A5AAEC" w14:textId="77777777" w:rsidR="00BE2572" w:rsidRPr="00EA724B" w:rsidRDefault="00BE2572" w:rsidP="00EA724B">
            <w:pPr>
              <w:widowControl w:val="0"/>
              <w:jc w:val="center"/>
              <w:rPr>
                <w:rFonts w:ascii="GHEA Grapalat" w:hAnsi="GHEA Grapalat"/>
                <w:sz w:val="22"/>
                <w:szCs w:val="22"/>
              </w:rPr>
            </w:pPr>
          </w:p>
        </w:tc>
      </w:tr>
      <w:tr w:rsidR="00B138F3" w:rsidRPr="00EA724B" w14:paraId="03F7DC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4FFE7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14:paraId="57E2B4CF"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3F5A4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76C037"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62B8CBD4"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67079A7" w14:textId="77777777" w:rsidR="00BE2572" w:rsidRPr="00EA724B" w:rsidRDefault="00BE2572" w:rsidP="00EA724B">
            <w:pPr>
              <w:widowControl w:val="0"/>
              <w:jc w:val="center"/>
              <w:rPr>
                <w:rFonts w:ascii="GHEA Grapalat" w:hAnsi="GHEA Grapalat"/>
                <w:sz w:val="22"/>
                <w:szCs w:val="22"/>
              </w:rPr>
            </w:pPr>
          </w:p>
        </w:tc>
      </w:tr>
      <w:tr w:rsidR="00B138F3" w:rsidRPr="00EA724B" w14:paraId="1EAA9A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C96242"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14:paraId="06CB641C"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3CC2963"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5CA30B"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1EE79BF0"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560FD8" w14:textId="77777777" w:rsidR="00BE2572" w:rsidRPr="00EA724B" w:rsidRDefault="00BE2572" w:rsidP="00EA724B">
            <w:pPr>
              <w:widowControl w:val="0"/>
              <w:jc w:val="center"/>
              <w:rPr>
                <w:rFonts w:ascii="GHEA Grapalat" w:hAnsi="GHEA Grapalat"/>
                <w:sz w:val="22"/>
                <w:szCs w:val="22"/>
              </w:rPr>
            </w:pPr>
          </w:p>
        </w:tc>
      </w:tr>
      <w:tr w:rsidR="00FF3DE9" w:rsidRPr="00EA724B" w14:paraId="3247E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884FD"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14:paraId="2042A7F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 xml:space="preserve">обслуживающей бенефициара финансовой организацией в обязательном порядке указывается дата, время, минута исполнения </w:t>
            </w:r>
            <w:r w:rsidRPr="00EA724B">
              <w:rPr>
                <w:rFonts w:ascii="GHEA Grapalat" w:hAnsi="GHEA Grapalat"/>
                <w:sz w:val="22"/>
                <w:szCs w:val="22"/>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38318DB6"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164BB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необязательно</w:t>
            </w:r>
          </w:p>
          <w:p w14:paraId="5262B791" w14:textId="77777777" w:rsidR="00BE2572" w:rsidRPr="00EA724B" w:rsidRDefault="00BE2572" w:rsidP="00EA724B">
            <w:pPr>
              <w:widowControl w:val="0"/>
              <w:jc w:val="center"/>
              <w:rPr>
                <w:rFonts w:ascii="GHEA Grapalat" w:hAnsi="GHEA Grapalat"/>
                <w:sz w:val="22"/>
                <w:szCs w:val="22"/>
              </w:rPr>
            </w:pPr>
            <w:r w:rsidRPr="00EA724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290F97" w14:textId="77777777" w:rsidR="00BE2572" w:rsidRPr="00EA724B" w:rsidRDefault="00BE2572" w:rsidP="00EA724B">
            <w:pPr>
              <w:widowControl w:val="0"/>
              <w:jc w:val="center"/>
              <w:rPr>
                <w:rFonts w:ascii="GHEA Grapalat" w:hAnsi="GHEA Grapalat"/>
                <w:sz w:val="22"/>
                <w:szCs w:val="22"/>
              </w:rPr>
            </w:pPr>
          </w:p>
        </w:tc>
      </w:tr>
    </w:tbl>
    <w:p w14:paraId="0C489969" w14:textId="77777777" w:rsidR="00BE2572" w:rsidRPr="00EA724B" w:rsidRDefault="00BE2572" w:rsidP="00EA724B">
      <w:pPr>
        <w:widowControl w:val="0"/>
        <w:ind w:left="567" w:right="565"/>
        <w:jc w:val="center"/>
        <w:rPr>
          <w:rFonts w:ascii="GHEA Grapalat" w:hAnsi="GHEA Grapalat"/>
          <w:b/>
          <w:sz w:val="22"/>
          <w:szCs w:val="22"/>
        </w:rPr>
      </w:pPr>
    </w:p>
    <w:p w14:paraId="5831F961" w14:textId="77777777" w:rsidR="0093175C" w:rsidRPr="00EA724B" w:rsidRDefault="0093175C" w:rsidP="00EA724B">
      <w:pPr>
        <w:rPr>
          <w:rFonts w:ascii="GHEA Grapalat" w:hAnsi="GHEA Grapalat"/>
          <w:b/>
          <w:sz w:val="22"/>
          <w:szCs w:val="22"/>
        </w:rPr>
      </w:pPr>
      <w:r w:rsidRPr="00EA724B">
        <w:rPr>
          <w:rFonts w:ascii="GHEA Grapalat" w:hAnsi="GHEA Grapalat"/>
          <w:b/>
          <w:sz w:val="22"/>
          <w:szCs w:val="22"/>
        </w:rPr>
        <w:br w:type="page"/>
      </w:r>
    </w:p>
    <w:p w14:paraId="1038ECD6" w14:textId="77777777" w:rsidR="00F42158" w:rsidRPr="00EA724B" w:rsidRDefault="00F42158" w:rsidP="00EA724B">
      <w:pPr>
        <w:widowControl w:val="0"/>
        <w:ind w:firstLine="567"/>
        <w:jc w:val="right"/>
        <w:rPr>
          <w:rFonts w:ascii="GHEA Grapalat" w:hAnsi="GHEA Grapalat" w:cs="Arial"/>
          <w:b/>
          <w:sz w:val="22"/>
          <w:szCs w:val="22"/>
          <w:lang w:val="hy-AM"/>
        </w:rPr>
      </w:pPr>
      <w:r w:rsidRPr="00EA724B">
        <w:rPr>
          <w:rFonts w:ascii="GHEA Grapalat" w:hAnsi="GHEA Grapalat"/>
          <w:b/>
          <w:sz w:val="22"/>
          <w:szCs w:val="22"/>
        </w:rPr>
        <w:lastRenderedPageBreak/>
        <w:t>Приложение № 5</w:t>
      </w:r>
      <w:r w:rsidRPr="00EA724B">
        <w:rPr>
          <w:rFonts w:ascii="GHEA Grapalat" w:hAnsi="GHEA Grapalat"/>
          <w:b/>
          <w:sz w:val="22"/>
          <w:szCs w:val="22"/>
          <w:lang w:val="hy-AM"/>
        </w:rPr>
        <w:t>.2</w:t>
      </w:r>
    </w:p>
    <w:p w14:paraId="72E2851D" w14:textId="3FF4DAB8" w:rsidR="00F42158" w:rsidRPr="00EA724B" w:rsidRDefault="00F42158" w:rsidP="00EA724B">
      <w:pPr>
        <w:pStyle w:val="31"/>
        <w:widowControl w:val="0"/>
        <w:spacing w:line="240" w:lineRule="auto"/>
        <w:jc w:val="right"/>
        <w:rPr>
          <w:rFonts w:ascii="GHEA Grapalat" w:hAnsi="GHEA Grapalat" w:cs="Arial"/>
          <w:b/>
          <w:sz w:val="22"/>
          <w:szCs w:val="22"/>
        </w:rPr>
      </w:pPr>
      <w:r w:rsidRPr="00EA724B">
        <w:rPr>
          <w:rFonts w:ascii="GHEA Grapalat" w:hAnsi="GHEA Grapalat"/>
          <w:b/>
          <w:sz w:val="22"/>
          <w:szCs w:val="22"/>
        </w:rPr>
        <w:t xml:space="preserve">к Приглашению на 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77198C4A" w14:textId="77777777" w:rsidR="00F42158" w:rsidRPr="00EA724B" w:rsidRDefault="00F42158" w:rsidP="00EA724B">
      <w:pPr>
        <w:widowControl w:val="0"/>
        <w:ind w:left="567" w:right="565"/>
        <w:jc w:val="center"/>
        <w:rPr>
          <w:rFonts w:ascii="GHEA Grapalat" w:hAnsi="GHEA Grapalat"/>
          <w:b/>
          <w:sz w:val="22"/>
          <w:szCs w:val="22"/>
        </w:rPr>
      </w:pPr>
    </w:p>
    <w:p w14:paraId="2A27DC4F" w14:textId="77777777" w:rsidR="00F42158" w:rsidRPr="00EA724B" w:rsidRDefault="00F42158" w:rsidP="00EA724B">
      <w:pPr>
        <w:pStyle w:val="31"/>
        <w:widowControl w:val="0"/>
        <w:spacing w:line="240" w:lineRule="auto"/>
        <w:jc w:val="center"/>
        <w:rPr>
          <w:rFonts w:ascii="GHEA Grapalat" w:hAnsi="GHEA Grapalat"/>
          <w:sz w:val="22"/>
          <w:szCs w:val="22"/>
          <w:lang w:val="hy-AM"/>
        </w:rPr>
      </w:pPr>
      <w:r w:rsidRPr="00EA724B">
        <w:rPr>
          <w:rFonts w:ascii="GHEA Grapalat" w:hAnsi="GHEA Grapalat"/>
          <w:sz w:val="22"/>
          <w:szCs w:val="22"/>
        </w:rPr>
        <w:t xml:space="preserve">ГАРАНТИЯ </w:t>
      </w:r>
      <w:r w:rsidRPr="00EA724B">
        <w:rPr>
          <w:rFonts w:ascii="GHEA Grapalat" w:hAnsi="GHEA Grapalat"/>
          <w:sz w:val="22"/>
          <w:szCs w:val="22"/>
          <w:lang w:val="en-US"/>
        </w:rPr>
        <w:t>N</w:t>
      </w:r>
      <w:r w:rsidRPr="00EA724B">
        <w:rPr>
          <w:rFonts w:ascii="GHEA Grapalat" w:hAnsi="GHEA Grapalat"/>
          <w:sz w:val="22"/>
          <w:szCs w:val="22"/>
          <w:lang w:val="hy-AM"/>
        </w:rPr>
        <w:t>________</w:t>
      </w:r>
    </w:p>
    <w:p w14:paraId="563B8C0E" w14:textId="77777777" w:rsidR="00F42158" w:rsidRPr="00EA724B" w:rsidRDefault="00F42158" w:rsidP="00EA724B">
      <w:pPr>
        <w:widowControl w:val="0"/>
        <w:ind w:left="567" w:right="565"/>
        <w:jc w:val="center"/>
        <w:rPr>
          <w:rFonts w:ascii="GHEA Grapalat" w:hAnsi="GHEA Grapalat"/>
          <w:b/>
          <w:sz w:val="22"/>
          <w:szCs w:val="22"/>
        </w:rPr>
      </w:pPr>
      <w:r w:rsidRPr="00EA724B">
        <w:rPr>
          <w:rFonts w:ascii="GHEA Grapalat" w:hAnsi="GHEA Grapalat"/>
          <w:b/>
          <w:sz w:val="22"/>
          <w:szCs w:val="22"/>
        </w:rPr>
        <w:t>(обеспечение предоплаты)</w:t>
      </w:r>
    </w:p>
    <w:p w14:paraId="4578C842" w14:textId="77777777" w:rsidR="00F42158" w:rsidRPr="00EA724B" w:rsidRDefault="00F42158" w:rsidP="00EA724B">
      <w:pPr>
        <w:widowControl w:val="0"/>
        <w:ind w:left="567" w:right="565"/>
        <w:jc w:val="center"/>
        <w:rPr>
          <w:rFonts w:ascii="GHEA Grapalat" w:hAnsi="GHEA Grapalat"/>
          <w:b/>
          <w:sz w:val="22"/>
          <w:szCs w:val="22"/>
        </w:rPr>
      </w:pPr>
    </w:p>
    <w:p w14:paraId="45A75748" w14:textId="77777777" w:rsidR="00FB2BBC" w:rsidRPr="00EA724B" w:rsidRDefault="00FB2BBC" w:rsidP="00EA724B">
      <w:pPr>
        <w:pStyle w:val="af4"/>
        <w:shd w:val="clear" w:color="auto" w:fill="FFFFFF"/>
        <w:spacing w:before="0" w:beforeAutospacing="0" w:after="0" w:afterAutospacing="0"/>
        <w:jc w:val="both"/>
        <w:rPr>
          <w:rStyle w:val="af5"/>
          <w:rFonts w:ascii="GHEA Grapalat" w:eastAsiaTheme="minorHAnsi" w:hAnsi="GHEA Grapalat" w:cstheme="minorBidi"/>
          <w:b w:val="0"/>
          <w:bCs w:val="0"/>
          <w:sz w:val="22"/>
          <w:szCs w:val="22"/>
        </w:rPr>
      </w:pPr>
      <w:r w:rsidRPr="00EA724B">
        <w:rPr>
          <w:rFonts w:ascii="GHEA Grapalat" w:eastAsiaTheme="minorHAnsi" w:hAnsi="GHEA Grapalat" w:cstheme="minorBidi"/>
          <w:sz w:val="22"/>
          <w:szCs w:val="22"/>
        </w:rPr>
        <w:t xml:space="preserve">1. </w:t>
      </w:r>
      <w:proofErr w:type="gramStart"/>
      <w:r w:rsidRPr="00EA724B">
        <w:rPr>
          <w:rFonts w:ascii="GHEA Grapalat" w:eastAsiaTheme="minorHAnsi" w:hAnsi="GHEA Grapalat" w:cstheme="minorBidi"/>
          <w:sz w:val="22"/>
          <w:szCs w:val="22"/>
        </w:rPr>
        <w:t>Настоящая  гарантия</w:t>
      </w:r>
      <w:proofErr w:type="gramEnd"/>
      <w:r w:rsidRPr="00EA724B">
        <w:rPr>
          <w:rFonts w:ascii="GHEA Grapalat" w:eastAsiaTheme="minorHAnsi" w:hAnsi="GHEA Grapalat" w:cstheme="minorBidi"/>
          <w:sz w:val="22"/>
          <w:szCs w:val="22"/>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EA724B">
        <w:rPr>
          <w:rFonts w:eastAsiaTheme="minorHAnsi" w:cstheme="minorBidi"/>
          <w:sz w:val="22"/>
          <w:szCs w:val="22"/>
        </w:rPr>
        <w:t>N</w:t>
      </w:r>
      <w:r w:rsidRPr="00EA724B">
        <w:rPr>
          <w:rFonts w:eastAsiaTheme="minorHAnsi" w:cstheme="minorBidi"/>
          <w:sz w:val="22"/>
          <w:szCs w:val="22"/>
          <w:lang w:val="hy-AM"/>
        </w:rPr>
        <w:t xml:space="preserve">  </w:t>
      </w:r>
      <w:r w:rsidRPr="00EA724B">
        <w:rPr>
          <w:rStyle w:val="af5"/>
          <w:rFonts w:ascii="GHEA Grapalat" w:hAnsi="GHEA Grapalat"/>
          <w:sz w:val="22"/>
          <w:szCs w:val="22"/>
          <w:u w:val="single"/>
          <w:lang w:val="hy-AM"/>
        </w:rPr>
        <w:tab/>
      </w:r>
      <w:r w:rsidRPr="00EA724B">
        <w:rPr>
          <w:rStyle w:val="af5"/>
          <w:rFonts w:ascii="GHEA Grapalat" w:hAnsi="GHEA Grapalat"/>
          <w:sz w:val="22"/>
          <w:szCs w:val="22"/>
          <w:u w:val="single"/>
        </w:rPr>
        <w:t>___________</w:t>
      </w:r>
      <w:r w:rsidRPr="00EA724B">
        <w:rPr>
          <w:rFonts w:ascii="GHEA Grapalat" w:eastAsiaTheme="minorHAnsi" w:hAnsi="GHEA Grapalat" w:cstheme="minorBidi"/>
          <w:sz w:val="22"/>
          <w:szCs w:val="22"/>
        </w:rPr>
        <w:t>заключаемым между</w:t>
      </w:r>
    </w:p>
    <w:p w14:paraId="3FCC2DB0" w14:textId="77777777" w:rsidR="00FB2BBC" w:rsidRPr="00EA724B" w:rsidRDefault="00FB2BBC"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Style w:val="af5"/>
          <w:rFonts w:ascii="GHEA Grapalat" w:hAnsi="GHEA Grapalat"/>
          <w:sz w:val="22"/>
          <w:szCs w:val="22"/>
        </w:rPr>
        <w:t xml:space="preserve">                                                    </w:t>
      </w:r>
      <w:r w:rsidRPr="00EA724B">
        <w:rPr>
          <w:rStyle w:val="af5"/>
          <w:rFonts w:ascii="GHEA Grapalat" w:hAnsi="GHEA Grapalat"/>
          <w:b w:val="0"/>
          <w:sz w:val="22"/>
          <w:szCs w:val="22"/>
        </w:rPr>
        <w:t xml:space="preserve">   </w:t>
      </w:r>
      <w:r w:rsidRPr="00EA724B">
        <w:rPr>
          <w:rStyle w:val="af5"/>
          <w:rFonts w:ascii="GHEA Grapalat" w:hAnsi="GHEA Grapalat"/>
          <w:b w:val="0"/>
          <w:sz w:val="22"/>
          <w:szCs w:val="22"/>
          <w:lang w:val="hy-AM"/>
        </w:rPr>
        <w:tab/>
      </w:r>
      <w:r w:rsidRPr="00EA724B">
        <w:rPr>
          <w:rStyle w:val="af5"/>
          <w:rFonts w:ascii="GHEA Grapalat" w:hAnsi="GHEA Grapalat"/>
          <w:b w:val="0"/>
          <w:sz w:val="22"/>
          <w:szCs w:val="22"/>
          <w:lang w:val="hy-AM"/>
        </w:rPr>
        <w:tab/>
      </w:r>
      <w:r w:rsidRPr="00EA724B">
        <w:rPr>
          <w:rStyle w:val="af5"/>
          <w:rFonts w:ascii="GHEA Grapalat" w:hAnsi="GHEA Grapalat"/>
          <w:b w:val="0"/>
          <w:sz w:val="22"/>
          <w:szCs w:val="22"/>
        </w:rPr>
        <w:t xml:space="preserve">           номер заключаемого договора</w:t>
      </w:r>
      <w:r w:rsidRPr="00EA724B">
        <w:rPr>
          <w:rFonts w:ascii="GHEA Grapalat" w:eastAsiaTheme="minorHAnsi" w:hAnsi="GHEA Grapalat" w:cstheme="minorBidi"/>
          <w:sz w:val="22"/>
          <w:szCs w:val="22"/>
        </w:rPr>
        <w:t xml:space="preserve"> </w:t>
      </w:r>
    </w:p>
    <w:p w14:paraId="17018C30" w14:textId="77777777" w:rsidR="00FB2BBC" w:rsidRPr="00EA724B" w:rsidRDefault="00FB2BBC" w:rsidP="00EA724B">
      <w:pPr>
        <w:pStyle w:val="af4"/>
        <w:shd w:val="clear" w:color="auto" w:fill="FFFFFF"/>
        <w:spacing w:before="0" w:beforeAutospacing="0" w:after="0" w:afterAutospacing="0"/>
        <w:ind w:left="-142"/>
        <w:rPr>
          <w:rStyle w:val="af5"/>
          <w:rFonts w:ascii="GHEA Grapalat" w:hAnsi="GHEA Grapalat"/>
          <w:b w:val="0"/>
          <w:bCs w:val="0"/>
          <w:sz w:val="22"/>
          <w:szCs w:val="22"/>
          <w:lang w:val="hy-AM"/>
        </w:rPr>
      </w:pPr>
      <w:r w:rsidRPr="00EA724B">
        <w:rPr>
          <w:rFonts w:ascii="GHEA Grapalat" w:hAnsi="GHEA Grapalat"/>
          <w:sz w:val="22"/>
          <w:szCs w:val="22"/>
          <w:u w:val="single"/>
        </w:rPr>
        <w:t>______________________</w:t>
      </w:r>
      <w:r w:rsidRPr="00EA724B">
        <w:rPr>
          <w:rFonts w:ascii="GHEA Grapalat" w:hAnsi="GHEA Grapalat"/>
          <w:sz w:val="22"/>
          <w:szCs w:val="22"/>
          <w:lang w:val="hy-AM"/>
        </w:rPr>
        <w:t xml:space="preserve"> </w:t>
      </w:r>
      <w:proofErr w:type="gramStart"/>
      <w:r w:rsidRPr="00EA724B">
        <w:rPr>
          <w:rFonts w:ascii="GHEA Grapalat" w:eastAsiaTheme="minorHAnsi" w:hAnsi="GHEA Grapalat" w:cstheme="minorBidi"/>
          <w:sz w:val="22"/>
          <w:szCs w:val="22"/>
        </w:rPr>
        <w:t xml:space="preserve">   (</w:t>
      </w:r>
      <w:proofErr w:type="gramEnd"/>
      <w:r w:rsidRPr="00EA724B">
        <w:rPr>
          <w:rFonts w:ascii="GHEA Grapalat" w:eastAsiaTheme="minorHAnsi" w:hAnsi="GHEA Grapalat" w:cstheme="minorBidi"/>
          <w:sz w:val="22"/>
          <w:szCs w:val="22"/>
        </w:rPr>
        <w:t>далее-бенефициар)   и</w:t>
      </w:r>
      <w:r w:rsidRPr="00EA724B">
        <w:rPr>
          <w:rStyle w:val="af5"/>
          <w:rFonts w:ascii="GHEA Grapalat" w:hAnsi="GHEA Grapalat"/>
          <w:b w:val="0"/>
          <w:sz w:val="22"/>
          <w:szCs w:val="22"/>
        </w:rPr>
        <w:t xml:space="preserve">   </w:t>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Style w:val="af5"/>
          <w:rFonts w:ascii="GHEA Grapalat" w:hAnsi="GHEA Grapalat"/>
          <w:b w:val="0"/>
          <w:sz w:val="22"/>
          <w:szCs w:val="22"/>
          <w:u w:val="single"/>
          <w:lang w:val="hy-AM"/>
        </w:rPr>
        <w:tab/>
      </w:r>
      <w:r w:rsidRPr="00EA724B">
        <w:rPr>
          <w:rFonts w:eastAsiaTheme="minorHAnsi" w:cstheme="minorBidi"/>
          <w:sz w:val="22"/>
          <w:szCs w:val="22"/>
        </w:rPr>
        <w:t xml:space="preserve">    </w:t>
      </w:r>
    </w:p>
    <w:p w14:paraId="316BB959" w14:textId="77777777" w:rsidR="00FB2BBC" w:rsidRPr="00EA724B" w:rsidRDefault="00FB2BBC" w:rsidP="00EA724B">
      <w:pPr>
        <w:pStyle w:val="af4"/>
        <w:shd w:val="clear" w:color="auto" w:fill="FFFFFF"/>
        <w:spacing w:before="0" w:beforeAutospacing="0" w:after="0" w:afterAutospacing="0"/>
        <w:ind w:left="-142"/>
        <w:rPr>
          <w:rStyle w:val="af5"/>
          <w:rFonts w:ascii="GHEA Grapalat" w:hAnsi="GHEA Grapalat"/>
          <w:b w:val="0"/>
          <w:sz w:val="22"/>
          <w:szCs w:val="22"/>
        </w:rPr>
      </w:pPr>
      <w:r w:rsidRPr="00EA724B">
        <w:rPr>
          <w:rStyle w:val="af5"/>
          <w:rFonts w:ascii="GHEA Grapalat" w:hAnsi="GHEA Grapalat"/>
          <w:b w:val="0"/>
          <w:sz w:val="22"/>
          <w:szCs w:val="22"/>
        </w:rPr>
        <w:t xml:space="preserve"> наименование заказчика                                                                  наименование отобранного участника</w:t>
      </w:r>
    </w:p>
    <w:p w14:paraId="0CB24FBF" w14:textId="77777777" w:rsidR="00FB2BBC" w:rsidRPr="00EA724B" w:rsidRDefault="00FB2BBC" w:rsidP="00EA724B">
      <w:pPr>
        <w:pStyle w:val="af4"/>
        <w:shd w:val="clear" w:color="auto" w:fill="FFFFFF"/>
        <w:spacing w:before="0" w:beforeAutospacing="0" w:after="0" w:afterAutospacing="0"/>
        <w:ind w:left="-142"/>
        <w:rPr>
          <w:rFonts w:cs="Sylfaen"/>
          <w:sz w:val="22"/>
          <w:szCs w:val="22"/>
          <w:vertAlign w:val="superscript"/>
          <w:lang w:val="hy-AM"/>
        </w:rPr>
      </w:pPr>
      <w:r w:rsidRPr="00EA724B">
        <w:rPr>
          <w:rStyle w:val="af5"/>
          <w:rFonts w:ascii="GHEA Grapalat" w:hAnsi="GHEA Grapalat"/>
          <w:b w:val="0"/>
          <w:sz w:val="22"/>
          <w:szCs w:val="22"/>
        </w:rPr>
        <w:t xml:space="preserve">                                                                </w:t>
      </w:r>
      <w:r w:rsidRPr="00EA724B">
        <w:rPr>
          <w:rStyle w:val="af5"/>
          <w:rFonts w:ascii="GHEA Grapalat" w:hAnsi="GHEA Grapalat"/>
          <w:b w:val="0"/>
          <w:sz w:val="22"/>
          <w:szCs w:val="22"/>
          <w:lang w:val="hy-AM"/>
        </w:rPr>
        <w:tab/>
      </w:r>
    </w:p>
    <w:p w14:paraId="2FA9FFA5" w14:textId="77777777" w:rsidR="00FB2BBC" w:rsidRPr="00EA724B" w:rsidRDefault="00FB2BBC" w:rsidP="00EA724B">
      <w:pPr>
        <w:pStyle w:val="af4"/>
        <w:shd w:val="clear" w:color="auto" w:fill="FFFFFF"/>
        <w:spacing w:before="0" w:beforeAutospacing="0" w:after="0" w:afterAutospacing="0"/>
        <w:jc w:val="both"/>
        <w:rPr>
          <w:rFonts w:ascii="GHEA Grapalat" w:hAnsi="GHEA Grapalat"/>
          <w:sz w:val="22"/>
          <w:szCs w:val="22"/>
        </w:rPr>
      </w:pPr>
      <w:r w:rsidRPr="00EA724B">
        <w:rPr>
          <w:rFonts w:eastAsiaTheme="minorHAnsi" w:cstheme="minorBidi"/>
          <w:sz w:val="22"/>
          <w:szCs w:val="22"/>
        </w:rPr>
        <w:t>(</w:t>
      </w:r>
      <w:r w:rsidRPr="00EA724B">
        <w:rPr>
          <w:rFonts w:ascii="GHEA Grapalat" w:eastAsiaTheme="minorHAnsi" w:hAnsi="GHEA Grapalat" w:cstheme="minorBidi"/>
          <w:sz w:val="22"/>
          <w:szCs w:val="22"/>
        </w:rPr>
        <w:t xml:space="preserve">далее-принципал). </w:t>
      </w:r>
    </w:p>
    <w:p w14:paraId="27C12BB1" w14:textId="77777777" w:rsidR="00FB2BBC" w:rsidRPr="00EA724B" w:rsidRDefault="00FB2BBC"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Fonts w:eastAsiaTheme="minorHAnsi" w:cstheme="minorBidi"/>
          <w:sz w:val="22"/>
          <w:szCs w:val="22"/>
        </w:rPr>
        <w:t xml:space="preserve"> </w:t>
      </w:r>
    </w:p>
    <w:p w14:paraId="38B5FB78"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Style w:val="af5"/>
          <w:rFonts w:ascii="GHEA Grapalat" w:hAnsi="GHEA Grapalat"/>
          <w:sz w:val="22"/>
          <w:szCs w:val="22"/>
          <w:lang w:val="hy-AM"/>
        </w:rPr>
        <w:tab/>
      </w:r>
      <w:r w:rsidRPr="00EA724B">
        <w:rPr>
          <w:rStyle w:val="af5"/>
          <w:rFonts w:ascii="GHEA Grapalat" w:hAnsi="GHEA Grapalat"/>
          <w:sz w:val="22"/>
          <w:szCs w:val="22"/>
          <w:lang w:val="hy-AM"/>
        </w:rPr>
        <w:tab/>
      </w:r>
      <w:r w:rsidRPr="00EA724B">
        <w:rPr>
          <w:rFonts w:eastAsiaTheme="minorHAnsi" w:cstheme="minorBidi"/>
          <w:sz w:val="22"/>
          <w:szCs w:val="22"/>
        </w:rPr>
        <w:t xml:space="preserve"> </w:t>
      </w:r>
    </w:p>
    <w:p w14:paraId="387D0016"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2.  По гарантии </w:t>
      </w:r>
      <w:r w:rsidRPr="00EA724B">
        <w:rPr>
          <w:rFonts w:ascii="GHEA Grapalat" w:eastAsiaTheme="minorHAnsi" w:hAnsi="GHEA Grapalat" w:cstheme="minorBidi"/>
          <w:sz w:val="22"/>
          <w:szCs w:val="22"/>
          <w:lang w:val="hy-AM"/>
        </w:rPr>
        <w:t xml:space="preserve">---------------------------------------------------------------------------- </w:t>
      </w:r>
    </w:p>
    <w:p w14:paraId="2E792F80"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                                                           наименование </w:t>
      </w:r>
      <w:proofErr w:type="gramStart"/>
      <w:r w:rsidRPr="00EA724B">
        <w:rPr>
          <w:rFonts w:ascii="GHEA Grapalat" w:eastAsiaTheme="minorHAnsi" w:hAnsi="GHEA Grapalat" w:cstheme="minorBidi"/>
          <w:sz w:val="22"/>
          <w:szCs w:val="22"/>
        </w:rPr>
        <w:t>банка</w:t>
      </w:r>
      <w:proofErr w:type="gramEnd"/>
      <w:r w:rsidRPr="00EA724B">
        <w:rPr>
          <w:rFonts w:ascii="GHEA Grapalat" w:eastAsiaTheme="minorHAnsi" w:hAnsi="GHEA Grapalat" w:cstheme="minorBidi"/>
          <w:sz w:val="22"/>
          <w:szCs w:val="22"/>
        </w:rPr>
        <w:t xml:space="preserve"> выдающего гарантию</w:t>
      </w:r>
    </w:p>
    <w:p w14:paraId="7A1FFD5D"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p>
    <w:p w14:paraId="3847DE02"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81CCB11" w14:textId="77777777" w:rsidR="00F42158" w:rsidRPr="00EA724B" w:rsidRDefault="00F42158" w:rsidP="00EA724B">
      <w:pPr>
        <w:pStyle w:val="af4"/>
        <w:shd w:val="clear" w:color="auto" w:fill="FFFFFF"/>
        <w:spacing w:before="0" w:beforeAutospacing="0" w:after="0" w:afterAutospacing="0"/>
        <w:jc w:val="center"/>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сумма в цифрах и прописью</w:t>
      </w:r>
    </w:p>
    <w:p w14:paraId="43A72AEF"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p>
    <w:p w14:paraId="7F26F1E8"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(далее-сумма гарантии) в течение </w:t>
      </w:r>
      <w:r w:rsidR="00B92991" w:rsidRPr="00EA724B">
        <w:rPr>
          <w:rFonts w:ascii="GHEA Grapalat" w:eastAsiaTheme="minorHAnsi" w:hAnsi="GHEA Grapalat" w:cstheme="minorBidi"/>
          <w:sz w:val="22"/>
          <w:szCs w:val="22"/>
        </w:rPr>
        <w:t xml:space="preserve">пяти </w:t>
      </w:r>
      <w:r w:rsidRPr="00EA724B">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счет____________________ бенефициара.</w:t>
      </w:r>
    </w:p>
    <w:p w14:paraId="141B3E61" w14:textId="77777777" w:rsidR="00F42158" w:rsidRPr="00EA724B" w:rsidRDefault="00F42158" w:rsidP="00EA724B">
      <w:pPr>
        <w:pStyle w:val="af4"/>
        <w:shd w:val="clear" w:color="auto" w:fill="FFFFFF"/>
        <w:spacing w:before="0" w:beforeAutospacing="0" w:after="0" w:afterAutospacing="0"/>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расчетный счет</w:t>
      </w:r>
      <w:r w:rsidR="00DB3C1C" w:rsidRPr="00EA724B">
        <w:rPr>
          <w:rFonts w:ascii="GHEA Grapalat" w:eastAsiaTheme="minorHAnsi" w:hAnsi="GHEA Grapalat" w:cstheme="minorBidi"/>
          <w:sz w:val="22"/>
          <w:szCs w:val="22"/>
        </w:rPr>
        <w:t>*</w:t>
      </w:r>
    </w:p>
    <w:p w14:paraId="7434D4B2" w14:textId="77777777" w:rsidR="00F42158" w:rsidRPr="00EA724B" w:rsidRDefault="00F42158"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r w:rsidRPr="00EA724B">
        <w:rPr>
          <w:rStyle w:val="af5"/>
          <w:rFonts w:ascii="GHEA Grapalat" w:hAnsi="GHEA Grapalat"/>
          <w:sz w:val="22"/>
          <w:szCs w:val="22"/>
        </w:rPr>
        <w:t xml:space="preserve">3. </w:t>
      </w:r>
      <w:r w:rsidRPr="00EA724B">
        <w:rPr>
          <w:rFonts w:ascii="GHEA Grapalat" w:eastAsiaTheme="minorHAnsi" w:hAnsi="GHEA Grapalat" w:cstheme="minorBidi"/>
          <w:sz w:val="22"/>
          <w:szCs w:val="22"/>
        </w:rPr>
        <w:t>Настоящая гарантия является безотзывной.</w:t>
      </w:r>
    </w:p>
    <w:p w14:paraId="29D0991E" w14:textId="77777777" w:rsidR="00F42158" w:rsidRPr="00EA724B" w:rsidRDefault="00F42158" w:rsidP="00EA724B">
      <w:pPr>
        <w:pStyle w:val="af4"/>
        <w:shd w:val="clear" w:color="auto" w:fill="FFFFFF"/>
        <w:spacing w:before="0" w:beforeAutospacing="0" w:after="0" w:afterAutospacing="0"/>
        <w:ind w:firstLine="375"/>
        <w:jc w:val="both"/>
        <w:rPr>
          <w:rStyle w:val="af5"/>
          <w:rFonts w:ascii="GHEA Grapalat" w:hAnsi="GHEA Grapalat"/>
          <w:b w:val="0"/>
          <w:bCs w:val="0"/>
          <w:sz w:val="22"/>
          <w:szCs w:val="22"/>
        </w:rPr>
      </w:pPr>
    </w:p>
    <w:p w14:paraId="428ECF77"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B9F194" w14:textId="77777777" w:rsidR="00CF75C9" w:rsidRPr="00EA724B"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5. Гарантия действует</w:t>
      </w:r>
      <w:r w:rsidR="005B54C3" w:rsidRPr="00EA724B">
        <w:rPr>
          <w:rFonts w:ascii="GHEA Grapalat" w:eastAsiaTheme="minorHAnsi" w:hAnsi="GHEA Grapalat" w:cstheme="minorBidi"/>
          <w:sz w:val="22"/>
          <w:szCs w:val="22"/>
        </w:rPr>
        <w:t xml:space="preserve"> с момента выпуска и в </w:t>
      </w:r>
      <w:proofErr w:type="gramStart"/>
      <w:r w:rsidR="005B54C3" w:rsidRPr="00EA724B">
        <w:rPr>
          <w:rFonts w:ascii="GHEA Grapalat" w:eastAsiaTheme="minorHAnsi" w:hAnsi="GHEA Grapalat" w:cstheme="minorBidi"/>
          <w:sz w:val="22"/>
          <w:szCs w:val="22"/>
        </w:rPr>
        <w:t xml:space="preserve">силе  </w:t>
      </w:r>
      <w:r w:rsidRPr="00EA724B">
        <w:rPr>
          <w:rFonts w:ascii="GHEA Grapalat" w:eastAsiaTheme="minorHAnsi" w:hAnsi="GHEA Grapalat" w:cstheme="minorBidi"/>
          <w:sz w:val="22"/>
          <w:szCs w:val="22"/>
        </w:rPr>
        <w:t>со</w:t>
      </w:r>
      <w:proofErr w:type="gramEnd"/>
      <w:r w:rsidRPr="00EA724B">
        <w:rPr>
          <w:rFonts w:ascii="GHEA Grapalat" w:eastAsiaTheme="minorHAnsi" w:hAnsi="GHEA Grapalat" w:cstheme="minorBidi"/>
          <w:sz w:val="22"/>
          <w:szCs w:val="22"/>
        </w:rPr>
        <w:t xml:space="preserve"> дня вступления в силу договора N________________________ заключаемого  между  бенефициаром </w:t>
      </w:r>
    </w:p>
    <w:p w14:paraId="2775A371" w14:textId="77777777" w:rsidR="00CF75C9" w:rsidRPr="00EA724B" w:rsidRDefault="005B54C3"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r w:rsidR="00CF75C9" w:rsidRPr="00EA724B">
        <w:rPr>
          <w:rFonts w:ascii="GHEA Grapalat" w:eastAsiaTheme="minorHAnsi" w:hAnsi="GHEA Grapalat" w:cstheme="minorBidi"/>
          <w:sz w:val="22"/>
          <w:szCs w:val="22"/>
        </w:rPr>
        <w:t xml:space="preserve">номер заключаемого </w:t>
      </w:r>
      <w:proofErr w:type="spellStart"/>
      <w:r w:rsidR="00CF75C9" w:rsidRPr="00EA724B">
        <w:rPr>
          <w:rFonts w:ascii="GHEA Grapalat" w:eastAsiaTheme="minorHAnsi" w:hAnsi="GHEA Grapalat" w:cstheme="minorBidi"/>
          <w:sz w:val="22"/>
          <w:szCs w:val="22"/>
        </w:rPr>
        <w:t>договара</w:t>
      </w:r>
      <w:proofErr w:type="spellEnd"/>
    </w:p>
    <w:p w14:paraId="670BF672" w14:textId="77777777" w:rsidR="00CF75C9" w:rsidRPr="00EA724B" w:rsidRDefault="00CF75C9"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p>
    <w:p w14:paraId="50FA6FCB" w14:textId="77777777" w:rsidR="00CF75C9" w:rsidRPr="00EA724B" w:rsidRDefault="005B54C3"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r w:rsidRPr="00EA724B">
        <w:rPr>
          <w:rFonts w:ascii="GHEA Grapalat" w:eastAsiaTheme="minorHAnsi" w:hAnsi="GHEA Grapalat" w:cstheme="minorBidi"/>
          <w:sz w:val="22"/>
          <w:szCs w:val="22"/>
        </w:rPr>
        <w:t xml:space="preserve">и </w:t>
      </w:r>
      <w:proofErr w:type="gramStart"/>
      <w:r w:rsidRPr="00EA724B">
        <w:rPr>
          <w:rFonts w:ascii="GHEA Grapalat" w:eastAsiaTheme="minorHAnsi" w:hAnsi="GHEA Grapalat" w:cstheme="minorBidi"/>
          <w:sz w:val="22"/>
          <w:szCs w:val="22"/>
        </w:rPr>
        <w:t xml:space="preserve">принципалом  </w:t>
      </w:r>
      <w:r w:rsidR="00CF75C9" w:rsidRPr="00EA724B">
        <w:rPr>
          <w:rFonts w:ascii="GHEA Grapalat" w:eastAsiaTheme="minorHAnsi" w:hAnsi="GHEA Grapalat" w:cstheme="minorBidi"/>
          <w:sz w:val="22"/>
          <w:szCs w:val="22"/>
        </w:rPr>
        <w:t>и</w:t>
      </w:r>
      <w:proofErr w:type="gramEnd"/>
      <w:r w:rsidR="00CF75C9" w:rsidRPr="00EA724B">
        <w:rPr>
          <w:rFonts w:ascii="GHEA Grapalat" w:eastAsiaTheme="minorHAnsi" w:hAnsi="GHEA Grapalat" w:cstheme="minorBidi"/>
          <w:sz w:val="22"/>
          <w:szCs w:val="22"/>
        </w:rPr>
        <w:t xml:space="preserve">  действует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в</w:t>
      </w:r>
      <w:r w:rsidR="00CF75C9" w:rsidRPr="00EA724B">
        <w:rPr>
          <w:rFonts w:ascii="GHEA Grapalat" w:hAnsi="GHEA Grapalat"/>
          <w:sz w:val="22"/>
          <w:szCs w:val="22"/>
        </w:rPr>
        <w:t>ключительно</w:t>
      </w:r>
      <w:r w:rsidR="00CF75C9" w:rsidRPr="00EA724B">
        <w:rPr>
          <w:rFonts w:ascii="GHEA Grapalat" w:eastAsiaTheme="minorHAnsi" w:hAnsi="GHEA Grapalat" w:cstheme="minorBidi"/>
          <w:sz w:val="22"/>
          <w:szCs w:val="22"/>
        </w:rPr>
        <w:t xml:space="preserve">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до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девяностого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рабочего </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дня</w:t>
      </w:r>
      <w:r w:rsidR="00CF75C9" w:rsidRPr="00EA724B">
        <w:rPr>
          <w:rFonts w:ascii="GHEA Grapalat" w:eastAsiaTheme="minorHAnsi" w:hAnsi="GHEA Grapalat" w:cstheme="minorBidi"/>
          <w:sz w:val="22"/>
          <w:szCs w:val="22"/>
          <w:lang w:val="hy-AM"/>
        </w:rPr>
        <w:t xml:space="preserve">  </w:t>
      </w:r>
      <w:r w:rsidR="00CF75C9" w:rsidRPr="00EA724B">
        <w:rPr>
          <w:rFonts w:ascii="GHEA Grapalat" w:eastAsiaTheme="minorHAnsi" w:hAnsi="GHEA Grapalat" w:cstheme="minorBidi"/>
          <w:sz w:val="22"/>
          <w:szCs w:val="22"/>
        </w:rPr>
        <w:t xml:space="preserve">следующего за днем </w:t>
      </w:r>
    </w:p>
    <w:p w14:paraId="329FACAB" w14:textId="77777777" w:rsidR="00CF75C9" w:rsidRPr="00EA724B" w:rsidRDefault="00CF75C9" w:rsidP="00EA724B">
      <w:pPr>
        <w:pStyle w:val="af4"/>
        <w:shd w:val="clear" w:color="auto" w:fill="FFFFFF"/>
        <w:spacing w:after="0" w:afterAutospacing="0"/>
        <w:contextualSpacing/>
        <w:jc w:val="both"/>
        <w:rPr>
          <w:rFonts w:ascii="GHEA Grapalat" w:eastAsiaTheme="minorHAnsi" w:hAnsi="GHEA Grapalat" w:cstheme="minorBidi"/>
          <w:sz w:val="22"/>
          <w:szCs w:val="22"/>
          <w:lang w:val="hy-AM"/>
        </w:rPr>
      </w:pPr>
    </w:p>
    <w:p w14:paraId="32AFE181" w14:textId="77777777" w:rsidR="00CF75C9" w:rsidRPr="00EA724B" w:rsidRDefault="00CF75C9" w:rsidP="00EA724B">
      <w:pPr>
        <w:pStyle w:val="af4"/>
        <w:shd w:val="clear" w:color="auto" w:fill="FFFFFF"/>
        <w:spacing w:after="0" w:afterAutospacing="0"/>
        <w:contextualSpacing/>
        <w:jc w:val="center"/>
        <w:rPr>
          <w:rFonts w:eastAsiaTheme="minorHAnsi" w:cstheme="minorBidi"/>
          <w:sz w:val="22"/>
          <w:szCs w:val="22"/>
        </w:rPr>
      </w:pPr>
      <w:r w:rsidRPr="00EA724B">
        <w:rPr>
          <w:rFonts w:ascii="GHEA Grapalat" w:eastAsiaTheme="minorHAnsi" w:hAnsi="GHEA Grapalat" w:cstheme="minorBidi"/>
          <w:sz w:val="22"/>
          <w:szCs w:val="22"/>
          <w:lang w:val="hy-AM"/>
        </w:rPr>
        <w:t>--------------------------------------------------------</w:t>
      </w:r>
      <w:r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lang w:val="hy-AM"/>
        </w:rPr>
        <w:t>----------------------</w:t>
      </w:r>
      <w:r w:rsidRPr="00EA724B">
        <w:rPr>
          <w:rFonts w:eastAsiaTheme="minorHAnsi" w:cstheme="minorBidi"/>
          <w:sz w:val="22"/>
          <w:szCs w:val="22"/>
        </w:rPr>
        <w:t xml:space="preserve"> </w:t>
      </w:r>
      <w:r w:rsidRPr="00EA724B">
        <w:rPr>
          <w:rFonts w:eastAsiaTheme="minorHAnsi" w:cstheme="minorBidi"/>
          <w:sz w:val="22"/>
          <w:szCs w:val="22"/>
          <w:lang w:val="hy-AM"/>
        </w:rPr>
        <w:t>.</w:t>
      </w:r>
      <w:r w:rsidRPr="00EA724B">
        <w:rPr>
          <w:rFonts w:eastAsiaTheme="minorHAnsi" w:cstheme="minorBidi"/>
          <w:sz w:val="22"/>
          <w:szCs w:val="22"/>
        </w:rPr>
        <w:t xml:space="preserve">                    </w:t>
      </w:r>
      <w:r w:rsidRPr="00EA724B">
        <w:rPr>
          <w:rFonts w:ascii="GHEA Grapalat" w:hAnsi="GHEA Grapalat"/>
          <w:sz w:val="22"/>
          <w:szCs w:val="22"/>
        </w:rPr>
        <w:t xml:space="preserve"> </w:t>
      </w:r>
      <w:proofErr w:type="gramStart"/>
      <w:r w:rsidRPr="00EA724B">
        <w:rPr>
          <w:rFonts w:ascii="GHEA Grapalat" w:hAnsi="GHEA Grapalat"/>
          <w:sz w:val="22"/>
          <w:szCs w:val="22"/>
        </w:rPr>
        <w:t>крайний  срок</w:t>
      </w:r>
      <w:proofErr w:type="gramEnd"/>
      <w:r w:rsidRPr="00EA724B">
        <w:rPr>
          <w:rFonts w:ascii="GHEA Grapalat" w:eastAsiaTheme="minorHAnsi" w:hAnsi="GHEA Grapalat" w:cstheme="minorBidi"/>
          <w:sz w:val="22"/>
          <w:szCs w:val="22"/>
        </w:rPr>
        <w:t xml:space="preserve"> </w:t>
      </w:r>
      <w:proofErr w:type="spellStart"/>
      <w:r w:rsidR="001E4333" w:rsidRPr="00EA724B">
        <w:rPr>
          <w:rFonts w:ascii="GHEA Grapalat" w:eastAsiaTheme="minorHAnsi" w:hAnsi="GHEA Grapalat" w:cstheme="minorBidi"/>
          <w:sz w:val="22"/>
          <w:szCs w:val="22"/>
        </w:rPr>
        <w:t>оказнаия</w:t>
      </w:r>
      <w:proofErr w:type="spellEnd"/>
      <w:r w:rsidR="001E4333" w:rsidRPr="00EA724B">
        <w:rPr>
          <w:rFonts w:ascii="GHEA Grapalat" w:eastAsiaTheme="minorHAnsi" w:hAnsi="GHEA Grapalat" w:cstheme="minorBidi"/>
          <w:sz w:val="22"/>
          <w:szCs w:val="22"/>
        </w:rPr>
        <w:t xml:space="preserve"> услуг</w:t>
      </w:r>
      <w:r w:rsidRPr="00EA724B">
        <w:rPr>
          <w:rFonts w:ascii="GHEA Grapalat" w:hAnsi="GHEA Grapalat"/>
          <w:sz w:val="22"/>
          <w:szCs w:val="22"/>
        </w:rPr>
        <w:t>, предусмотренный заключаемым договором</w:t>
      </w:r>
    </w:p>
    <w:p w14:paraId="206AF359" w14:textId="77777777" w:rsidR="00CF75C9" w:rsidRPr="00EA724B" w:rsidRDefault="00CF75C9" w:rsidP="00EA724B">
      <w:pPr>
        <w:pStyle w:val="af4"/>
        <w:shd w:val="clear" w:color="auto" w:fill="FFFFFF"/>
        <w:spacing w:after="0" w:afterAutospacing="0"/>
        <w:contextualSpacing/>
        <w:jc w:val="center"/>
        <w:rPr>
          <w:rFonts w:eastAsiaTheme="minorHAnsi" w:cstheme="minorBidi"/>
          <w:sz w:val="22"/>
          <w:szCs w:val="22"/>
        </w:rPr>
      </w:pPr>
    </w:p>
    <w:p w14:paraId="42065CDF" w14:textId="77777777" w:rsidR="003F2B0A" w:rsidRPr="00EA724B" w:rsidRDefault="00CF75C9"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В день предоставления гарантии лицо</w:t>
      </w:r>
      <w:r w:rsidR="00BF0BAA"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выдающее гарантию</w:t>
      </w:r>
      <w:r w:rsidR="00BF0BAA" w:rsidRPr="00EA724B">
        <w:rPr>
          <w:rFonts w:ascii="GHEA Grapalat" w:eastAsiaTheme="minorHAnsi" w:hAnsi="GHEA Grapalat" w:cstheme="minorBidi"/>
          <w:sz w:val="22"/>
          <w:szCs w:val="22"/>
        </w:rPr>
        <w:t>,</w:t>
      </w:r>
      <w:r w:rsidRPr="00EA724B">
        <w:rPr>
          <w:rFonts w:ascii="GHEA Grapalat" w:eastAsiaTheme="minorHAnsi" w:hAnsi="GHEA Grapalat" w:cstheme="minorBidi"/>
          <w:sz w:val="22"/>
          <w:szCs w:val="22"/>
        </w:rPr>
        <w:t xml:space="preserve"> с официального адреса</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BF0BAA" w:rsidRPr="00EA724B">
        <w:rPr>
          <w:rFonts w:ascii="GHEA Grapalat" w:eastAsiaTheme="minorHAnsi" w:hAnsi="GHEA Grapalat" w:cstheme="minorBidi"/>
          <w:sz w:val="22"/>
          <w:szCs w:val="22"/>
        </w:rPr>
        <w:t xml:space="preserve"> настоящей гарантии</w:t>
      </w:r>
      <w:r w:rsidRPr="00EA724B">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3F2B0A"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 xml:space="preserve">, </w:t>
      </w:r>
    </w:p>
    <w:p w14:paraId="0925B20E" w14:textId="77777777" w:rsidR="003F2B0A" w:rsidRPr="00EA724B" w:rsidRDefault="003F2B0A"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Style w:val="af5"/>
          <w:b w:val="0"/>
          <w:bCs w:val="0"/>
          <w:sz w:val="22"/>
          <w:szCs w:val="22"/>
        </w:rPr>
        <w:t xml:space="preserve">                                                                                             адрес эл. почты секретаря</w:t>
      </w:r>
    </w:p>
    <w:p w14:paraId="062C6ACD" w14:textId="77777777" w:rsidR="00CF75C9" w:rsidRPr="00EA724B" w:rsidRDefault="00CF75C9"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указанный в приглашении к процедуре закупок, организованной с целью заключения договора упомянутого в пункте 1 настоящей гарантии.</w:t>
      </w:r>
    </w:p>
    <w:p w14:paraId="7109F849" w14:textId="77777777" w:rsidR="00F42158" w:rsidRPr="00EA724B" w:rsidRDefault="00F42158" w:rsidP="00EA724B">
      <w:pPr>
        <w:pStyle w:val="af4"/>
        <w:shd w:val="clear" w:color="auto" w:fill="FFFFFF"/>
        <w:spacing w:after="0" w:afterAutospacing="0"/>
        <w:contextualSpacing/>
        <w:jc w:val="both"/>
        <w:rPr>
          <w:rStyle w:val="af5"/>
          <w:rFonts w:ascii="GHEA Grapalat" w:hAnsi="GHEA Grapalat"/>
          <w:b w:val="0"/>
          <w:bCs w:val="0"/>
          <w:sz w:val="22"/>
          <w:szCs w:val="22"/>
        </w:rPr>
      </w:pPr>
    </w:p>
    <w:p w14:paraId="2687031B"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248EDC95"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17B0F555" w14:textId="77777777" w:rsidR="00F42158" w:rsidRPr="00EA724B" w:rsidRDefault="00F42158" w:rsidP="00EA724B">
      <w:pPr>
        <w:pStyle w:val="af4"/>
        <w:shd w:val="clear" w:color="auto" w:fill="FFFFFF"/>
        <w:spacing w:after="0" w:afterAutospacing="0"/>
        <w:ind w:firstLine="374"/>
        <w:contextualSpacing/>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копии заключенного договора N</w:t>
      </w:r>
      <w:r w:rsidRPr="00EA724B">
        <w:rPr>
          <w:rFonts w:ascii="GHEA Grapalat" w:eastAsiaTheme="minorHAnsi" w:hAnsi="GHEA Grapalat" w:cstheme="minorBidi"/>
          <w:sz w:val="22"/>
          <w:szCs w:val="22"/>
          <w:lang w:val="hy-AM"/>
        </w:rPr>
        <w:t xml:space="preserve"> </w:t>
      </w:r>
      <w:r w:rsidRPr="00EA724B">
        <w:rPr>
          <w:rFonts w:ascii="GHEA Grapalat" w:eastAsiaTheme="minorHAnsi" w:hAnsi="GHEA Grapalat" w:cstheme="minorBidi"/>
          <w:sz w:val="22"/>
          <w:szCs w:val="22"/>
        </w:rPr>
        <w:t xml:space="preserve">_____________________, включая </w:t>
      </w:r>
    </w:p>
    <w:p w14:paraId="7AC07001" w14:textId="77777777" w:rsidR="00F42158" w:rsidRPr="00EA724B" w:rsidRDefault="00F42158" w:rsidP="00EA724B">
      <w:pPr>
        <w:pStyle w:val="af4"/>
        <w:shd w:val="clear" w:color="auto" w:fill="FFFFFF"/>
        <w:spacing w:after="0" w:afterAutospacing="0"/>
        <w:contextualSpacing/>
        <w:jc w:val="both"/>
        <w:rPr>
          <w:rFonts w:ascii="GHEA Grapalat" w:eastAsiaTheme="minorHAnsi" w:hAnsi="GHEA Grapalat" w:cstheme="minorBidi"/>
          <w:sz w:val="22"/>
          <w:szCs w:val="22"/>
        </w:rPr>
      </w:pPr>
      <w:r w:rsidRPr="00EA724B">
        <w:rPr>
          <w:rFonts w:eastAsiaTheme="minorHAnsi" w:cstheme="minorBidi"/>
          <w:sz w:val="22"/>
          <w:szCs w:val="22"/>
        </w:rPr>
        <w:lastRenderedPageBreak/>
        <w:t xml:space="preserve">                                                                         </w:t>
      </w:r>
      <w:r w:rsidRPr="00EA724B">
        <w:rPr>
          <w:rFonts w:ascii="GHEA Grapalat" w:eastAsiaTheme="minorHAnsi" w:hAnsi="GHEA Grapalat" w:cstheme="minorBidi"/>
          <w:sz w:val="22"/>
          <w:szCs w:val="22"/>
        </w:rPr>
        <w:t xml:space="preserve">номер заключаемого </w:t>
      </w:r>
      <w:proofErr w:type="spellStart"/>
      <w:r w:rsidRPr="00EA724B">
        <w:rPr>
          <w:rFonts w:ascii="GHEA Grapalat" w:eastAsiaTheme="minorHAnsi" w:hAnsi="GHEA Grapalat" w:cstheme="minorBidi"/>
          <w:sz w:val="22"/>
          <w:szCs w:val="22"/>
        </w:rPr>
        <w:t>договара</w:t>
      </w:r>
      <w:proofErr w:type="spellEnd"/>
    </w:p>
    <w:p w14:paraId="4395C40F"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копии </w:t>
      </w:r>
      <w:proofErr w:type="gramStart"/>
      <w:r w:rsidRPr="00EA724B">
        <w:rPr>
          <w:rFonts w:ascii="GHEA Grapalat" w:eastAsiaTheme="minorHAnsi" w:hAnsi="GHEA Grapalat" w:cstheme="minorBidi"/>
          <w:sz w:val="22"/>
          <w:szCs w:val="22"/>
        </w:rPr>
        <w:t>внесенных  в</w:t>
      </w:r>
      <w:proofErr w:type="gramEnd"/>
      <w:r w:rsidRPr="00EA724B">
        <w:rPr>
          <w:rFonts w:ascii="GHEA Grapalat" w:eastAsiaTheme="minorHAnsi" w:hAnsi="GHEA Grapalat" w:cstheme="minorBidi"/>
          <w:sz w:val="22"/>
          <w:szCs w:val="22"/>
        </w:rPr>
        <w:t xml:space="preserve"> него изменений, дополнительных соглашений,</w:t>
      </w:r>
    </w:p>
    <w:p w14:paraId="638F4A4A"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B21E6BB"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A724B">
          <w:rPr>
            <w:rStyle w:val="a9"/>
            <w:rFonts w:ascii="GHEA Grapalat" w:hAnsi="GHEA Grapalat"/>
            <w:color w:val="auto"/>
            <w:sz w:val="22"/>
            <w:szCs w:val="22"/>
            <w:lang w:val="hy-AM"/>
          </w:rPr>
          <w:t>www.procurement.am</w:t>
        </w:r>
      </w:hyperlink>
      <w:r w:rsidRPr="00EA724B">
        <w:rPr>
          <w:rFonts w:ascii="GHEA Grapalat" w:eastAsiaTheme="minorHAnsi" w:hAnsi="GHEA Grapalat" w:cstheme="minorBidi"/>
          <w:sz w:val="22"/>
          <w:szCs w:val="22"/>
        </w:rPr>
        <w:t xml:space="preserve"> .</w:t>
      </w:r>
    </w:p>
    <w:p w14:paraId="2E9D525A"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46D05EF"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7.</w:t>
      </w:r>
      <w:r w:rsidRPr="00EA724B">
        <w:rPr>
          <w:sz w:val="22"/>
          <w:szCs w:val="22"/>
        </w:rPr>
        <w:t xml:space="preserve"> </w:t>
      </w:r>
      <w:r w:rsidRPr="00EA724B">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589875A"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481A6641"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8.</w:t>
      </w:r>
      <w:r w:rsidRPr="00EA724B">
        <w:rPr>
          <w:sz w:val="22"/>
          <w:szCs w:val="22"/>
        </w:rPr>
        <w:t xml:space="preserve"> </w:t>
      </w:r>
      <w:r w:rsidRPr="00EA724B">
        <w:rPr>
          <w:rFonts w:ascii="GHEA Grapalat" w:eastAsiaTheme="minorHAnsi" w:hAnsi="GHEA Grapalat" w:cstheme="minorBidi"/>
          <w:sz w:val="22"/>
          <w:szCs w:val="22"/>
        </w:rPr>
        <w:t>Лицо, выдающее гарантию, отклоняет требование бенефициара, если:</w:t>
      </w:r>
    </w:p>
    <w:p w14:paraId="37D1AE4B"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0218558E"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A96E80C"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p>
    <w:p w14:paraId="0A510ECC"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B16B05" w14:textId="77777777" w:rsidR="00F42158" w:rsidRPr="00EA724B" w:rsidRDefault="00F42158" w:rsidP="00EA724B">
      <w:pPr>
        <w:pStyle w:val="af4"/>
        <w:shd w:val="clear" w:color="auto" w:fill="FFFFFF"/>
        <w:spacing w:before="0" w:beforeAutospacing="0" w:after="0" w:afterAutospacing="0"/>
        <w:ind w:firstLine="375"/>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4B638086"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466920" w14:textId="77777777" w:rsidR="00915E04" w:rsidRPr="00EA724B" w:rsidRDefault="009817A7"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r w:rsidR="00915E04" w:rsidRPr="00EA724B">
        <w:rPr>
          <w:rFonts w:ascii="GHEA Grapalat" w:eastAsiaTheme="minorHAnsi" w:hAnsi="GHEA Grapalat" w:cstheme="minorBidi"/>
          <w:sz w:val="22"/>
          <w:szCs w:val="22"/>
        </w:rPr>
        <w:t>12. В день предоставления гарантии лицо</w:t>
      </w:r>
      <w:r w:rsidR="0064146A" w:rsidRPr="00EA724B">
        <w:rPr>
          <w:rFonts w:ascii="GHEA Grapalat" w:eastAsiaTheme="minorHAnsi" w:hAnsi="GHEA Grapalat" w:cstheme="minorBidi"/>
          <w:sz w:val="22"/>
          <w:szCs w:val="22"/>
        </w:rPr>
        <w:t>,</w:t>
      </w:r>
      <w:r w:rsidR="00915E04" w:rsidRPr="00EA724B">
        <w:rPr>
          <w:rFonts w:ascii="GHEA Grapalat" w:eastAsiaTheme="minorHAnsi" w:hAnsi="GHEA Grapalat" w:cstheme="minorBidi"/>
          <w:sz w:val="22"/>
          <w:szCs w:val="22"/>
        </w:rPr>
        <w:t xml:space="preserve"> выдающее гарантию</w:t>
      </w:r>
      <w:r w:rsidR="0064146A" w:rsidRPr="00EA724B">
        <w:rPr>
          <w:rFonts w:ascii="GHEA Grapalat" w:eastAsiaTheme="minorHAnsi" w:hAnsi="GHEA Grapalat" w:cstheme="minorBidi"/>
          <w:sz w:val="22"/>
          <w:szCs w:val="22"/>
        </w:rPr>
        <w:t>,</w:t>
      </w:r>
      <w:r w:rsidR="00915E04" w:rsidRPr="00EA724B">
        <w:rPr>
          <w:rFonts w:ascii="GHEA Grapalat" w:eastAsiaTheme="minorHAnsi" w:hAnsi="GHEA Grapalat" w:cstheme="minorBidi"/>
          <w:sz w:val="22"/>
          <w:szCs w:val="22"/>
        </w:rPr>
        <w:t xml:space="preserve"> с официального адреса</w:t>
      </w:r>
      <w:r w:rsidR="00915E04" w:rsidRPr="00EA724B">
        <w:rPr>
          <w:rFonts w:ascii="GHEA Grapalat" w:eastAsiaTheme="minorHAnsi" w:hAnsi="GHEA Grapalat" w:cstheme="minorBidi"/>
          <w:sz w:val="22"/>
          <w:szCs w:val="22"/>
          <w:lang w:val="hy-AM"/>
        </w:rPr>
        <w:t xml:space="preserve"> </w:t>
      </w:r>
      <w:r w:rsidR="00915E04" w:rsidRPr="00EA724B">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965300" w:rsidRPr="00EA724B">
        <w:rPr>
          <w:rFonts w:ascii="GHEA Grapalat" w:eastAsiaTheme="minorHAnsi" w:hAnsi="GHEA Grapalat" w:cstheme="minorBidi"/>
          <w:sz w:val="22"/>
          <w:szCs w:val="22"/>
        </w:rPr>
        <w:t xml:space="preserve"> настоящей гарантии</w:t>
      </w:r>
      <w:r w:rsidR="00915E04" w:rsidRPr="00EA724B">
        <w:rPr>
          <w:rFonts w:ascii="GHEA Grapalat" w:eastAsiaTheme="minorHAnsi" w:hAnsi="GHEA Grapalat" w:cstheme="minorBidi"/>
          <w:sz w:val="22"/>
          <w:szCs w:val="22"/>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7F3BBF4C" w14:textId="77777777" w:rsidR="00915E04" w:rsidRPr="00EA724B" w:rsidRDefault="00915E04"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rPr>
      </w:pPr>
      <w:r w:rsidRPr="00EA724B">
        <w:rPr>
          <w:rFonts w:ascii="GHEA Grapalat" w:eastAsiaTheme="minorHAnsi" w:hAnsi="GHEA Grapalat" w:cstheme="minorBidi"/>
          <w:sz w:val="22"/>
          <w:szCs w:val="22"/>
        </w:rPr>
        <w:t xml:space="preserve">             </w:t>
      </w:r>
      <w:r w:rsidR="00965300"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 xml:space="preserve">   </w:t>
      </w:r>
      <w:r w:rsidR="00965300" w:rsidRPr="00EA724B">
        <w:rPr>
          <w:rFonts w:ascii="GHEA Grapalat" w:eastAsiaTheme="minorHAnsi" w:hAnsi="GHEA Grapalat" w:cstheme="minorBidi"/>
          <w:sz w:val="22"/>
          <w:szCs w:val="22"/>
        </w:rPr>
        <w:t xml:space="preserve">                            </w:t>
      </w:r>
      <w:r w:rsidRPr="00EA724B">
        <w:rPr>
          <w:rFonts w:ascii="GHEA Grapalat" w:eastAsiaTheme="minorHAnsi" w:hAnsi="GHEA Grapalat" w:cstheme="minorBidi"/>
          <w:sz w:val="22"/>
          <w:szCs w:val="22"/>
        </w:rPr>
        <w:t>код процедуры</w:t>
      </w:r>
    </w:p>
    <w:p w14:paraId="3226BC2C"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rPr>
      </w:pPr>
    </w:p>
    <w:p w14:paraId="130DBDAD"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u w:val="single"/>
          <w:lang w:val="hy-AM"/>
        </w:rPr>
      </w:pPr>
      <w:r w:rsidRPr="00EA724B">
        <w:rPr>
          <w:rFonts w:ascii="GHEA Grapalat" w:hAnsi="GHEA Grapalat"/>
          <w:sz w:val="22"/>
          <w:szCs w:val="22"/>
          <w:lang w:val="hy-AM"/>
        </w:rPr>
        <w:t>Руководитель исполнительного органа</w:t>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11325996"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53A38AC2"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lang w:val="hy-AM"/>
        </w:rPr>
      </w:pPr>
    </w:p>
    <w:p w14:paraId="440F2851" w14:textId="77777777" w:rsidR="00F42158" w:rsidRPr="00EA724B" w:rsidRDefault="00F42158" w:rsidP="00EA724B">
      <w:pPr>
        <w:pStyle w:val="af4"/>
        <w:shd w:val="clear" w:color="auto" w:fill="FFFFFF"/>
        <w:spacing w:before="0" w:beforeAutospacing="0" w:after="0" w:afterAutospacing="0"/>
        <w:ind w:firstLine="375"/>
        <w:jc w:val="both"/>
        <w:rPr>
          <w:rFonts w:ascii="GHEA Grapalat" w:hAnsi="GHEA Grapalat"/>
          <w:sz w:val="22"/>
          <w:szCs w:val="22"/>
          <w:lang w:val="hy-AM"/>
        </w:rPr>
      </w:pP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r w:rsidRPr="00EA724B">
        <w:rPr>
          <w:rFonts w:ascii="GHEA Grapalat" w:hAnsi="GHEA Grapalat"/>
          <w:sz w:val="22"/>
          <w:szCs w:val="22"/>
          <w:u w:val="single"/>
          <w:lang w:val="hy-AM"/>
        </w:rPr>
        <w:tab/>
      </w:r>
    </w:p>
    <w:p w14:paraId="148A7E39" w14:textId="77777777" w:rsidR="00F42158" w:rsidRPr="00EA724B" w:rsidRDefault="00F42158" w:rsidP="00EA724B">
      <w:pPr>
        <w:pStyle w:val="af4"/>
        <w:shd w:val="clear" w:color="auto" w:fill="FFFFFF"/>
        <w:spacing w:before="0" w:beforeAutospacing="0" w:after="0" w:afterAutospacing="0"/>
        <w:rPr>
          <w:rFonts w:ascii="GHEA Grapalat" w:hAnsi="GHEA Grapalat" w:cs="Sylfaen"/>
          <w:sz w:val="22"/>
          <w:szCs w:val="22"/>
          <w:vertAlign w:val="superscript"/>
        </w:rPr>
      </w:pP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число, месяц, год</w:t>
      </w:r>
    </w:p>
    <w:p w14:paraId="20191F89" w14:textId="77777777" w:rsidR="00F42158" w:rsidRPr="00EA724B" w:rsidRDefault="00F42158" w:rsidP="00EA724B">
      <w:pPr>
        <w:pStyle w:val="af4"/>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EDB818A" w14:textId="77777777" w:rsidR="00F42158" w:rsidRPr="00EA724B" w:rsidRDefault="00F42158" w:rsidP="00EA724B">
      <w:pPr>
        <w:widowControl w:val="0"/>
        <w:ind w:left="567" w:right="565"/>
        <w:jc w:val="center"/>
        <w:rPr>
          <w:rFonts w:ascii="GHEA Grapalat" w:hAnsi="GHEA Grapalat"/>
          <w:b/>
          <w:sz w:val="22"/>
          <w:szCs w:val="22"/>
          <w:lang w:val="hy-AM"/>
        </w:rPr>
      </w:pPr>
    </w:p>
    <w:p w14:paraId="460582DE" w14:textId="77777777" w:rsidR="00F42158" w:rsidRPr="00EA724B" w:rsidRDefault="00F42158" w:rsidP="00EA724B">
      <w:pPr>
        <w:widowControl w:val="0"/>
        <w:ind w:left="567" w:right="565"/>
        <w:jc w:val="center"/>
        <w:rPr>
          <w:rFonts w:ascii="GHEA Grapalat" w:hAnsi="GHEA Grapalat"/>
          <w:b/>
          <w:sz w:val="22"/>
          <w:szCs w:val="22"/>
        </w:rPr>
      </w:pPr>
    </w:p>
    <w:p w14:paraId="5C7A62AD" w14:textId="77777777" w:rsidR="00F42158" w:rsidRPr="00EA724B" w:rsidRDefault="00F42158" w:rsidP="00EA724B">
      <w:pPr>
        <w:rPr>
          <w:rFonts w:ascii="GHEA Grapalat" w:hAnsi="GHEA Grapalat"/>
          <w:b/>
          <w:sz w:val="22"/>
          <w:szCs w:val="22"/>
        </w:rPr>
      </w:pPr>
      <w:r w:rsidRPr="00EA724B">
        <w:rPr>
          <w:rFonts w:ascii="GHEA Grapalat" w:hAnsi="GHEA Grapalat"/>
          <w:b/>
          <w:sz w:val="22"/>
          <w:szCs w:val="22"/>
        </w:rPr>
        <w:br w:type="page"/>
      </w:r>
    </w:p>
    <w:p w14:paraId="5E28737E" w14:textId="77777777" w:rsidR="00F42158" w:rsidRPr="00EA724B" w:rsidRDefault="00F42158" w:rsidP="00EA724B">
      <w:pPr>
        <w:rPr>
          <w:rFonts w:ascii="GHEA Grapalat" w:hAnsi="GHEA Grapalat"/>
          <w:b/>
          <w:sz w:val="22"/>
          <w:szCs w:val="22"/>
        </w:rPr>
      </w:pPr>
    </w:p>
    <w:p w14:paraId="50E39126" w14:textId="77777777" w:rsidR="003B2F27" w:rsidRPr="00EA724B" w:rsidRDefault="003B2F27" w:rsidP="00EA724B">
      <w:pPr>
        <w:pStyle w:val="norm"/>
        <w:widowControl w:val="0"/>
        <w:spacing w:line="240" w:lineRule="auto"/>
        <w:ind w:firstLine="284"/>
        <w:contextualSpacing/>
        <w:jc w:val="right"/>
        <w:rPr>
          <w:rFonts w:ascii="GHEA Grapalat" w:hAnsi="GHEA Grapalat" w:cs="Sylfaen"/>
          <w:b/>
          <w:szCs w:val="22"/>
        </w:rPr>
      </w:pPr>
      <w:r w:rsidRPr="00EA724B">
        <w:rPr>
          <w:rFonts w:ascii="GHEA Grapalat" w:hAnsi="GHEA Grapalat"/>
          <w:b/>
          <w:szCs w:val="22"/>
        </w:rPr>
        <w:t xml:space="preserve">Приложение № </w:t>
      </w:r>
      <w:r w:rsidR="00B337B0" w:rsidRPr="00EA724B">
        <w:rPr>
          <w:rFonts w:ascii="GHEA Grapalat" w:hAnsi="GHEA Grapalat"/>
          <w:b/>
          <w:szCs w:val="22"/>
        </w:rPr>
        <w:t>6</w:t>
      </w:r>
    </w:p>
    <w:p w14:paraId="656341EE" w14:textId="1AA2362A" w:rsidR="003B2F27" w:rsidRPr="00EA724B" w:rsidRDefault="003B2F27" w:rsidP="001379FA">
      <w:pPr>
        <w:pStyle w:val="31"/>
        <w:widowControl w:val="0"/>
        <w:spacing w:line="240" w:lineRule="auto"/>
        <w:contextualSpacing/>
        <w:jc w:val="right"/>
        <w:rPr>
          <w:rFonts w:ascii="GHEA Grapalat" w:hAnsi="GHEA Grapalat"/>
          <w:i/>
          <w:sz w:val="22"/>
          <w:szCs w:val="22"/>
        </w:rPr>
      </w:pPr>
      <w:r w:rsidRPr="00EA724B">
        <w:rPr>
          <w:rFonts w:ascii="GHEA Grapalat" w:hAnsi="GHEA Grapalat"/>
          <w:b/>
          <w:sz w:val="22"/>
          <w:szCs w:val="22"/>
        </w:rPr>
        <w:t xml:space="preserve">к Приглашению на </w:t>
      </w:r>
      <w:r w:rsidR="00EA724B">
        <w:rPr>
          <w:rFonts w:ascii="GHEA Grapalat" w:hAnsi="GHEA Grapalat"/>
          <w:b/>
          <w:sz w:val="22"/>
          <w:szCs w:val="22"/>
        </w:rPr>
        <w:t>запрос котировок</w:t>
      </w:r>
      <w:r w:rsidRPr="00EA724B">
        <w:rPr>
          <w:rFonts w:ascii="GHEA Grapalat" w:hAnsi="GHEA Grapalat" w:cs="Sylfaen"/>
          <w:b/>
          <w:sz w:val="22"/>
          <w:szCs w:val="22"/>
        </w:rPr>
        <w:br/>
      </w:r>
      <w:r w:rsidRPr="00EA724B">
        <w:rPr>
          <w:rFonts w:ascii="GHEA Grapalat" w:hAnsi="GHEA Grapalat"/>
          <w:b/>
          <w:sz w:val="22"/>
          <w:szCs w:val="22"/>
        </w:rPr>
        <w:t xml:space="preserve">под кодом </w:t>
      </w:r>
      <w:r w:rsidR="001E51F3">
        <w:rPr>
          <w:rFonts w:ascii="GHEA Grapalat" w:hAnsi="GHEA Grapalat"/>
          <w:sz w:val="22"/>
          <w:szCs w:val="22"/>
          <w:lang w:val="af-ZA"/>
        </w:rPr>
        <w:t>ՀՀՍՄԱ-ԳՀԾՁԲ-2025/14</w:t>
      </w:r>
      <w:r w:rsidR="006B0AD3">
        <w:rPr>
          <w:rFonts w:ascii="GHEA Grapalat" w:hAnsi="GHEA Grapalat"/>
          <w:sz w:val="22"/>
          <w:szCs w:val="22"/>
          <w:lang w:val="af-ZA"/>
        </w:rPr>
        <w:t xml:space="preserve">   </w:t>
      </w:r>
    </w:p>
    <w:p w14:paraId="2BE53801" w14:textId="77777777" w:rsidR="003B2F27" w:rsidRPr="00EA724B" w:rsidRDefault="003B2F27" w:rsidP="00EA724B">
      <w:pPr>
        <w:widowControl w:val="0"/>
        <w:ind w:firstLine="142"/>
        <w:jc w:val="center"/>
        <w:rPr>
          <w:rFonts w:ascii="GHEA Grapalat" w:hAnsi="GHEA Grapalat" w:cs="Times Armenian"/>
          <w:b/>
          <w:sz w:val="22"/>
          <w:szCs w:val="22"/>
        </w:rPr>
      </w:pPr>
      <w:r w:rsidRPr="00EA724B">
        <w:rPr>
          <w:rFonts w:ascii="GHEA Grapalat" w:hAnsi="GHEA Grapalat"/>
          <w:b/>
          <w:sz w:val="22"/>
          <w:szCs w:val="22"/>
        </w:rPr>
        <w:t xml:space="preserve">ДОГОВОР ГОСУДАРСТВЕННОЙ ЗАКУПКИ </w:t>
      </w:r>
      <w:r w:rsidRPr="00EA724B">
        <w:rPr>
          <w:rFonts w:ascii="GHEA Grapalat" w:hAnsi="GHEA Grapalat"/>
          <w:b/>
          <w:sz w:val="22"/>
          <w:szCs w:val="22"/>
        </w:rPr>
        <w:br/>
        <w:t xml:space="preserve">НА ПРЕДОСТАВЛЕНИЕ ________________________ ДЛЯ НУЖД ГОСУДАРСТВА </w:t>
      </w:r>
    </w:p>
    <w:p w14:paraId="13A25176" w14:textId="77777777" w:rsidR="003B2F27" w:rsidRPr="00EA724B" w:rsidRDefault="003B2F27" w:rsidP="00EA724B">
      <w:pPr>
        <w:widowControl w:val="0"/>
        <w:jc w:val="center"/>
        <w:rPr>
          <w:rFonts w:ascii="GHEA Grapalat" w:hAnsi="GHEA Grapalat"/>
          <w:b/>
          <w:sz w:val="22"/>
          <w:szCs w:val="22"/>
          <w:lang w:val="en-US"/>
        </w:rPr>
      </w:pPr>
      <w:r w:rsidRPr="00EA724B">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EA724B" w14:paraId="0749625F" w14:textId="77777777" w:rsidTr="005B7138">
        <w:tc>
          <w:tcPr>
            <w:tcW w:w="4643" w:type="dxa"/>
          </w:tcPr>
          <w:p w14:paraId="551BE033" w14:textId="77777777" w:rsidR="003B2F27" w:rsidRPr="00EA724B" w:rsidRDefault="003B2F27" w:rsidP="00EA724B">
            <w:pPr>
              <w:widowControl w:val="0"/>
              <w:ind w:left="567"/>
              <w:rPr>
                <w:rFonts w:ascii="GHEA Grapalat" w:hAnsi="GHEA Grapalat"/>
                <w:b/>
                <w:sz w:val="22"/>
                <w:szCs w:val="22"/>
                <w:u w:val="single"/>
                <w:lang w:val="en-US"/>
              </w:rPr>
            </w:pPr>
            <w:r w:rsidRPr="00EA724B">
              <w:rPr>
                <w:rFonts w:ascii="GHEA Grapalat" w:hAnsi="GHEA Grapalat"/>
                <w:sz w:val="22"/>
                <w:szCs w:val="22"/>
              </w:rPr>
              <w:t>г</w:t>
            </w:r>
            <w:r w:rsidRPr="00EA724B">
              <w:rPr>
                <w:rFonts w:ascii="GHEA Grapalat" w:hAnsi="GHEA Grapalat"/>
                <w:sz w:val="22"/>
                <w:szCs w:val="22"/>
                <w:lang w:val="en-US"/>
              </w:rPr>
              <w:t>.</w:t>
            </w:r>
          </w:p>
        </w:tc>
        <w:tc>
          <w:tcPr>
            <w:tcW w:w="4644" w:type="dxa"/>
          </w:tcPr>
          <w:p w14:paraId="2974F78B" w14:textId="77777777" w:rsidR="003B2F27" w:rsidRPr="00EA724B" w:rsidRDefault="003B2F27" w:rsidP="00EA724B">
            <w:pPr>
              <w:widowControl w:val="0"/>
              <w:tabs>
                <w:tab w:val="left" w:pos="1701"/>
                <w:tab w:val="left" w:pos="2552"/>
                <w:tab w:val="left" w:pos="8865"/>
              </w:tabs>
              <w:ind w:firstLine="567"/>
              <w:jc w:val="right"/>
              <w:rPr>
                <w:rFonts w:ascii="GHEA Grapalat" w:hAnsi="GHEA Grapalat" w:cs="Sylfaen"/>
                <w:sz w:val="22"/>
                <w:szCs w:val="22"/>
                <w:lang w:val="en-US"/>
              </w:rPr>
            </w:pPr>
            <w:r w:rsidRPr="00EA724B">
              <w:rPr>
                <w:rFonts w:ascii="GHEA Grapalat" w:hAnsi="GHEA Grapalat"/>
                <w:sz w:val="22"/>
                <w:szCs w:val="22"/>
              </w:rPr>
              <w:t>"</w:t>
            </w:r>
            <w:r w:rsidRPr="00EA724B">
              <w:rPr>
                <w:rFonts w:ascii="GHEA Grapalat" w:hAnsi="GHEA Grapalat"/>
                <w:sz w:val="22"/>
                <w:szCs w:val="22"/>
              </w:rPr>
              <w:tab/>
              <w:t>" 20.</w:t>
            </w:r>
            <w:r w:rsidRPr="00EA724B">
              <w:rPr>
                <w:rFonts w:ascii="GHEA Grapalat" w:hAnsi="GHEA Grapalat"/>
                <w:sz w:val="22"/>
                <w:szCs w:val="22"/>
              </w:rPr>
              <w:tab/>
              <w:t>г.</w:t>
            </w:r>
          </w:p>
        </w:tc>
      </w:tr>
    </w:tbl>
    <w:p w14:paraId="254F85F1" w14:textId="77777777" w:rsidR="003B2F27" w:rsidRPr="00EA724B" w:rsidRDefault="003B2F27" w:rsidP="00EA724B">
      <w:pPr>
        <w:widowControl w:val="0"/>
        <w:jc w:val="both"/>
        <w:rPr>
          <w:rFonts w:ascii="GHEA Grapalat" w:hAnsi="GHEA Grapalat"/>
          <w:sz w:val="22"/>
          <w:szCs w:val="22"/>
        </w:rPr>
      </w:pPr>
      <w:r w:rsidRPr="00EA724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EA724B">
        <w:rPr>
          <w:rFonts w:ascii="Courier New" w:hAnsi="Courier New" w:cs="Courier New"/>
          <w:sz w:val="22"/>
          <w:szCs w:val="22"/>
          <w:lang w:val="en-US"/>
        </w:rPr>
        <w:t> </w:t>
      </w:r>
      <w:r w:rsidRPr="00EA724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D24790" w14:textId="77777777" w:rsidR="003B2F27" w:rsidRPr="00EA724B" w:rsidRDefault="003B2F27" w:rsidP="00EA724B">
      <w:pPr>
        <w:jc w:val="center"/>
        <w:rPr>
          <w:rFonts w:ascii="GHEA Grapalat" w:hAnsi="GHEA Grapalat"/>
          <w:b/>
          <w:sz w:val="22"/>
          <w:szCs w:val="22"/>
        </w:rPr>
      </w:pPr>
      <w:r w:rsidRPr="00EA724B">
        <w:rPr>
          <w:rFonts w:ascii="GHEA Grapalat" w:hAnsi="GHEA Grapalat"/>
          <w:b/>
          <w:sz w:val="22"/>
          <w:szCs w:val="22"/>
        </w:rPr>
        <w:t>1. ПРЕДМЕТ ДОГОВОРА</w:t>
      </w:r>
    </w:p>
    <w:p w14:paraId="7C10576B"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1.1.</w:t>
      </w:r>
      <w:r w:rsidRPr="00EA724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9F6AAAB"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1.2.</w:t>
      </w:r>
      <w:r w:rsidRPr="00EA724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EA724B">
        <w:rPr>
          <w:rFonts w:ascii="GHEA Grapalat" w:hAnsi="GHEA Grapalat"/>
          <w:sz w:val="22"/>
          <w:szCs w:val="22"/>
          <w:vertAlign w:val="superscript"/>
        </w:rPr>
        <w:t>16.1</w:t>
      </w:r>
    </w:p>
    <w:p w14:paraId="26FE3345" w14:textId="77777777" w:rsidR="003B2F27" w:rsidRPr="00EA724B" w:rsidRDefault="003B2F27" w:rsidP="00EA724B">
      <w:pPr>
        <w:widowControl w:val="0"/>
        <w:jc w:val="center"/>
        <w:rPr>
          <w:rFonts w:ascii="GHEA Grapalat" w:hAnsi="GHEA Grapalat" w:cs="Sylfaen"/>
          <w:b/>
          <w:smallCaps/>
          <w:sz w:val="22"/>
          <w:szCs w:val="22"/>
        </w:rPr>
      </w:pPr>
      <w:r w:rsidRPr="00EA724B">
        <w:rPr>
          <w:rFonts w:ascii="GHEA Grapalat" w:hAnsi="GHEA Grapalat"/>
          <w:b/>
          <w:smallCaps/>
          <w:sz w:val="22"/>
          <w:szCs w:val="22"/>
        </w:rPr>
        <w:t>2. ПРАВА И ОБЯЗАННОСТИ СТОРОН</w:t>
      </w:r>
    </w:p>
    <w:p w14:paraId="0101AD0C" w14:textId="77777777" w:rsidR="003B2F27" w:rsidRPr="00EA724B" w:rsidRDefault="003B2F27" w:rsidP="00EA724B">
      <w:pPr>
        <w:widowControl w:val="0"/>
        <w:tabs>
          <w:tab w:val="left" w:pos="1134"/>
        </w:tabs>
        <w:ind w:firstLine="567"/>
        <w:contextualSpacing/>
        <w:jc w:val="both"/>
        <w:rPr>
          <w:rFonts w:ascii="GHEA Grapalat" w:hAnsi="GHEA Grapalat" w:cs="Sylfaen"/>
          <w:sz w:val="22"/>
          <w:szCs w:val="22"/>
        </w:rPr>
      </w:pPr>
      <w:r w:rsidRPr="00EA724B">
        <w:rPr>
          <w:rFonts w:ascii="GHEA Grapalat" w:hAnsi="GHEA Grapalat"/>
          <w:sz w:val="22"/>
          <w:szCs w:val="22"/>
        </w:rPr>
        <w:t>2.1.</w:t>
      </w:r>
      <w:r w:rsidRPr="00EA724B">
        <w:rPr>
          <w:rFonts w:ascii="GHEA Grapalat" w:hAnsi="GHEA Grapalat"/>
          <w:sz w:val="22"/>
          <w:szCs w:val="22"/>
        </w:rPr>
        <w:tab/>
        <w:t>Заказчик имеет право:</w:t>
      </w:r>
    </w:p>
    <w:p w14:paraId="385843B5" w14:textId="77777777" w:rsidR="00255F0E" w:rsidRPr="00EA724B" w:rsidRDefault="003B2F27" w:rsidP="00EA724B">
      <w:pPr>
        <w:widowControl w:val="0"/>
        <w:tabs>
          <w:tab w:val="left" w:pos="1276"/>
        </w:tabs>
        <w:ind w:firstLine="567"/>
        <w:contextualSpacing/>
        <w:jc w:val="both"/>
        <w:rPr>
          <w:rFonts w:ascii="GHEA Grapalat" w:hAnsi="GHEA Grapalat"/>
          <w:sz w:val="22"/>
          <w:szCs w:val="22"/>
        </w:rPr>
      </w:pPr>
      <w:r w:rsidRPr="00EA724B">
        <w:rPr>
          <w:rFonts w:ascii="GHEA Grapalat" w:hAnsi="GHEA Grapalat"/>
          <w:sz w:val="22"/>
          <w:szCs w:val="22"/>
        </w:rPr>
        <w:t>2.1.1.</w:t>
      </w:r>
      <w:r w:rsidRPr="00EA724B">
        <w:rPr>
          <w:rFonts w:ascii="GHEA Grapalat" w:hAnsi="GHEA Grapalat"/>
          <w:sz w:val="22"/>
          <w:szCs w:val="22"/>
        </w:rPr>
        <w:tab/>
        <w:t xml:space="preserve">В любое время проверять ход и качество предоставляемой </w:t>
      </w:r>
    </w:p>
    <w:p w14:paraId="2D2A3FE3" w14:textId="77777777" w:rsidR="003B2F27" w:rsidRPr="00EA724B" w:rsidRDefault="003B2F27" w:rsidP="00EA724B">
      <w:pPr>
        <w:rPr>
          <w:rFonts w:ascii="GHEA Grapalat" w:hAnsi="GHEA Grapalat" w:cs="Sylfaen"/>
          <w:sz w:val="22"/>
          <w:szCs w:val="22"/>
        </w:rPr>
      </w:pPr>
      <w:r w:rsidRPr="00EA724B">
        <w:rPr>
          <w:rFonts w:ascii="GHEA Grapalat" w:hAnsi="GHEA Grapalat"/>
          <w:sz w:val="22"/>
          <w:szCs w:val="22"/>
        </w:rPr>
        <w:t>Исполнителем услуги, без вмешательства в деятельность Исполнителя.</w:t>
      </w:r>
    </w:p>
    <w:p w14:paraId="48E1B132"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2.1.2.</w:t>
      </w:r>
      <w:r w:rsidRPr="00EA724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5579AD1"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а)</w:t>
      </w:r>
      <w:r w:rsidRPr="00EA724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EA724B">
        <w:rPr>
          <w:rFonts w:ascii="GHEA Grapalat" w:hAnsi="GHEA Grapalat"/>
          <w:sz w:val="22"/>
          <w:szCs w:val="22"/>
          <w:vertAlign w:val="superscript"/>
        </w:rPr>
        <w:t>16.</w:t>
      </w:r>
      <w:r w:rsidR="00A115B0" w:rsidRPr="00EA724B">
        <w:rPr>
          <w:rFonts w:ascii="GHEA Grapalat" w:hAnsi="GHEA Grapalat"/>
          <w:sz w:val="22"/>
          <w:szCs w:val="22"/>
          <w:vertAlign w:val="superscript"/>
        </w:rPr>
        <w:t>2</w:t>
      </w:r>
    </w:p>
    <w:p w14:paraId="5CDAFA9F" w14:textId="77777777" w:rsidR="003B2F27" w:rsidRPr="00EA724B" w:rsidRDefault="003B2F27" w:rsidP="00EA724B">
      <w:pPr>
        <w:widowControl w:val="0"/>
        <w:tabs>
          <w:tab w:val="left" w:pos="1080"/>
          <w:tab w:val="left" w:pos="1134"/>
        </w:tabs>
        <w:ind w:firstLine="567"/>
        <w:jc w:val="both"/>
        <w:rPr>
          <w:rFonts w:ascii="GHEA Grapalat" w:hAnsi="GHEA Grapalat"/>
          <w:sz w:val="22"/>
          <w:szCs w:val="22"/>
        </w:rPr>
      </w:pPr>
      <w:r w:rsidRPr="00EA724B">
        <w:rPr>
          <w:rFonts w:ascii="GHEA Grapalat" w:hAnsi="GHEA Grapalat"/>
          <w:sz w:val="22"/>
          <w:szCs w:val="22"/>
        </w:rPr>
        <w:t>б)</w:t>
      </w:r>
      <w:r w:rsidRPr="00EA724B">
        <w:rPr>
          <w:rFonts w:ascii="GHEA Grapalat" w:hAnsi="GHEA Grapalat"/>
          <w:sz w:val="22"/>
          <w:szCs w:val="22"/>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EA724B">
        <w:rPr>
          <w:rFonts w:ascii="GHEA Grapalat" w:hAnsi="GHEA Grapalat"/>
          <w:sz w:val="22"/>
          <w:szCs w:val="22"/>
        </w:rPr>
        <w:t>уплаты</w:t>
      </w:r>
      <w:proofErr w:type="gramEnd"/>
      <w:r w:rsidRPr="00EA724B">
        <w:rPr>
          <w:rFonts w:ascii="GHEA Grapalat" w:hAnsi="GHEA Grapalat"/>
          <w:sz w:val="22"/>
          <w:szCs w:val="22"/>
        </w:rPr>
        <w:t xml:space="preserve"> предусмотренного пунктом 5.2 договора штрафа.</w:t>
      </w:r>
    </w:p>
    <w:p w14:paraId="57CD9687"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2.1.3.</w:t>
      </w:r>
      <w:r w:rsidRPr="00EA724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14A10C"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а)</w:t>
      </w:r>
      <w:r w:rsidRPr="00EA724B">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03730156"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б)</w:t>
      </w:r>
      <w:r w:rsidRPr="00EA724B">
        <w:rPr>
          <w:rFonts w:ascii="GHEA Grapalat" w:hAnsi="GHEA Grapalat"/>
          <w:sz w:val="22"/>
          <w:szCs w:val="22"/>
        </w:rPr>
        <w:tab/>
        <w:t>нарушен срок предоставления услуги.</w:t>
      </w:r>
    </w:p>
    <w:p w14:paraId="6E06E7A7" w14:textId="77777777" w:rsidR="003B2F27" w:rsidRPr="00EA724B" w:rsidRDefault="003B2F27" w:rsidP="00EA724B">
      <w:pPr>
        <w:widowControl w:val="0"/>
        <w:tabs>
          <w:tab w:val="left" w:pos="1134"/>
        </w:tabs>
        <w:ind w:firstLine="567"/>
        <w:jc w:val="both"/>
        <w:rPr>
          <w:rFonts w:ascii="GHEA Grapalat" w:hAnsi="GHEA Grapalat" w:cs="Sylfaen"/>
          <w:b/>
          <w:sz w:val="22"/>
          <w:szCs w:val="22"/>
        </w:rPr>
      </w:pPr>
      <w:r w:rsidRPr="00EA724B">
        <w:rPr>
          <w:rFonts w:ascii="GHEA Grapalat" w:hAnsi="GHEA Grapalat"/>
          <w:b/>
          <w:sz w:val="22"/>
          <w:szCs w:val="22"/>
        </w:rPr>
        <w:t>2.2.</w:t>
      </w:r>
      <w:r w:rsidRPr="00EA724B">
        <w:rPr>
          <w:rFonts w:ascii="GHEA Grapalat" w:hAnsi="GHEA Grapalat"/>
          <w:b/>
          <w:sz w:val="22"/>
          <w:szCs w:val="22"/>
        </w:rPr>
        <w:tab/>
        <w:t>Заказчик обязан:</w:t>
      </w:r>
    </w:p>
    <w:p w14:paraId="19F1E057"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2.2.1.</w:t>
      </w:r>
      <w:r w:rsidRPr="00EA724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382805"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2.2.2.</w:t>
      </w:r>
      <w:r w:rsidRPr="00EA724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EA724B">
        <w:rPr>
          <w:rFonts w:ascii="GHEA Grapalat" w:hAnsi="GHEA Grapalat"/>
          <w:sz w:val="22"/>
          <w:szCs w:val="22"/>
        </w:rPr>
        <w:t xml:space="preserve"> за должным образом оказанные услуги</w:t>
      </w:r>
      <w:r w:rsidRPr="00EA724B">
        <w:rPr>
          <w:rFonts w:ascii="GHEA Grapalat" w:hAnsi="GHEA Grapalat"/>
          <w:sz w:val="22"/>
          <w:szCs w:val="22"/>
        </w:rPr>
        <w:t>, а в случае нарушения срока — также предусмотренную пунктом 5.5 договора пеню.</w:t>
      </w:r>
    </w:p>
    <w:p w14:paraId="58642D6B" w14:textId="77777777" w:rsidR="00F72272" w:rsidRPr="00EA724B" w:rsidRDefault="00F72272" w:rsidP="00EA724B">
      <w:pPr>
        <w:rPr>
          <w:rFonts w:ascii="GHEA Grapalat" w:hAnsi="GHEA Grapalat"/>
          <w:b/>
          <w:sz w:val="22"/>
          <w:szCs w:val="22"/>
        </w:rPr>
      </w:pPr>
      <w:r w:rsidRPr="00EA724B">
        <w:rPr>
          <w:rFonts w:ascii="GHEA Grapalat" w:hAnsi="GHEA Grapalat"/>
          <w:b/>
          <w:sz w:val="22"/>
          <w:szCs w:val="22"/>
        </w:rPr>
        <w:t>-----------------------------------</w:t>
      </w:r>
    </w:p>
    <w:p w14:paraId="162F4767" w14:textId="77777777" w:rsidR="00F72272" w:rsidRPr="00EA724B" w:rsidRDefault="00F72272" w:rsidP="00EA724B">
      <w:pPr>
        <w:jc w:val="both"/>
        <w:rPr>
          <w:rFonts w:ascii="GHEA Grapalat" w:hAnsi="GHEA Grapalat"/>
          <w:b/>
          <w:sz w:val="22"/>
          <w:szCs w:val="22"/>
          <w:vertAlign w:val="superscript"/>
        </w:rPr>
      </w:pPr>
      <w:r w:rsidRPr="00EA724B">
        <w:rPr>
          <w:rFonts w:ascii="GHEA Grapalat" w:hAnsi="GHEA Grapalat"/>
          <w:b/>
          <w:sz w:val="22"/>
          <w:szCs w:val="22"/>
          <w:vertAlign w:val="superscript"/>
        </w:rPr>
        <w:t>16.2</w:t>
      </w:r>
      <w:r w:rsidRPr="00EA724B">
        <w:rPr>
          <w:rFonts w:ascii="GHEA Grapalat" w:hAnsi="GHEA Grapalat"/>
          <w:b/>
          <w:sz w:val="22"/>
          <w:szCs w:val="22"/>
        </w:rPr>
        <w:t xml:space="preserve"> </w:t>
      </w:r>
      <w:r w:rsidRPr="00EA724B">
        <w:rPr>
          <w:rFonts w:ascii="GHEA Grapalat" w:hAnsi="GHEA Grapalat"/>
          <w:i/>
          <w:sz w:val="22"/>
          <w:szCs w:val="22"/>
        </w:rPr>
        <w:t xml:space="preserve">Если предметом закупки является оказание услуг технического </w:t>
      </w:r>
      <w:r w:rsidR="00145EEE" w:rsidRPr="00EA724B">
        <w:rPr>
          <w:rFonts w:ascii="GHEA Grapalat" w:hAnsi="GHEA Grapalat"/>
          <w:i/>
          <w:sz w:val="22"/>
          <w:szCs w:val="22"/>
        </w:rPr>
        <w:t>надзора</w:t>
      </w:r>
      <w:r w:rsidRPr="00EA724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EA724B">
        <w:rPr>
          <w:rFonts w:ascii="GHEA Grapalat" w:hAnsi="GHEA Grapalat"/>
          <w:i/>
          <w:sz w:val="22"/>
          <w:szCs w:val="22"/>
        </w:rPr>
        <w:t>«</w:t>
      </w:r>
      <w:r w:rsidRPr="00EA724B">
        <w:rPr>
          <w:rFonts w:ascii="GHEA Grapalat" w:hAnsi="GHEA Grapalat"/>
          <w:i/>
          <w:sz w:val="22"/>
          <w:szCs w:val="22"/>
        </w:rPr>
        <w:t>Не прин</w:t>
      </w:r>
      <w:r w:rsidR="00145EEE" w:rsidRPr="00EA724B">
        <w:rPr>
          <w:rFonts w:ascii="GHEA Grapalat" w:hAnsi="GHEA Grapalat"/>
          <w:i/>
          <w:sz w:val="22"/>
          <w:szCs w:val="22"/>
        </w:rPr>
        <w:t>има</w:t>
      </w:r>
      <w:r w:rsidRPr="00EA724B">
        <w:rPr>
          <w:rFonts w:ascii="GHEA Grapalat" w:hAnsi="GHEA Grapalat"/>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EA724B">
        <w:rPr>
          <w:rFonts w:ascii="GHEA Grapalat" w:hAnsi="GHEA Grapalat"/>
          <w:i/>
          <w:sz w:val="22"/>
          <w:szCs w:val="22"/>
        </w:rPr>
        <w:t>предусмотренн</w:t>
      </w:r>
      <w:r w:rsidR="00145EEE" w:rsidRPr="00EA724B">
        <w:rPr>
          <w:rFonts w:ascii="GHEA Grapalat" w:hAnsi="GHEA Grapalat"/>
          <w:i/>
          <w:sz w:val="22"/>
          <w:szCs w:val="22"/>
        </w:rPr>
        <w:t>ей</w:t>
      </w:r>
      <w:proofErr w:type="spellEnd"/>
      <w:r w:rsidRPr="00EA724B">
        <w:rPr>
          <w:rFonts w:ascii="GHEA Grapalat" w:hAnsi="GHEA Grapalat"/>
          <w:i/>
          <w:sz w:val="22"/>
          <w:szCs w:val="22"/>
        </w:rPr>
        <w:t xml:space="preserve"> пунктом 5.3 договора»</w:t>
      </w:r>
      <w:r w:rsidRPr="00EA724B">
        <w:rPr>
          <w:rFonts w:ascii="GHEA Grapalat" w:hAnsi="GHEA Grapalat"/>
          <w:i/>
          <w:sz w:val="22"/>
          <w:szCs w:val="22"/>
          <w:vertAlign w:val="superscript"/>
        </w:rPr>
        <w:br w:type="page"/>
      </w:r>
    </w:p>
    <w:p w14:paraId="2ED2F29E" w14:textId="77777777" w:rsidR="003B2F27" w:rsidRPr="00EA724B" w:rsidRDefault="003B2F27" w:rsidP="00EA724B">
      <w:pPr>
        <w:widowControl w:val="0"/>
        <w:tabs>
          <w:tab w:val="left" w:pos="1134"/>
        </w:tabs>
        <w:ind w:firstLine="567"/>
        <w:jc w:val="both"/>
        <w:rPr>
          <w:rFonts w:ascii="GHEA Grapalat" w:hAnsi="GHEA Grapalat" w:cs="Sylfaen"/>
          <w:b/>
          <w:sz w:val="22"/>
          <w:szCs w:val="22"/>
        </w:rPr>
      </w:pPr>
      <w:r w:rsidRPr="00EA724B">
        <w:rPr>
          <w:rFonts w:ascii="GHEA Grapalat" w:hAnsi="GHEA Grapalat"/>
          <w:b/>
          <w:sz w:val="22"/>
          <w:szCs w:val="22"/>
        </w:rPr>
        <w:lastRenderedPageBreak/>
        <w:t>2.3.</w:t>
      </w:r>
      <w:r w:rsidRPr="00EA724B">
        <w:rPr>
          <w:rFonts w:ascii="GHEA Grapalat" w:hAnsi="GHEA Grapalat"/>
          <w:b/>
          <w:sz w:val="22"/>
          <w:szCs w:val="22"/>
        </w:rPr>
        <w:tab/>
        <w:t>Исполнитель имеет право:</w:t>
      </w:r>
    </w:p>
    <w:p w14:paraId="6DB253B7"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2.3.1.</w:t>
      </w:r>
      <w:r w:rsidRPr="00EA724B">
        <w:rPr>
          <w:rFonts w:ascii="GHEA Grapalat" w:hAnsi="GHEA Grapalat"/>
          <w:sz w:val="22"/>
          <w:szCs w:val="22"/>
        </w:rPr>
        <w:tab/>
        <w:t>Требовать от Заказчика подлежащие уплате ему суммы</w:t>
      </w:r>
      <w:r w:rsidR="0041043D" w:rsidRPr="00EA724B">
        <w:rPr>
          <w:rFonts w:ascii="GHEA Grapalat" w:hAnsi="GHEA Grapalat"/>
          <w:sz w:val="22"/>
          <w:szCs w:val="22"/>
        </w:rPr>
        <w:t xml:space="preserve"> за должным образом оказанные услуги</w:t>
      </w:r>
      <w:r w:rsidRPr="00EA724B">
        <w:rPr>
          <w:rFonts w:ascii="GHEA Grapalat" w:hAnsi="GHEA Grapalat"/>
          <w:sz w:val="22"/>
          <w:szCs w:val="22"/>
        </w:rPr>
        <w:t>, а в случае нарушения Заказчиком срока</w:t>
      </w:r>
      <w:r w:rsidR="000005D0" w:rsidRPr="00EA724B">
        <w:rPr>
          <w:rFonts w:ascii="GHEA Grapalat" w:hAnsi="GHEA Grapalat"/>
          <w:sz w:val="22"/>
          <w:szCs w:val="22"/>
        </w:rPr>
        <w:t xml:space="preserve"> уплаты</w:t>
      </w:r>
      <w:r w:rsidRPr="00EA724B">
        <w:rPr>
          <w:rFonts w:ascii="GHEA Grapalat" w:hAnsi="GHEA Grapalat"/>
          <w:sz w:val="22"/>
          <w:szCs w:val="22"/>
        </w:rPr>
        <w:t>, указанного в пункте 4.2 договора — также предусмотренную пунктом 5.5 договора пеню.</w:t>
      </w:r>
    </w:p>
    <w:p w14:paraId="6D4275C9" w14:textId="77777777" w:rsidR="003B2F27" w:rsidRPr="00EA724B" w:rsidRDefault="003B2F27" w:rsidP="00EA724B">
      <w:pPr>
        <w:widowControl w:val="0"/>
        <w:tabs>
          <w:tab w:val="left" w:pos="1134"/>
        </w:tabs>
        <w:ind w:firstLine="567"/>
        <w:jc w:val="both"/>
        <w:rPr>
          <w:rFonts w:ascii="GHEA Grapalat" w:hAnsi="GHEA Grapalat" w:cs="Sylfaen"/>
          <w:b/>
          <w:sz w:val="22"/>
          <w:szCs w:val="22"/>
        </w:rPr>
      </w:pPr>
      <w:r w:rsidRPr="00EA724B">
        <w:rPr>
          <w:rFonts w:ascii="GHEA Grapalat" w:hAnsi="GHEA Grapalat"/>
          <w:b/>
          <w:sz w:val="22"/>
          <w:szCs w:val="22"/>
        </w:rPr>
        <w:t>2.4.</w:t>
      </w:r>
      <w:r w:rsidRPr="00EA724B">
        <w:rPr>
          <w:rFonts w:ascii="GHEA Grapalat" w:hAnsi="GHEA Grapalat"/>
          <w:b/>
          <w:sz w:val="22"/>
          <w:szCs w:val="22"/>
        </w:rPr>
        <w:tab/>
        <w:t>Исполнитель обязан:</w:t>
      </w:r>
    </w:p>
    <w:p w14:paraId="29AD85D9"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2.4.1.</w:t>
      </w:r>
      <w:r w:rsidRPr="00EA724B">
        <w:rPr>
          <w:rFonts w:ascii="GHEA Grapalat" w:hAnsi="GHEA Grapalat"/>
          <w:sz w:val="22"/>
          <w:szCs w:val="22"/>
        </w:rPr>
        <w:tab/>
        <w:t xml:space="preserve">Обеспечивать </w:t>
      </w:r>
      <w:r w:rsidR="005F640A" w:rsidRPr="00EA724B">
        <w:rPr>
          <w:rFonts w:ascii="GHEA Grapalat" w:hAnsi="GHEA Grapalat"/>
          <w:sz w:val="22"/>
          <w:szCs w:val="22"/>
        </w:rPr>
        <w:t xml:space="preserve">надлежащее </w:t>
      </w:r>
      <w:r w:rsidRPr="00EA724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14:paraId="00F4A9FB" w14:textId="77777777" w:rsidR="003B2F27" w:rsidRPr="00EA724B" w:rsidRDefault="003B2F27" w:rsidP="00EA724B">
      <w:pPr>
        <w:widowControl w:val="0"/>
        <w:tabs>
          <w:tab w:val="left" w:pos="1276"/>
        </w:tabs>
        <w:ind w:firstLine="567"/>
        <w:jc w:val="both"/>
        <w:rPr>
          <w:rFonts w:ascii="GHEA Grapalat" w:hAnsi="GHEA Grapalat" w:cs="Sylfaen"/>
          <w:sz w:val="22"/>
          <w:szCs w:val="22"/>
        </w:rPr>
      </w:pPr>
      <w:r w:rsidRPr="00EA724B">
        <w:rPr>
          <w:rFonts w:ascii="GHEA Grapalat" w:hAnsi="GHEA Grapalat"/>
          <w:sz w:val="22"/>
          <w:szCs w:val="22"/>
        </w:rPr>
        <w:t>2.4.2.</w:t>
      </w:r>
      <w:r w:rsidRPr="00EA724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4529B4FC"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2.4.3.</w:t>
      </w:r>
      <w:r w:rsidRPr="00EA724B">
        <w:rPr>
          <w:rFonts w:ascii="GHEA Grapalat" w:hAnsi="GHEA Grapalat"/>
          <w:sz w:val="22"/>
          <w:szCs w:val="22"/>
        </w:rPr>
        <w:tab/>
        <w:t>В течение срока действия обеспечени</w:t>
      </w:r>
      <w:r w:rsidR="00E15A1C" w:rsidRPr="00EA724B">
        <w:rPr>
          <w:rFonts w:ascii="GHEA Grapalat" w:hAnsi="GHEA Grapalat"/>
          <w:sz w:val="22"/>
          <w:szCs w:val="22"/>
        </w:rPr>
        <w:t>й квалиф</w:t>
      </w:r>
      <w:r w:rsidR="005E21D8" w:rsidRPr="00EA724B">
        <w:rPr>
          <w:rFonts w:ascii="GHEA Grapalat" w:hAnsi="GHEA Grapalat"/>
          <w:sz w:val="22"/>
          <w:szCs w:val="22"/>
        </w:rPr>
        <w:t>икации и</w:t>
      </w:r>
      <w:r w:rsidRPr="00EA724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6C11073B" w14:textId="77777777" w:rsidR="00BF30C1" w:rsidRPr="00EA724B" w:rsidRDefault="00BF30C1" w:rsidP="00EA724B">
      <w:pPr>
        <w:widowControl w:val="0"/>
        <w:ind w:firstLine="567"/>
        <w:jc w:val="both"/>
        <w:rPr>
          <w:rFonts w:ascii="GHEA Grapalat" w:hAnsi="GHEA Grapalat"/>
          <w:sz w:val="22"/>
          <w:szCs w:val="22"/>
        </w:rPr>
      </w:pPr>
      <w:r w:rsidRPr="00EA724B">
        <w:rPr>
          <w:rFonts w:ascii="GHEA Grapalat" w:hAnsi="GHEA Grapalat"/>
          <w:sz w:val="22"/>
          <w:szCs w:val="22"/>
        </w:rPr>
        <w:t>2.4.</w:t>
      </w:r>
      <w:r w:rsidR="004F1B04" w:rsidRPr="00EA724B">
        <w:rPr>
          <w:rFonts w:ascii="GHEA Grapalat" w:hAnsi="GHEA Grapalat"/>
          <w:sz w:val="22"/>
          <w:szCs w:val="22"/>
        </w:rPr>
        <w:t>4</w:t>
      </w:r>
      <w:r w:rsidRPr="00EA724B">
        <w:rPr>
          <w:rFonts w:ascii="GHEA Grapalat" w:hAnsi="GHEA Grapalat"/>
          <w:sz w:val="22"/>
          <w:szCs w:val="22"/>
        </w:rPr>
        <w:t xml:space="preserve">. </w:t>
      </w:r>
      <w:r w:rsidR="00C054A7" w:rsidRPr="00EA724B">
        <w:rPr>
          <w:rFonts w:ascii="GHEA Grapalat" w:hAnsi="GHEA Grapalat"/>
          <w:sz w:val="22"/>
          <w:szCs w:val="22"/>
        </w:rPr>
        <w:t>П</w:t>
      </w:r>
      <w:r w:rsidRPr="00EA724B">
        <w:rPr>
          <w:rFonts w:ascii="GHEA Grapalat" w:hAnsi="GHEA Grapalat"/>
          <w:sz w:val="22"/>
          <w:szCs w:val="22"/>
        </w:rPr>
        <w:t xml:space="preserve">ри возникновении проектных отклонений в ходе выполнения строительных работ </w:t>
      </w:r>
      <w:r w:rsidR="00C054A7" w:rsidRPr="00EA724B">
        <w:rPr>
          <w:rFonts w:ascii="GHEA Grapalat" w:hAnsi="GHEA Grapalat"/>
          <w:sz w:val="22"/>
          <w:szCs w:val="22"/>
        </w:rPr>
        <w:t>И</w:t>
      </w:r>
      <w:r w:rsidRPr="00EA724B">
        <w:rPr>
          <w:rFonts w:ascii="GHEA Grapalat" w:hAnsi="GHEA Grapalat"/>
          <w:sz w:val="22"/>
          <w:szCs w:val="22"/>
        </w:rPr>
        <w:t xml:space="preserve">сполнитель выплачивает </w:t>
      </w:r>
      <w:r w:rsidR="00E21B4C" w:rsidRPr="00EA724B">
        <w:rPr>
          <w:rFonts w:ascii="GHEA Grapalat" w:hAnsi="GHEA Grapalat"/>
          <w:sz w:val="22"/>
          <w:szCs w:val="22"/>
        </w:rPr>
        <w:t>З</w:t>
      </w:r>
      <w:r w:rsidRPr="00EA724B">
        <w:rPr>
          <w:rFonts w:ascii="GHEA Grapalat" w:hAnsi="GHEA Grapalat"/>
          <w:sz w:val="22"/>
          <w:szCs w:val="22"/>
        </w:rPr>
        <w:t>аказчику штраф в размере потер</w:t>
      </w:r>
      <w:r w:rsidR="00D0407B" w:rsidRPr="00EA724B">
        <w:rPr>
          <w:rFonts w:ascii="GHEA Grapalat" w:hAnsi="GHEA Grapalat"/>
          <w:sz w:val="22"/>
          <w:szCs w:val="22"/>
        </w:rPr>
        <w:t>ь</w:t>
      </w:r>
      <w:r w:rsidRPr="00EA724B">
        <w:rPr>
          <w:rFonts w:ascii="GHEA Grapalat" w:hAnsi="GHEA Grapalat"/>
          <w:sz w:val="22"/>
          <w:szCs w:val="22"/>
        </w:rPr>
        <w:t>, возникш</w:t>
      </w:r>
      <w:r w:rsidR="00D0407B" w:rsidRPr="00EA724B">
        <w:rPr>
          <w:rFonts w:ascii="GHEA Grapalat" w:hAnsi="GHEA Grapalat"/>
          <w:sz w:val="22"/>
          <w:szCs w:val="22"/>
        </w:rPr>
        <w:t>их</w:t>
      </w:r>
      <w:r w:rsidRPr="00EA724B">
        <w:rPr>
          <w:rFonts w:ascii="GHEA Grapalat" w:hAnsi="GHEA Grapalat"/>
          <w:sz w:val="22"/>
          <w:szCs w:val="22"/>
        </w:rPr>
        <w:t xml:space="preserve"> </w:t>
      </w:r>
      <w:proofErr w:type="gramStart"/>
      <w:r w:rsidRPr="00EA724B">
        <w:rPr>
          <w:rFonts w:ascii="GHEA Grapalat" w:hAnsi="GHEA Grapalat"/>
          <w:sz w:val="22"/>
          <w:szCs w:val="22"/>
        </w:rPr>
        <w:t xml:space="preserve">в </w:t>
      </w:r>
      <w:r w:rsidR="00D0407B" w:rsidRPr="00EA724B">
        <w:rPr>
          <w:rFonts w:ascii="GHEA Grapalat" w:hAnsi="GHEA Grapalat"/>
          <w:sz w:val="22"/>
          <w:szCs w:val="22"/>
        </w:rPr>
        <w:t>вследствие</w:t>
      </w:r>
      <w:proofErr w:type="gramEnd"/>
      <w:r w:rsidRPr="00EA724B">
        <w:rPr>
          <w:rFonts w:ascii="GHEA Grapalat" w:hAnsi="GHEA Grapalat"/>
          <w:sz w:val="22"/>
          <w:szCs w:val="22"/>
        </w:rPr>
        <w:t xml:space="preserve"> кажд</w:t>
      </w:r>
      <w:r w:rsidR="00C054A7" w:rsidRPr="00EA724B">
        <w:rPr>
          <w:rFonts w:ascii="GHEA Grapalat" w:hAnsi="GHEA Grapalat"/>
          <w:sz w:val="22"/>
          <w:szCs w:val="22"/>
        </w:rPr>
        <w:t>ого зафиксированного отклонения. При этом:</w:t>
      </w:r>
    </w:p>
    <w:p w14:paraId="644F4603" w14:textId="77777777" w:rsidR="00BF30C1" w:rsidRPr="00EA724B" w:rsidRDefault="00BF30C1" w:rsidP="00EA724B">
      <w:pPr>
        <w:widowControl w:val="0"/>
        <w:ind w:firstLine="708"/>
        <w:jc w:val="both"/>
        <w:rPr>
          <w:rFonts w:ascii="GHEA Grapalat" w:hAnsi="GHEA Grapalat"/>
          <w:sz w:val="22"/>
          <w:szCs w:val="22"/>
        </w:rPr>
      </w:pPr>
      <w:r w:rsidRPr="00EA724B">
        <w:rPr>
          <w:rFonts w:ascii="GHEA Grapalat" w:hAnsi="GHEA Grapalat"/>
          <w:sz w:val="22"/>
          <w:szCs w:val="22"/>
        </w:rPr>
        <w:t xml:space="preserve">а. отклонением считается </w:t>
      </w:r>
      <w:r w:rsidR="00CE3C86" w:rsidRPr="00EA724B">
        <w:rPr>
          <w:rFonts w:ascii="GHEA Grapalat" w:hAnsi="GHEA Grapalat"/>
          <w:sz w:val="22"/>
          <w:szCs w:val="22"/>
        </w:rPr>
        <w:t>вы</w:t>
      </w:r>
      <w:r w:rsidRPr="00EA724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03DCA5D" w14:textId="77777777" w:rsidR="00BF30C1" w:rsidRPr="00EA724B" w:rsidRDefault="00BF30C1" w:rsidP="00EA724B">
      <w:pPr>
        <w:widowControl w:val="0"/>
        <w:ind w:firstLine="708"/>
        <w:jc w:val="both"/>
        <w:rPr>
          <w:rFonts w:ascii="GHEA Grapalat" w:hAnsi="GHEA Grapalat"/>
          <w:sz w:val="22"/>
          <w:szCs w:val="22"/>
        </w:rPr>
      </w:pPr>
      <w:r w:rsidRPr="00EA724B">
        <w:rPr>
          <w:rFonts w:ascii="GHEA Grapalat" w:hAnsi="GHEA Grapalat"/>
          <w:sz w:val="22"/>
          <w:szCs w:val="22"/>
        </w:rPr>
        <w:t xml:space="preserve">б. </w:t>
      </w:r>
      <w:r w:rsidR="00097FDB" w:rsidRPr="00EA724B">
        <w:rPr>
          <w:rFonts w:ascii="GHEA Grapalat" w:hAnsi="GHEA Grapalat"/>
          <w:sz w:val="22"/>
          <w:szCs w:val="22"/>
        </w:rPr>
        <w:t>потер</w:t>
      </w:r>
      <w:r w:rsidR="00CE3C86" w:rsidRPr="00EA724B">
        <w:rPr>
          <w:rFonts w:ascii="GHEA Grapalat" w:hAnsi="GHEA Grapalat"/>
          <w:sz w:val="22"/>
          <w:szCs w:val="22"/>
        </w:rPr>
        <w:t>ями</w:t>
      </w:r>
      <w:r w:rsidRPr="00EA724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EA724B">
        <w:rPr>
          <w:rFonts w:ascii="GHEA Grapalat" w:hAnsi="GHEA Grapalat"/>
          <w:sz w:val="22"/>
          <w:szCs w:val="22"/>
        </w:rPr>
        <w:t>разрушению</w:t>
      </w:r>
      <w:r w:rsidRPr="00EA724B">
        <w:rPr>
          <w:rFonts w:ascii="GHEA Grapalat" w:hAnsi="GHEA Grapalat"/>
          <w:sz w:val="22"/>
          <w:szCs w:val="22"/>
        </w:rPr>
        <w:t xml:space="preserve">, реконструкции и т.д.) и </w:t>
      </w:r>
      <w:r w:rsidR="00157ECC" w:rsidRPr="00EA724B">
        <w:rPr>
          <w:rFonts w:ascii="GHEA Grapalat" w:hAnsi="GHEA Grapalat"/>
          <w:sz w:val="22"/>
          <w:szCs w:val="22"/>
        </w:rPr>
        <w:t xml:space="preserve">к </w:t>
      </w:r>
      <w:r w:rsidRPr="00EA724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EA724B">
        <w:rPr>
          <w:rStyle w:val="af6"/>
          <w:rFonts w:ascii="GHEA Grapalat" w:hAnsi="GHEA Grapalat"/>
          <w:sz w:val="22"/>
          <w:szCs w:val="22"/>
        </w:rPr>
        <w:footnoteReference w:customMarkFollows="1" w:id="13"/>
        <w:t>17</w:t>
      </w:r>
      <w:r w:rsidRPr="00EA724B">
        <w:rPr>
          <w:rFonts w:ascii="GHEA Grapalat" w:hAnsi="GHEA Grapalat"/>
          <w:sz w:val="22"/>
          <w:szCs w:val="22"/>
        </w:rPr>
        <w:t>.</w:t>
      </w:r>
      <w:r w:rsidR="003F1048" w:rsidRPr="00EA724B">
        <w:rPr>
          <w:rFonts w:ascii="GHEA Grapalat" w:hAnsi="GHEA Grapalat"/>
          <w:sz w:val="22"/>
          <w:szCs w:val="22"/>
          <w:lang w:val="hy-AM"/>
        </w:rPr>
        <w:t xml:space="preserve"> </w:t>
      </w:r>
      <w:r w:rsidRPr="00EA724B">
        <w:rPr>
          <w:rFonts w:ascii="GHEA Grapalat" w:hAnsi="GHEA Grapalat"/>
          <w:sz w:val="22"/>
          <w:szCs w:val="22"/>
        </w:rPr>
        <w:t xml:space="preserve"> </w:t>
      </w:r>
    </w:p>
    <w:p w14:paraId="6D89337D" w14:textId="77777777" w:rsidR="00C8503C" w:rsidRPr="00EA724B" w:rsidRDefault="00C8503C" w:rsidP="00EA724B">
      <w:pPr>
        <w:widowControl w:val="0"/>
        <w:tabs>
          <w:tab w:val="left" w:pos="1418"/>
        </w:tabs>
        <w:ind w:firstLine="567"/>
        <w:jc w:val="both"/>
        <w:rPr>
          <w:rFonts w:ascii="GHEA Grapalat" w:hAnsi="GHEA Grapalat"/>
          <w:sz w:val="22"/>
          <w:szCs w:val="22"/>
        </w:rPr>
      </w:pPr>
    </w:p>
    <w:p w14:paraId="43893D38"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t>3. ПОРЯДОК СДАЧИ И ПРИЕМКИ УСЛУГИ</w:t>
      </w:r>
    </w:p>
    <w:p w14:paraId="02FE5C19"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3.1.</w:t>
      </w:r>
      <w:r w:rsidRPr="00EA724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EA724B">
        <w:rPr>
          <w:rFonts w:ascii="GHEA Grapalat" w:hAnsi="GHEA Grapalat"/>
          <w:sz w:val="22"/>
          <w:szCs w:val="22"/>
          <w:vertAlign w:val="superscript"/>
        </w:rPr>
        <w:t>17.1</w:t>
      </w:r>
      <w:r w:rsidRPr="00EA724B">
        <w:rPr>
          <w:rFonts w:ascii="GHEA Grapalat" w:hAnsi="GHEA Grapalat"/>
          <w:sz w:val="22"/>
          <w:szCs w:val="22"/>
        </w:rPr>
        <w:t xml:space="preserve"> </w:t>
      </w:r>
    </w:p>
    <w:p w14:paraId="731FDAE2"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EA724B">
        <w:rPr>
          <w:rFonts w:ascii="GHEA Grapalat" w:hAnsi="GHEA Grapalat"/>
          <w:sz w:val="22"/>
          <w:szCs w:val="22"/>
        </w:rPr>
        <w:t>armeps</w:t>
      </w:r>
      <w:proofErr w:type="spellEnd"/>
      <w:r w:rsidRPr="00EA724B">
        <w:rPr>
          <w:rFonts w:ascii="GHEA Grapalat" w:hAnsi="GHEA Grapalat"/>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81D0BF6"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3.2.</w:t>
      </w:r>
      <w:r w:rsidRPr="00EA724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EA724B">
        <w:rPr>
          <w:rFonts w:ascii="GHEA Grapalat" w:hAnsi="GHEA Grapalat"/>
          <w:sz w:val="22"/>
          <w:szCs w:val="22"/>
        </w:rPr>
        <w:t>armeps</w:t>
      </w:r>
      <w:proofErr w:type="spellEnd"/>
      <w:r w:rsidRPr="00EA724B">
        <w:rPr>
          <w:rFonts w:ascii="GHEA Grapalat" w:hAnsi="GHEA Grapalat"/>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D60B082"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lastRenderedPageBreak/>
        <w:t>3.3.</w:t>
      </w:r>
      <w:r w:rsidRPr="00EA724B">
        <w:rPr>
          <w:rFonts w:ascii="GHEA Grapalat" w:hAnsi="GHEA Grapalat"/>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EA724B">
        <w:rPr>
          <w:rFonts w:ascii="GHEA Grapalat" w:hAnsi="GHEA Grapalat"/>
          <w:sz w:val="22"/>
          <w:szCs w:val="22"/>
        </w:rPr>
        <w:t>armeps</w:t>
      </w:r>
      <w:proofErr w:type="spellEnd"/>
      <w:r w:rsidRPr="00EA724B">
        <w:rPr>
          <w:rFonts w:ascii="GHEA Grapalat" w:hAnsi="GHEA Grapalat"/>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1606AC2"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3.4.</w:t>
      </w:r>
      <w:r w:rsidRPr="00EA724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EC4DF2"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t>4. ЦЕНА ДОГОВОРА</w:t>
      </w:r>
    </w:p>
    <w:p w14:paraId="067722F9"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4.1.</w:t>
      </w:r>
      <w:r w:rsidRPr="00EA724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EA724B">
        <w:rPr>
          <w:rStyle w:val="af6"/>
          <w:rFonts w:ascii="GHEA Grapalat" w:hAnsi="GHEA Grapalat"/>
          <w:sz w:val="22"/>
          <w:szCs w:val="22"/>
        </w:rPr>
        <w:footnoteReference w:customMarkFollows="1" w:id="14"/>
        <w:t>18</w:t>
      </w:r>
      <w:r w:rsidRPr="00EA724B">
        <w:rPr>
          <w:rFonts w:ascii="GHEA Grapalat" w:hAnsi="GHEA Grapalat"/>
          <w:sz w:val="22"/>
          <w:szCs w:val="22"/>
        </w:rPr>
        <w:t>.</w:t>
      </w:r>
    </w:p>
    <w:p w14:paraId="2385523F"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CB0FFAC"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3D4D3995"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4.1.1.</w:t>
      </w:r>
      <w:r w:rsidRPr="00EA724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EA724B">
        <w:rPr>
          <w:rFonts w:ascii="GHEA Grapalat" w:hAnsi="GHEA Grapalat"/>
          <w:sz w:val="22"/>
          <w:szCs w:val="22"/>
        </w:rPr>
        <w:t>При этом до полного погашения предоплаты платежи Исполнителю не производятся</w:t>
      </w:r>
      <w:r w:rsidR="00076092" w:rsidRPr="00EA724B">
        <w:rPr>
          <w:rStyle w:val="af6"/>
          <w:rFonts w:ascii="GHEA Grapalat" w:hAnsi="GHEA Grapalat"/>
          <w:sz w:val="22"/>
          <w:szCs w:val="22"/>
        </w:rPr>
        <w:t xml:space="preserve"> </w:t>
      </w:r>
      <w:r w:rsidR="008E3117" w:rsidRPr="00EA724B">
        <w:rPr>
          <w:rStyle w:val="af6"/>
          <w:rFonts w:ascii="GHEA Grapalat" w:hAnsi="GHEA Grapalat"/>
          <w:sz w:val="22"/>
          <w:szCs w:val="22"/>
        </w:rPr>
        <w:footnoteReference w:customMarkFollows="1" w:id="15"/>
        <w:t>19</w:t>
      </w:r>
      <w:r w:rsidRPr="00EA724B">
        <w:rPr>
          <w:rFonts w:ascii="GHEA Grapalat" w:hAnsi="GHEA Grapalat"/>
          <w:sz w:val="22"/>
          <w:szCs w:val="22"/>
        </w:rPr>
        <w:t>.</w:t>
      </w:r>
    </w:p>
    <w:p w14:paraId="56A6E9A3"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4.2.</w:t>
      </w:r>
      <w:r w:rsidRPr="00EA724B">
        <w:rPr>
          <w:rFonts w:ascii="GHEA Grapalat" w:hAnsi="GHEA Grapalat"/>
          <w:sz w:val="22"/>
          <w:szCs w:val="22"/>
        </w:rPr>
        <w:tab/>
      </w:r>
      <w:r w:rsidR="001B5DD1" w:rsidRPr="00EA724B">
        <w:rPr>
          <w:rFonts w:ascii="GHEA Grapalat" w:hAnsi="GHEA Grapalat"/>
          <w:sz w:val="22"/>
          <w:szCs w:val="22"/>
        </w:rPr>
        <w:t xml:space="preserve">, </w:t>
      </w:r>
      <w:r w:rsidRPr="00EA724B">
        <w:rPr>
          <w:rFonts w:ascii="GHEA Grapalat" w:hAnsi="GHEA Grapalat"/>
          <w:sz w:val="22"/>
          <w:szCs w:val="22"/>
        </w:rPr>
        <w:t>Заказчик платит за предоставленную ему услугу</w:t>
      </w:r>
      <w:r w:rsidR="00703CC6" w:rsidRPr="00EA724B">
        <w:rPr>
          <w:rFonts w:ascii="GHEA Grapalat" w:hAnsi="GHEA Grapalat"/>
          <w:sz w:val="22"/>
          <w:szCs w:val="22"/>
        </w:rPr>
        <w:t>,</w:t>
      </w:r>
      <w:r w:rsidRPr="00EA724B">
        <w:rPr>
          <w:rFonts w:ascii="GHEA Grapalat" w:hAnsi="GHEA Grapalat"/>
          <w:sz w:val="22"/>
          <w:szCs w:val="22"/>
        </w:rPr>
        <w:t xml:space="preserve"> </w:t>
      </w:r>
      <w:r w:rsidR="007B4FB7" w:rsidRPr="00EA724B">
        <w:rPr>
          <w:rFonts w:ascii="GHEA Grapalat" w:hAnsi="GHEA Grapalat"/>
          <w:sz w:val="22"/>
          <w:szCs w:val="22"/>
        </w:rPr>
        <w:t>в случае принятия в порядке, предусмотренном разделом 3 договора</w:t>
      </w:r>
      <w:r w:rsidR="00703CC6" w:rsidRPr="00EA724B">
        <w:rPr>
          <w:rFonts w:ascii="GHEA Grapalat" w:hAnsi="GHEA Grapalat"/>
          <w:sz w:val="22"/>
          <w:szCs w:val="22"/>
        </w:rPr>
        <w:t>,</w:t>
      </w:r>
      <w:r w:rsidR="007B4FB7" w:rsidRPr="00EA724B">
        <w:rPr>
          <w:rFonts w:ascii="GHEA Grapalat" w:hAnsi="GHEA Grapalat"/>
          <w:sz w:val="22"/>
          <w:szCs w:val="22"/>
        </w:rPr>
        <w:t xml:space="preserve"> </w:t>
      </w:r>
      <w:r w:rsidRPr="00EA724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A724B">
        <w:rPr>
          <w:rFonts w:ascii="GHEA Grapalat" w:hAnsi="GHEA Grapalat"/>
          <w:sz w:val="22"/>
          <w:szCs w:val="22"/>
        </w:rPr>
        <w:t>в течение месяцев, предусмотренных</w:t>
      </w:r>
      <w:r w:rsidR="002035B5" w:rsidRPr="00EA724B" w:rsidDel="002035B5">
        <w:rPr>
          <w:rFonts w:ascii="GHEA Grapalat" w:hAnsi="GHEA Grapalat"/>
          <w:sz w:val="22"/>
          <w:szCs w:val="22"/>
        </w:rPr>
        <w:t xml:space="preserve"> </w:t>
      </w:r>
      <w:r w:rsidRPr="00EA724B">
        <w:rPr>
          <w:rFonts w:ascii="GHEA Grapalat" w:hAnsi="GHEA Grapalat"/>
          <w:sz w:val="22"/>
          <w:szCs w:val="22"/>
        </w:rPr>
        <w:t xml:space="preserve">графиком оплаты договора (Приложение № 2), но не позднее чем до </w:t>
      </w:r>
      <w:r w:rsidR="002035B5" w:rsidRPr="00EA724B">
        <w:rPr>
          <w:rFonts w:ascii="GHEA Grapalat" w:hAnsi="GHEA Grapalat"/>
          <w:sz w:val="22"/>
          <w:szCs w:val="22"/>
        </w:rPr>
        <w:t xml:space="preserve">-    ого </w:t>
      </w:r>
      <w:r w:rsidRPr="00EA724B">
        <w:rPr>
          <w:rFonts w:ascii="GHEA Grapalat" w:hAnsi="GHEA Grapalat"/>
          <w:sz w:val="22"/>
          <w:szCs w:val="22"/>
        </w:rPr>
        <w:t xml:space="preserve">декабря данного года. </w:t>
      </w:r>
    </w:p>
    <w:p w14:paraId="5C5DEA41" w14:textId="77777777" w:rsidR="00DE24EF" w:rsidRPr="00EA724B" w:rsidRDefault="00DE24EF"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lang w:val="hy-AM"/>
        </w:rPr>
        <w:t xml:space="preserve">При этом, с целью совершения платежа, </w:t>
      </w:r>
      <w:r w:rsidR="00273F5F" w:rsidRPr="00EA724B">
        <w:rPr>
          <w:rFonts w:ascii="GHEA Grapalat" w:hAnsi="GHEA Grapalat"/>
          <w:sz w:val="22"/>
          <w:szCs w:val="22"/>
        </w:rPr>
        <w:t>заказчик</w:t>
      </w:r>
      <w:r w:rsidRPr="00EA724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EA724B">
        <w:rPr>
          <w:rFonts w:ascii="GHEA Grapalat" w:hAnsi="GHEA Grapalat"/>
          <w:sz w:val="22"/>
          <w:szCs w:val="22"/>
        </w:rPr>
        <w:t xml:space="preserve"> </w:t>
      </w:r>
      <w:r w:rsidRPr="00EA724B">
        <w:rPr>
          <w:rFonts w:ascii="GHEA Grapalat" w:hAnsi="GHEA Grapalat"/>
          <w:sz w:val="22"/>
          <w:szCs w:val="22"/>
          <w:vertAlign w:val="superscript"/>
        </w:rPr>
        <w:t>18,1</w:t>
      </w:r>
      <w:r w:rsidRPr="00EA724B">
        <w:rPr>
          <w:rFonts w:ascii="GHEA Grapalat" w:hAnsi="GHEA Grapalat"/>
          <w:sz w:val="22"/>
          <w:szCs w:val="22"/>
        </w:rPr>
        <w:t>:</w:t>
      </w:r>
    </w:p>
    <w:p w14:paraId="19F0A9DD" w14:textId="77777777" w:rsidR="003B2F27" w:rsidRPr="00EA724B" w:rsidRDefault="002035B5" w:rsidP="00EA724B">
      <w:pPr>
        <w:pStyle w:val="norm"/>
        <w:widowControl w:val="0"/>
        <w:spacing w:line="240" w:lineRule="auto"/>
        <w:ind w:firstLine="567"/>
        <w:rPr>
          <w:rFonts w:ascii="GHEA Grapalat" w:hAnsi="GHEA Grapalat"/>
          <w:szCs w:val="22"/>
        </w:rPr>
      </w:pPr>
      <w:r w:rsidRPr="00EA724B">
        <w:rPr>
          <w:rFonts w:ascii="GHEA Grapalat" w:hAnsi="GHEA Grapalat"/>
          <w:szCs w:val="22"/>
        </w:rPr>
        <w:t>4</w:t>
      </w:r>
      <w:r w:rsidR="00631627" w:rsidRPr="00EA724B">
        <w:rPr>
          <w:rFonts w:ascii="GHEA Grapalat" w:hAnsi="GHEA Grapalat"/>
          <w:szCs w:val="22"/>
        </w:rPr>
        <w:t>.</w:t>
      </w:r>
      <w:r w:rsidRPr="00EA724B">
        <w:rPr>
          <w:rFonts w:ascii="GHEA Grapalat" w:hAnsi="GHEA Grapalat"/>
          <w:szCs w:val="22"/>
        </w:rPr>
        <w:t xml:space="preserve">3 </w:t>
      </w:r>
      <w:r w:rsidR="003B2F27" w:rsidRPr="00EA724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EA724B">
        <w:rPr>
          <w:rFonts w:ascii="GHEA Grapalat" w:hAnsi="GHEA Grapalat"/>
          <w:szCs w:val="22"/>
        </w:rPr>
        <w:t>СЦxУxК</w:t>
      </w:r>
      <w:proofErr w:type="spellEnd"/>
    </w:p>
    <w:p w14:paraId="40B14C7E"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ВС-сумма, выплачиваемая за оказание отдельных видов услуг, установленных договором;</w:t>
      </w:r>
    </w:p>
    <w:p w14:paraId="6CD04301"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 xml:space="preserve">ЦУ -итоговая цена, предложенная </w:t>
      </w:r>
      <w:r w:rsidR="008F050F" w:rsidRPr="00EA724B">
        <w:rPr>
          <w:rFonts w:ascii="GHEA Grapalat" w:hAnsi="GHEA Grapalat"/>
          <w:szCs w:val="22"/>
        </w:rPr>
        <w:t>ото</w:t>
      </w:r>
      <w:r w:rsidRPr="00EA724B">
        <w:rPr>
          <w:rFonts w:ascii="GHEA Grapalat" w:hAnsi="GHEA Grapalat"/>
          <w:szCs w:val="22"/>
        </w:rPr>
        <w:t>бранным участником:</w:t>
      </w:r>
    </w:p>
    <w:p w14:paraId="0CA77746"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СЦ- совокупность максимальных единиц цен, установленных для оказания услуги:</w:t>
      </w:r>
    </w:p>
    <w:p w14:paraId="0F97804A" w14:textId="77777777" w:rsidR="003B2F27" w:rsidRPr="00EA724B" w:rsidRDefault="003B2F27" w:rsidP="00EA724B">
      <w:pPr>
        <w:pStyle w:val="norm"/>
        <w:widowControl w:val="0"/>
        <w:spacing w:line="240" w:lineRule="auto"/>
        <w:ind w:firstLine="567"/>
        <w:rPr>
          <w:rFonts w:ascii="GHEA Grapalat" w:hAnsi="GHEA Grapalat"/>
          <w:szCs w:val="22"/>
        </w:rPr>
      </w:pPr>
      <w:r w:rsidRPr="00EA724B">
        <w:rPr>
          <w:rFonts w:ascii="GHEA Grapalat" w:hAnsi="GHEA Grapalat"/>
          <w:szCs w:val="22"/>
        </w:rPr>
        <w:t>У-цена на максимальную единицу предоставленной услуги</w:t>
      </w:r>
    </w:p>
    <w:p w14:paraId="422151C7" w14:textId="77777777" w:rsidR="003B2F27" w:rsidRPr="00EA724B" w:rsidRDefault="003B2F27" w:rsidP="00EA724B">
      <w:pPr>
        <w:widowControl w:val="0"/>
        <w:ind w:firstLine="720"/>
        <w:jc w:val="both"/>
        <w:rPr>
          <w:rFonts w:ascii="GHEA Grapalat" w:hAnsi="GHEA Grapalat" w:cs="Sylfaen"/>
          <w:sz w:val="22"/>
          <w:szCs w:val="22"/>
        </w:rPr>
      </w:pPr>
      <w:r w:rsidRPr="00EA724B">
        <w:rPr>
          <w:rFonts w:ascii="GHEA Grapalat" w:hAnsi="GHEA Grapalat"/>
          <w:sz w:val="22"/>
          <w:szCs w:val="22"/>
        </w:rPr>
        <w:t>К-количество предоставленных услуг.</w:t>
      </w:r>
      <w:r w:rsidR="008E3117" w:rsidRPr="00EA724B">
        <w:rPr>
          <w:rStyle w:val="af6"/>
          <w:rFonts w:ascii="GHEA Grapalat" w:hAnsi="GHEA Grapalat" w:cs="Sylfaen"/>
          <w:sz w:val="22"/>
          <w:szCs w:val="22"/>
        </w:rPr>
        <w:footnoteReference w:customMarkFollows="1" w:id="16"/>
        <w:t>20</w:t>
      </w:r>
    </w:p>
    <w:p w14:paraId="134B104B" w14:textId="77777777" w:rsidR="003B2F27" w:rsidRPr="00EA724B" w:rsidRDefault="003B2F27" w:rsidP="00EA724B">
      <w:pPr>
        <w:widowControl w:val="0"/>
        <w:ind w:firstLine="720"/>
        <w:jc w:val="center"/>
        <w:rPr>
          <w:rFonts w:ascii="GHEA Grapalat" w:hAnsi="GHEA Grapalat" w:cs="Sylfaen"/>
          <w:sz w:val="22"/>
          <w:szCs w:val="22"/>
        </w:rPr>
      </w:pPr>
    </w:p>
    <w:p w14:paraId="41BCCE49"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t>5. ОТВЕТСТВЕННОСТЬ СТОРОН</w:t>
      </w:r>
    </w:p>
    <w:p w14:paraId="0342937A"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5.1.</w:t>
      </w:r>
      <w:r w:rsidRPr="00EA724B">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C205157"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5.2.</w:t>
      </w:r>
      <w:r w:rsidRPr="00EA724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A724B">
        <w:rPr>
          <w:rStyle w:val="af6"/>
          <w:rFonts w:ascii="GHEA Grapalat" w:hAnsi="GHEA Grapalat"/>
          <w:sz w:val="22"/>
          <w:szCs w:val="22"/>
        </w:rPr>
        <w:footnoteReference w:customMarkFollows="1" w:id="17"/>
        <w:t>21</w:t>
      </w:r>
      <w:r w:rsidRPr="00EA724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EDD3BEA"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5.3.</w:t>
      </w:r>
      <w:r w:rsidRPr="00EA724B">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EA724B">
        <w:rPr>
          <w:rFonts w:ascii="GHEA Grapalat" w:hAnsi="GHEA Grapalat"/>
          <w:sz w:val="22"/>
          <w:szCs w:val="22"/>
        </w:rPr>
        <w:t>от цены</w:t>
      </w:r>
      <w:proofErr w:type="gramEnd"/>
      <w:r w:rsidRPr="00EA724B">
        <w:rPr>
          <w:rFonts w:ascii="GHEA Grapalat" w:hAnsi="GHEA Grapalat"/>
          <w:sz w:val="22"/>
          <w:szCs w:val="22"/>
        </w:rPr>
        <w:t xml:space="preserve"> подлежащей предоставлению, но непредоставленной услуги.</w:t>
      </w:r>
    </w:p>
    <w:p w14:paraId="38507186"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5.4.</w:t>
      </w:r>
      <w:r w:rsidRPr="00EA724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2002B7"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5.5.</w:t>
      </w:r>
      <w:r w:rsidRPr="00EA724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EA724B">
        <w:rPr>
          <w:rFonts w:ascii="GHEA Grapalat" w:hAnsi="GHEA Grapalat"/>
          <w:sz w:val="22"/>
          <w:szCs w:val="22"/>
        </w:rPr>
        <w:t xml:space="preserve"> в указанный срок</w:t>
      </w:r>
      <w:r w:rsidRPr="00EA724B">
        <w:rPr>
          <w:rFonts w:ascii="GHEA Grapalat" w:hAnsi="GHEA Grapalat"/>
          <w:sz w:val="22"/>
          <w:szCs w:val="22"/>
        </w:rPr>
        <w:t xml:space="preserve"> суммы.</w:t>
      </w:r>
      <w:r w:rsidR="0029734E" w:rsidRPr="00EA724B">
        <w:rPr>
          <w:rFonts w:ascii="GHEA Grapalat" w:hAnsi="GHEA Grapalat"/>
          <w:sz w:val="22"/>
          <w:szCs w:val="22"/>
          <w:vertAlign w:val="superscript"/>
        </w:rPr>
        <w:t>21.1</w:t>
      </w:r>
    </w:p>
    <w:p w14:paraId="4414E293"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5.6.</w:t>
      </w:r>
      <w:r w:rsidRPr="00EA724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044EECD"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z w:val="22"/>
          <w:szCs w:val="22"/>
        </w:rPr>
        <w:t>5.7.</w:t>
      </w:r>
      <w:r w:rsidRPr="00EA724B">
        <w:rPr>
          <w:rFonts w:ascii="GHEA Grapalat" w:hAnsi="GHEA Grapalat"/>
          <w:sz w:val="22"/>
          <w:szCs w:val="22"/>
        </w:rPr>
        <w:tab/>
        <w:t xml:space="preserve">Уплата пеней и (или) штрафов не освобождает стороны от </w:t>
      </w:r>
      <w:r w:rsidR="00395B34" w:rsidRPr="00EA724B">
        <w:rPr>
          <w:rFonts w:ascii="GHEA Grapalat" w:hAnsi="GHEA Grapalat"/>
          <w:sz w:val="22"/>
          <w:szCs w:val="22"/>
        </w:rPr>
        <w:t>полностью и надлежащим образом в соответствии с требованиями, установленными договором</w:t>
      </w:r>
      <w:r w:rsidRPr="00EA724B">
        <w:rPr>
          <w:rFonts w:ascii="GHEA Grapalat" w:hAnsi="GHEA Grapalat"/>
          <w:sz w:val="22"/>
          <w:szCs w:val="22"/>
        </w:rPr>
        <w:t xml:space="preserve"> исполнения своих договорных обязательств.</w:t>
      </w:r>
    </w:p>
    <w:p w14:paraId="1F8A2C21" w14:textId="77777777" w:rsidR="003B2F27" w:rsidRPr="00EA724B" w:rsidRDefault="003B2F27" w:rsidP="00EA724B">
      <w:pPr>
        <w:widowControl w:val="0"/>
        <w:ind w:firstLine="720"/>
        <w:jc w:val="center"/>
        <w:rPr>
          <w:rFonts w:ascii="GHEA Grapalat" w:hAnsi="GHEA Grapalat" w:cs="Sylfaen"/>
          <w:sz w:val="22"/>
          <w:szCs w:val="22"/>
        </w:rPr>
      </w:pPr>
    </w:p>
    <w:p w14:paraId="12CBB8FF" w14:textId="77777777" w:rsidR="003B2F27" w:rsidRPr="00EA724B" w:rsidRDefault="003B2F27" w:rsidP="00EA724B">
      <w:pPr>
        <w:widowControl w:val="0"/>
        <w:jc w:val="center"/>
        <w:rPr>
          <w:rFonts w:ascii="GHEA Grapalat" w:hAnsi="GHEA Grapalat" w:cs="Sylfaen"/>
          <w:sz w:val="22"/>
          <w:szCs w:val="22"/>
        </w:rPr>
      </w:pPr>
      <w:r w:rsidRPr="00EA724B">
        <w:rPr>
          <w:rFonts w:ascii="GHEA Grapalat" w:hAnsi="GHEA Grapalat"/>
          <w:b/>
          <w:sz w:val="22"/>
          <w:szCs w:val="22"/>
        </w:rPr>
        <w:t>6. ДЕЙСТВИЕ НЕПРЕОДОЛИМОЙ СИЛЫ (ФОРС-МАЖОР)</w:t>
      </w:r>
    </w:p>
    <w:p w14:paraId="2C84BB4C" w14:textId="77777777" w:rsidR="003B2F27" w:rsidRPr="00EA724B" w:rsidRDefault="003B2F27" w:rsidP="00EA724B">
      <w:pPr>
        <w:widowControl w:val="0"/>
        <w:ind w:firstLine="567"/>
        <w:jc w:val="both"/>
        <w:rPr>
          <w:rFonts w:ascii="GHEA Grapalat" w:hAnsi="GHEA Grapalat"/>
          <w:sz w:val="22"/>
          <w:szCs w:val="22"/>
        </w:rPr>
      </w:pPr>
      <w:r w:rsidRPr="00EA724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B120FF9" w14:textId="77777777" w:rsidR="003B2F27" w:rsidRPr="00EA724B" w:rsidRDefault="003B2F27" w:rsidP="00EA724B">
      <w:pPr>
        <w:rPr>
          <w:rFonts w:ascii="GHEA Grapalat" w:hAnsi="GHEA Grapalat" w:cs="Sylfaen"/>
          <w:sz w:val="22"/>
          <w:szCs w:val="22"/>
        </w:rPr>
      </w:pPr>
      <w:r w:rsidRPr="00EA724B">
        <w:rPr>
          <w:rFonts w:ascii="GHEA Grapalat" w:hAnsi="GHEA Grapalat" w:cs="Sylfaen"/>
          <w:sz w:val="22"/>
          <w:szCs w:val="22"/>
        </w:rPr>
        <w:lastRenderedPageBreak/>
        <w:br w:type="page"/>
      </w:r>
    </w:p>
    <w:p w14:paraId="7EFBBA97" w14:textId="77777777" w:rsidR="003B2F27" w:rsidRPr="00EA724B" w:rsidRDefault="003B2F27" w:rsidP="00EA724B">
      <w:pPr>
        <w:widowControl w:val="0"/>
        <w:jc w:val="center"/>
        <w:rPr>
          <w:rFonts w:ascii="GHEA Grapalat" w:hAnsi="GHEA Grapalat" w:cs="Sylfaen"/>
          <w:b/>
          <w:sz w:val="22"/>
          <w:szCs w:val="22"/>
        </w:rPr>
      </w:pPr>
      <w:r w:rsidRPr="00EA724B">
        <w:rPr>
          <w:rFonts w:ascii="GHEA Grapalat" w:hAnsi="GHEA Grapalat"/>
          <w:b/>
          <w:sz w:val="22"/>
          <w:szCs w:val="22"/>
        </w:rPr>
        <w:lastRenderedPageBreak/>
        <w:t>7. ИНЫЕ УСЛОВИЯ</w:t>
      </w:r>
    </w:p>
    <w:p w14:paraId="1A322BDE"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7.1.</w:t>
      </w:r>
      <w:r w:rsidRPr="00EA724B">
        <w:rPr>
          <w:rFonts w:ascii="GHEA Grapalat" w:hAnsi="GHEA Grapalat"/>
          <w:sz w:val="22"/>
          <w:szCs w:val="22"/>
        </w:rPr>
        <w:tab/>
      </w:r>
      <w:r w:rsidRPr="00EA724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EA724B">
        <w:rPr>
          <w:rFonts w:ascii="GHEA Grapalat" w:hAnsi="GHEA Grapalat"/>
          <w:sz w:val="22"/>
          <w:szCs w:val="22"/>
        </w:rPr>
        <w:t xml:space="preserve"> </w:t>
      </w:r>
    </w:p>
    <w:p w14:paraId="11C9A49D" w14:textId="77777777" w:rsidR="003B2F27" w:rsidRPr="00EA724B" w:rsidRDefault="003B2F27" w:rsidP="00EA724B">
      <w:pPr>
        <w:widowControl w:val="0"/>
        <w:ind w:firstLine="709"/>
        <w:jc w:val="both"/>
        <w:rPr>
          <w:rFonts w:ascii="GHEA Grapalat" w:hAnsi="GHEA Grapalat" w:cs="Sylfaen"/>
          <w:sz w:val="22"/>
          <w:szCs w:val="22"/>
        </w:rPr>
      </w:pPr>
      <w:r w:rsidRPr="00EA724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EA724B">
        <w:rPr>
          <w:rStyle w:val="af6"/>
          <w:rFonts w:ascii="GHEA Grapalat" w:hAnsi="GHEA Grapalat" w:cs="Sylfaen"/>
          <w:sz w:val="22"/>
          <w:szCs w:val="22"/>
        </w:rPr>
        <w:footnoteReference w:customMarkFollows="1" w:id="18"/>
        <w:t>22</w:t>
      </w:r>
    </w:p>
    <w:p w14:paraId="7FBCE104"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7.2.</w:t>
      </w:r>
      <w:r w:rsidRPr="00EA724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C114952" w14:textId="77777777" w:rsidR="003B2F27" w:rsidRPr="00EA724B" w:rsidRDefault="003B2F27" w:rsidP="00EA724B">
      <w:pPr>
        <w:widowControl w:val="0"/>
        <w:tabs>
          <w:tab w:val="left" w:pos="1134"/>
        </w:tabs>
        <w:ind w:firstLine="567"/>
        <w:jc w:val="both"/>
        <w:rPr>
          <w:rFonts w:ascii="GHEA Grapalat" w:hAnsi="GHEA Grapalat"/>
          <w:spacing w:val="-4"/>
          <w:sz w:val="22"/>
          <w:szCs w:val="22"/>
        </w:rPr>
      </w:pPr>
      <w:r w:rsidRPr="00EA724B">
        <w:rPr>
          <w:rFonts w:ascii="GHEA Grapalat" w:hAnsi="GHEA Grapalat"/>
          <w:sz w:val="22"/>
          <w:szCs w:val="22"/>
        </w:rPr>
        <w:t>7.3.</w:t>
      </w:r>
      <w:r w:rsidRPr="00EA724B">
        <w:rPr>
          <w:rFonts w:ascii="GHEA Grapalat" w:hAnsi="GHEA Grapalat"/>
          <w:sz w:val="22"/>
          <w:szCs w:val="22"/>
        </w:rPr>
        <w:tab/>
      </w:r>
      <w:r w:rsidRPr="00EA724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3693CD" w14:textId="77777777" w:rsidR="003B2F27" w:rsidRPr="00EA724B" w:rsidRDefault="003B2F27" w:rsidP="00EA724B">
      <w:pPr>
        <w:widowControl w:val="0"/>
        <w:tabs>
          <w:tab w:val="left" w:pos="1134"/>
        </w:tabs>
        <w:ind w:firstLine="567"/>
        <w:jc w:val="both"/>
        <w:rPr>
          <w:rFonts w:ascii="GHEA Grapalat" w:hAnsi="GHEA Grapalat" w:cs="Sylfaen"/>
          <w:sz w:val="22"/>
          <w:szCs w:val="22"/>
        </w:rPr>
      </w:pPr>
      <w:r w:rsidRPr="00EA724B">
        <w:rPr>
          <w:rFonts w:ascii="GHEA Grapalat" w:hAnsi="GHEA Grapalat"/>
          <w:spacing w:val="-6"/>
          <w:sz w:val="22"/>
          <w:szCs w:val="22"/>
        </w:rPr>
        <w:t>7.</w:t>
      </w:r>
      <w:r w:rsidRPr="00EA724B">
        <w:rPr>
          <w:rFonts w:ascii="GHEA Grapalat" w:hAnsi="GHEA Grapalat"/>
          <w:sz w:val="22"/>
          <w:szCs w:val="22"/>
        </w:rPr>
        <w:t>4.</w:t>
      </w:r>
      <w:r w:rsidRPr="00EA724B">
        <w:rPr>
          <w:rFonts w:ascii="GHEA Grapalat" w:hAnsi="GHEA Grapalat"/>
          <w:sz w:val="22"/>
          <w:szCs w:val="22"/>
        </w:rPr>
        <w:tab/>
        <w:t>Споры в связи с договором подлежат рассмотрению в судах Республики Армения.</w:t>
      </w:r>
    </w:p>
    <w:p w14:paraId="5ED0DE1C"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7.5.</w:t>
      </w:r>
      <w:r w:rsidRPr="00EA724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DE5D2AF"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4D03660" w14:textId="77777777" w:rsidR="003B2F27" w:rsidRPr="00EA724B" w:rsidRDefault="003B2F27" w:rsidP="00EA724B">
      <w:pPr>
        <w:widowControl w:val="0"/>
        <w:tabs>
          <w:tab w:val="left" w:pos="1134"/>
        </w:tabs>
        <w:ind w:firstLine="567"/>
        <w:jc w:val="both"/>
        <w:rPr>
          <w:rFonts w:ascii="GHEA Grapalat" w:hAnsi="GHEA Grapalat" w:cs="Times Armenian"/>
          <w:sz w:val="22"/>
          <w:szCs w:val="22"/>
        </w:rPr>
      </w:pPr>
      <w:r w:rsidRPr="00EA724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2C2E090"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7.6.</w:t>
      </w:r>
      <w:r w:rsidRPr="00EA724B">
        <w:rPr>
          <w:rFonts w:ascii="GHEA Grapalat" w:hAnsi="GHEA Grapalat"/>
          <w:sz w:val="22"/>
          <w:szCs w:val="22"/>
        </w:rPr>
        <w:tab/>
        <w:t>Если договор осуществляется посредством заключения агентского договора:</w:t>
      </w:r>
    </w:p>
    <w:p w14:paraId="092DA612"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1)</w:t>
      </w:r>
      <w:r w:rsidRPr="00EA724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748A508"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2)</w:t>
      </w:r>
      <w:r w:rsidRPr="00EA724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EA724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EA724B">
        <w:rPr>
          <w:rStyle w:val="af6"/>
          <w:rFonts w:ascii="GHEA Grapalat" w:hAnsi="GHEA Grapalat"/>
          <w:sz w:val="22"/>
          <w:szCs w:val="22"/>
        </w:rPr>
        <w:footnoteReference w:customMarkFollows="1" w:id="19"/>
        <w:t>23</w:t>
      </w:r>
      <w:r w:rsidRPr="00EA724B">
        <w:rPr>
          <w:rFonts w:ascii="GHEA Grapalat" w:hAnsi="GHEA Grapalat"/>
          <w:sz w:val="22"/>
          <w:szCs w:val="22"/>
        </w:rPr>
        <w:t>.</w:t>
      </w:r>
    </w:p>
    <w:p w14:paraId="78EFFFFB"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7.7.</w:t>
      </w:r>
      <w:r w:rsidRPr="00EA724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EA724B">
        <w:rPr>
          <w:rStyle w:val="af6"/>
          <w:rFonts w:ascii="GHEA Grapalat" w:hAnsi="GHEA Grapalat"/>
          <w:sz w:val="22"/>
          <w:szCs w:val="22"/>
        </w:rPr>
        <w:footnoteReference w:customMarkFollows="1" w:id="20"/>
        <w:t>24</w:t>
      </w:r>
      <w:r w:rsidRPr="00EA724B">
        <w:rPr>
          <w:rFonts w:ascii="GHEA Grapalat" w:hAnsi="GHEA Grapalat"/>
          <w:sz w:val="22"/>
          <w:szCs w:val="22"/>
        </w:rPr>
        <w:t>.</w:t>
      </w:r>
    </w:p>
    <w:p w14:paraId="2A3C3A2B" w14:textId="77777777" w:rsidR="003B2F27" w:rsidRPr="00EA724B" w:rsidRDefault="003B2F27" w:rsidP="00EA724B">
      <w:pPr>
        <w:widowControl w:val="0"/>
        <w:tabs>
          <w:tab w:val="left" w:pos="1134"/>
        </w:tabs>
        <w:ind w:firstLine="567"/>
        <w:jc w:val="both"/>
        <w:rPr>
          <w:rFonts w:ascii="GHEA Grapalat" w:hAnsi="GHEA Grapalat"/>
          <w:sz w:val="22"/>
          <w:szCs w:val="22"/>
        </w:rPr>
      </w:pPr>
      <w:r w:rsidRPr="00EA724B">
        <w:rPr>
          <w:rFonts w:ascii="GHEA Grapalat" w:hAnsi="GHEA Grapalat"/>
          <w:sz w:val="22"/>
          <w:szCs w:val="22"/>
        </w:rPr>
        <w:t>7.8.</w:t>
      </w:r>
      <w:r w:rsidRPr="00EA724B">
        <w:rPr>
          <w:rFonts w:ascii="GHEA Grapalat" w:hAnsi="GHEA Grapalat"/>
          <w:sz w:val="22"/>
          <w:szCs w:val="22"/>
        </w:rPr>
        <w:tab/>
        <w:t xml:space="preserve">При наличии </w:t>
      </w:r>
      <w:r w:rsidR="005D2FE1" w:rsidRPr="00EA724B">
        <w:rPr>
          <w:rFonts w:ascii="GHEA Grapalat" w:hAnsi="GHEA Grapalat"/>
          <w:sz w:val="22"/>
          <w:szCs w:val="22"/>
        </w:rPr>
        <w:t xml:space="preserve">письменного </w:t>
      </w:r>
      <w:r w:rsidRPr="00EA724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EA724B">
        <w:rPr>
          <w:rFonts w:ascii="GHEA Grapalat" w:hAnsi="GHEA Grapalat"/>
          <w:sz w:val="22"/>
          <w:szCs w:val="22"/>
        </w:rPr>
        <w:t xml:space="preserve">оказании </w:t>
      </w:r>
      <w:r w:rsidR="00FC1506" w:rsidRPr="00EA724B">
        <w:rPr>
          <w:rFonts w:ascii="GHEA Grapalat" w:hAnsi="GHEA Grapalat"/>
          <w:sz w:val="22"/>
          <w:szCs w:val="22"/>
        </w:rPr>
        <w:t>услуги</w:t>
      </w:r>
      <w:r w:rsidRPr="00EA724B">
        <w:rPr>
          <w:rFonts w:ascii="GHEA Grapalat" w:hAnsi="GHEA Grapalat"/>
          <w:sz w:val="22"/>
          <w:szCs w:val="22"/>
        </w:rPr>
        <w:t xml:space="preserve">, а </w:t>
      </w:r>
      <w:r w:rsidR="005D2FE1" w:rsidRPr="00EA724B">
        <w:rPr>
          <w:rFonts w:ascii="GHEA Grapalat" w:hAnsi="GHEA Grapalat"/>
          <w:sz w:val="22"/>
          <w:szCs w:val="22"/>
        </w:rPr>
        <w:t xml:space="preserve">письменное </w:t>
      </w:r>
      <w:r w:rsidRPr="00EA724B">
        <w:rPr>
          <w:rFonts w:ascii="GHEA Grapalat" w:hAnsi="GHEA Grapalat"/>
          <w:sz w:val="22"/>
          <w:szCs w:val="22"/>
        </w:rPr>
        <w:t xml:space="preserve">предложение Исполнителя было представлено не позднее </w:t>
      </w:r>
      <w:r w:rsidR="005D2FE1" w:rsidRPr="00EA724B">
        <w:rPr>
          <w:rFonts w:ascii="GHEA Grapalat" w:hAnsi="GHEA Grapalat"/>
          <w:sz w:val="22"/>
          <w:szCs w:val="22"/>
        </w:rPr>
        <w:lastRenderedPageBreak/>
        <w:t xml:space="preserve">7-и </w:t>
      </w:r>
      <w:r w:rsidRPr="00EA724B">
        <w:rPr>
          <w:rFonts w:ascii="GHEA Grapalat" w:hAnsi="GHEA Grapalat"/>
          <w:sz w:val="22"/>
          <w:szCs w:val="22"/>
        </w:rPr>
        <w:t xml:space="preserve">календарных дней до истечения срока, изначально установленного договором для предоставления </w:t>
      </w:r>
      <w:proofErr w:type="gramStart"/>
      <w:r w:rsidRPr="00EA724B">
        <w:rPr>
          <w:rFonts w:ascii="GHEA Grapalat" w:hAnsi="GHEA Grapalat"/>
          <w:sz w:val="22"/>
          <w:szCs w:val="22"/>
        </w:rPr>
        <w:t>услуг..</w:t>
      </w:r>
      <w:proofErr w:type="gramEnd"/>
      <w:r w:rsidRPr="00EA724B">
        <w:rPr>
          <w:rFonts w:ascii="GHEA Grapalat" w:hAnsi="GHEA Grapalat"/>
          <w:sz w:val="22"/>
          <w:szCs w:val="22"/>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390525E" w14:textId="77777777" w:rsidR="003B2F27" w:rsidRPr="00EA724B" w:rsidRDefault="003B2F27" w:rsidP="00EA724B">
      <w:pPr>
        <w:widowControl w:val="0"/>
        <w:tabs>
          <w:tab w:val="left" w:pos="720"/>
          <w:tab w:val="left" w:pos="1134"/>
        </w:tabs>
        <w:ind w:firstLine="567"/>
        <w:jc w:val="both"/>
        <w:rPr>
          <w:rFonts w:ascii="GHEA Grapalat" w:hAnsi="GHEA Grapalat"/>
          <w:sz w:val="22"/>
          <w:szCs w:val="22"/>
        </w:rPr>
      </w:pPr>
      <w:r w:rsidRPr="00EA724B">
        <w:rPr>
          <w:rFonts w:ascii="GHEA Grapalat" w:hAnsi="GHEA Grapalat"/>
          <w:sz w:val="22"/>
          <w:szCs w:val="22"/>
        </w:rPr>
        <w:t>7.9.</w:t>
      </w:r>
      <w:r w:rsidRPr="00EA724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2B4DCAE" w14:textId="77777777" w:rsidR="003B2F27" w:rsidRPr="00EA724B" w:rsidRDefault="003B2F27" w:rsidP="00EA724B">
      <w:pPr>
        <w:widowControl w:val="0"/>
        <w:ind w:firstLine="567"/>
        <w:jc w:val="both"/>
        <w:rPr>
          <w:rFonts w:ascii="GHEA Grapalat" w:hAnsi="GHEA Grapalat"/>
          <w:sz w:val="22"/>
          <w:szCs w:val="22"/>
        </w:rPr>
      </w:pPr>
      <w:r w:rsidRPr="00EA724B">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EA724B">
        <w:rPr>
          <w:rFonts w:ascii="GHEA Grapalat" w:hAnsi="GHEA Grapalat"/>
          <w:sz w:val="22"/>
          <w:szCs w:val="22"/>
        </w:rPr>
        <w:t xml:space="preserve">рамок </w:t>
      </w:r>
      <w:r w:rsidRPr="00EA724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5F82D4B4"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7.10.</w:t>
      </w:r>
      <w:r w:rsidRPr="00EA724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926E0E5" w14:textId="77777777" w:rsidR="00076092" w:rsidRPr="00EA724B" w:rsidRDefault="003B2F27" w:rsidP="00EA724B">
      <w:pPr>
        <w:widowControl w:val="0"/>
        <w:tabs>
          <w:tab w:val="left" w:pos="1276"/>
        </w:tabs>
        <w:ind w:firstLine="567"/>
        <w:jc w:val="both"/>
        <w:rPr>
          <w:ins w:id="21" w:author="Inesa Kocharyan" w:date="2025-02-07T11:36:00Z"/>
          <w:rFonts w:ascii="GHEA Grapalat" w:hAnsi="GHEA Grapalat"/>
          <w:sz w:val="22"/>
          <w:szCs w:val="22"/>
        </w:rPr>
      </w:pPr>
      <w:r w:rsidRPr="00EA724B">
        <w:rPr>
          <w:rFonts w:ascii="GHEA Grapalat" w:hAnsi="GHEA Grapalat"/>
          <w:sz w:val="22"/>
          <w:szCs w:val="22"/>
        </w:rPr>
        <w:t>7.11.</w:t>
      </w:r>
      <w:r w:rsidRPr="00EA724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EA724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EA724B">
        <w:rPr>
          <w:rFonts w:ascii="GHEA Grapalat" w:hAnsi="GHEA Grapalat"/>
          <w:sz w:val="22"/>
          <w:szCs w:val="22"/>
        </w:rPr>
        <w:t>Заказчик</w:t>
      </w:r>
      <w:r w:rsidR="00076092" w:rsidRPr="00EA724B">
        <w:rPr>
          <w:rFonts w:ascii="GHEA Grapalat" w:hAnsi="GHEA Grapalat"/>
          <w:sz w:val="22"/>
          <w:szCs w:val="22"/>
        </w:rPr>
        <w:t xml:space="preserve"> высылает его также на электронную почту </w:t>
      </w:r>
      <w:r w:rsidR="00AB7D82" w:rsidRPr="00EA724B">
        <w:rPr>
          <w:rFonts w:ascii="GHEA Grapalat" w:hAnsi="GHEA Grapalat"/>
          <w:sz w:val="22"/>
          <w:szCs w:val="22"/>
        </w:rPr>
        <w:t>Исполнителя</w:t>
      </w:r>
      <w:r w:rsidR="00076092" w:rsidRPr="00EA724B">
        <w:rPr>
          <w:rFonts w:ascii="GHEA Grapalat" w:hAnsi="GHEA Grapalat"/>
          <w:sz w:val="22"/>
          <w:szCs w:val="22"/>
        </w:rPr>
        <w:t>.</w:t>
      </w:r>
    </w:p>
    <w:p w14:paraId="238E936D" w14:textId="77777777" w:rsidR="00397DAB" w:rsidRPr="00EA724B" w:rsidRDefault="00F65743" w:rsidP="00EA724B">
      <w:pPr>
        <w:widowControl w:val="0"/>
        <w:tabs>
          <w:tab w:val="left" w:pos="1276"/>
        </w:tabs>
        <w:ind w:firstLine="567"/>
        <w:jc w:val="both"/>
        <w:rPr>
          <w:rFonts w:ascii="GHEA Grapalat" w:hAnsi="GHEA Grapalat"/>
          <w:color w:val="000000" w:themeColor="text1"/>
          <w:sz w:val="22"/>
          <w:szCs w:val="22"/>
        </w:rPr>
      </w:pPr>
      <w:r w:rsidRPr="00EA724B">
        <w:rPr>
          <w:rFonts w:ascii="GHEA Grapalat" w:hAnsi="GHEA Grapalat"/>
          <w:sz w:val="22"/>
          <w:szCs w:val="22"/>
        </w:rPr>
        <w:t>7.12</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Исполнитель</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имеет право</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 xml:space="preserve">(далее-договор факторинга). В </w:t>
      </w:r>
      <w:r w:rsidR="00397DAB" w:rsidRPr="00EA724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EA724B">
        <w:rPr>
          <w:rStyle w:val="ezkurwreuab5ozgtqnkl"/>
          <w:rFonts w:ascii="GHEA Grapalat" w:hAnsi="GHEA Grapalat"/>
          <w:sz w:val="22"/>
          <w:szCs w:val="22"/>
        </w:rPr>
        <w:t>Заказчик</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EA724B">
        <w:rPr>
          <w:rFonts w:ascii="GHEA Grapalat" w:hAnsi="GHEA Grapalat"/>
          <w:color w:val="000000" w:themeColor="text1"/>
          <w:sz w:val="22"/>
          <w:szCs w:val="22"/>
        </w:rPr>
        <w:t>Исполнителю</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с суммами, подлежащими уплате, независимо от</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того,</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было ли</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уступлено требование</w:t>
      </w:r>
      <w:r w:rsidR="00397DAB" w:rsidRPr="00EA724B">
        <w:rPr>
          <w:rStyle w:val="ezkurwreuab5ozgtqnkl"/>
          <w:rFonts w:ascii="GHEA Grapalat" w:hAnsi="GHEA Grapalat"/>
          <w:sz w:val="22"/>
          <w:szCs w:val="22"/>
          <w:lang w:val="hy-AM"/>
        </w:rPr>
        <w:t xml:space="preserve">. </w:t>
      </w:r>
      <w:r w:rsidR="00397DAB" w:rsidRPr="00EA724B">
        <w:rPr>
          <w:rStyle w:val="ezkurwreuab5ozgtqnkl"/>
          <w:rFonts w:ascii="GHEA Grapalat" w:hAnsi="GHEA Grapalat"/>
          <w:sz w:val="22"/>
          <w:szCs w:val="22"/>
        </w:rPr>
        <w:t>При</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производит платеж, установленный договором, финансовому</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агенту, если</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уведомление</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было получено</w:t>
      </w:r>
      <w:r w:rsidR="00397DAB" w:rsidRPr="00EA724B">
        <w:rPr>
          <w:rFonts w:ascii="GHEA Grapalat" w:hAnsi="GHEA Grapalat"/>
          <w:sz w:val="22"/>
          <w:szCs w:val="22"/>
        </w:rPr>
        <w:t xml:space="preserve"> </w:t>
      </w:r>
      <w:r w:rsidR="00397DAB" w:rsidRPr="00EA724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EA724B">
        <w:rPr>
          <w:rStyle w:val="ezkurwreuab5ozgtqnkl"/>
          <w:rFonts w:ascii="GHEA Grapalat" w:hAnsi="GHEA Grapalat"/>
          <w:sz w:val="22"/>
          <w:szCs w:val="22"/>
          <w:vertAlign w:val="superscript"/>
        </w:rPr>
        <w:t>25</w:t>
      </w:r>
    </w:p>
    <w:p w14:paraId="2FBA7518"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w:t>
      </w:r>
      <w:r w:rsidR="005E349E" w:rsidRPr="00EA724B">
        <w:rPr>
          <w:rFonts w:ascii="GHEA Grapalat" w:hAnsi="GHEA Grapalat"/>
          <w:sz w:val="22"/>
          <w:szCs w:val="22"/>
          <w:lang w:val="hy-AM"/>
        </w:rPr>
        <w:t>13</w:t>
      </w:r>
      <w:r w:rsidRPr="00EA724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EA724B">
        <w:rPr>
          <w:rFonts w:ascii="GHEA Grapalat" w:hAnsi="GHEA Grapalat"/>
          <w:sz w:val="22"/>
          <w:szCs w:val="22"/>
        </w:rPr>
        <w:t>судебном порядке</w:t>
      </w:r>
      <w:r w:rsidRPr="00EA724B">
        <w:rPr>
          <w:rFonts w:ascii="GHEA Grapalat" w:hAnsi="GHEA Grapalat"/>
          <w:sz w:val="22"/>
          <w:szCs w:val="22"/>
        </w:rPr>
        <w:t>.</w:t>
      </w:r>
    </w:p>
    <w:p w14:paraId="1F2AF1E9"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w:t>
      </w:r>
      <w:r w:rsidR="005E349E" w:rsidRPr="00EA724B">
        <w:rPr>
          <w:rFonts w:ascii="GHEA Grapalat" w:hAnsi="GHEA Grapalat"/>
          <w:sz w:val="22"/>
          <w:szCs w:val="22"/>
        </w:rPr>
        <w:t>1</w:t>
      </w:r>
      <w:r w:rsidR="005E349E" w:rsidRPr="00EA724B">
        <w:rPr>
          <w:rFonts w:ascii="GHEA Grapalat" w:hAnsi="GHEA Grapalat"/>
          <w:sz w:val="22"/>
          <w:szCs w:val="22"/>
          <w:lang w:val="hy-AM"/>
        </w:rPr>
        <w:t>4</w:t>
      </w:r>
      <w:r w:rsidRPr="00EA724B">
        <w:rPr>
          <w:rFonts w:ascii="GHEA Grapalat" w:hAnsi="GHEA Grapalat"/>
          <w:sz w:val="22"/>
          <w:szCs w:val="22"/>
        </w:rPr>
        <w:t>.</w:t>
      </w:r>
      <w:r w:rsidRPr="00EA724B">
        <w:rPr>
          <w:rFonts w:ascii="GHEA Grapalat" w:hAnsi="GHEA Grapalat"/>
          <w:sz w:val="22"/>
          <w:szCs w:val="22"/>
        </w:rPr>
        <w:tab/>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EA724B">
        <w:rPr>
          <w:rFonts w:ascii="GHEA Grapalat" w:hAnsi="GHEA Grapalat"/>
          <w:sz w:val="22"/>
          <w:szCs w:val="22"/>
        </w:rPr>
        <w:t>3</w:t>
      </w:r>
      <w:r w:rsidR="005E349E" w:rsidRPr="00EA724B">
        <w:rPr>
          <w:rFonts w:ascii="GHEA Grapalat" w:hAnsi="GHEA Grapalat"/>
          <w:sz w:val="22"/>
          <w:szCs w:val="22"/>
        </w:rPr>
        <w:t>,</w:t>
      </w:r>
      <w:r w:rsidRPr="00EA724B">
        <w:rPr>
          <w:rFonts w:ascii="GHEA Grapalat" w:hAnsi="GHEA Grapalat"/>
          <w:sz w:val="22"/>
          <w:szCs w:val="22"/>
        </w:rPr>
        <w:t>№</w:t>
      </w:r>
      <w:proofErr w:type="gramEnd"/>
      <w:r w:rsidRPr="00EA724B">
        <w:rPr>
          <w:rFonts w:ascii="GHEA Grapalat" w:hAnsi="GHEA Grapalat"/>
          <w:sz w:val="22"/>
          <w:szCs w:val="22"/>
        </w:rPr>
        <w:t xml:space="preserve"> 3.1</w:t>
      </w:r>
      <w:r w:rsidR="005E349E" w:rsidRPr="00EA724B">
        <w:rPr>
          <w:rFonts w:ascii="GHEA Grapalat" w:hAnsi="GHEA Grapalat"/>
          <w:sz w:val="22"/>
          <w:szCs w:val="22"/>
          <w:lang w:val="hy-AM"/>
        </w:rPr>
        <w:t xml:space="preserve"> </w:t>
      </w:r>
      <w:r w:rsidR="005E349E" w:rsidRPr="00EA724B">
        <w:rPr>
          <w:rFonts w:ascii="GHEA Grapalat" w:hAnsi="GHEA Grapalat"/>
          <w:sz w:val="22"/>
          <w:szCs w:val="22"/>
        </w:rPr>
        <w:t xml:space="preserve">и № 4 </w:t>
      </w:r>
      <w:r w:rsidRPr="00EA724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4D8F4977" w14:textId="77777777" w:rsidR="003B2F27" w:rsidRPr="00EA724B" w:rsidRDefault="003B2F27" w:rsidP="00EA724B">
      <w:pPr>
        <w:widowControl w:val="0"/>
        <w:tabs>
          <w:tab w:val="left" w:pos="1276"/>
        </w:tabs>
        <w:ind w:firstLine="567"/>
        <w:jc w:val="both"/>
        <w:rPr>
          <w:rFonts w:ascii="GHEA Grapalat" w:hAnsi="GHEA Grapalat"/>
          <w:bCs/>
          <w:sz w:val="22"/>
          <w:szCs w:val="22"/>
        </w:rPr>
      </w:pPr>
      <w:r w:rsidRPr="00EA724B">
        <w:rPr>
          <w:rFonts w:ascii="GHEA Grapalat" w:hAnsi="GHEA Grapalat"/>
          <w:sz w:val="22"/>
          <w:szCs w:val="22"/>
        </w:rPr>
        <w:t>7.</w:t>
      </w:r>
      <w:r w:rsidR="005E349E" w:rsidRPr="00EA724B">
        <w:rPr>
          <w:rFonts w:ascii="GHEA Grapalat" w:hAnsi="GHEA Grapalat"/>
          <w:sz w:val="22"/>
          <w:szCs w:val="22"/>
        </w:rPr>
        <w:t>1</w:t>
      </w:r>
      <w:r w:rsidR="005E349E" w:rsidRPr="00EA724B">
        <w:rPr>
          <w:rFonts w:ascii="GHEA Grapalat" w:hAnsi="GHEA Grapalat"/>
          <w:sz w:val="22"/>
          <w:szCs w:val="22"/>
          <w:lang w:val="hy-AM"/>
        </w:rPr>
        <w:t>5</w:t>
      </w:r>
      <w:r w:rsidRPr="00EA724B">
        <w:rPr>
          <w:rFonts w:ascii="GHEA Grapalat" w:hAnsi="GHEA Grapalat"/>
          <w:sz w:val="22"/>
          <w:szCs w:val="22"/>
        </w:rPr>
        <w:t>.</w:t>
      </w:r>
      <w:r w:rsidRPr="00EA724B">
        <w:rPr>
          <w:rFonts w:ascii="GHEA Grapalat" w:hAnsi="GHEA Grapalat"/>
          <w:sz w:val="22"/>
          <w:szCs w:val="22"/>
        </w:rPr>
        <w:tab/>
        <w:t>В отношении настоящего Договора применяется право Республики Армения.</w:t>
      </w:r>
    </w:p>
    <w:p w14:paraId="0D02418F" w14:textId="77777777" w:rsidR="00F217A2" w:rsidRPr="00EA724B" w:rsidRDefault="00F217A2" w:rsidP="00EA724B">
      <w:pPr>
        <w:rPr>
          <w:rFonts w:ascii="GHEA Grapalat" w:hAnsi="GHEA Grapalat"/>
          <w:sz w:val="22"/>
          <w:szCs w:val="22"/>
        </w:rPr>
      </w:pPr>
      <w:r w:rsidRPr="00EA724B">
        <w:rPr>
          <w:rFonts w:ascii="GHEA Grapalat" w:hAnsi="GHEA Grapalat"/>
          <w:sz w:val="22"/>
          <w:szCs w:val="22"/>
        </w:rPr>
        <w:t>-----------------------------------</w:t>
      </w:r>
    </w:p>
    <w:p w14:paraId="2A99D0EF" w14:textId="77777777" w:rsidR="00F217A2" w:rsidRPr="00EA724B" w:rsidRDefault="00F217A2" w:rsidP="00EA724B">
      <w:pPr>
        <w:rPr>
          <w:rFonts w:ascii="GHEA Grapalat" w:hAnsi="GHEA Grapalat"/>
          <w:sz w:val="22"/>
          <w:szCs w:val="22"/>
        </w:rPr>
      </w:pPr>
    </w:p>
    <w:p w14:paraId="69F12D53" w14:textId="77777777" w:rsidR="00A61A41" w:rsidRPr="00EA724B" w:rsidRDefault="00F217A2" w:rsidP="00EA724B">
      <w:pPr>
        <w:rPr>
          <w:rStyle w:val="ezkurwreuab5ozgtqnkl"/>
          <w:i/>
          <w:sz w:val="22"/>
          <w:szCs w:val="22"/>
        </w:rPr>
      </w:pPr>
      <w:proofErr w:type="gramStart"/>
      <w:r w:rsidRPr="00EA724B">
        <w:rPr>
          <w:rFonts w:ascii="GHEA Grapalat" w:hAnsi="GHEA Grapalat"/>
          <w:sz w:val="22"/>
          <w:szCs w:val="22"/>
          <w:vertAlign w:val="superscript"/>
        </w:rPr>
        <w:t>25</w:t>
      </w:r>
      <w:r w:rsidR="00A61A41" w:rsidRPr="00EA724B">
        <w:rPr>
          <w:rFonts w:ascii="GHEA Grapalat" w:hAnsi="GHEA Grapalat"/>
          <w:sz w:val="22"/>
          <w:szCs w:val="22"/>
          <w:vertAlign w:val="superscript"/>
        </w:rPr>
        <w:t xml:space="preserve">  </w:t>
      </w:r>
      <w:r w:rsidR="00A61A41" w:rsidRPr="00EA724B">
        <w:rPr>
          <w:rStyle w:val="ezkurwreuab5ozgtqnkl"/>
          <w:i/>
          <w:sz w:val="22"/>
          <w:szCs w:val="22"/>
        </w:rPr>
        <w:t>Если</w:t>
      </w:r>
      <w:proofErr w:type="gramEnd"/>
      <w:r w:rsidR="00A61A41" w:rsidRPr="00EA724B">
        <w:rPr>
          <w:i/>
          <w:sz w:val="22"/>
          <w:szCs w:val="22"/>
        </w:rPr>
        <w:t xml:space="preserve"> </w:t>
      </w:r>
      <w:r w:rsidR="00A61A41" w:rsidRPr="00EA724B">
        <w:rPr>
          <w:rStyle w:val="ezkurwreuab5ozgtqnkl"/>
          <w:rFonts w:ascii="Sylfaen" w:hAnsi="Sylfaen"/>
          <w:i/>
          <w:sz w:val="22"/>
          <w:szCs w:val="22"/>
        </w:rPr>
        <w:t xml:space="preserve">Заказчик </w:t>
      </w:r>
      <w:r w:rsidR="00A61A41" w:rsidRPr="00EA724B">
        <w:rPr>
          <w:i/>
          <w:sz w:val="22"/>
          <w:szCs w:val="22"/>
        </w:rPr>
        <w:t xml:space="preserve"> </w:t>
      </w:r>
      <w:r w:rsidR="00A61A41" w:rsidRPr="00EA724B">
        <w:rPr>
          <w:rStyle w:val="ezkurwreuab5ozgtqnkl"/>
          <w:i/>
          <w:sz w:val="22"/>
          <w:szCs w:val="22"/>
        </w:rPr>
        <w:t>является</w:t>
      </w:r>
      <w:r w:rsidR="00A61A41" w:rsidRPr="00EA724B">
        <w:rPr>
          <w:i/>
          <w:sz w:val="22"/>
          <w:szCs w:val="22"/>
        </w:rPr>
        <w:t xml:space="preserve"> </w:t>
      </w:r>
      <w:r w:rsidR="00A61A41" w:rsidRPr="00EA724B">
        <w:rPr>
          <w:rStyle w:val="ezkurwreuab5ozgtqnkl"/>
          <w:i/>
          <w:sz w:val="22"/>
          <w:szCs w:val="22"/>
        </w:rPr>
        <w:t>заказчиком, не имеющим счета в казначействе, настоящий</w:t>
      </w:r>
      <w:r w:rsidR="00A61A41" w:rsidRPr="00EA724B">
        <w:rPr>
          <w:i/>
          <w:sz w:val="22"/>
          <w:szCs w:val="22"/>
        </w:rPr>
        <w:t xml:space="preserve"> </w:t>
      </w:r>
      <w:r w:rsidR="00A61A41" w:rsidRPr="00EA724B">
        <w:rPr>
          <w:rStyle w:val="ezkurwreuab5ozgtqnkl"/>
          <w:i/>
          <w:sz w:val="22"/>
          <w:szCs w:val="22"/>
        </w:rPr>
        <w:t>пункт</w:t>
      </w:r>
      <w:r w:rsidR="00A61A41" w:rsidRPr="00EA724B">
        <w:rPr>
          <w:i/>
          <w:sz w:val="22"/>
          <w:szCs w:val="22"/>
        </w:rPr>
        <w:t xml:space="preserve"> </w:t>
      </w:r>
      <w:r w:rsidR="00A61A41" w:rsidRPr="00EA724B">
        <w:rPr>
          <w:rStyle w:val="ezkurwreuab5ozgtqnkl"/>
          <w:i/>
          <w:sz w:val="22"/>
          <w:szCs w:val="22"/>
        </w:rPr>
        <w:t>редактируется</w:t>
      </w:r>
      <w:r w:rsidR="00A61A41" w:rsidRPr="00EA724B">
        <w:rPr>
          <w:i/>
          <w:sz w:val="22"/>
          <w:szCs w:val="22"/>
        </w:rPr>
        <w:t xml:space="preserve"> </w:t>
      </w:r>
      <w:r w:rsidR="00A61A41" w:rsidRPr="00EA724B">
        <w:rPr>
          <w:rStyle w:val="ezkurwreuab5ozgtqnkl"/>
          <w:i/>
          <w:sz w:val="22"/>
          <w:szCs w:val="22"/>
        </w:rPr>
        <w:t>заменив</w:t>
      </w:r>
      <w:r w:rsidR="00A61A41" w:rsidRPr="00EA724B">
        <w:rPr>
          <w:i/>
          <w:sz w:val="22"/>
          <w:szCs w:val="22"/>
        </w:rPr>
        <w:t xml:space="preserve"> </w:t>
      </w:r>
      <w:r w:rsidR="00A61A41" w:rsidRPr="00EA724B">
        <w:rPr>
          <w:rStyle w:val="ezkurwreuab5ozgtqnkl"/>
          <w:i/>
          <w:sz w:val="22"/>
          <w:szCs w:val="22"/>
        </w:rPr>
        <w:t>слова</w:t>
      </w:r>
      <w:r w:rsidR="00A61A41" w:rsidRPr="00EA724B">
        <w:rPr>
          <w:i/>
          <w:sz w:val="22"/>
          <w:szCs w:val="22"/>
        </w:rPr>
        <w:t xml:space="preserve"> </w:t>
      </w:r>
      <w:r w:rsidR="00A61A41" w:rsidRPr="00EA724B">
        <w:rPr>
          <w:rStyle w:val="ezkurwreuab5ozgtqnkl"/>
          <w:i/>
          <w:sz w:val="22"/>
          <w:szCs w:val="22"/>
        </w:rPr>
        <w:t>"внесения платежного</w:t>
      </w:r>
      <w:r w:rsidR="00A61A41" w:rsidRPr="00EA724B">
        <w:rPr>
          <w:i/>
          <w:sz w:val="22"/>
          <w:szCs w:val="22"/>
        </w:rPr>
        <w:t xml:space="preserve"> </w:t>
      </w:r>
      <w:r w:rsidR="00A61A41" w:rsidRPr="00EA724B">
        <w:rPr>
          <w:rStyle w:val="ezkurwreuab5ozgtqnkl"/>
          <w:i/>
          <w:sz w:val="22"/>
          <w:szCs w:val="22"/>
        </w:rPr>
        <w:t>поручения</w:t>
      </w:r>
      <w:r w:rsidR="00A61A41" w:rsidRPr="00EA724B">
        <w:rPr>
          <w:i/>
          <w:sz w:val="22"/>
          <w:szCs w:val="22"/>
        </w:rPr>
        <w:t xml:space="preserve"> </w:t>
      </w:r>
      <w:r w:rsidR="00A61A41" w:rsidRPr="00EA724B">
        <w:rPr>
          <w:rStyle w:val="ezkurwreuab5ozgtqnkl"/>
          <w:i/>
          <w:sz w:val="22"/>
          <w:szCs w:val="22"/>
        </w:rPr>
        <w:t>и</w:t>
      </w:r>
      <w:r w:rsidR="00A61A41" w:rsidRPr="00EA724B">
        <w:rPr>
          <w:i/>
          <w:sz w:val="22"/>
          <w:szCs w:val="22"/>
        </w:rPr>
        <w:t xml:space="preserve"> </w:t>
      </w:r>
      <w:r w:rsidR="00A61A41" w:rsidRPr="00EA724B">
        <w:rPr>
          <w:rStyle w:val="ezkurwreuab5ozgtqnkl"/>
          <w:i/>
          <w:sz w:val="22"/>
          <w:szCs w:val="22"/>
        </w:rPr>
        <w:t>копии</w:t>
      </w:r>
      <w:r w:rsidR="00A61A41" w:rsidRPr="00EA724B">
        <w:rPr>
          <w:i/>
          <w:sz w:val="22"/>
          <w:szCs w:val="22"/>
        </w:rPr>
        <w:t xml:space="preserve"> </w:t>
      </w:r>
      <w:r w:rsidR="00A61A41" w:rsidRPr="00EA724B">
        <w:rPr>
          <w:rStyle w:val="ezkurwreuab5ozgtqnkl"/>
          <w:i/>
          <w:sz w:val="22"/>
          <w:szCs w:val="22"/>
        </w:rPr>
        <w:t>протокола</w:t>
      </w:r>
      <w:r w:rsidR="00A61A41" w:rsidRPr="00EA724B">
        <w:rPr>
          <w:i/>
          <w:sz w:val="22"/>
          <w:szCs w:val="22"/>
        </w:rPr>
        <w:t xml:space="preserve"> </w:t>
      </w:r>
      <w:r w:rsidR="00A61A41" w:rsidRPr="00EA724B">
        <w:rPr>
          <w:rStyle w:val="ezkurwreuab5ozgtqnkl"/>
          <w:i/>
          <w:sz w:val="22"/>
          <w:szCs w:val="22"/>
        </w:rPr>
        <w:t>в</w:t>
      </w:r>
      <w:r w:rsidR="00A61A41" w:rsidRPr="00EA724B">
        <w:rPr>
          <w:i/>
          <w:sz w:val="22"/>
          <w:szCs w:val="22"/>
        </w:rPr>
        <w:t xml:space="preserve"> </w:t>
      </w:r>
      <w:r w:rsidR="00A61A41" w:rsidRPr="00EA724B">
        <w:rPr>
          <w:rStyle w:val="ezkurwreuab5ozgtqnkl"/>
          <w:i/>
          <w:sz w:val="22"/>
          <w:szCs w:val="22"/>
        </w:rPr>
        <w:t>казначейскую</w:t>
      </w:r>
      <w:r w:rsidR="00A61A41" w:rsidRPr="00EA724B">
        <w:rPr>
          <w:i/>
          <w:sz w:val="22"/>
          <w:szCs w:val="22"/>
        </w:rPr>
        <w:t xml:space="preserve"> </w:t>
      </w:r>
      <w:r w:rsidR="00A61A41" w:rsidRPr="00EA724B">
        <w:rPr>
          <w:rStyle w:val="ezkurwreuab5ozgtqnkl"/>
          <w:i/>
          <w:sz w:val="22"/>
          <w:szCs w:val="22"/>
        </w:rPr>
        <w:t>систему</w:t>
      </w:r>
      <w:r w:rsidR="00A61A41" w:rsidRPr="00EA724B">
        <w:rPr>
          <w:i/>
          <w:sz w:val="22"/>
          <w:szCs w:val="22"/>
        </w:rPr>
        <w:t xml:space="preserve"> </w:t>
      </w:r>
      <w:r w:rsidR="00A61A41" w:rsidRPr="00EA724B">
        <w:rPr>
          <w:rStyle w:val="ezkurwreuab5ozgtqnkl"/>
          <w:i/>
          <w:sz w:val="22"/>
          <w:szCs w:val="22"/>
        </w:rPr>
        <w:t>уполномоченного органа"</w:t>
      </w:r>
      <w:r w:rsidR="00A61A41" w:rsidRPr="00EA724B">
        <w:rPr>
          <w:i/>
          <w:sz w:val="22"/>
          <w:szCs w:val="22"/>
        </w:rPr>
        <w:t xml:space="preserve"> </w:t>
      </w:r>
      <w:r w:rsidR="00A61A41" w:rsidRPr="00EA724B">
        <w:rPr>
          <w:rStyle w:val="ezkurwreuab5ozgtqnkl"/>
          <w:i/>
          <w:sz w:val="22"/>
          <w:szCs w:val="22"/>
        </w:rPr>
        <w:t>словами "выдачи платежного</w:t>
      </w:r>
      <w:r w:rsidR="00A61A41" w:rsidRPr="00EA724B">
        <w:rPr>
          <w:i/>
          <w:sz w:val="22"/>
          <w:szCs w:val="22"/>
        </w:rPr>
        <w:t xml:space="preserve"> </w:t>
      </w:r>
      <w:r w:rsidR="00A61A41" w:rsidRPr="00EA724B">
        <w:rPr>
          <w:rStyle w:val="ezkurwreuab5ozgtqnkl"/>
          <w:i/>
          <w:sz w:val="22"/>
          <w:szCs w:val="22"/>
        </w:rPr>
        <w:t>поручения</w:t>
      </w:r>
      <w:r w:rsidR="00A61A41" w:rsidRPr="00EA724B">
        <w:rPr>
          <w:i/>
          <w:sz w:val="22"/>
          <w:szCs w:val="22"/>
        </w:rPr>
        <w:t xml:space="preserve"> </w:t>
      </w:r>
      <w:r w:rsidR="00A61A41" w:rsidRPr="00EA724B">
        <w:rPr>
          <w:rStyle w:val="ezkurwreuab5ozgtqnkl"/>
          <w:i/>
          <w:sz w:val="22"/>
          <w:szCs w:val="22"/>
        </w:rPr>
        <w:t>банку".</w:t>
      </w:r>
    </w:p>
    <w:p w14:paraId="6464B473" w14:textId="77777777" w:rsidR="00A61A41" w:rsidRPr="00EA724B" w:rsidRDefault="00A61A41" w:rsidP="00EA724B">
      <w:pPr>
        <w:rPr>
          <w:rStyle w:val="ezkurwreuab5ozgtqnkl"/>
          <w:i/>
          <w:sz w:val="22"/>
          <w:szCs w:val="22"/>
        </w:rPr>
      </w:pPr>
    </w:p>
    <w:p w14:paraId="066B7DD1" w14:textId="77777777" w:rsidR="00F217A2" w:rsidRPr="00EA724B" w:rsidRDefault="00F217A2" w:rsidP="00EA724B">
      <w:pPr>
        <w:rPr>
          <w:rFonts w:ascii="GHEA Grapalat" w:hAnsi="GHEA Grapalat"/>
          <w:sz w:val="22"/>
          <w:szCs w:val="22"/>
          <w:vertAlign w:val="superscript"/>
        </w:rPr>
      </w:pPr>
      <w:r w:rsidRPr="00EA724B">
        <w:rPr>
          <w:rFonts w:ascii="GHEA Grapalat" w:hAnsi="GHEA Grapalat"/>
          <w:sz w:val="22"/>
          <w:szCs w:val="22"/>
          <w:vertAlign w:val="superscript"/>
        </w:rPr>
        <w:br w:type="page"/>
      </w:r>
    </w:p>
    <w:p w14:paraId="64C66CD3" w14:textId="77777777" w:rsidR="00F217A2" w:rsidRPr="00EA724B" w:rsidRDefault="00F217A2" w:rsidP="00EA724B">
      <w:pPr>
        <w:widowControl w:val="0"/>
        <w:tabs>
          <w:tab w:val="left" w:pos="1276"/>
        </w:tabs>
        <w:ind w:firstLine="567"/>
        <w:jc w:val="both"/>
        <w:rPr>
          <w:rFonts w:ascii="GHEA Grapalat" w:hAnsi="GHEA Grapalat"/>
          <w:sz w:val="22"/>
          <w:szCs w:val="22"/>
        </w:rPr>
      </w:pPr>
    </w:p>
    <w:p w14:paraId="2B49D9CF" w14:textId="77777777" w:rsidR="003B2F27" w:rsidRPr="00EA724B" w:rsidRDefault="003B2F27" w:rsidP="00EA724B">
      <w:pPr>
        <w:widowControl w:val="0"/>
        <w:tabs>
          <w:tab w:val="left" w:pos="1276"/>
        </w:tabs>
        <w:ind w:firstLine="567"/>
        <w:jc w:val="both"/>
        <w:rPr>
          <w:rFonts w:ascii="GHEA Grapalat" w:hAnsi="GHEA Grapalat"/>
          <w:sz w:val="22"/>
          <w:szCs w:val="22"/>
        </w:rPr>
      </w:pPr>
      <w:r w:rsidRPr="00EA724B">
        <w:rPr>
          <w:rFonts w:ascii="GHEA Grapalat" w:hAnsi="GHEA Grapalat"/>
          <w:sz w:val="22"/>
          <w:szCs w:val="22"/>
        </w:rPr>
        <w:t>7.</w:t>
      </w:r>
      <w:r w:rsidR="005E349E" w:rsidRPr="00EA724B">
        <w:rPr>
          <w:rFonts w:ascii="GHEA Grapalat" w:hAnsi="GHEA Grapalat"/>
          <w:sz w:val="22"/>
          <w:szCs w:val="22"/>
          <w:lang w:val="hy-AM"/>
        </w:rPr>
        <w:t>16</w:t>
      </w:r>
      <w:r w:rsidRPr="00EA724B">
        <w:rPr>
          <w:rFonts w:ascii="GHEA Grapalat" w:hAnsi="GHEA Grapalat"/>
          <w:sz w:val="22"/>
          <w:szCs w:val="22"/>
        </w:rPr>
        <w:t>.</w:t>
      </w:r>
      <w:r w:rsidRPr="00EA724B">
        <w:rPr>
          <w:rFonts w:ascii="GHEA Grapalat" w:hAnsi="GHEA Grapalat"/>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EA724B">
        <w:rPr>
          <w:rFonts w:ascii="GHEA Grapalat" w:hAnsi="GHEA Grapalat"/>
          <w:color w:val="000000" w:themeColor="text1"/>
          <w:sz w:val="22"/>
          <w:szCs w:val="22"/>
        </w:rPr>
        <w:t xml:space="preserve">При этом расчет шестимесячного периода, данного настоящим пунктом для </w:t>
      </w:r>
      <w:proofErr w:type="spellStart"/>
      <w:r w:rsidR="008E019D" w:rsidRPr="00EA724B">
        <w:rPr>
          <w:rFonts w:ascii="GHEA Grapalat" w:hAnsi="GHEA Grapalat"/>
          <w:color w:val="000000" w:themeColor="text1"/>
          <w:sz w:val="22"/>
          <w:szCs w:val="22"/>
        </w:rPr>
        <w:t>предусмотрения</w:t>
      </w:r>
      <w:proofErr w:type="spellEnd"/>
      <w:r w:rsidR="008E019D" w:rsidRPr="00EA724B">
        <w:rPr>
          <w:rFonts w:ascii="GHEA Grapalat" w:hAnsi="GHEA Grapalat"/>
          <w:color w:val="000000" w:themeColor="text1"/>
          <w:sz w:val="22"/>
          <w:szCs w:val="22"/>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EA724B">
        <w:rPr>
          <w:rFonts w:ascii="GHEA Grapalat" w:hAnsi="GHEA Grapalat"/>
          <w:sz w:val="22"/>
          <w:szCs w:val="22"/>
        </w:rPr>
        <w:t xml:space="preserve">Если размер выделенных для исполнения договора финансовых средств превышает </w:t>
      </w:r>
      <w:proofErr w:type="spellStart"/>
      <w:r w:rsidR="003704F8" w:rsidRPr="00EA724B">
        <w:rPr>
          <w:rFonts w:ascii="GHEA Grapalat" w:hAnsi="GHEA Grapalat"/>
          <w:sz w:val="22"/>
          <w:szCs w:val="22"/>
        </w:rPr>
        <w:t>двадцатипятикратный</w:t>
      </w:r>
      <w:proofErr w:type="spellEnd"/>
      <w:r w:rsidR="003704F8" w:rsidRPr="00EA724B">
        <w:rPr>
          <w:rFonts w:ascii="GHEA Grapalat" w:hAnsi="GHEA Grapalat"/>
          <w:sz w:val="22"/>
          <w:szCs w:val="22"/>
        </w:rPr>
        <w:t xml:space="preserve"> </w:t>
      </w:r>
      <w:r w:rsidRPr="00EA724B">
        <w:rPr>
          <w:rFonts w:ascii="GHEA Grapalat" w:hAnsi="GHEA Grapalat"/>
          <w:sz w:val="22"/>
          <w:szCs w:val="22"/>
        </w:rPr>
        <w:t xml:space="preserve">размер базовой единицы закупок, то Заказчиком будет </w:t>
      </w:r>
      <w:proofErr w:type="spellStart"/>
      <w:r w:rsidRPr="00EA724B">
        <w:rPr>
          <w:rFonts w:ascii="GHEA Grapalat" w:hAnsi="GHEA Grapalat"/>
          <w:sz w:val="22"/>
          <w:szCs w:val="22"/>
        </w:rPr>
        <w:t>заключенo</w:t>
      </w:r>
      <w:proofErr w:type="spellEnd"/>
      <w:r w:rsidRPr="00EA724B">
        <w:rPr>
          <w:rFonts w:ascii="GHEA Grapalat" w:hAnsi="GHEA Grapalat"/>
          <w:sz w:val="22"/>
          <w:szCs w:val="22"/>
        </w:rPr>
        <w:t xml:space="preserve"> соглашение в случае, если представленное Исполнителем в виде неустойки </w:t>
      </w:r>
      <w:proofErr w:type="spellStart"/>
      <w:r w:rsidR="00333D83" w:rsidRPr="00EA724B">
        <w:rPr>
          <w:rFonts w:ascii="GHEA Grapalat" w:hAnsi="GHEA Grapalat"/>
          <w:sz w:val="22"/>
          <w:szCs w:val="22"/>
        </w:rPr>
        <w:t>обеспечени</w:t>
      </w:r>
      <w:proofErr w:type="spellEnd"/>
      <w:r w:rsidR="00333D83" w:rsidRPr="00EA724B">
        <w:rPr>
          <w:rFonts w:ascii="GHEA Grapalat" w:hAnsi="GHEA Grapalat"/>
          <w:sz w:val="22"/>
          <w:szCs w:val="22"/>
        </w:rPr>
        <w:t xml:space="preserve"> </w:t>
      </w:r>
      <w:r w:rsidRPr="00EA724B">
        <w:rPr>
          <w:rFonts w:ascii="GHEA Grapalat" w:hAnsi="GHEA Grapalat"/>
          <w:sz w:val="22"/>
          <w:szCs w:val="22"/>
        </w:rPr>
        <w:t>договора заменяется гарантией или наличными деньгами, с учетом требований абзаца "б" подпункта 1</w:t>
      </w:r>
      <w:r w:rsidR="002C12AE" w:rsidRPr="00EA724B">
        <w:rPr>
          <w:rFonts w:ascii="GHEA Grapalat" w:hAnsi="GHEA Grapalat"/>
          <w:sz w:val="22"/>
          <w:szCs w:val="22"/>
        </w:rPr>
        <w:t>7</w:t>
      </w:r>
      <w:r w:rsidRPr="00EA724B">
        <w:rPr>
          <w:rFonts w:ascii="GHEA Grapalat" w:hAnsi="GHEA Grapalat"/>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EA724B">
        <w:rPr>
          <w:rFonts w:ascii="GHEA Grapalat" w:hAnsi="GHEA Grapalat"/>
          <w:sz w:val="22"/>
          <w:szCs w:val="22"/>
        </w:rPr>
        <w:t xml:space="preserve">обеспечения </w:t>
      </w:r>
      <w:r w:rsidRPr="00EA724B">
        <w:rPr>
          <w:rFonts w:ascii="GHEA Grapalat" w:hAnsi="GHEA Grapalat"/>
          <w:sz w:val="22"/>
          <w:szCs w:val="22"/>
        </w:rPr>
        <w:t>договора представленн</w:t>
      </w:r>
      <w:r w:rsidR="00A27144" w:rsidRPr="00EA724B">
        <w:rPr>
          <w:rFonts w:ascii="GHEA Grapalat" w:hAnsi="GHEA Grapalat"/>
          <w:sz w:val="22"/>
          <w:szCs w:val="22"/>
        </w:rPr>
        <w:t>ых</w:t>
      </w:r>
      <w:r w:rsidRPr="00EA724B">
        <w:rPr>
          <w:rFonts w:ascii="GHEA Grapalat" w:hAnsi="GHEA Grapalat"/>
          <w:sz w:val="22"/>
          <w:szCs w:val="22"/>
        </w:rPr>
        <w:t xml:space="preserve"> в виде неустойки, также представляет Заказчику нов</w:t>
      </w:r>
      <w:r w:rsidR="00A15315" w:rsidRPr="00EA724B">
        <w:rPr>
          <w:rFonts w:ascii="GHEA Grapalat" w:hAnsi="GHEA Grapalat"/>
          <w:sz w:val="22"/>
          <w:szCs w:val="22"/>
        </w:rPr>
        <w:t>ые</w:t>
      </w:r>
      <w:r w:rsidRPr="00EA724B">
        <w:rPr>
          <w:rFonts w:ascii="GHEA Grapalat" w:hAnsi="GHEA Grapalat"/>
          <w:sz w:val="22"/>
          <w:szCs w:val="22"/>
        </w:rPr>
        <w:t xml:space="preserve"> обеспечени</w:t>
      </w:r>
      <w:r w:rsidR="00A15315" w:rsidRPr="00EA724B">
        <w:rPr>
          <w:rFonts w:ascii="GHEA Grapalat" w:hAnsi="GHEA Grapalat"/>
          <w:sz w:val="22"/>
          <w:szCs w:val="22"/>
        </w:rPr>
        <w:t>я</w:t>
      </w:r>
      <w:r w:rsidRPr="00EA724B">
        <w:rPr>
          <w:rFonts w:ascii="GHEA Grapalat" w:hAnsi="GHEA Grapalat"/>
          <w:sz w:val="22"/>
          <w:szCs w:val="22"/>
        </w:rPr>
        <w:t xml:space="preserve"> в </w:t>
      </w:r>
      <w:proofErr w:type="gramStart"/>
      <w:r w:rsidRPr="00EA724B">
        <w:rPr>
          <w:rFonts w:ascii="GHEA Grapalat" w:hAnsi="GHEA Grapalat"/>
          <w:sz w:val="22"/>
          <w:szCs w:val="22"/>
        </w:rPr>
        <w:t xml:space="preserve">течение </w:t>
      </w:r>
      <w:r w:rsidR="00333D83" w:rsidRPr="00EA724B">
        <w:rPr>
          <w:rFonts w:ascii="GHEA Grapalat" w:hAnsi="GHEA Grapalat"/>
          <w:sz w:val="22"/>
          <w:szCs w:val="22"/>
        </w:rPr>
        <w:t xml:space="preserve"> -----</w:t>
      </w:r>
      <w:proofErr w:type="gramEnd"/>
      <w:r w:rsidRPr="00EA724B">
        <w:rPr>
          <w:rFonts w:ascii="GHEA Grapalat" w:hAnsi="GHEA Grapalat"/>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EA724B">
          <w:rPr>
            <w:rStyle w:val="af6"/>
            <w:rFonts w:ascii="GHEA Grapalat" w:hAnsi="GHEA Grapalat"/>
            <w:sz w:val="22"/>
            <w:szCs w:val="22"/>
          </w:rPr>
          <w:t xml:space="preserve"> </w:t>
        </w:r>
      </w:ins>
      <w:r w:rsidR="003A45B5" w:rsidRPr="00EA724B">
        <w:rPr>
          <w:rStyle w:val="af6"/>
          <w:rFonts w:ascii="GHEA Grapalat" w:hAnsi="GHEA Grapalat"/>
          <w:sz w:val="22"/>
          <w:szCs w:val="22"/>
        </w:rPr>
        <w:t>26</w:t>
      </w:r>
    </w:p>
    <w:p w14:paraId="4B35970A" w14:textId="77777777" w:rsidR="003B2F27" w:rsidRPr="00EA724B" w:rsidRDefault="003B2F27" w:rsidP="00EA724B">
      <w:pPr>
        <w:widowControl w:val="0"/>
        <w:jc w:val="center"/>
        <w:rPr>
          <w:rFonts w:ascii="GHEA Grapalat" w:hAnsi="GHEA Grapalat" w:cs="Sylfaen"/>
          <w:sz w:val="22"/>
          <w:szCs w:val="22"/>
        </w:rPr>
      </w:pPr>
      <w:r w:rsidRPr="00EA724B">
        <w:rPr>
          <w:rFonts w:ascii="GHEA Grapalat" w:hAnsi="GHEA Grapalat"/>
          <w:b/>
          <w:sz w:val="22"/>
          <w:szCs w:val="22"/>
        </w:rPr>
        <w:t>8.</w:t>
      </w:r>
      <w:r w:rsidRPr="00EA724B">
        <w:rPr>
          <w:rFonts w:ascii="GHEA Grapalat" w:hAnsi="GHEA Grapalat"/>
          <w:sz w:val="22"/>
          <w:szCs w:val="22"/>
        </w:rPr>
        <w:t xml:space="preserve"> </w:t>
      </w:r>
      <w:r w:rsidRPr="00EA724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A724B" w14:paraId="475B4903" w14:textId="77777777" w:rsidTr="005B7138">
        <w:trPr>
          <w:jc w:val="center"/>
        </w:trPr>
        <w:tc>
          <w:tcPr>
            <w:tcW w:w="4536" w:type="dxa"/>
          </w:tcPr>
          <w:p w14:paraId="61F0475A" w14:textId="77777777" w:rsidR="003B2F27" w:rsidRPr="00EA724B" w:rsidRDefault="003B2F27" w:rsidP="00EA724B">
            <w:pPr>
              <w:widowControl w:val="0"/>
              <w:jc w:val="center"/>
              <w:rPr>
                <w:rFonts w:ascii="GHEA Grapalat" w:hAnsi="GHEA Grapalat"/>
                <w:b/>
                <w:sz w:val="22"/>
                <w:szCs w:val="22"/>
              </w:rPr>
            </w:pPr>
            <w:r w:rsidRPr="00EA724B">
              <w:rPr>
                <w:rFonts w:ascii="GHEA Grapalat" w:hAnsi="GHEA Grapalat"/>
                <w:b/>
                <w:sz w:val="22"/>
                <w:szCs w:val="22"/>
              </w:rPr>
              <w:t>ЗАКАЗЧИК</w:t>
            </w:r>
          </w:p>
          <w:p w14:paraId="59EE370A"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____________________________</w:t>
            </w:r>
          </w:p>
          <w:p w14:paraId="22C25154"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13B6BD10" w14:textId="77777777" w:rsidR="003B2F27" w:rsidRPr="00EA724B" w:rsidRDefault="003B2F27" w:rsidP="00EA724B">
            <w:pPr>
              <w:widowControl w:val="0"/>
              <w:jc w:val="center"/>
              <w:rPr>
                <w:rFonts w:ascii="GHEA Grapalat" w:hAnsi="GHEA Grapalat"/>
                <w:sz w:val="22"/>
                <w:szCs w:val="22"/>
                <w:lang w:val="en-US"/>
              </w:rPr>
            </w:pPr>
          </w:p>
          <w:p w14:paraId="647FD578"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М. П.</w:t>
            </w:r>
          </w:p>
        </w:tc>
        <w:tc>
          <w:tcPr>
            <w:tcW w:w="4111" w:type="dxa"/>
          </w:tcPr>
          <w:p w14:paraId="172D4173" w14:textId="77777777" w:rsidR="003B2F27" w:rsidRPr="00EA724B" w:rsidRDefault="003B2F27" w:rsidP="00EA724B">
            <w:pPr>
              <w:widowControl w:val="0"/>
              <w:jc w:val="center"/>
              <w:rPr>
                <w:rFonts w:ascii="GHEA Grapalat" w:hAnsi="GHEA Grapalat"/>
                <w:b/>
                <w:sz w:val="22"/>
                <w:szCs w:val="22"/>
              </w:rPr>
            </w:pPr>
            <w:r w:rsidRPr="00EA724B">
              <w:rPr>
                <w:rFonts w:ascii="GHEA Grapalat" w:hAnsi="GHEA Grapalat"/>
                <w:b/>
                <w:sz w:val="22"/>
                <w:szCs w:val="22"/>
              </w:rPr>
              <w:t>ИСПОЛНИТЕЛЬ</w:t>
            </w:r>
          </w:p>
          <w:p w14:paraId="3E349EFC"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____________________________</w:t>
            </w:r>
          </w:p>
          <w:p w14:paraId="03C40AF5"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12E51194" w14:textId="77777777" w:rsidR="003B2F27" w:rsidRPr="00EA724B" w:rsidRDefault="003B2F27" w:rsidP="00EA724B">
            <w:pPr>
              <w:widowControl w:val="0"/>
              <w:jc w:val="center"/>
              <w:rPr>
                <w:rFonts w:ascii="GHEA Grapalat" w:hAnsi="GHEA Grapalat"/>
                <w:sz w:val="22"/>
                <w:szCs w:val="22"/>
                <w:lang w:val="en-US"/>
              </w:rPr>
            </w:pPr>
          </w:p>
          <w:p w14:paraId="78E0138F"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М. П.</w:t>
            </w:r>
          </w:p>
        </w:tc>
      </w:tr>
      <w:tr w:rsidR="00C51467" w:rsidRPr="00EA724B" w14:paraId="709D0667" w14:textId="77777777" w:rsidTr="005B7138">
        <w:trPr>
          <w:jc w:val="center"/>
        </w:trPr>
        <w:tc>
          <w:tcPr>
            <w:tcW w:w="4536" w:type="dxa"/>
          </w:tcPr>
          <w:p w14:paraId="140CDFDE" w14:textId="77777777" w:rsidR="00C51467" w:rsidRPr="00EA724B" w:rsidRDefault="00C51467" w:rsidP="00EA724B">
            <w:pPr>
              <w:widowControl w:val="0"/>
              <w:jc w:val="center"/>
              <w:rPr>
                <w:rFonts w:ascii="GHEA Grapalat" w:hAnsi="GHEA Grapalat"/>
                <w:b/>
                <w:sz w:val="22"/>
                <w:szCs w:val="22"/>
              </w:rPr>
            </w:pPr>
          </w:p>
        </w:tc>
        <w:tc>
          <w:tcPr>
            <w:tcW w:w="4111" w:type="dxa"/>
          </w:tcPr>
          <w:p w14:paraId="4CF51114" w14:textId="77777777" w:rsidR="00C51467" w:rsidRPr="00EA724B" w:rsidRDefault="00C51467" w:rsidP="00EA724B">
            <w:pPr>
              <w:widowControl w:val="0"/>
              <w:jc w:val="center"/>
              <w:rPr>
                <w:rFonts w:ascii="GHEA Grapalat" w:hAnsi="GHEA Grapalat"/>
                <w:b/>
                <w:sz w:val="22"/>
                <w:szCs w:val="22"/>
              </w:rPr>
            </w:pPr>
          </w:p>
        </w:tc>
      </w:tr>
    </w:tbl>
    <w:p w14:paraId="530B8AF6" w14:textId="77777777" w:rsidR="003A45B5" w:rsidRPr="00EA724B" w:rsidRDefault="003A45B5" w:rsidP="00EA724B">
      <w:pPr>
        <w:pStyle w:val="af2"/>
        <w:jc w:val="both"/>
        <w:rPr>
          <w:rFonts w:ascii="GHEA Grapalat" w:hAnsi="GHEA Grapalat"/>
          <w:sz w:val="22"/>
          <w:szCs w:val="22"/>
        </w:rPr>
      </w:pPr>
      <w:r w:rsidRPr="00EA724B">
        <w:rPr>
          <w:rFonts w:ascii="GHEA Grapalat" w:hAnsi="GHEA Grapalat"/>
          <w:i/>
          <w:sz w:val="22"/>
          <w:szCs w:val="22"/>
          <w:vertAlign w:val="superscript"/>
        </w:rPr>
        <w:t>26</w:t>
      </w:r>
      <w:r w:rsidRPr="00EA724B">
        <w:rPr>
          <w:rFonts w:ascii="GHEA Grapalat" w:hAnsi="GHEA Grapalat"/>
          <w:i/>
          <w:sz w:val="22"/>
          <w:szCs w:val="22"/>
        </w:rPr>
        <w:t xml:space="preserve"> Если Договор заключается на основании части 6 статьи 15 закона Республики Армения "О</w:t>
      </w:r>
      <w:r w:rsidRPr="00EA724B">
        <w:rPr>
          <w:rFonts w:ascii="Courier New" w:hAnsi="Courier New" w:cs="Courier New"/>
          <w:i/>
          <w:sz w:val="22"/>
          <w:szCs w:val="22"/>
          <w:lang w:val="en-US"/>
        </w:rPr>
        <w:t> </w:t>
      </w:r>
      <w:r w:rsidRPr="00EA724B">
        <w:rPr>
          <w:rFonts w:ascii="GHEA Grapalat" w:hAnsi="GHEA Grapalat"/>
          <w:i/>
          <w:sz w:val="22"/>
          <w:szCs w:val="22"/>
        </w:rPr>
        <w:t xml:space="preserve">закупках", и цена Договора не превышает </w:t>
      </w:r>
      <w:proofErr w:type="spellStart"/>
      <w:r w:rsidRPr="00EA724B">
        <w:rPr>
          <w:rFonts w:ascii="GHEA Grapalat" w:hAnsi="GHEA Grapalat"/>
          <w:i/>
          <w:sz w:val="22"/>
          <w:szCs w:val="22"/>
        </w:rPr>
        <w:t>двадцатипятикратный</w:t>
      </w:r>
      <w:proofErr w:type="spellEnd"/>
      <w:r w:rsidRPr="00EA724B">
        <w:rPr>
          <w:rFonts w:ascii="GHEA Grapalat" w:hAnsi="GHEA Grapalat"/>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7CDEEEC8" w14:textId="77777777" w:rsidR="003A45B5" w:rsidRPr="00EA724B" w:rsidRDefault="003A45B5" w:rsidP="00EA724B">
      <w:pPr>
        <w:pStyle w:val="af2"/>
        <w:ind w:firstLine="708"/>
        <w:jc w:val="both"/>
        <w:rPr>
          <w:rFonts w:ascii="GHEA Grapalat" w:hAnsi="GHEA Grapalat"/>
          <w:i/>
          <w:sz w:val="22"/>
          <w:szCs w:val="22"/>
        </w:rPr>
      </w:pPr>
      <w:r w:rsidRPr="00EA724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0F7B72AF" w14:textId="77777777" w:rsidR="00C31EA7" w:rsidRPr="00EA724B" w:rsidRDefault="003A45B5" w:rsidP="00EA724B">
      <w:pPr>
        <w:pStyle w:val="af2"/>
        <w:jc w:val="both"/>
        <w:rPr>
          <w:rStyle w:val="ezkurwreuab5ozgtqnkl"/>
          <w:rFonts w:ascii="Cambria" w:hAnsi="Cambria" w:cs="Cambria"/>
          <w:i/>
          <w:sz w:val="22"/>
          <w:szCs w:val="22"/>
        </w:rPr>
      </w:pPr>
      <w:r w:rsidRPr="00EA724B">
        <w:rPr>
          <w:rFonts w:ascii="GHEA Grapalat" w:hAnsi="GHEA Grapalat"/>
          <w:i/>
          <w:sz w:val="22"/>
          <w:szCs w:val="22"/>
          <w:lang w:eastAsia="en-US"/>
        </w:rPr>
        <w:tab/>
      </w:r>
      <w:r w:rsidR="00333D83" w:rsidRPr="00EA724B">
        <w:rPr>
          <w:rStyle w:val="ezkurwreuab5ozgtqnkl"/>
          <w:rFonts w:ascii="Cambria" w:hAnsi="Cambria" w:cs="Cambria"/>
          <w:i/>
          <w:sz w:val="22"/>
          <w:szCs w:val="22"/>
        </w:rPr>
        <w:t>Срок</w:t>
      </w:r>
      <w:r w:rsidR="00333D83" w:rsidRPr="00EA724B">
        <w:rPr>
          <w:rStyle w:val="ezkurwreuab5ozgtqnkl"/>
          <w:i/>
          <w:sz w:val="22"/>
          <w:szCs w:val="22"/>
        </w:rPr>
        <w:t xml:space="preserve">, </w:t>
      </w:r>
      <w:r w:rsidR="00333D83" w:rsidRPr="00EA724B">
        <w:rPr>
          <w:rStyle w:val="ezkurwreuab5ozgtqnkl"/>
          <w:rFonts w:ascii="Cambria" w:hAnsi="Cambria" w:cs="Cambria"/>
          <w:i/>
          <w:sz w:val="22"/>
          <w:szCs w:val="22"/>
        </w:rPr>
        <w:t>установленный</w:t>
      </w:r>
      <w:r w:rsidR="00333D83" w:rsidRPr="00EA724B">
        <w:rPr>
          <w:i/>
          <w:sz w:val="22"/>
          <w:szCs w:val="22"/>
        </w:rPr>
        <w:t xml:space="preserve"> </w:t>
      </w:r>
      <w:r w:rsidR="00333D83" w:rsidRPr="00EA724B">
        <w:rPr>
          <w:rStyle w:val="ezkurwreuab5ozgtqnkl"/>
          <w:rFonts w:ascii="Cambria" w:hAnsi="Cambria" w:cs="Cambria"/>
          <w:i/>
          <w:sz w:val="22"/>
          <w:szCs w:val="22"/>
        </w:rPr>
        <w:t>в</w:t>
      </w:r>
      <w:r w:rsidR="00333D83" w:rsidRPr="00EA724B">
        <w:rPr>
          <w:rStyle w:val="ezkurwreuab5ozgtqnkl"/>
          <w:i/>
          <w:sz w:val="22"/>
          <w:szCs w:val="22"/>
        </w:rPr>
        <w:t xml:space="preserve"> 5</w:t>
      </w:r>
      <w:r w:rsidR="00333D83" w:rsidRPr="00EA724B">
        <w:rPr>
          <w:rStyle w:val="ezkurwreuab5ozgtqnkl"/>
          <w:rFonts w:asciiTheme="minorHAnsi" w:hAnsiTheme="minorHAnsi"/>
          <w:i/>
          <w:sz w:val="22"/>
          <w:szCs w:val="22"/>
        </w:rPr>
        <w:t xml:space="preserve">-ом </w:t>
      </w:r>
      <w:r w:rsidR="00333D83" w:rsidRPr="00EA724B">
        <w:rPr>
          <w:i/>
          <w:sz w:val="22"/>
          <w:szCs w:val="22"/>
        </w:rPr>
        <w:t xml:space="preserve"> </w:t>
      </w:r>
      <w:r w:rsidR="00333D83" w:rsidRPr="00EA724B">
        <w:rPr>
          <w:rStyle w:val="ezkurwreuab5ozgtqnkl"/>
          <w:rFonts w:ascii="Cambria" w:hAnsi="Cambria" w:cs="Cambria"/>
          <w:i/>
          <w:sz w:val="22"/>
          <w:szCs w:val="22"/>
        </w:rPr>
        <w:t xml:space="preserve"> предложении настоящего</w:t>
      </w:r>
      <w:r w:rsidR="00333D83" w:rsidRPr="00EA724B">
        <w:rPr>
          <w:i/>
          <w:sz w:val="22"/>
          <w:szCs w:val="22"/>
        </w:rPr>
        <w:t xml:space="preserve"> </w:t>
      </w:r>
      <w:r w:rsidR="00333D83" w:rsidRPr="00EA724B">
        <w:rPr>
          <w:rStyle w:val="ezkurwreuab5ozgtqnkl"/>
          <w:rFonts w:ascii="Cambria" w:hAnsi="Cambria" w:cs="Cambria"/>
          <w:i/>
          <w:sz w:val="22"/>
          <w:szCs w:val="22"/>
        </w:rPr>
        <w:t>пункта</w:t>
      </w:r>
      <w:r w:rsidR="00333D83" w:rsidRPr="00EA724B">
        <w:rPr>
          <w:i/>
          <w:sz w:val="22"/>
          <w:szCs w:val="22"/>
        </w:rPr>
        <w:t xml:space="preserve">, </w:t>
      </w:r>
      <w:r w:rsidR="00333D83" w:rsidRPr="00EA724B">
        <w:rPr>
          <w:rStyle w:val="ezkurwreuab5ozgtqnkl"/>
          <w:rFonts w:ascii="Cambria" w:hAnsi="Cambria" w:cs="Cambria"/>
          <w:i/>
          <w:sz w:val="22"/>
          <w:szCs w:val="22"/>
        </w:rPr>
        <w:t>не</w:t>
      </w:r>
      <w:r w:rsidR="00333D83" w:rsidRPr="00EA724B">
        <w:rPr>
          <w:i/>
          <w:sz w:val="22"/>
          <w:szCs w:val="22"/>
        </w:rPr>
        <w:t xml:space="preserve"> </w:t>
      </w:r>
      <w:r w:rsidR="00333D83" w:rsidRPr="00EA724B">
        <w:rPr>
          <w:rStyle w:val="ezkurwreuab5ozgtqnkl"/>
          <w:rFonts w:ascii="Cambria" w:hAnsi="Cambria" w:cs="Cambria"/>
          <w:i/>
          <w:sz w:val="22"/>
          <w:szCs w:val="22"/>
        </w:rPr>
        <w:t>может</w:t>
      </w:r>
      <w:r w:rsidR="00333D83" w:rsidRPr="00EA724B">
        <w:rPr>
          <w:rStyle w:val="ezkurwreuab5ozgtqnkl"/>
          <w:i/>
          <w:sz w:val="22"/>
          <w:szCs w:val="22"/>
        </w:rPr>
        <w:t xml:space="preserve"> </w:t>
      </w:r>
      <w:r w:rsidR="00333D83" w:rsidRPr="00EA724B">
        <w:rPr>
          <w:rStyle w:val="ezkurwreuab5ozgtqnkl"/>
          <w:rFonts w:ascii="Cambria" w:hAnsi="Cambria" w:cs="Cambria"/>
          <w:i/>
          <w:sz w:val="22"/>
          <w:szCs w:val="22"/>
        </w:rPr>
        <w:t>быть</w:t>
      </w:r>
      <w:r w:rsidR="00333D83" w:rsidRPr="00EA724B">
        <w:rPr>
          <w:rStyle w:val="ezkurwreuab5ozgtqnkl"/>
          <w:i/>
          <w:sz w:val="22"/>
          <w:szCs w:val="22"/>
        </w:rPr>
        <w:t xml:space="preserve"> </w:t>
      </w:r>
      <w:r w:rsidR="00333D83" w:rsidRPr="00EA724B">
        <w:rPr>
          <w:rStyle w:val="ezkurwreuab5ozgtqnkl"/>
          <w:rFonts w:ascii="Cambria" w:hAnsi="Cambria" w:cs="Cambria"/>
          <w:i/>
          <w:sz w:val="22"/>
          <w:szCs w:val="22"/>
        </w:rPr>
        <w:t>менее</w:t>
      </w:r>
      <w:r w:rsidR="00333D83" w:rsidRPr="00EA724B">
        <w:rPr>
          <w:i/>
          <w:sz w:val="22"/>
          <w:szCs w:val="22"/>
        </w:rPr>
        <w:t xml:space="preserve"> </w:t>
      </w:r>
      <w:r w:rsidR="00333D83" w:rsidRPr="00EA724B">
        <w:rPr>
          <w:rStyle w:val="ezkurwreuab5ozgtqnkl"/>
          <w:i/>
          <w:sz w:val="22"/>
          <w:szCs w:val="22"/>
        </w:rPr>
        <w:t>10</w:t>
      </w:r>
      <w:r w:rsidR="00333D83" w:rsidRPr="00EA724B">
        <w:rPr>
          <w:i/>
          <w:sz w:val="22"/>
          <w:szCs w:val="22"/>
        </w:rPr>
        <w:t xml:space="preserve"> </w:t>
      </w:r>
      <w:r w:rsidR="00333D83" w:rsidRPr="00EA724B">
        <w:rPr>
          <w:rStyle w:val="ezkurwreuab5ozgtqnkl"/>
          <w:rFonts w:ascii="Cambria" w:hAnsi="Cambria" w:cs="Cambria"/>
          <w:i/>
          <w:sz w:val="22"/>
          <w:szCs w:val="22"/>
        </w:rPr>
        <w:t>рабочих</w:t>
      </w:r>
      <w:r w:rsidR="00333D83" w:rsidRPr="00EA724B">
        <w:rPr>
          <w:i/>
          <w:sz w:val="22"/>
          <w:szCs w:val="22"/>
        </w:rPr>
        <w:t xml:space="preserve"> </w:t>
      </w:r>
      <w:r w:rsidR="00333D83" w:rsidRPr="00EA724B">
        <w:rPr>
          <w:rStyle w:val="ezkurwreuab5ozgtqnkl"/>
          <w:rFonts w:ascii="Cambria" w:hAnsi="Cambria" w:cs="Cambria"/>
          <w:i/>
          <w:sz w:val="22"/>
          <w:szCs w:val="22"/>
        </w:rPr>
        <w:t>дней.</w:t>
      </w:r>
    </w:p>
    <w:p w14:paraId="0DEB5927" w14:textId="77777777" w:rsidR="00DC22B5" w:rsidRPr="00EA724B" w:rsidRDefault="00DC22B5" w:rsidP="00EA724B">
      <w:pPr>
        <w:widowControl w:val="0"/>
        <w:ind w:firstLine="567"/>
        <w:jc w:val="both"/>
        <w:rPr>
          <w:rFonts w:ascii="GHEA Grapalat" w:hAnsi="GHEA Grapalat"/>
          <w:i/>
          <w:sz w:val="22"/>
          <w:szCs w:val="22"/>
        </w:rPr>
      </w:pPr>
    </w:p>
    <w:p w14:paraId="18C7DBC7" w14:textId="77777777" w:rsidR="003B2F27" w:rsidRPr="00EA724B" w:rsidRDefault="003B2F27" w:rsidP="00EA724B">
      <w:pPr>
        <w:widowControl w:val="0"/>
        <w:ind w:firstLine="567"/>
        <w:jc w:val="both"/>
        <w:rPr>
          <w:rFonts w:ascii="GHEA Grapalat" w:hAnsi="GHEA Grapalat" w:cs="Sylfaen"/>
          <w:i/>
          <w:sz w:val="22"/>
          <w:szCs w:val="22"/>
        </w:rPr>
      </w:pPr>
      <w:r w:rsidRPr="00EA724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46471405" w14:textId="77777777" w:rsidR="003B2F27" w:rsidRPr="00EA724B" w:rsidRDefault="003B2F27" w:rsidP="00EA724B">
      <w:pPr>
        <w:widowControl w:val="0"/>
        <w:autoSpaceDE w:val="0"/>
        <w:autoSpaceDN w:val="0"/>
        <w:adjustRightInd w:val="0"/>
        <w:jc w:val="right"/>
        <w:rPr>
          <w:rFonts w:ascii="GHEA Grapalat" w:hAnsi="GHEA Grapalat" w:cs="TimesArmenianPSMT"/>
          <w:sz w:val="22"/>
          <w:szCs w:val="22"/>
        </w:rPr>
      </w:pPr>
    </w:p>
    <w:p w14:paraId="2FD7DC88" w14:textId="77777777" w:rsidR="003B2F27" w:rsidRPr="00EA724B" w:rsidRDefault="003B2F27" w:rsidP="00EA724B">
      <w:pPr>
        <w:rPr>
          <w:rFonts w:ascii="GHEA Grapalat" w:hAnsi="GHEA Grapalat"/>
          <w:sz w:val="22"/>
          <w:szCs w:val="22"/>
        </w:rPr>
      </w:pPr>
      <w:r w:rsidRPr="00EA724B">
        <w:rPr>
          <w:rFonts w:ascii="GHEA Grapalat" w:hAnsi="GHEA Grapalat"/>
          <w:sz w:val="22"/>
          <w:szCs w:val="22"/>
        </w:rPr>
        <w:br w:type="page"/>
      </w:r>
    </w:p>
    <w:p w14:paraId="073429A6"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lastRenderedPageBreak/>
        <w:t>Приложение № 1</w:t>
      </w:r>
    </w:p>
    <w:p w14:paraId="772E696B"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i/>
          <w:sz w:val="22"/>
          <w:szCs w:val="22"/>
        </w:rPr>
        <w:br/>
        <w:t>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4A8F1CD7" w14:textId="77777777" w:rsidR="003B2F27" w:rsidRPr="00EA724B" w:rsidRDefault="003B2F27" w:rsidP="00EA724B">
      <w:pPr>
        <w:widowControl w:val="0"/>
        <w:jc w:val="center"/>
        <w:rPr>
          <w:rFonts w:ascii="GHEA Grapalat" w:hAnsi="GHEA Grapalat"/>
          <w:sz w:val="22"/>
          <w:szCs w:val="22"/>
        </w:rPr>
      </w:pPr>
    </w:p>
    <w:p w14:paraId="6F523E64"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ТЕХНИЧЕСКАЯ ХАРАКТЕРИСТИКА-ГРАФИК ЗАКУПКИ</w:t>
      </w:r>
      <w:r w:rsidRPr="00EA724B">
        <w:rPr>
          <w:rStyle w:val="af6"/>
          <w:rFonts w:ascii="GHEA Grapalat" w:hAnsi="GHEA Grapalat"/>
          <w:sz w:val="22"/>
          <w:szCs w:val="22"/>
        </w:rPr>
        <w:footnoteReference w:customMarkFollows="1" w:id="21"/>
        <w:t>*</w:t>
      </w:r>
    </w:p>
    <w:p w14:paraId="41307DCF" w14:textId="77777777" w:rsidR="003B2F27" w:rsidRPr="00EA724B" w:rsidRDefault="003B2F27" w:rsidP="00EA724B">
      <w:pPr>
        <w:widowControl w:val="0"/>
        <w:jc w:val="right"/>
        <w:rPr>
          <w:rFonts w:ascii="GHEA Grapalat" w:hAnsi="GHEA Grapalat"/>
          <w:sz w:val="22"/>
          <w:szCs w:val="22"/>
        </w:rPr>
      </w:pPr>
      <w:r w:rsidRPr="00EA724B">
        <w:rPr>
          <w:rFonts w:ascii="GHEA Grapalat" w:hAnsi="GHEA Grapalat"/>
          <w:sz w:val="22"/>
          <w:szCs w:val="22"/>
        </w:rPr>
        <w:t>драмов РА</w:t>
      </w:r>
    </w:p>
    <w:tbl>
      <w:tblPr>
        <w:tblW w:w="10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1"/>
        <w:gridCol w:w="1357"/>
        <w:gridCol w:w="1745"/>
        <w:gridCol w:w="1270"/>
        <w:gridCol w:w="1469"/>
        <w:gridCol w:w="883"/>
        <w:gridCol w:w="1369"/>
        <w:gridCol w:w="1765"/>
      </w:tblGrid>
      <w:tr w:rsidR="003B2F27" w:rsidRPr="00EA724B" w14:paraId="3D6D628B" w14:textId="77777777" w:rsidTr="00056E49">
        <w:trPr>
          <w:trHeight w:val="422"/>
          <w:jc w:val="center"/>
        </w:trPr>
        <w:tc>
          <w:tcPr>
            <w:tcW w:w="10977" w:type="dxa"/>
            <w:gridSpan w:val="8"/>
          </w:tcPr>
          <w:p w14:paraId="7C575539"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Услуги</w:t>
            </w:r>
          </w:p>
        </w:tc>
      </w:tr>
      <w:tr w:rsidR="003B2F27" w:rsidRPr="00EA724B" w14:paraId="4EAC5F14" w14:textId="77777777" w:rsidTr="00056E49">
        <w:trPr>
          <w:trHeight w:val="247"/>
          <w:jc w:val="center"/>
        </w:trPr>
        <w:tc>
          <w:tcPr>
            <w:tcW w:w="1381" w:type="dxa"/>
            <w:vMerge w:val="restart"/>
            <w:vAlign w:val="center"/>
          </w:tcPr>
          <w:p w14:paraId="286A4BA2" w14:textId="77777777" w:rsidR="003B2F27" w:rsidRPr="00056E49" w:rsidRDefault="003B2F27" w:rsidP="00EA724B">
            <w:pPr>
              <w:widowControl w:val="0"/>
              <w:jc w:val="center"/>
              <w:rPr>
                <w:rFonts w:ascii="GHEA Grapalat" w:hAnsi="GHEA Grapalat"/>
                <w:sz w:val="14"/>
                <w:szCs w:val="14"/>
              </w:rPr>
            </w:pPr>
            <w:r w:rsidRPr="00056E49">
              <w:rPr>
                <w:rFonts w:ascii="GHEA Grapalat" w:hAnsi="GHEA Grapalat"/>
                <w:sz w:val="14"/>
                <w:szCs w:val="14"/>
              </w:rPr>
              <w:t>номер предусмотренного приглашением лота</w:t>
            </w:r>
          </w:p>
        </w:tc>
        <w:tc>
          <w:tcPr>
            <w:tcW w:w="1500" w:type="dxa"/>
            <w:vMerge w:val="restart"/>
            <w:vAlign w:val="center"/>
          </w:tcPr>
          <w:p w14:paraId="10E4573A" w14:textId="77777777" w:rsidR="003B2F27" w:rsidRPr="00056E49" w:rsidRDefault="003B2F27" w:rsidP="00EA724B">
            <w:pPr>
              <w:widowControl w:val="0"/>
              <w:jc w:val="center"/>
              <w:rPr>
                <w:rFonts w:ascii="GHEA Grapalat" w:hAnsi="GHEA Grapalat"/>
                <w:sz w:val="14"/>
                <w:szCs w:val="14"/>
              </w:rPr>
            </w:pPr>
            <w:r w:rsidRPr="00056E49">
              <w:rPr>
                <w:rFonts w:ascii="GHEA Grapalat" w:hAnsi="GHEA Grapalat"/>
                <w:sz w:val="14"/>
                <w:szCs w:val="14"/>
              </w:rPr>
              <w:t>промежуточный код, предусмотренный планом закупок по классификации ЕЗК (CPV)</w:t>
            </w:r>
          </w:p>
        </w:tc>
        <w:tc>
          <w:tcPr>
            <w:tcW w:w="1745" w:type="dxa"/>
            <w:vMerge w:val="restart"/>
            <w:vAlign w:val="center"/>
          </w:tcPr>
          <w:p w14:paraId="22F30997"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техническая характеристика</w:t>
            </w:r>
          </w:p>
        </w:tc>
        <w:tc>
          <w:tcPr>
            <w:tcW w:w="756" w:type="dxa"/>
            <w:vMerge w:val="restart"/>
            <w:vAlign w:val="center"/>
          </w:tcPr>
          <w:p w14:paraId="60C39E33"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единица измерения</w:t>
            </w:r>
          </w:p>
        </w:tc>
        <w:tc>
          <w:tcPr>
            <w:tcW w:w="1469" w:type="dxa"/>
            <w:vMerge w:val="restart"/>
            <w:vAlign w:val="center"/>
          </w:tcPr>
          <w:p w14:paraId="4B98FB25"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общая цена/драмов РА</w:t>
            </w:r>
          </w:p>
        </w:tc>
        <w:tc>
          <w:tcPr>
            <w:tcW w:w="883" w:type="dxa"/>
            <w:vMerge w:val="restart"/>
            <w:vAlign w:val="center"/>
          </w:tcPr>
          <w:p w14:paraId="46E79481"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общий объем</w:t>
            </w:r>
          </w:p>
        </w:tc>
        <w:tc>
          <w:tcPr>
            <w:tcW w:w="3229" w:type="dxa"/>
            <w:gridSpan w:val="2"/>
            <w:vAlign w:val="center"/>
          </w:tcPr>
          <w:p w14:paraId="3D38FF71"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предоставления</w:t>
            </w:r>
          </w:p>
        </w:tc>
      </w:tr>
      <w:tr w:rsidR="003B2F27" w:rsidRPr="00EA724B" w14:paraId="565BAD94" w14:textId="77777777" w:rsidTr="00056E49">
        <w:trPr>
          <w:trHeight w:val="501"/>
          <w:jc w:val="center"/>
        </w:trPr>
        <w:tc>
          <w:tcPr>
            <w:tcW w:w="1381" w:type="dxa"/>
            <w:vMerge/>
            <w:vAlign w:val="center"/>
          </w:tcPr>
          <w:p w14:paraId="45C8519D" w14:textId="77777777" w:rsidR="003B2F27" w:rsidRPr="00EA724B" w:rsidRDefault="003B2F27" w:rsidP="00EA724B">
            <w:pPr>
              <w:widowControl w:val="0"/>
              <w:jc w:val="center"/>
              <w:rPr>
                <w:rFonts w:ascii="GHEA Grapalat" w:hAnsi="GHEA Grapalat"/>
                <w:sz w:val="22"/>
                <w:szCs w:val="22"/>
              </w:rPr>
            </w:pPr>
          </w:p>
        </w:tc>
        <w:tc>
          <w:tcPr>
            <w:tcW w:w="1500" w:type="dxa"/>
            <w:vMerge/>
            <w:vAlign w:val="center"/>
          </w:tcPr>
          <w:p w14:paraId="30EFDB96" w14:textId="77777777" w:rsidR="003B2F27" w:rsidRPr="00EA724B" w:rsidRDefault="003B2F27" w:rsidP="00EA724B">
            <w:pPr>
              <w:widowControl w:val="0"/>
              <w:jc w:val="center"/>
              <w:rPr>
                <w:rFonts w:ascii="GHEA Grapalat" w:hAnsi="GHEA Grapalat"/>
                <w:sz w:val="22"/>
                <w:szCs w:val="22"/>
              </w:rPr>
            </w:pPr>
          </w:p>
        </w:tc>
        <w:tc>
          <w:tcPr>
            <w:tcW w:w="1745" w:type="dxa"/>
            <w:vMerge/>
            <w:vAlign w:val="center"/>
          </w:tcPr>
          <w:p w14:paraId="7CC7E460" w14:textId="77777777" w:rsidR="003B2F27" w:rsidRPr="00EA724B" w:rsidRDefault="003B2F27" w:rsidP="00EA724B">
            <w:pPr>
              <w:widowControl w:val="0"/>
              <w:jc w:val="center"/>
              <w:rPr>
                <w:rFonts w:ascii="GHEA Grapalat" w:hAnsi="GHEA Grapalat"/>
                <w:sz w:val="22"/>
                <w:szCs w:val="22"/>
              </w:rPr>
            </w:pPr>
          </w:p>
        </w:tc>
        <w:tc>
          <w:tcPr>
            <w:tcW w:w="756" w:type="dxa"/>
            <w:vMerge/>
            <w:vAlign w:val="center"/>
          </w:tcPr>
          <w:p w14:paraId="1B9143BE" w14:textId="77777777" w:rsidR="003B2F27" w:rsidRPr="00EA724B" w:rsidRDefault="003B2F27" w:rsidP="00EA724B">
            <w:pPr>
              <w:widowControl w:val="0"/>
              <w:jc w:val="center"/>
              <w:rPr>
                <w:rFonts w:ascii="GHEA Grapalat" w:hAnsi="GHEA Grapalat"/>
                <w:sz w:val="22"/>
                <w:szCs w:val="22"/>
              </w:rPr>
            </w:pPr>
          </w:p>
        </w:tc>
        <w:tc>
          <w:tcPr>
            <w:tcW w:w="1469" w:type="dxa"/>
            <w:vMerge/>
            <w:vAlign w:val="center"/>
          </w:tcPr>
          <w:p w14:paraId="2EE09615" w14:textId="77777777" w:rsidR="003B2F27" w:rsidRPr="00EA724B" w:rsidRDefault="003B2F27" w:rsidP="00EA724B">
            <w:pPr>
              <w:widowControl w:val="0"/>
              <w:jc w:val="center"/>
              <w:rPr>
                <w:rFonts w:ascii="GHEA Grapalat" w:hAnsi="GHEA Grapalat"/>
                <w:sz w:val="22"/>
                <w:szCs w:val="22"/>
              </w:rPr>
            </w:pPr>
          </w:p>
        </w:tc>
        <w:tc>
          <w:tcPr>
            <w:tcW w:w="883" w:type="dxa"/>
            <w:vMerge/>
            <w:vAlign w:val="center"/>
          </w:tcPr>
          <w:p w14:paraId="78EA7719" w14:textId="77777777" w:rsidR="003B2F27" w:rsidRPr="00EA724B" w:rsidRDefault="003B2F27" w:rsidP="00EA724B">
            <w:pPr>
              <w:widowControl w:val="0"/>
              <w:jc w:val="center"/>
              <w:rPr>
                <w:rFonts w:ascii="GHEA Grapalat" w:hAnsi="GHEA Grapalat"/>
                <w:sz w:val="22"/>
                <w:szCs w:val="22"/>
              </w:rPr>
            </w:pPr>
          </w:p>
        </w:tc>
        <w:tc>
          <w:tcPr>
            <w:tcW w:w="2035" w:type="dxa"/>
            <w:vAlign w:val="center"/>
          </w:tcPr>
          <w:p w14:paraId="55E7E14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адрес</w:t>
            </w:r>
          </w:p>
        </w:tc>
        <w:tc>
          <w:tcPr>
            <w:tcW w:w="1194" w:type="dxa"/>
            <w:vAlign w:val="center"/>
          </w:tcPr>
          <w:p w14:paraId="3BB97F76"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срок</w:t>
            </w:r>
            <w:r w:rsidRPr="00EA724B">
              <w:rPr>
                <w:rStyle w:val="af6"/>
                <w:rFonts w:ascii="GHEA Grapalat" w:hAnsi="GHEA Grapalat"/>
                <w:sz w:val="22"/>
                <w:szCs w:val="22"/>
              </w:rPr>
              <w:footnoteReference w:customMarkFollows="1" w:id="22"/>
              <w:t>**</w:t>
            </w:r>
          </w:p>
        </w:tc>
      </w:tr>
      <w:tr w:rsidR="00056E49" w:rsidRPr="00EA724B" w14:paraId="401EEC25" w14:textId="77777777" w:rsidTr="00056E49">
        <w:trPr>
          <w:trHeight w:val="277"/>
          <w:jc w:val="center"/>
        </w:trPr>
        <w:tc>
          <w:tcPr>
            <w:tcW w:w="1381" w:type="dxa"/>
            <w:vAlign w:val="center"/>
          </w:tcPr>
          <w:p w14:paraId="161EED32" w14:textId="7E8E6DF7" w:rsidR="00056E49" w:rsidRPr="00EA724B" w:rsidRDefault="00056E49" w:rsidP="00056E49">
            <w:pPr>
              <w:widowControl w:val="0"/>
              <w:jc w:val="center"/>
              <w:rPr>
                <w:rFonts w:ascii="GHEA Grapalat" w:hAnsi="GHEA Grapalat"/>
                <w:sz w:val="22"/>
                <w:szCs w:val="22"/>
              </w:rPr>
            </w:pPr>
            <w:r>
              <w:rPr>
                <w:rFonts w:ascii="GHEA Grapalat" w:hAnsi="GHEA Grapalat"/>
                <w:sz w:val="20"/>
                <w:lang w:val="hy-AM"/>
              </w:rPr>
              <w:t>1</w:t>
            </w:r>
          </w:p>
        </w:tc>
        <w:tc>
          <w:tcPr>
            <w:tcW w:w="1500" w:type="dxa"/>
            <w:vAlign w:val="center"/>
          </w:tcPr>
          <w:p w14:paraId="3B7E5641" w14:textId="4011AEE2" w:rsidR="00056E49" w:rsidRPr="00EA724B" w:rsidRDefault="00056E49" w:rsidP="00056E49">
            <w:pPr>
              <w:widowControl w:val="0"/>
              <w:jc w:val="center"/>
              <w:rPr>
                <w:rFonts w:ascii="GHEA Grapalat" w:hAnsi="GHEA Grapalat"/>
                <w:sz w:val="22"/>
                <w:szCs w:val="22"/>
              </w:rPr>
            </w:pPr>
            <w:r>
              <w:rPr>
                <w:rFonts w:ascii="GHEA Grapalat" w:hAnsi="GHEA Grapalat"/>
                <w:sz w:val="18"/>
                <w:szCs w:val="18"/>
                <w:lang w:val="hy-AM"/>
              </w:rPr>
              <w:t>71621100</w:t>
            </w:r>
          </w:p>
        </w:tc>
        <w:tc>
          <w:tcPr>
            <w:tcW w:w="1745" w:type="dxa"/>
            <w:vAlign w:val="center"/>
          </w:tcPr>
          <w:p w14:paraId="78BFD334" w14:textId="13BA2017" w:rsidR="00056E49" w:rsidRPr="001379FA" w:rsidRDefault="00056E49" w:rsidP="00056E49">
            <w:pPr>
              <w:widowControl w:val="0"/>
              <w:jc w:val="center"/>
              <w:rPr>
                <w:rFonts w:ascii="GHEA Grapalat" w:hAnsi="GHEA Grapalat"/>
                <w:sz w:val="20"/>
                <w:szCs w:val="20"/>
              </w:rPr>
            </w:pPr>
            <w:r w:rsidRPr="00056E49">
              <w:rPr>
                <w:rFonts w:ascii="GHEA Grapalat" w:hAnsi="GHEA Grapalat"/>
                <w:sz w:val="18"/>
                <w:szCs w:val="18"/>
              </w:rPr>
              <w:t>Технический анализ и консалтинговые услуги</w:t>
            </w:r>
          </w:p>
        </w:tc>
        <w:tc>
          <w:tcPr>
            <w:tcW w:w="756" w:type="dxa"/>
          </w:tcPr>
          <w:p w14:paraId="721658B1" w14:textId="09CC2FB7" w:rsidR="00056E49" w:rsidRPr="00EA724B" w:rsidRDefault="00056E49" w:rsidP="00056E49">
            <w:pPr>
              <w:widowControl w:val="0"/>
              <w:jc w:val="center"/>
              <w:rPr>
                <w:rFonts w:ascii="GHEA Grapalat" w:hAnsi="GHEA Grapalat"/>
                <w:sz w:val="22"/>
                <w:szCs w:val="22"/>
              </w:rPr>
            </w:pPr>
            <w:r>
              <w:rPr>
                <w:rFonts w:ascii="GHEA Grapalat" w:hAnsi="GHEA Grapalat"/>
                <w:sz w:val="22"/>
                <w:szCs w:val="22"/>
              </w:rPr>
              <w:t xml:space="preserve">Драм </w:t>
            </w:r>
          </w:p>
        </w:tc>
        <w:tc>
          <w:tcPr>
            <w:tcW w:w="1469" w:type="dxa"/>
          </w:tcPr>
          <w:p w14:paraId="5E55603B" w14:textId="77777777" w:rsidR="00056E49" w:rsidRPr="00EA724B" w:rsidRDefault="00056E49" w:rsidP="00056E49">
            <w:pPr>
              <w:widowControl w:val="0"/>
              <w:jc w:val="center"/>
              <w:rPr>
                <w:rFonts w:ascii="GHEA Grapalat" w:hAnsi="GHEA Grapalat"/>
                <w:sz w:val="22"/>
                <w:szCs w:val="22"/>
              </w:rPr>
            </w:pPr>
          </w:p>
        </w:tc>
        <w:tc>
          <w:tcPr>
            <w:tcW w:w="883" w:type="dxa"/>
          </w:tcPr>
          <w:p w14:paraId="0C59A0DC" w14:textId="5F73EEA9" w:rsidR="00056E49" w:rsidRPr="00EA724B" w:rsidRDefault="00056E49" w:rsidP="00056E49">
            <w:pPr>
              <w:widowControl w:val="0"/>
              <w:jc w:val="center"/>
              <w:rPr>
                <w:rFonts w:ascii="GHEA Grapalat" w:hAnsi="GHEA Grapalat"/>
                <w:sz w:val="22"/>
                <w:szCs w:val="22"/>
              </w:rPr>
            </w:pPr>
            <w:r>
              <w:rPr>
                <w:rFonts w:ascii="GHEA Grapalat" w:hAnsi="GHEA Grapalat"/>
                <w:sz w:val="22"/>
                <w:szCs w:val="22"/>
              </w:rPr>
              <w:t>1</w:t>
            </w:r>
          </w:p>
        </w:tc>
        <w:tc>
          <w:tcPr>
            <w:tcW w:w="2035" w:type="dxa"/>
          </w:tcPr>
          <w:p w14:paraId="657CE133" w14:textId="666DBBB7" w:rsidR="00056E49" w:rsidRPr="00EA724B" w:rsidRDefault="00056E49" w:rsidP="00056E49">
            <w:pPr>
              <w:widowControl w:val="0"/>
              <w:jc w:val="center"/>
              <w:rPr>
                <w:rFonts w:ascii="GHEA Grapalat" w:hAnsi="GHEA Grapalat"/>
                <w:sz w:val="22"/>
                <w:szCs w:val="22"/>
              </w:rPr>
            </w:pPr>
            <w:r w:rsidRPr="00C20108">
              <w:t>РА, Сюникская область, г. Сисиан</w:t>
            </w:r>
          </w:p>
        </w:tc>
        <w:tc>
          <w:tcPr>
            <w:tcW w:w="1194" w:type="dxa"/>
          </w:tcPr>
          <w:p w14:paraId="02D85419" w14:textId="3108A929" w:rsidR="00056E49" w:rsidRPr="00EA724B" w:rsidRDefault="008F0F0B" w:rsidP="00056E49">
            <w:pPr>
              <w:widowControl w:val="0"/>
              <w:jc w:val="center"/>
              <w:rPr>
                <w:rFonts w:ascii="GHEA Grapalat" w:hAnsi="GHEA Grapalat"/>
                <w:sz w:val="22"/>
                <w:szCs w:val="22"/>
              </w:rPr>
            </w:pPr>
            <w:r w:rsidRPr="008F0F0B">
              <w:rPr>
                <w:rFonts w:ascii="GHEA Grapalat" w:hAnsi="GHEA Grapalat"/>
                <w:sz w:val="22"/>
                <w:szCs w:val="22"/>
              </w:rPr>
              <w:t>В случае, если предусмотрены финансовые ресурсы, 45 календарных дней со дня вступления в силу договора, заключенного между сторонами.</w:t>
            </w:r>
          </w:p>
        </w:tc>
      </w:tr>
    </w:tbl>
    <w:p w14:paraId="6B7C75A3" w14:textId="77777777" w:rsidR="003B2F27" w:rsidRDefault="003B2F27" w:rsidP="00EA724B">
      <w:pPr>
        <w:widowControl w:val="0"/>
        <w:jc w:val="center"/>
        <w:rPr>
          <w:rFonts w:ascii="GHEA Grapalat" w:hAnsi="GHEA Grapalat"/>
          <w:sz w:val="22"/>
          <w:szCs w:val="22"/>
        </w:rPr>
      </w:pPr>
    </w:p>
    <w:tbl>
      <w:tblPr>
        <w:tblStyle w:val="afe"/>
        <w:tblW w:w="10710" w:type="dxa"/>
        <w:tblInd w:w="-147" w:type="dxa"/>
        <w:tblLook w:val="04A0" w:firstRow="1" w:lastRow="0" w:firstColumn="1" w:lastColumn="0" w:noHBand="0" w:noVBand="1"/>
      </w:tblPr>
      <w:tblGrid>
        <w:gridCol w:w="1057"/>
        <w:gridCol w:w="3084"/>
        <w:gridCol w:w="6569"/>
      </w:tblGrid>
      <w:tr w:rsidR="00056E49" w:rsidRPr="00056E49" w14:paraId="5790A089" w14:textId="77777777" w:rsidTr="00056E49">
        <w:trPr>
          <w:trHeight w:val="521"/>
        </w:trPr>
        <w:tc>
          <w:tcPr>
            <w:tcW w:w="1057" w:type="dxa"/>
            <w:tcBorders>
              <w:top w:val="single" w:sz="4" w:space="0" w:color="auto"/>
              <w:left w:val="single" w:sz="4" w:space="0" w:color="auto"/>
              <w:bottom w:val="single" w:sz="4" w:space="0" w:color="auto"/>
              <w:right w:val="single" w:sz="4" w:space="0" w:color="auto"/>
            </w:tcBorders>
            <w:hideMark/>
          </w:tcPr>
          <w:p w14:paraId="316A81F8"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1</w:t>
            </w:r>
          </w:p>
        </w:tc>
        <w:tc>
          <w:tcPr>
            <w:tcW w:w="3084" w:type="dxa"/>
            <w:tcBorders>
              <w:top w:val="single" w:sz="4" w:space="0" w:color="auto"/>
              <w:left w:val="single" w:sz="4" w:space="0" w:color="auto"/>
              <w:bottom w:val="single" w:sz="4" w:space="0" w:color="auto"/>
              <w:right w:val="single" w:sz="4" w:space="0" w:color="auto"/>
            </w:tcBorders>
            <w:hideMark/>
          </w:tcPr>
          <w:p w14:paraId="5E08C2A9" w14:textId="68E4CFC8" w:rsidR="00056E49" w:rsidRPr="00056E49" w:rsidRDefault="00807C31" w:rsidP="00056E49">
            <w:pPr>
              <w:widowControl w:val="0"/>
              <w:jc w:val="center"/>
              <w:rPr>
                <w:rFonts w:ascii="GHEA Grapalat" w:hAnsi="GHEA Grapalat"/>
                <w:b/>
                <w:sz w:val="22"/>
                <w:szCs w:val="22"/>
                <w:lang w:val="af-ZA"/>
              </w:rPr>
            </w:pPr>
            <w:r w:rsidRPr="00807C31">
              <w:rPr>
                <w:rFonts w:ascii="GHEA Grapalat" w:hAnsi="GHEA Grapalat"/>
                <w:b/>
                <w:sz w:val="22"/>
                <w:szCs w:val="22"/>
                <w:lang w:val="hy-AM"/>
              </w:rPr>
              <w:t>Краткое описание задачи</w:t>
            </w:r>
          </w:p>
        </w:tc>
        <w:tc>
          <w:tcPr>
            <w:tcW w:w="6569" w:type="dxa"/>
            <w:tcBorders>
              <w:top w:val="single" w:sz="4" w:space="0" w:color="auto"/>
              <w:left w:val="single" w:sz="4" w:space="0" w:color="auto"/>
              <w:bottom w:val="single" w:sz="4" w:space="0" w:color="auto"/>
              <w:right w:val="single" w:sz="4" w:space="0" w:color="auto"/>
            </w:tcBorders>
          </w:tcPr>
          <w:p w14:paraId="785B1A4B"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В рамках программы Правительства РА «500 детских садов, которые будут построены, отремонтированы или обновлены до 2026 года» планируется выбрать и отремонтировать ряд детских садов в различных регионах Армении. Для этого заранее планируется выбрать консалтинговые организации, обладающие соответствующей квалификацией, которым будет поручено изучить техническое состояние ремонтируемых детских садов, провести их обмеры, при необходимости разработать эскизный проект и на его основе подготовить, утвердить и согласовать дефектный акт, смету и проектно-сметную документацию. Заказчик поручает Консультанту выполнить работу по представлению сметы на простую экспертизу (в соответствии с пунктом 7 Приложения N 2 к Постановлению Правительства РА N 596-Н от 19 марта 2015 года). Планируемые работы в указанном детском саду, в соответствии с Постановлением Правительства РА N 596-Н от 19 марта 2015 года, классифицируются как объекты с низким уровнем риска – I категории.</w:t>
            </w:r>
          </w:p>
          <w:p w14:paraId="5A0C9F30"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 xml:space="preserve">Для отремонтированного детского сада будет предоставлено отдельное дополнительное задание, в котором будет описан предварительный перечень запланированных работ. При этом, </w:t>
            </w:r>
            <w:r w:rsidRPr="00056E49">
              <w:rPr>
                <w:rFonts w:ascii="GHEA Grapalat" w:hAnsi="GHEA Grapalat"/>
                <w:sz w:val="22"/>
                <w:szCs w:val="22"/>
                <w:lang w:val="hy-AM"/>
              </w:rPr>
              <w:lastRenderedPageBreak/>
              <w:t>в случае прекращения заказчиком дальнейших работ в детском саду по итогам I этапа, это не будет учитываться, и Консультанту может быть поручено новое задание. Консультант обязан выполнить любое порученное задание в пределах указанного количества без оговорок.</w:t>
            </w:r>
          </w:p>
          <w:p w14:paraId="3143DCAA"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Услуги, предоставляемые Консультантом, делятся на три этапа.</w:t>
            </w:r>
          </w:p>
          <w:p w14:paraId="137532A3"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I этап – Обследование технического состояния здания (имеется в наличии);</w:t>
            </w:r>
          </w:p>
          <w:p w14:paraId="122458A1"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II этап – Обмерные работы и составление сметы;</w:t>
            </w:r>
          </w:p>
          <w:p w14:paraId="1768E1EC"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III этап – Надзор за ремонтными работами;</w:t>
            </w:r>
          </w:p>
          <w:p w14:paraId="1741EF93" w14:textId="2DAFCE83"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Для выполнения работ в детском саду I, II и II этапов будут заключены договор и соглашение: для I и II этапов, для III этапа.</w:t>
            </w:r>
          </w:p>
        </w:tc>
      </w:tr>
      <w:tr w:rsidR="00056E49" w:rsidRPr="00056E49" w14:paraId="62BD8BE3" w14:textId="77777777" w:rsidTr="009D762A">
        <w:trPr>
          <w:trHeight w:val="1069"/>
        </w:trPr>
        <w:tc>
          <w:tcPr>
            <w:tcW w:w="1057" w:type="dxa"/>
            <w:tcBorders>
              <w:top w:val="single" w:sz="4" w:space="0" w:color="auto"/>
              <w:left w:val="single" w:sz="4" w:space="0" w:color="auto"/>
              <w:bottom w:val="single" w:sz="4" w:space="0" w:color="auto"/>
              <w:right w:val="single" w:sz="4" w:space="0" w:color="auto"/>
            </w:tcBorders>
            <w:hideMark/>
          </w:tcPr>
          <w:p w14:paraId="626B8235"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lastRenderedPageBreak/>
              <w:t>2</w:t>
            </w:r>
          </w:p>
        </w:tc>
        <w:tc>
          <w:tcPr>
            <w:tcW w:w="3084" w:type="dxa"/>
            <w:tcBorders>
              <w:top w:val="single" w:sz="4" w:space="0" w:color="auto"/>
              <w:left w:val="single" w:sz="4" w:space="0" w:color="auto"/>
              <w:bottom w:val="single" w:sz="4" w:space="0" w:color="auto"/>
              <w:right w:val="single" w:sz="4" w:space="0" w:color="auto"/>
            </w:tcBorders>
          </w:tcPr>
          <w:p w14:paraId="2C84CB7C" w14:textId="6F288E92" w:rsidR="00056E49" w:rsidRPr="00056E49" w:rsidRDefault="00807C31" w:rsidP="00056E49">
            <w:pPr>
              <w:widowControl w:val="0"/>
              <w:jc w:val="center"/>
              <w:rPr>
                <w:rFonts w:ascii="GHEA Grapalat" w:hAnsi="GHEA Grapalat"/>
                <w:sz w:val="22"/>
                <w:szCs w:val="22"/>
                <w:lang w:val="af-ZA"/>
              </w:rPr>
            </w:pPr>
            <w:r w:rsidRPr="00807C31">
              <w:rPr>
                <w:rFonts w:ascii="GHEA Grapalat" w:hAnsi="GHEA Grapalat"/>
                <w:b/>
                <w:sz w:val="22"/>
                <w:szCs w:val="22"/>
                <w:lang w:val="hy-AM"/>
              </w:rPr>
              <w:t>Краткое описание предоставляемых услуг</w:t>
            </w:r>
          </w:p>
        </w:tc>
        <w:tc>
          <w:tcPr>
            <w:tcW w:w="6569" w:type="dxa"/>
            <w:tcBorders>
              <w:top w:val="single" w:sz="4" w:space="0" w:color="auto"/>
              <w:left w:val="single" w:sz="4" w:space="0" w:color="auto"/>
              <w:bottom w:val="single" w:sz="4" w:space="0" w:color="auto"/>
              <w:right w:val="single" w:sz="4" w:space="0" w:color="auto"/>
            </w:tcBorders>
          </w:tcPr>
          <w:p w14:paraId="2F6C277B"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Ниже представлен общий перечень предоставляемых услуг, на основании которого будет составлено отдельное задание для детского сада.</w:t>
            </w:r>
          </w:p>
          <w:p w14:paraId="63335BFE"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I этап – Обследование технического состояния здания (имеющегося)</w:t>
            </w:r>
          </w:p>
          <w:p w14:paraId="445D15F6"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II этап – Обмерные работы и смета</w:t>
            </w:r>
          </w:p>
          <w:p w14:paraId="42204D6B"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1. Обмер полов секций (подкорпусов) данного детского сада с указанием покомнатно поврежденных участков стен, потолков, лестниц, включая перила и балюстрады, а также полов, дверей, окон, подоконников, отопительных приборов и трубопроводов, подлежащих замене или ремонту. Также необходимо указать перегородки, подлежащие усилению или, в отдельных разделах, перепланировке.</w:t>
            </w:r>
          </w:p>
          <w:p w14:paraId="6C46CD8C"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2. Указать на обмерных чертежах подлежащие добавлению, ремонту или замене осветительные и электроприборы. При необходимости предусмотреть замену/замену отдельных участков электропроводки. 3. 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элементов кровельного покрытия, подлежащих полной или частичной замене или ремонту/усилению, водосточных труб, воронок, желобов, мелколистовых металлических покрытий и других элементов, подлежащих усилению, дополнению, ремонту. При необходимости предусмотреть на кровле снегозадержатели, а в желобах и водосточных трубах – электронагревательные провода (ТЭН).</w:t>
            </w:r>
          </w:p>
          <w:p w14:paraId="73485F3B"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 xml:space="preserve">4. Для санузлов представить отдельные чертежи с указанием устройств, подлежащих усилению, дополнению, ремонту или замене, водопроводных и водоотводящих труб, водостоков, перегородок отсеков, подлежащих сносу и переустановке, элементов вентиляционной системы, подлежащих восстановлению. При этом новые перегородки и двери отсеков должны быть выполнены из легких сборных элементов. В детском саду, по возможности, следует предусмотреть отдельный санузел для детей с ограниченной подвижностью в соответствии с действующими нормативами. 5. Произвести обмеры фасадов с указанием участков цоколя, требующих восстановления, отдельно отвалившихся или </w:t>
            </w:r>
            <w:r w:rsidRPr="009D762A">
              <w:rPr>
                <w:rFonts w:ascii="GHEA Grapalat" w:hAnsi="GHEA Grapalat"/>
                <w:sz w:val="22"/>
                <w:szCs w:val="22"/>
                <w:lang w:val="af-ZA"/>
              </w:rPr>
              <w:lastRenderedPageBreak/>
              <w:t>смещенных камней стен и карнизов, участков оштукатуренных стен, требующих восстановления, и наружных подоконников, требующих восстановления.</w:t>
            </w:r>
          </w:p>
          <w:p w14:paraId="3A7A3F83"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6. Обмерить подъездную дорогу и площадь у главного входа и составить план восстановления покрытия. Обмерить площадку главного входа, лестницу и вентилятор с указанием участков, требующих восстановления.</w:t>
            </w:r>
          </w:p>
          <w:p w14:paraId="7EE35FC6"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7. Учесть неисправные отопительные котлы и другое оборудование котельной, требующее ремонта, регулировки или замены.</w:t>
            </w:r>
          </w:p>
          <w:p w14:paraId="73DE314D"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8. Обмерить и зафиксировать поврежденные участки внутритерриториальных сетей водоснабжения и канализации детского сада.</w:t>
            </w:r>
          </w:p>
          <w:p w14:paraId="2E165946"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9. В детском саду, в случае их отсутствия, предусмотреть установку пожарной сигнализации и огнетушителей в соответствии с действующими нормативами. 10. Подготовить эскизный проект работ, предусмотренных в &lt;Приложении 4&gt; &lt;Список N 1&gt; Постановления Правительства Республики Армения от 19 марта 2015 года № 596-Н «Об утверждении Порядка выдачи разрешений и иных документов на строительство в Республике Армения и признании утратившим силу ряда постановлений Правительства Республики Армения». При необходимости разработать схематические чертежи отдельных узлов и секций.</w:t>
            </w:r>
          </w:p>
          <w:p w14:paraId="2A6BA77A"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11. На основании разработанных обмерных чертежей составить смету объемов работ/дефектный акт на ремонтно-восстановительные работы в соответствии с вышеуказанными пунктами, включив в отдельные строки также описание и объемы сопутствующих работ, необходимых для выполнения каждой работы (снос/демонтаж, погрузка и вывоз строительного мусора, подготовительные работы и т.д.). Предоставить подробные описания и характеристики материалов, устройств и оборудования, используемых для выполнения работ, включенных в смету объемов работ. 12. Составление предварительной сметы, ведомости объемов работ – предварительной сметы</w:t>
            </w:r>
          </w:p>
          <w:p w14:paraId="7F04AD03"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13. Представление предварительной сметы на экспертизу.</w:t>
            </w:r>
          </w:p>
          <w:p w14:paraId="716E470B" w14:textId="77777777" w:rsidR="009D762A" w:rsidRPr="009D762A" w:rsidRDefault="009D762A" w:rsidP="009D762A">
            <w:pPr>
              <w:widowControl w:val="0"/>
              <w:jc w:val="center"/>
              <w:rPr>
                <w:rFonts w:ascii="GHEA Grapalat" w:hAnsi="GHEA Grapalat"/>
                <w:sz w:val="22"/>
                <w:szCs w:val="22"/>
                <w:lang w:val="af-ZA"/>
              </w:rPr>
            </w:pPr>
          </w:p>
          <w:p w14:paraId="2EA8740C"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Этап III – Авторский надзор за ремонтными работами</w:t>
            </w:r>
          </w:p>
          <w:p w14:paraId="0F78BE5D"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В период проведения ремонтных работ Консультант обязан посещать строительную площадку не реже двух раз в неделю и контролировать качество, объемы и ход выполнения работ.</w:t>
            </w:r>
          </w:p>
          <w:p w14:paraId="262BACA2"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В период авторского надзора Консультант обязан:</w:t>
            </w:r>
          </w:p>
          <w:p w14:paraId="748A9B30"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1. Организовывать выезды на строительную площадку по согласованному с Заказчиком графику не реже двух раз в неделю.</w:t>
            </w:r>
          </w:p>
          <w:p w14:paraId="04708690"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2. При необходимости, вне графика, посещать строительную площадку по заявкам специалистов Заказчика.</w:t>
            </w:r>
          </w:p>
          <w:p w14:paraId="6BE6FB2E"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3. Оказывать необходимые консультации специалистам Заказчика и подрядчику в ходе строительства.</w:t>
            </w:r>
          </w:p>
          <w:p w14:paraId="173F0EBF"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 xml:space="preserve">4. Письменно информировать Заказчика о выявленных дефектах и </w:t>
            </w:r>
            <w:r w:rsidRPr="009D762A">
              <w:rPr>
                <w:rFonts w:ascii="Cambria Math" w:hAnsi="Cambria Math" w:cs="Cambria Math"/>
                <w:sz w:val="22"/>
                <w:szCs w:val="22"/>
                <w:lang w:val="af-ZA"/>
              </w:rPr>
              <w:t>​​</w:t>
            </w:r>
            <w:r w:rsidRPr="009D762A">
              <w:rPr>
                <w:rFonts w:ascii="GHEA Grapalat" w:hAnsi="GHEA Grapalat" w:cs="GHEA Grapalat"/>
                <w:sz w:val="22"/>
                <w:szCs w:val="22"/>
                <w:lang w:val="af-ZA"/>
              </w:rPr>
              <w:t>отклонениях</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t>в</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t>том</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t>числе</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t>по</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t>соблюдению</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lastRenderedPageBreak/>
              <w:t>требований</w:t>
            </w:r>
            <w:r w:rsidRPr="009D762A">
              <w:rPr>
                <w:rFonts w:ascii="GHEA Grapalat" w:hAnsi="GHEA Grapalat"/>
                <w:sz w:val="22"/>
                <w:szCs w:val="22"/>
                <w:lang w:val="af-ZA"/>
              </w:rPr>
              <w:t xml:space="preserve"> </w:t>
            </w:r>
            <w:r w:rsidRPr="009D762A">
              <w:rPr>
                <w:rFonts w:ascii="GHEA Grapalat" w:hAnsi="GHEA Grapalat" w:cs="GHEA Grapalat"/>
                <w:sz w:val="22"/>
                <w:szCs w:val="22"/>
                <w:lang w:val="af-ZA"/>
              </w:rPr>
              <w:t>безопасности</w:t>
            </w:r>
            <w:r w:rsidRPr="009D762A">
              <w:rPr>
                <w:rFonts w:ascii="GHEA Grapalat" w:hAnsi="GHEA Grapalat"/>
                <w:sz w:val="22"/>
                <w:szCs w:val="22"/>
                <w:lang w:val="af-ZA"/>
              </w:rPr>
              <w:t>.</w:t>
            </w:r>
          </w:p>
          <w:p w14:paraId="692572C0"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5. Письменно информировать Заказчика о любых изменениях в согласованных решениях и получать его согласие.</w:t>
            </w:r>
          </w:p>
          <w:p w14:paraId="5CB026E2" w14:textId="77777777" w:rsidR="009D762A" w:rsidRPr="009D762A" w:rsidRDefault="009D762A" w:rsidP="009D762A">
            <w:pPr>
              <w:widowControl w:val="0"/>
              <w:jc w:val="center"/>
              <w:rPr>
                <w:rFonts w:ascii="GHEA Grapalat" w:hAnsi="GHEA Grapalat"/>
                <w:sz w:val="22"/>
                <w:szCs w:val="22"/>
                <w:lang w:val="af-ZA"/>
              </w:rPr>
            </w:pPr>
            <w:r w:rsidRPr="009D762A">
              <w:rPr>
                <w:rFonts w:ascii="GHEA Grapalat" w:hAnsi="GHEA Grapalat"/>
                <w:sz w:val="22"/>
                <w:szCs w:val="22"/>
                <w:lang w:val="af-ZA"/>
              </w:rPr>
              <w:t>6. Представить Заказчику и другим заинтересованным лицам измененные сметы объемов работ, сметную стоимость работ, не предусмотренных в смете подрядчика.</w:t>
            </w:r>
          </w:p>
          <w:p w14:paraId="321EE2D5" w14:textId="77777777" w:rsidR="00056E49" w:rsidRDefault="009D762A" w:rsidP="009D762A">
            <w:pPr>
              <w:widowControl w:val="0"/>
              <w:jc w:val="center"/>
              <w:rPr>
                <w:rFonts w:ascii="GHEA Grapalat" w:hAnsi="GHEA Grapalat"/>
                <w:sz w:val="22"/>
                <w:szCs w:val="22"/>
              </w:rPr>
            </w:pPr>
            <w:r w:rsidRPr="009D762A">
              <w:rPr>
                <w:rFonts w:ascii="GHEA Grapalat" w:hAnsi="GHEA Grapalat"/>
                <w:sz w:val="22"/>
                <w:szCs w:val="22"/>
                <w:lang w:val="af-ZA"/>
              </w:rPr>
              <w:t>7. Проверить соответствие сертификатов, подтверждающих качество используемых материалов и оборудования, технических паспортов и технических данных, представленных в этих документах, техническим условиям, нормам или</w:t>
            </w:r>
          </w:p>
          <w:p w14:paraId="002BE17F"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Требования, предусмотренные технической документацией.</w:t>
            </w:r>
          </w:p>
          <w:p w14:paraId="2E767A7D"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8. Регистрировать замечания и замечания по выявленным дефектам, а также соответствующие отметки об их устранении в журнале организации строительства.</w:t>
            </w:r>
          </w:p>
          <w:p w14:paraId="1245CD7A"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9. В случае обнаружения невыполненных работ и дефектов составлять их опись, устанавливать сроки их устранения и незамедлительно сообщать Заказчику.</w:t>
            </w:r>
          </w:p>
          <w:p w14:paraId="1AE88ECC"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10. Контролировать соответствие выполняемых подрядчиком строительных работ требованиям техники безопасности. Поручать подрядчику обеспечивать наличие необходимых знаков, освещения, других мер безопасности на рабочих площадках.</w:t>
            </w:r>
          </w:p>
          <w:p w14:paraId="66BAFAE7"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11. Участвовать в испытаниях инженерных коммуникаций и конструкций, трубопроводов, электрооборудования, подписывая соответствующие акты испытаний.</w:t>
            </w:r>
          </w:p>
          <w:p w14:paraId="2E38651B"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12. Проверять акты выполненных работ, составленные подрядчиком и представленные к оплате, акты выполненных работ. Консультант несет ответственность за достоверность и качество объемов работ, указанных в акте выполненных работ.</w:t>
            </w:r>
          </w:p>
          <w:p w14:paraId="448B99F2"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13. Подписывать акты о завершении строительства. 14. В случае недействительности актов выполненных работ, актов выполненных работ и актов о завершении строительства, представленных к оплате, письменно обосновать причину.</w:t>
            </w:r>
          </w:p>
          <w:p w14:paraId="3A9DAA49" w14:textId="77777777" w:rsidR="009D762A" w:rsidRPr="009D762A" w:rsidRDefault="009D762A" w:rsidP="009D762A">
            <w:pPr>
              <w:widowControl w:val="0"/>
              <w:jc w:val="center"/>
              <w:rPr>
                <w:rFonts w:ascii="GHEA Grapalat" w:hAnsi="GHEA Grapalat"/>
                <w:sz w:val="22"/>
                <w:szCs w:val="22"/>
              </w:rPr>
            </w:pPr>
          </w:p>
          <w:p w14:paraId="4D9A9666"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15. Представлять Заказчику ежемесячный отчет.</w:t>
            </w:r>
          </w:p>
          <w:p w14:paraId="3E88A5C4" w14:textId="77777777" w:rsidR="009D762A" w:rsidRPr="009D762A" w:rsidRDefault="009D762A" w:rsidP="009D762A">
            <w:pPr>
              <w:widowControl w:val="0"/>
              <w:jc w:val="center"/>
              <w:rPr>
                <w:rFonts w:ascii="GHEA Grapalat" w:hAnsi="GHEA Grapalat"/>
                <w:sz w:val="22"/>
                <w:szCs w:val="22"/>
              </w:rPr>
            </w:pPr>
          </w:p>
          <w:p w14:paraId="4C22810C" w14:textId="1B4C1A76" w:rsidR="009D762A" w:rsidRPr="00056E49" w:rsidRDefault="009D762A" w:rsidP="009D762A">
            <w:pPr>
              <w:widowControl w:val="0"/>
              <w:jc w:val="center"/>
              <w:rPr>
                <w:rFonts w:ascii="GHEA Grapalat" w:hAnsi="GHEA Grapalat"/>
                <w:sz w:val="22"/>
                <w:szCs w:val="22"/>
              </w:rPr>
            </w:pPr>
            <w:r w:rsidRPr="009D762A">
              <w:rPr>
                <w:rFonts w:ascii="GHEA Grapalat" w:hAnsi="GHEA Grapalat"/>
                <w:sz w:val="22"/>
                <w:szCs w:val="22"/>
              </w:rPr>
              <w:t>16.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проекта, незамедлительно уведомить об этом Заказчика.</w:t>
            </w:r>
          </w:p>
        </w:tc>
      </w:tr>
      <w:tr w:rsidR="00056E49" w:rsidRPr="00056E49" w14:paraId="3AB47029" w14:textId="77777777" w:rsidTr="00056E49">
        <w:trPr>
          <w:trHeight w:val="1879"/>
        </w:trPr>
        <w:tc>
          <w:tcPr>
            <w:tcW w:w="1057" w:type="dxa"/>
            <w:tcBorders>
              <w:top w:val="single" w:sz="4" w:space="0" w:color="auto"/>
              <w:left w:val="single" w:sz="4" w:space="0" w:color="auto"/>
              <w:bottom w:val="single" w:sz="4" w:space="0" w:color="auto"/>
              <w:right w:val="single" w:sz="4" w:space="0" w:color="auto"/>
            </w:tcBorders>
            <w:hideMark/>
          </w:tcPr>
          <w:p w14:paraId="1CAC7E33"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lastRenderedPageBreak/>
              <w:t>3</w:t>
            </w:r>
          </w:p>
        </w:tc>
        <w:tc>
          <w:tcPr>
            <w:tcW w:w="3084" w:type="dxa"/>
            <w:tcBorders>
              <w:top w:val="single" w:sz="4" w:space="0" w:color="auto"/>
              <w:left w:val="single" w:sz="4" w:space="0" w:color="auto"/>
              <w:bottom w:val="single" w:sz="4" w:space="0" w:color="auto"/>
              <w:right w:val="single" w:sz="4" w:space="0" w:color="auto"/>
            </w:tcBorders>
            <w:hideMark/>
          </w:tcPr>
          <w:p w14:paraId="2072323C" w14:textId="09847961" w:rsidR="00056E49" w:rsidRPr="00056E49" w:rsidRDefault="00807C31" w:rsidP="00056E49">
            <w:pPr>
              <w:widowControl w:val="0"/>
              <w:jc w:val="center"/>
              <w:rPr>
                <w:rFonts w:ascii="GHEA Grapalat" w:hAnsi="GHEA Grapalat"/>
                <w:b/>
                <w:sz w:val="22"/>
                <w:szCs w:val="22"/>
                <w:lang w:val="af-ZA"/>
              </w:rPr>
            </w:pPr>
            <w:r w:rsidRPr="00807C31">
              <w:rPr>
                <w:rFonts w:ascii="GHEA Grapalat" w:hAnsi="GHEA Grapalat"/>
                <w:b/>
                <w:sz w:val="22"/>
                <w:szCs w:val="22"/>
                <w:lang w:val="hy-AM"/>
              </w:rPr>
              <w:t>Нормативные требования</w:t>
            </w:r>
          </w:p>
        </w:tc>
        <w:tc>
          <w:tcPr>
            <w:tcW w:w="6569" w:type="dxa"/>
            <w:tcBorders>
              <w:top w:val="single" w:sz="4" w:space="0" w:color="auto"/>
              <w:left w:val="single" w:sz="4" w:space="0" w:color="auto"/>
              <w:bottom w:val="single" w:sz="4" w:space="0" w:color="auto"/>
              <w:right w:val="single" w:sz="4" w:space="0" w:color="auto"/>
            </w:tcBorders>
          </w:tcPr>
          <w:p w14:paraId="413F6E19"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Услуги должны быть выполнены в соответствии со следующими нормативными требованиями:</w:t>
            </w:r>
          </w:p>
          <w:p w14:paraId="396F845B" w14:textId="77777777" w:rsidR="009D762A" w:rsidRPr="009D762A" w:rsidRDefault="009D762A" w:rsidP="009D762A">
            <w:pPr>
              <w:widowControl w:val="0"/>
              <w:numPr>
                <w:ilvl w:val="0"/>
                <w:numId w:val="40"/>
              </w:numPr>
              <w:jc w:val="center"/>
              <w:rPr>
                <w:rFonts w:ascii="GHEA Grapalat" w:hAnsi="GHEA Grapalat"/>
                <w:sz w:val="22"/>
                <w:szCs w:val="22"/>
                <w:lang w:val="af-ZA"/>
              </w:rPr>
            </w:pPr>
          </w:p>
          <w:p w14:paraId="063577A5"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Закон РА «О градостроительстве»</w:t>
            </w:r>
          </w:p>
          <w:p w14:paraId="4C3BAD96" w14:textId="77777777" w:rsidR="009D762A" w:rsidRPr="009D762A" w:rsidRDefault="009D762A" w:rsidP="009D762A">
            <w:pPr>
              <w:widowControl w:val="0"/>
              <w:numPr>
                <w:ilvl w:val="0"/>
                <w:numId w:val="40"/>
              </w:numPr>
              <w:jc w:val="center"/>
              <w:rPr>
                <w:rFonts w:ascii="GHEA Grapalat" w:hAnsi="GHEA Grapalat"/>
                <w:sz w:val="22"/>
                <w:szCs w:val="22"/>
                <w:lang w:val="af-ZA"/>
              </w:rPr>
            </w:pPr>
          </w:p>
          <w:p w14:paraId="287F399F"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Закон РА «О правах лиц с ограниченными возможностями»</w:t>
            </w:r>
          </w:p>
          <w:p w14:paraId="33D25258"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xml:space="preserve">- Строительные нормы Комитета по градостроительству Республики Армения «Сейсмостойкое строительство. Нормы проектирования», утвержденные приказом № </w:t>
            </w:r>
            <w:r w:rsidRPr="009D762A">
              <w:rPr>
                <w:rFonts w:ascii="GHEA Grapalat" w:hAnsi="GHEA Grapalat"/>
                <w:sz w:val="22"/>
                <w:szCs w:val="22"/>
                <w:lang w:val="af-ZA"/>
              </w:rPr>
              <w:lastRenderedPageBreak/>
              <w:t>102-Н от 28 декабря 2020 года;</w:t>
            </w:r>
          </w:p>
          <w:p w14:paraId="26ADBBAF"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Строительные нормы AHShN 31-03 «Общественные здания и сооружения», утвержденные приказом Председателя Государственного комитета по градостроительству Республики Армения от 10 декабря 2020 года № 95-Н;</w:t>
            </w:r>
          </w:p>
          <w:p w14:paraId="7205E783"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Строительные нормы AHShN 21-01-2014 «Пожарная безопасность зданий и сооружений», утвержденные приказом Министра градостроительства Республики Армения от 17 марта 2014 года № 78-Н;</w:t>
            </w:r>
          </w:p>
          <w:p w14:paraId="678F7C9B"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Строительные нормы AHShN IV-11.07.01-2006 «Доступность зданий и сооружений для маломобильных групп населения», утвержденный приказом Министра градостроительства Республики Армения от 10 ноября 2006 г. N 253-Н,</w:t>
            </w:r>
          </w:p>
          <w:p w14:paraId="06AC356E" w14:textId="77777777" w:rsidR="009D762A" w:rsidRPr="009D762A"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Строительные нормы AHShN 22-03-2017 «Строительные нормы искусственного и естественного освещения»,</w:t>
            </w:r>
          </w:p>
          <w:p w14:paraId="5DAC6BE7" w14:textId="178A7EC0" w:rsidR="00056E49" w:rsidRPr="00056E49" w:rsidRDefault="009D762A" w:rsidP="009D762A">
            <w:pPr>
              <w:widowControl w:val="0"/>
              <w:numPr>
                <w:ilvl w:val="0"/>
                <w:numId w:val="40"/>
              </w:numPr>
              <w:jc w:val="center"/>
              <w:rPr>
                <w:rFonts w:ascii="GHEA Grapalat" w:hAnsi="GHEA Grapalat"/>
                <w:sz w:val="22"/>
                <w:szCs w:val="22"/>
                <w:lang w:val="af-ZA"/>
              </w:rPr>
            </w:pPr>
            <w:r w:rsidRPr="009D762A">
              <w:rPr>
                <w:rFonts w:ascii="GHEA Grapalat" w:hAnsi="GHEA Grapalat"/>
                <w:sz w:val="22"/>
                <w:szCs w:val="22"/>
                <w:lang w:val="af-ZA"/>
              </w:rPr>
              <w:t>- Постановление Правительства Республики Армения от 19 марта 2015 г. N 596-Н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tc>
      </w:tr>
      <w:tr w:rsidR="00056E49" w:rsidRPr="00056E49" w14:paraId="5EFFD55C" w14:textId="77777777" w:rsidTr="00056E49">
        <w:trPr>
          <w:trHeight w:val="439"/>
        </w:trPr>
        <w:tc>
          <w:tcPr>
            <w:tcW w:w="1057" w:type="dxa"/>
            <w:tcBorders>
              <w:top w:val="single" w:sz="4" w:space="0" w:color="auto"/>
              <w:left w:val="single" w:sz="4" w:space="0" w:color="auto"/>
              <w:bottom w:val="single" w:sz="4" w:space="0" w:color="auto"/>
              <w:right w:val="single" w:sz="4" w:space="0" w:color="auto"/>
            </w:tcBorders>
            <w:hideMark/>
          </w:tcPr>
          <w:p w14:paraId="373F964F"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lastRenderedPageBreak/>
              <w:t>4</w:t>
            </w:r>
          </w:p>
        </w:tc>
        <w:tc>
          <w:tcPr>
            <w:tcW w:w="3084" w:type="dxa"/>
            <w:tcBorders>
              <w:top w:val="single" w:sz="4" w:space="0" w:color="auto"/>
              <w:left w:val="single" w:sz="4" w:space="0" w:color="auto"/>
              <w:bottom w:val="single" w:sz="4" w:space="0" w:color="auto"/>
              <w:right w:val="single" w:sz="4" w:space="0" w:color="auto"/>
            </w:tcBorders>
          </w:tcPr>
          <w:p w14:paraId="576EB220" w14:textId="1F0CE3D0" w:rsidR="00056E49" w:rsidRPr="00056E49" w:rsidRDefault="00807C31" w:rsidP="00056E49">
            <w:pPr>
              <w:widowControl w:val="0"/>
              <w:jc w:val="center"/>
              <w:rPr>
                <w:rFonts w:ascii="GHEA Grapalat" w:hAnsi="GHEA Grapalat"/>
                <w:sz w:val="22"/>
                <w:szCs w:val="22"/>
                <w:lang w:val="af-ZA"/>
              </w:rPr>
            </w:pPr>
            <w:r w:rsidRPr="00807C31">
              <w:rPr>
                <w:rFonts w:ascii="GHEA Grapalat" w:hAnsi="GHEA Grapalat"/>
                <w:b/>
                <w:sz w:val="22"/>
                <w:szCs w:val="22"/>
                <w:lang w:val="hy-AM"/>
              </w:rPr>
              <w:t>Состав материалов, представленных консультантом</w:t>
            </w:r>
          </w:p>
        </w:tc>
        <w:tc>
          <w:tcPr>
            <w:tcW w:w="6569" w:type="dxa"/>
            <w:tcBorders>
              <w:top w:val="single" w:sz="4" w:space="0" w:color="auto"/>
              <w:left w:val="single" w:sz="4" w:space="0" w:color="auto"/>
              <w:bottom w:val="single" w:sz="4" w:space="0" w:color="auto"/>
              <w:right w:val="single" w:sz="4" w:space="0" w:color="auto"/>
            </w:tcBorders>
          </w:tcPr>
          <w:p w14:paraId="3F9685AD"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Документы, входящие в комплект (разрабатываются)</w:t>
            </w:r>
          </w:p>
          <w:p w14:paraId="0C931691"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 xml:space="preserve">Этап </w:t>
            </w:r>
            <w:r w:rsidRPr="009D762A">
              <w:rPr>
                <w:rFonts w:ascii="GHEA Grapalat" w:hAnsi="GHEA Grapalat"/>
                <w:sz w:val="22"/>
                <w:szCs w:val="22"/>
                <w:lang w:val="en-US"/>
              </w:rPr>
              <w:t>I</w:t>
            </w:r>
            <w:r w:rsidRPr="009D762A">
              <w:rPr>
                <w:rFonts w:ascii="GHEA Grapalat" w:hAnsi="GHEA Grapalat"/>
                <w:sz w:val="22"/>
                <w:szCs w:val="22"/>
              </w:rPr>
              <w:t xml:space="preserve"> - Обследование технического состояния здания</w:t>
            </w:r>
          </w:p>
          <w:p w14:paraId="01D56E8E"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Заключение о техническом состоянии здания, включая фотографии (имеются в наличии).</w:t>
            </w:r>
          </w:p>
          <w:p w14:paraId="73FEE1B3"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 xml:space="preserve">Этап </w:t>
            </w:r>
            <w:r w:rsidRPr="009D762A">
              <w:rPr>
                <w:rFonts w:ascii="GHEA Grapalat" w:hAnsi="GHEA Grapalat"/>
                <w:sz w:val="22"/>
                <w:szCs w:val="22"/>
                <w:lang w:val="en-US"/>
              </w:rPr>
              <w:t>II</w:t>
            </w:r>
            <w:r w:rsidRPr="009D762A">
              <w:rPr>
                <w:rFonts w:ascii="GHEA Grapalat" w:hAnsi="GHEA Grapalat"/>
                <w:sz w:val="22"/>
                <w:szCs w:val="22"/>
              </w:rPr>
              <w:t xml:space="preserve"> - Обмерные работы и смета</w:t>
            </w:r>
          </w:p>
          <w:p w14:paraId="14257F00" w14:textId="77777777" w:rsidR="009D762A" w:rsidRPr="009D762A" w:rsidRDefault="009D762A" w:rsidP="009D762A">
            <w:pPr>
              <w:widowControl w:val="0"/>
              <w:jc w:val="center"/>
              <w:rPr>
                <w:rFonts w:ascii="GHEA Grapalat" w:hAnsi="GHEA Grapalat"/>
                <w:sz w:val="22"/>
                <w:szCs w:val="22"/>
              </w:rPr>
            </w:pPr>
          </w:p>
          <w:p w14:paraId="7D85EDDA"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Часть 1</w:t>
            </w:r>
          </w:p>
          <w:p w14:paraId="1602AFA5"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 Общая пояснительная записка</w:t>
            </w:r>
          </w:p>
          <w:p w14:paraId="001912B4"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2. Обмерные чертежи этажей, кровли, фасадов, включая спецификации и объемы планируемых работ</w:t>
            </w:r>
          </w:p>
          <w:p w14:paraId="5CEF3AFC"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3. Эскизные проекты (согласно Постановлению Правительства РА № 596-Н от 19 марта 2015 г.)</w:t>
            </w:r>
          </w:p>
          <w:p w14:paraId="60B6CD35"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Часть 2</w:t>
            </w:r>
          </w:p>
          <w:p w14:paraId="5FEB54CD"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 Общая ведомость объемов работ (дефектный акт)</w:t>
            </w:r>
          </w:p>
          <w:p w14:paraId="6221218D"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2. Подробные описания и спецификации материалов, устройств и оборудования, используемых для выполнения работ, включенных в ведомость объемов работ</w:t>
            </w:r>
          </w:p>
          <w:p w14:paraId="2C10F956"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Часть 3</w:t>
            </w:r>
          </w:p>
          <w:p w14:paraId="223A2D4A" w14:textId="77777777" w:rsidR="009D762A" w:rsidRPr="009D762A" w:rsidRDefault="009D762A" w:rsidP="009D762A">
            <w:pPr>
              <w:widowControl w:val="0"/>
              <w:jc w:val="center"/>
              <w:rPr>
                <w:rFonts w:ascii="GHEA Grapalat" w:hAnsi="GHEA Grapalat"/>
                <w:sz w:val="22"/>
                <w:szCs w:val="22"/>
              </w:rPr>
            </w:pPr>
            <w:r w:rsidRPr="009D762A">
              <w:rPr>
                <w:rFonts w:ascii="GHEA Grapalat" w:hAnsi="GHEA Grapalat"/>
                <w:sz w:val="22"/>
                <w:szCs w:val="22"/>
              </w:rPr>
              <w:t>1. Смета планируемых работ</w:t>
            </w:r>
          </w:p>
          <w:p w14:paraId="5BD394C9" w14:textId="2CE82994" w:rsidR="00056E49" w:rsidRPr="00056E49" w:rsidRDefault="009D762A" w:rsidP="009D762A">
            <w:pPr>
              <w:widowControl w:val="0"/>
              <w:jc w:val="center"/>
              <w:rPr>
                <w:rFonts w:ascii="GHEA Grapalat" w:hAnsi="GHEA Grapalat"/>
                <w:sz w:val="22"/>
                <w:szCs w:val="22"/>
              </w:rPr>
            </w:pPr>
            <w:r w:rsidRPr="009D762A">
              <w:rPr>
                <w:rFonts w:ascii="GHEA Grapalat" w:hAnsi="GHEA Grapalat"/>
                <w:sz w:val="22"/>
                <w:szCs w:val="22"/>
              </w:rPr>
              <w:t>2. Ведомость объемов работ</w:t>
            </w:r>
          </w:p>
        </w:tc>
      </w:tr>
      <w:tr w:rsidR="00056E49" w:rsidRPr="00056E49" w14:paraId="75565B8E" w14:textId="77777777" w:rsidTr="00056E49">
        <w:trPr>
          <w:trHeight w:val="619"/>
        </w:trPr>
        <w:tc>
          <w:tcPr>
            <w:tcW w:w="1057" w:type="dxa"/>
            <w:tcBorders>
              <w:top w:val="single" w:sz="4" w:space="0" w:color="auto"/>
              <w:left w:val="single" w:sz="4" w:space="0" w:color="auto"/>
              <w:bottom w:val="single" w:sz="4" w:space="0" w:color="auto"/>
              <w:right w:val="single" w:sz="4" w:space="0" w:color="auto"/>
            </w:tcBorders>
            <w:hideMark/>
          </w:tcPr>
          <w:p w14:paraId="17A90B4F"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5</w:t>
            </w:r>
          </w:p>
        </w:tc>
        <w:tc>
          <w:tcPr>
            <w:tcW w:w="3084" w:type="dxa"/>
            <w:tcBorders>
              <w:top w:val="single" w:sz="4" w:space="0" w:color="auto"/>
              <w:left w:val="single" w:sz="4" w:space="0" w:color="auto"/>
              <w:bottom w:val="single" w:sz="4" w:space="0" w:color="auto"/>
              <w:right w:val="single" w:sz="4" w:space="0" w:color="auto"/>
            </w:tcBorders>
            <w:hideMark/>
          </w:tcPr>
          <w:p w14:paraId="4B2383DB" w14:textId="2A3AD261" w:rsidR="00056E49" w:rsidRPr="00056E49" w:rsidRDefault="00807C31" w:rsidP="00056E49">
            <w:pPr>
              <w:widowControl w:val="0"/>
              <w:jc w:val="center"/>
              <w:rPr>
                <w:rFonts w:ascii="GHEA Grapalat" w:hAnsi="GHEA Grapalat"/>
                <w:b/>
                <w:sz w:val="22"/>
                <w:szCs w:val="22"/>
              </w:rPr>
            </w:pPr>
            <w:r w:rsidRPr="00807C31">
              <w:rPr>
                <w:rFonts w:ascii="GHEA Grapalat" w:hAnsi="GHEA Grapalat"/>
                <w:b/>
                <w:sz w:val="22"/>
                <w:szCs w:val="22"/>
              </w:rPr>
              <w:t>Другие требования</w:t>
            </w:r>
          </w:p>
        </w:tc>
        <w:tc>
          <w:tcPr>
            <w:tcW w:w="6569" w:type="dxa"/>
            <w:tcBorders>
              <w:top w:val="single" w:sz="4" w:space="0" w:color="auto"/>
              <w:left w:val="single" w:sz="4" w:space="0" w:color="auto"/>
              <w:bottom w:val="single" w:sz="4" w:space="0" w:color="auto"/>
              <w:right w:val="single" w:sz="4" w:space="0" w:color="auto"/>
            </w:tcBorders>
            <w:hideMark/>
          </w:tcPr>
          <w:p w14:paraId="3956A1B4" w14:textId="77777777" w:rsidR="009D762A" w:rsidRPr="009D762A" w:rsidRDefault="009D762A" w:rsidP="009D762A">
            <w:pPr>
              <w:widowControl w:val="0"/>
              <w:jc w:val="center"/>
              <w:rPr>
                <w:rFonts w:ascii="GHEA Grapalat" w:hAnsi="GHEA Grapalat"/>
                <w:b/>
                <w:sz w:val="22"/>
                <w:szCs w:val="22"/>
                <w:lang w:val="hy-AM"/>
              </w:rPr>
            </w:pPr>
            <w:r w:rsidRPr="009D762A">
              <w:rPr>
                <w:rFonts w:ascii="GHEA Grapalat" w:hAnsi="GHEA Grapalat"/>
                <w:b/>
                <w:sz w:val="22"/>
                <w:szCs w:val="22"/>
                <w:lang w:val="hy-AM"/>
              </w:rPr>
              <w:t>Экспертиза:</w:t>
            </w:r>
          </w:p>
          <w:p w14:paraId="4B8651CE" w14:textId="77777777" w:rsidR="009D762A" w:rsidRPr="009D762A" w:rsidRDefault="009D762A" w:rsidP="009D762A">
            <w:pPr>
              <w:widowControl w:val="0"/>
              <w:jc w:val="center"/>
              <w:rPr>
                <w:rFonts w:ascii="GHEA Grapalat" w:hAnsi="GHEA Grapalat"/>
                <w:b/>
                <w:sz w:val="22"/>
                <w:szCs w:val="22"/>
                <w:lang w:val="hy-AM"/>
              </w:rPr>
            </w:pPr>
            <w:r w:rsidRPr="009D762A">
              <w:rPr>
                <w:rFonts w:ascii="GHEA Grapalat" w:hAnsi="GHEA Grapalat"/>
                <w:b/>
                <w:sz w:val="22"/>
                <w:szCs w:val="22"/>
                <w:lang w:val="hy-AM"/>
              </w:rPr>
              <w:t>Для работ, относящихся к низкой степени риска (категория 1), Консультант представляет только смету на проведение простой градостроительной экспертизы.</w:t>
            </w:r>
          </w:p>
          <w:p w14:paraId="7AFD1663" w14:textId="77777777" w:rsidR="009D762A" w:rsidRPr="009D762A" w:rsidRDefault="009D762A" w:rsidP="009D762A">
            <w:pPr>
              <w:widowControl w:val="0"/>
              <w:jc w:val="center"/>
              <w:rPr>
                <w:rFonts w:ascii="GHEA Grapalat" w:hAnsi="GHEA Grapalat"/>
                <w:b/>
                <w:sz w:val="22"/>
                <w:szCs w:val="22"/>
                <w:lang w:val="hy-AM"/>
              </w:rPr>
            </w:pPr>
            <w:r w:rsidRPr="009D762A">
              <w:rPr>
                <w:rFonts w:ascii="GHEA Grapalat" w:hAnsi="GHEA Grapalat"/>
                <w:b/>
                <w:sz w:val="22"/>
                <w:szCs w:val="22"/>
                <w:lang w:val="hy-AM"/>
              </w:rPr>
              <w:t>Договоры</w:t>
            </w:r>
          </w:p>
          <w:p w14:paraId="5A50C9E7" w14:textId="77777777" w:rsidR="009D762A" w:rsidRPr="009D762A" w:rsidRDefault="009D762A" w:rsidP="009D762A">
            <w:pPr>
              <w:widowControl w:val="0"/>
              <w:jc w:val="center"/>
              <w:rPr>
                <w:rFonts w:ascii="GHEA Grapalat" w:hAnsi="GHEA Grapalat"/>
                <w:b/>
                <w:sz w:val="22"/>
                <w:szCs w:val="22"/>
                <w:lang w:val="hy-AM"/>
              </w:rPr>
            </w:pPr>
            <w:r w:rsidRPr="009D762A">
              <w:rPr>
                <w:rFonts w:ascii="GHEA Grapalat" w:hAnsi="GHEA Grapalat"/>
                <w:b/>
                <w:sz w:val="22"/>
                <w:szCs w:val="22"/>
                <w:lang w:val="hy-AM"/>
              </w:rPr>
              <w:t>В течение всего срока выполнения работ Консультант обязан взаимодействовать с Заказчиком и учитывать все поступившие от него замечания и предложения.</w:t>
            </w:r>
          </w:p>
          <w:p w14:paraId="685E7929" w14:textId="77777777" w:rsidR="009D762A" w:rsidRPr="009D762A" w:rsidRDefault="009D762A" w:rsidP="009D762A">
            <w:pPr>
              <w:widowControl w:val="0"/>
              <w:jc w:val="center"/>
              <w:rPr>
                <w:rFonts w:ascii="GHEA Grapalat" w:hAnsi="GHEA Grapalat"/>
                <w:b/>
                <w:sz w:val="22"/>
                <w:szCs w:val="22"/>
                <w:lang w:val="hy-AM"/>
              </w:rPr>
            </w:pPr>
            <w:r w:rsidRPr="009D762A">
              <w:rPr>
                <w:rFonts w:ascii="GHEA Grapalat" w:hAnsi="GHEA Grapalat"/>
                <w:b/>
                <w:sz w:val="22"/>
                <w:szCs w:val="22"/>
                <w:lang w:val="hy-AM"/>
              </w:rPr>
              <w:lastRenderedPageBreak/>
              <w:t>Окончательный объём работ (дефектный акт) согласовывается с администрацией детского сада и главой муниципального образования.</w:t>
            </w:r>
          </w:p>
          <w:p w14:paraId="5F5FB2AC" w14:textId="0B5AF65C" w:rsidR="00056E49" w:rsidRPr="00056E49" w:rsidRDefault="009D762A" w:rsidP="009D762A">
            <w:pPr>
              <w:widowControl w:val="0"/>
              <w:jc w:val="center"/>
              <w:rPr>
                <w:rFonts w:ascii="GHEA Grapalat" w:hAnsi="GHEA Grapalat"/>
                <w:sz w:val="22"/>
                <w:szCs w:val="22"/>
                <w:lang w:val="hy-AM"/>
              </w:rPr>
            </w:pPr>
            <w:r w:rsidRPr="009D762A">
              <w:rPr>
                <w:rFonts w:ascii="GHEA Grapalat" w:hAnsi="GHEA Grapalat"/>
                <w:b/>
                <w:sz w:val="22"/>
                <w:szCs w:val="22"/>
                <w:lang w:val="hy-AM"/>
              </w:rPr>
              <w:t>При необходимости окончательный объём работ (дефектный акт) и эскизные проекты согласовываются также с другими уполномоченными органами, установленными законодательством.</w:t>
            </w:r>
          </w:p>
        </w:tc>
      </w:tr>
      <w:tr w:rsidR="00056E49" w:rsidRPr="00056E49" w14:paraId="32398BDA" w14:textId="77777777" w:rsidTr="009D762A">
        <w:trPr>
          <w:trHeight w:val="609"/>
        </w:trPr>
        <w:tc>
          <w:tcPr>
            <w:tcW w:w="1057" w:type="dxa"/>
            <w:tcBorders>
              <w:top w:val="single" w:sz="4" w:space="0" w:color="auto"/>
              <w:left w:val="single" w:sz="4" w:space="0" w:color="auto"/>
              <w:bottom w:val="single" w:sz="4" w:space="0" w:color="auto"/>
              <w:right w:val="single" w:sz="4" w:space="0" w:color="auto"/>
            </w:tcBorders>
            <w:hideMark/>
          </w:tcPr>
          <w:p w14:paraId="0D034615"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lastRenderedPageBreak/>
              <w:t>6</w:t>
            </w:r>
          </w:p>
        </w:tc>
        <w:tc>
          <w:tcPr>
            <w:tcW w:w="3084" w:type="dxa"/>
            <w:tcBorders>
              <w:top w:val="single" w:sz="4" w:space="0" w:color="auto"/>
              <w:left w:val="single" w:sz="4" w:space="0" w:color="auto"/>
              <w:bottom w:val="single" w:sz="4" w:space="0" w:color="auto"/>
              <w:right w:val="single" w:sz="4" w:space="0" w:color="auto"/>
            </w:tcBorders>
          </w:tcPr>
          <w:p w14:paraId="27E695DC" w14:textId="4219E971" w:rsidR="00056E49" w:rsidRPr="00056E49" w:rsidRDefault="00807C31" w:rsidP="00056E49">
            <w:pPr>
              <w:widowControl w:val="0"/>
              <w:jc w:val="center"/>
              <w:rPr>
                <w:rFonts w:ascii="GHEA Grapalat" w:hAnsi="GHEA Grapalat"/>
                <w:b/>
                <w:sz w:val="22"/>
                <w:szCs w:val="22"/>
                <w:lang w:val="hy-AM"/>
              </w:rPr>
            </w:pPr>
            <w:r w:rsidRPr="00807C31">
              <w:rPr>
                <w:rFonts w:ascii="GHEA Grapalat" w:hAnsi="GHEA Grapalat"/>
                <w:b/>
                <w:sz w:val="22"/>
                <w:szCs w:val="22"/>
                <w:lang w:val="hy-AM"/>
              </w:rPr>
              <w:t>Отчеты консультантов и процедура приемки работ</w:t>
            </w:r>
          </w:p>
        </w:tc>
        <w:tc>
          <w:tcPr>
            <w:tcW w:w="6569" w:type="dxa"/>
            <w:tcBorders>
              <w:top w:val="single" w:sz="4" w:space="0" w:color="auto"/>
              <w:left w:val="single" w:sz="4" w:space="0" w:color="auto"/>
              <w:bottom w:val="single" w:sz="4" w:space="0" w:color="auto"/>
              <w:right w:val="single" w:sz="4" w:space="0" w:color="auto"/>
            </w:tcBorders>
          </w:tcPr>
          <w:p w14:paraId="0D4DE484" w14:textId="77777777" w:rsidR="009D762A" w:rsidRPr="009D762A"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Этапы I и II</w:t>
            </w:r>
          </w:p>
          <w:p w14:paraId="0044635D" w14:textId="77777777" w:rsidR="009D762A" w:rsidRPr="009D762A"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Обработка документации с помощью компьютерной программы.</w:t>
            </w:r>
          </w:p>
          <w:p w14:paraId="5AA49E3B" w14:textId="77777777" w:rsidR="009D762A" w:rsidRPr="009D762A"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Предоставление полного пакета документов /текстовых и чертежных материалов, фотографий и т.д./ в 4 экземплярах: на бумажном носителе и в электронном виде (форматы AUTO CAD и PDF), смета – в 2 экземплярах в формате EXCEL. Все материалы должны быть представлены на двух языках: армянском и русском.</w:t>
            </w:r>
          </w:p>
          <w:p w14:paraId="78572728" w14:textId="77777777" w:rsidR="009D762A" w:rsidRPr="009D762A"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Работы по данным этапам будут считаться выполненными и приняты Заказчиком только при наличии всех согласований и положительного заключения простой экспертизы по смете.</w:t>
            </w:r>
          </w:p>
          <w:p w14:paraId="42861D12" w14:textId="77777777" w:rsidR="009D762A" w:rsidRPr="009D762A"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Этап III</w:t>
            </w:r>
          </w:p>
          <w:p w14:paraId="2E1618FA" w14:textId="77777777" w:rsidR="009D762A" w:rsidRPr="009D762A" w:rsidRDefault="009D762A" w:rsidP="009D762A">
            <w:pPr>
              <w:widowControl w:val="0"/>
              <w:numPr>
                <w:ilvl w:val="0"/>
                <w:numId w:val="45"/>
              </w:numPr>
              <w:jc w:val="center"/>
              <w:rPr>
                <w:rFonts w:ascii="GHEA Grapalat" w:hAnsi="GHEA Grapalat"/>
                <w:sz w:val="22"/>
                <w:szCs w:val="22"/>
                <w:lang w:val="hy-AM"/>
              </w:rPr>
            </w:pPr>
          </w:p>
          <w:p w14:paraId="20C8F5B4" w14:textId="77777777" w:rsidR="009D762A" w:rsidRPr="009D762A"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1. В ходе строительства объекта, по итогам каждого месяца, Консультант обязан предоставлять Заказчику актуальный письменный отчет, который должен включать в себя данные о выездах, выполненных работах, фотографии, акты выполненных работ, материалы измерений и т.д. за отчетный период.</w:t>
            </w:r>
          </w:p>
          <w:p w14:paraId="1A93C6AD" w14:textId="5886CDC9" w:rsidR="00056E49" w:rsidRPr="00056E49" w:rsidRDefault="009D762A" w:rsidP="009D762A">
            <w:pPr>
              <w:widowControl w:val="0"/>
              <w:numPr>
                <w:ilvl w:val="0"/>
                <w:numId w:val="45"/>
              </w:numPr>
              <w:jc w:val="center"/>
              <w:rPr>
                <w:rFonts w:ascii="GHEA Grapalat" w:hAnsi="GHEA Grapalat"/>
                <w:sz w:val="22"/>
                <w:szCs w:val="22"/>
                <w:lang w:val="hy-AM"/>
              </w:rPr>
            </w:pPr>
            <w:r w:rsidRPr="009D762A">
              <w:rPr>
                <w:rFonts w:ascii="GHEA Grapalat" w:hAnsi="GHEA Grapalat"/>
                <w:sz w:val="22"/>
                <w:szCs w:val="22"/>
                <w:lang w:val="hy-AM"/>
              </w:rPr>
              <w:t>2. Оплата работ по этапу III будет производиться Заказчику ежемесячно, в размере, эквивалентном проценту выполненных строительных работ в соответствующем месяце. 3. Работы данного этапа будут считаться завершенными, и окончательный расчет будет произведен в течение 5 дней после подписания Заказчиком акта выполненных строительных работ.</w:t>
            </w:r>
          </w:p>
        </w:tc>
      </w:tr>
      <w:tr w:rsidR="00056E49" w:rsidRPr="00056E49" w14:paraId="7834AF4B" w14:textId="77777777" w:rsidTr="00056E49">
        <w:trPr>
          <w:trHeight w:val="448"/>
        </w:trPr>
        <w:tc>
          <w:tcPr>
            <w:tcW w:w="1057" w:type="dxa"/>
            <w:tcBorders>
              <w:top w:val="single" w:sz="4" w:space="0" w:color="auto"/>
              <w:left w:val="single" w:sz="4" w:space="0" w:color="auto"/>
              <w:bottom w:val="single" w:sz="4" w:space="0" w:color="auto"/>
              <w:right w:val="single" w:sz="4" w:space="0" w:color="auto"/>
            </w:tcBorders>
            <w:hideMark/>
          </w:tcPr>
          <w:p w14:paraId="64B6FC17" w14:textId="77777777" w:rsidR="00056E49" w:rsidRPr="00056E49" w:rsidRDefault="00056E49" w:rsidP="00056E49">
            <w:pPr>
              <w:widowControl w:val="0"/>
              <w:jc w:val="center"/>
              <w:rPr>
                <w:rFonts w:ascii="GHEA Grapalat" w:hAnsi="GHEA Grapalat"/>
                <w:sz w:val="22"/>
                <w:szCs w:val="22"/>
                <w:lang w:val="hy-AM"/>
              </w:rPr>
            </w:pPr>
            <w:r w:rsidRPr="00056E49">
              <w:rPr>
                <w:rFonts w:ascii="GHEA Grapalat" w:hAnsi="GHEA Grapalat"/>
                <w:sz w:val="22"/>
                <w:szCs w:val="22"/>
                <w:lang w:val="hy-AM"/>
              </w:rPr>
              <w:t>7</w:t>
            </w:r>
          </w:p>
        </w:tc>
        <w:tc>
          <w:tcPr>
            <w:tcW w:w="3084" w:type="dxa"/>
            <w:tcBorders>
              <w:top w:val="single" w:sz="4" w:space="0" w:color="auto"/>
              <w:left w:val="single" w:sz="4" w:space="0" w:color="auto"/>
              <w:bottom w:val="single" w:sz="4" w:space="0" w:color="auto"/>
              <w:right w:val="single" w:sz="4" w:space="0" w:color="auto"/>
            </w:tcBorders>
          </w:tcPr>
          <w:p w14:paraId="0E108489" w14:textId="5A685930" w:rsidR="00056E49" w:rsidRPr="00056E49" w:rsidRDefault="00807C31" w:rsidP="00056E49">
            <w:pPr>
              <w:widowControl w:val="0"/>
              <w:jc w:val="center"/>
              <w:rPr>
                <w:rFonts w:ascii="GHEA Grapalat" w:hAnsi="GHEA Grapalat"/>
                <w:sz w:val="22"/>
                <w:szCs w:val="22"/>
                <w:lang w:val="hy-AM"/>
              </w:rPr>
            </w:pPr>
            <w:r w:rsidRPr="00807C31">
              <w:rPr>
                <w:rFonts w:ascii="GHEA Grapalat" w:hAnsi="GHEA Grapalat"/>
                <w:b/>
                <w:sz w:val="22"/>
                <w:szCs w:val="22"/>
                <w:lang w:val="hy-AM"/>
              </w:rPr>
              <w:t>Период выполнения услуг</w:t>
            </w:r>
          </w:p>
        </w:tc>
        <w:tc>
          <w:tcPr>
            <w:tcW w:w="6569" w:type="dxa"/>
            <w:tcBorders>
              <w:top w:val="single" w:sz="4" w:space="0" w:color="auto"/>
              <w:left w:val="single" w:sz="4" w:space="0" w:color="auto"/>
              <w:bottom w:val="single" w:sz="4" w:space="0" w:color="auto"/>
              <w:right w:val="single" w:sz="4" w:space="0" w:color="auto"/>
            </w:tcBorders>
            <w:hideMark/>
          </w:tcPr>
          <w:p w14:paraId="03ED1982" w14:textId="77777777" w:rsidR="009D762A" w:rsidRPr="009D762A" w:rsidRDefault="009D762A" w:rsidP="009D762A">
            <w:pPr>
              <w:widowControl w:val="0"/>
              <w:jc w:val="center"/>
              <w:rPr>
                <w:rFonts w:ascii="GHEA Grapalat" w:hAnsi="GHEA Grapalat"/>
                <w:bCs/>
                <w:sz w:val="22"/>
                <w:szCs w:val="22"/>
                <w:lang w:val="hy-AM"/>
              </w:rPr>
            </w:pPr>
            <w:r w:rsidRPr="009D762A">
              <w:rPr>
                <w:rFonts w:ascii="GHEA Grapalat" w:hAnsi="GHEA Grapalat"/>
                <w:bCs/>
                <w:sz w:val="22"/>
                <w:szCs w:val="22"/>
                <w:lang w:val="hy-AM"/>
              </w:rPr>
              <w:t>Этапы I и II</w:t>
            </w:r>
          </w:p>
          <w:p w14:paraId="39F83265" w14:textId="77777777" w:rsidR="009D762A" w:rsidRPr="009D762A" w:rsidRDefault="009D762A" w:rsidP="009D762A">
            <w:pPr>
              <w:widowControl w:val="0"/>
              <w:jc w:val="center"/>
              <w:rPr>
                <w:rFonts w:ascii="GHEA Grapalat" w:hAnsi="GHEA Grapalat"/>
                <w:bCs/>
                <w:sz w:val="22"/>
                <w:szCs w:val="22"/>
                <w:lang w:val="hy-AM"/>
              </w:rPr>
            </w:pPr>
            <w:r w:rsidRPr="009D762A">
              <w:rPr>
                <w:rFonts w:ascii="GHEA Grapalat" w:hAnsi="GHEA Grapalat"/>
                <w:bCs/>
                <w:sz w:val="22"/>
                <w:szCs w:val="22"/>
                <w:lang w:val="hy-AM"/>
              </w:rPr>
              <w:t>Общий срок выполнения работ исчисляется в календарных днях с даты вступления в силу договора (контракта). Все задачи будут поручены Консультанту и должны быть выполнены в течение этого срока. Для детского сада будет предусмотрен отдельный срок выполнения, исходя из объема работ, но не более 45 календарных дней.</w:t>
            </w:r>
          </w:p>
          <w:p w14:paraId="01B21FF1" w14:textId="77777777" w:rsidR="009D762A" w:rsidRPr="009D762A" w:rsidRDefault="009D762A" w:rsidP="009D762A">
            <w:pPr>
              <w:widowControl w:val="0"/>
              <w:jc w:val="center"/>
              <w:rPr>
                <w:rFonts w:ascii="GHEA Grapalat" w:hAnsi="GHEA Grapalat"/>
                <w:bCs/>
                <w:sz w:val="22"/>
                <w:szCs w:val="22"/>
                <w:lang w:val="hy-AM"/>
              </w:rPr>
            </w:pPr>
            <w:r w:rsidRPr="009D762A">
              <w:rPr>
                <w:rFonts w:ascii="GHEA Grapalat" w:hAnsi="GHEA Grapalat"/>
                <w:bCs/>
                <w:sz w:val="22"/>
                <w:szCs w:val="22"/>
                <w:lang w:val="hy-AM"/>
              </w:rPr>
              <w:t>Этап III – Надзор за ремонтными работами</w:t>
            </w:r>
          </w:p>
          <w:p w14:paraId="030F2CC2" w14:textId="29800C76" w:rsidR="00056E49" w:rsidRPr="00056E49" w:rsidRDefault="009D762A" w:rsidP="009D762A">
            <w:pPr>
              <w:widowControl w:val="0"/>
              <w:jc w:val="center"/>
              <w:rPr>
                <w:rFonts w:ascii="GHEA Grapalat" w:hAnsi="GHEA Grapalat"/>
                <w:bCs/>
                <w:sz w:val="22"/>
                <w:szCs w:val="22"/>
                <w:lang w:val="hy-AM"/>
              </w:rPr>
            </w:pPr>
            <w:r w:rsidRPr="009D762A">
              <w:rPr>
                <w:rFonts w:ascii="GHEA Grapalat" w:hAnsi="GHEA Grapalat"/>
                <w:bCs/>
                <w:sz w:val="22"/>
                <w:szCs w:val="22"/>
                <w:lang w:val="hy-AM"/>
              </w:rPr>
              <w:t>Работы этого этапа для каждого детского сада начинаются с даты начала строительных работ и продолжаются до завершения строительства данного детского сада.</w:t>
            </w:r>
          </w:p>
        </w:tc>
      </w:tr>
    </w:tbl>
    <w:p w14:paraId="1DD0212A" w14:textId="77777777" w:rsidR="00056E49" w:rsidRPr="00056E49" w:rsidRDefault="00056E49" w:rsidP="00EA724B">
      <w:pPr>
        <w:widowControl w:val="0"/>
        <w:jc w:val="center"/>
        <w:rPr>
          <w:rFonts w:ascii="GHEA Grapalat" w:hAnsi="GHEA Grapalat"/>
          <w:sz w:val="22"/>
          <w:szCs w:val="22"/>
          <w:lang w:val="hy-AM"/>
        </w:rPr>
      </w:pPr>
    </w:p>
    <w:p w14:paraId="748CB5D1" w14:textId="77777777" w:rsidR="00056E49" w:rsidRPr="00056E49" w:rsidRDefault="00056E49" w:rsidP="00EA724B">
      <w:pPr>
        <w:widowControl w:val="0"/>
        <w:jc w:val="center"/>
        <w:rPr>
          <w:rFonts w:ascii="GHEA Grapalat" w:hAnsi="GHEA Grapalat"/>
          <w:sz w:val="22"/>
          <w:szCs w:val="22"/>
          <w:lang w:val="hy-AM"/>
        </w:rPr>
      </w:pPr>
    </w:p>
    <w:p w14:paraId="466B74C1" w14:textId="77777777" w:rsidR="00E3615D" w:rsidRPr="00056E49" w:rsidRDefault="00E3615D" w:rsidP="00EA724B">
      <w:pPr>
        <w:widowControl w:val="0"/>
        <w:jc w:val="center"/>
        <w:rPr>
          <w:rFonts w:ascii="GHEA Grapalat" w:hAnsi="GHEA Grapalat"/>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EA724B" w14:paraId="7F41C743" w14:textId="77777777" w:rsidTr="005B7138">
        <w:trPr>
          <w:jc w:val="center"/>
        </w:trPr>
        <w:tc>
          <w:tcPr>
            <w:tcW w:w="4536" w:type="dxa"/>
          </w:tcPr>
          <w:p w14:paraId="20B9DA30"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ЗАКАЗЧИК</w:t>
            </w:r>
          </w:p>
          <w:p w14:paraId="14F4338A"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lastRenderedPageBreak/>
              <w:t>___________________________</w:t>
            </w:r>
          </w:p>
          <w:p w14:paraId="7769EF46"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360D4ED6"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c>
          <w:tcPr>
            <w:tcW w:w="760" w:type="dxa"/>
          </w:tcPr>
          <w:p w14:paraId="37962BB4" w14:textId="77777777" w:rsidR="003B2F27" w:rsidRPr="00EA724B" w:rsidRDefault="003B2F27" w:rsidP="00EA724B">
            <w:pPr>
              <w:widowControl w:val="0"/>
              <w:jc w:val="center"/>
              <w:rPr>
                <w:rFonts w:ascii="GHEA Grapalat" w:hAnsi="GHEA Grapalat"/>
                <w:sz w:val="22"/>
                <w:szCs w:val="22"/>
              </w:rPr>
            </w:pPr>
          </w:p>
        </w:tc>
        <w:tc>
          <w:tcPr>
            <w:tcW w:w="4343" w:type="dxa"/>
          </w:tcPr>
          <w:p w14:paraId="17176891"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ИСПОЛНИТЕЛЬ</w:t>
            </w:r>
          </w:p>
          <w:p w14:paraId="781343C9"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lastRenderedPageBreak/>
              <w:t>__________________________</w:t>
            </w:r>
          </w:p>
          <w:p w14:paraId="161C704E"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5C0D2498"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r>
    </w:tbl>
    <w:p w14:paraId="198652B3"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lastRenderedPageBreak/>
        <w:br w:type="page"/>
      </w:r>
    </w:p>
    <w:p w14:paraId="511F4C28" w14:textId="77777777" w:rsidR="00554D44" w:rsidRPr="00EA724B" w:rsidRDefault="00554D44" w:rsidP="00EA724B">
      <w:pPr>
        <w:widowControl w:val="0"/>
        <w:ind w:firstLine="567"/>
        <w:jc w:val="right"/>
        <w:rPr>
          <w:rFonts w:ascii="GHEA Grapalat" w:hAnsi="GHEA Grapalat"/>
          <w:i/>
          <w:sz w:val="22"/>
          <w:szCs w:val="22"/>
        </w:rPr>
      </w:pPr>
    </w:p>
    <w:p w14:paraId="38B97E09"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t>Приложение № 2</w:t>
      </w:r>
    </w:p>
    <w:p w14:paraId="3F250180" w14:textId="77777777" w:rsidR="003B2F27" w:rsidRPr="00EA724B" w:rsidRDefault="003B2F27" w:rsidP="00EA724B">
      <w:pPr>
        <w:widowControl w:val="0"/>
        <w:jc w:val="right"/>
        <w:rPr>
          <w:rFonts w:ascii="GHEA Grapalat" w:hAnsi="GHEA Grapala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i/>
          <w:sz w:val="22"/>
          <w:szCs w:val="22"/>
        </w:rPr>
        <w:br/>
        <w:t xml:space="preserve"> 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09B76A5D" w14:textId="77777777" w:rsidR="003B2F27" w:rsidRPr="00EA724B" w:rsidRDefault="003B2F27" w:rsidP="00EA724B">
      <w:pPr>
        <w:widowControl w:val="0"/>
        <w:tabs>
          <w:tab w:val="left" w:pos="9540"/>
        </w:tabs>
        <w:jc w:val="center"/>
        <w:rPr>
          <w:rFonts w:ascii="GHEA Grapalat" w:hAnsi="GHEA Grapalat"/>
          <w:sz w:val="22"/>
          <w:szCs w:val="22"/>
        </w:rPr>
      </w:pPr>
    </w:p>
    <w:p w14:paraId="5C78239C"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rPr>
        <w:t>ГРАФИК ОПЛАТЫ</w:t>
      </w:r>
      <w:r w:rsidRPr="00EA724B">
        <w:rPr>
          <w:rStyle w:val="af6"/>
          <w:rFonts w:ascii="GHEA Grapalat" w:hAnsi="GHEA Grapalat"/>
          <w:sz w:val="22"/>
          <w:szCs w:val="22"/>
        </w:rPr>
        <w:footnoteReference w:customMarkFollows="1" w:id="23"/>
        <w:t>*</w:t>
      </w:r>
    </w:p>
    <w:p w14:paraId="07FB0FDC" w14:textId="77777777" w:rsidR="003B2F27" w:rsidRPr="00EA724B" w:rsidRDefault="003B2F27" w:rsidP="00EA724B">
      <w:pPr>
        <w:widowControl w:val="0"/>
        <w:jc w:val="right"/>
        <w:rPr>
          <w:rFonts w:ascii="GHEA Grapalat" w:hAnsi="GHEA Grapalat"/>
          <w:sz w:val="22"/>
          <w:szCs w:val="22"/>
        </w:rPr>
      </w:pPr>
      <w:r w:rsidRPr="00EA724B">
        <w:rPr>
          <w:rFonts w:ascii="GHEA Grapalat" w:hAnsi="GHEA Grapalat"/>
          <w:sz w:val="22"/>
          <w:szCs w:val="22"/>
        </w:rPr>
        <w:t>драмов РА</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2030"/>
        <w:gridCol w:w="336"/>
        <w:gridCol w:w="567"/>
        <w:gridCol w:w="284"/>
        <w:gridCol w:w="283"/>
        <w:gridCol w:w="284"/>
        <w:gridCol w:w="425"/>
        <w:gridCol w:w="284"/>
        <w:gridCol w:w="425"/>
        <w:gridCol w:w="567"/>
        <w:gridCol w:w="425"/>
        <w:gridCol w:w="425"/>
        <w:gridCol w:w="611"/>
        <w:gridCol w:w="666"/>
        <w:gridCol w:w="101"/>
        <w:gridCol w:w="14"/>
      </w:tblGrid>
      <w:tr w:rsidR="003B2F27" w:rsidRPr="00EA724B" w14:paraId="134C6973" w14:textId="77777777" w:rsidTr="00E3615D">
        <w:trPr>
          <w:trHeight w:val="363"/>
          <w:jc w:val="center"/>
        </w:trPr>
        <w:tc>
          <w:tcPr>
            <w:tcW w:w="9945" w:type="dxa"/>
            <w:gridSpan w:val="18"/>
          </w:tcPr>
          <w:p w14:paraId="459C2BE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Услуги</w:t>
            </w:r>
          </w:p>
        </w:tc>
      </w:tr>
      <w:tr w:rsidR="003B2F27" w:rsidRPr="00EA724B" w14:paraId="6E59FC28" w14:textId="77777777" w:rsidTr="00E3615D">
        <w:trPr>
          <w:gridAfter w:val="1"/>
          <w:wAfter w:w="14" w:type="dxa"/>
          <w:trHeight w:val="1781"/>
          <w:jc w:val="center"/>
        </w:trPr>
        <w:tc>
          <w:tcPr>
            <w:tcW w:w="1006" w:type="dxa"/>
            <w:vAlign w:val="center"/>
          </w:tcPr>
          <w:p w14:paraId="75762D47"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номер предусмотренного приглашением лота</w:t>
            </w:r>
          </w:p>
        </w:tc>
        <w:tc>
          <w:tcPr>
            <w:tcW w:w="1212" w:type="dxa"/>
            <w:vAlign w:val="center"/>
          </w:tcPr>
          <w:p w14:paraId="51B3E817"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промежуточный код, предусмотренный планом закупок по классификации ЕЗК (CPV)</w:t>
            </w:r>
          </w:p>
        </w:tc>
        <w:tc>
          <w:tcPr>
            <w:tcW w:w="2030" w:type="dxa"/>
            <w:vAlign w:val="center"/>
          </w:tcPr>
          <w:p w14:paraId="7DDB9863"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наименование</w:t>
            </w:r>
          </w:p>
        </w:tc>
        <w:tc>
          <w:tcPr>
            <w:tcW w:w="5683" w:type="dxa"/>
            <w:gridSpan w:val="14"/>
            <w:vAlign w:val="center"/>
          </w:tcPr>
          <w:p w14:paraId="6C720C97" w14:textId="77777777" w:rsidR="003B2F27" w:rsidRPr="00EA724B" w:rsidRDefault="003B2F27" w:rsidP="00EA724B">
            <w:pPr>
              <w:widowControl w:val="0"/>
              <w:jc w:val="both"/>
              <w:rPr>
                <w:rFonts w:ascii="GHEA Grapalat" w:hAnsi="GHEA Grapalat"/>
                <w:sz w:val="22"/>
                <w:szCs w:val="22"/>
              </w:rPr>
            </w:pPr>
            <w:r w:rsidRPr="00EA724B">
              <w:rPr>
                <w:rFonts w:ascii="GHEA Grapalat" w:hAnsi="GHEA Grapalat"/>
                <w:sz w:val="22"/>
                <w:szCs w:val="22"/>
              </w:rPr>
              <w:t>Оплату услуги предусматривается произвести в 20.</w:t>
            </w:r>
            <w:r w:rsidRPr="00EA724B">
              <w:rPr>
                <w:rFonts w:ascii="GHEA Grapalat" w:hAnsi="GHEA Grapalat"/>
                <w:sz w:val="22"/>
                <w:szCs w:val="22"/>
              </w:rPr>
              <w:tab/>
              <w:t>г., по месяцам, в том числе</w:t>
            </w:r>
            <w:r w:rsidRPr="00EA724B">
              <w:rPr>
                <w:rStyle w:val="af6"/>
                <w:rFonts w:ascii="GHEA Grapalat" w:hAnsi="GHEA Grapalat"/>
                <w:sz w:val="22"/>
                <w:szCs w:val="22"/>
              </w:rPr>
              <w:footnoteReference w:customMarkFollows="1" w:id="24"/>
              <w:t>**</w:t>
            </w:r>
          </w:p>
        </w:tc>
      </w:tr>
      <w:tr w:rsidR="003B2F27" w:rsidRPr="00EA724B" w14:paraId="166FF190" w14:textId="77777777" w:rsidTr="00E3615D">
        <w:trPr>
          <w:gridAfter w:val="2"/>
          <w:wAfter w:w="115" w:type="dxa"/>
          <w:cantSplit/>
          <w:trHeight w:val="1134"/>
          <w:jc w:val="center"/>
        </w:trPr>
        <w:tc>
          <w:tcPr>
            <w:tcW w:w="1006" w:type="dxa"/>
          </w:tcPr>
          <w:p w14:paraId="0D2B7BC0" w14:textId="77777777" w:rsidR="003B2F27" w:rsidRPr="00EA724B" w:rsidRDefault="003B2F27" w:rsidP="00EA724B">
            <w:pPr>
              <w:widowControl w:val="0"/>
              <w:jc w:val="center"/>
              <w:rPr>
                <w:rFonts w:ascii="GHEA Grapalat" w:hAnsi="GHEA Grapalat"/>
                <w:sz w:val="22"/>
                <w:szCs w:val="22"/>
              </w:rPr>
            </w:pPr>
          </w:p>
        </w:tc>
        <w:tc>
          <w:tcPr>
            <w:tcW w:w="1212" w:type="dxa"/>
          </w:tcPr>
          <w:p w14:paraId="583739E8" w14:textId="77777777" w:rsidR="003B2F27" w:rsidRPr="00EA724B" w:rsidRDefault="003B2F27" w:rsidP="00EA724B">
            <w:pPr>
              <w:widowControl w:val="0"/>
              <w:jc w:val="center"/>
              <w:rPr>
                <w:rFonts w:ascii="GHEA Grapalat" w:hAnsi="GHEA Grapalat"/>
                <w:sz w:val="22"/>
                <w:szCs w:val="22"/>
              </w:rPr>
            </w:pPr>
          </w:p>
        </w:tc>
        <w:tc>
          <w:tcPr>
            <w:tcW w:w="2030" w:type="dxa"/>
          </w:tcPr>
          <w:p w14:paraId="59B56C38" w14:textId="77777777" w:rsidR="003B2F27" w:rsidRPr="00EA724B" w:rsidRDefault="003B2F27" w:rsidP="00EA724B">
            <w:pPr>
              <w:widowControl w:val="0"/>
              <w:jc w:val="center"/>
              <w:rPr>
                <w:rFonts w:ascii="GHEA Grapalat" w:hAnsi="GHEA Grapalat"/>
                <w:sz w:val="22"/>
                <w:szCs w:val="22"/>
              </w:rPr>
            </w:pPr>
          </w:p>
        </w:tc>
        <w:tc>
          <w:tcPr>
            <w:tcW w:w="336" w:type="dxa"/>
            <w:textDirection w:val="btLr"/>
            <w:vAlign w:val="center"/>
          </w:tcPr>
          <w:p w14:paraId="2005929D" w14:textId="77777777" w:rsidR="003B2F27" w:rsidRPr="00EA724B" w:rsidRDefault="003B2F27" w:rsidP="00EA724B">
            <w:pPr>
              <w:widowControl w:val="0"/>
              <w:ind w:left="-161" w:right="-148"/>
              <w:jc w:val="center"/>
              <w:rPr>
                <w:rFonts w:ascii="GHEA Grapalat" w:hAnsi="GHEA Grapalat"/>
                <w:sz w:val="22"/>
                <w:szCs w:val="22"/>
              </w:rPr>
            </w:pPr>
            <w:r w:rsidRPr="00EA724B">
              <w:rPr>
                <w:rFonts w:ascii="GHEA Grapalat" w:hAnsi="GHEA Grapalat"/>
                <w:sz w:val="22"/>
                <w:szCs w:val="22"/>
              </w:rPr>
              <w:t>январь</w:t>
            </w:r>
          </w:p>
        </w:tc>
        <w:tc>
          <w:tcPr>
            <w:tcW w:w="567" w:type="dxa"/>
            <w:textDirection w:val="btLr"/>
            <w:vAlign w:val="center"/>
          </w:tcPr>
          <w:p w14:paraId="10D64497" w14:textId="77777777" w:rsidR="003B2F27" w:rsidRPr="00EA724B" w:rsidRDefault="003B2F27" w:rsidP="00EA724B">
            <w:pPr>
              <w:widowControl w:val="0"/>
              <w:ind w:left="-68" w:right="-108"/>
              <w:jc w:val="center"/>
              <w:rPr>
                <w:rFonts w:ascii="GHEA Grapalat" w:hAnsi="GHEA Grapalat" w:cs="Sylfaen"/>
                <w:sz w:val="22"/>
                <w:szCs w:val="22"/>
              </w:rPr>
            </w:pPr>
            <w:r w:rsidRPr="00EA724B">
              <w:rPr>
                <w:rFonts w:ascii="GHEA Grapalat" w:hAnsi="GHEA Grapalat"/>
                <w:sz w:val="22"/>
                <w:szCs w:val="22"/>
              </w:rPr>
              <w:t>февраль</w:t>
            </w:r>
          </w:p>
        </w:tc>
        <w:tc>
          <w:tcPr>
            <w:tcW w:w="284" w:type="dxa"/>
            <w:textDirection w:val="btLr"/>
            <w:vAlign w:val="center"/>
          </w:tcPr>
          <w:p w14:paraId="07120723" w14:textId="77777777" w:rsidR="003B2F27" w:rsidRPr="00EA724B" w:rsidRDefault="003B2F27" w:rsidP="00EA724B">
            <w:pPr>
              <w:widowControl w:val="0"/>
              <w:ind w:left="-73" w:right="-73"/>
              <w:jc w:val="center"/>
              <w:rPr>
                <w:rFonts w:ascii="GHEA Grapalat" w:hAnsi="GHEA Grapalat"/>
                <w:sz w:val="22"/>
                <w:szCs w:val="22"/>
              </w:rPr>
            </w:pPr>
            <w:r w:rsidRPr="00EA724B">
              <w:rPr>
                <w:rFonts w:ascii="GHEA Grapalat" w:hAnsi="GHEA Grapalat"/>
                <w:sz w:val="22"/>
                <w:szCs w:val="22"/>
              </w:rPr>
              <w:t>март</w:t>
            </w:r>
          </w:p>
        </w:tc>
        <w:tc>
          <w:tcPr>
            <w:tcW w:w="283" w:type="dxa"/>
            <w:textDirection w:val="btLr"/>
            <w:vAlign w:val="center"/>
          </w:tcPr>
          <w:p w14:paraId="59A8789E" w14:textId="77777777" w:rsidR="003B2F27" w:rsidRPr="00EA724B" w:rsidRDefault="003B2F27" w:rsidP="00EA724B">
            <w:pPr>
              <w:widowControl w:val="0"/>
              <w:ind w:left="-94" w:right="-80"/>
              <w:jc w:val="center"/>
              <w:rPr>
                <w:rFonts w:ascii="GHEA Grapalat" w:hAnsi="GHEA Grapalat" w:cs="Sylfaen"/>
                <w:sz w:val="22"/>
                <w:szCs w:val="22"/>
              </w:rPr>
            </w:pPr>
            <w:r w:rsidRPr="00EA724B">
              <w:rPr>
                <w:rFonts w:ascii="GHEA Grapalat" w:hAnsi="GHEA Grapalat"/>
                <w:sz w:val="22"/>
                <w:szCs w:val="22"/>
              </w:rPr>
              <w:t>апрель</w:t>
            </w:r>
          </w:p>
        </w:tc>
        <w:tc>
          <w:tcPr>
            <w:tcW w:w="284" w:type="dxa"/>
            <w:textDirection w:val="btLr"/>
            <w:vAlign w:val="center"/>
          </w:tcPr>
          <w:p w14:paraId="2F283A5D" w14:textId="77777777" w:rsidR="003B2F27" w:rsidRPr="00EA724B" w:rsidRDefault="003B2F27" w:rsidP="00EA724B">
            <w:pPr>
              <w:widowControl w:val="0"/>
              <w:ind w:left="-122" w:right="-94"/>
              <w:jc w:val="center"/>
              <w:rPr>
                <w:rFonts w:ascii="GHEA Grapalat" w:hAnsi="GHEA Grapalat"/>
                <w:sz w:val="22"/>
                <w:szCs w:val="22"/>
              </w:rPr>
            </w:pPr>
            <w:r w:rsidRPr="00EA724B">
              <w:rPr>
                <w:rFonts w:ascii="GHEA Grapalat" w:hAnsi="GHEA Grapalat"/>
                <w:sz w:val="22"/>
                <w:szCs w:val="22"/>
              </w:rPr>
              <w:t>май</w:t>
            </w:r>
          </w:p>
        </w:tc>
        <w:tc>
          <w:tcPr>
            <w:tcW w:w="425" w:type="dxa"/>
            <w:textDirection w:val="btLr"/>
            <w:vAlign w:val="center"/>
          </w:tcPr>
          <w:p w14:paraId="3553CA04" w14:textId="77777777" w:rsidR="003B2F27" w:rsidRPr="00EA724B" w:rsidRDefault="003B2F27" w:rsidP="00EA724B">
            <w:pPr>
              <w:widowControl w:val="0"/>
              <w:ind w:left="-94" w:right="-128"/>
              <w:jc w:val="center"/>
              <w:rPr>
                <w:rFonts w:ascii="GHEA Grapalat" w:hAnsi="GHEA Grapalat"/>
                <w:sz w:val="22"/>
                <w:szCs w:val="22"/>
              </w:rPr>
            </w:pPr>
            <w:r w:rsidRPr="00EA724B">
              <w:rPr>
                <w:rFonts w:ascii="GHEA Grapalat" w:hAnsi="GHEA Grapalat"/>
                <w:sz w:val="22"/>
                <w:szCs w:val="22"/>
              </w:rPr>
              <w:t>июнь</w:t>
            </w:r>
          </w:p>
        </w:tc>
        <w:tc>
          <w:tcPr>
            <w:tcW w:w="284" w:type="dxa"/>
            <w:textDirection w:val="btLr"/>
            <w:vAlign w:val="center"/>
          </w:tcPr>
          <w:p w14:paraId="6A79D930" w14:textId="77777777" w:rsidR="003B2F27" w:rsidRPr="00EA724B" w:rsidRDefault="003B2F27" w:rsidP="00EA724B">
            <w:pPr>
              <w:widowControl w:val="0"/>
              <w:ind w:left="-118" w:right="-122"/>
              <w:jc w:val="center"/>
              <w:rPr>
                <w:rFonts w:ascii="GHEA Grapalat" w:hAnsi="GHEA Grapalat"/>
                <w:sz w:val="22"/>
                <w:szCs w:val="22"/>
              </w:rPr>
            </w:pPr>
            <w:r w:rsidRPr="00EA724B">
              <w:rPr>
                <w:rFonts w:ascii="GHEA Grapalat" w:hAnsi="GHEA Grapalat"/>
                <w:sz w:val="22"/>
                <w:szCs w:val="22"/>
              </w:rPr>
              <w:t>июль</w:t>
            </w:r>
          </w:p>
        </w:tc>
        <w:tc>
          <w:tcPr>
            <w:tcW w:w="425" w:type="dxa"/>
            <w:textDirection w:val="btLr"/>
            <w:vAlign w:val="center"/>
          </w:tcPr>
          <w:p w14:paraId="5F8DE931" w14:textId="77777777" w:rsidR="003B2F27" w:rsidRPr="00EA724B" w:rsidRDefault="003B2F27" w:rsidP="00EA724B">
            <w:pPr>
              <w:widowControl w:val="0"/>
              <w:ind w:left="-94" w:right="-124"/>
              <w:jc w:val="center"/>
              <w:rPr>
                <w:rFonts w:ascii="GHEA Grapalat" w:hAnsi="GHEA Grapalat"/>
                <w:sz w:val="22"/>
                <w:szCs w:val="22"/>
              </w:rPr>
            </w:pPr>
            <w:r w:rsidRPr="00EA724B">
              <w:rPr>
                <w:rFonts w:ascii="GHEA Grapalat" w:hAnsi="GHEA Grapalat"/>
                <w:sz w:val="22"/>
                <w:szCs w:val="22"/>
              </w:rPr>
              <w:t>август</w:t>
            </w:r>
          </w:p>
        </w:tc>
        <w:tc>
          <w:tcPr>
            <w:tcW w:w="567" w:type="dxa"/>
            <w:textDirection w:val="btLr"/>
            <w:vAlign w:val="center"/>
          </w:tcPr>
          <w:p w14:paraId="6237E613" w14:textId="77777777" w:rsidR="003B2F27" w:rsidRPr="00EA724B" w:rsidRDefault="003B2F27" w:rsidP="00EA724B">
            <w:pPr>
              <w:widowControl w:val="0"/>
              <w:ind w:left="-108" w:right="-119"/>
              <w:jc w:val="center"/>
              <w:rPr>
                <w:rFonts w:ascii="GHEA Grapalat" w:hAnsi="GHEA Grapalat"/>
                <w:sz w:val="22"/>
                <w:szCs w:val="22"/>
              </w:rPr>
            </w:pPr>
            <w:r w:rsidRPr="00EA724B">
              <w:rPr>
                <w:rFonts w:ascii="GHEA Grapalat" w:hAnsi="GHEA Grapalat"/>
                <w:sz w:val="22"/>
                <w:szCs w:val="22"/>
              </w:rPr>
              <w:t>сентябрь</w:t>
            </w:r>
          </w:p>
        </w:tc>
        <w:tc>
          <w:tcPr>
            <w:tcW w:w="425" w:type="dxa"/>
            <w:textDirection w:val="btLr"/>
            <w:vAlign w:val="center"/>
          </w:tcPr>
          <w:p w14:paraId="1582489D" w14:textId="77777777" w:rsidR="003B2F27" w:rsidRPr="00EA724B" w:rsidRDefault="003B2F27" w:rsidP="00EA724B">
            <w:pPr>
              <w:widowControl w:val="0"/>
              <w:ind w:left="-113" w:right="-124"/>
              <w:jc w:val="center"/>
              <w:rPr>
                <w:rFonts w:ascii="GHEA Grapalat" w:hAnsi="GHEA Grapalat"/>
                <w:sz w:val="22"/>
                <w:szCs w:val="22"/>
              </w:rPr>
            </w:pPr>
            <w:r w:rsidRPr="00EA724B">
              <w:rPr>
                <w:rFonts w:ascii="GHEA Grapalat" w:hAnsi="GHEA Grapalat"/>
                <w:sz w:val="22"/>
                <w:szCs w:val="22"/>
              </w:rPr>
              <w:t>октябрь</w:t>
            </w:r>
          </w:p>
        </w:tc>
        <w:tc>
          <w:tcPr>
            <w:tcW w:w="425" w:type="dxa"/>
            <w:textDirection w:val="btLr"/>
            <w:vAlign w:val="center"/>
          </w:tcPr>
          <w:p w14:paraId="42285D1E" w14:textId="77777777" w:rsidR="003B2F27" w:rsidRPr="00EA724B" w:rsidRDefault="003B2F27" w:rsidP="00EA724B">
            <w:pPr>
              <w:widowControl w:val="0"/>
              <w:ind w:left="-94" w:right="-108"/>
              <w:jc w:val="center"/>
              <w:rPr>
                <w:rFonts w:ascii="GHEA Grapalat" w:hAnsi="GHEA Grapalat"/>
                <w:sz w:val="22"/>
                <w:szCs w:val="22"/>
              </w:rPr>
            </w:pPr>
            <w:r w:rsidRPr="00EA724B">
              <w:rPr>
                <w:rFonts w:ascii="GHEA Grapalat" w:hAnsi="GHEA Grapalat"/>
                <w:sz w:val="22"/>
                <w:szCs w:val="22"/>
              </w:rPr>
              <w:t>ноябрь</w:t>
            </w:r>
          </w:p>
        </w:tc>
        <w:tc>
          <w:tcPr>
            <w:tcW w:w="611" w:type="dxa"/>
            <w:textDirection w:val="btLr"/>
            <w:vAlign w:val="center"/>
          </w:tcPr>
          <w:p w14:paraId="21891693" w14:textId="77777777" w:rsidR="003B2F27" w:rsidRPr="00EA724B" w:rsidRDefault="003B2F27" w:rsidP="00EA724B">
            <w:pPr>
              <w:widowControl w:val="0"/>
              <w:ind w:left="-136" w:right="-80"/>
              <w:jc w:val="center"/>
              <w:rPr>
                <w:rFonts w:ascii="GHEA Grapalat" w:hAnsi="GHEA Grapalat"/>
                <w:sz w:val="22"/>
                <w:szCs w:val="22"/>
              </w:rPr>
            </w:pPr>
            <w:r w:rsidRPr="00EA724B">
              <w:rPr>
                <w:rFonts w:ascii="GHEA Grapalat" w:hAnsi="GHEA Grapalat"/>
                <w:sz w:val="22"/>
                <w:szCs w:val="22"/>
              </w:rPr>
              <w:t>декабрь</w:t>
            </w:r>
          </w:p>
        </w:tc>
        <w:tc>
          <w:tcPr>
            <w:tcW w:w="666" w:type="dxa"/>
            <w:vAlign w:val="center"/>
          </w:tcPr>
          <w:p w14:paraId="2333D49B" w14:textId="77777777" w:rsidR="003B2F27" w:rsidRPr="00EA724B" w:rsidRDefault="003B2F27" w:rsidP="00EA724B">
            <w:pPr>
              <w:widowControl w:val="0"/>
              <w:ind w:right="-1"/>
              <w:jc w:val="center"/>
              <w:rPr>
                <w:rFonts w:ascii="GHEA Grapalat" w:hAnsi="GHEA Grapalat"/>
                <w:sz w:val="22"/>
                <w:szCs w:val="22"/>
                <w:lang w:val="en-US"/>
              </w:rPr>
            </w:pPr>
            <w:r w:rsidRPr="00EA724B">
              <w:rPr>
                <w:rFonts w:ascii="GHEA Grapalat" w:hAnsi="GHEA Grapalat"/>
                <w:sz w:val="22"/>
                <w:szCs w:val="22"/>
              </w:rPr>
              <w:t>Всего</w:t>
            </w:r>
          </w:p>
        </w:tc>
      </w:tr>
      <w:tr w:rsidR="005E2D03" w:rsidRPr="00EA724B" w14:paraId="4FA4C226" w14:textId="77777777" w:rsidTr="00E24FA2">
        <w:trPr>
          <w:gridAfter w:val="2"/>
          <w:wAfter w:w="115" w:type="dxa"/>
          <w:trHeight w:val="363"/>
          <w:jc w:val="center"/>
        </w:trPr>
        <w:tc>
          <w:tcPr>
            <w:tcW w:w="1006" w:type="dxa"/>
            <w:vAlign w:val="center"/>
          </w:tcPr>
          <w:p w14:paraId="5F92DE14" w14:textId="195DBF1D" w:rsidR="005E2D03" w:rsidRPr="00EA724B" w:rsidRDefault="005E2D03" w:rsidP="005E2D03">
            <w:pPr>
              <w:widowControl w:val="0"/>
              <w:jc w:val="center"/>
              <w:rPr>
                <w:rFonts w:ascii="GHEA Grapalat" w:hAnsi="GHEA Grapalat"/>
                <w:sz w:val="22"/>
                <w:szCs w:val="22"/>
              </w:rPr>
            </w:pPr>
            <w:r>
              <w:rPr>
                <w:rFonts w:ascii="GHEA Grapalat" w:hAnsi="GHEA Grapalat"/>
                <w:sz w:val="20"/>
                <w:lang w:val="hy-AM"/>
              </w:rPr>
              <w:t>1</w:t>
            </w:r>
          </w:p>
        </w:tc>
        <w:tc>
          <w:tcPr>
            <w:tcW w:w="1212" w:type="dxa"/>
            <w:vAlign w:val="center"/>
          </w:tcPr>
          <w:p w14:paraId="205E8B05" w14:textId="18ECA00B" w:rsidR="005E2D03" w:rsidRPr="00EA724B" w:rsidRDefault="005E2D03" w:rsidP="005E2D03">
            <w:pPr>
              <w:widowControl w:val="0"/>
              <w:jc w:val="center"/>
              <w:rPr>
                <w:rFonts w:ascii="GHEA Grapalat" w:hAnsi="GHEA Grapalat"/>
                <w:sz w:val="22"/>
                <w:szCs w:val="22"/>
              </w:rPr>
            </w:pPr>
            <w:r>
              <w:rPr>
                <w:rFonts w:ascii="GHEA Grapalat" w:hAnsi="GHEA Grapalat"/>
                <w:sz w:val="18"/>
                <w:szCs w:val="18"/>
                <w:lang w:val="hy-AM"/>
              </w:rPr>
              <w:t>71621100</w:t>
            </w:r>
          </w:p>
        </w:tc>
        <w:tc>
          <w:tcPr>
            <w:tcW w:w="2030" w:type="dxa"/>
            <w:vAlign w:val="center"/>
          </w:tcPr>
          <w:p w14:paraId="66080BEA" w14:textId="33ABB1AF" w:rsidR="005E2D03" w:rsidRPr="00EA724B" w:rsidRDefault="005E2D03" w:rsidP="005E2D03">
            <w:pPr>
              <w:widowControl w:val="0"/>
              <w:jc w:val="center"/>
              <w:rPr>
                <w:rFonts w:ascii="GHEA Grapalat" w:hAnsi="GHEA Grapalat"/>
                <w:sz w:val="22"/>
                <w:szCs w:val="22"/>
              </w:rPr>
            </w:pPr>
            <w:r w:rsidRPr="00056E49">
              <w:rPr>
                <w:rFonts w:ascii="GHEA Grapalat" w:hAnsi="GHEA Grapalat"/>
                <w:sz w:val="18"/>
                <w:szCs w:val="18"/>
              </w:rPr>
              <w:t>Технический анализ и консалтинговые услуги</w:t>
            </w:r>
          </w:p>
        </w:tc>
        <w:tc>
          <w:tcPr>
            <w:tcW w:w="336" w:type="dxa"/>
            <w:vAlign w:val="center"/>
          </w:tcPr>
          <w:p w14:paraId="5DBE0CB0" w14:textId="5C50E855" w:rsidR="005E2D03" w:rsidRPr="00EA724B" w:rsidRDefault="005E2D03" w:rsidP="005E2D03">
            <w:pPr>
              <w:widowControl w:val="0"/>
              <w:jc w:val="center"/>
              <w:rPr>
                <w:rFonts w:ascii="GHEA Grapalat" w:hAnsi="GHEA Grapalat"/>
                <w:sz w:val="22"/>
                <w:szCs w:val="22"/>
              </w:rPr>
            </w:pPr>
          </w:p>
        </w:tc>
        <w:tc>
          <w:tcPr>
            <w:tcW w:w="567" w:type="dxa"/>
            <w:vAlign w:val="center"/>
          </w:tcPr>
          <w:p w14:paraId="5EF99F5E" w14:textId="45F82930" w:rsidR="005E2D03" w:rsidRPr="00EA724B" w:rsidRDefault="005E2D03" w:rsidP="005E2D03">
            <w:pPr>
              <w:widowControl w:val="0"/>
              <w:jc w:val="center"/>
              <w:rPr>
                <w:rFonts w:ascii="GHEA Grapalat" w:hAnsi="GHEA Grapalat"/>
                <w:sz w:val="22"/>
                <w:szCs w:val="22"/>
              </w:rPr>
            </w:pPr>
          </w:p>
        </w:tc>
        <w:tc>
          <w:tcPr>
            <w:tcW w:w="284" w:type="dxa"/>
            <w:vAlign w:val="center"/>
          </w:tcPr>
          <w:p w14:paraId="2963B46A" w14:textId="386997FA" w:rsidR="005E2D03" w:rsidRPr="00EA724B" w:rsidRDefault="005E2D03" w:rsidP="005E2D03">
            <w:pPr>
              <w:widowControl w:val="0"/>
              <w:jc w:val="center"/>
              <w:rPr>
                <w:rFonts w:ascii="GHEA Grapalat" w:hAnsi="GHEA Grapalat" w:cs="Arial"/>
                <w:sz w:val="22"/>
                <w:szCs w:val="22"/>
              </w:rPr>
            </w:pPr>
          </w:p>
        </w:tc>
        <w:tc>
          <w:tcPr>
            <w:tcW w:w="283" w:type="dxa"/>
            <w:vAlign w:val="center"/>
          </w:tcPr>
          <w:p w14:paraId="710D031F" w14:textId="101CB572" w:rsidR="005E2D03" w:rsidRPr="00EA724B" w:rsidRDefault="005E2D03" w:rsidP="005E2D03">
            <w:pPr>
              <w:widowControl w:val="0"/>
              <w:jc w:val="center"/>
              <w:rPr>
                <w:rFonts w:ascii="GHEA Grapalat" w:hAnsi="GHEA Grapalat" w:cs="Arial"/>
                <w:sz w:val="22"/>
                <w:szCs w:val="22"/>
              </w:rPr>
            </w:pPr>
          </w:p>
        </w:tc>
        <w:tc>
          <w:tcPr>
            <w:tcW w:w="284" w:type="dxa"/>
            <w:vAlign w:val="center"/>
          </w:tcPr>
          <w:p w14:paraId="1B3DBA72" w14:textId="74C3A1A2" w:rsidR="005E2D03" w:rsidRPr="00EA724B" w:rsidRDefault="005E2D03" w:rsidP="005E2D03">
            <w:pPr>
              <w:widowControl w:val="0"/>
              <w:jc w:val="center"/>
              <w:rPr>
                <w:rFonts w:ascii="GHEA Grapalat" w:hAnsi="GHEA Grapalat" w:cs="Arial"/>
                <w:sz w:val="22"/>
                <w:szCs w:val="22"/>
              </w:rPr>
            </w:pPr>
          </w:p>
        </w:tc>
        <w:tc>
          <w:tcPr>
            <w:tcW w:w="425" w:type="dxa"/>
            <w:vAlign w:val="center"/>
          </w:tcPr>
          <w:p w14:paraId="2A265665" w14:textId="149D61F5" w:rsidR="005E2D03" w:rsidRPr="00EA724B" w:rsidRDefault="005E2D03" w:rsidP="005E2D03">
            <w:pPr>
              <w:widowControl w:val="0"/>
              <w:jc w:val="center"/>
              <w:rPr>
                <w:rFonts w:ascii="GHEA Grapalat" w:hAnsi="GHEA Grapalat" w:cs="Arial"/>
                <w:sz w:val="22"/>
                <w:szCs w:val="22"/>
              </w:rPr>
            </w:pPr>
          </w:p>
        </w:tc>
        <w:tc>
          <w:tcPr>
            <w:tcW w:w="284" w:type="dxa"/>
            <w:vAlign w:val="center"/>
          </w:tcPr>
          <w:p w14:paraId="1BCD3643" w14:textId="676479B1" w:rsidR="005E2D03" w:rsidRPr="00EA724B" w:rsidRDefault="005E2D03" w:rsidP="005E2D03">
            <w:pPr>
              <w:widowControl w:val="0"/>
              <w:jc w:val="center"/>
              <w:rPr>
                <w:rFonts w:ascii="GHEA Grapalat" w:hAnsi="GHEA Grapalat" w:cs="Arial"/>
                <w:sz w:val="22"/>
                <w:szCs w:val="22"/>
              </w:rPr>
            </w:pPr>
          </w:p>
        </w:tc>
        <w:tc>
          <w:tcPr>
            <w:tcW w:w="425" w:type="dxa"/>
            <w:vAlign w:val="center"/>
          </w:tcPr>
          <w:p w14:paraId="2AA76C74" w14:textId="5754B304" w:rsidR="005E2D03" w:rsidRPr="00EA724B" w:rsidRDefault="005E2D03" w:rsidP="005E2D03">
            <w:pPr>
              <w:widowControl w:val="0"/>
              <w:jc w:val="center"/>
              <w:rPr>
                <w:rFonts w:ascii="GHEA Grapalat" w:hAnsi="GHEA Grapalat" w:cs="Arial"/>
                <w:sz w:val="22"/>
                <w:szCs w:val="22"/>
              </w:rPr>
            </w:pPr>
          </w:p>
        </w:tc>
        <w:tc>
          <w:tcPr>
            <w:tcW w:w="567" w:type="dxa"/>
            <w:vAlign w:val="center"/>
          </w:tcPr>
          <w:p w14:paraId="73F855E2" w14:textId="47A414A6" w:rsidR="005E2D03" w:rsidRPr="008F0F0B" w:rsidRDefault="005E2D03" w:rsidP="005E2D03">
            <w:pPr>
              <w:widowControl w:val="0"/>
              <w:jc w:val="center"/>
              <w:rPr>
                <w:rFonts w:ascii="GHEA Grapalat" w:hAnsi="GHEA Grapalat" w:cs="Arial"/>
                <w:sz w:val="22"/>
                <w:szCs w:val="22"/>
              </w:rPr>
            </w:pPr>
          </w:p>
        </w:tc>
        <w:tc>
          <w:tcPr>
            <w:tcW w:w="425" w:type="dxa"/>
            <w:vAlign w:val="center"/>
          </w:tcPr>
          <w:p w14:paraId="1903C4B4" w14:textId="6999AD8E" w:rsidR="005E2D03" w:rsidRPr="008F0F0B" w:rsidRDefault="005E2D03" w:rsidP="005E2D03">
            <w:pPr>
              <w:widowControl w:val="0"/>
              <w:jc w:val="center"/>
              <w:rPr>
                <w:rFonts w:ascii="GHEA Grapalat" w:hAnsi="GHEA Grapalat" w:cs="Arial"/>
                <w:sz w:val="22"/>
                <w:szCs w:val="22"/>
              </w:rPr>
            </w:pPr>
          </w:p>
        </w:tc>
        <w:tc>
          <w:tcPr>
            <w:tcW w:w="425" w:type="dxa"/>
            <w:vAlign w:val="center"/>
          </w:tcPr>
          <w:p w14:paraId="409DDBC6" w14:textId="3495959E" w:rsidR="005E2D03" w:rsidRPr="008F0F0B" w:rsidRDefault="005E2D03" w:rsidP="005E2D03">
            <w:pPr>
              <w:widowControl w:val="0"/>
              <w:jc w:val="center"/>
              <w:rPr>
                <w:rFonts w:ascii="GHEA Grapalat" w:hAnsi="GHEA Grapalat" w:cs="Arial"/>
                <w:sz w:val="22"/>
                <w:szCs w:val="22"/>
              </w:rPr>
            </w:pPr>
          </w:p>
        </w:tc>
        <w:tc>
          <w:tcPr>
            <w:tcW w:w="611" w:type="dxa"/>
            <w:vAlign w:val="center"/>
          </w:tcPr>
          <w:p w14:paraId="0304FF1E" w14:textId="425AE87B" w:rsidR="005E2D03" w:rsidRPr="008F0F0B" w:rsidRDefault="005E2D03" w:rsidP="005E2D03">
            <w:pPr>
              <w:widowControl w:val="0"/>
              <w:jc w:val="center"/>
              <w:rPr>
                <w:rFonts w:ascii="GHEA Grapalat" w:hAnsi="GHEA Grapalat" w:cs="Arial"/>
                <w:sz w:val="22"/>
                <w:szCs w:val="22"/>
              </w:rPr>
            </w:pPr>
          </w:p>
        </w:tc>
        <w:tc>
          <w:tcPr>
            <w:tcW w:w="666" w:type="dxa"/>
            <w:vAlign w:val="center"/>
          </w:tcPr>
          <w:p w14:paraId="71BBE09C" w14:textId="5A7B2C2F" w:rsidR="005E2D03" w:rsidRPr="008F0F0B" w:rsidRDefault="005E2D03" w:rsidP="005E2D03">
            <w:pPr>
              <w:widowControl w:val="0"/>
              <w:jc w:val="center"/>
              <w:rPr>
                <w:rFonts w:ascii="GHEA Grapalat" w:hAnsi="GHEA Grapalat"/>
                <w:b/>
                <w:sz w:val="22"/>
                <w:szCs w:val="22"/>
              </w:rPr>
            </w:pPr>
          </w:p>
        </w:tc>
      </w:tr>
    </w:tbl>
    <w:p w14:paraId="7EB917EC" w14:textId="77777777" w:rsidR="003B2F27" w:rsidRPr="008F0F0B" w:rsidRDefault="003B2F27" w:rsidP="00EA724B">
      <w:pPr>
        <w:widowControl w:val="0"/>
        <w:rPr>
          <w:rFonts w:ascii="GHEA Grapalat" w:hAnsi="GHEA Grapalat"/>
          <w:i/>
          <w:sz w:val="22"/>
          <w:szCs w:val="22"/>
        </w:rPr>
      </w:pPr>
    </w:p>
    <w:p w14:paraId="439B1072" w14:textId="77777777" w:rsidR="002344F6" w:rsidRPr="008F0F0B" w:rsidRDefault="002344F6" w:rsidP="00EA724B">
      <w:pPr>
        <w:widowControl w:val="0"/>
        <w:rPr>
          <w:rFonts w:ascii="GHEA Grapalat" w:hAnsi="GHEA Grapalat"/>
          <w:i/>
          <w:sz w:val="22"/>
          <w:szCs w:val="22"/>
        </w:rPr>
      </w:pPr>
    </w:p>
    <w:p w14:paraId="0DAF7C97" w14:textId="77777777" w:rsidR="002344F6" w:rsidRPr="004E3D97" w:rsidRDefault="002344F6" w:rsidP="00EA724B">
      <w:pPr>
        <w:widowControl w:val="0"/>
        <w:rPr>
          <w:rFonts w:ascii="GHEA Grapalat" w:hAnsi="GHEA Grapalat"/>
          <w:i/>
          <w:color w:val="EE0000"/>
          <w:sz w:val="22"/>
          <w:szCs w:val="22"/>
        </w:rPr>
      </w:pPr>
    </w:p>
    <w:p w14:paraId="068A90C1" w14:textId="77777777" w:rsidR="002344F6" w:rsidRPr="008F0F0B" w:rsidRDefault="002344F6" w:rsidP="00EA724B">
      <w:pPr>
        <w:widowControl w:val="0"/>
        <w:rPr>
          <w:rFonts w:ascii="GHEA Grapalat" w:hAnsi="GHEA Grapalat"/>
          <w:i/>
          <w:color w:val="EE0000"/>
          <w:sz w:val="22"/>
          <w:szCs w:val="22"/>
        </w:rPr>
      </w:pPr>
    </w:p>
    <w:p w14:paraId="04E631D1" w14:textId="77777777" w:rsidR="002344F6" w:rsidRPr="008F0F0B" w:rsidRDefault="002344F6" w:rsidP="00EA724B">
      <w:pPr>
        <w:widowControl w:val="0"/>
        <w:rPr>
          <w:rFonts w:ascii="GHEA Grapalat" w:hAnsi="GHEA Grapalat"/>
          <w:i/>
          <w:color w:val="EE0000"/>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EA724B" w14:paraId="47AE5BEA" w14:textId="77777777" w:rsidTr="005B7138">
        <w:trPr>
          <w:jc w:val="center"/>
        </w:trPr>
        <w:tc>
          <w:tcPr>
            <w:tcW w:w="4536" w:type="dxa"/>
          </w:tcPr>
          <w:p w14:paraId="1DD7BD0F"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ЗАКАЗЧИК</w:t>
            </w:r>
          </w:p>
          <w:p w14:paraId="787CB9E5"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w:t>
            </w:r>
          </w:p>
          <w:p w14:paraId="63F4710A"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33A1675F"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c>
          <w:tcPr>
            <w:tcW w:w="760" w:type="dxa"/>
          </w:tcPr>
          <w:p w14:paraId="52078014" w14:textId="77777777" w:rsidR="003B2F27" w:rsidRPr="00EA724B" w:rsidRDefault="003B2F27" w:rsidP="00EA724B">
            <w:pPr>
              <w:widowControl w:val="0"/>
              <w:jc w:val="center"/>
              <w:rPr>
                <w:rFonts w:ascii="GHEA Grapalat" w:hAnsi="GHEA Grapalat"/>
                <w:sz w:val="22"/>
                <w:szCs w:val="22"/>
              </w:rPr>
            </w:pPr>
          </w:p>
        </w:tc>
        <w:tc>
          <w:tcPr>
            <w:tcW w:w="4343" w:type="dxa"/>
          </w:tcPr>
          <w:p w14:paraId="04C94D92" w14:textId="77777777" w:rsidR="003B2F27" w:rsidRPr="00EA724B" w:rsidRDefault="003B2F27" w:rsidP="00EA724B">
            <w:pPr>
              <w:widowControl w:val="0"/>
              <w:jc w:val="center"/>
              <w:rPr>
                <w:rFonts w:ascii="GHEA Grapalat" w:hAnsi="GHEA Grapalat" w:cs="Sylfaen"/>
                <w:b/>
                <w:bCs/>
                <w:sz w:val="22"/>
                <w:szCs w:val="22"/>
              </w:rPr>
            </w:pPr>
            <w:r w:rsidRPr="00EA724B">
              <w:rPr>
                <w:rFonts w:ascii="GHEA Grapalat" w:hAnsi="GHEA Grapalat"/>
                <w:b/>
                <w:sz w:val="22"/>
                <w:szCs w:val="22"/>
              </w:rPr>
              <w:t>ИСПОЛНИТЕЛЬ</w:t>
            </w:r>
          </w:p>
          <w:p w14:paraId="39B18666" w14:textId="77777777" w:rsidR="003B2F27" w:rsidRPr="00EA724B" w:rsidRDefault="003B2F27" w:rsidP="00EA724B">
            <w:pPr>
              <w:widowControl w:val="0"/>
              <w:jc w:val="center"/>
              <w:rPr>
                <w:rFonts w:ascii="GHEA Grapalat" w:hAnsi="GHEA Grapalat"/>
                <w:sz w:val="22"/>
                <w:szCs w:val="22"/>
                <w:lang w:val="en-US"/>
              </w:rPr>
            </w:pPr>
            <w:r w:rsidRPr="00EA724B">
              <w:rPr>
                <w:rFonts w:ascii="GHEA Grapalat" w:hAnsi="GHEA Grapalat"/>
                <w:sz w:val="22"/>
                <w:szCs w:val="22"/>
                <w:lang w:val="en-US"/>
              </w:rPr>
              <w:t>_________________________</w:t>
            </w:r>
          </w:p>
          <w:p w14:paraId="6A7DBEE9" w14:textId="77777777" w:rsidR="003B2F27" w:rsidRPr="00EA724B" w:rsidRDefault="003B2F27" w:rsidP="00EA724B">
            <w:pPr>
              <w:widowControl w:val="0"/>
              <w:jc w:val="center"/>
              <w:rPr>
                <w:rFonts w:ascii="GHEA Grapalat" w:hAnsi="GHEA Grapalat"/>
                <w:sz w:val="22"/>
                <w:szCs w:val="22"/>
                <w:vertAlign w:val="superscript"/>
              </w:rPr>
            </w:pPr>
            <w:r w:rsidRPr="00EA724B">
              <w:rPr>
                <w:rFonts w:ascii="GHEA Grapalat" w:hAnsi="GHEA Grapalat"/>
                <w:sz w:val="22"/>
                <w:szCs w:val="22"/>
                <w:vertAlign w:val="superscript"/>
              </w:rPr>
              <w:t>/подпись/</w:t>
            </w:r>
          </w:p>
          <w:p w14:paraId="7511D1E6"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М. П.</w:t>
            </w:r>
          </w:p>
        </w:tc>
      </w:tr>
    </w:tbl>
    <w:p w14:paraId="0709077D" w14:textId="77777777" w:rsidR="003B2F27" w:rsidRPr="00EA724B" w:rsidRDefault="003B2F27" w:rsidP="00EA724B">
      <w:pPr>
        <w:widowControl w:val="0"/>
        <w:rPr>
          <w:rFonts w:ascii="GHEA Grapalat" w:hAnsi="GHEA Grapalat"/>
          <w:sz w:val="22"/>
          <w:szCs w:val="22"/>
        </w:rPr>
        <w:sectPr w:rsidR="003B2F27" w:rsidRPr="00EA724B" w:rsidSect="00EA724B">
          <w:footerReference w:type="default" r:id="rId15"/>
          <w:footnotePr>
            <w:pos w:val="beneathText"/>
          </w:footnotePr>
          <w:pgSz w:w="11907" w:h="16840" w:code="9"/>
          <w:pgMar w:top="426" w:right="850" w:bottom="851" w:left="709" w:header="561" w:footer="561" w:gutter="0"/>
          <w:cols w:space="720"/>
          <w:titlePg/>
          <w:docGrid w:linePitch="326"/>
        </w:sectPr>
      </w:pPr>
    </w:p>
    <w:p w14:paraId="0070F3F9"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lastRenderedPageBreak/>
        <w:t>Приложение № 3</w:t>
      </w:r>
    </w:p>
    <w:p w14:paraId="084C355B"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cs="TimesArmenianPSMT"/>
          <w:i/>
          <w:sz w:val="22"/>
          <w:szCs w:val="22"/>
        </w:rPr>
        <w:br/>
      </w:r>
      <w:r w:rsidRPr="00EA724B">
        <w:rPr>
          <w:rFonts w:ascii="GHEA Grapalat" w:hAnsi="GHEA Grapalat"/>
          <w:i/>
          <w:sz w:val="22"/>
          <w:szCs w:val="22"/>
        </w:rPr>
        <w:t xml:space="preserve"> 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6EA7A9BE"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EA724B" w:rsidDel="004B29A5" w14:paraId="006E2893" w14:textId="77777777" w:rsidTr="005B7138">
        <w:trPr>
          <w:tblCellSpacing w:w="7" w:type="dxa"/>
          <w:jc w:val="center"/>
        </w:trPr>
        <w:tc>
          <w:tcPr>
            <w:tcW w:w="0" w:type="auto"/>
            <w:gridSpan w:val="2"/>
            <w:vAlign w:val="center"/>
          </w:tcPr>
          <w:p w14:paraId="3127C085" w14:textId="77777777" w:rsidR="003B2F27" w:rsidRPr="00EA724B" w:rsidDel="004B29A5" w:rsidRDefault="003B2F27" w:rsidP="00EA724B">
            <w:pPr>
              <w:widowControl w:val="0"/>
              <w:rPr>
                <w:rFonts w:ascii="GHEA Grapalat" w:hAnsi="GHEA Grapalat"/>
                <w:iCs/>
                <w:color w:val="000000"/>
                <w:sz w:val="22"/>
                <w:szCs w:val="22"/>
              </w:rPr>
            </w:pPr>
          </w:p>
        </w:tc>
        <w:tc>
          <w:tcPr>
            <w:tcW w:w="0" w:type="auto"/>
            <w:vAlign w:val="center"/>
          </w:tcPr>
          <w:p w14:paraId="5D116C21" w14:textId="77777777" w:rsidR="003B2F27" w:rsidRPr="00EA724B" w:rsidDel="004B29A5" w:rsidRDefault="003B2F27" w:rsidP="00EA724B">
            <w:pPr>
              <w:widowControl w:val="0"/>
              <w:rPr>
                <w:rFonts w:ascii="GHEA Grapalat" w:hAnsi="GHEA Grapalat" w:cs="Arial"/>
                <w:iCs/>
                <w:color w:val="000000"/>
                <w:sz w:val="22"/>
                <w:szCs w:val="22"/>
              </w:rPr>
            </w:pPr>
          </w:p>
        </w:tc>
      </w:tr>
      <w:tr w:rsidR="003B2F27" w:rsidRPr="00EA724B" w14:paraId="304D75C0" w14:textId="77777777" w:rsidTr="005B7138">
        <w:trPr>
          <w:tblCellSpacing w:w="7" w:type="dxa"/>
          <w:jc w:val="center"/>
        </w:trPr>
        <w:tc>
          <w:tcPr>
            <w:tcW w:w="0" w:type="auto"/>
            <w:vAlign w:val="center"/>
          </w:tcPr>
          <w:p w14:paraId="1D17492D"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sz w:val="22"/>
                <w:szCs w:val="22"/>
              </w:rPr>
              <w:t>Сторона договора</w:t>
            </w:r>
            <w:r w:rsidRPr="00EA724B">
              <w:rPr>
                <w:rFonts w:ascii="GHEA Grapalat" w:hAnsi="GHEA Grapalat"/>
                <w:color w:val="000000"/>
                <w:sz w:val="22"/>
                <w:szCs w:val="22"/>
              </w:rPr>
              <w:t xml:space="preserve"> </w:t>
            </w:r>
          </w:p>
          <w:p w14:paraId="215EF88D"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w:t>
            </w:r>
          </w:p>
          <w:p w14:paraId="5371F6DA"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________________________________</w:t>
            </w:r>
          </w:p>
          <w:p w14:paraId="5617DF2D"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место нахождения _______________</w:t>
            </w:r>
          </w:p>
          <w:p w14:paraId="6CD99890"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Р/С_____________________________</w:t>
            </w:r>
          </w:p>
          <w:p w14:paraId="72BEB6A2"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УНН____________________________</w:t>
            </w:r>
          </w:p>
        </w:tc>
        <w:tc>
          <w:tcPr>
            <w:tcW w:w="0" w:type="auto"/>
            <w:gridSpan w:val="2"/>
            <w:vAlign w:val="center"/>
          </w:tcPr>
          <w:p w14:paraId="19715B77"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Заказчик</w:t>
            </w:r>
          </w:p>
          <w:p w14:paraId="2CCEAC63"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________________________________</w:t>
            </w:r>
          </w:p>
          <w:p w14:paraId="0FB828BC"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_________________________________</w:t>
            </w:r>
          </w:p>
          <w:p w14:paraId="26FF74D0"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место нахождения ________________</w:t>
            </w:r>
          </w:p>
          <w:p w14:paraId="3131121A"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Р/С_____________________________</w:t>
            </w:r>
          </w:p>
          <w:p w14:paraId="42902E4F"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УНН____________________________</w:t>
            </w:r>
          </w:p>
        </w:tc>
      </w:tr>
    </w:tbl>
    <w:p w14:paraId="26AB138E" w14:textId="77777777" w:rsidR="003B2F27" w:rsidRPr="00EA724B" w:rsidRDefault="003B2F27" w:rsidP="00EA724B">
      <w:pPr>
        <w:widowControl w:val="0"/>
        <w:ind w:firstLine="375"/>
        <w:rPr>
          <w:rFonts w:ascii="GHEA Grapalat" w:hAnsi="GHEA Grapalat"/>
          <w:iCs/>
          <w:color w:val="000000"/>
          <w:sz w:val="22"/>
          <w:szCs w:val="22"/>
        </w:rPr>
      </w:pPr>
    </w:p>
    <w:p w14:paraId="0C19E909" w14:textId="77777777" w:rsidR="003B2F27" w:rsidRPr="00EA724B" w:rsidRDefault="003B2F27" w:rsidP="00EA724B">
      <w:pPr>
        <w:widowControl w:val="0"/>
        <w:ind w:left="567" w:right="566"/>
        <w:jc w:val="center"/>
        <w:rPr>
          <w:rFonts w:ascii="GHEA Grapalat" w:hAnsi="GHEA Grapalat"/>
          <w:iCs/>
          <w:color w:val="000000"/>
          <w:sz w:val="22"/>
          <w:szCs w:val="22"/>
        </w:rPr>
      </w:pPr>
      <w:r w:rsidRPr="00EA724B">
        <w:rPr>
          <w:rFonts w:ascii="GHEA Grapalat" w:hAnsi="GHEA Grapalat"/>
          <w:b/>
          <w:color w:val="000000"/>
          <w:sz w:val="22"/>
          <w:szCs w:val="22"/>
        </w:rPr>
        <w:t>АКТ №</w:t>
      </w:r>
    </w:p>
    <w:p w14:paraId="590DA575" w14:textId="77777777" w:rsidR="003B2F27" w:rsidRPr="00EA724B" w:rsidRDefault="003B2F27" w:rsidP="00EA724B">
      <w:pPr>
        <w:widowControl w:val="0"/>
        <w:ind w:left="567" w:right="566"/>
        <w:jc w:val="center"/>
        <w:rPr>
          <w:rFonts w:ascii="GHEA Grapalat" w:hAnsi="GHEA Grapalat"/>
          <w:b/>
          <w:bCs/>
          <w:iCs/>
          <w:color w:val="000000"/>
          <w:sz w:val="22"/>
          <w:szCs w:val="22"/>
        </w:rPr>
      </w:pPr>
      <w:r w:rsidRPr="00EA724B">
        <w:rPr>
          <w:rFonts w:ascii="GHEA Grapalat" w:hAnsi="GHEA Grapalat"/>
          <w:b/>
          <w:color w:val="000000"/>
          <w:sz w:val="22"/>
          <w:szCs w:val="22"/>
        </w:rPr>
        <w:t xml:space="preserve">СДАЧИ-ПРИЕМКИ РЕЗУЛЬТАТОВ </w:t>
      </w:r>
      <w:r w:rsidRPr="00EA724B">
        <w:rPr>
          <w:rFonts w:ascii="GHEA Grapalat" w:hAnsi="GHEA Grapalat"/>
          <w:b/>
          <w:color w:val="000000"/>
          <w:sz w:val="22"/>
          <w:szCs w:val="22"/>
        </w:rPr>
        <w:br/>
        <w:t>ИСПОЛНЕНИЯ ДОГОВОРА ИЛИ ЕГО ЧАСТИ</w:t>
      </w:r>
    </w:p>
    <w:p w14:paraId="7B915344" w14:textId="77777777" w:rsidR="003B2F27" w:rsidRPr="00EA724B" w:rsidRDefault="003B2F27" w:rsidP="00EA724B">
      <w:pPr>
        <w:pStyle w:val="a3"/>
        <w:widowControl w:val="0"/>
        <w:spacing w:line="240" w:lineRule="auto"/>
        <w:ind w:firstLine="0"/>
        <w:jc w:val="center"/>
        <w:rPr>
          <w:rFonts w:ascii="GHEA Grapalat" w:hAnsi="GHEA Grapalat"/>
          <w:b/>
          <w:bCs/>
          <w:iCs/>
          <w:sz w:val="22"/>
          <w:szCs w:val="22"/>
        </w:rPr>
      </w:pPr>
    </w:p>
    <w:p w14:paraId="113448C6" w14:textId="77777777" w:rsidR="003B2F27" w:rsidRPr="00EA724B" w:rsidRDefault="003B2F27" w:rsidP="00EA724B">
      <w:pPr>
        <w:pStyle w:val="a3"/>
        <w:widowControl w:val="0"/>
        <w:tabs>
          <w:tab w:val="left" w:pos="1134"/>
          <w:tab w:val="left" w:pos="1985"/>
        </w:tabs>
        <w:spacing w:line="240" w:lineRule="auto"/>
        <w:ind w:firstLine="540"/>
        <w:rPr>
          <w:rFonts w:ascii="GHEA Grapalat" w:hAnsi="GHEA Grapalat"/>
          <w:iCs/>
          <w:sz w:val="22"/>
          <w:szCs w:val="22"/>
        </w:rPr>
      </w:pPr>
      <w:r w:rsidRPr="00EA724B">
        <w:rPr>
          <w:rFonts w:ascii="GHEA Grapalat" w:hAnsi="GHEA Grapalat"/>
          <w:sz w:val="22"/>
          <w:szCs w:val="22"/>
        </w:rPr>
        <w:t>"</w:t>
      </w:r>
      <w:r w:rsidRPr="00EA724B">
        <w:rPr>
          <w:rFonts w:ascii="GHEA Grapalat" w:hAnsi="GHEA Grapalat"/>
          <w:sz w:val="22"/>
          <w:szCs w:val="22"/>
        </w:rPr>
        <w:tab/>
        <w:t>" "</w:t>
      </w:r>
      <w:r w:rsidRPr="00EA724B">
        <w:rPr>
          <w:rFonts w:ascii="GHEA Grapalat" w:hAnsi="GHEA Grapalat"/>
          <w:sz w:val="22"/>
          <w:szCs w:val="22"/>
        </w:rPr>
        <w:tab/>
        <w:t>" 20.</w:t>
      </w:r>
      <w:r w:rsidRPr="00EA724B">
        <w:rPr>
          <w:rFonts w:ascii="GHEA Grapalat" w:hAnsi="GHEA Grapalat"/>
          <w:sz w:val="22"/>
          <w:szCs w:val="22"/>
        </w:rPr>
        <w:tab/>
        <w:t>г.</w:t>
      </w:r>
    </w:p>
    <w:p w14:paraId="1DD88B27" w14:textId="77777777" w:rsidR="003B2F27" w:rsidRPr="00EA724B" w:rsidRDefault="003B2F27" w:rsidP="00EA724B">
      <w:pPr>
        <w:pStyle w:val="af4"/>
        <w:widowControl w:val="0"/>
        <w:spacing w:before="0" w:beforeAutospacing="0" w:after="0" w:afterAutospacing="0"/>
        <w:rPr>
          <w:rFonts w:ascii="GHEA Grapalat" w:hAnsi="GHEA Grapalat"/>
          <w:color w:val="000000"/>
          <w:sz w:val="22"/>
          <w:szCs w:val="22"/>
        </w:rPr>
      </w:pPr>
      <w:r w:rsidRPr="00EA724B">
        <w:rPr>
          <w:rFonts w:ascii="GHEA Grapalat" w:hAnsi="GHEA Grapalat"/>
          <w:color w:val="000000"/>
          <w:sz w:val="22"/>
          <w:szCs w:val="22"/>
        </w:rPr>
        <w:t>Наименование договора (далее — Договор) __________________________________</w:t>
      </w:r>
    </w:p>
    <w:p w14:paraId="175F2BFD" w14:textId="77777777" w:rsidR="003B2F27" w:rsidRPr="00EA724B" w:rsidRDefault="003B2F27" w:rsidP="00EA724B">
      <w:pPr>
        <w:pStyle w:val="af4"/>
        <w:widowControl w:val="0"/>
        <w:tabs>
          <w:tab w:val="left" w:pos="8789"/>
        </w:tabs>
        <w:spacing w:before="0" w:beforeAutospacing="0" w:after="0" w:afterAutospacing="0"/>
        <w:rPr>
          <w:rFonts w:ascii="GHEA Grapalat" w:hAnsi="GHEA Grapalat"/>
          <w:color w:val="000000"/>
          <w:sz w:val="22"/>
          <w:szCs w:val="22"/>
        </w:rPr>
      </w:pPr>
      <w:r w:rsidRPr="00EA724B">
        <w:rPr>
          <w:rFonts w:ascii="GHEA Grapalat" w:hAnsi="GHEA Grapalat"/>
          <w:color w:val="000000"/>
          <w:sz w:val="22"/>
          <w:szCs w:val="22"/>
        </w:rPr>
        <w:t>Дата заключения Договора "___________" "_________________________" 20.</w:t>
      </w:r>
      <w:r w:rsidRPr="00EA724B">
        <w:rPr>
          <w:rFonts w:ascii="GHEA Grapalat" w:hAnsi="GHEA Grapalat"/>
          <w:color w:val="000000"/>
          <w:sz w:val="22"/>
          <w:szCs w:val="22"/>
        </w:rPr>
        <w:tab/>
        <w:t>г.</w:t>
      </w:r>
    </w:p>
    <w:p w14:paraId="39275410" w14:textId="77777777" w:rsidR="003B2F27" w:rsidRPr="00EA724B" w:rsidRDefault="003B2F27" w:rsidP="00EA724B">
      <w:pPr>
        <w:pStyle w:val="af4"/>
        <w:widowControl w:val="0"/>
        <w:spacing w:before="0" w:beforeAutospacing="0" w:after="0" w:afterAutospacing="0"/>
        <w:rPr>
          <w:rFonts w:ascii="GHEA Grapalat" w:hAnsi="GHEA Grapalat"/>
          <w:color w:val="000000"/>
          <w:sz w:val="22"/>
          <w:szCs w:val="22"/>
        </w:rPr>
      </w:pPr>
      <w:r w:rsidRPr="00EA724B">
        <w:rPr>
          <w:rFonts w:ascii="GHEA Grapalat" w:hAnsi="GHEA Grapalat"/>
          <w:color w:val="000000"/>
          <w:sz w:val="22"/>
          <w:szCs w:val="22"/>
        </w:rPr>
        <w:t>Номер Договора __________________________________________________________</w:t>
      </w:r>
    </w:p>
    <w:p w14:paraId="34D0CAC5" w14:textId="77777777" w:rsidR="003B2F27" w:rsidRPr="00EA724B" w:rsidRDefault="003B2F27" w:rsidP="00EA724B">
      <w:pPr>
        <w:widowControl w:val="0"/>
        <w:tabs>
          <w:tab w:val="left" w:pos="5387"/>
          <w:tab w:val="left" w:pos="6237"/>
        </w:tabs>
        <w:jc w:val="both"/>
        <w:rPr>
          <w:rFonts w:ascii="GHEA Grapalat" w:hAnsi="GHEA Grapalat" w:cs="Sylfaen"/>
          <w:iCs/>
          <w:sz w:val="22"/>
          <w:szCs w:val="22"/>
        </w:rPr>
      </w:pPr>
      <w:r w:rsidRPr="00EA724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w:t>
      </w:r>
      <w:proofErr w:type="gramStart"/>
      <w:r w:rsidRPr="00EA724B">
        <w:rPr>
          <w:rFonts w:ascii="GHEA Grapalat" w:hAnsi="GHEA Grapalat"/>
          <w:color w:val="000000"/>
          <w:sz w:val="22"/>
          <w:szCs w:val="22"/>
        </w:rPr>
        <w:t>_ ,</w:t>
      </w:r>
      <w:proofErr w:type="gramEnd"/>
      <w:r w:rsidRPr="00EA724B">
        <w:rPr>
          <w:rFonts w:ascii="GHEA Grapalat" w:hAnsi="GHEA Grapalat"/>
          <w:color w:val="000000"/>
          <w:sz w:val="22"/>
          <w:szCs w:val="22"/>
        </w:rPr>
        <w:t xml:space="preserve"> выписанный "</w:t>
      </w:r>
      <w:r w:rsidRPr="00EA724B">
        <w:rPr>
          <w:rFonts w:ascii="GHEA Grapalat" w:hAnsi="GHEA Grapalat"/>
          <w:color w:val="000000"/>
          <w:sz w:val="22"/>
          <w:szCs w:val="22"/>
        </w:rPr>
        <w:tab/>
        <w:t>" "</w:t>
      </w:r>
      <w:r w:rsidRPr="00EA724B">
        <w:rPr>
          <w:rFonts w:ascii="GHEA Grapalat" w:hAnsi="GHEA Grapalat"/>
          <w:color w:val="000000"/>
          <w:sz w:val="22"/>
          <w:szCs w:val="22"/>
        </w:rPr>
        <w:tab/>
        <w:t>" 20.</w:t>
      </w:r>
      <w:r w:rsidRPr="00EA724B">
        <w:rPr>
          <w:rFonts w:ascii="GHEA Grapalat" w:hAnsi="GHEA Grapalat"/>
          <w:color w:val="000000"/>
          <w:sz w:val="22"/>
          <w:szCs w:val="22"/>
        </w:rPr>
        <w:tab/>
        <w:t>г., составили настоящий акт о следующем:</w:t>
      </w:r>
    </w:p>
    <w:p w14:paraId="48FFC30E" w14:textId="77777777" w:rsidR="003B2F27" w:rsidRPr="00EA724B" w:rsidRDefault="003B2F27" w:rsidP="00EA724B">
      <w:pPr>
        <w:widowControl w:val="0"/>
        <w:jc w:val="both"/>
        <w:rPr>
          <w:rFonts w:ascii="GHEA Grapalat" w:hAnsi="GHEA Grapalat"/>
          <w:iCs/>
          <w:color w:val="000000"/>
          <w:sz w:val="22"/>
          <w:szCs w:val="22"/>
        </w:rPr>
      </w:pPr>
      <w:r w:rsidRPr="00EA724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A724B" w14:paraId="238C2718" w14:textId="77777777" w:rsidTr="005B7138">
        <w:trPr>
          <w:jc w:val="center"/>
        </w:trPr>
        <w:tc>
          <w:tcPr>
            <w:tcW w:w="357" w:type="dxa"/>
            <w:vMerge w:val="restart"/>
            <w:shd w:val="clear" w:color="auto" w:fill="auto"/>
            <w:vAlign w:val="center"/>
          </w:tcPr>
          <w:p w14:paraId="16EAC19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w:t>
            </w:r>
          </w:p>
        </w:tc>
        <w:tc>
          <w:tcPr>
            <w:tcW w:w="10348" w:type="dxa"/>
            <w:gridSpan w:val="8"/>
            <w:shd w:val="clear" w:color="auto" w:fill="auto"/>
            <w:vAlign w:val="center"/>
          </w:tcPr>
          <w:p w14:paraId="4712492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Предоставленные услуги</w:t>
            </w:r>
          </w:p>
        </w:tc>
      </w:tr>
      <w:tr w:rsidR="003B2F27" w:rsidRPr="00EA724B" w14:paraId="71107C5C" w14:textId="77777777" w:rsidTr="005B7138">
        <w:trPr>
          <w:jc w:val="center"/>
        </w:trPr>
        <w:tc>
          <w:tcPr>
            <w:tcW w:w="357" w:type="dxa"/>
            <w:vMerge/>
            <w:shd w:val="clear" w:color="auto" w:fill="auto"/>
          </w:tcPr>
          <w:p w14:paraId="52C48EB9"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vMerge w:val="restart"/>
            <w:shd w:val="clear" w:color="auto" w:fill="auto"/>
            <w:vAlign w:val="center"/>
          </w:tcPr>
          <w:p w14:paraId="59A4223A"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наименование</w:t>
            </w:r>
          </w:p>
        </w:tc>
        <w:tc>
          <w:tcPr>
            <w:tcW w:w="1440" w:type="dxa"/>
            <w:vMerge w:val="restart"/>
            <w:shd w:val="clear" w:color="auto" w:fill="auto"/>
            <w:vAlign w:val="center"/>
          </w:tcPr>
          <w:p w14:paraId="08C1EECE"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14:paraId="12F2FF4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количественный показатель</w:t>
            </w:r>
          </w:p>
        </w:tc>
        <w:tc>
          <w:tcPr>
            <w:tcW w:w="2976" w:type="dxa"/>
            <w:gridSpan w:val="2"/>
            <w:shd w:val="clear" w:color="auto" w:fill="auto"/>
            <w:vAlign w:val="center"/>
          </w:tcPr>
          <w:p w14:paraId="0F36E663"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срок исполнения</w:t>
            </w:r>
          </w:p>
        </w:tc>
        <w:tc>
          <w:tcPr>
            <w:tcW w:w="1168" w:type="dxa"/>
            <w:vMerge w:val="restart"/>
            <w:shd w:val="clear" w:color="auto" w:fill="auto"/>
            <w:vAlign w:val="center"/>
          </w:tcPr>
          <w:p w14:paraId="483116EA"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сумма, подлежащая уплате (тыс. драмов)</w:t>
            </w:r>
          </w:p>
        </w:tc>
        <w:tc>
          <w:tcPr>
            <w:tcW w:w="675" w:type="dxa"/>
            <w:vMerge w:val="restart"/>
            <w:shd w:val="clear" w:color="auto" w:fill="auto"/>
            <w:vAlign w:val="center"/>
          </w:tcPr>
          <w:p w14:paraId="1E48FCA1"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срок оплаты (по графику оплаты)</w:t>
            </w:r>
          </w:p>
        </w:tc>
      </w:tr>
      <w:tr w:rsidR="003B2F27" w:rsidRPr="00EA724B" w14:paraId="747BC745" w14:textId="77777777" w:rsidTr="005B7138">
        <w:trPr>
          <w:trHeight w:val="1105"/>
          <w:jc w:val="center"/>
        </w:trPr>
        <w:tc>
          <w:tcPr>
            <w:tcW w:w="357" w:type="dxa"/>
            <w:vMerge/>
            <w:tcBorders>
              <w:bottom w:val="single" w:sz="4" w:space="0" w:color="auto"/>
            </w:tcBorders>
            <w:shd w:val="clear" w:color="auto" w:fill="auto"/>
          </w:tcPr>
          <w:p w14:paraId="207FC764"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14:paraId="61110571"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14:paraId="650AB024"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14:paraId="66144B17"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14:paraId="33918E6B"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14:paraId="72116946"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14:paraId="21008A6F"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r w:rsidRPr="00EA724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14:paraId="2CCB7C4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14:paraId="156C3D63"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r>
      <w:tr w:rsidR="003B2F27" w:rsidRPr="00EA724B" w14:paraId="362839AC" w14:textId="77777777" w:rsidTr="005B7138">
        <w:trPr>
          <w:jc w:val="center"/>
        </w:trPr>
        <w:tc>
          <w:tcPr>
            <w:tcW w:w="357" w:type="dxa"/>
            <w:shd w:val="clear" w:color="auto" w:fill="auto"/>
            <w:vAlign w:val="center"/>
          </w:tcPr>
          <w:p w14:paraId="4B9886C5"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vAlign w:val="center"/>
          </w:tcPr>
          <w:p w14:paraId="35771234"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vAlign w:val="center"/>
          </w:tcPr>
          <w:p w14:paraId="3402182D"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vAlign w:val="center"/>
          </w:tcPr>
          <w:p w14:paraId="4F665488"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vAlign w:val="center"/>
          </w:tcPr>
          <w:p w14:paraId="23C5CB9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vAlign w:val="center"/>
          </w:tcPr>
          <w:p w14:paraId="7620F038"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vAlign w:val="center"/>
          </w:tcPr>
          <w:p w14:paraId="68AC784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vAlign w:val="center"/>
          </w:tcPr>
          <w:p w14:paraId="3B8FE17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vAlign w:val="center"/>
          </w:tcPr>
          <w:p w14:paraId="19C859C2"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r>
      <w:tr w:rsidR="003B2F27" w:rsidRPr="00EA724B" w14:paraId="4FF4E19D" w14:textId="77777777" w:rsidTr="005B7138">
        <w:trPr>
          <w:jc w:val="center"/>
        </w:trPr>
        <w:tc>
          <w:tcPr>
            <w:tcW w:w="357" w:type="dxa"/>
            <w:shd w:val="clear" w:color="auto" w:fill="auto"/>
          </w:tcPr>
          <w:p w14:paraId="40395F4A"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73" w:type="dxa"/>
            <w:shd w:val="clear" w:color="auto" w:fill="auto"/>
          </w:tcPr>
          <w:p w14:paraId="7409719F"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440" w:type="dxa"/>
            <w:shd w:val="clear" w:color="auto" w:fill="auto"/>
          </w:tcPr>
          <w:p w14:paraId="2958D58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00" w:type="dxa"/>
            <w:shd w:val="clear" w:color="auto" w:fill="auto"/>
          </w:tcPr>
          <w:p w14:paraId="50036957"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16" w:type="dxa"/>
            <w:shd w:val="clear" w:color="auto" w:fill="auto"/>
          </w:tcPr>
          <w:p w14:paraId="2DED0047"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842" w:type="dxa"/>
            <w:shd w:val="clear" w:color="auto" w:fill="auto"/>
          </w:tcPr>
          <w:p w14:paraId="78307D2E"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34" w:type="dxa"/>
            <w:shd w:val="clear" w:color="auto" w:fill="auto"/>
          </w:tcPr>
          <w:p w14:paraId="773F424C"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1168" w:type="dxa"/>
            <w:shd w:val="clear" w:color="auto" w:fill="auto"/>
          </w:tcPr>
          <w:p w14:paraId="50DF4FB9"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c>
          <w:tcPr>
            <w:tcW w:w="675" w:type="dxa"/>
            <w:shd w:val="clear" w:color="auto" w:fill="auto"/>
          </w:tcPr>
          <w:p w14:paraId="22025EA0" w14:textId="77777777" w:rsidR="003B2F27" w:rsidRPr="00EA724B" w:rsidRDefault="003B2F27" w:rsidP="00EA724B">
            <w:pPr>
              <w:pStyle w:val="af4"/>
              <w:widowControl w:val="0"/>
              <w:spacing w:before="0" w:beforeAutospacing="0" w:after="0" w:afterAutospacing="0"/>
              <w:jc w:val="center"/>
              <w:rPr>
                <w:rFonts w:ascii="GHEA Grapalat" w:hAnsi="GHEA Grapalat"/>
                <w:sz w:val="22"/>
                <w:szCs w:val="22"/>
              </w:rPr>
            </w:pPr>
          </w:p>
        </w:tc>
      </w:tr>
    </w:tbl>
    <w:p w14:paraId="00801470" w14:textId="77777777" w:rsidR="003B2F27" w:rsidRPr="00EA724B" w:rsidRDefault="003B2F27" w:rsidP="00EA724B">
      <w:pPr>
        <w:widowControl w:val="0"/>
        <w:ind w:firstLine="375"/>
        <w:jc w:val="both"/>
        <w:rPr>
          <w:rFonts w:ascii="GHEA Grapalat" w:hAnsi="GHEA Grapalat" w:cs="Arial"/>
          <w:iCs/>
          <w:color w:val="000000"/>
          <w:sz w:val="22"/>
          <w:szCs w:val="22"/>
          <w:lang w:val="en-US"/>
        </w:rPr>
      </w:pPr>
    </w:p>
    <w:p w14:paraId="4C9CBC57" w14:textId="77777777" w:rsidR="003B2F27" w:rsidRPr="00EA724B" w:rsidRDefault="003B2F27" w:rsidP="00EA724B">
      <w:pPr>
        <w:widowControl w:val="0"/>
        <w:ind w:firstLine="567"/>
        <w:jc w:val="both"/>
        <w:rPr>
          <w:rFonts w:ascii="GHEA Grapalat" w:hAnsi="GHEA Grapalat"/>
          <w:iCs/>
          <w:snapToGrid w:val="0"/>
          <w:color w:val="000000"/>
          <w:sz w:val="22"/>
          <w:szCs w:val="22"/>
        </w:rPr>
      </w:pPr>
      <w:r w:rsidRPr="00EA724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A724B" w14:paraId="7F7F9E4A" w14:textId="77777777" w:rsidTr="005B7138">
        <w:trPr>
          <w:trHeight w:val="266"/>
          <w:tblCellSpacing w:w="7" w:type="dxa"/>
          <w:jc w:val="center"/>
        </w:trPr>
        <w:tc>
          <w:tcPr>
            <w:tcW w:w="0" w:type="auto"/>
            <w:vAlign w:val="center"/>
          </w:tcPr>
          <w:p w14:paraId="33F24387"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 xml:space="preserve">Услугу сдал </w:t>
            </w:r>
          </w:p>
        </w:tc>
        <w:tc>
          <w:tcPr>
            <w:tcW w:w="0" w:type="auto"/>
            <w:vAlign w:val="center"/>
          </w:tcPr>
          <w:p w14:paraId="701562E3"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Услугу принял</w:t>
            </w:r>
          </w:p>
        </w:tc>
      </w:tr>
      <w:tr w:rsidR="003B2F27" w:rsidRPr="00EA724B" w14:paraId="08D01DBA" w14:textId="77777777" w:rsidTr="005B7138">
        <w:trPr>
          <w:trHeight w:val="473"/>
          <w:tblCellSpacing w:w="7" w:type="dxa"/>
          <w:jc w:val="center"/>
        </w:trPr>
        <w:tc>
          <w:tcPr>
            <w:tcW w:w="0" w:type="auto"/>
            <w:vAlign w:val="center"/>
          </w:tcPr>
          <w:p w14:paraId="5DE87897"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 xml:space="preserve">___________________________ </w:t>
            </w:r>
          </w:p>
          <w:p w14:paraId="3A670E80"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 xml:space="preserve">подпись </w:t>
            </w:r>
          </w:p>
        </w:tc>
        <w:tc>
          <w:tcPr>
            <w:tcW w:w="0" w:type="auto"/>
            <w:vAlign w:val="center"/>
          </w:tcPr>
          <w:p w14:paraId="1EA40F95"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___________________________</w:t>
            </w:r>
          </w:p>
          <w:p w14:paraId="16F67AC2"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 xml:space="preserve">подпись </w:t>
            </w:r>
          </w:p>
        </w:tc>
      </w:tr>
      <w:tr w:rsidR="003B2F27" w:rsidRPr="00EA724B" w14:paraId="5A3371B1" w14:textId="77777777" w:rsidTr="005B7138">
        <w:trPr>
          <w:trHeight w:val="503"/>
          <w:tblCellSpacing w:w="7" w:type="dxa"/>
          <w:jc w:val="center"/>
        </w:trPr>
        <w:tc>
          <w:tcPr>
            <w:tcW w:w="0" w:type="auto"/>
            <w:vAlign w:val="center"/>
          </w:tcPr>
          <w:p w14:paraId="3311135B"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 xml:space="preserve">___________________________ </w:t>
            </w:r>
          </w:p>
          <w:p w14:paraId="31205909"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фамилия, имя</w:t>
            </w:r>
          </w:p>
        </w:tc>
        <w:tc>
          <w:tcPr>
            <w:tcW w:w="0" w:type="auto"/>
            <w:vAlign w:val="center"/>
          </w:tcPr>
          <w:p w14:paraId="410472FB" w14:textId="77777777" w:rsidR="003B2F27" w:rsidRPr="00EA724B" w:rsidRDefault="003B2F27" w:rsidP="00EA724B">
            <w:pPr>
              <w:widowControl w:val="0"/>
              <w:jc w:val="center"/>
              <w:rPr>
                <w:rFonts w:ascii="GHEA Grapalat" w:hAnsi="GHEA Grapalat"/>
                <w:iCs/>
                <w:sz w:val="22"/>
                <w:szCs w:val="22"/>
              </w:rPr>
            </w:pPr>
            <w:r w:rsidRPr="00EA724B">
              <w:rPr>
                <w:rFonts w:ascii="GHEA Grapalat" w:hAnsi="GHEA Grapalat"/>
                <w:sz w:val="22"/>
                <w:szCs w:val="22"/>
              </w:rPr>
              <w:t>___________________________</w:t>
            </w:r>
          </w:p>
          <w:p w14:paraId="62BBD050" w14:textId="77777777" w:rsidR="003B2F27" w:rsidRPr="00EA724B" w:rsidRDefault="003B2F27" w:rsidP="00EA724B">
            <w:pPr>
              <w:widowControl w:val="0"/>
              <w:jc w:val="center"/>
              <w:rPr>
                <w:rFonts w:ascii="GHEA Grapalat" w:hAnsi="GHEA Grapalat"/>
                <w:iCs/>
                <w:sz w:val="22"/>
                <w:szCs w:val="22"/>
                <w:vertAlign w:val="superscript"/>
              </w:rPr>
            </w:pPr>
            <w:r w:rsidRPr="00EA724B">
              <w:rPr>
                <w:rFonts w:ascii="GHEA Grapalat" w:hAnsi="GHEA Grapalat"/>
                <w:sz w:val="22"/>
                <w:szCs w:val="22"/>
                <w:vertAlign w:val="superscript"/>
              </w:rPr>
              <w:t>фамилия, имя</w:t>
            </w:r>
          </w:p>
        </w:tc>
      </w:tr>
      <w:tr w:rsidR="003B2F27" w:rsidRPr="00EA724B" w14:paraId="40E4D350" w14:textId="77777777" w:rsidTr="005B7138">
        <w:trPr>
          <w:trHeight w:val="281"/>
          <w:tblCellSpacing w:w="7" w:type="dxa"/>
          <w:jc w:val="center"/>
        </w:trPr>
        <w:tc>
          <w:tcPr>
            <w:tcW w:w="0" w:type="auto"/>
            <w:vAlign w:val="center"/>
          </w:tcPr>
          <w:p w14:paraId="029D6AF9"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 П.</w:t>
            </w:r>
          </w:p>
        </w:tc>
        <w:tc>
          <w:tcPr>
            <w:tcW w:w="0" w:type="auto"/>
            <w:vAlign w:val="center"/>
          </w:tcPr>
          <w:p w14:paraId="6C1D7380" w14:textId="77777777" w:rsidR="003B2F27" w:rsidRPr="00EA724B" w:rsidRDefault="003B2F27" w:rsidP="00EA724B">
            <w:pPr>
              <w:widowControl w:val="0"/>
              <w:jc w:val="center"/>
              <w:rPr>
                <w:rFonts w:ascii="GHEA Grapalat" w:hAnsi="GHEA Grapalat"/>
                <w:iCs/>
                <w:color w:val="000000"/>
                <w:sz w:val="22"/>
                <w:szCs w:val="22"/>
              </w:rPr>
            </w:pPr>
            <w:r w:rsidRPr="00EA724B">
              <w:rPr>
                <w:rFonts w:ascii="GHEA Grapalat" w:hAnsi="GHEA Grapalat"/>
                <w:color w:val="000000"/>
                <w:sz w:val="22"/>
                <w:szCs w:val="22"/>
              </w:rPr>
              <w:t>М. П.</w:t>
            </w:r>
          </w:p>
        </w:tc>
      </w:tr>
    </w:tbl>
    <w:p w14:paraId="258B7E81" w14:textId="77777777" w:rsidR="003B2F27" w:rsidRPr="00EA724B" w:rsidRDefault="003B2F27" w:rsidP="00EA724B">
      <w:pPr>
        <w:widowControl w:val="0"/>
        <w:autoSpaceDE w:val="0"/>
        <w:autoSpaceDN w:val="0"/>
        <w:adjustRightInd w:val="0"/>
        <w:jc w:val="right"/>
        <w:rPr>
          <w:rFonts w:ascii="GHEA Grapalat" w:hAnsi="GHEA Grapalat" w:cs="TimesArmenianPSMT"/>
          <w:sz w:val="22"/>
          <w:szCs w:val="22"/>
        </w:rPr>
      </w:pPr>
    </w:p>
    <w:p w14:paraId="7380D78D" w14:textId="77777777" w:rsidR="003B2F27" w:rsidRPr="00EA724B" w:rsidRDefault="003B2F27" w:rsidP="00EA724B">
      <w:pPr>
        <w:rPr>
          <w:rFonts w:ascii="GHEA Grapalat" w:hAnsi="GHEA Grapalat"/>
          <w:sz w:val="22"/>
          <w:szCs w:val="22"/>
        </w:rPr>
      </w:pPr>
      <w:r w:rsidRPr="00EA724B">
        <w:rPr>
          <w:rFonts w:ascii="GHEA Grapalat" w:hAnsi="GHEA Grapalat"/>
          <w:sz w:val="22"/>
          <w:szCs w:val="22"/>
        </w:rPr>
        <w:br w:type="page"/>
      </w:r>
    </w:p>
    <w:p w14:paraId="30DA415F"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lastRenderedPageBreak/>
        <w:t>Приложение № 3.1</w:t>
      </w:r>
    </w:p>
    <w:p w14:paraId="400AAACF" w14:textId="77777777" w:rsidR="003B2F27" w:rsidRPr="00EA724B" w:rsidRDefault="003B2F27" w:rsidP="00EA724B">
      <w:pPr>
        <w:widowControl w:val="0"/>
        <w:autoSpaceDE w:val="0"/>
        <w:autoSpaceDN w:val="0"/>
        <w:adjustRightInd w:val="0"/>
        <w:jc w:val="right"/>
        <w:rPr>
          <w:rFonts w:ascii="GHEA Grapalat" w:hAnsi="GHEA Grapalat" w:cs="TimesArmenianPSMT"/>
          <w:i/>
          <w:sz w:val="22"/>
          <w:szCs w:val="22"/>
        </w:rPr>
      </w:pPr>
      <w:r w:rsidRPr="00EA724B">
        <w:rPr>
          <w:rFonts w:ascii="GHEA Grapalat" w:hAnsi="GHEA Grapalat"/>
          <w:i/>
          <w:sz w:val="22"/>
          <w:szCs w:val="22"/>
        </w:rPr>
        <w:t xml:space="preserve">к Договору под кодом </w:t>
      </w:r>
      <w:r w:rsidRPr="00EA724B">
        <w:rPr>
          <w:rFonts w:ascii="GHEA Grapalat" w:hAnsi="GHEA Grapalat" w:cs="TimesArmenianPSMT"/>
          <w:i/>
          <w:sz w:val="22"/>
          <w:szCs w:val="22"/>
        </w:rPr>
        <w:br/>
      </w:r>
      <w:r w:rsidRPr="00EA724B">
        <w:rPr>
          <w:rFonts w:ascii="GHEA Grapalat" w:hAnsi="GHEA Grapalat"/>
          <w:i/>
          <w:sz w:val="22"/>
          <w:szCs w:val="22"/>
        </w:rPr>
        <w:t xml:space="preserve"> заключенному "</w:t>
      </w:r>
      <w:r w:rsidRPr="00EA724B">
        <w:rPr>
          <w:rFonts w:ascii="GHEA Grapalat" w:hAnsi="GHEA Grapalat"/>
          <w:i/>
          <w:sz w:val="22"/>
          <w:szCs w:val="22"/>
        </w:rPr>
        <w:tab/>
        <w:t>"</w:t>
      </w:r>
      <w:r w:rsidRPr="00EA724B">
        <w:rPr>
          <w:rFonts w:ascii="GHEA Grapalat" w:hAnsi="GHEA Grapalat"/>
          <w:i/>
          <w:sz w:val="22"/>
          <w:szCs w:val="22"/>
        </w:rPr>
        <w:tab/>
        <w:t>20.</w:t>
      </w:r>
      <w:r w:rsidRPr="00EA724B">
        <w:rPr>
          <w:rFonts w:ascii="GHEA Grapalat" w:hAnsi="GHEA Grapalat"/>
          <w:i/>
          <w:sz w:val="22"/>
          <w:szCs w:val="22"/>
        </w:rPr>
        <w:tab/>
        <w:t>г.</w:t>
      </w:r>
    </w:p>
    <w:p w14:paraId="7447A41C" w14:textId="77777777" w:rsidR="003B2F27" w:rsidRPr="00EA724B" w:rsidRDefault="003B2F27" w:rsidP="00EA724B">
      <w:pPr>
        <w:widowControl w:val="0"/>
        <w:rPr>
          <w:rFonts w:ascii="GHEA Grapalat" w:hAnsi="GHEA Grapalat"/>
          <w:sz w:val="22"/>
          <w:szCs w:val="22"/>
        </w:rPr>
      </w:pPr>
    </w:p>
    <w:p w14:paraId="7B6FA900" w14:textId="77777777" w:rsidR="003B2F27" w:rsidRPr="00EA724B" w:rsidRDefault="003B2F27" w:rsidP="00EA724B">
      <w:pPr>
        <w:widowControl w:val="0"/>
        <w:tabs>
          <w:tab w:val="left" w:pos="2250"/>
        </w:tabs>
        <w:jc w:val="center"/>
        <w:rPr>
          <w:rFonts w:ascii="GHEA Grapalat" w:hAnsi="GHEA Grapalat" w:cs="Sylfaen"/>
          <w:bCs/>
          <w:sz w:val="22"/>
          <w:szCs w:val="22"/>
        </w:rPr>
      </w:pPr>
      <w:r w:rsidRPr="00EA724B">
        <w:rPr>
          <w:rFonts w:ascii="GHEA Grapalat" w:hAnsi="GHEA Grapalat"/>
          <w:sz w:val="22"/>
          <w:szCs w:val="22"/>
        </w:rPr>
        <w:t>АКТ № ________</w:t>
      </w:r>
    </w:p>
    <w:p w14:paraId="05B35552" w14:textId="77777777" w:rsidR="003B2F27" w:rsidRPr="00EA724B" w:rsidRDefault="003B2F27" w:rsidP="00EA724B">
      <w:pPr>
        <w:widowControl w:val="0"/>
        <w:tabs>
          <w:tab w:val="left" w:pos="360"/>
          <w:tab w:val="left" w:pos="540"/>
          <w:tab w:val="left" w:pos="2250"/>
        </w:tabs>
        <w:jc w:val="center"/>
        <w:rPr>
          <w:rFonts w:ascii="GHEA Grapalat" w:hAnsi="GHEA Grapalat"/>
          <w:sz w:val="22"/>
          <w:szCs w:val="22"/>
        </w:rPr>
      </w:pPr>
      <w:r w:rsidRPr="00EA724B">
        <w:rPr>
          <w:rFonts w:ascii="GHEA Grapalat" w:hAnsi="GHEA Grapalat"/>
          <w:sz w:val="22"/>
          <w:szCs w:val="22"/>
        </w:rPr>
        <w:t>относительно фиксирования факта сдачи Заказчику результата договора</w:t>
      </w:r>
    </w:p>
    <w:p w14:paraId="4BDCE90E" w14:textId="77777777" w:rsidR="003B2F27" w:rsidRPr="00EA724B" w:rsidRDefault="003B2F27" w:rsidP="00EA724B">
      <w:pPr>
        <w:widowControl w:val="0"/>
        <w:tabs>
          <w:tab w:val="left" w:pos="360"/>
          <w:tab w:val="left" w:pos="540"/>
          <w:tab w:val="left" w:pos="2250"/>
        </w:tabs>
        <w:jc w:val="center"/>
        <w:rPr>
          <w:rFonts w:ascii="GHEA Grapalat" w:hAnsi="GHEA Grapalat" w:cs="Sylfaen"/>
          <w:bCs/>
          <w:sz w:val="22"/>
          <w:szCs w:val="22"/>
        </w:rPr>
      </w:pPr>
    </w:p>
    <w:p w14:paraId="74E595C0" w14:textId="77777777" w:rsidR="003B2F27" w:rsidRPr="00EA724B" w:rsidRDefault="003B2F27" w:rsidP="00EA724B">
      <w:pPr>
        <w:widowControl w:val="0"/>
        <w:ind w:firstLine="567"/>
        <w:jc w:val="both"/>
        <w:rPr>
          <w:rFonts w:ascii="GHEA Grapalat" w:hAnsi="GHEA Grapalat"/>
          <w:sz w:val="22"/>
          <w:szCs w:val="22"/>
        </w:rPr>
      </w:pPr>
      <w:r w:rsidRPr="00EA724B">
        <w:rPr>
          <w:rFonts w:ascii="GHEA Grapalat" w:hAnsi="GHEA Grapalat"/>
          <w:sz w:val="22"/>
          <w:szCs w:val="22"/>
        </w:rPr>
        <w:t>Настоящим фиксируется, что в рамках договора закупки № ______________,</w:t>
      </w:r>
    </w:p>
    <w:p w14:paraId="26AED486" w14:textId="77777777" w:rsidR="003B2F27" w:rsidRPr="00EA724B" w:rsidRDefault="003B2F27" w:rsidP="00EA724B">
      <w:pPr>
        <w:widowControl w:val="0"/>
        <w:ind w:left="7371" w:hanging="141"/>
        <w:jc w:val="both"/>
        <w:rPr>
          <w:rFonts w:ascii="GHEA Grapalat" w:hAnsi="GHEA Grapalat"/>
          <w:sz w:val="22"/>
          <w:szCs w:val="22"/>
        </w:rPr>
      </w:pPr>
      <w:r w:rsidRPr="00EA724B">
        <w:rPr>
          <w:rFonts w:ascii="GHEA Grapalat" w:hAnsi="GHEA Grapalat"/>
          <w:sz w:val="22"/>
          <w:szCs w:val="22"/>
        </w:rPr>
        <w:t>номер договора</w:t>
      </w:r>
    </w:p>
    <w:p w14:paraId="1C1BD034" w14:textId="77777777" w:rsidR="003B2F27" w:rsidRPr="00EA724B" w:rsidRDefault="003B2F27" w:rsidP="00EA724B">
      <w:pPr>
        <w:widowControl w:val="0"/>
        <w:tabs>
          <w:tab w:val="left" w:pos="4480"/>
        </w:tabs>
        <w:jc w:val="both"/>
        <w:rPr>
          <w:rFonts w:ascii="GHEA Grapalat" w:hAnsi="GHEA Grapalat" w:cs="Sylfaen"/>
          <w:sz w:val="22"/>
          <w:szCs w:val="22"/>
        </w:rPr>
      </w:pPr>
      <w:r w:rsidRPr="00EA724B">
        <w:rPr>
          <w:rFonts w:ascii="GHEA Grapalat" w:hAnsi="GHEA Grapalat"/>
          <w:sz w:val="22"/>
          <w:szCs w:val="22"/>
        </w:rPr>
        <w:t>заключенного __________________ 20</w:t>
      </w:r>
      <w:r w:rsidRPr="00EA724B">
        <w:rPr>
          <w:rFonts w:ascii="GHEA Grapalat" w:hAnsi="GHEA Grapalat"/>
          <w:sz w:val="22"/>
          <w:szCs w:val="22"/>
        </w:rPr>
        <w:tab/>
        <w:t>г. между _____________________________</w:t>
      </w:r>
    </w:p>
    <w:p w14:paraId="720F2537" w14:textId="77777777" w:rsidR="003B2F27" w:rsidRPr="00EA724B" w:rsidRDefault="003B2F27" w:rsidP="00EA724B">
      <w:pPr>
        <w:widowControl w:val="0"/>
        <w:tabs>
          <w:tab w:val="left" w:pos="6379"/>
        </w:tabs>
        <w:ind w:left="1701" w:right="-360"/>
        <w:jc w:val="both"/>
        <w:rPr>
          <w:rFonts w:ascii="GHEA Grapalat" w:hAnsi="GHEA Grapalat" w:cs="Sylfaen"/>
          <w:sz w:val="22"/>
          <w:szCs w:val="22"/>
        </w:rPr>
      </w:pPr>
      <w:r w:rsidRPr="00EA724B">
        <w:rPr>
          <w:rFonts w:ascii="GHEA Grapalat" w:hAnsi="GHEA Grapalat"/>
          <w:sz w:val="22"/>
          <w:szCs w:val="22"/>
        </w:rPr>
        <w:t xml:space="preserve">дата заключения договора </w:t>
      </w:r>
      <w:r w:rsidRPr="00EA724B">
        <w:rPr>
          <w:rFonts w:ascii="GHEA Grapalat" w:hAnsi="GHEA Grapalat"/>
          <w:sz w:val="22"/>
          <w:szCs w:val="22"/>
        </w:rPr>
        <w:tab/>
        <w:t>имя Заказчика</w:t>
      </w:r>
    </w:p>
    <w:p w14:paraId="4A13B660" w14:textId="77777777" w:rsidR="003B2F27" w:rsidRPr="00EA724B" w:rsidRDefault="003B2F27" w:rsidP="00EA724B">
      <w:pPr>
        <w:widowControl w:val="0"/>
        <w:tabs>
          <w:tab w:val="left" w:pos="360"/>
          <w:tab w:val="left" w:pos="540"/>
        </w:tabs>
        <w:ind w:right="-2"/>
        <w:jc w:val="both"/>
        <w:rPr>
          <w:rFonts w:ascii="GHEA Grapalat" w:hAnsi="GHEA Grapalat"/>
          <w:sz w:val="22"/>
          <w:szCs w:val="22"/>
        </w:rPr>
      </w:pPr>
      <w:r w:rsidRPr="00EA724B">
        <w:rPr>
          <w:rFonts w:ascii="GHEA Grapalat" w:hAnsi="GHEA Grapalat"/>
          <w:sz w:val="22"/>
          <w:szCs w:val="22"/>
        </w:rPr>
        <w:t xml:space="preserve">(далее — Заказчик) и ________________________________ (далее — Исполнитель), </w:t>
      </w:r>
    </w:p>
    <w:p w14:paraId="71486367" w14:textId="77777777" w:rsidR="003B2F27" w:rsidRPr="00EA724B" w:rsidRDefault="003B2F27" w:rsidP="00EA724B">
      <w:pPr>
        <w:widowControl w:val="0"/>
        <w:ind w:left="3544" w:right="-360"/>
        <w:jc w:val="both"/>
        <w:rPr>
          <w:rFonts w:ascii="GHEA Grapalat" w:hAnsi="GHEA Grapalat"/>
          <w:sz w:val="22"/>
          <w:szCs w:val="22"/>
        </w:rPr>
      </w:pPr>
      <w:r w:rsidRPr="00EA724B">
        <w:rPr>
          <w:rFonts w:ascii="GHEA Grapalat" w:hAnsi="GHEA Grapalat"/>
          <w:sz w:val="22"/>
          <w:szCs w:val="22"/>
        </w:rPr>
        <w:t>имя Исполнителя</w:t>
      </w:r>
    </w:p>
    <w:p w14:paraId="011A6128" w14:textId="77777777" w:rsidR="003B2F27" w:rsidRPr="00EA724B" w:rsidRDefault="003B2F27" w:rsidP="00EA724B">
      <w:pPr>
        <w:widowControl w:val="0"/>
        <w:tabs>
          <w:tab w:val="left" w:pos="360"/>
          <w:tab w:val="left" w:pos="540"/>
        </w:tabs>
        <w:jc w:val="both"/>
        <w:rPr>
          <w:rFonts w:ascii="GHEA Grapalat" w:hAnsi="GHEA Grapalat"/>
          <w:sz w:val="22"/>
          <w:szCs w:val="22"/>
        </w:rPr>
      </w:pPr>
      <w:r w:rsidRPr="00EA724B">
        <w:rPr>
          <w:rFonts w:ascii="GHEA Grapalat" w:hAnsi="GHEA Grapalat"/>
          <w:sz w:val="22"/>
          <w:szCs w:val="22"/>
        </w:rPr>
        <w:t>Исполнитель _______ 20</w:t>
      </w:r>
      <w:r w:rsidRPr="00EA724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A724B" w14:paraId="6AE5106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C0DDD06" w14:textId="77777777" w:rsidR="003B2F27" w:rsidRPr="00EA724B" w:rsidRDefault="003B2F27" w:rsidP="00EA724B">
            <w:pPr>
              <w:widowControl w:val="0"/>
              <w:jc w:val="center"/>
              <w:rPr>
                <w:rFonts w:ascii="GHEA Grapalat" w:hAnsi="GHEA Grapalat" w:cs="Sylfaen"/>
                <w:bCs/>
                <w:sz w:val="22"/>
                <w:szCs w:val="22"/>
              </w:rPr>
            </w:pPr>
            <w:r w:rsidRPr="00EA724B">
              <w:rPr>
                <w:rFonts w:ascii="GHEA Grapalat" w:hAnsi="GHEA Grapalat"/>
                <w:sz w:val="22"/>
                <w:szCs w:val="22"/>
              </w:rPr>
              <w:t>Услуги</w:t>
            </w:r>
          </w:p>
        </w:tc>
      </w:tr>
      <w:tr w:rsidR="003B2F27" w:rsidRPr="00EA724B" w14:paraId="2176814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B47539"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1F22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3B2E7E2" w14:textId="77777777" w:rsidR="003B2F27" w:rsidRPr="00EA724B" w:rsidRDefault="003B2F27" w:rsidP="00EA724B">
            <w:pPr>
              <w:widowControl w:val="0"/>
              <w:jc w:val="center"/>
              <w:rPr>
                <w:rFonts w:ascii="GHEA Grapalat" w:hAnsi="GHEA Grapalat"/>
                <w:sz w:val="22"/>
                <w:szCs w:val="22"/>
              </w:rPr>
            </w:pPr>
            <w:r w:rsidRPr="00EA724B">
              <w:rPr>
                <w:rFonts w:ascii="GHEA Grapalat" w:hAnsi="GHEA Grapalat"/>
                <w:sz w:val="22"/>
                <w:szCs w:val="22"/>
              </w:rPr>
              <w:t>объем (фактический)</w:t>
            </w:r>
          </w:p>
        </w:tc>
      </w:tr>
      <w:tr w:rsidR="003B2F27" w:rsidRPr="00EA724B" w14:paraId="7C448FC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4B234A" w14:textId="77777777" w:rsidR="003B2F27" w:rsidRPr="00EA724B" w:rsidRDefault="003B2F27" w:rsidP="00EA724B">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0F95B031" w14:textId="77777777" w:rsidR="003B2F27" w:rsidRPr="00EA724B" w:rsidRDefault="003B2F27" w:rsidP="00EA724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C950743" w14:textId="77777777" w:rsidR="003B2F27" w:rsidRPr="00EA724B" w:rsidRDefault="003B2F27" w:rsidP="00EA724B">
            <w:pPr>
              <w:widowControl w:val="0"/>
              <w:rPr>
                <w:rFonts w:ascii="GHEA Grapalat" w:hAnsi="GHEA Grapalat" w:cs="Sylfaen"/>
                <w:sz w:val="22"/>
                <w:szCs w:val="22"/>
              </w:rPr>
            </w:pPr>
          </w:p>
        </w:tc>
      </w:tr>
      <w:tr w:rsidR="003B2F27" w:rsidRPr="00EA724B" w14:paraId="21DE74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D4C7146" w14:textId="77777777" w:rsidR="003B2F27" w:rsidRPr="00EA724B" w:rsidRDefault="003B2F27" w:rsidP="00EA724B">
            <w:pPr>
              <w:widowControl w:val="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28A27C3F" w14:textId="77777777" w:rsidR="003B2F27" w:rsidRPr="00EA724B" w:rsidRDefault="003B2F27" w:rsidP="00EA724B">
            <w:pPr>
              <w:widowControl w:val="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7C85536D" w14:textId="77777777" w:rsidR="003B2F27" w:rsidRPr="00EA724B" w:rsidRDefault="003B2F27" w:rsidP="00EA724B">
            <w:pPr>
              <w:widowControl w:val="0"/>
              <w:rPr>
                <w:rFonts w:ascii="GHEA Grapalat" w:hAnsi="GHEA Grapalat" w:cs="Sylfaen"/>
                <w:sz w:val="22"/>
                <w:szCs w:val="22"/>
              </w:rPr>
            </w:pPr>
          </w:p>
        </w:tc>
      </w:tr>
    </w:tbl>
    <w:p w14:paraId="6E38C3DF" w14:textId="77777777" w:rsidR="003B2F27" w:rsidRPr="00EA724B" w:rsidRDefault="003B2F27" w:rsidP="00EA724B">
      <w:pPr>
        <w:widowControl w:val="0"/>
        <w:ind w:firstLine="567"/>
        <w:jc w:val="both"/>
        <w:rPr>
          <w:rFonts w:ascii="GHEA Grapalat" w:hAnsi="GHEA Grapalat" w:cs="Sylfaen"/>
          <w:sz w:val="22"/>
          <w:szCs w:val="22"/>
        </w:rPr>
      </w:pPr>
      <w:r w:rsidRPr="00EA724B">
        <w:rPr>
          <w:rFonts w:ascii="GHEA Grapalat" w:hAnsi="GHEA Grapalat"/>
          <w:sz w:val="22"/>
          <w:szCs w:val="22"/>
        </w:rPr>
        <w:t>Настоящий акт составлен в 2 экземплярах, каждой из сторон предоставляется по одному экземпляру.</w:t>
      </w:r>
    </w:p>
    <w:p w14:paraId="12BF340E" w14:textId="77777777" w:rsidR="003B2F27" w:rsidRPr="00EA724B" w:rsidRDefault="003B2F27" w:rsidP="00EA724B">
      <w:pPr>
        <w:rPr>
          <w:rFonts w:ascii="GHEA Grapalat" w:hAnsi="GHEA Grapalat" w:cs="Sylfaen"/>
          <w:sz w:val="22"/>
          <w:szCs w:val="22"/>
        </w:rPr>
      </w:pPr>
      <w:r w:rsidRPr="00EA724B">
        <w:rPr>
          <w:rFonts w:ascii="GHEA Grapalat" w:hAnsi="GHEA Grapalat" w:cs="Sylfaen"/>
          <w:sz w:val="22"/>
          <w:szCs w:val="22"/>
        </w:rPr>
        <w:br w:type="page"/>
      </w:r>
    </w:p>
    <w:p w14:paraId="4C3CC23F" w14:textId="77777777" w:rsidR="003B2F27" w:rsidRPr="00EA724B" w:rsidRDefault="003B2F27" w:rsidP="00EA724B">
      <w:pPr>
        <w:widowControl w:val="0"/>
        <w:jc w:val="center"/>
        <w:rPr>
          <w:rFonts w:ascii="GHEA Grapalat" w:hAnsi="GHEA Grapalat" w:cs="Sylfaen"/>
          <w:sz w:val="22"/>
          <w:szCs w:val="22"/>
        </w:rPr>
      </w:pPr>
      <w:r w:rsidRPr="00EA724B">
        <w:rPr>
          <w:rFonts w:ascii="GHEA Grapalat" w:hAnsi="GHEA Grapalat"/>
          <w:sz w:val="22"/>
          <w:szCs w:val="22"/>
        </w:rPr>
        <w:lastRenderedPageBreak/>
        <w:t>СТОРОНЫ</w:t>
      </w:r>
    </w:p>
    <w:p w14:paraId="51F4B776" w14:textId="77777777" w:rsidR="003B2F27" w:rsidRPr="00EA724B" w:rsidRDefault="003B2F27" w:rsidP="00EA724B">
      <w:pPr>
        <w:widowControl w:val="0"/>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EA724B" w14:paraId="3F30EF58" w14:textId="77777777" w:rsidTr="005B7138">
        <w:tc>
          <w:tcPr>
            <w:tcW w:w="4785" w:type="dxa"/>
          </w:tcPr>
          <w:p w14:paraId="342F1C22" w14:textId="77777777" w:rsidR="003B2F27" w:rsidRPr="00EA724B" w:rsidRDefault="003B2F27" w:rsidP="00EA724B">
            <w:pPr>
              <w:widowControl w:val="0"/>
              <w:tabs>
                <w:tab w:val="left" w:pos="360"/>
                <w:tab w:val="left" w:pos="540"/>
              </w:tabs>
              <w:jc w:val="center"/>
              <w:rPr>
                <w:rFonts w:ascii="GHEA Grapalat" w:hAnsi="GHEA Grapalat" w:cs="Sylfaen"/>
                <w:b/>
                <w:bCs/>
                <w:sz w:val="22"/>
                <w:szCs w:val="22"/>
              </w:rPr>
            </w:pPr>
            <w:r w:rsidRPr="00EA724B">
              <w:rPr>
                <w:rFonts w:ascii="GHEA Grapalat" w:hAnsi="GHEA Grapalat"/>
                <w:b/>
                <w:sz w:val="22"/>
                <w:szCs w:val="22"/>
              </w:rPr>
              <w:t>Сдал</w:t>
            </w:r>
          </w:p>
        </w:tc>
        <w:tc>
          <w:tcPr>
            <w:tcW w:w="5223" w:type="dxa"/>
          </w:tcPr>
          <w:p w14:paraId="0E571E45" w14:textId="77777777" w:rsidR="003B2F27" w:rsidRPr="00EA724B" w:rsidRDefault="003B2F27" w:rsidP="00EA724B">
            <w:pPr>
              <w:widowControl w:val="0"/>
              <w:tabs>
                <w:tab w:val="left" w:pos="360"/>
                <w:tab w:val="left" w:pos="540"/>
              </w:tabs>
              <w:jc w:val="center"/>
              <w:rPr>
                <w:rFonts w:ascii="GHEA Grapalat" w:hAnsi="GHEA Grapalat" w:cs="Sylfaen"/>
                <w:b/>
                <w:bCs/>
                <w:sz w:val="22"/>
                <w:szCs w:val="22"/>
              </w:rPr>
            </w:pPr>
            <w:r w:rsidRPr="00EA724B">
              <w:rPr>
                <w:rFonts w:ascii="GHEA Grapalat" w:hAnsi="GHEA Grapalat"/>
                <w:b/>
                <w:sz w:val="22"/>
                <w:szCs w:val="22"/>
              </w:rPr>
              <w:t xml:space="preserve"> Принял</w:t>
            </w:r>
          </w:p>
        </w:tc>
      </w:tr>
    </w:tbl>
    <w:p w14:paraId="535AD83C" w14:textId="77777777" w:rsidR="003B2F27" w:rsidRPr="00EA724B" w:rsidRDefault="003B2F27" w:rsidP="00EA724B">
      <w:pPr>
        <w:widowControl w:val="0"/>
        <w:tabs>
          <w:tab w:val="left" w:pos="360"/>
          <w:tab w:val="left" w:pos="540"/>
        </w:tabs>
        <w:jc w:val="right"/>
        <w:rPr>
          <w:rFonts w:ascii="GHEA Grapalat" w:hAnsi="GHEA Grapalat" w:cs="Sylfaen"/>
          <w:sz w:val="22"/>
          <w:szCs w:val="22"/>
        </w:rPr>
      </w:pPr>
      <w:r w:rsidRPr="00EA724B">
        <w:rPr>
          <w:rFonts w:ascii="GHEA Grapalat" w:hAnsi="GHEA Grapalat"/>
          <w:sz w:val="22"/>
          <w:szCs w:val="22"/>
        </w:rPr>
        <w:t>представитель, спроектировавший заявку:</w:t>
      </w:r>
    </w:p>
    <w:p w14:paraId="5F266AC2" w14:textId="77777777" w:rsidR="003B2F27" w:rsidRPr="00EA724B" w:rsidRDefault="003B2F27" w:rsidP="00EA724B">
      <w:pPr>
        <w:widowControl w:val="0"/>
        <w:tabs>
          <w:tab w:val="left" w:pos="360"/>
          <w:tab w:val="left" w:pos="540"/>
        </w:tabs>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A724B" w14:paraId="7AB3FF09" w14:textId="77777777" w:rsidTr="005B7138">
        <w:trPr>
          <w:tblCellSpacing w:w="7" w:type="dxa"/>
          <w:jc w:val="center"/>
        </w:trPr>
        <w:tc>
          <w:tcPr>
            <w:tcW w:w="0" w:type="auto"/>
            <w:vAlign w:val="center"/>
          </w:tcPr>
          <w:p w14:paraId="5FDA8312"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 xml:space="preserve">___________________________ </w:t>
            </w:r>
          </w:p>
          <w:p w14:paraId="5CE32746"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фамилия, имя</w:t>
            </w:r>
          </w:p>
        </w:tc>
        <w:tc>
          <w:tcPr>
            <w:tcW w:w="0" w:type="auto"/>
            <w:vAlign w:val="center"/>
          </w:tcPr>
          <w:p w14:paraId="11668B30"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___________________________</w:t>
            </w:r>
          </w:p>
          <w:p w14:paraId="25F6735A"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фамилия, имя</w:t>
            </w:r>
          </w:p>
        </w:tc>
      </w:tr>
      <w:tr w:rsidR="003B2F27" w:rsidRPr="00EA724B" w14:paraId="00A1DA32" w14:textId="77777777" w:rsidTr="005B7138">
        <w:trPr>
          <w:tblCellSpacing w:w="7" w:type="dxa"/>
          <w:jc w:val="center"/>
        </w:trPr>
        <w:tc>
          <w:tcPr>
            <w:tcW w:w="0" w:type="auto"/>
            <w:vAlign w:val="center"/>
          </w:tcPr>
          <w:p w14:paraId="664BF713"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 xml:space="preserve">___________________________ </w:t>
            </w:r>
          </w:p>
          <w:p w14:paraId="0B528905"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подпись</w:t>
            </w:r>
          </w:p>
        </w:tc>
        <w:tc>
          <w:tcPr>
            <w:tcW w:w="0" w:type="auto"/>
            <w:vAlign w:val="center"/>
          </w:tcPr>
          <w:p w14:paraId="785F349E" w14:textId="77777777" w:rsidR="003B2F27" w:rsidRPr="00EA724B" w:rsidRDefault="003B2F27" w:rsidP="00EA724B">
            <w:pPr>
              <w:widowControl w:val="0"/>
              <w:jc w:val="center"/>
              <w:rPr>
                <w:rFonts w:ascii="GHEA Grapalat" w:hAnsi="GHEA Grapalat" w:cs="GHEA Grapalat"/>
                <w:color w:val="000000"/>
                <w:sz w:val="22"/>
                <w:szCs w:val="22"/>
              </w:rPr>
            </w:pPr>
            <w:r w:rsidRPr="00EA724B">
              <w:rPr>
                <w:rFonts w:ascii="GHEA Grapalat" w:hAnsi="GHEA Grapalat"/>
                <w:color w:val="000000"/>
                <w:sz w:val="22"/>
                <w:szCs w:val="22"/>
              </w:rPr>
              <w:t>___________________________</w:t>
            </w:r>
          </w:p>
          <w:p w14:paraId="77728D40" w14:textId="77777777" w:rsidR="003B2F27" w:rsidRPr="00EA724B" w:rsidRDefault="003B2F27" w:rsidP="00EA724B">
            <w:pPr>
              <w:widowControl w:val="0"/>
              <w:jc w:val="center"/>
              <w:rPr>
                <w:rFonts w:ascii="GHEA Grapalat" w:hAnsi="GHEA Grapalat" w:cs="GHEA Grapalat"/>
                <w:color w:val="000000"/>
                <w:sz w:val="22"/>
                <w:szCs w:val="22"/>
                <w:vertAlign w:val="superscript"/>
              </w:rPr>
            </w:pPr>
            <w:r w:rsidRPr="00EA724B">
              <w:rPr>
                <w:rFonts w:ascii="GHEA Grapalat" w:hAnsi="GHEA Grapalat"/>
                <w:color w:val="000000"/>
                <w:sz w:val="22"/>
                <w:szCs w:val="22"/>
                <w:vertAlign w:val="superscript"/>
              </w:rPr>
              <w:t>подпись</w:t>
            </w:r>
          </w:p>
        </w:tc>
      </w:tr>
      <w:tr w:rsidR="003B2F27" w:rsidRPr="00EA724B" w14:paraId="1ED41D95" w14:textId="77777777" w:rsidTr="005B7138">
        <w:trPr>
          <w:tblCellSpacing w:w="7" w:type="dxa"/>
          <w:jc w:val="center"/>
        </w:trPr>
        <w:tc>
          <w:tcPr>
            <w:tcW w:w="0" w:type="auto"/>
            <w:vAlign w:val="center"/>
          </w:tcPr>
          <w:p w14:paraId="5C3C7313" w14:textId="77777777" w:rsidR="003B2F27" w:rsidRPr="00EA724B" w:rsidRDefault="003B2F27" w:rsidP="00EA724B">
            <w:pPr>
              <w:widowControl w:val="0"/>
              <w:rPr>
                <w:rFonts w:ascii="GHEA Grapalat" w:hAnsi="GHEA Grapalat" w:cs="GHEA Grapalat"/>
                <w:color w:val="000000"/>
                <w:sz w:val="22"/>
                <w:szCs w:val="22"/>
              </w:rPr>
            </w:pPr>
            <w:r w:rsidRPr="00EA724B">
              <w:rPr>
                <w:rFonts w:ascii="GHEA Grapalat" w:hAnsi="GHEA Grapalat"/>
                <w:color w:val="000000"/>
                <w:sz w:val="22"/>
                <w:szCs w:val="22"/>
              </w:rPr>
              <w:t xml:space="preserve"> </w:t>
            </w:r>
          </w:p>
        </w:tc>
        <w:tc>
          <w:tcPr>
            <w:tcW w:w="0" w:type="auto"/>
            <w:vAlign w:val="center"/>
          </w:tcPr>
          <w:p w14:paraId="1617819D" w14:textId="77777777" w:rsidR="003B2F27" w:rsidRPr="00EA724B" w:rsidRDefault="003B2F27" w:rsidP="00EA724B">
            <w:pPr>
              <w:widowControl w:val="0"/>
              <w:rPr>
                <w:rFonts w:ascii="GHEA Grapalat" w:hAnsi="GHEA Grapalat" w:cs="GHEA Grapalat"/>
                <w:color w:val="000000"/>
                <w:sz w:val="22"/>
                <w:szCs w:val="22"/>
              </w:rPr>
            </w:pPr>
          </w:p>
        </w:tc>
      </w:tr>
    </w:tbl>
    <w:p w14:paraId="4A7FA3C9" w14:textId="77777777" w:rsidR="003B2F27" w:rsidRPr="00EA724B" w:rsidRDefault="003B2F27" w:rsidP="00EA724B">
      <w:pPr>
        <w:widowControl w:val="0"/>
        <w:ind w:left="-142" w:firstLine="142"/>
        <w:jc w:val="center"/>
        <w:rPr>
          <w:rFonts w:ascii="GHEA Grapalat" w:hAnsi="GHEA Grapalat" w:cs="Sylfaen"/>
          <w:b/>
          <w:sz w:val="22"/>
          <w:szCs w:val="22"/>
        </w:rPr>
      </w:pPr>
    </w:p>
    <w:p w14:paraId="1DBB3AE0" w14:textId="77777777" w:rsidR="003B2F27" w:rsidRPr="00EA724B" w:rsidRDefault="003B2F27" w:rsidP="00EA724B">
      <w:pPr>
        <w:pStyle w:val="norm"/>
        <w:widowControl w:val="0"/>
        <w:spacing w:line="240" w:lineRule="auto"/>
        <w:ind w:firstLine="284"/>
        <w:jc w:val="center"/>
        <w:rPr>
          <w:rFonts w:ascii="GHEA Grapalat" w:hAnsi="GHEA Grapalat"/>
          <w:b/>
          <w:szCs w:val="22"/>
        </w:rPr>
      </w:pPr>
    </w:p>
    <w:p w14:paraId="32CE6995" w14:textId="77777777" w:rsidR="003A45B5" w:rsidRPr="00EA724B" w:rsidRDefault="003A45B5" w:rsidP="00EA724B">
      <w:pPr>
        <w:rPr>
          <w:ins w:id="23" w:author="Inesa Kocharyan" w:date="2025-02-07T11:40:00Z"/>
          <w:rFonts w:ascii="GHEA Grapalat" w:hAnsi="GHEA Grapalat"/>
          <w:i/>
          <w:sz w:val="22"/>
          <w:szCs w:val="22"/>
          <w:lang w:val="en-US"/>
        </w:rPr>
      </w:pPr>
      <w:ins w:id="24" w:author="Inesa Kocharyan" w:date="2025-02-07T11:40:00Z">
        <w:r w:rsidRPr="00EA724B">
          <w:rPr>
            <w:rFonts w:ascii="GHEA Grapalat" w:hAnsi="GHEA Grapalat"/>
            <w:i/>
            <w:sz w:val="22"/>
            <w:szCs w:val="22"/>
            <w:lang w:val="en-US"/>
          </w:rPr>
          <w:br w:type="page"/>
        </w:r>
      </w:ins>
    </w:p>
    <w:p w14:paraId="33B55A89" w14:textId="77777777" w:rsidR="003A45B5" w:rsidRPr="00EA724B" w:rsidRDefault="003A45B5" w:rsidP="00EA724B">
      <w:pPr>
        <w:widowControl w:val="0"/>
        <w:jc w:val="right"/>
        <w:rPr>
          <w:rFonts w:ascii="GHEA Grapalat" w:hAnsi="GHEA Grapalat" w:cs="Sylfaen"/>
          <w:i/>
          <w:sz w:val="22"/>
          <w:szCs w:val="22"/>
        </w:rPr>
      </w:pPr>
      <w:r w:rsidRPr="00EA724B">
        <w:rPr>
          <w:rFonts w:ascii="GHEA Grapalat" w:hAnsi="GHEA Grapalat"/>
          <w:i/>
          <w:sz w:val="22"/>
          <w:szCs w:val="22"/>
        </w:rPr>
        <w:lastRenderedPageBreak/>
        <w:t>Приложение № 4</w:t>
      </w:r>
    </w:p>
    <w:p w14:paraId="4F5F18B4" w14:textId="77777777" w:rsidR="003A45B5" w:rsidRPr="00EA724B" w:rsidRDefault="003A45B5" w:rsidP="00EA724B">
      <w:pPr>
        <w:widowControl w:val="0"/>
        <w:jc w:val="right"/>
        <w:rPr>
          <w:rFonts w:ascii="GHEA Grapalat" w:hAnsi="GHEA Grapalat" w:cs="Sylfaen"/>
          <w:i/>
          <w:sz w:val="22"/>
          <w:szCs w:val="22"/>
        </w:rPr>
      </w:pPr>
      <w:r w:rsidRPr="00EA724B">
        <w:rPr>
          <w:rFonts w:ascii="GHEA Grapalat" w:hAnsi="GHEA Grapalat"/>
          <w:i/>
          <w:sz w:val="22"/>
          <w:szCs w:val="22"/>
        </w:rPr>
        <w:t>к Договору под кодом</w:t>
      </w:r>
      <w:r w:rsidRPr="00EA724B">
        <w:rPr>
          <w:rFonts w:ascii="GHEA Grapalat" w:hAnsi="GHEA Grapalat"/>
          <w:i/>
          <w:sz w:val="22"/>
          <w:szCs w:val="22"/>
          <w:lang w:val="hy-AM"/>
        </w:rPr>
        <w:t xml:space="preserve"> </w:t>
      </w:r>
      <w:proofErr w:type="gramStart"/>
      <w:r w:rsidRPr="00EA724B">
        <w:rPr>
          <w:rFonts w:ascii="GHEA Grapalat" w:hAnsi="GHEA Grapalat"/>
          <w:i/>
          <w:sz w:val="22"/>
          <w:szCs w:val="22"/>
          <w:lang w:val="hy-AM"/>
        </w:rPr>
        <w:t xml:space="preserve">«  </w:t>
      </w:r>
      <w:proofErr w:type="gramEnd"/>
      <w:r w:rsidRPr="00EA724B">
        <w:rPr>
          <w:rFonts w:ascii="GHEA Grapalat" w:hAnsi="GHEA Grapalat"/>
          <w:i/>
          <w:sz w:val="22"/>
          <w:szCs w:val="22"/>
          <w:lang w:val="hy-AM"/>
        </w:rPr>
        <w:t xml:space="preserve">    »</w:t>
      </w:r>
      <w:r w:rsidRPr="00EA724B">
        <w:rPr>
          <w:rFonts w:ascii="GHEA Grapalat" w:hAnsi="GHEA Grapalat"/>
          <w:i/>
          <w:sz w:val="22"/>
          <w:szCs w:val="22"/>
        </w:rPr>
        <w:t xml:space="preserve"> </w:t>
      </w:r>
      <w:r w:rsidRPr="00EA724B">
        <w:rPr>
          <w:rFonts w:ascii="GHEA Grapalat" w:hAnsi="GHEA Grapalat" w:cs="Sylfaen"/>
          <w:i/>
          <w:sz w:val="22"/>
          <w:szCs w:val="22"/>
        </w:rPr>
        <w:br/>
      </w:r>
      <w:r w:rsidRPr="00EA724B">
        <w:rPr>
          <w:rFonts w:ascii="GHEA Grapalat" w:hAnsi="GHEA Grapalat"/>
          <w:i/>
          <w:sz w:val="22"/>
          <w:szCs w:val="22"/>
        </w:rPr>
        <w:t>заключенному "</w:t>
      </w:r>
      <w:r w:rsidRPr="00EA724B">
        <w:rPr>
          <w:rFonts w:ascii="GHEA Grapalat" w:hAnsi="GHEA Grapalat"/>
          <w:i/>
          <w:sz w:val="22"/>
          <w:szCs w:val="22"/>
        </w:rPr>
        <w:tab/>
        <w:t xml:space="preserve"> "</w:t>
      </w:r>
      <w:r w:rsidRPr="00EA724B">
        <w:rPr>
          <w:rFonts w:ascii="GHEA Grapalat" w:hAnsi="GHEA Grapalat"/>
          <w:i/>
          <w:sz w:val="22"/>
          <w:szCs w:val="22"/>
        </w:rPr>
        <w:tab/>
        <w:t>20</w:t>
      </w:r>
      <w:r w:rsidRPr="00EA724B">
        <w:rPr>
          <w:rFonts w:ascii="GHEA Grapalat" w:hAnsi="GHEA Grapalat"/>
          <w:i/>
          <w:sz w:val="22"/>
          <w:szCs w:val="22"/>
        </w:rPr>
        <w:tab/>
        <w:t xml:space="preserve">  г.</w:t>
      </w:r>
    </w:p>
    <w:p w14:paraId="0E43908E" w14:textId="77777777" w:rsidR="003A45B5" w:rsidRPr="00EA724B" w:rsidRDefault="003A45B5" w:rsidP="00EA724B">
      <w:pPr>
        <w:jc w:val="center"/>
        <w:rPr>
          <w:rFonts w:ascii="GHEA Grapalat" w:hAnsi="GHEA Grapalat" w:cs="GHEA Grapalat"/>
          <w:sz w:val="22"/>
          <w:szCs w:val="22"/>
        </w:rPr>
      </w:pPr>
    </w:p>
    <w:p w14:paraId="510D3EEC" w14:textId="77777777" w:rsidR="003A45B5" w:rsidRPr="00EA724B" w:rsidRDefault="003A45B5" w:rsidP="00EA724B">
      <w:pPr>
        <w:jc w:val="center"/>
        <w:rPr>
          <w:rFonts w:ascii="GHEA Grapalat" w:hAnsi="GHEA Grapalat" w:cs="GHEA Grapalat"/>
          <w:sz w:val="22"/>
          <w:szCs w:val="22"/>
        </w:rPr>
      </w:pPr>
      <w:r w:rsidRPr="00EA724B">
        <w:rPr>
          <w:rFonts w:ascii="GHEA Grapalat" w:hAnsi="GHEA Grapalat" w:cs="GHEA Grapalat"/>
          <w:sz w:val="22"/>
          <w:szCs w:val="22"/>
        </w:rPr>
        <w:t>УВЕДОМЛЕНИЕ</w:t>
      </w:r>
    </w:p>
    <w:p w14:paraId="0433CB70" w14:textId="77777777" w:rsidR="003A45B5" w:rsidRPr="00EA724B" w:rsidRDefault="003A45B5" w:rsidP="00EA724B">
      <w:pPr>
        <w:jc w:val="center"/>
        <w:rPr>
          <w:rFonts w:ascii="GHEA Grapalat" w:hAnsi="GHEA Grapalat" w:cs="GHEA Grapalat"/>
          <w:sz w:val="22"/>
          <w:szCs w:val="22"/>
          <w:lang w:val="hy-AM"/>
        </w:rPr>
      </w:pPr>
    </w:p>
    <w:p w14:paraId="52104A26" w14:textId="77777777" w:rsidR="003A45B5" w:rsidRPr="00EA724B" w:rsidRDefault="003A45B5" w:rsidP="00EA724B">
      <w:pPr>
        <w:rPr>
          <w:rFonts w:ascii="GHEA Grapalat" w:hAnsi="GHEA Grapalat" w:cs="Arial"/>
          <w:sz w:val="22"/>
          <w:szCs w:val="22"/>
          <w:lang w:val="es-ES"/>
        </w:rPr>
      </w:pPr>
      <w:r w:rsidRPr="00EA724B">
        <w:rPr>
          <w:rFonts w:ascii="GHEA Grapalat" w:hAnsi="GHEA Grapalat"/>
          <w:sz w:val="22"/>
          <w:szCs w:val="22"/>
          <w:u w:val="single"/>
          <w:lang w:val="es-ES"/>
        </w:rPr>
        <w:t xml:space="preserve">                                                             </w:t>
      </w:r>
      <w:r w:rsidRPr="00EA724B">
        <w:rPr>
          <w:rFonts w:ascii="GHEA Grapalat" w:hAnsi="GHEA Grapalat"/>
          <w:sz w:val="22"/>
          <w:szCs w:val="22"/>
          <w:u w:val="single"/>
          <w:lang w:val="es-ES"/>
        </w:rPr>
        <w:tab/>
      </w:r>
      <w:r w:rsidRPr="00EA724B">
        <w:rPr>
          <w:rFonts w:ascii="GHEA Grapalat" w:hAnsi="GHEA Grapalat"/>
          <w:sz w:val="22"/>
          <w:szCs w:val="22"/>
          <w:u w:val="single"/>
          <w:lang w:val="es-ES"/>
        </w:rPr>
        <w:tab/>
        <w:t xml:space="preserve">       </w:t>
      </w:r>
      <w:r w:rsidRPr="00EA724B">
        <w:rPr>
          <w:rFonts w:ascii="GHEA Grapalat" w:hAnsi="GHEA Grapalat"/>
          <w:sz w:val="22"/>
          <w:szCs w:val="22"/>
          <w:lang w:val="es-ES"/>
        </w:rPr>
        <w:t xml:space="preserve"> </w:t>
      </w:r>
      <w:r w:rsidRPr="00EA724B">
        <w:rPr>
          <w:rFonts w:ascii="GHEA Grapalat" w:hAnsi="GHEA Grapalat"/>
          <w:sz w:val="22"/>
          <w:szCs w:val="22"/>
        </w:rPr>
        <w:t>з</w:t>
      </w:r>
      <w:r w:rsidRPr="00EA724B">
        <w:rPr>
          <w:rFonts w:ascii="GHEA Grapalat" w:hAnsi="GHEA Grapalat" w:cs="Sylfaen"/>
          <w:sz w:val="22"/>
          <w:szCs w:val="22"/>
        </w:rPr>
        <w:t>аявляет, что</w:t>
      </w:r>
      <w:r w:rsidRPr="00EA724B">
        <w:rPr>
          <w:rFonts w:ascii="GHEA Grapalat" w:hAnsi="GHEA Grapalat" w:cs="Arial"/>
          <w:sz w:val="22"/>
          <w:szCs w:val="22"/>
        </w:rPr>
        <w:t>:</w:t>
      </w:r>
      <w:r w:rsidRPr="00EA724B">
        <w:rPr>
          <w:rFonts w:ascii="GHEA Grapalat" w:hAnsi="GHEA Grapalat" w:cs="Arial"/>
          <w:sz w:val="22"/>
          <w:szCs w:val="22"/>
          <w:lang w:val="es-ES"/>
        </w:rPr>
        <w:t xml:space="preserve">  </w:t>
      </w:r>
    </w:p>
    <w:p w14:paraId="55F97210" w14:textId="77777777" w:rsidR="003A45B5" w:rsidRPr="00EA724B" w:rsidRDefault="003A45B5" w:rsidP="00EA724B">
      <w:pPr>
        <w:rPr>
          <w:rFonts w:ascii="GHEA Grapalat" w:hAnsi="GHEA Grapalat" w:cs="Arial"/>
          <w:sz w:val="22"/>
          <w:szCs w:val="22"/>
          <w:vertAlign w:val="superscript"/>
          <w:lang w:val="es-ES"/>
        </w:rPr>
      </w:pPr>
      <w:r w:rsidRPr="00EA724B">
        <w:rPr>
          <w:rFonts w:ascii="GHEA Grapalat" w:hAnsi="GHEA Grapalat"/>
          <w:sz w:val="22"/>
          <w:szCs w:val="22"/>
          <w:vertAlign w:val="superscript"/>
          <w:lang w:val="es-ES"/>
        </w:rPr>
        <w:t xml:space="preserve">               </w:t>
      </w:r>
      <w:r w:rsidRPr="00EA724B">
        <w:rPr>
          <w:rFonts w:ascii="GHEA Grapalat" w:hAnsi="GHEA Grapalat"/>
          <w:sz w:val="22"/>
          <w:szCs w:val="22"/>
          <w:lang w:val="es-ES"/>
        </w:rPr>
        <w:t xml:space="preserve">     </w:t>
      </w:r>
      <w:r w:rsidRPr="00EA724B">
        <w:rPr>
          <w:rFonts w:ascii="GHEA Grapalat" w:hAnsi="GHEA Grapalat" w:cs="Sylfaen"/>
          <w:sz w:val="22"/>
          <w:szCs w:val="22"/>
          <w:vertAlign w:val="superscript"/>
        </w:rPr>
        <w:t>название</w:t>
      </w:r>
      <w:r w:rsidRPr="00EA724B">
        <w:rPr>
          <w:rFonts w:ascii="GHEA Grapalat" w:hAnsi="GHEA Grapalat" w:cs="Sylfaen"/>
          <w:sz w:val="22"/>
          <w:szCs w:val="22"/>
          <w:vertAlign w:val="superscript"/>
          <w:lang w:val="es-ES"/>
        </w:rPr>
        <w:t xml:space="preserve"> </w:t>
      </w:r>
      <w:proofErr w:type="spellStart"/>
      <w:r w:rsidRPr="00EA724B">
        <w:rPr>
          <w:rFonts w:ascii="GHEA Grapalat" w:hAnsi="GHEA Grapalat" w:cs="Sylfaen"/>
          <w:sz w:val="22"/>
          <w:szCs w:val="22"/>
          <w:vertAlign w:val="superscript"/>
          <w:lang w:val="es-ES"/>
        </w:rPr>
        <w:t>финансового</w:t>
      </w:r>
      <w:proofErr w:type="spellEnd"/>
      <w:r w:rsidRPr="00EA724B">
        <w:rPr>
          <w:rFonts w:ascii="GHEA Grapalat" w:hAnsi="GHEA Grapalat" w:cs="Sylfaen"/>
          <w:sz w:val="22"/>
          <w:szCs w:val="22"/>
          <w:vertAlign w:val="superscript"/>
          <w:lang w:val="es-ES"/>
        </w:rPr>
        <w:t xml:space="preserve"> </w:t>
      </w:r>
      <w:proofErr w:type="spellStart"/>
      <w:r w:rsidRPr="00EA724B">
        <w:rPr>
          <w:rFonts w:ascii="GHEA Grapalat" w:hAnsi="GHEA Grapalat" w:cs="Sylfaen"/>
          <w:sz w:val="22"/>
          <w:szCs w:val="22"/>
          <w:vertAlign w:val="superscript"/>
          <w:lang w:val="es-ES"/>
        </w:rPr>
        <w:t>агента</w:t>
      </w:r>
      <w:proofErr w:type="spellEnd"/>
    </w:p>
    <w:p w14:paraId="5D99BCFB" w14:textId="77777777" w:rsidR="003A45B5" w:rsidRPr="00EA724B" w:rsidRDefault="003A45B5" w:rsidP="00EA724B">
      <w:pPr>
        <w:rPr>
          <w:rFonts w:ascii="GHEA Grapalat" w:hAnsi="GHEA Grapalat"/>
          <w:sz w:val="22"/>
          <w:szCs w:val="22"/>
          <w:vertAlign w:val="superscript"/>
          <w:lang w:val="es-ES"/>
        </w:rPr>
      </w:pPr>
    </w:p>
    <w:p w14:paraId="6DF3DBF9" w14:textId="77777777" w:rsidR="003A45B5" w:rsidRPr="00EA724B" w:rsidRDefault="003A45B5" w:rsidP="00EA724B">
      <w:pPr>
        <w:pStyle w:val="aff"/>
        <w:numPr>
          <w:ilvl w:val="0"/>
          <w:numId w:val="38"/>
        </w:numPr>
        <w:contextualSpacing/>
        <w:jc w:val="both"/>
        <w:rPr>
          <w:rFonts w:ascii="GHEA Grapalat" w:hAnsi="GHEA Grapalat"/>
          <w:sz w:val="22"/>
          <w:szCs w:val="22"/>
          <w:u w:val="single"/>
          <w:lang w:val="es-ES"/>
        </w:rPr>
      </w:pPr>
      <w:r w:rsidRPr="00EA724B">
        <w:rPr>
          <w:rFonts w:ascii="GHEA Grapalat" w:hAnsi="GHEA Grapalat"/>
          <w:sz w:val="22"/>
          <w:szCs w:val="22"/>
        </w:rPr>
        <w:t>В рамках заключенного между -------------------------</w:t>
      </w:r>
      <w:r w:rsidRPr="00EA724B">
        <w:rPr>
          <w:rFonts w:ascii="GHEA Grapalat" w:hAnsi="GHEA Grapalat"/>
          <w:sz w:val="22"/>
          <w:szCs w:val="22"/>
          <w:lang w:val="hy-AM"/>
        </w:rPr>
        <w:t xml:space="preserve"> </w:t>
      </w:r>
      <w:r w:rsidRPr="00EA724B">
        <w:rPr>
          <w:rFonts w:ascii="GHEA Grapalat" w:hAnsi="GHEA Grapalat"/>
          <w:sz w:val="22"/>
          <w:szCs w:val="22"/>
        </w:rPr>
        <w:t xml:space="preserve">- ом   и ---------------------------- -ом                              </w:t>
      </w:r>
    </w:p>
    <w:p w14:paraId="3F4AC3C9" w14:textId="77777777" w:rsidR="003A45B5" w:rsidRPr="00EA724B" w:rsidRDefault="003A45B5" w:rsidP="00EA724B">
      <w:pPr>
        <w:rPr>
          <w:rFonts w:ascii="GHEA Grapalat" w:hAnsi="GHEA Grapalat" w:cs="Sylfaen"/>
          <w:sz w:val="22"/>
          <w:szCs w:val="22"/>
          <w:vertAlign w:val="superscript"/>
        </w:rPr>
      </w:pP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 xml:space="preserve"> название</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заказчика</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 xml:space="preserve">                       </w:t>
      </w:r>
      <w:r w:rsidRPr="00EA724B">
        <w:rPr>
          <w:rFonts w:ascii="GHEA Grapalat" w:hAnsi="GHEA Grapalat" w:cs="Sylfaen"/>
          <w:sz w:val="22"/>
          <w:szCs w:val="22"/>
          <w:vertAlign w:val="superscript"/>
          <w:lang w:val="hy-AM"/>
        </w:rPr>
        <w:t xml:space="preserve">           </w:t>
      </w:r>
      <w:r w:rsidRPr="00EA724B">
        <w:rPr>
          <w:rFonts w:ascii="GHEA Grapalat" w:hAnsi="GHEA Grapalat" w:cs="Sylfaen"/>
          <w:sz w:val="22"/>
          <w:szCs w:val="22"/>
          <w:vertAlign w:val="superscript"/>
        </w:rPr>
        <w:t xml:space="preserve">        название</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исполнителя</w:t>
      </w:r>
    </w:p>
    <w:p w14:paraId="3245D840" w14:textId="77777777" w:rsidR="003A45B5" w:rsidRPr="00EA724B" w:rsidRDefault="003A45B5" w:rsidP="00EA724B">
      <w:pPr>
        <w:rPr>
          <w:rFonts w:ascii="GHEA Grapalat" w:hAnsi="GHEA Grapalat" w:cs="Sylfaen"/>
          <w:sz w:val="22"/>
          <w:szCs w:val="22"/>
          <w:vertAlign w:val="superscript"/>
        </w:rPr>
      </w:pPr>
      <w:r w:rsidRPr="00EA724B">
        <w:rPr>
          <w:rFonts w:ascii="GHEA Grapalat" w:hAnsi="GHEA Grapalat" w:cs="Sylfaen"/>
          <w:sz w:val="22"/>
          <w:szCs w:val="22"/>
          <w:lang w:val="es-ES"/>
        </w:rPr>
        <w:t xml:space="preserve">   «--»</w:t>
      </w:r>
      <w:r w:rsidRPr="00EA724B">
        <w:rPr>
          <w:rFonts w:ascii="GHEA Grapalat" w:hAnsi="GHEA Grapalat" w:cs="Sylfaen"/>
          <w:sz w:val="22"/>
          <w:szCs w:val="22"/>
        </w:rPr>
        <w:t xml:space="preserve"> </w:t>
      </w:r>
      <w:r w:rsidRPr="00EA724B">
        <w:rPr>
          <w:rFonts w:ascii="GHEA Grapalat" w:hAnsi="GHEA Grapalat" w:cs="Sylfaen"/>
          <w:sz w:val="22"/>
          <w:szCs w:val="22"/>
          <w:lang w:val="es-ES"/>
        </w:rPr>
        <w:t>20</w:t>
      </w:r>
      <w:r w:rsidRPr="00EA724B">
        <w:rPr>
          <w:rFonts w:ascii="GHEA Grapalat" w:hAnsi="GHEA Grapalat" w:cs="Sylfaen"/>
          <w:sz w:val="22"/>
          <w:szCs w:val="22"/>
        </w:rPr>
        <w:t>г</w:t>
      </w:r>
      <w:r w:rsidRPr="00EA724B">
        <w:rPr>
          <w:rFonts w:ascii="GHEA Grapalat" w:hAnsi="GHEA Grapalat" w:cs="Sylfaen"/>
          <w:sz w:val="22"/>
          <w:szCs w:val="22"/>
          <w:lang w:val="es-ES"/>
        </w:rPr>
        <w:t>.</w:t>
      </w:r>
      <w:r w:rsidRPr="00EA724B">
        <w:rPr>
          <w:rFonts w:ascii="GHEA Grapalat" w:hAnsi="GHEA Grapalat" w:cs="Sylfaen"/>
          <w:sz w:val="22"/>
          <w:szCs w:val="22"/>
        </w:rPr>
        <w:t xml:space="preserve">договора под </w:t>
      </w:r>
      <w:proofErr w:type="gramStart"/>
      <w:r w:rsidRPr="00EA724B">
        <w:rPr>
          <w:rFonts w:ascii="GHEA Grapalat" w:hAnsi="GHEA Grapalat" w:cs="Sylfaen"/>
          <w:sz w:val="22"/>
          <w:szCs w:val="22"/>
        </w:rPr>
        <w:t xml:space="preserve">кодом </w:t>
      </w:r>
      <w:r w:rsidRPr="00EA724B">
        <w:rPr>
          <w:rFonts w:ascii="GHEA Grapalat" w:hAnsi="GHEA Grapalat" w:cs="Sylfaen"/>
          <w:sz w:val="22"/>
          <w:szCs w:val="22"/>
          <w:lang w:val="es-ES"/>
        </w:rPr>
        <w:t xml:space="preserve"> </w:t>
      </w:r>
      <w:r w:rsidRPr="00EA724B">
        <w:rPr>
          <w:rFonts w:ascii="GHEA Grapalat" w:hAnsi="GHEA Grapalat"/>
          <w:i/>
          <w:sz w:val="22"/>
          <w:szCs w:val="22"/>
          <w:lang w:val="af-ZA"/>
        </w:rPr>
        <w:t>_</w:t>
      </w:r>
      <w:proofErr w:type="gramEnd"/>
      <w:r w:rsidRPr="00EA724B">
        <w:rPr>
          <w:rFonts w:ascii="GHEA Grapalat" w:hAnsi="GHEA Grapalat"/>
          <w:i/>
          <w:sz w:val="22"/>
          <w:szCs w:val="22"/>
          <w:lang w:val="af-ZA"/>
        </w:rPr>
        <w:t>__</w:t>
      </w:r>
      <w:r w:rsidRPr="00EA724B">
        <w:rPr>
          <w:rFonts w:ascii="GHEA Grapalat" w:hAnsi="GHEA Grapalat" w:cs="Arial"/>
          <w:i/>
          <w:sz w:val="22"/>
          <w:szCs w:val="22"/>
          <w:shd w:val="clear" w:color="auto" w:fill="FFFFFF"/>
          <w:lang w:val="hy-AM"/>
        </w:rPr>
        <w:t>«   »</w:t>
      </w:r>
      <w:r w:rsidRPr="00EA724B">
        <w:rPr>
          <w:rFonts w:ascii="GHEA Grapalat" w:hAnsi="GHEA Grapalat"/>
          <w:i/>
          <w:sz w:val="22"/>
          <w:szCs w:val="22"/>
          <w:u w:val="single"/>
        </w:rPr>
        <w:t xml:space="preserve">__ </w:t>
      </w:r>
      <w:r w:rsidRPr="00EA724B">
        <w:rPr>
          <w:rFonts w:ascii="GHEA Grapalat" w:hAnsi="GHEA Grapalat"/>
          <w:sz w:val="22"/>
          <w:szCs w:val="22"/>
        </w:rPr>
        <w:t>(</w:t>
      </w:r>
      <w:r w:rsidRPr="00EA724B">
        <w:rPr>
          <w:rFonts w:ascii="GHEA Grapalat" w:hAnsi="GHEA Grapalat" w:cs="Sylfaen"/>
          <w:sz w:val="22"/>
          <w:szCs w:val="22"/>
        </w:rPr>
        <w:t>далее-Договор</w:t>
      </w:r>
      <w:r w:rsidRPr="00EA724B">
        <w:rPr>
          <w:rFonts w:ascii="GHEA Grapalat" w:hAnsi="GHEA Grapalat" w:cs="Sylfaen"/>
          <w:sz w:val="22"/>
          <w:szCs w:val="22"/>
          <w:lang w:val="es-ES"/>
        </w:rPr>
        <w:t>)</w:t>
      </w:r>
      <w:r w:rsidRPr="00EA724B">
        <w:rPr>
          <w:rFonts w:ascii="GHEA Grapalat" w:hAnsi="GHEA Grapalat" w:cs="Sylfaen"/>
          <w:sz w:val="22"/>
          <w:szCs w:val="22"/>
        </w:rPr>
        <w:t xml:space="preserve">, между мной </w:t>
      </w:r>
      <w:r w:rsidRPr="00EA724B">
        <w:rPr>
          <w:rFonts w:ascii="GHEA Grapalat" w:hAnsi="GHEA Grapalat" w:cs="Sylfaen"/>
          <w:sz w:val="22"/>
          <w:szCs w:val="22"/>
          <w:lang w:val="hy-AM"/>
        </w:rPr>
        <w:t xml:space="preserve"> </w:t>
      </w:r>
      <w:r w:rsidRPr="00EA724B">
        <w:rPr>
          <w:rFonts w:ascii="GHEA Grapalat" w:hAnsi="GHEA Grapalat" w:cs="Sylfaen"/>
          <w:sz w:val="22"/>
          <w:szCs w:val="22"/>
        </w:rPr>
        <w:t>и ------------------------- - ом</w:t>
      </w:r>
    </w:p>
    <w:p w14:paraId="3C85EE1C" w14:textId="77777777" w:rsidR="003A45B5" w:rsidRPr="00EA724B" w:rsidRDefault="003A45B5" w:rsidP="00EA724B">
      <w:pPr>
        <w:rPr>
          <w:rFonts w:ascii="GHEA Grapalat" w:hAnsi="GHEA Grapalat"/>
          <w:sz w:val="22"/>
          <w:szCs w:val="22"/>
          <w:u w:val="single"/>
          <w:lang w:val="es-ES"/>
        </w:rPr>
      </w:pPr>
      <w:r w:rsidRPr="00EA724B">
        <w:rPr>
          <w:rFonts w:ascii="GHEA Grapalat" w:hAnsi="GHEA Grapalat" w:cs="Sylfaen"/>
          <w:sz w:val="22"/>
          <w:szCs w:val="22"/>
          <w:vertAlign w:val="superscript"/>
        </w:rPr>
        <w:t xml:space="preserve">                                                                                                                                                                  название</w:t>
      </w:r>
      <w:r w:rsidRPr="00EA724B">
        <w:rPr>
          <w:rFonts w:ascii="GHEA Grapalat" w:hAnsi="GHEA Grapalat" w:cs="Sylfaen"/>
          <w:sz w:val="22"/>
          <w:szCs w:val="22"/>
          <w:vertAlign w:val="superscript"/>
          <w:lang w:val="es-ES"/>
        </w:rPr>
        <w:t xml:space="preserve"> </w:t>
      </w:r>
      <w:r w:rsidRPr="00EA724B">
        <w:rPr>
          <w:rFonts w:ascii="GHEA Grapalat" w:hAnsi="GHEA Grapalat" w:cs="Sylfaen"/>
          <w:sz w:val="22"/>
          <w:szCs w:val="22"/>
          <w:vertAlign w:val="superscript"/>
        </w:rPr>
        <w:t>исполнителя</w:t>
      </w:r>
    </w:p>
    <w:p w14:paraId="790C805C" w14:textId="77777777" w:rsidR="003A45B5" w:rsidRPr="00EA724B" w:rsidRDefault="003A45B5" w:rsidP="00EA724B">
      <w:pPr>
        <w:ind w:firstLine="709"/>
        <w:rPr>
          <w:rFonts w:ascii="GHEA Grapalat" w:hAnsi="GHEA Grapalat" w:cs="Sylfaen"/>
          <w:sz w:val="22"/>
          <w:szCs w:val="22"/>
          <w:lang w:val="es-ES"/>
        </w:rPr>
      </w:pPr>
      <w:r w:rsidRPr="00EA724B">
        <w:rPr>
          <w:rFonts w:ascii="GHEA Grapalat" w:hAnsi="GHEA Grapalat"/>
          <w:sz w:val="22"/>
          <w:szCs w:val="22"/>
          <w:u w:val="single"/>
          <w:lang w:val="es-ES"/>
        </w:rPr>
        <w:tab/>
      </w:r>
      <w:r w:rsidRPr="00EA724B">
        <w:rPr>
          <w:rFonts w:ascii="GHEA Grapalat" w:hAnsi="GHEA Grapalat" w:cs="Sylfaen"/>
          <w:sz w:val="22"/>
          <w:szCs w:val="22"/>
          <w:lang w:val="es-ES"/>
        </w:rPr>
        <w:t xml:space="preserve"> «--»   </w:t>
      </w:r>
      <w:proofErr w:type="gramStart"/>
      <w:r w:rsidRPr="00EA724B">
        <w:rPr>
          <w:rFonts w:ascii="GHEA Grapalat" w:hAnsi="GHEA Grapalat" w:cs="Sylfaen"/>
          <w:sz w:val="22"/>
          <w:szCs w:val="22"/>
          <w:lang w:val="es-ES"/>
        </w:rPr>
        <w:t xml:space="preserve">20  </w:t>
      </w:r>
      <w:r w:rsidRPr="00EA724B">
        <w:rPr>
          <w:rFonts w:ascii="GHEA Grapalat" w:hAnsi="GHEA Grapalat" w:cs="Sylfaen"/>
          <w:sz w:val="22"/>
          <w:szCs w:val="22"/>
        </w:rPr>
        <w:t>года</w:t>
      </w:r>
      <w:proofErr w:type="gramEnd"/>
      <w:r w:rsidRPr="00EA724B">
        <w:rPr>
          <w:rFonts w:ascii="GHEA Grapalat" w:hAnsi="GHEA Grapalat" w:cs="Sylfaen"/>
          <w:sz w:val="22"/>
          <w:szCs w:val="22"/>
        </w:rPr>
        <w:t xml:space="preserve"> </w:t>
      </w:r>
      <w:r w:rsidRPr="00EA724B">
        <w:rPr>
          <w:rFonts w:ascii="GHEA Grapalat" w:hAnsi="GHEA Grapalat" w:cs="Sylfaen"/>
          <w:sz w:val="22"/>
          <w:szCs w:val="22"/>
          <w:lang w:val="es-ES"/>
        </w:rPr>
        <w:t xml:space="preserve"> </w:t>
      </w:r>
      <w:r w:rsidRPr="00EA724B">
        <w:rPr>
          <w:rFonts w:ascii="GHEA Grapalat" w:hAnsi="GHEA Grapalat"/>
          <w:sz w:val="22"/>
          <w:szCs w:val="22"/>
        </w:rPr>
        <w:t>заключен</w:t>
      </w:r>
      <w:r w:rsidRPr="00EA724B">
        <w:rPr>
          <w:rFonts w:ascii="GHEA Grapalat" w:hAnsi="GHEA Grapalat" w:cs="Sylfaen"/>
          <w:sz w:val="22"/>
          <w:szCs w:val="22"/>
          <w:lang w:val="es-ES"/>
        </w:rPr>
        <w:t xml:space="preserve"> </w:t>
      </w:r>
      <w:r w:rsidRPr="00EA724B">
        <w:rPr>
          <w:rFonts w:ascii="GHEA Grapalat" w:hAnsi="GHEA Grapalat" w:cs="Sylfaen"/>
          <w:sz w:val="22"/>
          <w:szCs w:val="22"/>
        </w:rPr>
        <w:t xml:space="preserve">договор факторинга под кодом </w:t>
      </w:r>
      <w:r w:rsidRPr="00EA724B">
        <w:rPr>
          <w:rFonts w:ascii="GHEA Grapalat" w:hAnsi="GHEA Grapalat"/>
          <w:sz w:val="22"/>
          <w:szCs w:val="22"/>
          <w:lang w:val="es-ES"/>
        </w:rPr>
        <w:t>«---</w:t>
      </w:r>
      <w:r w:rsidRPr="00EA724B">
        <w:rPr>
          <w:rFonts w:ascii="GHEA Grapalat" w:hAnsi="GHEA Grapalat" w:cs="Sylfaen"/>
          <w:sz w:val="22"/>
          <w:szCs w:val="22"/>
          <w:lang w:val="es-ES"/>
        </w:rPr>
        <w:t>------------------</w:t>
      </w:r>
      <w:r w:rsidRPr="00EA724B">
        <w:rPr>
          <w:rFonts w:ascii="GHEA Grapalat" w:hAnsi="GHEA Grapalat"/>
          <w:sz w:val="22"/>
          <w:szCs w:val="22"/>
          <w:lang w:val="es-ES"/>
        </w:rPr>
        <w:t>»</w:t>
      </w:r>
      <w:r w:rsidRPr="00EA724B">
        <w:rPr>
          <w:rFonts w:ascii="GHEA Grapalat" w:hAnsi="GHEA Grapalat"/>
          <w:sz w:val="22"/>
          <w:szCs w:val="22"/>
        </w:rPr>
        <w:t>.</w:t>
      </w:r>
      <w:r w:rsidRPr="00EA724B">
        <w:rPr>
          <w:rFonts w:ascii="GHEA Grapalat" w:hAnsi="GHEA Grapalat" w:cs="Sylfaen"/>
          <w:sz w:val="22"/>
          <w:szCs w:val="22"/>
          <w:lang w:val="es-ES"/>
        </w:rPr>
        <w:t xml:space="preserve"> </w:t>
      </w:r>
    </w:p>
    <w:p w14:paraId="6FA5419B" w14:textId="77777777" w:rsidR="003A45B5" w:rsidRPr="00EA724B" w:rsidRDefault="003A45B5" w:rsidP="00EA724B">
      <w:pPr>
        <w:rPr>
          <w:rFonts w:ascii="GHEA Grapalat" w:hAnsi="GHEA Grapalat" w:cs="Sylfaen"/>
          <w:sz w:val="22"/>
          <w:szCs w:val="22"/>
          <w:lang w:val="es-ES"/>
        </w:rPr>
      </w:pPr>
    </w:p>
    <w:p w14:paraId="31D2BEA3" w14:textId="77777777" w:rsidR="003A45B5" w:rsidRPr="00EA724B" w:rsidRDefault="003A45B5" w:rsidP="00EA724B">
      <w:pPr>
        <w:pStyle w:val="aff"/>
        <w:numPr>
          <w:ilvl w:val="0"/>
          <w:numId w:val="38"/>
        </w:numPr>
        <w:contextualSpacing/>
        <w:jc w:val="both"/>
        <w:rPr>
          <w:rFonts w:ascii="GHEA Grapalat" w:hAnsi="GHEA Grapalat" w:cs="Sylfaen"/>
          <w:sz w:val="22"/>
          <w:szCs w:val="22"/>
        </w:rPr>
      </w:pPr>
      <w:r w:rsidRPr="00EA724B">
        <w:rPr>
          <w:rFonts w:ascii="GHEA Grapalat" w:hAnsi="GHEA Grapalat" w:cs="Sylfaen"/>
          <w:sz w:val="22"/>
          <w:szCs w:val="22"/>
        </w:rPr>
        <w:t xml:space="preserve">Согласен с условиями изложенными в пункте </w:t>
      </w:r>
      <w:proofErr w:type="gramStart"/>
      <w:r w:rsidRPr="00EA724B">
        <w:rPr>
          <w:rFonts w:ascii="GHEA Grapalat" w:hAnsi="GHEA Grapalat" w:cs="Sylfaen"/>
          <w:sz w:val="22"/>
          <w:szCs w:val="22"/>
        </w:rPr>
        <w:t>7.12 .</w:t>
      </w:r>
      <w:proofErr w:type="gramEnd"/>
    </w:p>
    <w:p w14:paraId="7CE83945" w14:textId="77777777" w:rsidR="003A45B5" w:rsidRPr="00EA724B" w:rsidRDefault="003A45B5" w:rsidP="00EA724B">
      <w:pPr>
        <w:jc w:val="center"/>
        <w:rPr>
          <w:rFonts w:ascii="GHEA Grapalat" w:hAnsi="GHEA Grapalat" w:cs="GHEA Grapalat"/>
          <w:sz w:val="22"/>
          <w:szCs w:val="22"/>
          <w:lang w:val="es-ES"/>
        </w:rPr>
      </w:pPr>
    </w:p>
    <w:p w14:paraId="73EA05E6" w14:textId="77777777" w:rsidR="003A45B5" w:rsidRPr="00EA724B" w:rsidRDefault="003A45B5" w:rsidP="00EA724B">
      <w:pPr>
        <w:ind w:firstLine="709"/>
        <w:rPr>
          <w:sz w:val="22"/>
          <w:szCs w:val="22"/>
          <w:lang w:val="es-ES"/>
        </w:rPr>
      </w:pPr>
    </w:p>
    <w:p w14:paraId="73F12FE1" w14:textId="77777777" w:rsidR="003A45B5" w:rsidRPr="00EA724B" w:rsidRDefault="003A45B5" w:rsidP="00EA724B">
      <w:pPr>
        <w:ind w:firstLine="709"/>
        <w:rPr>
          <w:sz w:val="22"/>
          <w:szCs w:val="22"/>
          <w:lang w:val="es-ES"/>
        </w:rPr>
      </w:pPr>
    </w:p>
    <w:p w14:paraId="06C6B72A" w14:textId="77777777" w:rsidR="003A45B5" w:rsidRPr="00EA724B" w:rsidRDefault="003A45B5" w:rsidP="00EA724B">
      <w:pPr>
        <w:ind w:firstLine="709"/>
        <w:rPr>
          <w:sz w:val="22"/>
          <w:szCs w:val="22"/>
          <w:lang w:val="es-ES"/>
        </w:rPr>
      </w:pPr>
    </w:p>
    <w:p w14:paraId="106D7371" w14:textId="77777777" w:rsidR="003A45B5" w:rsidRPr="00EA724B" w:rsidRDefault="003A45B5" w:rsidP="00EA724B">
      <w:pPr>
        <w:ind w:left="720" w:firstLine="720"/>
        <w:rPr>
          <w:rFonts w:ascii="GHEA Grapalat" w:hAnsi="GHEA Grapalat"/>
          <w:sz w:val="22"/>
          <w:szCs w:val="22"/>
          <w:lang w:val="hy-AM"/>
        </w:rPr>
      </w:pPr>
      <w:r w:rsidRPr="00EA724B">
        <w:rPr>
          <w:rFonts w:ascii="GHEA Grapalat" w:hAnsi="GHEA Grapalat"/>
          <w:sz w:val="22"/>
          <w:szCs w:val="22"/>
          <w:lang w:val="hy-AM"/>
        </w:rPr>
        <w:t xml:space="preserve">_______________________________________ </w:t>
      </w:r>
      <w:r w:rsidRPr="00EA724B">
        <w:rPr>
          <w:rFonts w:ascii="GHEA Grapalat" w:hAnsi="GHEA Grapalat"/>
          <w:sz w:val="22"/>
          <w:szCs w:val="22"/>
          <w:lang w:val="hy-AM"/>
        </w:rPr>
        <w:tab/>
        <w:t xml:space="preserve">                </w:t>
      </w:r>
      <w:r w:rsidRPr="00EA724B">
        <w:rPr>
          <w:rFonts w:ascii="GHEA Grapalat" w:hAnsi="GHEA Grapalat"/>
          <w:sz w:val="22"/>
          <w:szCs w:val="22"/>
          <w:lang w:val="es-ES"/>
        </w:rPr>
        <w:t xml:space="preserve">       </w:t>
      </w:r>
      <w:r w:rsidRPr="00EA724B">
        <w:rPr>
          <w:rFonts w:ascii="GHEA Grapalat" w:hAnsi="GHEA Grapalat"/>
          <w:sz w:val="22"/>
          <w:szCs w:val="22"/>
          <w:lang w:val="hy-AM"/>
        </w:rPr>
        <w:t xml:space="preserve">_____________ </w:t>
      </w:r>
    </w:p>
    <w:p w14:paraId="51F27DD5" w14:textId="77777777" w:rsidR="003A45B5" w:rsidRPr="00EA724B" w:rsidRDefault="003A45B5" w:rsidP="00EA724B">
      <w:pPr>
        <w:rPr>
          <w:rFonts w:ascii="GHEA Grapalat" w:hAnsi="GHEA Grapalat"/>
          <w:sz w:val="22"/>
          <w:szCs w:val="22"/>
          <w:vertAlign w:val="superscript"/>
          <w:lang w:val="hy-AM"/>
        </w:rPr>
      </w:pPr>
      <w:r w:rsidRPr="00EA724B">
        <w:rPr>
          <w:rFonts w:ascii="GHEA Grapalat" w:hAnsi="GHEA Grapalat"/>
          <w:sz w:val="22"/>
          <w:szCs w:val="22"/>
          <w:vertAlign w:val="superscript"/>
        </w:rPr>
        <w:t xml:space="preserve">                                                </w:t>
      </w:r>
      <w:r w:rsidRPr="00EA724B">
        <w:rPr>
          <w:rFonts w:ascii="GHEA Grapalat" w:hAnsi="GHEA Grapalat"/>
          <w:sz w:val="22"/>
          <w:szCs w:val="22"/>
          <w:vertAlign w:val="superscript"/>
          <w:lang w:val="hy-AM"/>
        </w:rPr>
        <w:t>название финансового агента (должность руководителя, имя, фамилия)</w:t>
      </w:r>
      <w:r w:rsidRPr="00EA724B">
        <w:rPr>
          <w:rFonts w:ascii="GHEA Grapalat" w:hAnsi="GHEA Grapalat"/>
          <w:sz w:val="22"/>
          <w:szCs w:val="22"/>
          <w:vertAlign w:val="superscript"/>
        </w:rPr>
        <w:t xml:space="preserve">                                                         подпись</w:t>
      </w:r>
      <w:r w:rsidRPr="00EA724B">
        <w:rPr>
          <w:rFonts w:ascii="GHEA Grapalat" w:hAnsi="GHEA Grapalat"/>
          <w:sz w:val="22"/>
          <w:szCs w:val="22"/>
          <w:vertAlign w:val="superscript"/>
          <w:lang w:val="hy-AM"/>
        </w:rPr>
        <w:t xml:space="preserve">                                                                                                                                                                                                                       </w:t>
      </w:r>
    </w:p>
    <w:p w14:paraId="5ED22EAA" w14:textId="77777777" w:rsidR="003A45B5" w:rsidRPr="00EA724B" w:rsidRDefault="003A45B5" w:rsidP="00EA724B">
      <w:pPr>
        <w:jc w:val="right"/>
        <w:rPr>
          <w:rFonts w:ascii="GHEA Grapalat" w:hAnsi="GHEA Grapalat"/>
          <w:sz w:val="22"/>
          <w:szCs w:val="22"/>
          <w:lang w:val="hy-AM"/>
        </w:rPr>
      </w:pPr>
      <w:r w:rsidRPr="00EA724B">
        <w:rPr>
          <w:rFonts w:ascii="GHEA Grapalat" w:hAnsi="GHEA Grapalat"/>
          <w:sz w:val="22"/>
          <w:szCs w:val="22"/>
          <w:lang w:val="hy-AM"/>
        </w:rPr>
        <w:t xml:space="preserve">    </w:t>
      </w:r>
    </w:p>
    <w:p w14:paraId="40552B3D" w14:textId="77777777" w:rsidR="003A45B5" w:rsidRPr="00EA724B" w:rsidRDefault="003A45B5" w:rsidP="00EA724B">
      <w:pPr>
        <w:jc w:val="center"/>
        <w:rPr>
          <w:rFonts w:ascii="GHEA Grapalat" w:hAnsi="GHEA Grapalat" w:cs="Sylfaen"/>
          <w:sz w:val="22"/>
          <w:szCs w:val="22"/>
          <w:lang w:val="es-ES"/>
        </w:rPr>
      </w:pPr>
      <w:r w:rsidRPr="00EA724B">
        <w:rPr>
          <w:rFonts w:ascii="GHEA Grapalat" w:hAnsi="GHEA Grapalat"/>
          <w:sz w:val="22"/>
          <w:szCs w:val="22"/>
        </w:rPr>
        <w:t xml:space="preserve">                                                                                                      М. П.</w:t>
      </w:r>
      <w:r w:rsidRPr="00EA724B">
        <w:rPr>
          <w:rFonts w:ascii="GHEA Grapalat" w:hAnsi="GHEA Grapalat" w:cs="Sylfaen"/>
          <w:sz w:val="22"/>
          <w:szCs w:val="22"/>
          <w:lang w:val="es-ES"/>
        </w:rPr>
        <w:t xml:space="preserve"> (</w:t>
      </w:r>
      <w:r w:rsidRPr="00EA724B">
        <w:rPr>
          <w:rFonts w:ascii="GHEA Grapalat" w:hAnsi="GHEA Grapalat" w:cs="Sylfaen"/>
          <w:sz w:val="22"/>
          <w:szCs w:val="22"/>
        </w:rPr>
        <w:t>при наличии</w:t>
      </w:r>
      <w:r w:rsidRPr="00EA724B">
        <w:rPr>
          <w:rFonts w:ascii="GHEA Grapalat" w:hAnsi="GHEA Grapalat" w:cs="Sylfaen"/>
          <w:sz w:val="22"/>
          <w:szCs w:val="22"/>
          <w:lang w:val="es-ES"/>
        </w:rPr>
        <w:t>)</w:t>
      </w:r>
    </w:p>
    <w:p w14:paraId="1E68AA30" w14:textId="77777777" w:rsidR="003A45B5" w:rsidRPr="00EA724B" w:rsidRDefault="003A45B5" w:rsidP="00EA724B">
      <w:pPr>
        <w:jc w:val="center"/>
        <w:rPr>
          <w:rFonts w:ascii="GHEA Grapalat" w:hAnsi="GHEA Grapalat" w:cs="Sylfaen"/>
          <w:sz w:val="22"/>
          <w:szCs w:val="22"/>
          <w:lang w:val="es-ES"/>
        </w:rPr>
      </w:pPr>
      <w:r w:rsidRPr="00EA724B">
        <w:rPr>
          <w:rFonts w:ascii="GHEA Grapalat" w:hAnsi="GHEA Grapalat" w:cs="Sylfaen"/>
          <w:sz w:val="22"/>
          <w:szCs w:val="22"/>
          <w:lang w:val="es-ES"/>
        </w:rPr>
        <w:t xml:space="preserve">                                               </w:t>
      </w:r>
    </w:p>
    <w:p w14:paraId="3055C3E9" w14:textId="77777777" w:rsidR="003A45B5" w:rsidRPr="00EA724B" w:rsidRDefault="003A45B5" w:rsidP="00EA724B">
      <w:pPr>
        <w:jc w:val="center"/>
        <w:rPr>
          <w:rFonts w:ascii="GHEA Grapalat" w:hAnsi="GHEA Grapalat" w:cs="Sylfaen"/>
          <w:sz w:val="22"/>
          <w:szCs w:val="22"/>
          <w:lang w:val="es-ES"/>
        </w:rPr>
      </w:pPr>
    </w:p>
    <w:p w14:paraId="65499EA1" w14:textId="77777777" w:rsidR="008D352C" w:rsidRPr="00EA724B" w:rsidRDefault="003A45B5" w:rsidP="00EA724B">
      <w:pPr>
        <w:widowControl w:val="0"/>
        <w:ind w:left="-142" w:firstLine="142"/>
        <w:jc w:val="center"/>
        <w:rPr>
          <w:rFonts w:ascii="GHEA Grapalat" w:hAnsi="GHEA Grapalat"/>
          <w:i/>
          <w:sz w:val="22"/>
          <w:szCs w:val="22"/>
          <w:lang w:val="en-US"/>
        </w:rPr>
      </w:pPr>
      <w:r w:rsidRPr="00EA724B">
        <w:rPr>
          <w:rFonts w:ascii="GHEA Grapalat" w:hAnsi="GHEA Grapalat" w:cs="Sylfaen"/>
          <w:sz w:val="22"/>
          <w:szCs w:val="22"/>
          <w:lang w:val="es-ES"/>
        </w:rPr>
        <w:t xml:space="preserve">«--»         </w:t>
      </w:r>
      <w:proofErr w:type="gramStart"/>
      <w:r w:rsidRPr="00EA724B">
        <w:rPr>
          <w:rFonts w:ascii="GHEA Grapalat" w:hAnsi="GHEA Grapalat" w:cs="Sylfaen"/>
          <w:sz w:val="22"/>
          <w:szCs w:val="22"/>
          <w:lang w:val="es-ES"/>
        </w:rPr>
        <w:t xml:space="preserve">20  </w:t>
      </w:r>
      <w:r w:rsidRPr="00EA724B">
        <w:rPr>
          <w:rFonts w:ascii="GHEA Grapalat" w:hAnsi="GHEA Grapalat" w:cs="Sylfaen"/>
          <w:sz w:val="22"/>
          <w:szCs w:val="22"/>
        </w:rPr>
        <w:t>г.</w:t>
      </w:r>
      <w:proofErr w:type="gramEnd"/>
      <w:r w:rsidRPr="00EA724B">
        <w:rPr>
          <w:rFonts w:ascii="GHEA Grapalat" w:hAnsi="GHEA Grapalat"/>
          <w:sz w:val="22"/>
          <w:szCs w:val="22"/>
          <w:lang w:val="hy-AM"/>
        </w:rPr>
        <w:tab/>
      </w:r>
    </w:p>
    <w:sectPr w:rsidR="008D352C" w:rsidRPr="00EA724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41DA3" w14:textId="77777777" w:rsidR="00F262F2" w:rsidRDefault="00F262F2">
      <w:r>
        <w:separator/>
      </w:r>
    </w:p>
  </w:endnote>
  <w:endnote w:type="continuationSeparator" w:id="0">
    <w:p w14:paraId="25A207A3" w14:textId="77777777" w:rsidR="00F262F2" w:rsidRDefault="00F26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2A775EF5"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E7F40" w14:textId="77777777" w:rsidR="00F262F2" w:rsidRDefault="00F262F2">
      <w:r>
        <w:separator/>
      </w:r>
    </w:p>
  </w:footnote>
  <w:footnote w:type="continuationSeparator" w:id="0">
    <w:p w14:paraId="55D3177D" w14:textId="77777777" w:rsidR="00F262F2" w:rsidRDefault="00F262F2">
      <w:r>
        <w:continuationSeparator/>
      </w:r>
    </w:p>
  </w:footnote>
  <w:footnote w:id="1">
    <w:p w14:paraId="12D9C032" w14:textId="77777777" w:rsidR="004477E1" w:rsidRDefault="004477E1" w:rsidP="00720627">
      <w:pPr>
        <w:pStyle w:val="af2"/>
        <w:jc w:val="both"/>
        <w:rPr>
          <w:rFonts w:asciiTheme="minorHAnsi" w:hAnsiTheme="minorHAnsi"/>
        </w:rPr>
      </w:pPr>
    </w:p>
    <w:p w14:paraId="46AEF3BD"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40C96EA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AA5EF9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AE4D97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8781FEB" w14:textId="77777777" w:rsidR="004477E1" w:rsidRPr="004D0297" w:rsidRDefault="004477E1">
      <w:pPr>
        <w:pStyle w:val="af2"/>
      </w:pPr>
    </w:p>
  </w:footnote>
  <w:footnote w:id="2">
    <w:p w14:paraId="136D6B37"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67B6E595"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6E9285B4"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06203EE8"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1A0F25" w14:textId="77777777" w:rsidR="004477E1" w:rsidRPr="00936FBF" w:rsidRDefault="004477E1">
      <w:pPr>
        <w:pStyle w:val="af2"/>
        <w:rPr>
          <w:lang w:val="af-ZA"/>
        </w:rPr>
      </w:pPr>
    </w:p>
  </w:footnote>
  <w:footnote w:id="4">
    <w:p w14:paraId="68C3AF25"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3622FAD4" w14:textId="77777777" w:rsidR="004477E1" w:rsidRDefault="004477E1" w:rsidP="00AF1F59">
      <w:pPr>
        <w:pStyle w:val="af2"/>
        <w:jc w:val="both"/>
        <w:rPr>
          <w:rFonts w:asciiTheme="minorHAnsi" w:hAnsiTheme="minorHAnsi"/>
        </w:rPr>
      </w:pPr>
    </w:p>
    <w:p w14:paraId="76FD6F6E"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3A8B5AF" w14:textId="77777777" w:rsidR="004477E1" w:rsidRPr="000811C1" w:rsidRDefault="004477E1">
      <w:pPr>
        <w:pStyle w:val="af2"/>
        <w:rPr>
          <w:rFonts w:asciiTheme="minorHAnsi" w:hAnsiTheme="minorHAnsi"/>
        </w:rPr>
      </w:pPr>
    </w:p>
  </w:footnote>
  <w:footnote w:id="5">
    <w:p w14:paraId="0FEB491C"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14:paraId="50607B0E"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05DB7A8" w14:textId="77777777" w:rsidR="004477E1" w:rsidRPr="000811C1" w:rsidRDefault="004477E1">
      <w:pPr>
        <w:pStyle w:val="af2"/>
        <w:rPr>
          <w:lang w:val="af-ZA"/>
        </w:rPr>
      </w:pPr>
    </w:p>
  </w:footnote>
  <w:footnote w:id="7">
    <w:p w14:paraId="465B6D44"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7B9D40"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4C680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73FD532"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56E2B45B" w14:textId="77777777" w:rsidR="00077E7F" w:rsidRPr="00DF0ADE" w:rsidDel="009A52DF" w:rsidRDefault="00077E7F" w:rsidP="00077E7F">
      <w:pPr>
        <w:pStyle w:val="af2"/>
        <w:jc w:val="both"/>
        <w:rPr>
          <w:del w:id="12" w:author="Inesa Kocharyan" w:date="2025-03-19T20:02:00Z"/>
          <w:rFonts w:ascii="GHEA Grapalat" w:hAnsi="GHEA Grapalat" w:cs="Sylfaen"/>
          <w:i/>
          <w:sz w:val="16"/>
          <w:szCs w:val="16"/>
        </w:rPr>
      </w:pPr>
    </w:p>
  </w:footnote>
  <w:footnote w:id="8">
    <w:p w14:paraId="522DF50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81EE670"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47B340C" w14:textId="77777777" w:rsidR="004477E1" w:rsidRPr="000811C1" w:rsidRDefault="004477E1" w:rsidP="0027573B">
      <w:pPr>
        <w:pStyle w:val="af2"/>
        <w:rPr>
          <w:rFonts w:ascii="Sylfaen" w:hAnsi="Sylfaen"/>
          <w:sz w:val="18"/>
          <w:szCs w:val="18"/>
        </w:rPr>
      </w:pPr>
    </w:p>
  </w:footnote>
  <w:footnote w:id="10">
    <w:p w14:paraId="6D54C841" w14:textId="77777777" w:rsidR="004477E1" w:rsidRDefault="004477E1" w:rsidP="006B3E56">
      <w:pPr>
        <w:jc w:val="both"/>
      </w:pPr>
    </w:p>
    <w:p w14:paraId="68934EBC" w14:textId="77777777" w:rsidR="004477E1" w:rsidRPr="008444F1" w:rsidRDefault="004477E1" w:rsidP="006B3E56">
      <w:pPr>
        <w:jc w:val="both"/>
        <w:rPr>
          <w:i/>
        </w:rPr>
      </w:pPr>
    </w:p>
    <w:p w14:paraId="76407C8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2F5448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6526C4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31077A0" w14:textId="77777777" w:rsidR="004477E1" w:rsidRDefault="004477E1" w:rsidP="006B3E56">
      <w:pPr>
        <w:jc w:val="both"/>
        <w:rPr>
          <w:rFonts w:ascii="GHEA Grapalat" w:hAnsi="GHEA Grapalat"/>
          <w:sz w:val="20"/>
          <w:szCs w:val="20"/>
          <w:lang w:val="af-ZA"/>
        </w:rPr>
      </w:pPr>
    </w:p>
    <w:p w14:paraId="79C9DF75" w14:textId="77777777" w:rsidR="004477E1" w:rsidRDefault="004477E1" w:rsidP="006B3E56">
      <w:pPr>
        <w:pStyle w:val="af2"/>
        <w:rPr>
          <w:rFonts w:asciiTheme="minorHAnsi" w:hAnsiTheme="minorHAnsi"/>
          <w:lang w:val="af-ZA"/>
        </w:rPr>
      </w:pPr>
    </w:p>
  </w:footnote>
  <w:footnote w:id="11">
    <w:p w14:paraId="160980FE"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5A64C72" w14:textId="77777777" w:rsidR="004477E1" w:rsidRPr="00D3436F" w:rsidRDefault="004477E1">
      <w:pPr>
        <w:pStyle w:val="af2"/>
        <w:rPr>
          <w:lang w:val="es-ES"/>
        </w:rPr>
      </w:pPr>
    </w:p>
  </w:footnote>
  <w:footnote w:id="12">
    <w:p w14:paraId="792A5480" w14:textId="77777777" w:rsidR="004477E1" w:rsidRPr="008842CE" w:rsidRDefault="004477E1" w:rsidP="000A214C">
      <w:pPr>
        <w:pStyle w:val="af2"/>
        <w:jc w:val="both"/>
      </w:pPr>
    </w:p>
  </w:footnote>
  <w:footnote w:id="13">
    <w:p w14:paraId="18262474"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A51462B"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AFD92CB" w14:textId="77777777" w:rsidR="004477E1" w:rsidRPr="00EA7C34" w:rsidRDefault="004477E1">
      <w:pPr>
        <w:pStyle w:val="af2"/>
        <w:rPr>
          <w:rFonts w:ascii="Sylfaen" w:hAnsi="Sylfaen"/>
        </w:rPr>
      </w:pPr>
    </w:p>
  </w:footnote>
  <w:footnote w:id="14">
    <w:p w14:paraId="1CF57846"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1013D918"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647C2204"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931EB6B" w14:textId="77777777" w:rsidR="004477E1" w:rsidRPr="00BD564F" w:rsidRDefault="004477E1" w:rsidP="003B2F27">
      <w:pPr>
        <w:pStyle w:val="af2"/>
        <w:rPr>
          <w:rFonts w:asciiTheme="minorHAnsi" w:hAnsiTheme="minorHAnsi"/>
          <w:lang w:val="hy-AM"/>
        </w:rPr>
      </w:pPr>
    </w:p>
    <w:p w14:paraId="5B2113ED"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F0663CF" w14:textId="77777777" w:rsidR="004477E1" w:rsidRPr="00576D9C" w:rsidRDefault="004477E1" w:rsidP="003B2F27">
      <w:pPr>
        <w:pStyle w:val="af2"/>
        <w:rPr>
          <w:rFonts w:asciiTheme="minorHAnsi" w:hAnsiTheme="minorHAnsi"/>
        </w:rPr>
      </w:pPr>
    </w:p>
  </w:footnote>
  <w:footnote w:id="17">
    <w:p w14:paraId="532FC794"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08484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7C927D4"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B09C2AA"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8187F9A" w14:textId="77777777" w:rsidTr="00B1013B">
        <w:tc>
          <w:tcPr>
            <w:tcW w:w="2631" w:type="dxa"/>
          </w:tcPr>
          <w:p w14:paraId="007DB4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7188035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9F4316B"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14:paraId="5D91E189" w14:textId="77777777" w:rsidTr="00B1013B">
        <w:tc>
          <w:tcPr>
            <w:tcW w:w="2631" w:type="dxa"/>
          </w:tcPr>
          <w:p w14:paraId="5EE43DD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52452F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D8FB7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E623A6A" w14:textId="77777777" w:rsidTr="00B1013B">
        <w:tc>
          <w:tcPr>
            <w:tcW w:w="2631" w:type="dxa"/>
          </w:tcPr>
          <w:p w14:paraId="40863E4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791101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C78B91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94C6E8B" w14:textId="77777777" w:rsidTr="00B1013B">
        <w:tc>
          <w:tcPr>
            <w:tcW w:w="2631" w:type="dxa"/>
          </w:tcPr>
          <w:p w14:paraId="7967ED2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230168D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82046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0327403" w14:textId="77777777" w:rsidTr="00B1013B">
        <w:tc>
          <w:tcPr>
            <w:tcW w:w="2631" w:type="dxa"/>
          </w:tcPr>
          <w:p w14:paraId="6439C2E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6F7142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FCCD5C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7A995175"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6D6E273" w14:textId="77777777" w:rsidR="004477E1" w:rsidRPr="00576D9C" w:rsidRDefault="004477E1" w:rsidP="003B2F27">
      <w:pPr>
        <w:pStyle w:val="af2"/>
        <w:jc w:val="both"/>
        <w:rPr>
          <w:rFonts w:ascii="GHEA Grapalat" w:hAnsi="GHEA Grapalat"/>
          <w:lang w:val="hy-AM"/>
        </w:rPr>
      </w:pPr>
    </w:p>
  </w:footnote>
  <w:footnote w:id="18">
    <w:p w14:paraId="5CBA33D0"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6E628AD3"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5574BFCE"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7AEF251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14:paraId="436FBD3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14:paraId="30BB1EEE"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59E6788" w14:textId="77777777" w:rsidR="004477E1" w:rsidRPr="00CA2754" w:rsidRDefault="004477E1" w:rsidP="003B2F27">
      <w:pPr>
        <w:pStyle w:val="af2"/>
        <w:jc w:val="both"/>
        <w:rPr>
          <w:sz w:val="2"/>
          <w:szCs w:val="2"/>
        </w:rPr>
      </w:pPr>
    </w:p>
  </w:footnote>
  <w:footnote w:id="24">
    <w:p w14:paraId="78F6826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C60FF2"/>
    <w:multiLevelType w:val="hybridMultilevel"/>
    <w:tmpl w:val="746CADF0"/>
    <w:lvl w:ilvl="0" w:tplc="2E221FE8">
      <w:start w:val="12"/>
      <w:numFmt w:val="bullet"/>
      <w:lvlText w:val="-"/>
      <w:lvlJc w:val="left"/>
      <w:pPr>
        <w:ind w:left="54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FD92FAA"/>
    <w:multiLevelType w:val="hybridMultilevel"/>
    <w:tmpl w:val="EAE2A8D0"/>
    <w:lvl w:ilvl="0" w:tplc="64F818E8">
      <w:start w:val="1"/>
      <w:numFmt w:val="decimal"/>
      <w:lvlText w:val="%1."/>
      <w:lvlJc w:val="left"/>
      <w:pPr>
        <w:ind w:left="629" w:hanging="360"/>
      </w:pPr>
    </w:lvl>
    <w:lvl w:ilvl="1" w:tplc="04090019">
      <w:start w:val="1"/>
      <w:numFmt w:val="lowerLetter"/>
      <w:lvlText w:val="%2."/>
      <w:lvlJc w:val="left"/>
      <w:pPr>
        <w:ind w:left="1349" w:hanging="360"/>
      </w:pPr>
    </w:lvl>
    <w:lvl w:ilvl="2" w:tplc="0409001B">
      <w:start w:val="1"/>
      <w:numFmt w:val="lowerRoman"/>
      <w:lvlText w:val="%3."/>
      <w:lvlJc w:val="right"/>
      <w:pPr>
        <w:ind w:left="2069" w:hanging="180"/>
      </w:pPr>
    </w:lvl>
    <w:lvl w:ilvl="3" w:tplc="0409000F">
      <w:start w:val="1"/>
      <w:numFmt w:val="decimal"/>
      <w:lvlText w:val="%4."/>
      <w:lvlJc w:val="left"/>
      <w:pPr>
        <w:ind w:left="2789" w:hanging="360"/>
      </w:pPr>
    </w:lvl>
    <w:lvl w:ilvl="4" w:tplc="04090019">
      <w:start w:val="1"/>
      <w:numFmt w:val="lowerLetter"/>
      <w:lvlText w:val="%5."/>
      <w:lvlJc w:val="left"/>
      <w:pPr>
        <w:ind w:left="3509" w:hanging="360"/>
      </w:pPr>
    </w:lvl>
    <w:lvl w:ilvl="5" w:tplc="0409001B">
      <w:start w:val="1"/>
      <w:numFmt w:val="lowerRoman"/>
      <w:lvlText w:val="%6."/>
      <w:lvlJc w:val="right"/>
      <w:pPr>
        <w:ind w:left="4229" w:hanging="180"/>
      </w:pPr>
    </w:lvl>
    <w:lvl w:ilvl="6" w:tplc="0409000F">
      <w:start w:val="1"/>
      <w:numFmt w:val="decimal"/>
      <w:lvlText w:val="%7."/>
      <w:lvlJc w:val="left"/>
      <w:pPr>
        <w:ind w:left="4949" w:hanging="360"/>
      </w:pPr>
    </w:lvl>
    <w:lvl w:ilvl="7" w:tplc="04090019">
      <w:start w:val="1"/>
      <w:numFmt w:val="lowerLetter"/>
      <w:lvlText w:val="%8."/>
      <w:lvlJc w:val="left"/>
      <w:pPr>
        <w:ind w:left="5669" w:hanging="360"/>
      </w:pPr>
    </w:lvl>
    <w:lvl w:ilvl="8" w:tplc="0409001B">
      <w:start w:val="1"/>
      <w:numFmt w:val="lowerRoman"/>
      <w:lvlText w:val="%9."/>
      <w:lvlJc w:val="right"/>
      <w:pPr>
        <w:ind w:left="6389" w:hanging="180"/>
      </w:p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8442DE4"/>
    <w:multiLevelType w:val="hybridMultilevel"/>
    <w:tmpl w:val="AA5278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09D7E10"/>
    <w:multiLevelType w:val="hybridMultilevel"/>
    <w:tmpl w:val="6484AADA"/>
    <w:lvl w:ilvl="0" w:tplc="18A25608">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5B02D3C"/>
    <w:multiLevelType w:val="hybridMultilevel"/>
    <w:tmpl w:val="A5B0046E"/>
    <w:lvl w:ilvl="0" w:tplc="DA44F956">
      <w:start w:val="1"/>
      <w:numFmt w:val="decimal"/>
      <w:lvlText w:val="%1."/>
      <w:lvlJc w:val="left"/>
      <w:pPr>
        <w:ind w:left="540" w:hanging="360"/>
      </w:pPr>
    </w:lvl>
    <w:lvl w:ilvl="1" w:tplc="56521698">
      <w:start w:val="2"/>
      <w:numFmt w:val="decimal"/>
      <w:lvlText w:val="%2"/>
      <w:lvlJc w:val="left"/>
      <w:pPr>
        <w:ind w:left="1170" w:hanging="360"/>
      </w:pPr>
      <w:rPr>
        <w:rFonts w:cs="Sylfaen"/>
      </w:r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36"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15:restartNumberingAfterBreak="0">
    <w:nsid w:val="77B77498"/>
    <w:multiLevelType w:val="hybridMultilevel"/>
    <w:tmpl w:val="CB9CD9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7C191894"/>
    <w:multiLevelType w:val="hybridMultilevel"/>
    <w:tmpl w:val="746CADF0"/>
    <w:lvl w:ilvl="0" w:tplc="2E221FE8">
      <w:numFmt w:val="decimal"/>
      <w:lvlText w:val="-"/>
      <w:lvlJc w:val="left"/>
      <w:pPr>
        <w:ind w:left="540" w:hanging="360"/>
      </w:pPr>
      <w:rPr>
        <w:rFonts w:ascii="GHEA Grapalat" w:eastAsia="Calibri" w:hAnsi="GHEA Grapalat"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50770692">
    <w:abstractNumId w:val="24"/>
  </w:num>
  <w:num w:numId="2" w16cid:durableId="1697266782">
    <w:abstractNumId w:val="12"/>
  </w:num>
  <w:num w:numId="3" w16cid:durableId="1804152825">
    <w:abstractNumId w:val="23"/>
  </w:num>
  <w:num w:numId="4" w16cid:durableId="1435706000">
    <w:abstractNumId w:val="17"/>
  </w:num>
  <w:num w:numId="5" w16cid:durableId="570117877">
    <w:abstractNumId w:val="28"/>
  </w:num>
  <w:num w:numId="6" w16cid:durableId="1919053246">
    <w:abstractNumId w:val="24"/>
    <w:lvlOverride w:ilvl="0">
      <w:startOverride w:val="1"/>
    </w:lvlOverride>
    <w:lvlOverride w:ilvl="1"/>
    <w:lvlOverride w:ilvl="2"/>
    <w:lvlOverride w:ilvl="3"/>
    <w:lvlOverride w:ilvl="4"/>
    <w:lvlOverride w:ilvl="5"/>
    <w:lvlOverride w:ilvl="6"/>
    <w:lvlOverride w:ilvl="7"/>
    <w:lvlOverride w:ilvl="8"/>
  </w:num>
  <w:num w:numId="7" w16cid:durableId="19663461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09664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29035007">
    <w:abstractNumId w:val="20"/>
  </w:num>
  <w:num w:numId="10" w16cid:durableId="1829666212">
    <w:abstractNumId w:val="7"/>
  </w:num>
  <w:num w:numId="11" w16cid:durableId="916788026">
    <w:abstractNumId w:val="10"/>
  </w:num>
  <w:num w:numId="12" w16cid:durableId="1405568455">
    <w:abstractNumId w:val="39"/>
  </w:num>
  <w:num w:numId="13" w16cid:durableId="241181788">
    <w:abstractNumId w:val="31"/>
  </w:num>
  <w:num w:numId="14" w16cid:durableId="1954940292">
    <w:abstractNumId w:val="15"/>
  </w:num>
  <w:num w:numId="15" w16cid:durableId="1562860462">
    <w:abstractNumId w:val="34"/>
  </w:num>
  <w:num w:numId="16" w16cid:durableId="1317876632">
    <w:abstractNumId w:val="16"/>
  </w:num>
  <w:num w:numId="17" w16cid:durableId="301347236">
    <w:abstractNumId w:val="8"/>
  </w:num>
  <w:num w:numId="18" w16cid:durableId="2072340217">
    <w:abstractNumId w:val="1"/>
  </w:num>
  <w:num w:numId="19" w16cid:durableId="1608390094">
    <w:abstractNumId w:val="19"/>
  </w:num>
  <w:num w:numId="20" w16cid:durableId="1461148335">
    <w:abstractNumId w:val="19"/>
  </w:num>
  <w:num w:numId="21" w16cid:durableId="18246576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04526810">
    <w:abstractNumId w:val="25"/>
  </w:num>
  <w:num w:numId="23" w16cid:durableId="634264586">
    <w:abstractNumId w:val="9"/>
  </w:num>
  <w:num w:numId="24" w16cid:durableId="415327531">
    <w:abstractNumId w:val="22"/>
  </w:num>
  <w:num w:numId="25" w16cid:durableId="1921056941">
    <w:abstractNumId w:val="14"/>
  </w:num>
  <w:num w:numId="26" w16cid:durableId="299264911">
    <w:abstractNumId w:val="5"/>
  </w:num>
  <w:num w:numId="27" w16cid:durableId="1522816399">
    <w:abstractNumId w:val="4"/>
  </w:num>
  <w:num w:numId="28" w16cid:durableId="1918663054">
    <w:abstractNumId w:val="0"/>
  </w:num>
  <w:num w:numId="29" w16cid:durableId="929653471">
    <w:abstractNumId w:val="11"/>
  </w:num>
  <w:num w:numId="30" w16cid:durableId="1916426377">
    <w:abstractNumId w:val="30"/>
  </w:num>
  <w:num w:numId="31" w16cid:durableId="610936170">
    <w:abstractNumId w:val="27"/>
  </w:num>
  <w:num w:numId="32" w16cid:durableId="1008025426">
    <w:abstractNumId w:val="26"/>
  </w:num>
  <w:num w:numId="33" w16cid:durableId="1953784883">
    <w:abstractNumId w:val="36"/>
  </w:num>
  <w:num w:numId="34" w16cid:durableId="681200884">
    <w:abstractNumId w:val="29"/>
  </w:num>
  <w:num w:numId="35" w16cid:durableId="1091895783">
    <w:abstractNumId w:val="2"/>
  </w:num>
  <w:num w:numId="36" w16cid:durableId="550267204">
    <w:abstractNumId w:val="13"/>
  </w:num>
  <w:num w:numId="37" w16cid:durableId="2097700774">
    <w:abstractNumId w:val="32"/>
  </w:num>
  <w:num w:numId="38" w16cid:durableId="684096067">
    <w:abstractNumId w:val="3"/>
  </w:num>
  <w:num w:numId="39" w16cid:durableId="1048072084">
    <w:abstractNumId w:val="3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06415452">
    <w:abstractNumId w:val="38"/>
  </w:num>
  <w:num w:numId="41" w16cid:durableId="1811819773">
    <w:abstractNumId w:val="6"/>
  </w:num>
  <w:num w:numId="42" w16cid:durableId="2150464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8892695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251334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599382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6E49"/>
    <w:rsid w:val="00057264"/>
    <w:rsid w:val="000575CC"/>
    <w:rsid w:val="000604CF"/>
    <w:rsid w:val="00060FB1"/>
    <w:rsid w:val="00061153"/>
    <w:rsid w:val="000612B9"/>
    <w:rsid w:val="000621FB"/>
    <w:rsid w:val="0006220B"/>
    <w:rsid w:val="0006311D"/>
    <w:rsid w:val="00063AEF"/>
    <w:rsid w:val="00063CC5"/>
    <w:rsid w:val="00065C3B"/>
    <w:rsid w:val="0006703E"/>
    <w:rsid w:val="000701C9"/>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2DC"/>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9FA"/>
    <w:rsid w:val="00137A5C"/>
    <w:rsid w:val="001403AE"/>
    <w:rsid w:val="00141B6B"/>
    <w:rsid w:val="00142496"/>
    <w:rsid w:val="001429E1"/>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1F3"/>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51A"/>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4F6"/>
    <w:rsid w:val="00234B8B"/>
    <w:rsid w:val="00235549"/>
    <w:rsid w:val="0023571C"/>
    <w:rsid w:val="00235D56"/>
    <w:rsid w:val="00235DAA"/>
    <w:rsid w:val="00236B75"/>
    <w:rsid w:val="002370BC"/>
    <w:rsid w:val="00237298"/>
    <w:rsid w:val="00237F41"/>
    <w:rsid w:val="00237F65"/>
    <w:rsid w:val="0024027D"/>
    <w:rsid w:val="00240289"/>
    <w:rsid w:val="002406D8"/>
    <w:rsid w:val="0024186B"/>
    <w:rsid w:val="00241C72"/>
    <w:rsid w:val="00241F05"/>
    <w:rsid w:val="0024205E"/>
    <w:rsid w:val="0024452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0"/>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A37"/>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88"/>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D97"/>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D03"/>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BFD"/>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AD3"/>
    <w:rsid w:val="006B0B49"/>
    <w:rsid w:val="006B1382"/>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48A"/>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38E"/>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C31"/>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01E"/>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21A"/>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821"/>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0F0B"/>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1F5C"/>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A1D"/>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62A"/>
    <w:rsid w:val="009D78BC"/>
    <w:rsid w:val="009D7EFF"/>
    <w:rsid w:val="009E00B3"/>
    <w:rsid w:val="009E03BC"/>
    <w:rsid w:val="009E060F"/>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2D32"/>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972"/>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83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32D"/>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FC4"/>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0DF"/>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5E0E"/>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15D"/>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24B"/>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617"/>
    <w:rsid w:val="00F24A51"/>
    <w:rsid w:val="00F24C2B"/>
    <w:rsid w:val="00F24E9E"/>
    <w:rsid w:val="00F25890"/>
    <w:rsid w:val="00F259F4"/>
    <w:rsid w:val="00F25B39"/>
    <w:rsid w:val="00F26162"/>
    <w:rsid w:val="00F262F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4E0"/>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3FC"/>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4EF1E9"/>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character" w:styleId="aff4">
    <w:name w:val="Unresolved Mention"/>
    <w:basedOn w:val="a0"/>
    <w:uiPriority w:val="99"/>
    <w:semiHidden/>
    <w:unhideWhenUsed/>
    <w:rsid w:val="00EA72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714376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921305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42604928">
      <w:bodyDiv w:val="1"/>
      <w:marLeft w:val="0"/>
      <w:marRight w:val="0"/>
      <w:marTop w:val="0"/>
      <w:marBottom w:val="0"/>
      <w:divBdr>
        <w:top w:val="none" w:sz="0" w:space="0" w:color="auto"/>
        <w:left w:val="none" w:sz="0" w:space="0" w:color="auto"/>
        <w:bottom w:val="none" w:sz="0" w:space="0" w:color="auto"/>
        <w:right w:val="none" w:sz="0" w:space="0" w:color="auto"/>
      </w:divBdr>
    </w:div>
    <w:div w:id="81129173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4703893">
      <w:bodyDiv w:val="1"/>
      <w:marLeft w:val="0"/>
      <w:marRight w:val="0"/>
      <w:marTop w:val="0"/>
      <w:marBottom w:val="0"/>
      <w:divBdr>
        <w:top w:val="none" w:sz="0" w:space="0" w:color="auto"/>
        <w:left w:val="none" w:sz="0" w:space="0" w:color="auto"/>
        <w:bottom w:val="none" w:sz="0" w:space="0" w:color="auto"/>
        <w:right w:val="none" w:sz="0" w:space="0" w:color="auto"/>
      </w:divBdr>
    </w:div>
    <w:div w:id="1108543395">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8328924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8199620">
      <w:bodyDiv w:val="1"/>
      <w:marLeft w:val="0"/>
      <w:marRight w:val="0"/>
      <w:marTop w:val="0"/>
      <w:marBottom w:val="0"/>
      <w:divBdr>
        <w:top w:val="none" w:sz="0" w:space="0" w:color="auto"/>
        <w:left w:val="none" w:sz="0" w:space="0" w:color="auto"/>
        <w:bottom w:val="none" w:sz="0" w:space="0" w:color="auto"/>
        <w:right w:val="none" w:sz="0" w:space="0" w:color="auto"/>
      </w:divBdr>
    </w:div>
    <w:div w:id="15891219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6332599">
      <w:bodyDiv w:val="1"/>
      <w:marLeft w:val="0"/>
      <w:marRight w:val="0"/>
      <w:marTop w:val="0"/>
      <w:marBottom w:val="0"/>
      <w:divBdr>
        <w:top w:val="none" w:sz="0" w:space="0" w:color="auto"/>
        <w:left w:val="none" w:sz="0" w:space="0" w:color="auto"/>
        <w:bottom w:val="none" w:sz="0" w:space="0" w:color="auto"/>
        <w:right w:val="none" w:sz="0" w:space="0" w:color="auto"/>
      </w:divBdr>
    </w:div>
    <w:div w:id="1742823996">
      <w:bodyDiv w:val="1"/>
      <w:marLeft w:val="0"/>
      <w:marRight w:val="0"/>
      <w:marTop w:val="0"/>
      <w:marBottom w:val="0"/>
      <w:divBdr>
        <w:top w:val="none" w:sz="0" w:space="0" w:color="auto"/>
        <w:left w:val="none" w:sz="0" w:space="0" w:color="auto"/>
        <w:bottom w:val="none" w:sz="0" w:space="0" w:color="auto"/>
        <w:right w:val="none" w:sz="0" w:space="0" w:color="auto"/>
      </w:divBdr>
    </w:div>
    <w:div w:id="178252972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6013022">
      <w:bodyDiv w:val="1"/>
      <w:marLeft w:val="0"/>
      <w:marRight w:val="0"/>
      <w:marTop w:val="0"/>
      <w:marBottom w:val="0"/>
      <w:divBdr>
        <w:top w:val="none" w:sz="0" w:space="0" w:color="auto"/>
        <w:left w:val="none" w:sz="0" w:space="0" w:color="auto"/>
        <w:bottom w:val="none" w:sz="0" w:space="0" w:color="auto"/>
        <w:right w:val="none" w:sz="0" w:space="0" w:color="auto"/>
      </w:divBdr>
    </w:div>
    <w:div w:id="2008364623">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4212886">
      <w:bodyDiv w:val="1"/>
      <w:marLeft w:val="0"/>
      <w:marRight w:val="0"/>
      <w:marTop w:val="0"/>
      <w:marBottom w:val="0"/>
      <w:divBdr>
        <w:top w:val="none" w:sz="0" w:space="0" w:color="auto"/>
        <w:left w:val="none" w:sz="0" w:space="0" w:color="auto"/>
        <w:bottom w:val="none" w:sz="0" w:space="0" w:color="auto"/>
        <w:right w:val="none" w:sz="0" w:space="0" w:color="auto"/>
      </w:divBdr>
    </w:div>
    <w:div w:id="206910883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yunik.finans@mail.ru"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75</Pages>
  <Words>23216</Words>
  <Characters>132334</Characters>
  <Application>Microsoft Office Word</Application>
  <DocSecurity>0</DocSecurity>
  <Lines>1102</Lines>
  <Paragraphs>310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155240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20</cp:revision>
  <cp:lastPrinted>2018-02-16T07:12:00Z</cp:lastPrinted>
  <dcterms:created xsi:type="dcterms:W3CDTF">2025-08-11T08:22:00Z</dcterms:created>
  <dcterms:modified xsi:type="dcterms:W3CDTF">2025-10-15T08:42:00Z</dcterms:modified>
</cp:coreProperties>
</file>