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DF676"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2284D9D2"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14:paraId="5DA515AB"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435857FA" w14:textId="77777777" w:rsidR="002620E3" w:rsidRPr="009044F1" w:rsidRDefault="002620E3" w:rsidP="002620E3">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F33E9DD" w14:textId="77777777" w:rsidR="002620E3" w:rsidRPr="00BA7128" w:rsidRDefault="002620E3" w:rsidP="002620E3">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срочном открытом конкурсе</w:t>
      </w:r>
    </w:p>
    <w:p w14:paraId="759F872B" w14:textId="77777777" w:rsidR="002620E3" w:rsidRPr="009044F1" w:rsidRDefault="002620E3" w:rsidP="002620E3">
      <w:pPr>
        <w:pStyle w:val="BodyTextIndent"/>
        <w:widowControl w:val="0"/>
        <w:spacing w:after="160" w:line="240" w:lineRule="auto"/>
        <w:ind w:firstLine="0"/>
        <w:jc w:val="center"/>
        <w:rPr>
          <w:rFonts w:ascii="GHEA Grapalat" w:hAnsi="GHEA Grapalat"/>
          <w:i w:val="0"/>
          <w:sz w:val="24"/>
          <w:szCs w:val="24"/>
        </w:rPr>
      </w:pPr>
    </w:p>
    <w:p w14:paraId="04116C31" w14:textId="551BFBAB" w:rsidR="002620E3" w:rsidRPr="009044F1" w:rsidRDefault="002620E3" w:rsidP="002620E3">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739BB">
        <w:rPr>
          <w:rFonts w:ascii="GHEA Grapalat" w:hAnsi="GHEA Grapalat"/>
          <w:i w:val="0"/>
          <w:sz w:val="24"/>
          <w:szCs w:val="24"/>
          <w:lang w:val="hy-AM"/>
        </w:rPr>
        <w:t>16</w:t>
      </w:r>
      <w:r w:rsidRPr="009044F1">
        <w:rPr>
          <w:rFonts w:ascii="GHEA Grapalat" w:hAnsi="GHEA Grapalat"/>
          <w:i w:val="0"/>
          <w:sz w:val="24"/>
          <w:szCs w:val="24"/>
        </w:rPr>
        <w:t>" "</w:t>
      </w:r>
      <w:r w:rsidR="00E739BB">
        <w:rPr>
          <w:rFonts w:ascii="GHEA Grapalat" w:hAnsi="GHEA Grapalat"/>
          <w:i w:val="0"/>
          <w:sz w:val="24"/>
          <w:szCs w:val="24"/>
        </w:rPr>
        <w:t>ок</w:t>
      </w:r>
      <w:r>
        <w:rPr>
          <w:rFonts w:ascii="GHEA Grapalat" w:hAnsi="GHEA Grapalat"/>
          <w:i w:val="0"/>
          <w:sz w:val="24"/>
          <w:szCs w:val="24"/>
        </w:rPr>
        <w:t>тября</w:t>
      </w:r>
      <w:r w:rsidRPr="009044F1">
        <w:rPr>
          <w:rFonts w:ascii="GHEA Grapalat" w:hAnsi="GHEA Grapalat"/>
          <w:i w:val="0"/>
          <w:sz w:val="24"/>
          <w:szCs w:val="24"/>
        </w:rPr>
        <w:t>" 20</w:t>
      </w:r>
      <w:r>
        <w:rPr>
          <w:rFonts w:ascii="GHEA Grapalat" w:hAnsi="GHEA Grapalat"/>
          <w:i w:val="0"/>
          <w:sz w:val="24"/>
          <w:szCs w:val="24"/>
        </w:rPr>
        <w:t>2</w:t>
      </w:r>
      <w:r w:rsidR="00E739BB">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 1</w:t>
      </w:r>
      <w:r w:rsidRPr="009044F1">
        <w:rPr>
          <w:rFonts w:ascii="GHEA Grapalat" w:hAnsi="GHEA Grapalat"/>
          <w:i w:val="0"/>
          <w:sz w:val="24"/>
          <w:szCs w:val="24"/>
        </w:rPr>
        <w:t xml:space="preserve">" </w:t>
      </w:r>
    </w:p>
    <w:p w14:paraId="2B70591C" w14:textId="01AA9EF7" w:rsidR="002620E3" w:rsidRPr="001C3EE0" w:rsidRDefault="002620E3" w:rsidP="002620E3">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739BB">
        <w:rPr>
          <w:rFonts w:ascii="GHEA Grapalat" w:hAnsi="GHEA Grapalat"/>
          <w:i w:val="0"/>
          <w:sz w:val="24"/>
          <w:szCs w:val="24"/>
          <w:lang w:val="en-US"/>
        </w:rPr>
        <w:t>GMMH</w:t>
      </w:r>
      <w:r w:rsidR="00E739BB" w:rsidRPr="006378D9">
        <w:rPr>
          <w:rFonts w:ascii="GHEA Grapalat" w:hAnsi="GHEA Grapalat"/>
          <w:i w:val="0"/>
          <w:sz w:val="24"/>
          <w:szCs w:val="24"/>
        </w:rPr>
        <w:t>-</w:t>
      </w:r>
      <w:proofErr w:type="spellStart"/>
      <w:r w:rsidR="00E739BB">
        <w:rPr>
          <w:rFonts w:ascii="GHEA Grapalat" w:hAnsi="GHEA Grapalat"/>
          <w:i w:val="0"/>
          <w:sz w:val="24"/>
          <w:szCs w:val="24"/>
          <w:lang w:val="en-US"/>
        </w:rPr>
        <w:t>HBMKhTsDzB</w:t>
      </w:r>
      <w:proofErr w:type="spellEnd"/>
      <w:r w:rsidR="00E739BB" w:rsidRPr="006378D9">
        <w:rPr>
          <w:rFonts w:ascii="GHEA Grapalat" w:hAnsi="GHEA Grapalat"/>
          <w:i w:val="0"/>
          <w:sz w:val="24"/>
          <w:szCs w:val="24"/>
        </w:rPr>
        <w:t>-25/22</w:t>
      </w:r>
    </w:p>
    <w:p w14:paraId="101761B0" w14:textId="77777777" w:rsidR="002620E3" w:rsidRPr="009044F1" w:rsidRDefault="002620E3" w:rsidP="002620E3">
      <w:pPr>
        <w:pStyle w:val="BodyTextIndent"/>
        <w:widowControl w:val="0"/>
        <w:spacing w:after="160" w:line="240" w:lineRule="auto"/>
        <w:rPr>
          <w:rFonts w:ascii="GHEA Grapalat" w:hAnsi="GHEA Grapalat"/>
          <w:i w:val="0"/>
          <w:sz w:val="24"/>
          <w:szCs w:val="24"/>
        </w:rPr>
      </w:pPr>
    </w:p>
    <w:p w14:paraId="6C0B6098" w14:textId="21AA4A2A" w:rsidR="002620E3" w:rsidRPr="00FE5FAF" w:rsidRDefault="002620E3" w:rsidP="002620E3">
      <w:pPr>
        <w:pStyle w:val="BodyTextIndent"/>
        <w:widowControl w:val="0"/>
        <w:spacing w:after="160" w:line="240" w:lineRule="auto"/>
        <w:ind w:firstLine="567"/>
        <w:rPr>
          <w:rFonts w:ascii="GHEA Grapalat" w:hAnsi="GHEA Grapalat"/>
          <w:i w:val="0"/>
          <w:sz w:val="24"/>
          <w:szCs w:val="24"/>
        </w:rPr>
      </w:pPr>
      <w:r w:rsidRPr="00FE5FAF">
        <w:rPr>
          <w:rFonts w:ascii="GHEA Grapalat" w:hAnsi="GHEA Grapalat"/>
          <w:i w:val="0"/>
          <w:sz w:val="24"/>
          <w:szCs w:val="24"/>
        </w:rPr>
        <w:t xml:space="preserve">Заказчик: Муниципалитет Мартунинской общины, расположенный в Гегаркуникской области, с. Мартуни, Шаумяна 2, объявляет </w:t>
      </w:r>
      <w:r>
        <w:rPr>
          <w:rFonts w:ascii="GHEA Grapalat" w:hAnsi="GHEA Grapalat"/>
          <w:i w:val="0"/>
          <w:sz w:val="24"/>
          <w:szCs w:val="24"/>
        </w:rPr>
        <w:t xml:space="preserve">срочный </w:t>
      </w:r>
      <w:r w:rsidR="006378D9">
        <w:rPr>
          <w:rFonts w:ascii="GHEA Grapalat" w:hAnsi="GHEA Grapalat"/>
          <w:i w:val="0"/>
          <w:sz w:val="24"/>
          <w:szCs w:val="24"/>
        </w:rPr>
        <w:t>срочный открытый конкурс</w:t>
      </w:r>
      <w:r w:rsidRPr="00FE5FAF">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CA66C5">
        <w:rPr>
          <w:rStyle w:val="Hyperlink"/>
          <w:rFonts w:ascii="GHEA Grapalat" w:hAnsi="GHEA Grapalat"/>
          <w:i w:val="0"/>
          <w:sz w:val="24"/>
          <w:szCs w:val="24"/>
        </w:rPr>
        <w:t>www.armeps.am</w:t>
      </w:r>
      <w:r>
        <w:fldChar w:fldCharType="end"/>
      </w:r>
      <w:r w:rsidRPr="00FE5FAF">
        <w:rPr>
          <w:rFonts w:ascii="GHEA Grapalat" w:hAnsi="GHEA Grapalat"/>
          <w:i w:val="0"/>
          <w:sz w:val="24"/>
          <w:szCs w:val="24"/>
        </w:rPr>
        <w:t>).</w:t>
      </w:r>
    </w:p>
    <w:p w14:paraId="0B85A840" w14:textId="77777777" w:rsidR="002620E3" w:rsidRPr="003A1EBB" w:rsidRDefault="002620E3" w:rsidP="002620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Pr="00F85233">
        <w:rPr>
          <w:rFonts w:ascii="GHEA Grapalat" w:hAnsi="GHEA Grapalat"/>
          <w:i w:val="0"/>
          <w:spacing w:val="6"/>
          <w:sz w:val="24"/>
          <w:szCs w:val="24"/>
        </w:rPr>
        <w:t xml:space="preserve">Приобретение услуг по подготовке и предоставлению проектно-сметной документации на работы по укладке асфальта для нужд Мартунского муниципалитета Гегаркуникской области РА </w:t>
      </w:r>
      <w:r>
        <w:rPr>
          <w:rFonts w:ascii="GHEA Grapalat" w:hAnsi="GHEA Grapalat"/>
          <w:i w:val="0"/>
          <w:sz w:val="24"/>
          <w:szCs w:val="24"/>
        </w:rPr>
        <w:t>(далее — договор).</w:t>
      </w:r>
    </w:p>
    <w:p w14:paraId="21944AA3" w14:textId="77777777" w:rsidR="002620E3" w:rsidRDefault="002620E3" w:rsidP="002620E3">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1000935" w14:textId="77777777" w:rsidR="002620E3" w:rsidRPr="003F762C" w:rsidRDefault="002620E3" w:rsidP="002620E3">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096E26BA" w14:textId="77777777" w:rsidR="002620E3" w:rsidRPr="009044F1" w:rsidRDefault="002620E3" w:rsidP="002620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61D05355" w14:textId="77777777" w:rsidR="002620E3" w:rsidRPr="00D5443D" w:rsidRDefault="002620E3" w:rsidP="002620E3">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019D2B3" w14:textId="65CC5314" w:rsidR="002620E3" w:rsidRPr="00C07F24" w:rsidRDefault="002620E3" w:rsidP="002620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Pr>
          <w:rFonts w:ascii="GHEA Grapalat" w:hAnsi="GHEA Grapalat"/>
          <w:i w:val="0"/>
          <w:sz w:val="24"/>
          <w:szCs w:val="24"/>
        </w:rPr>
        <w:t xml:space="preserve">), до </w:t>
      </w:r>
      <w:r w:rsidR="006340D5">
        <w:rPr>
          <w:rFonts w:ascii="GHEA Grapalat" w:hAnsi="GHEA Grapalat"/>
          <w:i w:val="0"/>
          <w:sz w:val="24"/>
          <w:szCs w:val="24"/>
        </w:rPr>
        <w:t>12:00</w:t>
      </w:r>
      <w:r w:rsidRPr="002166CE">
        <w:rPr>
          <w:rFonts w:ascii="GHEA Grapalat" w:hAnsi="GHEA Grapalat"/>
          <w:i w:val="0"/>
          <w:sz w:val="24"/>
          <w:szCs w:val="24"/>
        </w:rPr>
        <w:t xml:space="preserve"> </w:t>
      </w:r>
      <w:r w:rsidRPr="009044F1">
        <w:rPr>
          <w:rFonts w:ascii="GHEA Grapalat" w:hAnsi="GHEA Grapalat"/>
          <w:i w:val="0"/>
          <w:sz w:val="24"/>
          <w:szCs w:val="24"/>
        </w:rPr>
        <w:t>часов</w:t>
      </w:r>
      <w:r w:rsidRPr="000518B4">
        <w:rPr>
          <w:rFonts w:ascii="GHEA Grapalat" w:hAnsi="GHEA Grapalat"/>
          <w:i w:val="0"/>
          <w:sz w:val="24"/>
          <w:szCs w:val="24"/>
        </w:rPr>
        <w:t xml:space="preserve"> 1</w:t>
      </w:r>
      <w:r w:rsidR="006340D5">
        <w:rPr>
          <w:rFonts w:ascii="GHEA Grapalat" w:hAnsi="GHEA Grapalat"/>
          <w:i w:val="0"/>
          <w:sz w:val="24"/>
          <w:szCs w:val="24"/>
        </w:rPr>
        <w:t>1</w:t>
      </w:r>
      <w:r w:rsidRPr="000518B4">
        <w:rPr>
          <w:rFonts w:ascii="GHEA Grapalat" w:hAnsi="GHEA Grapalat"/>
          <w:i w:val="0"/>
          <w:sz w:val="24"/>
          <w:szCs w:val="24"/>
        </w:rPr>
        <w:t>-</w:t>
      </w:r>
      <w:r>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9B4E94E" w14:textId="77777777" w:rsidR="002620E3" w:rsidRPr="001B32D9" w:rsidRDefault="002620E3" w:rsidP="002620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3C672BBB" w14:textId="1362933F" w:rsidR="002620E3" w:rsidRPr="001B32D9" w:rsidRDefault="002620E3" w:rsidP="002620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6340D5">
        <w:rPr>
          <w:rFonts w:ascii="GHEA Grapalat" w:hAnsi="GHEA Grapalat"/>
          <w:i w:val="0"/>
          <w:sz w:val="24"/>
          <w:szCs w:val="24"/>
        </w:rPr>
        <w:t>12:00</w:t>
      </w:r>
      <w:r w:rsidRPr="009044F1">
        <w:rPr>
          <w:rFonts w:ascii="GHEA Grapalat" w:hAnsi="GHEA Grapalat"/>
          <w:i w:val="0"/>
          <w:sz w:val="24"/>
          <w:szCs w:val="24"/>
        </w:rPr>
        <w:t xml:space="preserve"> часов на </w:t>
      </w:r>
      <w:r>
        <w:rPr>
          <w:rFonts w:ascii="GHEA Grapalat" w:hAnsi="GHEA Grapalat"/>
          <w:i w:val="0"/>
          <w:sz w:val="24"/>
          <w:szCs w:val="24"/>
        </w:rPr>
        <w:t>1</w:t>
      </w:r>
      <w:r w:rsidR="006340D5">
        <w:rPr>
          <w:rFonts w:ascii="GHEA Grapalat" w:hAnsi="GHEA Grapalat"/>
          <w:i w:val="0"/>
          <w:sz w:val="24"/>
          <w:szCs w:val="24"/>
        </w:rPr>
        <w:t>1</w:t>
      </w:r>
      <w:r>
        <w:rPr>
          <w:rFonts w:ascii="GHEA Grapalat" w:hAnsi="GHEA Grapalat"/>
          <w:i w:val="0"/>
          <w:sz w:val="24"/>
          <w:szCs w:val="24"/>
        </w:rPr>
        <w:t>-ый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5D0568F8" w14:textId="77777777" w:rsidR="002620E3" w:rsidRPr="001B32D9" w:rsidRDefault="002620E3" w:rsidP="002620E3">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398C93D" w14:textId="77777777" w:rsidR="002620E3" w:rsidRPr="003A1EBB" w:rsidRDefault="002620E3" w:rsidP="002620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076CE628" w14:textId="77777777" w:rsidR="002620E3" w:rsidRPr="003A1EBB" w:rsidRDefault="002620E3" w:rsidP="002620E3">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Э</w:t>
      </w:r>
      <w:r w:rsidRPr="00805B78">
        <w:rPr>
          <w:rFonts w:ascii="GHEA Grapalat" w:hAnsi="GHEA Grapalat"/>
          <w:i w:val="0"/>
          <w:sz w:val="24"/>
          <w:szCs w:val="24"/>
        </w:rPr>
        <w:t>.</w:t>
      </w:r>
      <w:r>
        <w:rPr>
          <w:rFonts w:ascii="GHEA Grapalat" w:hAnsi="GHEA Grapalat"/>
          <w:i w:val="0"/>
          <w:sz w:val="24"/>
          <w:szCs w:val="24"/>
        </w:rPr>
        <w:t xml:space="preserve"> Григоряна</w:t>
      </w:r>
    </w:p>
    <w:p w14:paraId="77C63A76" w14:textId="77777777" w:rsidR="002620E3" w:rsidRPr="003A1EBB" w:rsidRDefault="002620E3" w:rsidP="002620E3">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0ABDA7F9" w14:textId="77777777" w:rsidR="002620E3" w:rsidRPr="000E0600" w:rsidRDefault="002620E3" w:rsidP="002620E3">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+37477270194</w:t>
      </w:r>
    </w:p>
    <w:p w14:paraId="28E1AC89" w14:textId="77777777" w:rsidR="002620E3" w:rsidRPr="001C3EE0" w:rsidRDefault="002620E3" w:rsidP="002620E3">
      <w:pPr>
        <w:pStyle w:val="BodyTextIndent"/>
        <w:widowControl w:val="0"/>
        <w:spacing w:after="160" w:line="240" w:lineRule="auto"/>
        <w:ind w:left="1701" w:firstLine="0"/>
        <w:rPr>
          <w:rFonts w:ascii="GHEA Grapalat" w:hAnsi="GHEA Grapalat"/>
          <w:i w:val="0"/>
          <w:sz w:val="36"/>
          <w:szCs w:val="24"/>
          <w:u w:val="single"/>
        </w:rPr>
      </w:pPr>
      <w:r w:rsidRPr="009044F1">
        <w:rPr>
          <w:rFonts w:ascii="GHEA Grapalat" w:hAnsi="GHEA Grapalat"/>
          <w:i w:val="0"/>
          <w:sz w:val="24"/>
          <w:szCs w:val="24"/>
        </w:rPr>
        <w:t xml:space="preserve">Электронная почта </w:t>
      </w:r>
      <w:r w:rsidRPr="001C3EE0">
        <w:rPr>
          <w:rFonts w:ascii="GHEA Grapalat" w:hAnsi="GHEA Grapalat"/>
          <w:b/>
          <w:i w:val="0"/>
          <w:sz w:val="24"/>
          <w:szCs w:val="18"/>
          <w:lang w:val="af-ZA"/>
        </w:rPr>
        <w:t>martunignum@mail.ru</w:t>
      </w:r>
    </w:p>
    <w:p w14:paraId="74A4DCA2" w14:textId="77777777" w:rsidR="002620E3" w:rsidRPr="009044F1" w:rsidRDefault="002620E3" w:rsidP="002620E3">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FE5FAF">
        <w:rPr>
          <w:rFonts w:ascii="GHEA Grapalat" w:hAnsi="GHEA Grapalat"/>
          <w:i w:val="0"/>
          <w:sz w:val="24"/>
          <w:szCs w:val="24"/>
        </w:rPr>
        <w:t>Муниципалитет Мартунинской общины</w:t>
      </w:r>
    </w:p>
    <w:p w14:paraId="3F9D9D67" w14:textId="1ED3EDD9"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i w:val="0"/>
          <w:sz w:val="16"/>
          <w:szCs w:val="16"/>
          <w:lang w:val="hy-AM"/>
        </w:rPr>
        <w:t xml:space="preserve"> </w:t>
      </w:r>
      <w:r w:rsidR="00915A97">
        <w:rPr>
          <w:rFonts w:ascii="GHEA Grapalat" w:hAnsi="GHEA Grapalat" w:cs="Sylfaen"/>
          <w:b/>
        </w:rPr>
        <w:br w:type="page"/>
      </w:r>
    </w:p>
    <w:p w14:paraId="1CAC4419" w14:textId="77777777" w:rsidR="00096865" w:rsidRPr="009044F1" w:rsidRDefault="00096865" w:rsidP="00B46D58">
      <w:pPr>
        <w:pStyle w:val="BodyText"/>
        <w:widowControl w:val="0"/>
        <w:spacing w:after="160"/>
        <w:ind w:right="-7" w:firstLine="567"/>
        <w:jc w:val="center"/>
        <w:rPr>
          <w:rFonts w:ascii="GHEA Grapalat" w:hAnsi="GHEA Grapalat"/>
        </w:rPr>
      </w:pPr>
    </w:p>
    <w:p w14:paraId="17BD3818" w14:textId="77777777" w:rsidR="00096865" w:rsidRPr="003A1EBB" w:rsidRDefault="00096865" w:rsidP="00B46D58">
      <w:pPr>
        <w:pStyle w:val="BodyText"/>
        <w:widowControl w:val="0"/>
        <w:spacing w:after="160"/>
        <w:ind w:right="-7" w:firstLine="567"/>
        <w:jc w:val="center"/>
        <w:rPr>
          <w:rFonts w:ascii="GHEA Grapalat" w:hAnsi="GHEA Grapalat"/>
        </w:rPr>
      </w:pPr>
    </w:p>
    <w:p w14:paraId="1B991C49" w14:textId="77777777" w:rsidR="002620E3" w:rsidRPr="009044F1" w:rsidRDefault="002620E3" w:rsidP="002620E3">
      <w:pPr>
        <w:pStyle w:val="BodyText"/>
        <w:widowControl w:val="0"/>
        <w:spacing w:after="160"/>
        <w:ind w:right="-7" w:firstLine="567"/>
        <w:jc w:val="center"/>
        <w:rPr>
          <w:rFonts w:ascii="GHEA Grapalat" w:hAnsi="GHEA Grapalat"/>
        </w:rPr>
      </w:pPr>
      <w:r w:rsidRPr="009044F1">
        <w:rPr>
          <w:rFonts w:ascii="GHEA Grapalat" w:hAnsi="GHEA Grapalat"/>
          <w:i/>
        </w:rPr>
        <w:t>"</w:t>
      </w:r>
      <w:r w:rsidRPr="00CA1EB7">
        <w:rPr>
          <w:rFonts w:ascii="GHEA Grapalat" w:hAnsi="GHEA Grapalat"/>
        </w:rPr>
        <w:t xml:space="preserve"> </w:t>
      </w:r>
      <w:r w:rsidRPr="00FE5FAF">
        <w:rPr>
          <w:rFonts w:ascii="GHEA Grapalat" w:hAnsi="GHEA Grapalat"/>
        </w:rPr>
        <w:t>Муниципалитет Мартунинской общины</w:t>
      </w:r>
      <w:r w:rsidRPr="009044F1">
        <w:rPr>
          <w:rFonts w:ascii="GHEA Grapalat" w:hAnsi="GHEA Grapalat"/>
          <w:i/>
        </w:rPr>
        <w:t xml:space="preserve"> "</w:t>
      </w:r>
    </w:p>
    <w:p w14:paraId="5BDEDE61" w14:textId="77777777" w:rsidR="002620E3" w:rsidRPr="003A1EBB" w:rsidRDefault="002620E3" w:rsidP="002620E3">
      <w:pPr>
        <w:pStyle w:val="BodyText"/>
        <w:widowControl w:val="0"/>
        <w:spacing w:after="160"/>
        <w:ind w:right="-7" w:firstLine="567"/>
        <w:jc w:val="center"/>
        <w:rPr>
          <w:rFonts w:ascii="GHEA Grapalat" w:hAnsi="GHEA Grapalat"/>
        </w:rPr>
      </w:pPr>
    </w:p>
    <w:p w14:paraId="1006227B" w14:textId="77777777" w:rsidR="002620E3" w:rsidRPr="003A1EBB" w:rsidRDefault="002620E3" w:rsidP="002620E3">
      <w:pPr>
        <w:pStyle w:val="BodyText"/>
        <w:widowControl w:val="0"/>
        <w:spacing w:after="160"/>
        <w:ind w:right="-7" w:firstLine="567"/>
        <w:jc w:val="center"/>
        <w:rPr>
          <w:rFonts w:ascii="GHEA Grapalat" w:hAnsi="GHEA Grapalat"/>
        </w:rPr>
      </w:pPr>
    </w:p>
    <w:p w14:paraId="56658A18" w14:textId="77777777" w:rsidR="002620E3" w:rsidRPr="003A1EBB" w:rsidRDefault="002620E3" w:rsidP="002620E3">
      <w:pPr>
        <w:pStyle w:val="BodyText"/>
        <w:widowControl w:val="0"/>
        <w:spacing w:after="160"/>
        <w:ind w:right="-7" w:firstLine="567"/>
        <w:jc w:val="center"/>
        <w:rPr>
          <w:rFonts w:ascii="GHEA Grapalat" w:hAnsi="GHEA Grapalat"/>
        </w:rPr>
      </w:pPr>
    </w:p>
    <w:p w14:paraId="106FAA84" w14:textId="77777777" w:rsidR="002620E3" w:rsidRPr="009044F1" w:rsidRDefault="002620E3" w:rsidP="002620E3">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6ED3DBB" w14:textId="77777777" w:rsidR="002620E3" w:rsidRPr="009044F1" w:rsidRDefault="002620E3" w:rsidP="002620E3">
      <w:pPr>
        <w:pStyle w:val="BodyText"/>
        <w:widowControl w:val="0"/>
        <w:spacing w:after="160"/>
        <w:ind w:right="-7" w:firstLine="567"/>
        <w:jc w:val="center"/>
        <w:rPr>
          <w:rFonts w:ascii="GHEA Grapalat" w:hAnsi="GHEA Grapalat" w:cs="Sylfaen"/>
        </w:rPr>
      </w:pPr>
    </w:p>
    <w:p w14:paraId="7665F61D" w14:textId="77777777" w:rsidR="002620E3" w:rsidRPr="009044F1" w:rsidRDefault="002620E3" w:rsidP="002620E3">
      <w:pPr>
        <w:pStyle w:val="BodyText"/>
        <w:widowControl w:val="0"/>
        <w:spacing w:after="160"/>
        <w:ind w:right="-7" w:firstLine="567"/>
        <w:jc w:val="center"/>
        <w:rPr>
          <w:rFonts w:ascii="GHEA Grapalat" w:hAnsi="GHEA Grapalat" w:cs="Sylfaen"/>
        </w:rPr>
      </w:pPr>
    </w:p>
    <w:p w14:paraId="409FA5CE" w14:textId="77777777" w:rsidR="002620E3" w:rsidRPr="00071CF0" w:rsidRDefault="002620E3" w:rsidP="002620E3">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СРОЧНОМ ОТКРЫТОМ КОНКУРСЕ</w:t>
      </w:r>
      <w:r w:rsidRPr="009044F1">
        <w:rPr>
          <w:rFonts w:ascii="GHEA Grapalat" w:hAnsi="GHEA Grapalat"/>
        </w:rPr>
        <w:t>, ОБЪЯВЛЕННЫЙ С ЦЕЛЬЮ ПРИОБРЕТЕНИЯ "</w:t>
      </w:r>
      <w:r w:rsidRPr="00071CF0">
        <w:rPr>
          <w:rFonts w:ascii="GHEA Grapalat" w:hAnsi="GHEA Grapalat"/>
          <w:spacing w:val="6"/>
        </w:rPr>
        <w:t xml:space="preserve"> </w:t>
      </w:r>
      <w:r w:rsidRPr="00F85233">
        <w:rPr>
          <w:rFonts w:ascii="GHEA Grapalat" w:hAnsi="GHEA Grapalat"/>
          <w:spacing w:val="6"/>
        </w:rPr>
        <w:t xml:space="preserve">ПРИОБРЕТЕНИЕ УСЛУГ ПО ПОДГОТОВКЕ И ПРЕДОСТАВЛЕНИЮ ПРОЕКТНО-СМЕТНОЙ ДОКУМЕНТАЦИИ НА РАБОТЫ ПО УКЛАДКЕ АСФАЛЬТА ДЛЯ НУЖД МАРТУНСКОГО МУНИЦИПАЛИТЕТА ГЕГАРКУНИКСКОЙ ОБЛАСТИ РА </w:t>
      </w:r>
      <w:r w:rsidRPr="00071CF0">
        <w:rPr>
          <w:rFonts w:ascii="GHEA Grapalat" w:hAnsi="GHEA Grapalat"/>
        </w:rPr>
        <w:t>" ДЛЯ НУЖД " МУНИЦИПАЛИТЕТ МАРТУНИНСКОЙ ОБЩИНЫ "</w:t>
      </w:r>
    </w:p>
    <w:p w14:paraId="111F0484" w14:textId="77777777" w:rsidR="00CE0D95" w:rsidRPr="009044F1" w:rsidRDefault="00CE0D95" w:rsidP="00B46D58">
      <w:pPr>
        <w:pStyle w:val="BodyText"/>
        <w:widowControl w:val="0"/>
        <w:spacing w:after="160"/>
        <w:ind w:right="-7" w:firstLine="567"/>
        <w:jc w:val="center"/>
        <w:rPr>
          <w:rFonts w:ascii="GHEA Grapalat" w:hAnsi="GHEA Grapalat"/>
        </w:rPr>
      </w:pPr>
    </w:p>
    <w:p w14:paraId="6DFCF858" w14:textId="77777777" w:rsidR="00CE0D95" w:rsidRPr="009044F1" w:rsidRDefault="00CE0D95" w:rsidP="00B46D58">
      <w:pPr>
        <w:pStyle w:val="BodyText"/>
        <w:widowControl w:val="0"/>
        <w:spacing w:after="160"/>
        <w:ind w:right="-7" w:firstLine="567"/>
        <w:jc w:val="center"/>
        <w:rPr>
          <w:rFonts w:ascii="GHEA Grapalat" w:hAnsi="GHEA Grapalat"/>
        </w:rPr>
      </w:pPr>
    </w:p>
    <w:p w14:paraId="1CD0313F" w14:textId="77777777" w:rsidR="000763E5" w:rsidRDefault="000763E5" w:rsidP="00B46D58">
      <w:pPr>
        <w:rPr>
          <w:rFonts w:ascii="GHEA Grapalat" w:hAnsi="GHEA Grapalat"/>
        </w:rPr>
      </w:pPr>
      <w:r>
        <w:rPr>
          <w:rFonts w:ascii="GHEA Grapalat" w:hAnsi="GHEA Grapalat"/>
        </w:rPr>
        <w:br w:type="page"/>
      </w:r>
    </w:p>
    <w:p w14:paraId="79FDF94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5200C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7F3904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5F3CFE9" w14:textId="77777777" w:rsidR="0049374F" w:rsidRPr="00D3436F" w:rsidRDefault="0049374F" w:rsidP="00B46D58">
      <w:pPr>
        <w:widowControl w:val="0"/>
        <w:spacing w:after="160"/>
        <w:ind w:firstLine="567"/>
        <w:jc w:val="both"/>
        <w:rPr>
          <w:rFonts w:ascii="GHEA Grapalat" w:hAnsi="GHEA Grapalat"/>
          <w:i/>
          <w:lang w:val="hy-AM"/>
        </w:rPr>
      </w:pPr>
    </w:p>
    <w:p w14:paraId="357BF3B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F42682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61A3BA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613E46F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2D350E5B"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7747B5E"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7AADBBD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60BCFC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E2F6A80" w14:textId="77777777" w:rsidR="00160AE4" w:rsidRPr="009044F1" w:rsidRDefault="00160AE4" w:rsidP="00B46D58">
      <w:pPr>
        <w:widowControl w:val="0"/>
        <w:spacing w:after="160"/>
        <w:ind w:firstLine="567"/>
        <w:jc w:val="center"/>
        <w:rPr>
          <w:rFonts w:ascii="GHEA Grapalat" w:hAnsi="GHEA Grapalat"/>
          <w:i/>
        </w:rPr>
      </w:pPr>
    </w:p>
    <w:p w14:paraId="2FAA73E3" w14:textId="77777777" w:rsidR="002620E3" w:rsidRPr="003A1EBB" w:rsidRDefault="002620E3" w:rsidP="002620E3">
      <w:pPr>
        <w:widowControl w:val="0"/>
        <w:spacing w:after="160"/>
        <w:ind w:firstLine="567"/>
        <w:jc w:val="center"/>
        <w:rPr>
          <w:rFonts w:ascii="GHEA Grapalat" w:hAnsi="GHEA Grapalat"/>
        </w:rPr>
      </w:pPr>
      <w:r w:rsidRPr="00F85233">
        <w:rPr>
          <w:rFonts w:ascii="GHEA Grapalat" w:hAnsi="GHEA Grapalat"/>
          <w:spacing w:val="6"/>
        </w:rPr>
        <w:t>ПРИОБРЕТЕНИЕ УСЛУГ ПО ПОДГОТОВКЕ И ПРЕДОСТАВЛЕНИЮ ПРОЕКТНО-СМЕТНОЙ ДОКУМЕНТАЦИИ НА РАБОТЫ ПО УКЛАДКЕ АСФАЛЬТА ДЛЯ НУЖД МАРТУНСКОГО МУНИЦИПАЛИТЕТА ГЕГАРКУНИКСКОЙ ОБЛАСТИ РА</w:t>
      </w:r>
      <w:r w:rsidRPr="00071CF0">
        <w:rPr>
          <w:rFonts w:ascii="GHEA Grapalat" w:hAnsi="GHEA Grapalat"/>
          <w:spacing w:val="6"/>
        </w:rPr>
        <w:t xml:space="preserve"> </w:t>
      </w:r>
      <w:r w:rsidRPr="00071CF0">
        <w:rPr>
          <w:rFonts w:ascii="GHEA Grapalat" w:hAnsi="GHEA Grapalat"/>
        </w:rPr>
        <w:t>" ДЛЯ НУЖД " МУНИЦИПАЛИТЕТ МАРТУНИНСКОЙ ОБЩИНЫ "</w:t>
      </w:r>
    </w:p>
    <w:p w14:paraId="392C8D54" w14:textId="77777777" w:rsidR="002620E3" w:rsidRPr="009044F1" w:rsidRDefault="002620E3" w:rsidP="002620E3">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СРОЧНОМ ОТКРЫТОМ КОНКУРСЕ</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35874D5" w14:textId="77777777" w:rsidR="00C67E80" w:rsidRPr="009044F1" w:rsidRDefault="00C67E80" w:rsidP="00B46D58">
      <w:pPr>
        <w:widowControl w:val="0"/>
        <w:spacing w:after="160"/>
        <w:jc w:val="center"/>
        <w:rPr>
          <w:rFonts w:ascii="GHEA Grapalat" w:hAnsi="GHEA Grapalat" w:cs="Sylfaen"/>
          <w:b/>
        </w:rPr>
      </w:pPr>
    </w:p>
    <w:p w14:paraId="6386D4C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69D1E52" w14:textId="77777777" w:rsidR="002E069D" w:rsidRPr="008842CE" w:rsidRDefault="002E069D" w:rsidP="00B46D58">
      <w:pPr>
        <w:widowControl w:val="0"/>
        <w:spacing w:after="160"/>
        <w:jc w:val="center"/>
        <w:rPr>
          <w:rFonts w:ascii="GHEA Grapalat" w:hAnsi="GHEA Grapalat"/>
        </w:rPr>
      </w:pPr>
    </w:p>
    <w:p w14:paraId="14A115B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2CA025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AC891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B89A46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A747B8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B4A74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p>
    <w:p w14:paraId="7A829E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FFE957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4B976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3A00752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E9C5A2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3B47FD" w14:textId="77777777" w:rsidR="00520F57" w:rsidRDefault="00520F57" w:rsidP="00B46D58">
      <w:pPr>
        <w:widowControl w:val="0"/>
        <w:spacing w:after="160"/>
        <w:jc w:val="center"/>
        <w:rPr>
          <w:rFonts w:ascii="GHEA Grapalat" w:hAnsi="GHEA Grapalat"/>
          <w:b/>
        </w:rPr>
      </w:pPr>
    </w:p>
    <w:p w14:paraId="704562C3" w14:textId="77777777" w:rsidR="00520F57" w:rsidRDefault="00520F57" w:rsidP="00B46D58">
      <w:pPr>
        <w:widowControl w:val="0"/>
        <w:spacing w:after="160"/>
        <w:jc w:val="center"/>
        <w:rPr>
          <w:rFonts w:ascii="GHEA Grapalat" w:hAnsi="GHEA Grapalat"/>
          <w:b/>
        </w:rPr>
      </w:pPr>
    </w:p>
    <w:p w14:paraId="30EAD95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CA093E1" w14:textId="77777777" w:rsidR="008842CE" w:rsidRPr="00374F4A" w:rsidRDefault="008842CE" w:rsidP="00B46D58">
      <w:pPr>
        <w:widowControl w:val="0"/>
        <w:spacing w:after="160"/>
        <w:jc w:val="center"/>
        <w:rPr>
          <w:rFonts w:ascii="GHEA Grapalat" w:hAnsi="GHEA Grapalat"/>
          <w:b/>
        </w:rPr>
      </w:pPr>
    </w:p>
    <w:p w14:paraId="7755FE32" w14:textId="23C273C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378D9">
        <w:rPr>
          <w:rFonts w:ascii="GHEA Grapalat" w:hAnsi="GHEA Grapalat"/>
          <w:b/>
        </w:rPr>
        <w:t>СРОЧНЫЙ ОТКРЫТЫЙ КОНКУРС</w:t>
      </w:r>
    </w:p>
    <w:p w14:paraId="3905ADBD" w14:textId="77777777" w:rsidR="00520F57" w:rsidRPr="008842CE" w:rsidRDefault="00520F57" w:rsidP="00B46D58">
      <w:pPr>
        <w:widowControl w:val="0"/>
        <w:spacing w:after="160"/>
        <w:jc w:val="center"/>
        <w:rPr>
          <w:rFonts w:ascii="GHEA Grapalat" w:hAnsi="GHEA Grapalat"/>
          <w:b/>
        </w:rPr>
      </w:pPr>
    </w:p>
    <w:p w14:paraId="29E702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69159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06D4E1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C59B035" w14:textId="77777777" w:rsidR="00E17B7F" w:rsidRDefault="00E17B7F">
      <w:pPr>
        <w:rPr>
          <w:rFonts w:ascii="GHEA Grapalat" w:hAnsi="GHEA Grapalat"/>
          <w:spacing w:val="-6"/>
        </w:rPr>
      </w:pPr>
      <w:r>
        <w:rPr>
          <w:rFonts w:ascii="GHEA Grapalat" w:hAnsi="GHEA Grapalat"/>
          <w:spacing w:val="-6"/>
        </w:rPr>
        <w:br w:type="page"/>
      </w:r>
    </w:p>
    <w:p w14:paraId="57C9B1A7" w14:textId="5A4812B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620E3">
        <w:rPr>
          <w:rFonts w:ascii="GHEA Grapalat" w:hAnsi="GHEA Grapalat"/>
          <w:spacing w:val="-6"/>
        </w:rPr>
        <w:t>GMMH-HBMKhTsDzB-25/22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FB129A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A990C7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C812998"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22594B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6C825C6"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575DF43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A6EF9A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12B0131" w14:textId="65208FEE" w:rsidR="002620E3" w:rsidRPr="009044F1" w:rsidRDefault="00845AA5" w:rsidP="002620E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2620E3" w:rsidRPr="009044F1">
        <w:rPr>
          <w:rFonts w:ascii="GHEA Grapalat" w:hAnsi="GHEA Grapalat"/>
          <w:i w:val="0"/>
          <w:sz w:val="24"/>
          <w:szCs w:val="24"/>
        </w:rPr>
        <w:t>Предметом закупки является приобретение "</w:t>
      </w:r>
      <w:r w:rsidR="002620E3" w:rsidRPr="00071CF0">
        <w:rPr>
          <w:rFonts w:ascii="GHEA Grapalat" w:hAnsi="GHEA Grapalat"/>
          <w:i w:val="0"/>
          <w:spacing w:val="6"/>
          <w:sz w:val="24"/>
          <w:szCs w:val="24"/>
        </w:rPr>
        <w:t xml:space="preserve"> </w:t>
      </w:r>
      <w:r w:rsidR="002620E3" w:rsidRPr="00F85233">
        <w:rPr>
          <w:rFonts w:ascii="GHEA Grapalat" w:hAnsi="GHEA Grapalat"/>
          <w:i w:val="0"/>
          <w:spacing w:val="6"/>
          <w:sz w:val="24"/>
          <w:szCs w:val="24"/>
        </w:rPr>
        <w:t xml:space="preserve">Приобретение услуг по подготовке и предоставлению проектно-сметной документации на работы по укладке асфальта для нужд Мартунского муниципалитета Гегаркуникской области РА </w:t>
      </w:r>
      <w:r w:rsidR="002620E3" w:rsidRPr="009044F1">
        <w:rPr>
          <w:rFonts w:ascii="GHEA Grapalat" w:hAnsi="GHEA Grapalat"/>
          <w:i w:val="0"/>
          <w:sz w:val="24"/>
          <w:szCs w:val="24"/>
        </w:rPr>
        <w:t xml:space="preserve">(далее — также </w:t>
      </w:r>
      <w:r w:rsidR="002620E3">
        <w:rPr>
          <w:rFonts w:ascii="GHEA Grapalat" w:hAnsi="GHEA Grapalat"/>
          <w:i w:val="0"/>
          <w:sz w:val="24"/>
          <w:szCs w:val="24"/>
        </w:rPr>
        <w:t>услуга</w:t>
      </w:r>
      <w:r w:rsidR="002620E3" w:rsidRPr="009044F1">
        <w:rPr>
          <w:rFonts w:ascii="GHEA Grapalat" w:hAnsi="GHEA Grapalat"/>
          <w:i w:val="0"/>
          <w:sz w:val="24"/>
          <w:szCs w:val="24"/>
        </w:rPr>
        <w:t>) для нужд "</w:t>
      </w:r>
      <w:r w:rsidR="002620E3" w:rsidRPr="00071CF0">
        <w:rPr>
          <w:rFonts w:ascii="GHEA Grapalat" w:hAnsi="GHEA Grapalat"/>
          <w:i w:val="0"/>
          <w:sz w:val="24"/>
          <w:szCs w:val="24"/>
        </w:rPr>
        <w:t xml:space="preserve"> </w:t>
      </w:r>
      <w:r w:rsidR="002620E3" w:rsidRPr="00FE5FAF">
        <w:rPr>
          <w:rFonts w:ascii="GHEA Grapalat" w:hAnsi="GHEA Grapalat"/>
          <w:i w:val="0"/>
          <w:sz w:val="24"/>
          <w:szCs w:val="24"/>
        </w:rPr>
        <w:t>Муниципалитет Мартунинской общины</w:t>
      </w:r>
      <w:r w:rsidR="002620E3" w:rsidRPr="009044F1">
        <w:rPr>
          <w:rFonts w:ascii="GHEA Grapalat" w:hAnsi="GHEA Grapalat"/>
          <w:i w:val="0"/>
          <w:sz w:val="24"/>
          <w:szCs w:val="24"/>
        </w:rPr>
        <w:t xml:space="preserve"> ", которые сгруппированы в лоты "</w:t>
      </w:r>
      <w:r w:rsidR="002620E3" w:rsidRPr="002620E3">
        <w:rPr>
          <w:rFonts w:ascii="GHEA Grapalat" w:hAnsi="GHEA Grapalat"/>
          <w:i w:val="0"/>
          <w:sz w:val="24"/>
          <w:szCs w:val="24"/>
        </w:rPr>
        <w:t>2</w:t>
      </w:r>
      <w:r w:rsidR="002620E3"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417AC3B" w14:textId="77777777" w:rsidTr="001A6383">
        <w:trPr>
          <w:trHeight w:val="736"/>
          <w:jc w:val="center"/>
        </w:trPr>
        <w:tc>
          <w:tcPr>
            <w:tcW w:w="2917" w:type="dxa"/>
            <w:gridSpan w:val="2"/>
            <w:vAlign w:val="center"/>
          </w:tcPr>
          <w:p w14:paraId="24094E8E"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14176DFD"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1E33290"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6938E4E" w14:textId="77777777" w:rsidTr="001A6383">
        <w:trPr>
          <w:jc w:val="center"/>
          <w:ins w:id="2" w:author="Vardan" w:date="2022-05-29T21:53:00Z"/>
        </w:trPr>
        <w:tc>
          <w:tcPr>
            <w:tcW w:w="1035" w:type="dxa"/>
            <w:vAlign w:val="center"/>
          </w:tcPr>
          <w:p w14:paraId="7B373F2D"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17FA932"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98AA2C7"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412585" w:rsidRPr="009044F1" w14:paraId="317831AD" w14:textId="77777777" w:rsidTr="002B7A2C">
        <w:trPr>
          <w:jc w:val="center"/>
        </w:trPr>
        <w:tc>
          <w:tcPr>
            <w:tcW w:w="1035" w:type="dxa"/>
            <w:vAlign w:val="center"/>
          </w:tcPr>
          <w:p w14:paraId="65C6E9ED" w14:textId="77777777" w:rsidR="00412585" w:rsidRPr="009044F1" w:rsidRDefault="00412585" w:rsidP="0041258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B090DA7" w14:textId="6B7CF1E2" w:rsidR="00412585" w:rsidRPr="006D2059" w:rsidRDefault="006D2059" w:rsidP="00412585">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25 250 000</w:t>
            </w:r>
          </w:p>
        </w:tc>
        <w:tc>
          <w:tcPr>
            <w:tcW w:w="6317" w:type="dxa"/>
          </w:tcPr>
          <w:p w14:paraId="455D905E" w14:textId="247566F1" w:rsidR="00412585" w:rsidRPr="006D2059" w:rsidRDefault="00412585" w:rsidP="00412585">
            <w:pPr>
              <w:pStyle w:val="BodyTextIndent2"/>
              <w:widowControl w:val="0"/>
              <w:spacing w:after="120" w:line="240" w:lineRule="auto"/>
              <w:ind w:firstLine="0"/>
              <w:rPr>
                <w:rFonts w:ascii="GHEA Grapalat" w:hAnsi="GHEA Grapalat"/>
                <w:sz w:val="24"/>
                <w:szCs w:val="24"/>
                <w:u w:val="single"/>
                <w:vertAlign w:val="subscript"/>
              </w:rPr>
            </w:pPr>
            <w:r w:rsidRPr="006D2059">
              <w:rPr>
                <w:rFonts w:ascii="GHEA Grapalat" w:hAnsi="GHEA Grapalat"/>
              </w:rPr>
              <w:t>Консультационные услуги по составлению проектов и расчетов стоимости работ по асфальтированию различных улиц города Мартуни и поселков Арцванист, Цовинар, Варденик, Золакар, Вагашен общины Мартуни Гегаркуникской области Республики Армения. Консультационные услуги по составлению проектов и расчетов стоимости работ по асфальтированию различных улиц в поселках Н. Геташен, В. Геташен, Мадина, Лернакерт, Личк, Цаккар, Цовасар, Дзорагюх, Вардадзор и Еранос общины Мартуни Гегаркуникской области Республики Армения.</w:t>
            </w:r>
          </w:p>
        </w:tc>
      </w:tr>
      <w:tr w:rsidR="00412585" w:rsidRPr="009044F1" w14:paraId="29646783" w14:textId="77777777" w:rsidTr="002B7A2C">
        <w:trPr>
          <w:jc w:val="center"/>
        </w:trPr>
        <w:tc>
          <w:tcPr>
            <w:tcW w:w="1035" w:type="dxa"/>
            <w:vAlign w:val="center"/>
          </w:tcPr>
          <w:p w14:paraId="6B169748" w14:textId="77777777" w:rsidR="00412585" w:rsidRPr="009044F1" w:rsidRDefault="00412585" w:rsidP="0041258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14:paraId="5CB69266" w14:textId="5A2746F9" w:rsidR="00412585" w:rsidRPr="006D2059" w:rsidRDefault="006D2059" w:rsidP="00412585">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25 200 000</w:t>
            </w:r>
          </w:p>
        </w:tc>
        <w:tc>
          <w:tcPr>
            <w:tcW w:w="6317" w:type="dxa"/>
          </w:tcPr>
          <w:p w14:paraId="631B4CF6" w14:textId="22EBAE77" w:rsidR="00412585" w:rsidRPr="006D2059" w:rsidRDefault="00412585" w:rsidP="00412585">
            <w:pPr>
              <w:pStyle w:val="BodyTextIndent2"/>
              <w:widowControl w:val="0"/>
              <w:spacing w:after="120" w:line="240" w:lineRule="auto"/>
              <w:ind w:firstLine="0"/>
              <w:rPr>
                <w:rFonts w:ascii="GHEA Grapalat" w:hAnsi="GHEA Grapalat"/>
                <w:sz w:val="24"/>
                <w:szCs w:val="24"/>
              </w:rPr>
            </w:pPr>
            <w:r w:rsidRPr="006D2059">
              <w:rPr>
                <w:rFonts w:ascii="GHEA Grapalat" w:hAnsi="GHEA Grapalat"/>
              </w:rPr>
              <w:t>Консультационные услуги по составлению проектов и расчетов стоимости работ по асфальтированию различных улиц города Мартуни и поселков Арцванист, Цовинар, Варденик, Золакар, Вагашен общины Мартуни Гегаркуникской области Республики Армения. Консультационные услуги по составлению проектов и расчетов стоимости работ по асфальтированию различных улиц в поселках Н. Геташен, В. Геташен, Мадина, Лернакерт, Личк, Цаккар, Цовасар, Дзорагюх, Вардадзор и Еранос общины Мартуни Гегаркуникской области Республики Армения.</w:t>
            </w:r>
          </w:p>
        </w:tc>
      </w:tr>
    </w:tbl>
    <w:p w14:paraId="039EBCB8"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92A1282" w14:textId="77777777" w:rsidR="00F85D0C" w:rsidRPr="00830700" w:rsidRDefault="00F85D0C" w:rsidP="00B46D58">
      <w:pPr>
        <w:widowControl w:val="0"/>
        <w:spacing w:after="160"/>
        <w:jc w:val="center"/>
        <w:rPr>
          <w:rFonts w:ascii="GHEA Grapalat" w:hAnsi="GHEA Grapalat"/>
          <w:b/>
        </w:rPr>
      </w:pPr>
    </w:p>
    <w:p w14:paraId="1E14CE6F"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F403D8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E866A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5B051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8437E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64AE4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7DD266"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72FD6446"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DFCCDBB"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66D8C52"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3AD1CB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7332E2FB"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23A9CD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DA0907F"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33D4132F" w14:textId="77777777" w:rsidR="00FA0212" w:rsidRDefault="00FA0212" w:rsidP="00B46D58">
      <w:pPr>
        <w:widowControl w:val="0"/>
        <w:tabs>
          <w:tab w:val="left" w:pos="1134"/>
        </w:tabs>
        <w:spacing w:after="160"/>
        <w:ind w:firstLine="567"/>
        <w:jc w:val="both"/>
        <w:rPr>
          <w:rFonts w:ascii="GHEA Grapalat" w:hAnsi="GHEA Grapalat"/>
          <w:lang w:val="hy-AM"/>
        </w:rPr>
      </w:pPr>
    </w:p>
    <w:p w14:paraId="69F0C1A5"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441D36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C57BE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D371B6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22AD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B5DA654"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22C2A6D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086E3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1CC4FA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618ABB5"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3B802A4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EE2B25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9E1B2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9044F1">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28666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1415D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9807A6"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D6A2A9E"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CF1DBE6"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058DBAA2"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14:paraId="293D958C" w14:textId="69EDD251"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00F66355" w:rsidRPr="009044F1">
        <w:rPr>
          <w:rFonts w:ascii="GHEA Grapalat" w:hAnsi="GHEA Grapalat"/>
        </w:rPr>
        <w:t>квалификационный критерий "</w:t>
      </w:r>
      <w:r w:rsidR="00F66355">
        <w:rPr>
          <w:rFonts w:ascii="GHEA Grapalat" w:hAnsi="GHEA Grapalat"/>
        </w:rPr>
        <w:t>Финансовые</w:t>
      </w:r>
      <w:r w:rsidR="00F66355" w:rsidRPr="009044F1">
        <w:rPr>
          <w:rFonts w:ascii="GHEA Grapalat" w:hAnsi="GHEA Grapalat"/>
        </w:rPr>
        <w:t xml:space="preserve"> средства" устанавливается и оценивается в следующем порядке</w:t>
      </w:r>
      <w:r w:rsidR="00F66355">
        <w:rPr>
          <w:rFonts w:ascii="GHEA Grapalat" w:hAnsi="GHEA Grapalat"/>
        </w:rPr>
        <w:t>:</w:t>
      </w:r>
    </w:p>
    <w:p w14:paraId="3A9ED448" w14:textId="3F317C89"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00F66355" w:rsidRPr="00E808F7">
        <w:rPr>
          <w:rFonts w:ascii="GHEA Grapalat" w:hAnsi="GHEA Grapalat"/>
        </w:rPr>
        <w:t>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7A429F60"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68E9222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7C9E25C0" w14:textId="77777777" w:rsidTr="008C1FF8">
        <w:tc>
          <w:tcPr>
            <w:tcW w:w="675" w:type="dxa"/>
          </w:tcPr>
          <w:p w14:paraId="52D125BD"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CA19422"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1DBCB957"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6C1F020A"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2A3C4C4" w14:textId="77777777" w:rsidTr="008C1FF8">
        <w:tc>
          <w:tcPr>
            <w:tcW w:w="675" w:type="dxa"/>
          </w:tcPr>
          <w:p w14:paraId="5A1B3B26" w14:textId="77777777" w:rsidR="003D08B6" w:rsidRDefault="003D08B6" w:rsidP="008C1FF8">
            <w:pPr>
              <w:widowControl w:val="0"/>
              <w:tabs>
                <w:tab w:val="left" w:pos="1134"/>
              </w:tabs>
              <w:spacing w:after="160"/>
              <w:jc w:val="both"/>
              <w:rPr>
                <w:rFonts w:ascii="GHEA Grapalat" w:hAnsi="GHEA Grapalat"/>
                <w:color w:val="000000"/>
              </w:rPr>
            </w:pPr>
          </w:p>
        </w:tc>
        <w:tc>
          <w:tcPr>
            <w:tcW w:w="3261" w:type="dxa"/>
          </w:tcPr>
          <w:p w14:paraId="61B8F925" w14:textId="22D805E1" w:rsidR="003D08B6" w:rsidRDefault="001E606E" w:rsidP="008C1FF8">
            <w:pPr>
              <w:widowControl w:val="0"/>
              <w:tabs>
                <w:tab w:val="left" w:pos="1134"/>
              </w:tabs>
              <w:spacing w:after="160"/>
              <w:jc w:val="both"/>
              <w:rPr>
                <w:rFonts w:ascii="GHEA Grapalat" w:hAnsi="GHEA Grapalat"/>
                <w:color w:val="000000"/>
              </w:rPr>
            </w:pPr>
            <w:r w:rsidRPr="001E606E">
              <w:rPr>
                <w:rFonts w:ascii="GHEA Grapalat" w:hAnsi="GHEA Grapalat"/>
                <w:color w:val="000000"/>
              </w:rPr>
              <w:t xml:space="preserve">Участник должен иметь </w:t>
            </w:r>
            <w:r w:rsidRPr="001E606E">
              <w:rPr>
                <w:rFonts w:ascii="GHEA Grapalat" w:hAnsi="GHEA Grapalat"/>
                <w:color w:val="000000"/>
              </w:rPr>
              <w:lastRenderedPageBreak/>
              <w:t>один ранее заключенный аналогичный договор в течение года подачи заявки и последних трех лет, предшествующих ему. Ранее заключенный договор считается аналогичным, если объем работ, выполненных в его рамках, составляет не менее 30 процентов от расчетной цены.</w:t>
            </w:r>
          </w:p>
        </w:tc>
        <w:tc>
          <w:tcPr>
            <w:tcW w:w="3028" w:type="dxa"/>
          </w:tcPr>
          <w:p w14:paraId="103AE034" w14:textId="32488FDC" w:rsidR="003D08B6" w:rsidRDefault="001E606E" w:rsidP="008C1FF8">
            <w:pPr>
              <w:widowControl w:val="0"/>
              <w:tabs>
                <w:tab w:val="left" w:pos="1134"/>
              </w:tabs>
              <w:spacing w:after="160"/>
              <w:jc w:val="both"/>
              <w:rPr>
                <w:rFonts w:ascii="GHEA Grapalat" w:hAnsi="GHEA Grapalat"/>
                <w:color w:val="000000"/>
              </w:rPr>
            </w:pPr>
            <w:r w:rsidRPr="001E606E">
              <w:rPr>
                <w:rFonts w:ascii="GHEA Grapalat" w:hAnsi="GHEA Grapalat"/>
                <w:color w:val="000000"/>
              </w:rPr>
              <w:lastRenderedPageBreak/>
              <w:t xml:space="preserve">Участник должен </w:t>
            </w:r>
            <w:r w:rsidRPr="001E606E">
              <w:rPr>
                <w:rFonts w:ascii="GHEA Grapalat" w:hAnsi="GHEA Grapalat"/>
                <w:color w:val="000000"/>
              </w:rPr>
              <w:lastRenderedPageBreak/>
              <w:t>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2322" w:type="dxa"/>
          </w:tcPr>
          <w:p w14:paraId="3DB7E39D" w14:textId="31E89755" w:rsidR="003D08B6" w:rsidRDefault="001E606E" w:rsidP="008C1FF8">
            <w:pPr>
              <w:widowControl w:val="0"/>
              <w:tabs>
                <w:tab w:val="left" w:pos="1134"/>
              </w:tabs>
              <w:spacing w:after="160"/>
              <w:jc w:val="both"/>
              <w:rPr>
                <w:rFonts w:ascii="GHEA Grapalat" w:hAnsi="GHEA Grapalat"/>
                <w:color w:val="000000"/>
              </w:rPr>
            </w:pPr>
            <w:r w:rsidRPr="001E606E">
              <w:rPr>
                <w:rFonts w:ascii="GHEA Grapalat" w:hAnsi="GHEA Grapalat"/>
                <w:color w:val="000000"/>
              </w:rPr>
              <w:lastRenderedPageBreak/>
              <w:t xml:space="preserve">Для целей </w:t>
            </w:r>
            <w:r w:rsidRPr="001E606E">
              <w:rPr>
                <w:rFonts w:ascii="GHEA Grapalat" w:hAnsi="GHEA Grapalat"/>
                <w:color w:val="000000"/>
              </w:rPr>
              <w:lastRenderedPageBreak/>
              <w:t>настоящего порядка услуги по подготовке проектно-сметной документации в области транспортных путей сообщения считаются однородными.</w:t>
            </w:r>
          </w:p>
        </w:tc>
      </w:tr>
      <w:tr w:rsidR="003D08B6" w14:paraId="0A837E06" w14:textId="77777777" w:rsidTr="008C1FF8">
        <w:tc>
          <w:tcPr>
            <w:tcW w:w="675" w:type="dxa"/>
          </w:tcPr>
          <w:p w14:paraId="6FC07F06" w14:textId="77777777" w:rsidR="003D08B6" w:rsidRDefault="003D08B6" w:rsidP="008C1FF8">
            <w:pPr>
              <w:widowControl w:val="0"/>
              <w:tabs>
                <w:tab w:val="left" w:pos="1134"/>
              </w:tabs>
              <w:spacing w:after="160"/>
              <w:jc w:val="both"/>
              <w:rPr>
                <w:rFonts w:ascii="GHEA Grapalat" w:hAnsi="GHEA Grapalat"/>
                <w:color w:val="000000"/>
              </w:rPr>
            </w:pPr>
          </w:p>
        </w:tc>
        <w:tc>
          <w:tcPr>
            <w:tcW w:w="3261" w:type="dxa"/>
          </w:tcPr>
          <w:p w14:paraId="46D5F1A1" w14:textId="77777777" w:rsidR="003D08B6" w:rsidRDefault="003D08B6" w:rsidP="008C1FF8">
            <w:pPr>
              <w:widowControl w:val="0"/>
              <w:tabs>
                <w:tab w:val="left" w:pos="1134"/>
              </w:tabs>
              <w:spacing w:after="160"/>
              <w:jc w:val="both"/>
              <w:rPr>
                <w:rFonts w:ascii="GHEA Grapalat" w:hAnsi="GHEA Grapalat"/>
                <w:color w:val="000000"/>
              </w:rPr>
            </w:pPr>
          </w:p>
        </w:tc>
        <w:tc>
          <w:tcPr>
            <w:tcW w:w="3028" w:type="dxa"/>
          </w:tcPr>
          <w:p w14:paraId="18A38F6C" w14:textId="77777777" w:rsidR="003D08B6" w:rsidRDefault="003D08B6" w:rsidP="008C1FF8">
            <w:pPr>
              <w:widowControl w:val="0"/>
              <w:tabs>
                <w:tab w:val="left" w:pos="1134"/>
              </w:tabs>
              <w:spacing w:after="160"/>
              <w:jc w:val="both"/>
              <w:rPr>
                <w:rFonts w:ascii="GHEA Grapalat" w:hAnsi="GHEA Grapalat"/>
                <w:color w:val="000000"/>
              </w:rPr>
            </w:pPr>
          </w:p>
        </w:tc>
        <w:tc>
          <w:tcPr>
            <w:tcW w:w="2322" w:type="dxa"/>
          </w:tcPr>
          <w:p w14:paraId="55C1E538" w14:textId="77777777" w:rsidR="003D08B6" w:rsidRDefault="003D08B6" w:rsidP="008C1FF8">
            <w:pPr>
              <w:widowControl w:val="0"/>
              <w:tabs>
                <w:tab w:val="left" w:pos="1134"/>
              </w:tabs>
              <w:spacing w:after="160"/>
              <w:jc w:val="both"/>
              <w:rPr>
                <w:rFonts w:ascii="GHEA Grapalat" w:hAnsi="GHEA Grapalat"/>
                <w:color w:val="000000"/>
              </w:rPr>
            </w:pPr>
          </w:p>
        </w:tc>
      </w:tr>
    </w:tbl>
    <w:p w14:paraId="71865623" w14:textId="77777777"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9A37221" w14:textId="77777777" w:rsidR="00326DBF" w:rsidRDefault="00326DBF" w:rsidP="000C124C">
      <w:pPr>
        <w:jc w:val="both"/>
        <w:rPr>
          <w:rFonts w:ascii="GHEA Grapalat" w:hAnsi="GHEA Grapalat"/>
        </w:rPr>
      </w:pPr>
      <w:r>
        <w:rPr>
          <w:rFonts w:ascii="GHEA Grapalat" w:hAnsi="GHEA Grapalat"/>
        </w:rPr>
        <w:t>-----------------------------------------</w:t>
      </w:r>
    </w:p>
    <w:p w14:paraId="1E5E27BE" w14:textId="77777777"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14:paraId="1D277001" w14:textId="77777777"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14:paraId="0D0090E3" w14:textId="77777777" w:rsidR="008B1ED7" w:rsidRDefault="008B1ED7" w:rsidP="000C124C">
      <w:pPr>
        <w:jc w:val="both"/>
        <w:rPr>
          <w:rFonts w:ascii="GHEA Grapalat" w:hAnsi="GHEA Grapalat"/>
        </w:rPr>
      </w:pPr>
      <w:r>
        <w:rPr>
          <w:rFonts w:ascii="GHEA Grapalat" w:hAnsi="GHEA Grapalat"/>
        </w:rPr>
        <w:br w:type="page"/>
      </w:r>
    </w:p>
    <w:p w14:paraId="29770B0F" w14:textId="77777777" w:rsidR="00FC3A00" w:rsidRPr="00FC3A00" w:rsidRDefault="003D08B6" w:rsidP="00FC3A00">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Pr="003A1EBB">
        <w:rPr>
          <w:rFonts w:ascii="GHEA Grapalat" w:hAnsi="GHEA Grapalat"/>
        </w:rPr>
        <w:tab/>
      </w:r>
      <w:r w:rsidR="00FC3A00" w:rsidRPr="00FC3A00">
        <w:rPr>
          <w:rFonts w:ascii="GHEA Grapalat" w:hAnsi="GHEA Grapalat"/>
        </w:rPr>
        <w:t>Квалификационный критерий «Трудовые ресурсы» определяется и оценивается следующим образом:</w:t>
      </w:r>
    </w:p>
    <w:p w14:paraId="56F00721" w14:textId="77777777" w:rsidR="00FC3A00" w:rsidRPr="00FC3A00" w:rsidRDefault="00FC3A00" w:rsidP="00FC3A00">
      <w:pPr>
        <w:widowControl w:val="0"/>
        <w:tabs>
          <w:tab w:val="left" w:pos="1134"/>
        </w:tabs>
        <w:spacing w:after="160"/>
        <w:ind w:firstLine="567"/>
        <w:jc w:val="both"/>
        <w:rPr>
          <w:rFonts w:ascii="GHEA Grapalat" w:hAnsi="GHEA Grapalat"/>
        </w:rPr>
      </w:pPr>
    </w:p>
    <w:p w14:paraId="79486367" w14:textId="514E5E2B" w:rsidR="003D08B6" w:rsidRDefault="00FC3A00" w:rsidP="00FC3A00">
      <w:pPr>
        <w:widowControl w:val="0"/>
        <w:tabs>
          <w:tab w:val="left" w:pos="1134"/>
        </w:tabs>
        <w:spacing w:after="160"/>
        <w:ind w:firstLine="567"/>
        <w:jc w:val="both"/>
        <w:rPr>
          <w:rFonts w:ascii="GHEA Grapalat" w:hAnsi="GHEA Grapalat"/>
        </w:rPr>
      </w:pPr>
      <w:r w:rsidRPr="00FC3A00">
        <w:rPr>
          <w:rFonts w:ascii="GHEA Grapalat" w:hAnsi="GHEA Grapalat"/>
        </w:rPr>
        <w:t>Для исполнения договора необходимы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906"/>
        <w:gridCol w:w="2268"/>
        <w:gridCol w:w="3546"/>
      </w:tblGrid>
      <w:tr w:rsidR="001E606E" w:rsidRPr="005E1F72" w14:paraId="704CFEBD" w14:textId="77777777" w:rsidTr="006278B0">
        <w:tc>
          <w:tcPr>
            <w:tcW w:w="630" w:type="dxa"/>
            <w:tcBorders>
              <w:top w:val="single" w:sz="4" w:space="0" w:color="auto"/>
              <w:left w:val="single" w:sz="4" w:space="0" w:color="auto"/>
              <w:right w:val="single" w:sz="4" w:space="0" w:color="auto"/>
            </w:tcBorders>
            <w:vAlign w:val="center"/>
          </w:tcPr>
          <w:p w14:paraId="23AAD624" w14:textId="77777777" w:rsidR="001E606E" w:rsidRPr="005E1F72" w:rsidRDefault="001E606E" w:rsidP="006278B0">
            <w:pPr>
              <w:jc w:val="center"/>
              <w:rPr>
                <w:rFonts w:ascii="GHEA Grapalat" w:hAnsi="GHEA Grapalat" w:cs="Arial"/>
                <w:sz w:val="20"/>
              </w:rPr>
            </w:pPr>
            <w:bookmarkStart w:id="8" w:name="_Hlk202886096"/>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BE5F74C" w14:textId="13EAB452" w:rsidR="001E606E" w:rsidRPr="005E1F72" w:rsidRDefault="001E606E" w:rsidP="006278B0">
            <w:pPr>
              <w:jc w:val="center"/>
              <w:rPr>
                <w:rFonts w:ascii="GHEA Grapalat" w:hAnsi="GHEA Grapalat" w:cs="Arial"/>
                <w:sz w:val="20"/>
              </w:rPr>
            </w:pPr>
            <w:r w:rsidRPr="001E606E">
              <w:rPr>
                <w:rFonts w:ascii="GHEA Grapalat" w:hAnsi="GHEA Grapalat" w:cs="Arial"/>
                <w:sz w:val="20"/>
              </w:rPr>
              <w:t>Специалисты</w:t>
            </w:r>
          </w:p>
        </w:tc>
      </w:tr>
      <w:tr w:rsidR="001E606E" w:rsidRPr="005E1F72" w14:paraId="755ACEAC" w14:textId="77777777" w:rsidTr="006278B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54D59AA9" w14:textId="77777777" w:rsidR="001E606E" w:rsidRPr="005E1F72" w:rsidRDefault="001E606E" w:rsidP="006278B0">
            <w:pPr>
              <w:jc w:val="center"/>
              <w:rPr>
                <w:rFonts w:ascii="GHEA Grapalat" w:hAnsi="GHEA Grapalat" w:cs="Arial"/>
                <w:sz w:val="20"/>
              </w:rPr>
            </w:pPr>
          </w:p>
        </w:tc>
        <w:tc>
          <w:tcPr>
            <w:tcW w:w="3906" w:type="dxa"/>
            <w:vMerge w:val="restart"/>
            <w:tcBorders>
              <w:left w:val="single" w:sz="4" w:space="0" w:color="auto"/>
            </w:tcBorders>
          </w:tcPr>
          <w:p w14:paraId="219B24EE" w14:textId="0E9A126C" w:rsidR="001E606E" w:rsidRPr="005E1F72" w:rsidRDefault="001E606E" w:rsidP="006278B0">
            <w:pPr>
              <w:jc w:val="center"/>
              <w:rPr>
                <w:rFonts w:ascii="GHEA Grapalat" w:hAnsi="GHEA Grapalat" w:cs="Arial"/>
                <w:sz w:val="20"/>
              </w:rPr>
            </w:pPr>
            <w:r w:rsidRPr="001E606E">
              <w:rPr>
                <w:rFonts w:ascii="GHEA Grapalat" w:hAnsi="GHEA Grapalat" w:cs="Sylfaen"/>
                <w:sz w:val="20"/>
              </w:rPr>
              <w:t>квалификация</w:t>
            </w:r>
          </w:p>
        </w:tc>
        <w:tc>
          <w:tcPr>
            <w:tcW w:w="5814" w:type="dxa"/>
            <w:gridSpan w:val="2"/>
          </w:tcPr>
          <w:p w14:paraId="57E488A4" w14:textId="021C488C" w:rsidR="001E606E" w:rsidRPr="005E1F72" w:rsidRDefault="001E606E" w:rsidP="006278B0">
            <w:pPr>
              <w:ind w:left="27"/>
              <w:jc w:val="center"/>
              <w:rPr>
                <w:rFonts w:ascii="GHEA Grapalat" w:hAnsi="GHEA Grapalat" w:cs="Arial"/>
                <w:sz w:val="20"/>
              </w:rPr>
            </w:pPr>
            <w:r w:rsidRPr="001E606E">
              <w:rPr>
                <w:rFonts w:ascii="GHEA Grapalat" w:hAnsi="GHEA Grapalat" w:cs="Sylfaen"/>
                <w:sz w:val="20"/>
              </w:rPr>
              <w:t>опыт работы</w:t>
            </w:r>
          </w:p>
        </w:tc>
      </w:tr>
      <w:tr w:rsidR="001E606E" w:rsidRPr="005E1F72" w14:paraId="7CF4977B" w14:textId="77777777" w:rsidTr="00444BBD">
        <w:tblPrEx>
          <w:tblLook w:val="01E0" w:firstRow="1" w:lastRow="1" w:firstColumn="1" w:lastColumn="1" w:noHBand="0" w:noVBand="0"/>
        </w:tblPrEx>
        <w:tc>
          <w:tcPr>
            <w:tcW w:w="630" w:type="dxa"/>
            <w:vMerge/>
            <w:tcBorders>
              <w:left w:val="single" w:sz="4" w:space="0" w:color="auto"/>
              <w:right w:val="single" w:sz="4" w:space="0" w:color="auto"/>
            </w:tcBorders>
          </w:tcPr>
          <w:p w14:paraId="37B7872F" w14:textId="77777777" w:rsidR="001E606E" w:rsidRPr="005E1F72" w:rsidRDefault="001E606E" w:rsidP="001E606E">
            <w:pPr>
              <w:ind w:firstLine="567"/>
              <w:jc w:val="both"/>
              <w:rPr>
                <w:rFonts w:ascii="GHEA Grapalat" w:hAnsi="GHEA Grapalat" w:cs="Arial Armenian"/>
                <w:sz w:val="20"/>
              </w:rPr>
            </w:pPr>
          </w:p>
        </w:tc>
        <w:tc>
          <w:tcPr>
            <w:tcW w:w="3906" w:type="dxa"/>
            <w:vMerge/>
            <w:tcBorders>
              <w:left w:val="single" w:sz="4" w:space="0" w:color="auto"/>
            </w:tcBorders>
          </w:tcPr>
          <w:p w14:paraId="16C9E2BB" w14:textId="77777777" w:rsidR="001E606E" w:rsidRPr="005E1F72" w:rsidRDefault="001E606E" w:rsidP="001E606E">
            <w:pPr>
              <w:jc w:val="center"/>
              <w:rPr>
                <w:rFonts w:ascii="GHEA Grapalat" w:hAnsi="GHEA Grapalat" w:cs="Arial"/>
                <w:sz w:val="20"/>
              </w:rPr>
            </w:pPr>
          </w:p>
        </w:tc>
        <w:tc>
          <w:tcPr>
            <w:tcW w:w="2268" w:type="dxa"/>
          </w:tcPr>
          <w:p w14:paraId="5A0BCC71" w14:textId="55C98A9C" w:rsidR="001E606E" w:rsidRPr="005E1F72" w:rsidRDefault="001E606E" w:rsidP="001E606E">
            <w:pPr>
              <w:jc w:val="center"/>
              <w:rPr>
                <w:rFonts w:ascii="GHEA Grapalat" w:hAnsi="GHEA Grapalat" w:cs="Arial"/>
                <w:sz w:val="20"/>
              </w:rPr>
            </w:pPr>
            <w:r w:rsidRPr="00900179">
              <w:t>период, сфера деятельности и выполненная работа</w:t>
            </w:r>
          </w:p>
        </w:tc>
        <w:tc>
          <w:tcPr>
            <w:tcW w:w="3546" w:type="dxa"/>
          </w:tcPr>
          <w:p w14:paraId="11AEE0D9" w14:textId="74C296B9" w:rsidR="001E606E" w:rsidRPr="005E1F72" w:rsidRDefault="001E606E" w:rsidP="001E606E">
            <w:pPr>
              <w:jc w:val="center"/>
              <w:rPr>
                <w:rFonts w:ascii="GHEA Grapalat" w:hAnsi="GHEA Grapalat" w:cs="Arial"/>
                <w:sz w:val="20"/>
              </w:rPr>
            </w:pPr>
            <w:r w:rsidRPr="00900179">
              <w:t>период, сфера деятельности и выполненная работа</w:t>
            </w:r>
          </w:p>
        </w:tc>
      </w:tr>
      <w:tr w:rsidR="001E606E" w:rsidRPr="005E1F72" w14:paraId="27462A31" w14:textId="77777777" w:rsidTr="007B3D25">
        <w:tblPrEx>
          <w:tblLook w:val="01E0" w:firstRow="1" w:lastRow="1" w:firstColumn="1" w:lastColumn="1" w:noHBand="0" w:noVBand="0"/>
        </w:tblPrEx>
        <w:tc>
          <w:tcPr>
            <w:tcW w:w="630" w:type="dxa"/>
            <w:vAlign w:val="center"/>
          </w:tcPr>
          <w:p w14:paraId="4E6441CB" w14:textId="77777777" w:rsidR="001E606E" w:rsidRPr="002F5B11" w:rsidRDefault="001E606E" w:rsidP="001E606E">
            <w:pPr>
              <w:jc w:val="center"/>
              <w:rPr>
                <w:rFonts w:ascii="GHEA Grapalat" w:hAnsi="GHEA Grapalat" w:cs="Arial Armenian"/>
                <w:sz w:val="20"/>
              </w:rPr>
            </w:pPr>
            <w:r>
              <w:rPr>
                <w:rFonts w:ascii="GHEA Grapalat" w:hAnsi="GHEA Grapalat" w:cs="Arial Armenian"/>
                <w:sz w:val="20"/>
              </w:rPr>
              <w:t>1</w:t>
            </w:r>
          </w:p>
        </w:tc>
        <w:tc>
          <w:tcPr>
            <w:tcW w:w="3906" w:type="dxa"/>
          </w:tcPr>
          <w:p w14:paraId="773CE92D" w14:textId="2C7D1453" w:rsidR="001E606E" w:rsidRPr="00C43522" w:rsidRDefault="001E606E" w:rsidP="001E606E">
            <w:pPr>
              <w:jc w:val="center"/>
              <w:rPr>
                <w:rFonts w:ascii="Arial Unicode" w:hAnsi="Arial Unicode"/>
                <w:color w:val="000000"/>
                <w:sz w:val="21"/>
                <w:szCs w:val="21"/>
                <w:lang w:val="hy-AM"/>
              </w:rPr>
            </w:pPr>
            <w:r w:rsidRPr="00103DA3">
              <w:t>Инженер по транспорту и инфраструктуре</w:t>
            </w:r>
          </w:p>
        </w:tc>
        <w:tc>
          <w:tcPr>
            <w:tcW w:w="2268" w:type="dxa"/>
          </w:tcPr>
          <w:p w14:paraId="76CA5AC8" w14:textId="77777777" w:rsidR="001E606E" w:rsidRPr="005E1F72" w:rsidRDefault="001E606E" w:rsidP="001E606E">
            <w:pPr>
              <w:ind w:firstLine="567"/>
              <w:jc w:val="both"/>
              <w:rPr>
                <w:rFonts w:ascii="GHEA Grapalat" w:hAnsi="GHEA Grapalat" w:cs="Arial Armenian"/>
                <w:sz w:val="20"/>
              </w:rPr>
            </w:pPr>
          </w:p>
        </w:tc>
        <w:tc>
          <w:tcPr>
            <w:tcW w:w="3546" w:type="dxa"/>
          </w:tcPr>
          <w:p w14:paraId="4C09992D" w14:textId="77777777" w:rsidR="001E606E" w:rsidRPr="005E1F72" w:rsidRDefault="001E606E" w:rsidP="001E606E">
            <w:pPr>
              <w:ind w:firstLine="567"/>
              <w:jc w:val="both"/>
              <w:rPr>
                <w:rFonts w:ascii="GHEA Grapalat" w:hAnsi="GHEA Grapalat" w:cs="Arial Armenian"/>
                <w:sz w:val="20"/>
              </w:rPr>
            </w:pPr>
          </w:p>
        </w:tc>
      </w:tr>
      <w:tr w:rsidR="001E606E" w:rsidRPr="005E1F72" w14:paraId="5928962F" w14:textId="77777777" w:rsidTr="006278B0">
        <w:tblPrEx>
          <w:tblLook w:val="01E0" w:firstRow="1" w:lastRow="1" w:firstColumn="1" w:lastColumn="1" w:noHBand="0" w:noVBand="0"/>
        </w:tblPrEx>
        <w:tc>
          <w:tcPr>
            <w:tcW w:w="630" w:type="dxa"/>
            <w:vAlign w:val="center"/>
          </w:tcPr>
          <w:p w14:paraId="49CD6148" w14:textId="77777777" w:rsidR="001E606E" w:rsidRPr="005E1F72" w:rsidRDefault="001E606E" w:rsidP="001E606E">
            <w:pPr>
              <w:jc w:val="center"/>
              <w:rPr>
                <w:rFonts w:ascii="GHEA Grapalat" w:hAnsi="GHEA Grapalat" w:cs="Arial Armenian"/>
                <w:sz w:val="20"/>
              </w:rPr>
            </w:pPr>
            <w:r>
              <w:rPr>
                <w:rFonts w:ascii="GHEA Grapalat" w:hAnsi="GHEA Grapalat" w:cs="Arial Armenian"/>
                <w:sz w:val="20"/>
              </w:rPr>
              <w:t>2</w:t>
            </w:r>
          </w:p>
        </w:tc>
        <w:tc>
          <w:tcPr>
            <w:tcW w:w="3906" w:type="dxa"/>
          </w:tcPr>
          <w:p w14:paraId="6719EBEF" w14:textId="65B86060" w:rsidR="001E606E" w:rsidRPr="005E1F72" w:rsidRDefault="001E606E" w:rsidP="001E606E">
            <w:pPr>
              <w:jc w:val="center"/>
              <w:rPr>
                <w:rFonts w:ascii="GHEA Grapalat" w:hAnsi="GHEA Grapalat" w:cs="Arial Armenian"/>
                <w:sz w:val="20"/>
              </w:rPr>
            </w:pPr>
            <w:r w:rsidRPr="00103DA3">
              <w:t>Инженер по водоснабжению и водоотведению</w:t>
            </w:r>
          </w:p>
        </w:tc>
        <w:tc>
          <w:tcPr>
            <w:tcW w:w="2268" w:type="dxa"/>
          </w:tcPr>
          <w:p w14:paraId="687D156D" w14:textId="77777777" w:rsidR="001E606E" w:rsidRPr="005E1F72" w:rsidRDefault="001E606E" w:rsidP="001E606E">
            <w:pPr>
              <w:ind w:firstLine="567"/>
              <w:jc w:val="both"/>
              <w:rPr>
                <w:rFonts w:ascii="GHEA Grapalat" w:hAnsi="GHEA Grapalat" w:cs="Arial Armenian"/>
                <w:sz w:val="20"/>
              </w:rPr>
            </w:pPr>
          </w:p>
        </w:tc>
        <w:tc>
          <w:tcPr>
            <w:tcW w:w="3546" w:type="dxa"/>
          </w:tcPr>
          <w:p w14:paraId="21ABDC21" w14:textId="77777777" w:rsidR="001E606E" w:rsidRPr="005E1F72" w:rsidRDefault="001E606E" w:rsidP="001E606E">
            <w:pPr>
              <w:ind w:firstLine="567"/>
              <w:jc w:val="both"/>
              <w:rPr>
                <w:rFonts w:ascii="GHEA Grapalat" w:hAnsi="GHEA Grapalat" w:cs="Arial Armenian"/>
                <w:sz w:val="20"/>
              </w:rPr>
            </w:pPr>
          </w:p>
        </w:tc>
      </w:tr>
      <w:tr w:rsidR="001E606E" w:rsidRPr="005E1F72" w14:paraId="19CA7B48" w14:textId="77777777" w:rsidTr="007B3D25">
        <w:tblPrEx>
          <w:tblLook w:val="01E0" w:firstRow="1" w:lastRow="1" w:firstColumn="1" w:lastColumn="1" w:noHBand="0" w:noVBand="0"/>
        </w:tblPrEx>
        <w:tc>
          <w:tcPr>
            <w:tcW w:w="630" w:type="dxa"/>
            <w:vAlign w:val="center"/>
          </w:tcPr>
          <w:p w14:paraId="05166BC2" w14:textId="77777777" w:rsidR="001E606E" w:rsidRDefault="001E606E" w:rsidP="001E606E">
            <w:pPr>
              <w:jc w:val="center"/>
              <w:rPr>
                <w:rFonts w:ascii="GHEA Grapalat" w:hAnsi="GHEA Grapalat" w:cs="Arial Armenian"/>
                <w:sz w:val="20"/>
              </w:rPr>
            </w:pPr>
            <w:r>
              <w:rPr>
                <w:rFonts w:ascii="GHEA Grapalat" w:hAnsi="GHEA Grapalat" w:cs="Arial Armenian"/>
                <w:sz w:val="20"/>
              </w:rPr>
              <w:t>3</w:t>
            </w:r>
          </w:p>
        </w:tc>
        <w:tc>
          <w:tcPr>
            <w:tcW w:w="3906" w:type="dxa"/>
          </w:tcPr>
          <w:p w14:paraId="4830AD6B" w14:textId="1E78490C" w:rsidR="001E606E" w:rsidRPr="00B76949" w:rsidRDefault="001E606E" w:rsidP="001E606E">
            <w:pPr>
              <w:jc w:val="center"/>
              <w:rPr>
                <w:rFonts w:ascii="GHEA Grapalat" w:hAnsi="GHEA Grapalat" w:cs="Arial Armenian"/>
                <w:color w:val="000000" w:themeColor="text1"/>
                <w:sz w:val="20"/>
                <w:szCs w:val="20"/>
              </w:rPr>
            </w:pPr>
            <w:r w:rsidRPr="00103DA3">
              <w:t>Инженер-геолог</w:t>
            </w:r>
          </w:p>
        </w:tc>
        <w:tc>
          <w:tcPr>
            <w:tcW w:w="2268" w:type="dxa"/>
          </w:tcPr>
          <w:p w14:paraId="0E79C7B4" w14:textId="77777777" w:rsidR="001E606E" w:rsidRPr="005E1F72" w:rsidRDefault="001E606E" w:rsidP="001E606E">
            <w:pPr>
              <w:ind w:firstLine="567"/>
              <w:jc w:val="both"/>
              <w:rPr>
                <w:rFonts w:ascii="GHEA Grapalat" w:hAnsi="GHEA Grapalat" w:cs="Arial Armenian"/>
                <w:sz w:val="20"/>
              </w:rPr>
            </w:pPr>
          </w:p>
        </w:tc>
        <w:tc>
          <w:tcPr>
            <w:tcW w:w="3546" w:type="dxa"/>
          </w:tcPr>
          <w:p w14:paraId="70EEF218" w14:textId="77777777" w:rsidR="001E606E" w:rsidRPr="005E1F72" w:rsidRDefault="001E606E" w:rsidP="001E606E">
            <w:pPr>
              <w:ind w:firstLine="567"/>
              <w:jc w:val="both"/>
              <w:rPr>
                <w:rFonts w:ascii="GHEA Grapalat" w:hAnsi="GHEA Grapalat" w:cs="Arial Armenian"/>
                <w:sz w:val="20"/>
              </w:rPr>
            </w:pPr>
          </w:p>
        </w:tc>
      </w:tr>
      <w:bookmarkEnd w:id="8"/>
    </w:tbl>
    <w:p w14:paraId="52304C2B" w14:textId="77777777" w:rsidR="001E606E" w:rsidRDefault="001E606E" w:rsidP="003D08B6">
      <w:pPr>
        <w:widowControl w:val="0"/>
        <w:tabs>
          <w:tab w:val="left" w:pos="1134"/>
        </w:tabs>
        <w:spacing w:after="160"/>
        <w:ind w:firstLine="567"/>
        <w:jc w:val="both"/>
        <w:rPr>
          <w:rFonts w:ascii="GHEA Grapalat" w:hAnsi="GHEA Grapalat"/>
          <w:lang w:val="en-US"/>
        </w:rPr>
      </w:pPr>
    </w:p>
    <w:p w14:paraId="67A543FA" w14:textId="6D6837C4"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A2DBDEA" w14:textId="77777777"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p w14:paraId="0AC3487A" w14:textId="18B37820" w:rsidR="00E808F7" w:rsidRDefault="00E808F7" w:rsidP="003D08B6">
      <w:pPr>
        <w:widowControl w:val="0"/>
        <w:tabs>
          <w:tab w:val="left" w:pos="1134"/>
        </w:tabs>
        <w:spacing w:after="160"/>
        <w:ind w:firstLine="567"/>
        <w:jc w:val="both"/>
        <w:rPr>
          <w:rFonts w:ascii="GHEA Grapalat" w:hAnsi="GHEA Grapalat"/>
        </w:rPr>
      </w:pPr>
      <w:r>
        <w:rPr>
          <w:rFonts w:ascii="GHEA Grapalat" w:hAnsi="GHEA Grapalat"/>
        </w:rPr>
        <w:t>1.</w:t>
      </w:r>
    </w:p>
    <w:tbl>
      <w:tblPr>
        <w:tblStyle w:val="TableGrid"/>
        <w:tblW w:w="0" w:type="auto"/>
        <w:tblLook w:val="04A0" w:firstRow="1" w:lastRow="0" w:firstColumn="1" w:lastColumn="0" w:noHBand="0" w:noVBand="1"/>
      </w:tblPr>
      <w:tblGrid>
        <w:gridCol w:w="4600"/>
        <w:gridCol w:w="4687"/>
      </w:tblGrid>
      <w:tr w:rsidR="00E808F7" w:rsidRPr="00E808F7" w14:paraId="14272601" w14:textId="77777777" w:rsidTr="00E808F7">
        <w:tc>
          <w:tcPr>
            <w:tcW w:w="4600" w:type="dxa"/>
          </w:tcPr>
          <w:p w14:paraId="5D10374A" w14:textId="52BC5CD6" w:rsidR="00E808F7" w:rsidRPr="00E808F7" w:rsidRDefault="00E808F7" w:rsidP="00E808F7">
            <w:pPr>
              <w:jc w:val="both"/>
              <w:rPr>
                <w:rFonts w:ascii="GHEA Grapalat" w:hAnsi="GHEA Grapalat"/>
                <w:sz w:val="20"/>
                <w:szCs w:val="20"/>
                <w:lang w:val="hy-AM"/>
              </w:rPr>
            </w:pPr>
            <w:r w:rsidRPr="00E808F7">
              <w:rPr>
                <w:rFonts w:ascii="GHEA Grapalat" w:hAnsi="GHEA Grapalat"/>
              </w:rPr>
              <w:t>Вид деятельности, подлежащий лицензированию</w:t>
            </w:r>
          </w:p>
        </w:tc>
        <w:tc>
          <w:tcPr>
            <w:tcW w:w="4687" w:type="dxa"/>
          </w:tcPr>
          <w:p w14:paraId="5225EDF8" w14:textId="12FDD5A0" w:rsidR="00E808F7" w:rsidRPr="00E808F7" w:rsidRDefault="00E808F7" w:rsidP="00E808F7">
            <w:pPr>
              <w:jc w:val="both"/>
              <w:rPr>
                <w:rFonts w:ascii="GHEA Grapalat" w:hAnsi="GHEA Grapalat"/>
                <w:sz w:val="20"/>
                <w:szCs w:val="20"/>
                <w:lang w:val="hy-AM"/>
              </w:rPr>
            </w:pPr>
            <w:r w:rsidRPr="00E808F7">
              <w:rPr>
                <w:rFonts w:ascii="GHEA Grapalat" w:hAnsi="GHEA Grapalat"/>
              </w:rPr>
              <w:t>Разработка градостроительной документации, за исключением проектной и архитектурно-государственной частей</w:t>
            </w:r>
          </w:p>
        </w:tc>
      </w:tr>
      <w:tr w:rsidR="00E808F7" w:rsidRPr="00E808F7" w14:paraId="659A6CCD" w14:textId="77777777" w:rsidTr="00E808F7">
        <w:tc>
          <w:tcPr>
            <w:tcW w:w="4600" w:type="dxa"/>
          </w:tcPr>
          <w:p w14:paraId="3CE99ED9" w14:textId="58EEC728" w:rsidR="00E808F7" w:rsidRPr="00E808F7" w:rsidRDefault="00E808F7" w:rsidP="00E808F7">
            <w:pPr>
              <w:jc w:val="both"/>
              <w:rPr>
                <w:rFonts w:ascii="GHEA Grapalat" w:hAnsi="GHEA Grapalat"/>
                <w:sz w:val="20"/>
                <w:szCs w:val="20"/>
                <w:lang w:val="hy-AM"/>
              </w:rPr>
            </w:pPr>
            <w:r w:rsidRPr="00E808F7">
              <w:rPr>
                <w:rFonts w:ascii="GHEA Grapalat" w:hAnsi="GHEA Grapalat"/>
              </w:rPr>
              <w:t>Класс лицензии и тип сертификата</w:t>
            </w:r>
          </w:p>
        </w:tc>
        <w:tc>
          <w:tcPr>
            <w:tcW w:w="4687" w:type="dxa"/>
          </w:tcPr>
          <w:p w14:paraId="697FC44B" w14:textId="276F308E" w:rsidR="00E808F7" w:rsidRPr="00E808F7" w:rsidRDefault="00E808F7" w:rsidP="00E808F7">
            <w:pPr>
              <w:jc w:val="both"/>
              <w:rPr>
                <w:rFonts w:ascii="GHEA Grapalat" w:hAnsi="GHEA Grapalat"/>
                <w:sz w:val="20"/>
                <w:szCs w:val="20"/>
                <w:lang w:val="hy-AM"/>
              </w:rPr>
            </w:pPr>
            <w:r w:rsidRPr="00E808F7">
              <w:rPr>
                <w:rFonts w:ascii="GHEA Grapalat" w:hAnsi="GHEA Grapalat"/>
              </w:rPr>
              <w:t>1-й или 2-й</w:t>
            </w:r>
          </w:p>
        </w:tc>
      </w:tr>
      <w:tr w:rsidR="00E808F7" w:rsidRPr="00E808F7" w14:paraId="1420DE5A" w14:textId="77777777" w:rsidTr="00E808F7">
        <w:tc>
          <w:tcPr>
            <w:tcW w:w="4600" w:type="dxa"/>
          </w:tcPr>
          <w:p w14:paraId="704CE277" w14:textId="5545C434" w:rsidR="00E808F7" w:rsidRPr="00E808F7" w:rsidRDefault="00E808F7" w:rsidP="00E808F7">
            <w:pPr>
              <w:jc w:val="both"/>
              <w:rPr>
                <w:rFonts w:ascii="GHEA Grapalat" w:hAnsi="GHEA Grapalat"/>
                <w:sz w:val="20"/>
                <w:szCs w:val="20"/>
                <w:lang w:val="hy-AM"/>
              </w:rPr>
            </w:pPr>
            <w:r w:rsidRPr="00E808F7">
              <w:rPr>
                <w:rFonts w:ascii="GHEA Grapalat" w:hAnsi="GHEA Grapalat"/>
              </w:rPr>
              <w:t>Код лицензии</w:t>
            </w:r>
          </w:p>
        </w:tc>
        <w:tc>
          <w:tcPr>
            <w:tcW w:w="4687" w:type="dxa"/>
          </w:tcPr>
          <w:p w14:paraId="5098E1F2" w14:textId="5FA52821" w:rsidR="00E808F7" w:rsidRPr="00E808F7" w:rsidRDefault="00E808F7" w:rsidP="00E808F7">
            <w:pPr>
              <w:jc w:val="both"/>
              <w:rPr>
                <w:rFonts w:ascii="GHEA Grapalat" w:hAnsi="GHEA Grapalat"/>
                <w:sz w:val="20"/>
                <w:szCs w:val="20"/>
                <w:lang w:val="hy-AM"/>
              </w:rPr>
            </w:pPr>
            <w:r w:rsidRPr="00E808F7">
              <w:rPr>
                <w:rFonts w:ascii="GHEA Grapalat" w:hAnsi="GHEA Grapalat"/>
              </w:rPr>
              <w:t>01</w:t>
            </w:r>
          </w:p>
        </w:tc>
      </w:tr>
      <w:tr w:rsidR="00E808F7" w:rsidRPr="00E808F7" w14:paraId="5D1A531A" w14:textId="77777777" w:rsidTr="00E808F7">
        <w:tc>
          <w:tcPr>
            <w:tcW w:w="4600" w:type="dxa"/>
          </w:tcPr>
          <w:p w14:paraId="4BFEE994" w14:textId="36E80829" w:rsidR="00E808F7" w:rsidRPr="00E808F7" w:rsidRDefault="00E808F7" w:rsidP="00E808F7">
            <w:pPr>
              <w:jc w:val="both"/>
              <w:rPr>
                <w:rFonts w:ascii="GHEA Grapalat" w:hAnsi="GHEA Grapalat"/>
                <w:sz w:val="20"/>
                <w:szCs w:val="20"/>
                <w:lang w:val="hy-AM"/>
              </w:rPr>
            </w:pPr>
            <w:r w:rsidRPr="00E808F7">
              <w:rPr>
                <w:rFonts w:ascii="GHEA Grapalat" w:hAnsi="GHEA Grapalat"/>
              </w:rPr>
              <w:t>Тип вкладыша, являющегося неотъемлемой частью лицензии</w:t>
            </w:r>
          </w:p>
        </w:tc>
        <w:tc>
          <w:tcPr>
            <w:tcW w:w="4687" w:type="dxa"/>
          </w:tcPr>
          <w:p w14:paraId="0D53A62A" w14:textId="745B794A" w:rsidR="00E808F7" w:rsidRPr="00E808F7" w:rsidRDefault="00E808F7" w:rsidP="00E808F7">
            <w:pPr>
              <w:jc w:val="both"/>
              <w:rPr>
                <w:rFonts w:ascii="GHEA Grapalat" w:hAnsi="GHEA Grapalat"/>
                <w:color w:val="00B0F0"/>
                <w:sz w:val="20"/>
                <w:szCs w:val="20"/>
                <w:lang w:val="hy-AM"/>
              </w:rPr>
            </w:pPr>
            <w:r w:rsidRPr="00E808F7">
              <w:rPr>
                <w:rFonts w:ascii="GHEA Grapalat" w:hAnsi="GHEA Grapalat"/>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т.д.)</w:t>
            </w:r>
          </w:p>
        </w:tc>
      </w:tr>
      <w:tr w:rsidR="00E808F7" w:rsidRPr="00E808F7" w14:paraId="5AEE3C81" w14:textId="77777777" w:rsidTr="00E808F7">
        <w:tc>
          <w:tcPr>
            <w:tcW w:w="4600" w:type="dxa"/>
          </w:tcPr>
          <w:p w14:paraId="55F2EEFA" w14:textId="2626FCF8" w:rsidR="00E808F7" w:rsidRPr="00E808F7" w:rsidRDefault="00E808F7" w:rsidP="00E808F7">
            <w:pPr>
              <w:jc w:val="both"/>
              <w:rPr>
                <w:rFonts w:ascii="GHEA Grapalat" w:hAnsi="GHEA Grapalat"/>
                <w:sz w:val="20"/>
                <w:szCs w:val="20"/>
                <w:lang w:val="hy-AM"/>
              </w:rPr>
            </w:pPr>
            <w:r w:rsidRPr="00E808F7">
              <w:rPr>
                <w:rFonts w:ascii="GHEA Grapalat" w:hAnsi="GHEA Grapalat"/>
              </w:rPr>
              <w:t>Номер вкладыша</w:t>
            </w:r>
          </w:p>
        </w:tc>
        <w:tc>
          <w:tcPr>
            <w:tcW w:w="4687" w:type="dxa"/>
          </w:tcPr>
          <w:p w14:paraId="63C6C130" w14:textId="2D9025B6" w:rsidR="00E808F7" w:rsidRPr="00E808F7" w:rsidRDefault="00E808F7" w:rsidP="00E808F7">
            <w:pPr>
              <w:jc w:val="both"/>
              <w:rPr>
                <w:rFonts w:ascii="GHEA Grapalat" w:hAnsi="GHEA Grapalat"/>
                <w:sz w:val="20"/>
                <w:szCs w:val="20"/>
                <w:lang w:val="hy-AM"/>
              </w:rPr>
            </w:pPr>
            <w:r w:rsidRPr="00E808F7">
              <w:rPr>
                <w:rFonts w:ascii="GHEA Grapalat" w:hAnsi="GHEA Grapalat"/>
              </w:rPr>
              <w:t>09</w:t>
            </w:r>
          </w:p>
        </w:tc>
      </w:tr>
    </w:tbl>
    <w:p w14:paraId="5FA46699" w14:textId="77777777" w:rsidR="00E808F7" w:rsidRPr="00E808F7" w:rsidRDefault="00E808F7" w:rsidP="003D08B6">
      <w:pPr>
        <w:widowControl w:val="0"/>
        <w:tabs>
          <w:tab w:val="left" w:pos="1134"/>
        </w:tabs>
        <w:spacing w:after="160"/>
        <w:ind w:firstLine="567"/>
        <w:jc w:val="both"/>
        <w:rPr>
          <w:rFonts w:ascii="GHEA Grapalat" w:hAnsi="GHEA Grapalat"/>
        </w:rPr>
      </w:pPr>
    </w:p>
    <w:p w14:paraId="556B718C" w14:textId="3214B65A" w:rsidR="00E808F7" w:rsidRPr="00E808F7" w:rsidRDefault="00E808F7" w:rsidP="003D08B6">
      <w:pPr>
        <w:widowControl w:val="0"/>
        <w:tabs>
          <w:tab w:val="left" w:pos="1134"/>
        </w:tabs>
        <w:spacing w:after="160"/>
        <w:ind w:firstLine="567"/>
        <w:jc w:val="both"/>
        <w:rPr>
          <w:rFonts w:ascii="GHEA Grapalat" w:hAnsi="GHEA Grapalat"/>
        </w:rPr>
      </w:pPr>
      <w:r w:rsidRPr="00E808F7">
        <w:rPr>
          <w:rFonts w:ascii="GHEA Grapalat" w:hAnsi="GHEA Grapalat"/>
        </w:rPr>
        <w:t>2.</w:t>
      </w:r>
    </w:p>
    <w:tbl>
      <w:tblPr>
        <w:tblStyle w:val="TableGrid"/>
        <w:tblW w:w="0" w:type="auto"/>
        <w:tblLook w:val="04A0" w:firstRow="1" w:lastRow="0" w:firstColumn="1" w:lastColumn="0" w:noHBand="0" w:noVBand="1"/>
      </w:tblPr>
      <w:tblGrid>
        <w:gridCol w:w="4600"/>
        <w:gridCol w:w="4687"/>
      </w:tblGrid>
      <w:tr w:rsidR="00E808F7" w:rsidRPr="00E808F7" w14:paraId="79B77211" w14:textId="77777777" w:rsidTr="00E808F7">
        <w:tc>
          <w:tcPr>
            <w:tcW w:w="4600" w:type="dxa"/>
          </w:tcPr>
          <w:p w14:paraId="27006796" w14:textId="6A245370" w:rsidR="00E808F7" w:rsidRPr="00E808F7" w:rsidRDefault="00E808F7" w:rsidP="00E808F7">
            <w:pPr>
              <w:jc w:val="both"/>
              <w:rPr>
                <w:rFonts w:ascii="GHEA Grapalat" w:hAnsi="GHEA Grapalat"/>
                <w:sz w:val="20"/>
                <w:szCs w:val="20"/>
                <w:lang w:val="hy-AM"/>
              </w:rPr>
            </w:pPr>
            <w:r w:rsidRPr="00E808F7">
              <w:rPr>
                <w:rFonts w:ascii="GHEA Grapalat" w:hAnsi="GHEA Grapalat"/>
              </w:rPr>
              <w:t>Вид деятельности, подлежащий лицензированию</w:t>
            </w:r>
          </w:p>
        </w:tc>
        <w:tc>
          <w:tcPr>
            <w:tcW w:w="4687" w:type="dxa"/>
          </w:tcPr>
          <w:p w14:paraId="5592BF08" w14:textId="613C743D" w:rsidR="00E808F7" w:rsidRPr="00E808F7" w:rsidRDefault="00E808F7" w:rsidP="00E808F7">
            <w:pPr>
              <w:jc w:val="both"/>
              <w:rPr>
                <w:rFonts w:ascii="GHEA Grapalat" w:hAnsi="GHEA Grapalat"/>
                <w:sz w:val="20"/>
                <w:szCs w:val="20"/>
                <w:lang w:val="hy-AM"/>
              </w:rPr>
            </w:pPr>
            <w:r w:rsidRPr="00E808F7">
              <w:rPr>
                <w:rFonts w:ascii="GHEA Grapalat" w:hAnsi="GHEA Grapalat"/>
              </w:rPr>
              <w:t>Разработка градостроительной документации, за исключением проектной и архитектурно-государственной частей</w:t>
            </w:r>
          </w:p>
        </w:tc>
      </w:tr>
      <w:tr w:rsidR="00E808F7" w:rsidRPr="00E808F7" w14:paraId="7ABD387C" w14:textId="77777777" w:rsidTr="00E808F7">
        <w:tc>
          <w:tcPr>
            <w:tcW w:w="4600" w:type="dxa"/>
          </w:tcPr>
          <w:p w14:paraId="0D9FE00E" w14:textId="7038AC27" w:rsidR="00E808F7" w:rsidRPr="00E808F7" w:rsidRDefault="00E808F7" w:rsidP="00E808F7">
            <w:pPr>
              <w:jc w:val="both"/>
              <w:rPr>
                <w:rFonts w:ascii="GHEA Grapalat" w:hAnsi="GHEA Grapalat"/>
                <w:sz w:val="20"/>
                <w:szCs w:val="20"/>
                <w:lang w:val="hy-AM"/>
              </w:rPr>
            </w:pPr>
            <w:r w:rsidRPr="00E808F7">
              <w:rPr>
                <w:rFonts w:ascii="GHEA Grapalat" w:hAnsi="GHEA Grapalat"/>
              </w:rPr>
              <w:t>Класс лицензии и тип сертификата</w:t>
            </w:r>
          </w:p>
        </w:tc>
        <w:tc>
          <w:tcPr>
            <w:tcW w:w="4687" w:type="dxa"/>
          </w:tcPr>
          <w:p w14:paraId="49631F86" w14:textId="3BF02AA3" w:rsidR="00E808F7" w:rsidRPr="00E808F7" w:rsidRDefault="00E808F7" w:rsidP="00E808F7">
            <w:pPr>
              <w:jc w:val="both"/>
              <w:rPr>
                <w:rFonts w:ascii="GHEA Grapalat" w:hAnsi="GHEA Grapalat"/>
                <w:sz w:val="20"/>
                <w:szCs w:val="20"/>
                <w:lang w:val="hy-AM"/>
              </w:rPr>
            </w:pPr>
            <w:r w:rsidRPr="00E808F7">
              <w:rPr>
                <w:rFonts w:ascii="GHEA Grapalat" w:hAnsi="GHEA Grapalat"/>
              </w:rPr>
              <w:t>1-й или 2-й</w:t>
            </w:r>
          </w:p>
        </w:tc>
      </w:tr>
      <w:tr w:rsidR="00E808F7" w:rsidRPr="00E808F7" w14:paraId="49EA1DED" w14:textId="77777777" w:rsidTr="00E808F7">
        <w:tc>
          <w:tcPr>
            <w:tcW w:w="4600" w:type="dxa"/>
          </w:tcPr>
          <w:p w14:paraId="482CE0F6" w14:textId="00DE1BF6" w:rsidR="00E808F7" w:rsidRPr="00E808F7" w:rsidRDefault="00E808F7" w:rsidP="00E808F7">
            <w:pPr>
              <w:jc w:val="both"/>
              <w:rPr>
                <w:rFonts w:ascii="GHEA Grapalat" w:hAnsi="GHEA Grapalat"/>
                <w:sz w:val="20"/>
                <w:szCs w:val="20"/>
                <w:lang w:val="hy-AM"/>
              </w:rPr>
            </w:pPr>
            <w:r w:rsidRPr="00E808F7">
              <w:rPr>
                <w:rFonts w:ascii="GHEA Grapalat" w:hAnsi="GHEA Grapalat"/>
              </w:rPr>
              <w:t>Код лицензии</w:t>
            </w:r>
          </w:p>
        </w:tc>
        <w:tc>
          <w:tcPr>
            <w:tcW w:w="4687" w:type="dxa"/>
          </w:tcPr>
          <w:p w14:paraId="7CBF1734" w14:textId="35746739" w:rsidR="00E808F7" w:rsidRPr="00E808F7" w:rsidRDefault="00E808F7" w:rsidP="00E808F7">
            <w:pPr>
              <w:jc w:val="both"/>
              <w:rPr>
                <w:rFonts w:ascii="GHEA Grapalat" w:hAnsi="GHEA Grapalat"/>
                <w:sz w:val="20"/>
                <w:szCs w:val="20"/>
                <w:lang w:val="hy-AM"/>
              </w:rPr>
            </w:pPr>
            <w:r w:rsidRPr="00E808F7">
              <w:rPr>
                <w:rFonts w:ascii="GHEA Grapalat" w:hAnsi="GHEA Grapalat"/>
              </w:rPr>
              <w:t>01</w:t>
            </w:r>
          </w:p>
        </w:tc>
      </w:tr>
      <w:tr w:rsidR="00E808F7" w:rsidRPr="00E808F7" w14:paraId="305967C0" w14:textId="77777777" w:rsidTr="00E808F7">
        <w:tc>
          <w:tcPr>
            <w:tcW w:w="4600" w:type="dxa"/>
          </w:tcPr>
          <w:p w14:paraId="358AE6A3" w14:textId="2311E7F7" w:rsidR="00E808F7" w:rsidRPr="00E808F7" w:rsidRDefault="00E808F7" w:rsidP="00E808F7">
            <w:pPr>
              <w:jc w:val="both"/>
              <w:rPr>
                <w:rFonts w:ascii="GHEA Grapalat" w:hAnsi="GHEA Grapalat"/>
                <w:sz w:val="20"/>
                <w:szCs w:val="20"/>
                <w:lang w:val="hy-AM"/>
              </w:rPr>
            </w:pPr>
            <w:r w:rsidRPr="00E808F7">
              <w:rPr>
                <w:rFonts w:ascii="GHEA Grapalat" w:hAnsi="GHEA Grapalat"/>
              </w:rPr>
              <w:t>Тип вкладыша, являющегося неотъемлемой частью лицензии</w:t>
            </w:r>
          </w:p>
        </w:tc>
        <w:tc>
          <w:tcPr>
            <w:tcW w:w="4687" w:type="dxa"/>
          </w:tcPr>
          <w:p w14:paraId="2CBED761" w14:textId="52BDE3B8" w:rsidR="00E808F7" w:rsidRPr="00E808F7" w:rsidRDefault="00E808F7" w:rsidP="00E808F7">
            <w:pPr>
              <w:jc w:val="both"/>
              <w:rPr>
                <w:rFonts w:ascii="GHEA Grapalat" w:hAnsi="GHEA Grapalat"/>
                <w:color w:val="00B0F0"/>
                <w:sz w:val="20"/>
                <w:szCs w:val="20"/>
                <w:lang w:val="hy-AM"/>
              </w:rPr>
            </w:pPr>
            <w:r w:rsidRPr="00E808F7">
              <w:rPr>
                <w:rFonts w:ascii="GHEA Grapalat" w:hAnsi="GHEA Grapalat"/>
                <w:lang w:val="hy-AM"/>
              </w:rPr>
              <w:t>Гидравлика /гидравлические системы, гидроэнергетические сооружения/</w:t>
            </w:r>
          </w:p>
        </w:tc>
      </w:tr>
      <w:tr w:rsidR="00E808F7" w:rsidRPr="00E808F7" w14:paraId="3612F5A4" w14:textId="77777777" w:rsidTr="00E808F7">
        <w:tc>
          <w:tcPr>
            <w:tcW w:w="4600" w:type="dxa"/>
          </w:tcPr>
          <w:p w14:paraId="70EDFD79" w14:textId="7A403662" w:rsidR="00E808F7" w:rsidRPr="00E808F7" w:rsidRDefault="00E808F7" w:rsidP="00E808F7">
            <w:pPr>
              <w:jc w:val="both"/>
              <w:rPr>
                <w:rFonts w:ascii="GHEA Grapalat" w:hAnsi="GHEA Grapalat"/>
                <w:sz w:val="20"/>
                <w:szCs w:val="20"/>
                <w:lang w:val="hy-AM"/>
              </w:rPr>
            </w:pPr>
            <w:r w:rsidRPr="00E808F7">
              <w:rPr>
                <w:rFonts w:ascii="GHEA Grapalat" w:hAnsi="GHEA Grapalat"/>
              </w:rPr>
              <w:lastRenderedPageBreak/>
              <w:t>Номер вкладыша</w:t>
            </w:r>
          </w:p>
        </w:tc>
        <w:tc>
          <w:tcPr>
            <w:tcW w:w="4687" w:type="dxa"/>
          </w:tcPr>
          <w:p w14:paraId="75220B28" w14:textId="4BC2EFCD" w:rsidR="00E808F7" w:rsidRPr="00E808F7" w:rsidRDefault="00E808F7" w:rsidP="00E808F7">
            <w:pPr>
              <w:jc w:val="both"/>
              <w:rPr>
                <w:rFonts w:ascii="GHEA Grapalat" w:hAnsi="GHEA Grapalat"/>
                <w:sz w:val="20"/>
                <w:szCs w:val="20"/>
                <w:lang w:val="hy-AM"/>
              </w:rPr>
            </w:pPr>
            <w:r w:rsidRPr="00E808F7">
              <w:rPr>
                <w:rFonts w:ascii="GHEA Grapalat" w:hAnsi="GHEA Grapalat"/>
              </w:rPr>
              <w:t>07</w:t>
            </w:r>
          </w:p>
        </w:tc>
      </w:tr>
    </w:tbl>
    <w:p w14:paraId="0868A87F" w14:textId="77777777" w:rsidR="00E808F7" w:rsidRPr="00E808F7" w:rsidRDefault="00E808F7" w:rsidP="003D08B6">
      <w:pPr>
        <w:widowControl w:val="0"/>
        <w:tabs>
          <w:tab w:val="left" w:pos="1134"/>
        </w:tabs>
        <w:spacing w:after="160"/>
        <w:ind w:firstLine="567"/>
        <w:jc w:val="both"/>
        <w:rPr>
          <w:rFonts w:ascii="GHEA Grapalat" w:hAnsi="GHEA Grapalat"/>
        </w:rPr>
      </w:pPr>
    </w:p>
    <w:p w14:paraId="5F3D4B4B" w14:textId="499432BE"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D7E6B4A" w14:textId="652795BB"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00E808F7" w:rsidRPr="00E808F7">
        <w:rPr>
          <w:rFonts w:ascii="GHEA Grapalat" w:hAnsi="GHEA Grapalat"/>
        </w:rPr>
        <w:t>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05E6D712" w14:textId="77777777"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Style w:val="TableGrid"/>
        <w:tblW w:w="9781" w:type="dxa"/>
        <w:tblInd w:w="562" w:type="dxa"/>
        <w:tblCellMar>
          <w:top w:w="85" w:type="dxa"/>
          <w:bottom w:w="85" w:type="dxa"/>
        </w:tblCellMar>
        <w:tblLook w:val="04A0" w:firstRow="1" w:lastRow="0" w:firstColumn="1" w:lastColumn="0" w:noHBand="0" w:noVBand="1"/>
      </w:tblPr>
      <w:tblGrid>
        <w:gridCol w:w="978"/>
        <w:gridCol w:w="5685"/>
        <w:gridCol w:w="3118"/>
      </w:tblGrid>
      <w:tr w:rsidR="00E808F7" w:rsidRPr="00FA46E0" w14:paraId="50BDB1DC" w14:textId="77777777" w:rsidTr="006278B0">
        <w:trPr>
          <w:trHeight w:val="199"/>
        </w:trPr>
        <w:tc>
          <w:tcPr>
            <w:tcW w:w="978" w:type="dxa"/>
            <w:shd w:val="clear" w:color="auto" w:fill="C6D9F1" w:themeFill="text2" w:themeFillTint="33"/>
            <w:vAlign w:val="center"/>
          </w:tcPr>
          <w:p w14:paraId="2FC5B23A" w14:textId="6CDE5BA3" w:rsidR="00E808F7" w:rsidRPr="00FA46E0" w:rsidRDefault="00E808F7" w:rsidP="006278B0">
            <w:pPr>
              <w:jc w:val="center"/>
              <w:rPr>
                <w:rFonts w:ascii="GHEA Grapalat" w:hAnsi="GHEA Grapalat"/>
                <w:color w:val="000000" w:themeColor="text1"/>
                <w:sz w:val="20"/>
                <w:szCs w:val="20"/>
                <w:lang w:val="hy-AM"/>
              </w:rPr>
            </w:pPr>
            <w:r w:rsidRPr="00E808F7">
              <w:rPr>
                <w:rFonts w:ascii="GHEA Grapalat" w:hAnsi="GHEA Grapalat" w:cs="Arial Armenian"/>
                <w:b/>
                <w:color w:val="000000" w:themeColor="text1"/>
                <w:sz w:val="20"/>
                <w:szCs w:val="20"/>
              </w:rPr>
              <w:t>ч/ч</w:t>
            </w:r>
          </w:p>
        </w:tc>
        <w:tc>
          <w:tcPr>
            <w:tcW w:w="5685" w:type="dxa"/>
            <w:shd w:val="clear" w:color="auto" w:fill="C6D9F1" w:themeFill="text2" w:themeFillTint="33"/>
            <w:vAlign w:val="center"/>
          </w:tcPr>
          <w:p w14:paraId="4E53160A" w14:textId="766C3F60" w:rsidR="00E808F7" w:rsidRPr="00FA46E0" w:rsidRDefault="00E808F7" w:rsidP="006278B0">
            <w:pPr>
              <w:jc w:val="center"/>
              <w:rPr>
                <w:rFonts w:ascii="GHEA Grapalat" w:hAnsi="GHEA Grapalat"/>
                <w:color w:val="000000" w:themeColor="text1"/>
                <w:sz w:val="20"/>
                <w:szCs w:val="20"/>
                <w:lang w:val="hy-AM"/>
              </w:rPr>
            </w:pPr>
            <w:r w:rsidRPr="00E808F7">
              <w:rPr>
                <w:rFonts w:ascii="GHEA Grapalat" w:hAnsi="GHEA Grapalat" w:cs="Arial Armenian"/>
                <w:b/>
                <w:color w:val="000000" w:themeColor="text1"/>
                <w:sz w:val="20"/>
                <w:szCs w:val="20"/>
                <w:lang w:val="hy-AM"/>
              </w:rPr>
              <w:t>Сертифицированная профессия</w:t>
            </w:r>
          </w:p>
        </w:tc>
        <w:tc>
          <w:tcPr>
            <w:tcW w:w="3118" w:type="dxa"/>
            <w:shd w:val="clear" w:color="auto" w:fill="C6D9F1" w:themeFill="text2" w:themeFillTint="33"/>
            <w:vAlign w:val="center"/>
          </w:tcPr>
          <w:p w14:paraId="64815599" w14:textId="35449781" w:rsidR="00E808F7" w:rsidRPr="00FA46E0" w:rsidRDefault="00E808F7" w:rsidP="006278B0">
            <w:pPr>
              <w:jc w:val="center"/>
              <w:rPr>
                <w:rFonts w:ascii="GHEA Grapalat" w:hAnsi="GHEA Grapalat"/>
                <w:color w:val="000000" w:themeColor="text1"/>
                <w:sz w:val="20"/>
                <w:szCs w:val="20"/>
                <w:lang w:val="hy-AM"/>
              </w:rPr>
            </w:pPr>
            <w:r w:rsidRPr="00E808F7">
              <w:rPr>
                <w:rFonts w:ascii="GHEA Grapalat" w:hAnsi="GHEA Grapalat" w:cs="Arial Armenian"/>
                <w:b/>
                <w:color w:val="000000" w:themeColor="text1"/>
                <w:sz w:val="20"/>
                <w:szCs w:val="20"/>
                <w:lang w:val="hy-AM"/>
              </w:rPr>
              <w:t>Процедура сертификации</w:t>
            </w:r>
          </w:p>
        </w:tc>
      </w:tr>
      <w:tr w:rsidR="00E808F7" w:rsidRPr="00FA46E0" w14:paraId="0098435E" w14:textId="77777777" w:rsidTr="00772ACB">
        <w:trPr>
          <w:trHeight w:val="49"/>
        </w:trPr>
        <w:tc>
          <w:tcPr>
            <w:tcW w:w="978" w:type="dxa"/>
            <w:vAlign w:val="center"/>
          </w:tcPr>
          <w:p w14:paraId="185D389D" w14:textId="77777777" w:rsidR="00E808F7" w:rsidRPr="00FA46E0" w:rsidRDefault="00E808F7" w:rsidP="00E808F7">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685" w:type="dxa"/>
          </w:tcPr>
          <w:p w14:paraId="4B51A3E5" w14:textId="177551F7" w:rsidR="00E808F7" w:rsidRPr="00E808F7" w:rsidRDefault="00E808F7" w:rsidP="00E808F7">
            <w:pPr>
              <w:rPr>
                <w:rFonts w:ascii="GHEA Grapalat" w:hAnsi="GHEA Grapalat" w:cs="Arial Armenian"/>
                <w:b/>
                <w:color w:val="000000" w:themeColor="text1"/>
                <w:sz w:val="20"/>
                <w:szCs w:val="20"/>
                <w:lang w:val="hy-AM"/>
              </w:rPr>
            </w:pPr>
            <w:r w:rsidRPr="00E808F7">
              <w:rPr>
                <w:rFonts w:ascii="GHEA Grapalat" w:hAnsi="GHEA Grapalat"/>
              </w:rPr>
              <w:t>Инженер-проектировщик транспортных путей и сооружений</w:t>
            </w:r>
          </w:p>
        </w:tc>
        <w:tc>
          <w:tcPr>
            <w:tcW w:w="3118" w:type="dxa"/>
          </w:tcPr>
          <w:p w14:paraId="16095F43" w14:textId="1DB07040" w:rsidR="00E808F7" w:rsidRPr="00E808F7" w:rsidRDefault="00E808F7" w:rsidP="00E808F7">
            <w:pPr>
              <w:jc w:val="center"/>
              <w:rPr>
                <w:rFonts w:ascii="GHEA Grapalat" w:hAnsi="GHEA Grapalat"/>
                <w:b/>
                <w:bCs/>
                <w:color w:val="000000" w:themeColor="text1"/>
                <w:sz w:val="20"/>
                <w:szCs w:val="20"/>
                <w:lang w:val="hy-AM"/>
              </w:rPr>
            </w:pPr>
            <w:r w:rsidRPr="00E808F7">
              <w:rPr>
                <w:rFonts w:ascii="GHEA Grapalat" w:hAnsi="GHEA Grapalat"/>
              </w:rPr>
              <w:t>1-й или 2-й</w:t>
            </w:r>
          </w:p>
        </w:tc>
      </w:tr>
      <w:tr w:rsidR="00E808F7" w:rsidRPr="00C02EE3" w14:paraId="5C6F76D3" w14:textId="77777777" w:rsidTr="00772ACB">
        <w:trPr>
          <w:trHeight w:val="605"/>
        </w:trPr>
        <w:tc>
          <w:tcPr>
            <w:tcW w:w="978" w:type="dxa"/>
            <w:vAlign w:val="center"/>
          </w:tcPr>
          <w:p w14:paraId="6C5D1F33" w14:textId="77777777" w:rsidR="00E808F7" w:rsidRPr="00FA46E0" w:rsidRDefault="00E808F7" w:rsidP="00E808F7">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p>
        </w:tc>
        <w:tc>
          <w:tcPr>
            <w:tcW w:w="5685" w:type="dxa"/>
          </w:tcPr>
          <w:p w14:paraId="4B82CE41" w14:textId="5506CD9D" w:rsidR="00E808F7" w:rsidRPr="00E808F7" w:rsidRDefault="00E808F7" w:rsidP="00E808F7">
            <w:pPr>
              <w:rPr>
                <w:rFonts w:ascii="GHEA Grapalat" w:hAnsi="GHEA Grapalat"/>
                <w:sz w:val="20"/>
                <w:szCs w:val="20"/>
                <w:lang w:val="hy-AM"/>
              </w:rPr>
            </w:pPr>
            <w:r w:rsidRPr="00E808F7">
              <w:rPr>
                <w:rFonts w:ascii="GHEA Grapalat" w:hAnsi="GHEA Grapalat"/>
              </w:rPr>
              <w:t>Инженер-проектировщик гидротехнических сооружений</w:t>
            </w:r>
          </w:p>
        </w:tc>
        <w:tc>
          <w:tcPr>
            <w:tcW w:w="3118" w:type="dxa"/>
          </w:tcPr>
          <w:p w14:paraId="742F7A30" w14:textId="63BA8023" w:rsidR="00E808F7" w:rsidRPr="00E808F7" w:rsidRDefault="00E808F7" w:rsidP="00E808F7">
            <w:pPr>
              <w:jc w:val="center"/>
              <w:rPr>
                <w:rFonts w:ascii="GHEA Grapalat" w:hAnsi="GHEA Grapalat" w:cs="Arial Armenian"/>
                <w:color w:val="000000" w:themeColor="text1"/>
                <w:sz w:val="20"/>
                <w:szCs w:val="20"/>
                <w:lang w:val="hy-AM"/>
              </w:rPr>
            </w:pPr>
            <w:r w:rsidRPr="00E808F7">
              <w:rPr>
                <w:rFonts w:ascii="GHEA Grapalat" w:hAnsi="GHEA Grapalat"/>
              </w:rPr>
              <w:t>1-й или 2-й</w:t>
            </w:r>
          </w:p>
        </w:tc>
      </w:tr>
      <w:tr w:rsidR="00E808F7" w:rsidRPr="00FA46E0" w14:paraId="2E65E791" w14:textId="77777777" w:rsidTr="00772ACB">
        <w:trPr>
          <w:trHeight w:val="15"/>
        </w:trPr>
        <w:tc>
          <w:tcPr>
            <w:tcW w:w="978" w:type="dxa"/>
            <w:vAlign w:val="center"/>
          </w:tcPr>
          <w:p w14:paraId="3B2E725E" w14:textId="77777777" w:rsidR="00E808F7" w:rsidRPr="00FA46E0" w:rsidRDefault="00E808F7" w:rsidP="00E808F7">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3.</w:t>
            </w:r>
          </w:p>
        </w:tc>
        <w:tc>
          <w:tcPr>
            <w:tcW w:w="5685" w:type="dxa"/>
          </w:tcPr>
          <w:p w14:paraId="7FE64155" w14:textId="19CAE73D" w:rsidR="00E808F7" w:rsidRPr="00E808F7" w:rsidRDefault="00E808F7" w:rsidP="00E808F7">
            <w:pPr>
              <w:rPr>
                <w:rFonts w:ascii="GHEA Grapalat" w:hAnsi="GHEA Grapalat"/>
                <w:sz w:val="20"/>
                <w:szCs w:val="20"/>
                <w:lang w:val="hy-AM"/>
              </w:rPr>
            </w:pPr>
            <w:r w:rsidRPr="00E808F7">
              <w:rPr>
                <w:rFonts w:ascii="GHEA Grapalat" w:hAnsi="GHEA Grapalat"/>
              </w:rPr>
              <w:t>Инженер-геологоразведчик</w:t>
            </w:r>
          </w:p>
        </w:tc>
        <w:tc>
          <w:tcPr>
            <w:tcW w:w="3118" w:type="dxa"/>
          </w:tcPr>
          <w:p w14:paraId="3F655B21" w14:textId="208EF61A" w:rsidR="00E808F7" w:rsidRPr="00E808F7" w:rsidRDefault="00E808F7" w:rsidP="00E808F7">
            <w:pPr>
              <w:jc w:val="center"/>
              <w:rPr>
                <w:rFonts w:ascii="GHEA Grapalat" w:hAnsi="GHEA Grapalat" w:cs="Arial Armenian"/>
                <w:color w:val="000000" w:themeColor="text1"/>
                <w:sz w:val="20"/>
                <w:szCs w:val="20"/>
                <w:lang w:val="hy-AM"/>
              </w:rPr>
            </w:pPr>
            <w:r w:rsidRPr="00E808F7">
              <w:rPr>
                <w:rFonts w:ascii="GHEA Grapalat" w:hAnsi="GHEA Grapalat"/>
              </w:rPr>
              <w:t>1-й или 2-й</w:t>
            </w:r>
          </w:p>
        </w:tc>
      </w:tr>
    </w:tbl>
    <w:p w14:paraId="6DE971F5" w14:textId="77777777" w:rsidR="00E808F7" w:rsidRDefault="00E808F7" w:rsidP="003D08B6">
      <w:pPr>
        <w:widowControl w:val="0"/>
        <w:tabs>
          <w:tab w:val="left" w:pos="1134"/>
        </w:tabs>
        <w:spacing w:after="160"/>
        <w:ind w:firstLine="567"/>
        <w:jc w:val="both"/>
        <w:rPr>
          <w:rFonts w:ascii="GHEA Grapalat" w:hAnsi="GHEA Grapalat"/>
          <w:lang w:val="hy-AM"/>
        </w:rPr>
      </w:pPr>
    </w:p>
    <w:p w14:paraId="35C01774" w14:textId="7E390E60"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25508347" w14:textId="77777777" w:rsidR="003D08B6" w:rsidRDefault="003D08B6" w:rsidP="006A1FFF">
      <w:pPr>
        <w:widowControl w:val="0"/>
        <w:tabs>
          <w:tab w:val="left" w:pos="1134"/>
        </w:tabs>
        <w:spacing w:after="160"/>
        <w:ind w:firstLine="567"/>
        <w:jc w:val="both"/>
        <w:rPr>
          <w:rFonts w:ascii="GHEA Grapalat" w:hAnsi="GHEA Grapalat"/>
        </w:rPr>
      </w:pPr>
    </w:p>
    <w:p w14:paraId="1CC8EEDF" w14:textId="77777777" w:rsidR="003D08B6" w:rsidRDefault="003D08B6">
      <w:pPr>
        <w:rPr>
          <w:rFonts w:ascii="GHEA Grapalat" w:hAnsi="GHEA Grapalat"/>
        </w:rPr>
      </w:pPr>
      <w:r>
        <w:rPr>
          <w:rFonts w:ascii="GHEA Grapalat" w:hAnsi="GHEA Grapalat"/>
        </w:rPr>
        <w:br w:type="page"/>
      </w:r>
    </w:p>
    <w:p w14:paraId="63809DB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82EE12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9814C9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6352FC"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D734E2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895E3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FF06B7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57043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649082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ACB4C2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4369CF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E2F726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D441994"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14:paraId="489625E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338A7F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8FBC03"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782CBBC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672C57FF" w14:textId="6C7DA15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378D9">
        <w:rPr>
          <w:rFonts w:ascii="GHEA Grapalat" w:hAnsi="GHEA Grapalat"/>
          <w:sz w:val="24"/>
          <w:szCs w:val="24"/>
        </w:rPr>
        <w:t>срочный открытый конкурс</w:t>
      </w:r>
      <w:r w:rsidRPr="009044F1">
        <w:rPr>
          <w:rFonts w:ascii="GHEA Grapalat" w:hAnsi="GHEA Grapalat"/>
          <w:sz w:val="24"/>
          <w:szCs w:val="24"/>
        </w:rPr>
        <w:t>.</w:t>
      </w:r>
    </w:p>
    <w:p w14:paraId="2B38ACFA" w14:textId="150F1C9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13F6B">
        <w:rPr>
          <w:rFonts w:ascii="GHEA Grapalat" w:hAnsi="GHEA Grapalat"/>
          <w:sz w:val="24"/>
          <w:szCs w:val="24"/>
        </w:rPr>
        <w:t>12:00</w:t>
      </w:r>
      <w:r w:rsidRPr="009044F1">
        <w:rPr>
          <w:rFonts w:ascii="GHEA Grapalat" w:hAnsi="GHEA Grapalat"/>
          <w:sz w:val="24"/>
          <w:szCs w:val="24"/>
        </w:rPr>
        <w:t>" часов "</w:t>
      </w:r>
      <w:r w:rsidR="00A13F6B">
        <w:rPr>
          <w:rFonts w:ascii="GHEA Grapalat" w:hAnsi="GHEA Grapalat"/>
          <w:sz w:val="24"/>
          <w:szCs w:val="24"/>
        </w:rPr>
        <w:t>11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850B66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B72877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C4290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76736AE"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DA9871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BAFEA3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6BA66E1"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809801C"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F8478C1"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5"/>
        <w:t>8</w:t>
      </w:r>
    </w:p>
    <w:p w14:paraId="781961FF"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0D16455"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C02CB8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2479C5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044A8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4FBE8ED"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0F23B094" w14:textId="77777777" w:rsidR="00567BD7" w:rsidRDefault="00567BD7">
      <w:pPr>
        <w:rPr>
          <w:rFonts w:ascii="GHEA Grapalat" w:hAnsi="GHEA Grapalat"/>
          <w:b/>
        </w:rPr>
      </w:pPr>
    </w:p>
    <w:p w14:paraId="6739E77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372C2C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4A7761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769CE0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111F0E7"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5853D29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2C3C54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4B72F78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 совокупность максимальных единиц цен, установленных для оказания услуги,</w:t>
      </w:r>
    </w:p>
    <w:p w14:paraId="148EB04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410CD959"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4FB117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ED9A57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ACEE7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B4616B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AE2342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2F6EB6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5B1630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130B52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4A246B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08011D5" w14:textId="77777777" w:rsidR="009D180E" w:rsidRDefault="009D180E" w:rsidP="00B46D58">
      <w:pPr>
        <w:widowControl w:val="0"/>
        <w:spacing w:after="160"/>
        <w:ind w:left="567" w:right="565"/>
        <w:jc w:val="center"/>
        <w:rPr>
          <w:rFonts w:ascii="GHEA Grapalat" w:hAnsi="GHEA Grapalat"/>
          <w:b/>
          <w:lang w:val="hy-AM"/>
        </w:rPr>
      </w:pPr>
    </w:p>
    <w:p w14:paraId="3C38DE1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CABE2C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14:paraId="1928CE4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7D7026" w14:textId="77777777" w:rsidR="00FA0E41" w:rsidRPr="009044F1" w:rsidRDefault="00FA0E41" w:rsidP="00B46D58">
      <w:pPr>
        <w:widowControl w:val="0"/>
        <w:spacing w:after="160"/>
        <w:ind w:firstLine="567"/>
        <w:jc w:val="center"/>
        <w:rPr>
          <w:rFonts w:ascii="GHEA Grapalat" w:hAnsi="GHEA Grapalat"/>
          <w:b/>
        </w:rPr>
      </w:pPr>
    </w:p>
    <w:p w14:paraId="60444828"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6910504"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47A462A"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1E29FB0" w14:textId="77777777" w:rsidR="001578D4" w:rsidRDefault="001578D4" w:rsidP="00B46D58">
      <w:pPr>
        <w:widowControl w:val="0"/>
        <w:spacing w:after="160"/>
        <w:ind w:firstLine="567"/>
        <w:jc w:val="both"/>
        <w:rPr>
          <w:ins w:id="11"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Pr>
            <w:rFonts w:ascii="GHEA Grapalat" w:hAnsi="GHEA Grapalat"/>
          </w:rPr>
          <w:t>.</w:t>
        </w:r>
      </w:ins>
    </w:p>
    <w:p w14:paraId="3E14E21A"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4232DE01"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347BAF0B"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07F71B4E"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2DDF3ECD"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6879128A"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07C930B2"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6"/>
        <w:t>9</w:t>
      </w:r>
    </w:p>
    <w:p w14:paraId="4C5DDA1B"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78515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798909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2F01746"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4" w:author="Inesa Kocharyan" w:date="2023-07-07T09:33:00Z">
        <w:r w:rsidR="00311819">
          <w:rPr>
            <w:rFonts w:ascii="GHEA Grapalat" w:hAnsi="GHEA Grapalat"/>
          </w:rPr>
          <w:t>о</w:t>
        </w:r>
      </w:ins>
      <w:r w:rsidRPr="008157B2">
        <w:rPr>
          <w:rFonts w:ascii="GHEA Grapalat" w:hAnsi="GHEA Grapalat"/>
        </w:rPr>
        <w:t>к</w:t>
      </w:r>
      <w:del w:id="15"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1FB99C2B"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14:paraId="2EA8D8E4"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1E95704E"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023321" w14:textId="77777777" w:rsidR="00567BD7" w:rsidRDefault="00567BD7">
      <w:pPr>
        <w:rPr>
          <w:rFonts w:ascii="GHEA Grapalat" w:hAnsi="GHEA Grapalat"/>
          <w:b/>
        </w:rPr>
      </w:pPr>
      <w:r>
        <w:rPr>
          <w:rFonts w:ascii="GHEA Grapalat" w:hAnsi="GHEA Grapalat"/>
          <w:b/>
        </w:rPr>
        <w:br w:type="page"/>
      </w:r>
    </w:p>
    <w:p w14:paraId="7D706E2C"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D3F917B" w14:textId="4EB3C7B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A13F6B">
        <w:rPr>
          <w:rFonts w:ascii="GHEA Grapalat" w:hAnsi="GHEA Grapalat"/>
          <w:sz w:val="24"/>
          <w:szCs w:val="24"/>
        </w:rPr>
        <w:t>11</w:t>
      </w:r>
      <w:r w:rsidRPr="009044F1">
        <w:rPr>
          <w:rFonts w:ascii="GHEA Grapalat" w:hAnsi="GHEA Grapalat"/>
          <w:sz w:val="24"/>
          <w:szCs w:val="24"/>
        </w:rPr>
        <w:t>"-ый день в "</w:t>
      </w:r>
      <w:r w:rsidR="00A13F6B">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ABD137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2A1B39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074B55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85E086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A750E9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7BC9E8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A1A705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7353B401"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14:paraId="6D2D8FB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7F0056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E0CF04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169B64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F833C6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8B2121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26BE26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D872A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DB3ABE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0D706C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42BC0C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D9087BC"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CB41C8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4B729BA"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404854">
        <w:rPr>
          <w:rFonts w:ascii="GHEA Grapalat" w:hAnsi="GHEA Grapalat"/>
          <w:sz w:val="24"/>
          <w:szCs w:val="24"/>
        </w:rPr>
        <w:lastRenderedPageBreak/>
        <w:t>процедуры.</w:t>
      </w:r>
    </w:p>
    <w:p w14:paraId="31C8B7B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C3D882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F9E213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06DAA1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A228C59"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A6EE5F5"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B78C79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w:t>
      </w:r>
      <w:r w:rsidR="001F3676" w:rsidRPr="00A928B7">
        <w:rPr>
          <w:rFonts w:ascii="GHEA Grapalat" w:hAnsi="GHEA Grapalat"/>
        </w:rPr>
        <w:lastRenderedPageBreak/>
        <w:t>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738EA32E" w14:textId="77777777" w:rsidR="001F3676" w:rsidRPr="00A928B7" w:rsidRDefault="00A928B7" w:rsidP="00A928B7">
      <w:pPr>
        <w:widowControl w:val="0"/>
        <w:ind w:left="-502"/>
        <w:contextualSpacing/>
        <w:jc w:val="both"/>
        <w:rPr>
          <w:ins w:id="17"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217110D"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09F5E496"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394EFF32"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6A0FD8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2BE2A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3A26DF0"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609184"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00A150A9" w:rsidRPr="009044F1">
        <w:rPr>
          <w:rFonts w:ascii="GHEA Grapalat" w:hAnsi="GHEA Grapalat"/>
        </w:rPr>
        <w:lastRenderedPageBreak/>
        <w:t xml:space="preserve">заявке адреса электронной почты на отмеченный в настоящем приглашении электронный адрес секретаря комиссии. </w:t>
      </w:r>
    </w:p>
    <w:p w14:paraId="48BB3C3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201B37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4FB46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AC7AB47"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14:paraId="3902ABE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68A2A2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D7F83C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FEEC42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5E6FC3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9673FE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90B139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8FAD10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931151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01F0C2" w14:textId="77777777" w:rsidR="001F6AFB" w:rsidRDefault="00583092" w:rsidP="00B46D58">
      <w:pPr>
        <w:pStyle w:val="BodyTextIndent2"/>
        <w:widowControl w:val="0"/>
        <w:spacing w:after="160" w:line="240" w:lineRule="auto"/>
        <w:ind w:firstLine="567"/>
        <w:rPr>
          <w:ins w:id="1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47E3CAF"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9EAE94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405261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493D2AB"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605C370" w14:textId="77777777" w:rsidR="00D544C1" w:rsidRDefault="00D544C1" w:rsidP="00B46D58">
      <w:pPr>
        <w:widowControl w:val="0"/>
        <w:spacing w:after="160"/>
        <w:jc w:val="center"/>
        <w:rPr>
          <w:rFonts w:ascii="GHEA Grapalat" w:hAnsi="GHEA Grapalat"/>
          <w:b/>
        </w:rPr>
      </w:pPr>
    </w:p>
    <w:p w14:paraId="662766F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0A521C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0E0DF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3B60F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903336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AD7CA4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3774FF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344B37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DA4CCA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64C951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2FF6898" w14:textId="77777777" w:rsidR="00863166" w:rsidRDefault="00863166" w:rsidP="00B46D58">
      <w:pPr>
        <w:widowControl w:val="0"/>
        <w:spacing w:after="160"/>
        <w:jc w:val="center"/>
        <w:rPr>
          <w:rFonts w:ascii="GHEA Grapalat" w:hAnsi="GHEA Grapalat"/>
          <w:b/>
        </w:rPr>
      </w:pPr>
    </w:p>
    <w:p w14:paraId="0B5C6AA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3739367"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33EACC5B"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FootnoteReference"/>
          <w:rFonts w:ascii="GHEA Grapalat" w:hAnsi="GHEA Grapalat"/>
        </w:rPr>
        <w:footnoteReference w:customMarkFollows="1" w:id="9"/>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10"/>
        <w:t>13</w:t>
      </w:r>
      <w:r w:rsidR="00375E5E">
        <w:rPr>
          <w:rFonts w:ascii="GHEA Grapalat" w:hAnsi="GHEA Grapalat"/>
        </w:rPr>
        <w:t>.</w:t>
      </w:r>
    </w:p>
    <w:p w14:paraId="51AE954D"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1A2876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3328CB5"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54CDE5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70FB4AC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36FDE6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lastRenderedPageBreak/>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B4CF72" w14:textId="77777777" w:rsidR="00525AFA" w:rsidRDefault="002807DD" w:rsidP="00EA64AF">
      <w:pPr>
        <w:widowControl w:val="0"/>
        <w:tabs>
          <w:tab w:val="left" w:pos="1134"/>
        </w:tabs>
        <w:spacing w:after="160"/>
        <w:ind w:firstLine="567"/>
        <w:jc w:val="both"/>
        <w:rPr>
          <w:ins w:id="2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48705C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AF59A6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32407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1DFA1E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B529C7D" w14:textId="77777777" w:rsidR="00671CF1" w:rsidRDefault="00671CF1" w:rsidP="00EA64AF">
      <w:pPr>
        <w:widowControl w:val="0"/>
        <w:tabs>
          <w:tab w:val="left" w:pos="1134"/>
        </w:tabs>
        <w:spacing w:after="160"/>
        <w:ind w:firstLine="567"/>
        <w:jc w:val="both"/>
        <w:rPr>
          <w:rFonts w:ascii="GHEA Grapalat" w:hAnsi="GHEA Grapalat"/>
        </w:rPr>
      </w:pPr>
    </w:p>
    <w:p w14:paraId="2B4A60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F64C712" w14:textId="77777777" w:rsidR="002807DD" w:rsidRPr="009044F1" w:rsidRDefault="002807DD" w:rsidP="002807DD">
      <w:pPr>
        <w:rPr>
          <w:rFonts w:ascii="GHEA Grapalat" w:hAnsi="GHEA Grapalat" w:cs="Arial"/>
          <w:b/>
        </w:rPr>
      </w:pPr>
    </w:p>
    <w:p w14:paraId="3835DC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5608C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403A3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1"/>
        <w:t>14</w:t>
      </w:r>
      <w:r w:rsidRPr="009044F1">
        <w:rPr>
          <w:rFonts w:ascii="GHEA Grapalat" w:hAnsi="GHEA Grapalat"/>
        </w:rPr>
        <w:t>.</w:t>
      </w:r>
    </w:p>
    <w:p w14:paraId="7A9B76E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2CE71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AAA245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C3FEB6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B3790AE" w14:textId="77777777" w:rsidR="003D3420" w:rsidRDefault="003D3420">
      <w:pPr>
        <w:rPr>
          <w:rFonts w:ascii="GHEA Grapalat" w:hAnsi="GHEA Grapalat"/>
          <w:b/>
        </w:rPr>
      </w:pPr>
    </w:p>
    <w:p w14:paraId="1DB66C7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A6C7B87"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ECBE9DF"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FD7E55A"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886A9A0"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126499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4E250C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941556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A76475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69B457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DC4F246"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8F2D90"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AD3C7C0"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A2F3CE"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B70049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6E18FD"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1C1517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0600F5C"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03A2C4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C1F3F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BA1A5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F911E8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D4CC6E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5769B86"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39523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13454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56351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840CF29" w14:textId="77777777" w:rsidR="00E47984" w:rsidRPr="009044F1" w:rsidRDefault="00E47984" w:rsidP="00E47984">
      <w:pPr>
        <w:widowControl w:val="0"/>
        <w:spacing w:after="160"/>
        <w:jc w:val="both"/>
        <w:rPr>
          <w:rFonts w:ascii="GHEA Grapalat" w:hAnsi="GHEA Grapalat" w:cs="Sylfaen"/>
          <w:b/>
        </w:rPr>
      </w:pPr>
    </w:p>
    <w:p w14:paraId="19583D20" w14:textId="77777777" w:rsidR="004373E3" w:rsidRDefault="004373E3" w:rsidP="00B46D58">
      <w:pPr>
        <w:rPr>
          <w:rFonts w:ascii="GHEA Grapalat" w:hAnsi="GHEA Grapalat"/>
          <w:b/>
        </w:rPr>
      </w:pPr>
    </w:p>
    <w:p w14:paraId="692DB74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19DE44DE" w14:textId="77777777" w:rsidR="008842CE" w:rsidRPr="00374F4A" w:rsidRDefault="008842CE" w:rsidP="00B46D58">
      <w:pPr>
        <w:widowControl w:val="0"/>
        <w:spacing w:after="160"/>
        <w:jc w:val="center"/>
        <w:rPr>
          <w:rFonts w:ascii="GHEA Grapalat" w:hAnsi="GHEA Grapalat"/>
          <w:b/>
        </w:rPr>
      </w:pPr>
    </w:p>
    <w:p w14:paraId="7F04B317" w14:textId="0ACC065F"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378D9">
        <w:rPr>
          <w:rFonts w:ascii="GHEA Grapalat" w:hAnsi="GHEA Grapalat"/>
          <w:b/>
        </w:rPr>
        <w:t>СРОЧНЫЙ ОТКРЫТЫЙ КОНКУРС</w:t>
      </w:r>
    </w:p>
    <w:p w14:paraId="72576D44" w14:textId="77777777" w:rsidR="00096865" w:rsidRPr="009044F1" w:rsidRDefault="00096865" w:rsidP="00B46D58">
      <w:pPr>
        <w:widowControl w:val="0"/>
        <w:spacing w:after="160"/>
        <w:jc w:val="center"/>
        <w:rPr>
          <w:rFonts w:ascii="GHEA Grapalat" w:hAnsi="GHEA Grapalat"/>
        </w:rPr>
      </w:pPr>
    </w:p>
    <w:p w14:paraId="1F07C9E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8D99B0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F1D3BE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8FD70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C38CD4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A29182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59082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3F715B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909EBF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CAF648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12"/>
        <w:t>15</w:t>
      </w:r>
    </w:p>
    <w:p w14:paraId="5FB0BFD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3"/>
        <w:t>16</w:t>
      </w:r>
    </w:p>
    <w:p w14:paraId="1ABDC1A1" w14:textId="77777777" w:rsidR="00286513" w:rsidRDefault="00286513">
      <w:pPr>
        <w:rPr>
          <w:rFonts w:ascii="GHEA Grapalat" w:hAnsi="GHEA Grapalat"/>
          <w:b/>
        </w:rPr>
      </w:pPr>
      <w:r>
        <w:rPr>
          <w:rFonts w:ascii="GHEA Grapalat" w:hAnsi="GHEA Grapalat"/>
          <w:b/>
        </w:rPr>
        <w:br w:type="page"/>
      </w:r>
    </w:p>
    <w:p w14:paraId="7CB9FB60"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05ED936E"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063D98B0"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14:paraId="0417547C"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14:paraId="0E10C389" w14:textId="77777777"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14:paraId="342A11DF" w14:textId="77777777" w:rsidR="00286513" w:rsidRDefault="00286513" w:rsidP="00B46D58">
      <w:pPr>
        <w:widowControl w:val="0"/>
        <w:tabs>
          <w:tab w:val="left" w:pos="1134"/>
        </w:tabs>
        <w:spacing w:after="160"/>
        <w:ind w:firstLine="540"/>
        <w:jc w:val="both"/>
        <w:rPr>
          <w:rFonts w:ascii="GHEA Grapalat" w:hAnsi="GHEA Grapalat"/>
          <w:b/>
        </w:rPr>
      </w:pPr>
    </w:p>
    <w:p w14:paraId="4CFC6D3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AF651E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6B03DD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240584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987CEC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A153FA0" w14:textId="0878E00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378D9">
        <w:rPr>
          <w:rFonts w:ascii="GHEA Grapalat" w:hAnsi="GHEA Grapalat"/>
          <w:b/>
          <w:sz w:val="24"/>
          <w:szCs w:val="24"/>
        </w:rPr>
        <w:t>GMMH-HBMKhTsDzB-25/22</w:t>
      </w:r>
      <w:r w:rsidR="006132ED">
        <w:rPr>
          <w:rFonts w:ascii="GHEA Grapalat" w:hAnsi="GHEA Grapalat"/>
          <w:sz w:val="24"/>
          <w:szCs w:val="24"/>
        </w:rPr>
        <w:t>"</w:t>
      </w:r>
    </w:p>
    <w:p w14:paraId="5C36BCF5" w14:textId="77777777" w:rsidR="00B2572B" w:rsidRDefault="00B2572B" w:rsidP="00B46D58">
      <w:pPr>
        <w:widowControl w:val="0"/>
        <w:spacing w:after="120"/>
        <w:jc w:val="center"/>
        <w:rPr>
          <w:rFonts w:ascii="GHEA Grapalat" w:hAnsi="GHEA Grapalat" w:cs="Sylfaen"/>
          <w:b/>
        </w:rPr>
      </w:pPr>
    </w:p>
    <w:p w14:paraId="3AFBE90F" w14:textId="77777777" w:rsidR="00D87B1D" w:rsidRPr="00374F4A" w:rsidRDefault="00D87B1D" w:rsidP="00B46D58">
      <w:pPr>
        <w:widowControl w:val="0"/>
        <w:spacing w:after="120"/>
        <w:jc w:val="center"/>
        <w:rPr>
          <w:rFonts w:ascii="GHEA Grapalat" w:hAnsi="GHEA Grapalat" w:cs="Sylfaen"/>
          <w:b/>
        </w:rPr>
      </w:pPr>
    </w:p>
    <w:p w14:paraId="6D28A70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B9DD6A5"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1405CE0" w14:textId="77777777" w:rsidR="00B2572B" w:rsidRPr="00374F4A" w:rsidRDefault="00B2572B" w:rsidP="00B46D58">
      <w:pPr>
        <w:widowControl w:val="0"/>
        <w:spacing w:after="120"/>
        <w:jc w:val="center"/>
        <w:rPr>
          <w:rFonts w:ascii="GHEA Grapalat" w:hAnsi="GHEA Grapalat"/>
        </w:rPr>
      </w:pPr>
    </w:p>
    <w:p w14:paraId="1D37A43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AA2A2B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C497E0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A7449C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A3F2778" w14:textId="0519600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620E3">
        <w:rPr>
          <w:rFonts w:ascii="GHEA Grapalat" w:hAnsi="GHEA Grapalat"/>
        </w:rPr>
        <w:t>GMMH-HBMKhTsDzB-25/22</w:t>
      </w:r>
      <w:r w:rsidR="006132ED">
        <w:rPr>
          <w:rFonts w:ascii="GHEA Grapalat" w:hAnsi="GHEA Grapalat"/>
        </w:rPr>
        <w:t>"</w:t>
      </w:r>
    </w:p>
    <w:p w14:paraId="03D9E7B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99ADEAC"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55D571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8E392D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85B28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D1FA0A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62901E" w14:textId="77777777" w:rsidR="000612B9" w:rsidRDefault="000612B9" w:rsidP="00B46D58">
      <w:pPr>
        <w:jc w:val="both"/>
        <w:rPr>
          <w:rFonts w:ascii="GHEA Grapalat" w:hAnsi="GHEA Grapalat"/>
        </w:rPr>
      </w:pPr>
    </w:p>
    <w:p w14:paraId="2D3F8EE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A5978F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581DDFD" w14:textId="77777777" w:rsidR="000612B9" w:rsidRDefault="000612B9" w:rsidP="00B46D58">
      <w:pPr>
        <w:jc w:val="both"/>
        <w:rPr>
          <w:rFonts w:ascii="GHEA Grapalat" w:hAnsi="GHEA Grapalat"/>
        </w:rPr>
      </w:pPr>
    </w:p>
    <w:p w14:paraId="722E195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D8EDDB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CDBCD68" w14:textId="77777777" w:rsidR="00B138F3" w:rsidRDefault="00B138F3" w:rsidP="00B46D58">
      <w:pPr>
        <w:jc w:val="both"/>
        <w:rPr>
          <w:rFonts w:ascii="GHEA Grapalat" w:hAnsi="GHEA Grapalat"/>
        </w:rPr>
      </w:pPr>
    </w:p>
    <w:p w14:paraId="3763DD3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D2B011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5D5B555" w14:textId="77777777" w:rsidR="00B138F3" w:rsidRDefault="00B138F3" w:rsidP="00F96993">
      <w:pPr>
        <w:jc w:val="both"/>
        <w:rPr>
          <w:rFonts w:ascii="GHEA Grapalat" w:hAnsi="GHEA Grapalat"/>
        </w:rPr>
      </w:pPr>
    </w:p>
    <w:p w14:paraId="329A5FE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5D516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095A6E" w14:textId="77777777" w:rsidR="00B16483" w:rsidRDefault="00B16483" w:rsidP="00F96993">
      <w:pPr>
        <w:jc w:val="both"/>
        <w:rPr>
          <w:rFonts w:ascii="GHEA Grapalat" w:hAnsi="GHEA Grapalat"/>
          <w:sz w:val="18"/>
          <w:szCs w:val="18"/>
        </w:rPr>
      </w:pPr>
    </w:p>
    <w:p w14:paraId="3BDED84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F1CA72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44DE27" w14:textId="77777777" w:rsidR="00B16483" w:rsidRPr="00D3436F" w:rsidRDefault="00B16483" w:rsidP="00B16483">
      <w:pPr>
        <w:tabs>
          <w:tab w:val="left" w:pos="7371"/>
        </w:tabs>
        <w:spacing w:after="160"/>
        <w:ind w:left="3544" w:firstLine="3"/>
        <w:jc w:val="both"/>
        <w:rPr>
          <w:rFonts w:ascii="GHEA Grapalat" w:hAnsi="GHEA Grapalat"/>
          <w:sz w:val="16"/>
        </w:rPr>
      </w:pPr>
    </w:p>
    <w:p w14:paraId="220B628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9CE844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2B60922" w14:textId="77777777" w:rsidR="00D87B1D" w:rsidRDefault="00D87B1D" w:rsidP="00B46D58">
      <w:pPr>
        <w:widowControl w:val="0"/>
        <w:spacing w:after="120"/>
        <w:ind w:left="2835"/>
        <w:jc w:val="both"/>
        <w:rPr>
          <w:rFonts w:ascii="GHEA Grapalat" w:hAnsi="GHEA Grapalat"/>
          <w:sz w:val="16"/>
        </w:rPr>
      </w:pPr>
    </w:p>
    <w:p w14:paraId="4C89600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D35BDFD"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1C67DC3" w14:textId="77777777" w:rsidR="00A3536B" w:rsidRPr="0001546B" w:rsidRDefault="00A3536B" w:rsidP="00A3536B">
      <w:pPr>
        <w:rPr>
          <w:rFonts w:ascii="GHEA Grapalat" w:hAnsi="GHEA Grapalat"/>
          <w:i/>
          <w:sz w:val="16"/>
          <w:vertAlign w:val="superscript"/>
          <w:lang w:val="es-ES"/>
        </w:rPr>
      </w:pPr>
    </w:p>
    <w:p w14:paraId="56D35610" w14:textId="2D2270A4"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6378D9">
        <w:rPr>
          <w:rFonts w:ascii="GHEA Grapalat" w:hAnsi="GHEA Grapalat"/>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6378D9">
        <w:rPr>
          <w:rFonts w:ascii="GHEA Grapalat" w:hAnsi="GHEA Grapalat"/>
        </w:rPr>
        <w:t>GMMH-HBMKhTsDzB-25/22</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049994CF" w14:textId="5B12CA5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6378D9">
        <w:rPr>
          <w:rFonts w:ascii="GHEA Grapalat" w:hAnsi="GHEA Grapalat"/>
        </w:rPr>
        <w:t>GMMH-HBMKhTsDzB-25/22</w:t>
      </w:r>
      <w:r w:rsidR="006B3E56" w:rsidRPr="00F738FA">
        <w:rPr>
          <w:rFonts w:ascii="GHEA Grapalat" w:hAnsi="GHEA Grapalat"/>
        </w:rPr>
        <w:t>"*</w:t>
      </w:r>
    </w:p>
    <w:p w14:paraId="12EE7962"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1B35035" w14:textId="6F47A9F3"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378D9">
        <w:rPr>
          <w:rFonts w:ascii="GHEA Grapalat" w:hAnsi="GHEA Grapalat"/>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18F684"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B60A0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9ACAEB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B6ED4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4B9BE5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4C811F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A66A61F"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EFFC83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5B15885" w14:textId="77777777" w:rsidR="006B3E56" w:rsidRDefault="00155668" w:rsidP="00155668">
      <w:pPr>
        <w:widowControl w:val="0"/>
        <w:spacing w:after="160"/>
        <w:jc w:val="both"/>
        <w:rPr>
          <w:ins w:id="2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14:paraId="2F9DE565"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57762FE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6C1987F0" w14:textId="77777777" w:rsidR="00AF6332" w:rsidRDefault="00AF6332" w:rsidP="00155668">
      <w:pPr>
        <w:widowControl w:val="0"/>
        <w:spacing w:after="160"/>
        <w:jc w:val="both"/>
        <w:rPr>
          <w:rFonts w:ascii="GHEA Grapalat" w:hAnsi="GHEA Grapalat"/>
          <w:sz w:val="28"/>
          <w:szCs w:val="28"/>
        </w:rPr>
      </w:pPr>
    </w:p>
    <w:p w14:paraId="2A80F12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FB065D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D3EFE69"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4B2C2D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8E84FAD" w14:textId="77777777" w:rsidR="006B3E56" w:rsidRPr="00D3436F" w:rsidRDefault="006B3E56" w:rsidP="00B46D58">
      <w:pPr>
        <w:tabs>
          <w:tab w:val="left" w:pos="7371"/>
        </w:tabs>
        <w:spacing w:after="160"/>
        <w:ind w:left="3544" w:firstLine="3"/>
        <w:jc w:val="both"/>
        <w:rPr>
          <w:rFonts w:ascii="GHEA Grapalat" w:hAnsi="GHEA Grapalat"/>
          <w:sz w:val="16"/>
        </w:rPr>
      </w:pPr>
    </w:p>
    <w:p w14:paraId="7345567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4CF2889" w14:textId="7E777B46" w:rsidR="001E7EAA" w:rsidRPr="005F52BD" w:rsidRDefault="00B1013B" w:rsidP="006378D9">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A52F261" w14:textId="77777777" w:rsidR="001E7EAA" w:rsidRPr="005F52BD" w:rsidRDefault="001E7EAA" w:rsidP="00DB6B33">
      <w:pPr>
        <w:jc w:val="right"/>
        <w:rPr>
          <w:rFonts w:ascii="GHEA Grapalat" w:hAnsi="GHEA Grapalat"/>
          <w:b/>
        </w:rPr>
      </w:pPr>
    </w:p>
    <w:p w14:paraId="2B292837" w14:textId="77777777" w:rsidR="001E7EAA" w:rsidRPr="005F52BD" w:rsidRDefault="001E7EAA" w:rsidP="00DB6B33">
      <w:pPr>
        <w:jc w:val="right"/>
        <w:rPr>
          <w:rFonts w:ascii="GHEA Grapalat" w:hAnsi="GHEA Grapalat"/>
          <w:b/>
        </w:rPr>
      </w:pPr>
    </w:p>
    <w:p w14:paraId="64F88990" w14:textId="77777777" w:rsidR="001E7EAA" w:rsidRPr="005F52BD" w:rsidRDefault="001E7EAA" w:rsidP="00DB6B33">
      <w:pPr>
        <w:jc w:val="right"/>
        <w:rPr>
          <w:rFonts w:ascii="GHEA Grapalat" w:hAnsi="GHEA Grapalat"/>
          <w:b/>
        </w:rPr>
      </w:pPr>
    </w:p>
    <w:p w14:paraId="4A715E7B" w14:textId="55FDD84B"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6378D9">
        <w:rPr>
          <w:rFonts w:ascii="GHEA Grapalat" w:hAnsi="GHEA Grapalat"/>
          <w:b/>
          <w:i w:val="0"/>
          <w:sz w:val="24"/>
          <w:szCs w:val="24"/>
        </w:rPr>
        <w:t>1</w:t>
      </w:r>
    </w:p>
    <w:p w14:paraId="7A426A8C" w14:textId="2F395A78"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378D9">
        <w:rPr>
          <w:rFonts w:ascii="GHEA Grapalat" w:hAnsi="GHEA Grapalat"/>
          <w:b/>
          <w:sz w:val="24"/>
          <w:szCs w:val="24"/>
        </w:rPr>
        <w:t>GMMH-HBMKhTsDzB-25/22</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14:paraId="60FE8334"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1EFC55F5"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517A5957"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5DC2476E"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58A60E61" w14:textId="77777777" w:rsidTr="008C1FF8">
        <w:trPr>
          <w:cantSplit/>
        </w:trPr>
        <w:tc>
          <w:tcPr>
            <w:tcW w:w="817" w:type="dxa"/>
            <w:vMerge w:val="restart"/>
            <w:vAlign w:val="center"/>
          </w:tcPr>
          <w:p w14:paraId="013B253A"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550FC28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37FFA050" w14:textId="77777777" w:rsidTr="008C1FF8">
        <w:trPr>
          <w:cantSplit/>
          <w:trHeight w:val="301"/>
        </w:trPr>
        <w:tc>
          <w:tcPr>
            <w:tcW w:w="817" w:type="dxa"/>
            <w:vMerge/>
            <w:vAlign w:val="center"/>
          </w:tcPr>
          <w:p w14:paraId="75828F07"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2CB6000C"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D2C93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227E446"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F6D1D09"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1F3FA53C" w14:textId="77777777" w:rsidTr="008C1FF8">
        <w:trPr>
          <w:cantSplit/>
          <w:trHeight w:val="299"/>
        </w:trPr>
        <w:tc>
          <w:tcPr>
            <w:tcW w:w="817" w:type="dxa"/>
            <w:vMerge/>
            <w:vAlign w:val="center"/>
          </w:tcPr>
          <w:p w14:paraId="64B5DFD2"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3058756C"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4C9D8CEC"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533407A9"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0E16B4A4"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81CADAE"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3540DCEA" w14:textId="77777777" w:rsidTr="008C1FF8">
        <w:trPr>
          <w:cantSplit/>
        </w:trPr>
        <w:tc>
          <w:tcPr>
            <w:tcW w:w="817" w:type="dxa"/>
          </w:tcPr>
          <w:p w14:paraId="67B2AB0A"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4C5879F8"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794C090A"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7503BEB0"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2BB76218"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353B0BCF"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7928A894" w14:textId="77777777" w:rsidTr="008C1FF8">
        <w:trPr>
          <w:cantSplit/>
        </w:trPr>
        <w:tc>
          <w:tcPr>
            <w:tcW w:w="817" w:type="dxa"/>
          </w:tcPr>
          <w:p w14:paraId="1467D93F"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6F06105D"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56AEAEC1"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0672FC68"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0449D08A"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1ED1FECC"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DB600C0" w14:textId="77777777" w:rsidTr="008C1FF8">
        <w:trPr>
          <w:cantSplit/>
        </w:trPr>
        <w:tc>
          <w:tcPr>
            <w:tcW w:w="817" w:type="dxa"/>
          </w:tcPr>
          <w:p w14:paraId="27D8391E"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2D13F769"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720743DE"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1BC39BDA"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3A3ECBF1"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1622BCE9" w14:textId="77777777" w:rsidR="004E4AC1" w:rsidRPr="008D352C" w:rsidRDefault="004E4AC1" w:rsidP="008C1FF8">
            <w:pPr>
              <w:widowControl w:val="0"/>
              <w:spacing w:after="120"/>
              <w:jc w:val="center"/>
              <w:rPr>
                <w:rFonts w:ascii="GHEA Grapalat" w:hAnsi="GHEA Grapalat"/>
                <w:sz w:val="20"/>
                <w:szCs w:val="20"/>
              </w:rPr>
            </w:pPr>
          </w:p>
        </w:tc>
      </w:tr>
    </w:tbl>
    <w:p w14:paraId="5A4791E0"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06B42D33"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4936A371" w14:textId="77777777" w:rsidR="004E4AC1" w:rsidRDefault="004E4AC1" w:rsidP="004E4AC1">
      <w:pPr>
        <w:jc w:val="both"/>
        <w:rPr>
          <w:rFonts w:ascii="GHEA Grapalat" w:hAnsi="GHEA Grapalat"/>
        </w:rPr>
      </w:pPr>
    </w:p>
    <w:p w14:paraId="5028FC71"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F696573"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965C3EC" w14:textId="77777777" w:rsidR="004E4AC1" w:rsidRPr="008875C7" w:rsidRDefault="004E4AC1" w:rsidP="004E4AC1">
      <w:pPr>
        <w:widowControl w:val="0"/>
        <w:spacing w:after="160"/>
        <w:jc w:val="right"/>
        <w:rPr>
          <w:rFonts w:ascii="GHEA Grapalat" w:hAnsi="GHEA Grapalat"/>
        </w:rPr>
      </w:pPr>
    </w:p>
    <w:p w14:paraId="7019F1B9"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2E5B40DE" w14:textId="77777777" w:rsidR="004E4AC1" w:rsidRDefault="004E4AC1" w:rsidP="004E4AC1">
      <w:pPr>
        <w:rPr>
          <w:rFonts w:ascii="GHEA Grapalat" w:hAnsi="GHEA Grapalat"/>
          <w:b/>
        </w:rPr>
      </w:pPr>
      <w:r>
        <w:rPr>
          <w:rFonts w:ascii="GHEA Grapalat" w:hAnsi="GHEA Grapalat"/>
          <w:b/>
        </w:rPr>
        <w:br w:type="page"/>
      </w:r>
    </w:p>
    <w:p w14:paraId="25707ECD"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14:paraId="67BD5490" w14:textId="19D025DA"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6378D9">
        <w:rPr>
          <w:rFonts w:ascii="GHEA Grapalat" w:hAnsi="GHEA Grapalat"/>
          <w:b/>
        </w:rPr>
        <w:t>срочный открытый конкурс</w:t>
      </w:r>
    </w:p>
    <w:p w14:paraId="65620D33" w14:textId="5C8E7241"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6378D9">
        <w:rPr>
          <w:rFonts w:ascii="GHEA Grapalat" w:hAnsi="GHEA Grapalat"/>
          <w:b/>
          <w:i w:val="0"/>
          <w:sz w:val="24"/>
          <w:szCs w:val="24"/>
        </w:rPr>
        <w:t>GMMH-HBMKhTsDzB-25/22</w:t>
      </w:r>
      <w:r>
        <w:rPr>
          <w:rFonts w:ascii="GHEA Grapalat" w:hAnsi="GHEA Grapalat"/>
          <w:b/>
          <w:sz w:val="24"/>
          <w:szCs w:val="24"/>
        </w:rPr>
        <w:t>"</w:t>
      </w:r>
    </w:p>
    <w:p w14:paraId="7DA145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EE6CB0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70787B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EE257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920F41F" w14:textId="77777777" w:rsidR="00AC34B0" w:rsidRPr="00ED3A13" w:rsidRDefault="00AC34B0" w:rsidP="00AC34B0">
      <w:pPr>
        <w:ind w:left="360" w:hanging="360"/>
        <w:jc w:val="center"/>
        <w:rPr>
          <w:rFonts w:ascii="GHEA Grapalat" w:eastAsia="GHEA Grapalat" w:hAnsi="GHEA Grapalat" w:cs="GHEA Grapalat"/>
          <w:b/>
        </w:rPr>
      </w:pPr>
    </w:p>
    <w:p w14:paraId="2041F63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8F9B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05A7EE5" w14:textId="77777777" w:rsidTr="00DF1F49">
        <w:tc>
          <w:tcPr>
            <w:tcW w:w="2836" w:type="dxa"/>
            <w:shd w:val="clear" w:color="auto" w:fill="D9E2F3"/>
            <w:vAlign w:val="center"/>
          </w:tcPr>
          <w:p w14:paraId="295089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1C291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875778" w14:textId="77777777" w:rsidTr="00DF1F49">
        <w:tc>
          <w:tcPr>
            <w:tcW w:w="2836" w:type="dxa"/>
            <w:shd w:val="clear" w:color="auto" w:fill="D9E2F3"/>
            <w:vAlign w:val="center"/>
          </w:tcPr>
          <w:p w14:paraId="5AC2FF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5C1F9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03D310" w14:textId="77777777" w:rsidTr="00DF1F49">
        <w:tc>
          <w:tcPr>
            <w:tcW w:w="2836" w:type="dxa"/>
            <w:shd w:val="clear" w:color="auto" w:fill="D9E2F3"/>
            <w:vAlign w:val="center"/>
          </w:tcPr>
          <w:p w14:paraId="4C338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EDFC7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B460BD" w14:textId="77777777" w:rsidTr="00DF1F49">
        <w:tc>
          <w:tcPr>
            <w:tcW w:w="2836" w:type="dxa"/>
            <w:shd w:val="clear" w:color="auto" w:fill="D9E2F3"/>
            <w:vAlign w:val="center"/>
          </w:tcPr>
          <w:p w14:paraId="1FC4DB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3378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047F15" w14:textId="77777777" w:rsidTr="00DF1F49">
        <w:tc>
          <w:tcPr>
            <w:tcW w:w="2836" w:type="dxa"/>
            <w:shd w:val="clear" w:color="auto" w:fill="D9E2F3"/>
            <w:vAlign w:val="center"/>
          </w:tcPr>
          <w:p w14:paraId="5DF017A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EC8A8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4A7891" w14:textId="77777777" w:rsidTr="00DF1F49">
        <w:tc>
          <w:tcPr>
            <w:tcW w:w="2836" w:type="dxa"/>
            <w:shd w:val="clear" w:color="auto" w:fill="D9E2F3"/>
            <w:vAlign w:val="center"/>
          </w:tcPr>
          <w:p w14:paraId="6E8C28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1F35D2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2060CE" w14:textId="77777777" w:rsidTr="00DF1F49">
        <w:tc>
          <w:tcPr>
            <w:tcW w:w="2836" w:type="dxa"/>
            <w:shd w:val="clear" w:color="auto" w:fill="D9E2F3"/>
            <w:vAlign w:val="center"/>
          </w:tcPr>
          <w:p w14:paraId="040017C3"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9C597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2E720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722B66D" w14:textId="77777777" w:rsidTr="00DF1F49">
        <w:tc>
          <w:tcPr>
            <w:tcW w:w="2835" w:type="dxa"/>
            <w:shd w:val="clear" w:color="auto" w:fill="D9E2F3"/>
            <w:vAlign w:val="center"/>
          </w:tcPr>
          <w:p w14:paraId="7CD8B9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147B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C681A5" w14:textId="77777777" w:rsidTr="00DF1F49">
        <w:trPr>
          <w:trHeight w:val="1487"/>
        </w:trPr>
        <w:tc>
          <w:tcPr>
            <w:tcW w:w="2835" w:type="dxa"/>
            <w:shd w:val="clear" w:color="auto" w:fill="D9E2F3"/>
            <w:vAlign w:val="center"/>
          </w:tcPr>
          <w:p w14:paraId="69BD54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F5BE756" w14:textId="77777777" w:rsidR="00AC34B0" w:rsidRPr="00FD1EE4" w:rsidRDefault="00AC34B0" w:rsidP="00DF1F49">
            <w:pPr>
              <w:spacing w:before="240" w:after="240"/>
              <w:rPr>
                <w:rFonts w:ascii="GHEA Grapalat" w:eastAsia="GHEA Grapalat" w:hAnsi="GHEA Grapalat" w:cs="GHEA Grapalat"/>
              </w:rPr>
            </w:pPr>
          </w:p>
        </w:tc>
      </w:tr>
    </w:tbl>
    <w:p w14:paraId="116861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FF4669E" w14:textId="77777777" w:rsidTr="00DF1F49">
        <w:tc>
          <w:tcPr>
            <w:tcW w:w="2835" w:type="dxa"/>
            <w:shd w:val="clear" w:color="auto" w:fill="D9E2F3"/>
            <w:vAlign w:val="center"/>
          </w:tcPr>
          <w:p w14:paraId="6C76D47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5C133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2FC86" w14:textId="77777777" w:rsidTr="00DF1F49">
        <w:tc>
          <w:tcPr>
            <w:tcW w:w="2835" w:type="dxa"/>
            <w:shd w:val="clear" w:color="auto" w:fill="D9E2F3"/>
            <w:vAlign w:val="center"/>
          </w:tcPr>
          <w:p w14:paraId="5E11C95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B64DD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2010F9" w14:textId="77777777" w:rsidTr="00DF1F49">
        <w:tc>
          <w:tcPr>
            <w:tcW w:w="2835" w:type="dxa"/>
            <w:shd w:val="clear" w:color="auto" w:fill="D9E2F3"/>
            <w:vAlign w:val="center"/>
          </w:tcPr>
          <w:p w14:paraId="171E5EA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321C21A" w14:textId="77777777" w:rsidR="00AC34B0" w:rsidRPr="00FD1EE4" w:rsidRDefault="00AC34B0" w:rsidP="00DF1F49">
            <w:pPr>
              <w:spacing w:before="240" w:after="240"/>
              <w:rPr>
                <w:rFonts w:ascii="GHEA Grapalat" w:eastAsia="GHEA Grapalat" w:hAnsi="GHEA Grapalat" w:cs="GHEA Grapalat"/>
              </w:rPr>
            </w:pPr>
          </w:p>
        </w:tc>
      </w:tr>
    </w:tbl>
    <w:p w14:paraId="0637FCC6" w14:textId="77777777" w:rsidR="00AC34B0" w:rsidRPr="00FD1EE4" w:rsidRDefault="00AC34B0" w:rsidP="00AC34B0">
      <w:pPr>
        <w:rPr>
          <w:rFonts w:ascii="GHEA Grapalat" w:eastAsia="GHEA Grapalat" w:hAnsi="GHEA Grapalat" w:cs="GHEA Grapalat"/>
        </w:rPr>
      </w:pPr>
    </w:p>
    <w:p w14:paraId="2CE8FA05"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0CC4D3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8BBD23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2B0742" w14:textId="77777777" w:rsidTr="00DF1F49">
        <w:tc>
          <w:tcPr>
            <w:tcW w:w="2835" w:type="dxa"/>
            <w:shd w:val="clear" w:color="auto" w:fill="D9E2F3"/>
            <w:vAlign w:val="center"/>
          </w:tcPr>
          <w:p w14:paraId="187C2C2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EB76F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BF26A6" w14:textId="77777777" w:rsidTr="00DF1F49">
        <w:tc>
          <w:tcPr>
            <w:tcW w:w="2835" w:type="dxa"/>
            <w:shd w:val="clear" w:color="auto" w:fill="D9E2F3"/>
            <w:vAlign w:val="center"/>
          </w:tcPr>
          <w:p w14:paraId="23C22C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B42FBB4" w14:textId="77777777" w:rsidR="00AC34B0" w:rsidRPr="00FD1EE4" w:rsidRDefault="00AC34B0" w:rsidP="00DF1F49">
            <w:pPr>
              <w:spacing w:before="240" w:after="240"/>
              <w:rPr>
                <w:rFonts w:ascii="GHEA Grapalat" w:eastAsia="GHEA Grapalat" w:hAnsi="GHEA Grapalat" w:cs="GHEA Grapalat"/>
              </w:rPr>
            </w:pPr>
          </w:p>
        </w:tc>
      </w:tr>
    </w:tbl>
    <w:p w14:paraId="573A64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B00B7B" w14:textId="77777777" w:rsidTr="00DF1F49">
        <w:tc>
          <w:tcPr>
            <w:tcW w:w="2835" w:type="dxa"/>
            <w:shd w:val="clear" w:color="auto" w:fill="D9E2F3"/>
            <w:vAlign w:val="center"/>
          </w:tcPr>
          <w:p w14:paraId="7627C2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6E0B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355420" w14:textId="77777777" w:rsidTr="00DF1F49">
        <w:tc>
          <w:tcPr>
            <w:tcW w:w="2835" w:type="dxa"/>
            <w:shd w:val="clear" w:color="auto" w:fill="D9E2F3"/>
            <w:vAlign w:val="center"/>
          </w:tcPr>
          <w:p w14:paraId="12B515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80587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2FEA3" w14:textId="77777777" w:rsidTr="00DF1F49">
        <w:tc>
          <w:tcPr>
            <w:tcW w:w="2835" w:type="dxa"/>
            <w:shd w:val="clear" w:color="auto" w:fill="D9E2F3"/>
            <w:vAlign w:val="center"/>
          </w:tcPr>
          <w:p w14:paraId="73E909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28A2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07EF4" w14:textId="77777777" w:rsidTr="00DF1F49">
        <w:tc>
          <w:tcPr>
            <w:tcW w:w="2835" w:type="dxa"/>
            <w:shd w:val="clear" w:color="auto" w:fill="D9E2F3"/>
            <w:vAlign w:val="center"/>
          </w:tcPr>
          <w:p w14:paraId="101F5D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E4096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9E4C17" w14:textId="77777777" w:rsidTr="00DF1F49">
        <w:tc>
          <w:tcPr>
            <w:tcW w:w="2835" w:type="dxa"/>
            <w:shd w:val="clear" w:color="auto" w:fill="D9E2F3"/>
            <w:vAlign w:val="center"/>
          </w:tcPr>
          <w:p w14:paraId="75731A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BDBD5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C18639" w14:textId="77777777" w:rsidTr="00DF1F49">
        <w:trPr>
          <w:trHeight w:val="1361"/>
        </w:trPr>
        <w:tc>
          <w:tcPr>
            <w:tcW w:w="2835" w:type="dxa"/>
            <w:shd w:val="clear" w:color="auto" w:fill="D9E2F3"/>
            <w:vAlign w:val="center"/>
          </w:tcPr>
          <w:p w14:paraId="22D9CB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5AE9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0E42F" w14:textId="77777777" w:rsidTr="00DF1F49">
        <w:tc>
          <w:tcPr>
            <w:tcW w:w="2835" w:type="dxa"/>
            <w:shd w:val="clear" w:color="auto" w:fill="D9E2F3"/>
            <w:vAlign w:val="center"/>
          </w:tcPr>
          <w:p w14:paraId="054736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031888" w14:textId="77777777" w:rsidR="00AC34B0" w:rsidRPr="00FD1EE4" w:rsidRDefault="00AC34B0" w:rsidP="00DF1F49">
            <w:pPr>
              <w:spacing w:before="240" w:after="240"/>
              <w:rPr>
                <w:rFonts w:ascii="GHEA Grapalat" w:eastAsia="GHEA Grapalat" w:hAnsi="GHEA Grapalat" w:cs="GHEA Grapalat"/>
              </w:rPr>
            </w:pPr>
          </w:p>
        </w:tc>
      </w:tr>
    </w:tbl>
    <w:p w14:paraId="6DCEC38D"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0E024F7" w14:textId="77777777" w:rsidTr="00DF1F49">
        <w:tc>
          <w:tcPr>
            <w:tcW w:w="2836" w:type="dxa"/>
            <w:shd w:val="clear" w:color="auto" w:fill="D9E2F3"/>
            <w:vAlign w:val="center"/>
          </w:tcPr>
          <w:p w14:paraId="3030E851"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F4D3B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A779AF" w14:textId="77777777" w:rsidTr="00DF1F49">
        <w:tc>
          <w:tcPr>
            <w:tcW w:w="2836" w:type="dxa"/>
            <w:shd w:val="clear" w:color="auto" w:fill="D9E2F3"/>
            <w:vAlign w:val="center"/>
          </w:tcPr>
          <w:p w14:paraId="21F6E22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4E1A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A55CD0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BF3F6E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952FA7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F5E9FA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0E2EC6" w14:textId="77777777" w:rsidTr="00DF1F49">
        <w:tc>
          <w:tcPr>
            <w:tcW w:w="2837" w:type="dxa"/>
            <w:shd w:val="clear" w:color="auto" w:fill="D9E2F3"/>
            <w:vAlign w:val="center"/>
          </w:tcPr>
          <w:p w14:paraId="1C20E6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52CF7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CF2122" w14:textId="77777777" w:rsidTr="00DF1F49">
        <w:tc>
          <w:tcPr>
            <w:tcW w:w="2837" w:type="dxa"/>
            <w:shd w:val="clear" w:color="auto" w:fill="D9E2F3"/>
            <w:vAlign w:val="center"/>
          </w:tcPr>
          <w:p w14:paraId="50252A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CD224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25CE5A" w14:textId="77777777" w:rsidTr="00DF1F49">
        <w:tc>
          <w:tcPr>
            <w:tcW w:w="2837" w:type="dxa"/>
            <w:shd w:val="clear" w:color="auto" w:fill="D9E2F3"/>
            <w:vAlign w:val="center"/>
          </w:tcPr>
          <w:p w14:paraId="7936FE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DE181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B86BFD" w14:textId="77777777" w:rsidTr="00DF1F49">
        <w:tc>
          <w:tcPr>
            <w:tcW w:w="2837" w:type="dxa"/>
            <w:shd w:val="clear" w:color="auto" w:fill="D9E2F3"/>
            <w:vAlign w:val="center"/>
          </w:tcPr>
          <w:p w14:paraId="486A2A3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E239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C2D6D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713B51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FE2B08" w14:textId="77777777" w:rsidTr="00DF1F49">
        <w:tc>
          <w:tcPr>
            <w:tcW w:w="2837" w:type="dxa"/>
            <w:shd w:val="clear" w:color="auto" w:fill="D9E2F3"/>
            <w:vAlign w:val="center"/>
          </w:tcPr>
          <w:p w14:paraId="2A17B1B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A0A6C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95D2D6" w14:textId="77777777" w:rsidTr="00DF1F49">
        <w:tc>
          <w:tcPr>
            <w:tcW w:w="2837" w:type="dxa"/>
            <w:shd w:val="clear" w:color="auto" w:fill="D9E2F3"/>
            <w:vAlign w:val="center"/>
          </w:tcPr>
          <w:p w14:paraId="2DC58AD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E6CA8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F45CC5" w14:textId="77777777" w:rsidTr="00DF1F49">
        <w:tc>
          <w:tcPr>
            <w:tcW w:w="2837" w:type="dxa"/>
            <w:shd w:val="clear" w:color="auto" w:fill="D9E2F3"/>
            <w:vAlign w:val="center"/>
          </w:tcPr>
          <w:p w14:paraId="03C645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85E0B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D2A107" w14:textId="77777777" w:rsidTr="00DF1F49">
        <w:tc>
          <w:tcPr>
            <w:tcW w:w="2837" w:type="dxa"/>
            <w:shd w:val="clear" w:color="auto" w:fill="D9E2F3"/>
            <w:vAlign w:val="center"/>
          </w:tcPr>
          <w:p w14:paraId="0B97E3F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D11FC1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601958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7877D7"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49A34F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EEDA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5754830" w14:textId="77777777" w:rsidTr="00DF1F49">
        <w:tc>
          <w:tcPr>
            <w:tcW w:w="2836" w:type="dxa"/>
            <w:shd w:val="clear" w:color="auto" w:fill="D9E2F3"/>
            <w:vAlign w:val="center"/>
          </w:tcPr>
          <w:p w14:paraId="285343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D5F8B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C4C39B" w14:textId="77777777" w:rsidTr="00DF1F49">
        <w:tc>
          <w:tcPr>
            <w:tcW w:w="2836" w:type="dxa"/>
            <w:shd w:val="clear" w:color="auto" w:fill="D9E2F3"/>
            <w:vAlign w:val="center"/>
          </w:tcPr>
          <w:p w14:paraId="2F5F46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532FA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D0CC" w14:textId="77777777" w:rsidTr="00DF1F49">
        <w:tc>
          <w:tcPr>
            <w:tcW w:w="2836" w:type="dxa"/>
            <w:shd w:val="clear" w:color="auto" w:fill="D9E2F3"/>
            <w:vAlign w:val="center"/>
          </w:tcPr>
          <w:p w14:paraId="7A90ED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4EA5E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180F9" w14:textId="77777777" w:rsidTr="00DF1F49">
        <w:tc>
          <w:tcPr>
            <w:tcW w:w="2836" w:type="dxa"/>
            <w:shd w:val="clear" w:color="auto" w:fill="D9E2F3"/>
            <w:vAlign w:val="center"/>
          </w:tcPr>
          <w:p w14:paraId="676808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24F4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1F59F9" w14:textId="77777777" w:rsidTr="00DF1F49">
        <w:tc>
          <w:tcPr>
            <w:tcW w:w="2836" w:type="dxa"/>
            <w:shd w:val="clear" w:color="auto" w:fill="D9E2F3"/>
            <w:vAlign w:val="center"/>
          </w:tcPr>
          <w:p w14:paraId="594D92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E7A1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8DBFAD" w14:textId="77777777" w:rsidTr="00DF1F49">
        <w:tc>
          <w:tcPr>
            <w:tcW w:w="2836" w:type="dxa"/>
            <w:shd w:val="clear" w:color="auto" w:fill="D9E2F3"/>
            <w:vAlign w:val="center"/>
          </w:tcPr>
          <w:p w14:paraId="01CB6D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4305730" w14:textId="77777777" w:rsidR="00AC34B0" w:rsidRPr="00FD1EE4" w:rsidRDefault="00AC34B0" w:rsidP="00DF1F49">
            <w:pPr>
              <w:spacing w:before="240" w:after="240"/>
              <w:rPr>
                <w:rFonts w:ascii="GHEA Grapalat" w:eastAsia="GHEA Grapalat" w:hAnsi="GHEA Grapalat" w:cs="GHEA Grapalat"/>
              </w:rPr>
            </w:pPr>
          </w:p>
        </w:tc>
      </w:tr>
    </w:tbl>
    <w:p w14:paraId="41FF4EB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053BA18" w14:textId="77777777" w:rsidTr="00DF1F49">
        <w:tc>
          <w:tcPr>
            <w:tcW w:w="2977" w:type="dxa"/>
            <w:shd w:val="clear" w:color="auto" w:fill="D9E2F3"/>
            <w:vAlign w:val="center"/>
          </w:tcPr>
          <w:p w14:paraId="7A7B16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F266D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7E29A5" w14:textId="77777777" w:rsidTr="00DF1F49">
        <w:tc>
          <w:tcPr>
            <w:tcW w:w="2977" w:type="dxa"/>
            <w:shd w:val="clear" w:color="auto" w:fill="D9E2F3"/>
            <w:vAlign w:val="center"/>
          </w:tcPr>
          <w:p w14:paraId="07170F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AC8C0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7A843" w14:textId="77777777" w:rsidTr="00DF1F49">
        <w:tc>
          <w:tcPr>
            <w:tcW w:w="2977" w:type="dxa"/>
            <w:shd w:val="clear" w:color="auto" w:fill="D9E2F3"/>
            <w:vAlign w:val="center"/>
          </w:tcPr>
          <w:p w14:paraId="5D105902"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73399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DFD5E8" w14:textId="77777777" w:rsidTr="00DF1F49">
        <w:tc>
          <w:tcPr>
            <w:tcW w:w="2977" w:type="dxa"/>
            <w:shd w:val="clear" w:color="auto" w:fill="D9E2F3"/>
            <w:vAlign w:val="center"/>
          </w:tcPr>
          <w:p w14:paraId="7C4F0188"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DFAAD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8D9A05" w14:textId="77777777" w:rsidTr="00DF1F49">
        <w:tc>
          <w:tcPr>
            <w:tcW w:w="2977" w:type="dxa"/>
            <w:shd w:val="clear" w:color="auto" w:fill="D9E2F3"/>
            <w:vAlign w:val="center"/>
          </w:tcPr>
          <w:p w14:paraId="6A1DF2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9E2B02E" w14:textId="77777777" w:rsidR="00AC34B0" w:rsidRPr="00FD1EE4" w:rsidRDefault="00AC34B0" w:rsidP="00DF1F49">
            <w:pPr>
              <w:spacing w:before="240" w:after="240"/>
              <w:rPr>
                <w:rFonts w:ascii="GHEA Grapalat" w:eastAsia="GHEA Grapalat" w:hAnsi="GHEA Grapalat" w:cs="GHEA Grapalat"/>
              </w:rPr>
            </w:pPr>
          </w:p>
        </w:tc>
      </w:tr>
    </w:tbl>
    <w:p w14:paraId="5B5A8C5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53407B4" w14:textId="77777777" w:rsidTr="00DF1F49">
        <w:tc>
          <w:tcPr>
            <w:tcW w:w="2943" w:type="dxa"/>
            <w:shd w:val="clear" w:color="auto" w:fill="D9E2F3"/>
            <w:vAlign w:val="center"/>
          </w:tcPr>
          <w:p w14:paraId="3BC65C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3D8F4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25ED0A" w14:textId="77777777" w:rsidTr="00DF1F49">
        <w:tc>
          <w:tcPr>
            <w:tcW w:w="2943" w:type="dxa"/>
            <w:shd w:val="clear" w:color="auto" w:fill="D9E2F3"/>
            <w:vAlign w:val="center"/>
          </w:tcPr>
          <w:p w14:paraId="68187D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86F9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3555DA" w14:textId="77777777" w:rsidTr="00DF1F49">
        <w:tc>
          <w:tcPr>
            <w:tcW w:w="2943" w:type="dxa"/>
            <w:shd w:val="clear" w:color="auto" w:fill="D9E2F3"/>
            <w:vAlign w:val="center"/>
          </w:tcPr>
          <w:p w14:paraId="29038E7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87E6D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54146" w14:textId="77777777" w:rsidTr="00DF1F49">
        <w:tc>
          <w:tcPr>
            <w:tcW w:w="2943" w:type="dxa"/>
            <w:shd w:val="clear" w:color="auto" w:fill="D9E2F3"/>
            <w:vAlign w:val="center"/>
          </w:tcPr>
          <w:p w14:paraId="1A2B95B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51A66C5" w14:textId="77777777" w:rsidR="00AC34B0" w:rsidRPr="00FD1EE4" w:rsidRDefault="00AC34B0" w:rsidP="00DF1F49">
            <w:pPr>
              <w:spacing w:before="240" w:after="240"/>
              <w:rPr>
                <w:rFonts w:ascii="GHEA Grapalat" w:eastAsia="GHEA Grapalat" w:hAnsi="GHEA Grapalat" w:cs="GHEA Grapalat"/>
              </w:rPr>
            </w:pPr>
          </w:p>
        </w:tc>
      </w:tr>
    </w:tbl>
    <w:p w14:paraId="6605ECA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B97F444" w14:textId="77777777" w:rsidTr="00DF1F49">
        <w:tc>
          <w:tcPr>
            <w:tcW w:w="2837" w:type="dxa"/>
            <w:shd w:val="clear" w:color="auto" w:fill="D9E2F3"/>
            <w:vAlign w:val="center"/>
          </w:tcPr>
          <w:p w14:paraId="0C5399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4517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13703" w14:textId="77777777" w:rsidTr="00DF1F49">
        <w:tc>
          <w:tcPr>
            <w:tcW w:w="2837" w:type="dxa"/>
            <w:shd w:val="clear" w:color="auto" w:fill="D9E2F3"/>
            <w:vAlign w:val="center"/>
          </w:tcPr>
          <w:p w14:paraId="4F82AE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36EDC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FF9FB0" w14:textId="77777777" w:rsidTr="00DF1F49">
        <w:tc>
          <w:tcPr>
            <w:tcW w:w="2837" w:type="dxa"/>
            <w:shd w:val="clear" w:color="auto" w:fill="D9E2F3"/>
            <w:vAlign w:val="center"/>
          </w:tcPr>
          <w:p w14:paraId="5CA83C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D1EBB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D2D1D8" w14:textId="77777777" w:rsidTr="00DF1F49">
        <w:tc>
          <w:tcPr>
            <w:tcW w:w="2837" w:type="dxa"/>
            <w:shd w:val="clear" w:color="auto" w:fill="D9E2F3"/>
            <w:vAlign w:val="center"/>
          </w:tcPr>
          <w:p w14:paraId="0F9E03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C0563CF" w14:textId="77777777" w:rsidR="00AC34B0" w:rsidRPr="00FD1EE4" w:rsidRDefault="00AC34B0" w:rsidP="00DF1F49">
            <w:pPr>
              <w:spacing w:before="240" w:after="240"/>
              <w:rPr>
                <w:rFonts w:ascii="GHEA Grapalat" w:eastAsia="GHEA Grapalat" w:hAnsi="GHEA Grapalat" w:cs="GHEA Grapalat"/>
              </w:rPr>
            </w:pPr>
          </w:p>
        </w:tc>
      </w:tr>
    </w:tbl>
    <w:p w14:paraId="73C9168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40FAE84" w14:textId="77777777" w:rsidTr="00DF1F49">
        <w:trPr>
          <w:trHeight w:val="924"/>
        </w:trPr>
        <w:tc>
          <w:tcPr>
            <w:tcW w:w="9016" w:type="dxa"/>
            <w:gridSpan w:val="2"/>
            <w:vAlign w:val="center"/>
          </w:tcPr>
          <w:p w14:paraId="0472D2DA"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D4656C6" w14:textId="77777777" w:rsidTr="00DF1F49">
        <w:trPr>
          <w:trHeight w:val="684"/>
        </w:trPr>
        <w:tc>
          <w:tcPr>
            <w:tcW w:w="4508" w:type="dxa"/>
            <w:shd w:val="clear" w:color="auto" w:fill="D9E2F3"/>
            <w:vAlign w:val="center"/>
          </w:tcPr>
          <w:p w14:paraId="28A6D6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36F3B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533168" w14:textId="77777777" w:rsidTr="00DF1F49">
        <w:trPr>
          <w:trHeight w:val="1282"/>
        </w:trPr>
        <w:tc>
          <w:tcPr>
            <w:tcW w:w="4508" w:type="dxa"/>
            <w:shd w:val="clear" w:color="auto" w:fill="D9E2F3"/>
            <w:vAlign w:val="center"/>
          </w:tcPr>
          <w:p w14:paraId="0E7BD5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FC9CF04"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17ACF6"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5E6F543" w14:textId="77777777" w:rsidTr="00DF1F49">
        <w:tc>
          <w:tcPr>
            <w:tcW w:w="9016" w:type="dxa"/>
            <w:gridSpan w:val="2"/>
            <w:vAlign w:val="center"/>
          </w:tcPr>
          <w:p w14:paraId="599B4D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77412E4" w14:textId="77777777" w:rsidTr="00DF1F49">
        <w:tc>
          <w:tcPr>
            <w:tcW w:w="9016" w:type="dxa"/>
            <w:gridSpan w:val="2"/>
            <w:vAlign w:val="center"/>
          </w:tcPr>
          <w:p w14:paraId="785BDE8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B05A3C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AE552D" w14:textId="77777777" w:rsidTr="00DF1F49">
        <w:trPr>
          <w:trHeight w:val="924"/>
        </w:trPr>
        <w:tc>
          <w:tcPr>
            <w:tcW w:w="9016" w:type="dxa"/>
            <w:gridSpan w:val="2"/>
            <w:vAlign w:val="center"/>
          </w:tcPr>
          <w:p w14:paraId="6269A36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40C7284D" w14:textId="77777777" w:rsidTr="00DF1F49">
        <w:trPr>
          <w:trHeight w:val="684"/>
        </w:trPr>
        <w:tc>
          <w:tcPr>
            <w:tcW w:w="4508" w:type="dxa"/>
            <w:shd w:val="clear" w:color="auto" w:fill="D9E2F3"/>
            <w:vAlign w:val="center"/>
          </w:tcPr>
          <w:p w14:paraId="000660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F9E23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222884" w14:textId="77777777" w:rsidTr="00DF1F49">
        <w:trPr>
          <w:trHeight w:val="1282"/>
        </w:trPr>
        <w:tc>
          <w:tcPr>
            <w:tcW w:w="4508" w:type="dxa"/>
            <w:shd w:val="clear" w:color="auto" w:fill="D9E2F3"/>
            <w:vAlign w:val="center"/>
          </w:tcPr>
          <w:p w14:paraId="3361E3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D50C350"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E61C07C"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944CB78" w14:textId="77777777" w:rsidTr="00DF1F49">
        <w:tc>
          <w:tcPr>
            <w:tcW w:w="9016" w:type="dxa"/>
            <w:gridSpan w:val="2"/>
            <w:vAlign w:val="center"/>
          </w:tcPr>
          <w:p w14:paraId="7479372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4DBB26A" w14:textId="77777777" w:rsidTr="00DF1F49">
        <w:tc>
          <w:tcPr>
            <w:tcW w:w="9016" w:type="dxa"/>
            <w:gridSpan w:val="2"/>
            <w:vAlign w:val="center"/>
          </w:tcPr>
          <w:p w14:paraId="0F3EBCB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03A66F0" w14:textId="77777777" w:rsidTr="00DF1F49">
        <w:tc>
          <w:tcPr>
            <w:tcW w:w="9016" w:type="dxa"/>
            <w:gridSpan w:val="2"/>
            <w:vAlign w:val="center"/>
          </w:tcPr>
          <w:p w14:paraId="2B58943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6EDE954" w14:textId="77777777" w:rsidTr="00DF1F49">
        <w:tc>
          <w:tcPr>
            <w:tcW w:w="9016" w:type="dxa"/>
            <w:gridSpan w:val="2"/>
            <w:vAlign w:val="center"/>
          </w:tcPr>
          <w:p w14:paraId="5B8BA2B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01CE8C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31055BC" w14:textId="77777777" w:rsidTr="00DF1F49">
        <w:tc>
          <w:tcPr>
            <w:tcW w:w="2837" w:type="dxa"/>
            <w:shd w:val="clear" w:color="auto" w:fill="D9E2F3"/>
            <w:vAlign w:val="center"/>
          </w:tcPr>
          <w:p w14:paraId="301AC2A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DAB63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D91FF" w14:textId="77777777" w:rsidTr="00DF1F49">
        <w:tc>
          <w:tcPr>
            <w:tcW w:w="2837" w:type="dxa"/>
            <w:shd w:val="clear" w:color="auto" w:fill="D9E2F3"/>
            <w:vAlign w:val="center"/>
          </w:tcPr>
          <w:p w14:paraId="24B5CA7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240CE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B10893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87F4E86" w14:textId="77777777" w:rsidTr="00DF1F49">
        <w:tc>
          <w:tcPr>
            <w:tcW w:w="2837" w:type="dxa"/>
            <w:shd w:val="clear" w:color="auto" w:fill="D9E2F3"/>
            <w:vAlign w:val="center"/>
          </w:tcPr>
          <w:p w14:paraId="5A86BD4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E17236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8B525FD"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6F44EF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E890662" w14:textId="77777777" w:rsidTr="00DF1F49">
        <w:tc>
          <w:tcPr>
            <w:tcW w:w="2837" w:type="dxa"/>
            <w:shd w:val="clear" w:color="auto" w:fill="D9E2F3"/>
            <w:vAlign w:val="center"/>
          </w:tcPr>
          <w:p w14:paraId="658502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AAB09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B71EC7" w14:textId="77777777" w:rsidTr="00DF1F49">
        <w:tc>
          <w:tcPr>
            <w:tcW w:w="2837" w:type="dxa"/>
            <w:shd w:val="clear" w:color="auto" w:fill="D9E2F3"/>
            <w:vAlign w:val="center"/>
          </w:tcPr>
          <w:p w14:paraId="79C6B2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6BD6421" w14:textId="77777777" w:rsidR="00AC34B0" w:rsidRPr="00FD1EE4" w:rsidRDefault="00AC34B0" w:rsidP="00DF1F49">
            <w:pPr>
              <w:spacing w:before="240" w:after="240"/>
              <w:rPr>
                <w:rFonts w:ascii="GHEA Grapalat" w:eastAsia="GHEA Grapalat" w:hAnsi="GHEA Grapalat" w:cs="GHEA Grapalat"/>
              </w:rPr>
            </w:pPr>
          </w:p>
        </w:tc>
      </w:tr>
    </w:tbl>
    <w:p w14:paraId="1E249B8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D6E43D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A2E17E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C1FB591" w14:textId="77777777" w:rsidTr="00DF1F49">
        <w:tc>
          <w:tcPr>
            <w:tcW w:w="2835" w:type="dxa"/>
            <w:shd w:val="clear" w:color="auto" w:fill="D9E2F3"/>
            <w:vAlign w:val="center"/>
          </w:tcPr>
          <w:p w14:paraId="2557CF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CA33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2166D" w14:textId="77777777" w:rsidTr="00DF1F49">
        <w:tc>
          <w:tcPr>
            <w:tcW w:w="2835" w:type="dxa"/>
            <w:shd w:val="clear" w:color="auto" w:fill="D9E2F3"/>
            <w:vAlign w:val="center"/>
          </w:tcPr>
          <w:p w14:paraId="778561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F1C6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5468B8" w14:textId="77777777" w:rsidTr="00DF1F49">
        <w:tc>
          <w:tcPr>
            <w:tcW w:w="2835" w:type="dxa"/>
            <w:shd w:val="clear" w:color="auto" w:fill="D9E2F3"/>
            <w:vAlign w:val="center"/>
          </w:tcPr>
          <w:p w14:paraId="083316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B01BA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017ABA" w14:textId="77777777" w:rsidTr="00DF1F49">
        <w:tc>
          <w:tcPr>
            <w:tcW w:w="2835" w:type="dxa"/>
            <w:shd w:val="clear" w:color="auto" w:fill="D9E2F3"/>
            <w:vAlign w:val="center"/>
          </w:tcPr>
          <w:p w14:paraId="4D4251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473D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E77E17" w14:textId="77777777" w:rsidTr="00DF1F49">
        <w:tc>
          <w:tcPr>
            <w:tcW w:w="2835" w:type="dxa"/>
            <w:shd w:val="clear" w:color="auto" w:fill="D9E2F3"/>
            <w:vAlign w:val="center"/>
          </w:tcPr>
          <w:p w14:paraId="1FCDF3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B0675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D49BF8" w14:textId="77777777" w:rsidTr="00DF1F49">
        <w:tc>
          <w:tcPr>
            <w:tcW w:w="2835" w:type="dxa"/>
            <w:shd w:val="clear" w:color="auto" w:fill="D9E2F3"/>
            <w:vAlign w:val="center"/>
          </w:tcPr>
          <w:p w14:paraId="28DCDC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BF75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E04400" w14:textId="77777777" w:rsidTr="00DF1F49">
        <w:tc>
          <w:tcPr>
            <w:tcW w:w="2835" w:type="dxa"/>
            <w:shd w:val="clear" w:color="auto" w:fill="D9E2F3"/>
            <w:vAlign w:val="center"/>
          </w:tcPr>
          <w:p w14:paraId="69703C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D4B2E9" w14:textId="77777777" w:rsidR="00AC34B0" w:rsidRPr="00FD1EE4" w:rsidRDefault="00AC34B0" w:rsidP="00DF1F49">
            <w:pPr>
              <w:spacing w:before="240" w:after="240"/>
              <w:rPr>
                <w:rFonts w:ascii="GHEA Grapalat" w:eastAsia="GHEA Grapalat" w:hAnsi="GHEA Grapalat" w:cs="GHEA Grapalat"/>
              </w:rPr>
            </w:pPr>
          </w:p>
        </w:tc>
      </w:tr>
    </w:tbl>
    <w:p w14:paraId="619D860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4563C9" w14:textId="77777777" w:rsidTr="00DF1F49">
        <w:trPr>
          <w:trHeight w:val="853"/>
        </w:trPr>
        <w:tc>
          <w:tcPr>
            <w:tcW w:w="2835" w:type="dxa"/>
            <w:vMerge w:val="restart"/>
            <w:shd w:val="clear" w:color="auto" w:fill="D9E2F3"/>
            <w:vAlign w:val="center"/>
          </w:tcPr>
          <w:p w14:paraId="732C503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0EA1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05D262" w14:textId="77777777" w:rsidTr="00DF1F49">
        <w:trPr>
          <w:trHeight w:val="850"/>
        </w:trPr>
        <w:tc>
          <w:tcPr>
            <w:tcW w:w="2835" w:type="dxa"/>
            <w:vMerge/>
            <w:shd w:val="clear" w:color="auto" w:fill="D9E2F3"/>
            <w:vAlign w:val="center"/>
          </w:tcPr>
          <w:p w14:paraId="5311F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3F64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17C127" w14:textId="77777777" w:rsidTr="00DF1F49">
        <w:trPr>
          <w:trHeight w:val="850"/>
        </w:trPr>
        <w:tc>
          <w:tcPr>
            <w:tcW w:w="2835" w:type="dxa"/>
            <w:vMerge/>
            <w:shd w:val="clear" w:color="auto" w:fill="D9E2F3"/>
            <w:vAlign w:val="center"/>
          </w:tcPr>
          <w:p w14:paraId="5D64C0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3C08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655516" w14:textId="77777777" w:rsidTr="00DF1F49">
        <w:trPr>
          <w:trHeight w:val="850"/>
        </w:trPr>
        <w:tc>
          <w:tcPr>
            <w:tcW w:w="2835" w:type="dxa"/>
            <w:vMerge/>
            <w:shd w:val="clear" w:color="auto" w:fill="D9E2F3"/>
            <w:vAlign w:val="center"/>
          </w:tcPr>
          <w:p w14:paraId="4159B1C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0643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9F328A" w14:textId="77777777" w:rsidTr="00DF1F49">
        <w:trPr>
          <w:trHeight w:val="850"/>
        </w:trPr>
        <w:tc>
          <w:tcPr>
            <w:tcW w:w="2835" w:type="dxa"/>
            <w:vMerge/>
            <w:shd w:val="clear" w:color="auto" w:fill="D9E2F3"/>
            <w:vAlign w:val="center"/>
          </w:tcPr>
          <w:p w14:paraId="7A7E1FD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98FFEE" w14:textId="77777777" w:rsidR="00AC34B0" w:rsidRPr="00FD1EE4" w:rsidRDefault="00AC34B0" w:rsidP="00DF1F49">
            <w:pPr>
              <w:spacing w:before="240" w:after="240"/>
              <w:rPr>
                <w:rFonts w:ascii="GHEA Grapalat" w:eastAsia="GHEA Grapalat" w:hAnsi="GHEA Grapalat" w:cs="GHEA Grapalat"/>
              </w:rPr>
            </w:pPr>
          </w:p>
        </w:tc>
      </w:tr>
    </w:tbl>
    <w:p w14:paraId="0962B340"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7190E9" w14:textId="77777777" w:rsidTr="00DF1F49">
        <w:tc>
          <w:tcPr>
            <w:tcW w:w="2835" w:type="dxa"/>
            <w:shd w:val="clear" w:color="auto" w:fill="D9E2F3"/>
            <w:vAlign w:val="center"/>
          </w:tcPr>
          <w:p w14:paraId="2A834C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A2B26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CE7C30" w14:textId="77777777" w:rsidTr="00DF1F49">
        <w:tc>
          <w:tcPr>
            <w:tcW w:w="2835" w:type="dxa"/>
            <w:shd w:val="clear" w:color="auto" w:fill="D9E2F3"/>
            <w:vAlign w:val="center"/>
          </w:tcPr>
          <w:p w14:paraId="03D117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77605F0" w14:textId="77777777" w:rsidR="00AC34B0" w:rsidRPr="00FD1EE4" w:rsidRDefault="00AC34B0" w:rsidP="00DF1F49">
            <w:pPr>
              <w:spacing w:before="240" w:after="240"/>
              <w:rPr>
                <w:rFonts w:ascii="GHEA Grapalat" w:eastAsia="GHEA Grapalat" w:hAnsi="GHEA Grapalat" w:cs="GHEA Grapalat"/>
              </w:rPr>
            </w:pPr>
          </w:p>
        </w:tc>
      </w:tr>
    </w:tbl>
    <w:p w14:paraId="6D7F198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0030C96"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A4E8E12" w14:textId="77777777" w:rsidTr="00DF1F49">
        <w:tc>
          <w:tcPr>
            <w:tcW w:w="9016" w:type="dxa"/>
            <w:shd w:val="clear" w:color="auto" w:fill="DBE5F1" w:themeFill="accent1" w:themeFillTint="33"/>
          </w:tcPr>
          <w:p w14:paraId="5006A75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65A7CED" w14:textId="77777777" w:rsidTr="00DF1F49">
        <w:trPr>
          <w:trHeight w:val="10187"/>
        </w:trPr>
        <w:tc>
          <w:tcPr>
            <w:tcW w:w="9016" w:type="dxa"/>
          </w:tcPr>
          <w:p w14:paraId="22AD1DBC" w14:textId="77777777" w:rsidR="00AC34B0" w:rsidRPr="00FD1EE4" w:rsidRDefault="00AC34B0" w:rsidP="00DF1F49">
            <w:pPr>
              <w:rPr>
                <w:rFonts w:ascii="GHEA Grapalat" w:eastAsia="GHEA Grapalat" w:hAnsi="GHEA Grapalat" w:cs="GHEA Grapalat"/>
                <w:b/>
                <w:color w:val="000000"/>
              </w:rPr>
            </w:pPr>
          </w:p>
        </w:tc>
      </w:tr>
    </w:tbl>
    <w:p w14:paraId="387782D0"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BE242EC" w14:textId="77777777" w:rsidR="00AC34B0" w:rsidRDefault="00AC34B0" w:rsidP="00AC34B0">
      <w:pPr>
        <w:rPr>
          <w:rFonts w:ascii="GHEA Grapalat" w:hAnsi="GHEA Grapalat"/>
          <w:b/>
        </w:rPr>
      </w:pPr>
    </w:p>
    <w:p w14:paraId="122E3E04" w14:textId="77777777" w:rsidR="00AC34B0" w:rsidRDefault="00AC34B0" w:rsidP="00AC34B0">
      <w:pPr>
        <w:rPr>
          <w:ins w:id="24" w:author="Inesa Kocharyan" w:date="2021-09-01T11:45:00Z"/>
          <w:rFonts w:ascii="GHEA Grapalat" w:hAnsi="GHEA Grapalat"/>
          <w:b/>
        </w:rPr>
      </w:pPr>
    </w:p>
    <w:p w14:paraId="130DD09C" w14:textId="77777777" w:rsidR="00AC34B0" w:rsidRDefault="00AC34B0" w:rsidP="00AC34B0">
      <w:pPr>
        <w:rPr>
          <w:rFonts w:ascii="GHEA Grapalat" w:hAnsi="GHEA Grapalat"/>
          <w:b/>
        </w:rPr>
      </w:pPr>
      <w:r>
        <w:rPr>
          <w:rFonts w:ascii="GHEA Grapalat" w:hAnsi="GHEA Grapalat"/>
          <w:b/>
        </w:rPr>
        <w:br w:type="page"/>
      </w:r>
    </w:p>
    <w:p w14:paraId="1408AA25" w14:textId="77777777" w:rsidR="00AC34B0" w:rsidRDefault="00AC34B0" w:rsidP="00AC34B0">
      <w:pPr>
        <w:spacing w:line="360" w:lineRule="auto"/>
        <w:contextualSpacing/>
        <w:jc w:val="center"/>
        <w:rPr>
          <w:rFonts w:ascii="GHEA Grapalat" w:hAnsi="GHEA Grapalat"/>
          <w:b/>
        </w:rPr>
      </w:pPr>
    </w:p>
    <w:p w14:paraId="2B740D22"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2893F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C13091"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F70E93E"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9B0BCB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C43FC51"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733685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A37E02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C9EF14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9A80E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A50684D"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BE1CE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6795F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9F132F1"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3C3E4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32F591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A79422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ECF0D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4DF89C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B5308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81426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815ECD2"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C2AF27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6A5296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931602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41AF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0F3AF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F9FD51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1BE407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ABC4F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5557FF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C1B05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3AF6A4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B8BF63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37245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1E4C45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04D1B9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275B1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5DF9F2F"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EEAAFA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C60A05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1F4C069" w14:textId="77777777" w:rsidR="00DB6B33" w:rsidRDefault="00DB6B33">
      <w:pPr>
        <w:rPr>
          <w:rFonts w:ascii="GHEA Grapalat" w:hAnsi="GHEA Grapalat"/>
          <w:b/>
        </w:rPr>
      </w:pPr>
      <w:r>
        <w:rPr>
          <w:rFonts w:ascii="GHEA Grapalat" w:hAnsi="GHEA Grapalat"/>
          <w:b/>
        </w:rPr>
        <w:br w:type="page"/>
      </w:r>
    </w:p>
    <w:p w14:paraId="558677E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B39BA3" w14:textId="35A64EA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620E3">
        <w:rPr>
          <w:rFonts w:ascii="GHEA Grapalat" w:hAnsi="GHEA Grapalat"/>
          <w:b/>
          <w:sz w:val="24"/>
          <w:szCs w:val="24"/>
        </w:rPr>
        <w:t>GMMH-HBMKhTsDzB-25/22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6"/>
        <w:t>*</w:t>
      </w:r>
    </w:p>
    <w:p w14:paraId="5F667C34" w14:textId="77777777" w:rsidR="00B2572B" w:rsidRPr="009044F1" w:rsidRDefault="00B2572B" w:rsidP="00B46D58">
      <w:pPr>
        <w:widowControl w:val="0"/>
        <w:spacing w:after="120"/>
        <w:ind w:firstLine="567"/>
        <w:jc w:val="center"/>
        <w:rPr>
          <w:rFonts w:ascii="GHEA Grapalat" w:hAnsi="GHEA Grapalat"/>
        </w:rPr>
      </w:pPr>
    </w:p>
    <w:p w14:paraId="79B7B55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7B5FF97" w14:textId="77777777" w:rsidR="00B2572B" w:rsidRPr="009044F1" w:rsidRDefault="00B2572B" w:rsidP="00B46D58">
      <w:pPr>
        <w:widowControl w:val="0"/>
        <w:spacing w:after="120"/>
        <w:ind w:firstLine="567"/>
        <w:jc w:val="center"/>
        <w:rPr>
          <w:rFonts w:ascii="GHEA Grapalat" w:hAnsi="GHEA Grapalat"/>
        </w:rPr>
      </w:pPr>
    </w:p>
    <w:p w14:paraId="3C1B03EB" w14:textId="5BB796C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378D9">
        <w:rPr>
          <w:rFonts w:ascii="GHEA Grapalat" w:hAnsi="GHEA Grapalat"/>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2620E3">
        <w:rPr>
          <w:rFonts w:ascii="GHEA Grapalat" w:hAnsi="GHEA Grapalat"/>
          <w:spacing w:val="-6"/>
        </w:rPr>
        <w:t>GMMH-HBMKhTsDzB-25/22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37233D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3AFD3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5121A6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28BA40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1C918AE"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2208CBD"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5C4139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E30551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F3DD11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18A2E0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p>
          <w:p w14:paraId="3D13920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2D5590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DC5368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C76627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AC4A3E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4D1975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7A788BA"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134E9D0"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5FAAAC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7BE4519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AB743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09598A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60D12A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E90A8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EAC1D14" w14:textId="77777777" w:rsidR="003D2166" w:rsidRPr="005744FC" w:rsidRDefault="003D2166" w:rsidP="00B46D58">
            <w:pPr>
              <w:widowControl w:val="0"/>
              <w:jc w:val="center"/>
              <w:rPr>
                <w:rFonts w:ascii="GHEA Grapalat" w:hAnsi="GHEA Grapalat"/>
                <w:sz w:val="20"/>
                <w:szCs w:val="20"/>
              </w:rPr>
            </w:pPr>
          </w:p>
        </w:tc>
      </w:tr>
      <w:tr w:rsidR="003D2166" w:rsidRPr="005744FC" w14:paraId="3786E7AA"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1C13F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D35834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8FA114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C750DD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1A0F941" w14:textId="77777777" w:rsidR="003D2166" w:rsidRPr="005744FC" w:rsidRDefault="003D2166" w:rsidP="00B46D58">
            <w:pPr>
              <w:widowControl w:val="0"/>
              <w:rPr>
                <w:rFonts w:ascii="GHEA Grapalat" w:hAnsi="GHEA Grapalat"/>
                <w:sz w:val="20"/>
                <w:szCs w:val="20"/>
              </w:rPr>
            </w:pPr>
          </w:p>
        </w:tc>
      </w:tr>
      <w:tr w:rsidR="003D2166" w:rsidRPr="005744FC" w14:paraId="2998F3B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D722F5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08DDFA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DC9464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D9B133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13D5956" w14:textId="77777777" w:rsidR="003D2166" w:rsidRPr="005744FC" w:rsidRDefault="003D2166" w:rsidP="00B46D58">
            <w:pPr>
              <w:widowControl w:val="0"/>
              <w:jc w:val="center"/>
              <w:rPr>
                <w:rFonts w:ascii="GHEA Grapalat" w:hAnsi="GHEA Grapalat"/>
                <w:sz w:val="20"/>
                <w:szCs w:val="20"/>
              </w:rPr>
            </w:pPr>
          </w:p>
        </w:tc>
      </w:tr>
      <w:tr w:rsidR="003D2166" w:rsidRPr="005744FC" w14:paraId="2CE992E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BCB55A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2A2C62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998581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477BAA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03F7147" w14:textId="77777777" w:rsidR="003D2166" w:rsidRPr="005744FC" w:rsidRDefault="003D2166" w:rsidP="00B46D58">
            <w:pPr>
              <w:widowControl w:val="0"/>
              <w:jc w:val="center"/>
              <w:rPr>
                <w:rFonts w:ascii="GHEA Grapalat" w:hAnsi="GHEA Grapalat"/>
                <w:sz w:val="20"/>
                <w:szCs w:val="20"/>
              </w:rPr>
            </w:pPr>
          </w:p>
        </w:tc>
      </w:tr>
      <w:tr w:rsidR="003D2166" w:rsidRPr="005744FC" w14:paraId="2CE976C9"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B46C4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FAB800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15BF71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02235B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6B72C481" w14:textId="77777777" w:rsidR="003D2166" w:rsidRPr="005744FC" w:rsidRDefault="003D2166" w:rsidP="00B46D58">
            <w:pPr>
              <w:widowControl w:val="0"/>
              <w:jc w:val="center"/>
              <w:rPr>
                <w:rFonts w:ascii="GHEA Grapalat" w:hAnsi="GHEA Grapalat"/>
                <w:sz w:val="20"/>
                <w:szCs w:val="20"/>
              </w:rPr>
            </w:pPr>
          </w:p>
        </w:tc>
      </w:tr>
    </w:tbl>
    <w:p w14:paraId="137EC27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0F7AAC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5F2959" w14:textId="77777777" w:rsidR="00DC619D" w:rsidRPr="00D3436F" w:rsidRDefault="00DC619D" w:rsidP="00B46D58">
      <w:pPr>
        <w:widowControl w:val="0"/>
        <w:spacing w:after="160"/>
        <w:jc w:val="both"/>
        <w:rPr>
          <w:rFonts w:ascii="GHEA Grapalat" w:hAnsi="GHEA Grapalat"/>
          <w:lang w:val="es-ES"/>
        </w:rPr>
      </w:pPr>
    </w:p>
    <w:p w14:paraId="35C216B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1EF7367" w14:textId="77777777" w:rsidR="00B217BB" w:rsidRDefault="00B217BB" w:rsidP="00B46D58">
      <w:pPr>
        <w:rPr>
          <w:rFonts w:ascii="GHEA Grapalat" w:hAnsi="GHEA Grapalat"/>
          <w:b/>
        </w:rPr>
      </w:pPr>
      <w:r>
        <w:rPr>
          <w:rFonts w:ascii="GHEA Grapalat" w:hAnsi="GHEA Grapalat"/>
          <w:b/>
        </w:rPr>
        <w:br w:type="page"/>
      </w:r>
    </w:p>
    <w:p w14:paraId="0A2B245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41DE311" w14:textId="605D5C3C"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620E3">
        <w:rPr>
          <w:rFonts w:ascii="GHEA Grapalat" w:hAnsi="GHEA Grapalat"/>
          <w:b/>
          <w:sz w:val="24"/>
          <w:szCs w:val="24"/>
        </w:rPr>
        <w:t>GMMH-HBMKhTsDzB-25/22</w:t>
      </w:r>
      <w:r w:rsidR="006132ED" w:rsidRPr="00B138F3">
        <w:rPr>
          <w:rFonts w:ascii="GHEA Grapalat" w:hAnsi="GHEA Grapalat"/>
          <w:b/>
          <w:sz w:val="24"/>
          <w:szCs w:val="24"/>
        </w:rPr>
        <w:t>"</w:t>
      </w:r>
      <w:r w:rsidR="009924E6" w:rsidRPr="00452FD4">
        <w:rPr>
          <w:rStyle w:val="FootnoteReference"/>
          <w:rFonts w:ascii="GHEA Grapalat" w:hAnsi="GHEA Grapalat"/>
          <w:b/>
          <w:sz w:val="32"/>
          <w:szCs w:val="32"/>
        </w:rPr>
        <w:footnoteReference w:customMarkFollows="1" w:id="18"/>
        <w:t>*</w:t>
      </w:r>
    </w:p>
    <w:p w14:paraId="799CC54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E487D20"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DF4E9C1" w14:textId="77777777" w:rsidR="000E5A91" w:rsidRPr="00B138F3" w:rsidRDefault="000E5A91" w:rsidP="000E5A91">
      <w:pPr>
        <w:widowControl w:val="0"/>
        <w:spacing w:after="160"/>
        <w:ind w:left="567" w:right="565"/>
        <w:jc w:val="center"/>
        <w:rPr>
          <w:rFonts w:ascii="GHEA Grapalat" w:hAnsi="GHEA Grapalat"/>
          <w:b/>
        </w:rPr>
      </w:pPr>
    </w:p>
    <w:p w14:paraId="07B83C47"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41ED14E2" w14:textId="77777777"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3F46F892"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0BAC40B"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37FFAD0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69D562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D0019D9"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EC6C5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404ABD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240D1A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BB72A1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CD67FF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BF7BE6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14:paraId="5A5084E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E078C0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294AB68"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C80A91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EE2EDC7"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12C8EE32"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4166B43A" w14:textId="77777777" w:rsidR="00237F41" w:rsidRDefault="003A7B6D" w:rsidP="003A7B6D">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432E">
        <w:rPr>
          <w:rFonts w:ascii="GHEA Grapalat" w:eastAsiaTheme="minorHAnsi" w:hAnsi="GHEA Grapalat" w:cstheme="minorBidi"/>
        </w:rPr>
        <w:lastRenderedPageBreak/>
        <w:t>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C1CFA87"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1EC3BE46"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566743DE"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52A37D94"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6515801D"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04E0C137"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3D6104F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07609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11BFA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FF1222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0B7575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49F123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58A2E0F"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115BA46"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997CFDF"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0E599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8F6C1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337D3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105750F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C8FC9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8F6BA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209E2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45F6ED1"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C2B3A6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16CE35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59D9DE"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6707F702" w14:textId="77777777" w:rsidR="00260163" w:rsidRPr="00B138F3" w:rsidRDefault="00260163" w:rsidP="00B46D58">
      <w:pPr>
        <w:widowControl w:val="0"/>
        <w:spacing w:after="160"/>
        <w:ind w:left="567" w:right="565"/>
        <w:jc w:val="center"/>
        <w:rPr>
          <w:rFonts w:ascii="GHEA Grapalat" w:hAnsi="GHEA Grapalat"/>
          <w:b/>
        </w:rPr>
      </w:pPr>
    </w:p>
    <w:p w14:paraId="379BEE01" w14:textId="77777777" w:rsidR="00CF2692" w:rsidRPr="00B138F3" w:rsidRDefault="00CF2692" w:rsidP="00B46D58">
      <w:pPr>
        <w:widowControl w:val="0"/>
        <w:spacing w:after="160"/>
        <w:ind w:left="567" w:right="565"/>
        <w:jc w:val="center"/>
        <w:rPr>
          <w:rFonts w:ascii="GHEA Grapalat" w:hAnsi="GHEA Grapalat"/>
          <w:b/>
        </w:rPr>
      </w:pPr>
    </w:p>
    <w:p w14:paraId="740673E0" w14:textId="77777777" w:rsidR="00CF2692" w:rsidRPr="00B138F3" w:rsidRDefault="00CF2692" w:rsidP="00B46D58">
      <w:pPr>
        <w:widowControl w:val="0"/>
        <w:spacing w:after="160"/>
        <w:ind w:left="567" w:right="565"/>
        <w:jc w:val="center"/>
        <w:rPr>
          <w:rFonts w:ascii="GHEA Grapalat" w:hAnsi="GHEA Grapalat"/>
          <w:b/>
        </w:rPr>
      </w:pPr>
    </w:p>
    <w:p w14:paraId="36985E93" w14:textId="77777777" w:rsidR="00CF2692" w:rsidRPr="00B138F3" w:rsidRDefault="00CF2692" w:rsidP="00B46D58">
      <w:pPr>
        <w:widowControl w:val="0"/>
        <w:spacing w:after="160"/>
        <w:ind w:left="567" w:right="565"/>
        <w:jc w:val="center"/>
        <w:rPr>
          <w:rFonts w:ascii="GHEA Grapalat" w:hAnsi="GHEA Grapalat"/>
          <w:b/>
        </w:rPr>
      </w:pPr>
    </w:p>
    <w:p w14:paraId="0E70ED2B" w14:textId="77777777" w:rsidR="00CF2692" w:rsidRPr="00B138F3" w:rsidRDefault="00CF2692" w:rsidP="00B46D58">
      <w:pPr>
        <w:widowControl w:val="0"/>
        <w:spacing w:after="160"/>
        <w:ind w:left="567" w:right="565"/>
        <w:jc w:val="center"/>
        <w:rPr>
          <w:rFonts w:ascii="GHEA Grapalat" w:hAnsi="GHEA Grapalat"/>
          <w:b/>
        </w:rPr>
      </w:pPr>
    </w:p>
    <w:p w14:paraId="1D475434" w14:textId="77777777" w:rsidR="00CF2692" w:rsidRPr="00B138F3" w:rsidRDefault="00CF2692" w:rsidP="00B46D58">
      <w:pPr>
        <w:widowControl w:val="0"/>
        <w:spacing w:after="160"/>
        <w:ind w:left="567" w:right="565"/>
        <w:jc w:val="center"/>
        <w:rPr>
          <w:rFonts w:ascii="GHEA Grapalat" w:hAnsi="GHEA Grapalat"/>
          <w:b/>
        </w:rPr>
      </w:pPr>
    </w:p>
    <w:p w14:paraId="5476109A" w14:textId="77777777" w:rsidR="00CF2692" w:rsidRPr="00B138F3" w:rsidRDefault="00CF2692" w:rsidP="00B46D58">
      <w:pPr>
        <w:widowControl w:val="0"/>
        <w:spacing w:after="160"/>
        <w:ind w:left="567" w:right="565"/>
        <w:jc w:val="center"/>
        <w:rPr>
          <w:rFonts w:ascii="GHEA Grapalat" w:hAnsi="GHEA Grapalat"/>
          <w:b/>
        </w:rPr>
      </w:pPr>
    </w:p>
    <w:p w14:paraId="5067C93F" w14:textId="77777777" w:rsidR="00CF2692" w:rsidRPr="00B138F3" w:rsidRDefault="00CF2692" w:rsidP="00B46D58">
      <w:pPr>
        <w:widowControl w:val="0"/>
        <w:spacing w:after="160"/>
        <w:ind w:left="567" w:right="565"/>
        <w:jc w:val="center"/>
        <w:rPr>
          <w:rFonts w:ascii="GHEA Grapalat" w:hAnsi="GHEA Grapalat"/>
          <w:b/>
        </w:rPr>
      </w:pPr>
    </w:p>
    <w:p w14:paraId="38A065E8" w14:textId="77777777" w:rsidR="00CF2692" w:rsidRPr="00B138F3" w:rsidRDefault="00CF2692" w:rsidP="00B46D58">
      <w:pPr>
        <w:widowControl w:val="0"/>
        <w:spacing w:after="160"/>
        <w:ind w:left="567" w:right="565"/>
        <w:jc w:val="center"/>
        <w:rPr>
          <w:rFonts w:ascii="GHEA Grapalat" w:hAnsi="GHEA Grapalat"/>
          <w:b/>
        </w:rPr>
      </w:pPr>
    </w:p>
    <w:p w14:paraId="7C723DF5" w14:textId="77777777" w:rsidR="00CF2692" w:rsidRPr="00B138F3" w:rsidRDefault="00CF2692" w:rsidP="00B46D58">
      <w:pPr>
        <w:widowControl w:val="0"/>
        <w:spacing w:after="160"/>
        <w:ind w:left="567" w:right="565"/>
        <w:jc w:val="center"/>
        <w:rPr>
          <w:rFonts w:ascii="GHEA Grapalat" w:hAnsi="GHEA Grapalat"/>
          <w:b/>
        </w:rPr>
      </w:pPr>
    </w:p>
    <w:p w14:paraId="45BFE78D" w14:textId="77777777" w:rsidR="00CF2692" w:rsidRPr="00B138F3" w:rsidRDefault="00CF2692" w:rsidP="00B46D58">
      <w:pPr>
        <w:widowControl w:val="0"/>
        <w:spacing w:after="160"/>
        <w:ind w:left="567" w:right="565"/>
        <w:jc w:val="center"/>
        <w:rPr>
          <w:rFonts w:ascii="GHEA Grapalat" w:hAnsi="GHEA Grapalat"/>
          <w:b/>
        </w:rPr>
      </w:pPr>
    </w:p>
    <w:p w14:paraId="6E22D653" w14:textId="77777777" w:rsidR="00CF2692" w:rsidRPr="00B138F3" w:rsidRDefault="00CF2692" w:rsidP="00B46D58">
      <w:pPr>
        <w:widowControl w:val="0"/>
        <w:spacing w:after="160"/>
        <w:ind w:left="567" w:right="565"/>
        <w:jc w:val="center"/>
        <w:rPr>
          <w:rFonts w:ascii="GHEA Grapalat" w:hAnsi="GHEA Grapalat"/>
          <w:b/>
        </w:rPr>
      </w:pPr>
    </w:p>
    <w:p w14:paraId="498520A4" w14:textId="77777777" w:rsidR="00CF2692" w:rsidRPr="00B138F3" w:rsidRDefault="00CF2692" w:rsidP="00B46D58">
      <w:pPr>
        <w:widowControl w:val="0"/>
        <w:spacing w:after="160"/>
        <w:ind w:left="567" w:right="565"/>
        <w:jc w:val="center"/>
        <w:rPr>
          <w:rFonts w:ascii="GHEA Grapalat" w:hAnsi="GHEA Grapalat"/>
          <w:b/>
        </w:rPr>
      </w:pPr>
    </w:p>
    <w:p w14:paraId="13422266" w14:textId="77777777" w:rsidR="009B7A85" w:rsidRDefault="009B7A85" w:rsidP="001005B0">
      <w:pPr>
        <w:widowControl w:val="0"/>
        <w:spacing w:after="160"/>
        <w:ind w:firstLine="567"/>
        <w:jc w:val="right"/>
        <w:rPr>
          <w:rFonts w:ascii="GHEA Grapalat" w:hAnsi="GHEA Grapalat"/>
          <w:b/>
        </w:rPr>
      </w:pPr>
    </w:p>
    <w:p w14:paraId="6B2E6F54" w14:textId="77777777" w:rsidR="00551887" w:rsidRPr="00503411" w:rsidRDefault="00551887" w:rsidP="001005B0">
      <w:pPr>
        <w:widowControl w:val="0"/>
        <w:spacing w:after="160"/>
        <w:ind w:firstLine="567"/>
        <w:jc w:val="right"/>
        <w:rPr>
          <w:rFonts w:ascii="GHEA Grapalat" w:hAnsi="GHEA Grapalat"/>
          <w:b/>
        </w:rPr>
      </w:pPr>
    </w:p>
    <w:p w14:paraId="6F71E645" w14:textId="77777777" w:rsidR="00551887" w:rsidRPr="00503411" w:rsidRDefault="00551887" w:rsidP="001005B0">
      <w:pPr>
        <w:widowControl w:val="0"/>
        <w:spacing w:after="160"/>
        <w:ind w:firstLine="567"/>
        <w:jc w:val="right"/>
        <w:rPr>
          <w:rFonts w:ascii="GHEA Grapalat" w:hAnsi="GHEA Grapalat"/>
          <w:b/>
        </w:rPr>
      </w:pPr>
    </w:p>
    <w:p w14:paraId="7F9BCF89" w14:textId="77777777" w:rsidR="00503411" w:rsidRDefault="00503411">
      <w:pPr>
        <w:rPr>
          <w:rFonts w:ascii="GHEA Grapalat" w:hAnsi="GHEA Grapalat"/>
          <w:b/>
        </w:rPr>
      </w:pPr>
      <w:r>
        <w:rPr>
          <w:rFonts w:ascii="GHEA Grapalat" w:hAnsi="GHEA Grapalat"/>
          <w:b/>
        </w:rPr>
        <w:br w:type="page"/>
      </w:r>
    </w:p>
    <w:p w14:paraId="1775BF52" w14:textId="77777777" w:rsidR="001005B0" w:rsidRPr="00B138F3" w:rsidDel="00BC0BC4" w:rsidRDefault="001005B0" w:rsidP="00B46D58">
      <w:pPr>
        <w:widowControl w:val="0"/>
        <w:spacing w:after="160"/>
        <w:ind w:left="567" w:right="565"/>
        <w:jc w:val="center"/>
        <w:rPr>
          <w:del w:id="26" w:author="Inesa Kocharyan" w:date="2025-03-19T20:21:00Z"/>
          <w:rFonts w:ascii="GHEA Grapalat" w:hAnsi="GHEA Grapalat"/>
          <w:b/>
        </w:rPr>
      </w:pPr>
    </w:p>
    <w:p w14:paraId="1B396CB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50C0CE9" w14:textId="6DFA8A8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2620E3">
        <w:rPr>
          <w:rFonts w:ascii="GHEA Grapalat" w:hAnsi="GHEA Grapalat"/>
          <w:b/>
          <w:sz w:val="24"/>
          <w:szCs w:val="24"/>
        </w:rPr>
        <w:t>GMMH-HBMKhTsDzB-25/22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9"/>
        <w:t>*</w:t>
      </w:r>
    </w:p>
    <w:p w14:paraId="3A58001D" w14:textId="77777777" w:rsidR="001005B0" w:rsidRPr="00B138F3" w:rsidRDefault="001005B0" w:rsidP="00B46D58">
      <w:pPr>
        <w:widowControl w:val="0"/>
        <w:spacing w:after="160"/>
        <w:ind w:left="567" w:right="565"/>
        <w:jc w:val="center"/>
        <w:rPr>
          <w:rFonts w:ascii="GHEA Grapalat" w:hAnsi="GHEA Grapalat"/>
          <w:b/>
        </w:rPr>
      </w:pPr>
    </w:p>
    <w:p w14:paraId="5D093E96"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6B2E977"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8B3666D" w14:textId="77777777" w:rsidR="001005B0" w:rsidRPr="00B138F3" w:rsidRDefault="001005B0" w:rsidP="00B46D58">
      <w:pPr>
        <w:widowControl w:val="0"/>
        <w:spacing w:after="160"/>
        <w:ind w:left="567" w:right="565"/>
        <w:jc w:val="center"/>
        <w:rPr>
          <w:rFonts w:ascii="GHEA Grapalat" w:hAnsi="GHEA Grapalat"/>
          <w:b/>
        </w:rPr>
      </w:pPr>
    </w:p>
    <w:p w14:paraId="756D4886"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C84303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63AB1C7"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4C30C9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9C7BD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4EBCAE03"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76C87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9A56D9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A6A5C8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D6C67A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2D07B5B"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319332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8CCBBA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148F1E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6760AA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2982B428"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6462B2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CF1B7E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29F39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47392D1"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40D45264"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2C698EDC"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689A612A"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058E80E5"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6F3959A"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9BF0892"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0B8716E"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EE438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4628CB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BC77A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0465C11"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646C6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33494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8FDF1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06D96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2222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38E8D4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CFBE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2BA7FE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7CA1EA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005F28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F3648C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92364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385E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8EADF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B3D50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30095F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886A49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65DA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6DEC3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A0BFE15"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91F28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B4F31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B2111" w14:textId="77777777" w:rsidR="001005B0" w:rsidRPr="00B138F3" w:rsidRDefault="001005B0" w:rsidP="00B46D58">
      <w:pPr>
        <w:widowControl w:val="0"/>
        <w:spacing w:after="160"/>
        <w:ind w:left="567" w:right="565"/>
        <w:jc w:val="center"/>
        <w:rPr>
          <w:rFonts w:ascii="GHEA Grapalat" w:hAnsi="GHEA Grapalat"/>
          <w:b/>
        </w:rPr>
      </w:pPr>
    </w:p>
    <w:p w14:paraId="63D03741" w14:textId="77777777" w:rsidR="001005B0" w:rsidRPr="00B138F3" w:rsidRDefault="001005B0" w:rsidP="00B46D58">
      <w:pPr>
        <w:widowControl w:val="0"/>
        <w:spacing w:after="160"/>
        <w:ind w:left="567" w:right="565"/>
        <w:jc w:val="center"/>
        <w:rPr>
          <w:rFonts w:ascii="GHEA Grapalat" w:hAnsi="GHEA Grapalat"/>
          <w:b/>
        </w:rPr>
      </w:pPr>
    </w:p>
    <w:p w14:paraId="45E4ADA7" w14:textId="77777777" w:rsidR="00E15A1C" w:rsidRDefault="00E15A1C" w:rsidP="000A214C">
      <w:pPr>
        <w:widowControl w:val="0"/>
        <w:spacing w:after="160"/>
        <w:jc w:val="right"/>
        <w:rPr>
          <w:rFonts w:ascii="GHEA Grapalat" w:hAnsi="GHEA Grapalat"/>
          <w:i/>
        </w:rPr>
      </w:pPr>
    </w:p>
    <w:p w14:paraId="70E6AEDD" w14:textId="77777777" w:rsidR="00E15A1C" w:rsidRDefault="00E15A1C" w:rsidP="000A214C">
      <w:pPr>
        <w:widowControl w:val="0"/>
        <w:spacing w:after="160"/>
        <w:jc w:val="right"/>
        <w:rPr>
          <w:rFonts w:ascii="GHEA Grapalat" w:hAnsi="GHEA Grapalat"/>
          <w:i/>
        </w:rPr>
      </w:pPr>
    </w:p>
    <w:p w14:paraId="5CCF5443" w14:textId="77777777" w:rsidR="00E15A1C" w:rsidRDefault="00E15A1C" w:rsidP="000A214C">
      <w:pPr>
        <w:widowControl w:val="0"/>
        <w:spacing w:after="160"/>
        <w:jc w:val="right"/>
        <w:rPr>
          <w:rFonts w:ascii="GHEA Grapalat" w:hAnsi="GHEA Grapalat"/>
          <w:i/>
        </w:rPr>
      </w:pPr>
    </w:p>
    <w:p w14:paraId="18E07179" w14:textId="77777777" w:rsidR="00E15A1C" w:rsidRDefault="00E15A1C" w:rsidP="000A214C">
      <w:pPr>
        <w:widowControl w:val="0"/>
        <w:spacing w:after="160"/>
        <w:jc w:val="right"/>
        <w:rPr>
          <w:rFonts w:ascii="GHEA Grapalat" w:hAnsi="GHEA Grapalat"/>
          <w:i/>
        </w:rPr>
      </w:pPr>
    </w:p>
    <w:p w14:paraId="756DEE58" w14:textId="77777777" w:rsidR="00E15A1C" w:rsidRDefault="00E15A1C" w:rsidP="000A214C">
      <w:pPr>
        <w:widowControl w:val="0"/>
        <w:spacing w:after="160"/>
        <w:jc w:val="right"/>
        <w:rPr>
          <w:rFonts w:ascii="GHEA Grapalat" w:hAnsi="GHEA Grapalat"/>
          <w:i/>
        </w:rPr>
      </w:pPr>
    </w:p>
    <w:p w14:paraId="155D9970" w14:textId="77777777" w:rsidR="005F68FA" w:rsidRDefault="005F68FA">
      <w:pPr>
        <w:rPr>
          <w:rFonts w:ascii="GHEA Grapalat" w:hAnsi="GHEA Grapalat"/>
          <w:i/>
        </w:rPr>
      </w:pPr>
      <w:r>
        <w:rPr>
          <w:rFonts w:ascii="GHEA Grapalat" w:hAnsi="GHEA Grapalat"/>
          <w:i/>
        </w:rPr>
        <w:br w:type="page"/>
      </w:r>
    </w:p>
    <w:p w14:paraId="42D40DB7"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C1F0FE1" w14:textId="5A86B9A8"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378D9">
        <w:rPr>
          <w:rFonts w:ascii="GHEA Grapalat" w:hAnsi="GHEA Grapalat"/>
          <w:i/>
        </w:rPr>
        <w:t>срочный открытый конкурс</w:t>
      </w:r>
      <w:r w:rsidRPr="00B138F3">
        <w:rPr>
          <w:rFonts w:ascii="GHEA Grapalat" w:hAnsi="GHEA Grapalat"/>
          <w:i/>
        </w:rPr>
        <w:br/>
        <w:t>под кодом "</w:t>
      </w:r>
      <w:r w:rsidR="002620E3">
        <w:rPr>
          <w:rFonts w:ascii="GHEA Grapalat" w:hAnsi="GHEA Grapalat"/>
          <w:i/>
        </w:rPr>
        <w:t>GMMH-HBMKhTsDzB-25/22</w:t>
      </w:r>
      <w:r w:rsidRPr="00B138F3">
        <w:rPr>
          <w:rFonts w:ascii="GHEA Grapalat" w:hAnsi="GHEA Grapalat"/>
          <w:i/>
        </w:rPr>
        <w:t>"</w:t>
      </w:r>
      <w:r w:rsidRPr="00B138F3">
        <w:rPr>
          <w:rStyle w:val="FootnoteReference"/>
          <w:rFonts w:ascii="GHEA Grapalat" w:hAnsi="GHEA Grapalat"/>
          <w:i/>
        </w:rPr>
        <w:footnoteReference w:customMarkFollows="1" w:id="20"/>
        <w:t>*</w:t>
      </w:r>
    </w:p>
    <w:p w14:paraId="2EB101E2" w14:textId="77777777" w:rsidR="00AF4211" w:rsidRPr="00B138F3" w:rsidRDefault="00AF4211" w:rsidP="000A214C">
      <w:pPr>
        <w:widowControl w:val="0"/>
        <w:spacing w:after="160"/>
        <w:jc w:val="center"/>
        <w:rPr>
          <w:rFonts w:ascii="GHEA Grapalat" w:hAnsi="GHEA Grapalat"/>
          <w:b/>
        </w:rPr>
      </w:pPr>
    </w:p>
    <w:p w14:paraId="57A1F8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BB7850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D07964" w14:textId="77777777" w:rsidTr="000745BE">
        <w:tc>
          <w:tcPr>
            <w:tcW w:w="4786" w:type="dxa"/>
          </w:tcPr>
          <w:p w14:paraId="4A76AB3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5924E3E"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14:paraId="10CDB524" w14:textId="77777777" w:rsidR="000A214C" w:rsidRPr="00B138F3" w:rsidRDefault="000A214C" w:rsidP="000A214C">
      <w:pPr>
        <w:widowControl w:val="0"/>
        <w:spacing w:after="160"/>
        <w:rPr>
          <w:rFonts w:ascii="GHEA Grapalat" w:hAnsi="GHEA Grapalat" w:cs="GHEA Grapalat"/>
          <w:b/>
        </w:rPr>
      </w:pPr>
    </w:p>
    <w:p w14:paraId="3EAAE85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D9F34C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B8AFD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B3E235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9DDC95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C81220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103858C"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F26EA0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2EDFCA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F0217FD"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E5F1A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19324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4E385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7823A9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0F12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7F5492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A8D40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7FC26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5387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9103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035BA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376F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1B5204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CA44D70"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63B8F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5ED31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784AB0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A1BB9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A5F1A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334B29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B42EA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66EE12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BFE11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A2B266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46DA26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CFC007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ABA8A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67208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BA1DC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2164A5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C2FCC8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0C5D20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0170393" w14:textId="77777777" w:rsidR="00BE2572" w:rsidRPr="00B138F3" w:rsidRDefault="00BE2572" w:rsidP="00BE2572">
      <w:pPr>
        <w:widowControl w:val="0"/>
        <w:spacing w:after="160"/>
        <w:jc w:val="center"/>
        <w:rPr>
          <w:rFonts w:ascii="GHEA Grapalat" w:hAnsi="GHEA Grapalat" w:cs="Sylfaen"/>
        </w:rPr>
      </w:pPr>
    </w:p>
    <w:p w14:paraId="1DF0FE9D" w14:textId="77777777" w:rsidR="00E752B6" w:rsidRPr="00E752B6" w:rsidRDefault="00E752B6" w:rsidP="00BE2572">
      <w:pPr>
        <w:rPr>
          <w:rFonts w:ascii="GHEA Grapalat" w:hAnsi="GHEA Grapalat" w:cs="Sylfaen"/>
        </w:rPr>
      </w:pPr>
    </w:p>
    <w:p w14:paraId="4164893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943260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0644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DD7857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76DA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48416F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7736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F513F5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180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AE78E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883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7E1964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811D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66BEF6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044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76100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BD2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83401F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DAFF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71032E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CA1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055374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D13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4A1A26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5A25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127231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FDE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0ED88D9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7CC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623B77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BDD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ECD29C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23A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1C10A8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7DEF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A9F9F1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5BEFA9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5D1C9F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6E5F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D91480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DE54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12AFA0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9861F9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975FFC0" w14:textId="77777777" w:rsidR="00E752B6" w:rsidRPr="00B138F3" w:rsidRDefault="00E752B6" w:rsidP="00BF1257">
            <w:pPr>
              <w:widowControl w:val="0"/>
              <w:spacing w:after="160"/>
              <w:rPr>
                <w:rFonts w:ascii="GHEA Grapalat" w:hAnsi="GHEA Grapalat" w:cs="Sylfaen"/>
              </w:rPr>
            </w:pPr>
          </w:p>
          <w:p w14:paraId="6EE14F2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4A756CD" w14:textId="77777777" w:rsidR="00E752B6" w:rsidRPr="00B138F3" w:rsidRDefault="00E752B6" w:rsidP="00BF1257">
            <w:pPr>
              <w:widowControl w:val="0"/>
              <w:spacing w:after="160"/>
              <w:rPr>
                <w:rFonts w:ascii="GHEA Grapalat" w:hAnsi="GHEA Grapalat" w:cs="Sylfaen"/>
              </w:rPr>
            </w:pPr>
          </w:p>
          <w:p w14:paraId="32B9CE3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D28E25C" w14:textId="77777777" w:rsidR="00E752B6" w:rsidRPr="00B138F3" w:rsidRDefault="00E752B6" w:rsidP="00BF1257">
            <w:pPr>
              <w:widowControl w:val="0"/>
              <w:spacing w:after="160"/>
              <w:rPr>
                <w:rFonts w:ascii="GHEA Grapalat" w:hAnsi="GHEA Grapalat" w:cs="Sylfaen"/>
              </w:rPr>
            </w:pPr>
          </w:p>
          <w:p w14:paraId="448096B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42407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4001AE"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38D3DB0" w14:textId="77777777" w:rsidR="00E752B6" w:rsidRPr="00B138F3" w:rsidRDefault="00E752B6" w:rsidP="00BF1257">
            <w:pPr>
              <w:widowControl w:val="0"/>
              <w:spacing w:after="160"/>
              <w:rPr>
                <w:rFonts w:ascii="GHEA Grapalat" w:hAnsi="GHEA Grapalat" w:cs="Sylfaen"/>
              </w:rPr>
            </w:pPr>
          </w:p>
          <w:p w14:paraId="1C845BB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CC00A20" w14:textId="77777777" w:rsidR="00E752B6" w:rsidRPr="00B138F3" w:rsidRDefault="00E752B6" w:rsidP="00BF1257">
            <w:pPr>
              <w:widowControl w:val="0"/>
              <w:spacing w:after="160"/>
              <w:jc w:val="right"/>
              <w:rPr>
                <w:rFonts w:ascii="GHEA Grapalat" w:hAnsi="GHEA Grapalat" w:cs="Tahoma"/>
              </w:rPr>
            </w:pPr>
          </w:p>
          <w:p w14:paraId="0E51246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EE2E6D" w14:textId="77777777" w:rsidR="00E752B6" w:rsidRPr="00B138F3" w:rsidRDefault="00E752B6" w:rsidP="00BF1257">
            <w:pPr>
              <w:widowControl w:val="0"/>
              <w:spacing w:after="160"/>
              <w:rPr>
                <w:rFonts w:ascii="GHEA Grapalat" w:hAnsi="GHEA Grapalat" w:cs="Sylfaen"/>
              </w:rPr>
            </w:pPr>
          </w:p>
          <w:p w14:paraId="2177EF7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9D2FF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8C6CF2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E0631F5" w14:textId="77777777" w:rsidR="00E752B6" w:rsidRPr="00B138F3" w:rsidRDefault="00E752B6" w:rsidP="00BF1257">
            <w:pPr>
              <w:widowControl w:val="0"/>
              <w:spacing w:after="160"/>
              <w:rPr>
                <w:rFonts w:ascii="GHEA Grapalat" w:hAnsi="GHEA Grapalat"/>
              </w:rPr>
            </w:pPr>
          </w:p>
          <w:p w14:paraId="0EB76A9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80A32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B0004E2" w14:textId="77777777" w:rsidR="00E752B6" w:rsidRPr="00B138F3" w:rsidRDefault="00E752B6" w:rsidP="00BF1257">
            <w:pPr>
              <w:widowControl w:val="0"/>
              <w:spacing w:after="160"/>
              <w:rPr>
                <w:rFonts w:ascii="GHEA Grapalat" w:hAnsi="GHEA Grapalat" w:cs="Tahoma"/>
              </w:rPr>
            </w:pPr>
          </w:p>
          <w:p w14:paraId="0AC8134B"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898D8C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AC0E411" w14:textId="77777777" w:rsidR="00E752B6" w:rsidRPr="00B138F3" w:rsidRDefault="00E752B6" w:rsidP="00BF1257">
            <w:pPr>
              <w:widowControl w:val="0"/>
              <w:spacing w:after="160"/>
              <w:rPr>
                <w:rFonts w:ascii="GHEA Grapalat" w:hAnsi="GHEA Grapalat" w:cs="Tahoma"/>
              </w:rPr>
            </w:pPr>
          </w:p>
          <w:p w14:paraId="34FA4C9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595D0E"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C53A2E6" w14:textId="77777777" w:rsidR="00E752B6" w:rsidRPr="00B138F3" w:rsidRDefault="00E752B6" w:rsidP="00BF1257">
            <w:pPr>
              <w:widowControl w:val="0"/>
              <w:spacing w:after="160"/>
              <w:rPr>
                <w:rFonts w:ascii="GHEA Grapalat" w:hAnsi="GHEA Grapalat" w:cs="Arial"/>
              </w:rPr>
            </w:pPr>
          </w:p>
        </w:tc>
      </w:tr>
      <w:tr w:rsidR="00E752B6" w:rsidRPr="00B138F3" w14:paraId="73DBF3A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C45F6F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1F37B8" w14:textId="77777777" w:rsidR="00E752B6" w:rsidRPr="00B138F3" w:rsidRDefault="00E752B6" w:rsidP="00BF1257">
            <w:pPr>
              <w:widowControl w:val="0"/>
              <w:spacing w:after="160"/>
              <w:rPr>
                <w:rFonts w:ascii="GHEA Grapalat" w:hAnsi="GHEA Grapalat" w:cs="Sylfaen"/>
              </w:rPr>
            </w:pPr>
          </w:p>
          <w:p w14:paraId="1FA9623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299FB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7DFF643" w14:textId="77777777" w:rsidR="00E752B6" w:rsidRPr="00B138F3" w:rsidRDefault="00E752B6" w:rsidP="00BF1257">
            <w:pPr>
              <w:widowControl w:val="0"/>
              <w:spacing w:after="160"/>
              <w:rPr>
                <w:rFonts w:ascii="GHEA Grapalat" w:hAnsi="GHEA Grapalat"/>
              </w:rPr>
            </w:pPr>
          </w:p>
          <w:p w14:paraId="05F71B3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81E61D8" w14:textId="77777777" w:rsidR="00E752B6" w:rsidRPr="00B138F3" w:rsidRDefault="00E752B6" w:rsidP="00E752B6">
      <w:pPr>
        <w:widowControl w:val="0"/>
        <w:spacing w:after="160"/>
        <w:jc w:val="center"/>
        <w:rPr>
          <w:rFonts w:ascii="GHEA Grapalat" w:hAnsi="GHEA Grapalat" w:cs="Sylfaen"/>
        </w:rPr>
      </w:pPr>
    </w:p>
    <w:p w14:paraId="209C8D23" w14:textId="77777777" w:rsidR="00E752B6" w:rsidRPr="00E752B6" w:rsidRDefault="00E752B6" w:rsidP="00BE2572">
      <w:pPr>
        <w:rPr>
          <w:rFonts w:ascii="GHEA Grapalat" w:hAnsi="GHEA Grapalat" w:cs="Sylfaen"/>
        </w:rPr>
      </w:pPr>
    </w:p>
    <w:p w14:paraId="30DF403F" w14:textId="77777777" w:rsidR="00E752B6" w:rsidRDefault="00E752B6" w:rsidP="00BE2572">
      <w:pPr>
        <w:rPr>
          <w:rFonts w:ascii="GHEA Grapalat" w:hAnsi="GHEA Grapalat" w:cs="Sylfaen"/>
          <w:lang w:val="hy-AM"/>
        </w:rPr>
      </w:pPr>
    </w:p>
    <w:p w14:paraId="7FB08421" w14:textId="77777777" w:rsidR="00E752B6" w:rsidRDefault="00E752B6" w:rsidP="00BE2572">
      <w:pPr>
        <w:rPr>
          <w:rFonts w:ascii="GHEA Grapalat" w:hAnsi="GHEA Grapalat" w:cs="Sylfaen"/>
          <w:lang w:val="hy-AM"/>
        </w:rPr>
      </w:pPr>
    </w:p>
    <w:p w14:paraId="31C9DEA0" w14:textId="77777777" w:rsidR="00E752B6" w:rsidRDefault="00E752B6" w:rsidP="00BE2572">
      <w:pPr>
        <w:rPr>
          <w:rFonts w:ascii="GHEA Grapalat" w:hAnsi="GHEA Grapalat" w:cs="Sylfaen"/>
          <w:lang w:val="hy-AM"/>
        </w:rPr>
      </w:pPr>
    </w:p>
    <w:p w14:paraId="286E64B0" w14:textId="77777777" w:rsidR="00E752B6" w:rsidRDefault="00E752B6" w:rsidP="00BE2572">
      <w:pPr>
        <w:rPr>
          <w:rFonts w:ascii="GHEA Grapalat" w:hAnsi="GHEA Grapalat" w:cs="Sylfaen"/>
          <w:lang w:val="hy-AM"/>
        </w:rPr>
      </w:pPr>
    </w:p>
    <w:p w14:paraId="2E196F22" w14:textId="77777777" w:rsidR="00E752B6" w:rsidRDefault="00E752B6" w:rsidP="00BE2572">
      <w:pPr>
        <w:rPr>
          <w:rFonts w:ascii="GHEA Grapalat" w:hAnsi="GHEA Grapalat" w:cs="Sylfaen"/>
          <w:lang w:val="hy-AM"/>
        </w:rPr>
      </w:pPr>
    </w:p>
    <w:p w14:paraId="20C931DC" w14:textId="77777777" w:rsidR="00E752B6" w:rsidRDefault="00E752B6" w:rsidP="00BE2572">
      <w:pPr>
        <w:rPr>
          <w:rFonts w:ascii="GHEA Grapalat" w:hAnsi="GHEA Grapalat" w:cs="Sylfaen"/>
          <w:lang w:val="hy-AM"/>
        </w:rPr>
      </w:pPr>
    </w:p>
    <w:p w14:paraId="618A9BD6" w14:textId="77777777" w:rsidR="00E752B6" w:rsidRDefault="00E752B6" w:rsidP="00BE2572">
      <w:pPr>
        <w:rPr>
          <w:rFonts w:ascii="GHEA Grapalat" w:hAnsi="GHEA Grapalat" w:cs="Sylfaen"/>
          <w:lang w:val="hy-AM"/>
        </w:rPr>
      </w:pPr>
    </w:p>
    <w:p w14:paraId="1D89558F" w14:textId="77777777" w:rsidR="00E752B6" w:rsidRDefault="00E752B6" w:rsidP="00BE2572">
      <w:pPr>
        <w:rPr>
          <w:rFonts w:ascii="GHEA Grapalat" w:hAnsi="GHEA Grapalat" w:cs="Sylfaen"/>
          <w:lang w:val="hy-AM"/>
        </w:rPr>
      </w:pPr>
    </w:p>
    <w:p w14:paraId="38A4093F" w14:textId="77777777" w:rsidR="00E752B6" w:rsidRDefault="00E752B6" w:rsidP="00BE2572">
      <w:pPr>
        <w:rPr>
          <w:rFonts w:ascii="GHEA Grapalat" w:hAnsi="GHEA Grapalat" w:cs="Sylfaen"/>
          <w:lang w:val="hy-AM"/>
        </w:rPr>
      </w:pPr>
    </w:p>
    <w:p w14:paraId="08037581" w14:textId="77777777" w:rsidR="00E752B6" w:rsidRDefault="00E752B6" w:rsidP="00BE2572">
      <w:pPr>
        <w:rPr>
          <w:rFonts w:ascii="GHEA Grapalat" w:hAnsi="GHEA Grapalat" w:cs="Sylfaen"/>
          <w:lang w:val="hy-AM"/>
        </w:rPr>
      </w:pPr>
    </w:p>
    <w:p w14:paraId="07BF918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3DF22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280B3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CCB8FB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A0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4D1230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395B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16D5C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813B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D21B5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6FC8C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762A8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4B15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9024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2D8213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5C2A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19C3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06A49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89FAE0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0E3EB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FCC13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EBC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1D1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330B6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3DE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1438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D581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0B7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3DD79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485A9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C03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E5D9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4856B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362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83A84A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00FE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8C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4AA5C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C6D9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A054A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758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69DCFA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3524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3BD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7B3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8C49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334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607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01A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3EE9E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F7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E708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4654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1B2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ECDF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3B5D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6CB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406C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8AD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32B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33D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C03C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CB92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602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948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1FAC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9C97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9E1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EBC9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910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138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DBAF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FA2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EF9F2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7A0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B76E7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B9E1D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DA6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7B9B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FD2E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4FA4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7F1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46C1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75A1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717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CA2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9676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5479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7EE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052BE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54FE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0D6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2AED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CDD5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9DFB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F67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FC21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A18C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454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589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E4E4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CE3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E65F0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BAD7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C09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0E0D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193A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8D38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DAE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C9B6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05E0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AF0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70A6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BA9F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F814D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EC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7689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86C4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D0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251B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8EE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77EB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9395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D98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6B3A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F04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412D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089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230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12C47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B4EE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350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7CC98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E21A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3C5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19FA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A95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EF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3CBB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3FF8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88430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0E55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3AF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591B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1F12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90CEFE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05B8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C8B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F8E85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627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6CC4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FC12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EA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072A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E9D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41E2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BDA3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85A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93C7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60A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6F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90FA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28A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DF75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75E1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38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09B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0C0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07D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E86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3F0AEE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71F0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5128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BC499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6EE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4B15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8F8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119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F2BA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F3B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EDCD3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11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55674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D197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CC6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54DD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BBB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DBB2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A3B1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165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BF56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63B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94D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EF5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E85F7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339E8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408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390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6BCB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251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9BE3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7AEF4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92F7C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A3C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507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9FC53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BB9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CF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81F709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53749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9F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32A8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7A1F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F8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F82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98FD3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65551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E6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5669F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FB58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9FB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BF64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78189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FA44E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9B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FF982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2115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863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0D0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ACEA46" w14:textId="77777777" w:rsidR="00BE2572" w:rsidRPr="00B138F3" w:rsidRDefault="00BE2572" w:rsidP="000745BE">
            <w:pPr>
              <w:widowControl w:val="0"/>
              <w:spacing w:after="120"/>
              <w:jc w:val="center"/>
              <w:rPr>
                <w:rFonts w:ascii="GHEA Grapalat" w:hAnsi="GHEA Grapalat"/>
                <w:sz w:val="18"/>
                <w:szCs w:val="18"/>
              </w:rPr>
            </w:pPr>
          </w:p>
        </w:tc>
      </w:tr>
    </w:tbl>
    <w:p w14:paraId="4D525123" w14:textId="77777777" w:rsidR="00BE2572" w:rsidRPr="00B138F3" w:rsidRDefault="00BE2572" w:rsidP="00BE2572">
      <w:pPr>
        <w:widowControl w:val="0"/>
        <w:spacing w:after="160"/>
        <w:ind w:left="567" w:right="565"/>
        <w:jc w:val="center"/>
        <w:rPr>
          <w:rFonts w:ascii="GHEA Grapalat" w:hAnsi="GHEA Grapalat"/>
          <w:b/>
        </w:rPr>
      </w:pPr>
    </w:p>
    <w:p w14:paraId="69FF8973" w14:textId="77777777" w:rsidR="0093175C" w:rsidRDefault="0093175C">
      <w:pPr>
        <w:rPr>
          <w:rFonts w:ascii="GHEA Grapalat" w:hAnsi="GHEA Grapalat"/>
          <w:b/>
        </w:rPr>
      </w:pPr>
      <w:r>
        <w:rPr>
          <w:rFonts w:ascii="GHEA Grapalat" w:hAnsi="GHEA Grapalat"/>
          <w:b/>
        </w:rPr>
        <w:lastRenderedPageBreak/>
        <w:br w:type="page"/>
      </w:r>
    </w:p>
    <w:p w14:paraId="0B48E389"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064DC1AF" w14:textId="77777777"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87236B">
        <w:rPr>
          <w:rStyle w:val="FootnoteReference"/>
          <w:rFonts w:ascii="GHEA Grapalat" w:hAnsi="GHEA Grapalat"/>
          <w:b/>
          <w:sz w:val="28"/>
          <w:szCs w:val="28"/>
        </w:rPr>
        <w:footnoteReference w:customMarkFollows="1" w:id="22"/>
        <w:t>*</w:t>
      </w:r>
    </w:p>
    <w:p w14:paraId="700C11EA" w14:textId="77777777" w:rsidR="00F42158" w:rsidRPr="009817A7" w:rsidRDefault="00F42158" w:rsidP="00F42158">
      <w:pPr>
        <w:widowControl w:val="0"/>
        <w:spacing w:after="160"/>
        <w:ind w:left="567" w:right="565"/>
        <w:jc w:val="center"/>
        <w:rPr>
          <w:rFonts w:ascii="GHEA Grapalat" w:hAnsi="GHEA Grapalat"/>
          <w:b/>
        </w:rPr>
      </w:pPr>
    </w:p>
    <w:p w14:paraId="1A1838D1" w14:textId="77777777"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2E4878AD"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2D4A5B04" w14:textId="77777777" w:rsidR="00F42158" w:rsidRPr="009817A7" w:rsidRDefault="00F42158" w:rsidP="00F42158">
      <w:pPr>
        <w:widowControl w:val="0"/>
        <w:spacing w:after="160"/>
        <w:ind w:left="567" w:right="565"/>
        <w:jc w:val="center"/>
        <w:rPr>
          <w:rFonts w:ascii="GHEA Grapalat" w:hAnsi="GHEA Grapalat"/>
          <w:b/>
        </w:rPr>
      </w:pPr>
    </w:p>
    <w:p w14:paraId="18927DF3" w14:textId="77777777"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46F6906B" w14:textId="77777777"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7C0F3B19"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14:paraId="6F5B334D"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14:paraId="18CC0FAE" w14:textId="77777777"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14:paraId="67823FAE" w14:textId="77777777"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0AD1DC44" w14:textId="77777777"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2FFBDF5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6CB2EC42"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271E84E8"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58DD8588"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455896A9"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298AC94" w14:textId="77777777"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6621AC24"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34D5BD04"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6C1176D"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14:paraId="38AC6353"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486B3FDE"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57E03E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67E5F1"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52ED3D85" w14:textId="77777777"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725DF187"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14:paraId="1907BC8F" w14:textId="77777777"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58D97ECF"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2AE2A244" w14:textId="77777777"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5377E717" w14:textId="77777777" w:rsidR="00CF75C9" w:rsidRPr="009817A7" w:rsidRDefault="00CF75C9" w:rsidP="00CF75C9">
      <w:pPr>
        <w:pStyle w:val="NormalWeb"/>
        <w:shd w:val="clear" w:color="auto" w:fill="FFFFFF"/>
        <w:contextualSpacing/>
        <w:jc w:val="center"/>
        <w:rPr>
          <w:rFonts w:eastAsiaTheme="minorHAnsi" w:cstheme="minorBidi"/>
        </w:rPr>
      </w:pPr>
    </w:p>
    <w:p w14:paraId="39E935C6" w14:textId="77777777"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42C0AD4B" w14:textId="77777777"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4C4F135"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42666BB9" w14:textId="77777777"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14:paraId="6E3F809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534AEF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283316" w14:textId="77777777"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1E3C9D2C" w14:textId="77777777"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16667415"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73800DF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A4896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9817A7">
        <w:rPr>
          <w:rStyle w:val="Hyperlink"/>
          <w:rFonts w:ascii="GHEA Grapalat" w:hAnsi="GHEA Grapalat"/>
          <w:color w:val="auto"/>
          <w:sz w:val="20"/>
          <w:szCs w:val="20"/>
          <w:lang w:val="hy-AM"/>
        </w:rPr>
        <w:t>www.procurement.am</w:t>
      </w:r>
      <w:r>
        <w:fldChar w:fldCharType="end"/>
      </w:r>
      <w:r w:rsidRPr="009817A7">
        <w:rPr>
          <w:rFonts w:ascii="GHEA Grapalat" w:eastAsiaTheme="minorHAnsi" w:hAnsi="GHEA Grapalat" w:cstheme="minorBidi"/>
        </w:rPr>
        <w:t xml:space="preserve"> .</w:t>
      </w:r>
    </w:p>
    <w:p w14:paraId="4D37478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C0A29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52B82A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40392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27DD6A0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4388439"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37357312"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188C56D4"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AEBBBF6"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96A80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EB80DD2" w14:textId="77777777"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05F71ADE" w14:textId="77777777"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73CE678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506583D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617F05E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1236F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2D4CAC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0874DF1C" w14:textId="77777777"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069FF75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1E060A1" w14:textId="77777777" w:rsidR="00F42158" w:rsidRPr="009817A7" w:rsidRDefault="00F42158" w:rsidP="00F42158">
      <w:pPr>
        <w:widowControl w:val="0"/>
        <w:spacing w:after="160"/>
        <w:ind w:left="567" w:right="565"/>
        <w:jc w:val="center"/>
        <w:rPr>
          <w:rFonts w:ascii="GHEA Grapalat" w:hAnsi="GHEA Grapalat"/>
          <w:b/>
          <w:lang w:val="hy-AM"/>
        </w:rPr>
      </w:pPr>
    </w:p>
    <w:p w14:paraId="57E7D7C7" w14:textId="77777777" w:rsidR="00F42158" w:rsidRPr="009817A7" w:rsidRDefault="00F42158" w:rsidP="00F42158">
      <w:pPr>
        <w:widowControl w:val="0"/>
        <w:spacing w:after="160"/>
        <w:ind w:left="567" w:right="565"/>
        <w:jc w:val="center"/>
        <w:rPr>
          <w:rFonts w:ascii="GHEA Grapalat" w:hAnsi="GHEA Grapalat"/>
          <w:b/>
        </w:rPr>
      </w:pPr>
    </w:p>
    <w:p w14:paraId="744DDE95" w14:textId="77777777" w:rsidR="00F42158" w:rsidRDefault="00F42158" w:rsidP="00F42158">
      <w:pPr>
        <w:rPr>
          <w:rFonts w:ascii="GHEA Grapalat" w:hAnsi="GHEA Grapalat"/>
          <w:b/>
        </w:rPr>
      </w:pPr>
      <w:r>
        <w:rPr>
          <w:rFonts w:ascii="GHEA Grapalat" w:hAnsi="GHEA Grapalat"/>
          <w:b/>
        </w:rPr>
        <w:br w:type="page"/>
      </w:r>
    </w:p>
    <w:p w14:paraId="6A60EC8B" w14:textId="77777777" w:rsidR="00F42158" w:rsidRDefault="00F42158">
      <w:pPr>
        <w:rPr>
          <w:rFonts w:ascii="GHEA Grapalat" w:hAnsi="GHEA Grapalat"/>
          <w:b/>
        </w:rPr>
      </w:pPr>
    </w:p>
    <w:p w14:paraId="235F786C"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09B9E9A" w14:textId="2DFC8EA9"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2620E3">
        <w:rPr>
          <w:rFonts w:ascii="GHEA Grapalat" w:hAnsi="GHEA Grapalat"/>
          <w:b/>
          <w:sz w:val="24"/>
          <w:szCs w:val="24"/>
        </w:rPr>
        <w:t>GMMH-HBMKhTsDzB-25/22</w:t>
      </w:r>
      <w:r>
        <w:rPr>
          <w:rFonts w:ascii="GHEA Grapalat" w:hAnsi="GHEA Grapalat"/>
          <w:b/>
          <w:sz w:val="24"/>
          <w:szCs w:val="24"/>
        </w:rPr>
        <w:t>"</w:t>
      </w:r>
      <w:r>
        <w:rPr>
          <w:rStyle w:val="FootnoteReference"/>
          <w:rFonts w:ascii="GHEA Grapalat" w:hAnsi="GHEA Grapalat"/>
          <w:b/>
          <w:sz w:val="24"/>
          <w:szCs w:val="24"/>
        </w:rPr>
        <w:footnoteReference w:customMarkFollows="1" w:id="23"/>
        <w:t>*</w:t>
      </w:r>
    </w:p>
    <w:p w14:paraId="0D204BD8" w14:textId="77777777" w:rsidR="003B2F27" w:rsidRPr="00AD29CE" w:rsidRDefault="003B2F27" w:rsidP="003B2F27">
      <w:pPr>
        <w:widowControl w:val="0"/>
        <w:spacing w:after="160" w:line="360" w:lineRule="auto"/>
        <w:jc w:val="right"/>
        <w:rPr>
          <w:rFonts w:ascii="GHEA Grapalat" w:hAnsi="GHEA Grapalat"/>
          <w:i/>
        </w:rPr>
      </w:pPr>
    </w:p>
    <w:p w14:paraId="2B0A6567"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48E0E248"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3176E14" w14:textId="77777777" w:rsidTr="005B7138">
        <w:tc>
          <w:tcPr>
            <w:tcW w:w="4643" w:type="dxa"/>
          </w:tcPr>
          <w:p w14:paraId="7655B108"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07567AE"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4E6D65F"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6BAE3E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AC7378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7AAA2AB"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82F456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8872F21"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527D83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49F4811"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D9C9EF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C8AA3E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1DBE7D4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FD9EF9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6C8DD3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2DBD9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73219B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8128FB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B20963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C30301A" w14:textId="77777777" w:rsidR="00F72272" w:rsidRPr="004B7F02" w:rsidRDefault="00F72272">
      <w:pPr>
        <w:rPr>
          <w:rFonts w:ascii="GHEA Grapalat" w:hAnsi="GHEA Grapalat"/>
          <w:b/>
        </w:rPr>
      </w:pPr>
      <w:r w:rsidRPr="004B7F02">
        <w:rPr>
          <w:rFonts w:ascii="GHEA Grapalat" w:hAnsi="GHEA Grapalat"/>
          <w:b/>
        </w:rPr>
        <w:t>-----------------------------------</w:t>
      </w:r>
    </w:p>
    <w:p w14:paraId="2FB200AE"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AD0E5A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064A3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B5951E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CA800C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432C7C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B27164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58F6F3A"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AAC31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40AF39D"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330B8F6" w14:textId="77777777" w:rsidR="00C8503C" w:rsidRPr="00B138F3" w:rsidRDefault="00C8503C" w:rsidP="00C8503C">
      <w:pPr>
        <w:widowControl w:val="0"/>
        <w:tabs>
          <w:tab w:val="left" w:pos="1418"/>
        </w:tabs>
        <w:spacing w:after="160"/>
        <w:ind w:firstLine="567"/>
        <w:jc w:val="both"/>
        <w:rPr>
          <w:rFonts w:ascii="GHEA Grapalat" w:hAnsi="GHEA Grapalat"/>
        </w:rPr>
      </w:pPr>
    </w:p>
    <w:p w14:paraId="4F34708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9CF0AD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6DEF13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1D84CB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203760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9D4905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AB2154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CE60234"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5"/>
        <w:t>18</w:t>
      </w:r>
      <w:r>
        <w:rPr>
          <w:rFonts w:ascii="GHEA Grapalat" w:hAnsi="GHEA Grapalat"/>
        </w:rPr>
        <w:t>.</w:t>
      </w:r>
    </w:p>
    <w:p w14:paraId="5EEF697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1AD0B1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6902311"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6"/>
        <w:t>19</w:t>
      </w:r>
      <w:r w:rsidRPr="00844C3A">
        <w:rPr>
          <w:rFonts w:ascii="GHEA Grapalat" w:hAnsi="GHEA Grapalat"/>
        </w:rPr>
        <w:t>.</w:t>
      </w:r>
    </w:p>
    <w:p w14:paraId="629DFA3F"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1963021"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9C15BBF"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9E98E9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0103FC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4A6A7D1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24ED5F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5735E6A"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7"/>
        <w:t>20</w:t>
      </w:r>
    </w:p>
    <w:p w14:paraId="45F9E1BF"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56430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E56AAA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DDCADB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6012D6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637C62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4B971B4"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94BCE5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3708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63B4E54" w14:textId="77777777" w:rsidR="003B2F27" w:rsidRPr="00AD29CE" w:rsidRDefault="003B2F27" w:rsidP="003B2F27">
      <w:pPr>
        <w:widowControl w:val="0"/>
        <w:spacing w:after="160" w:line="360" w:lineRule="auto"/>
        <w:ind w:firstLine="720"/>
        <w:jc w:val="center"/>
        <w:rPr>
          <w:rFonts w:ascii="GHEA Grapalat" w:hAnsi="GHEA Grapalat" w:cs="Sylfaen"/>
        </w:rPr>
      </w:pPr>
    </w:p>
    <w:p w14:paraId="0C38D47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B3ACA6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743CC5" w14:textId="77777777" w:rsidR="003B2F27" w:rsidRDefault="003B2F27" w:rsidP="003B2F27">
      <w:pPr>
        <w:rPr>
          <w:rFonts w:ascii="GHEA Grapalat" w:hAnsi="GHEA Grapalat" w:cs="Sylfaen"/>
        </w:rPr>
      </w:pPr>
      <w:r>
        <w:rPr>
          <w:rFonts w:ascii="GHEA Grapalat" w:hAnsi="GHEA Grapalat" w:cs="Sylfaen"/>
        </w:rPr>
        <w:br w:type="page"/>
      </w:r>
    </w:p>
    <w:p w14:paraId="1B4C19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17DE5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5CFF78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9"/>
        <w:t>22</w:t>
      </w:r>
    </w:p>
    <w:p w14:paraId="7658C45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6725CC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C5E50A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948008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1A487B2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87D26"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D604A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07E53F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966F80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30"/>
        <w:t>23</w:t>
      </w:r>
      <w:r w:rsidRPr="00AD29CE">
        <w:rPr>
          <w:rFonts w:ascii="GHEA Grapalat" w:hAnsi="GHEA Grapalat"/>
        </w:rPr>
        <w:t>.</w:t>
      </w:r>
    </w:p>
    <w:p w14:paraId="1E45F63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1"/>
        <w:t>24</w:t>
      </w:r>
      <w:r w:rsidRPr="00AD29CE">
        <w:rPr>
          <w:rFonts w:ascii="GHEA Grapalat" w:hAnsi="GHEA Grapalat"/>
        </w:rPr>
        <w:t>.</w:t>
      </w:r>
    </w:p>
    <w:p w14:paraId="7D03755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BA8BB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8F9D6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B96B77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009F114" w14:textId="77777777" w:rsidR="00076092"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726EB8"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390E7C9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7BCF387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7B7597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FEF4740" w14:textId="77777777" w:rsidR="00F217A2" w:rsidRDefault="00F217A2">
      <w:pPr>
        <w:rPr>
          <w:rFonts w:ascii="GHEA Grapalat" w:hAnsi="GHEA Grapalat"/>
        </w:rPr>
      </w:pPr>
      <w:r>
        <w:rPr>
          <w:rFonts w:ascii="GHEA Grapalat" w:hAnsi="GHEA Grapalat"/>
        </w:rPr>
        <w:t>-----------------------------------</w:t>
      </w:r>
    </w:p>
    <w:p w14:paraId="098D3E1E" w14:textId="77777777" w:rsidR="00F217A2" w:rsidRDefault="00F217A2">
      <w:pPr>
        <w:rPr>
          <w:rFonts w:ascii="GHEA Grapalat" w:hAnsi="GHEA Grapalat"/>
        </w:rPr>
      </w:pPr>
    </w:p>
    <w:p w14:paraId="0A94AC8A"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4ABE0FC" w14:textId="77777777" w:rsidR="00A61A41" w:rsidRPr="00A915F5" w:rsidRDefault="00A61A41" w:rsidP="00A61A41">
      <w:pPr>
        <w:rPr>
          <w:rStyle w:val="ezkurwreuab5ozgtqnkl"/>
          <w:i/>
          <w:sz w:val="20"/>
          <w:szCs w:val="20"/>
        </w:rPr>
      </w:pPr>
    </w:p>
    <w:p w14:paraId="50E2D586"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29265571"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3EA888C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6293DAA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AEE9FCA" w14:textId="77777777" w:rsidTr="005B7138">
        <w:trPr>
          <w:jc w:val="center"/>
        </w:trPr>
        <w:tc>
          <w:tcPr>
            <w:tcW w:w="4536" w:type="dxa"/>
          </w:tcPr>
          <w:p w14:paraId="5D38713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95C336E"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412DE4B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8AD2870" w14:textId="77777777" w:rsidR="003B2F27" w:rsidRPr="00C51467" w:rsidRDefault="003B2F27" w:rsidP="005B7138">
            <w:pPr>
              <w:widowControl w:val="0"/>
              <w:spacing w:after="160" w:line="360" w:lineRule="auto"/>
              <w:jc w:val="center"/>
              <w:rPr>
                <w:rFonts w:ascii="GHEA Grapalat" w:hAnsi="GHEA Grapalat"/>
                <w:sz w:val="22"/>
                <w:lang w:val="en-US"/>
              </w:rPr>
            </w:pPr>
          </w:p>
          <w:p w14:paraId="45F51B3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722E918"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41553A2D"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DA59ED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5CCB8A3" w14:textId="77777777" w:rsidR="003B2F27" w:rsidRPr="00C51467" w:rsidRDefault="003B2F27" w:rsidP="005B7138">
            <w:pPr>
              <w:widowControl w:val="0"/>
              <w:spacing w:after="160" w:line="360" w:lineRule="auto"/>
              <w:jc w:val="center"/>
              <w:rPr>
                <w:rFonts w:ascii="GHEA Grapalat" w:hAnsi="GHEA Grapalat"/>
                <w:sz w:val="22"/>
                <w:lang w:val="en-US"/>
              </w:rPr>
            </w:pPr>
          </w:p>
          <w:p w14:paraId="29D4272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239B26FB" w14:textId="77777777" w:rsidTr="005B7138">
        <w:trPr>
          <w:jc w:val="center"/>
        </w:trPr>
        <w:tc>
          <w:tcPr>
            <w:tcW w:w="4536" w:type="dxa"/>
          </w:tcPr>
          <w:p w14:paraId="3F74F10F"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4509CC7" w14:textId="77777777" w:rsidR="00C51467" w:rsidRPr="00C51467" w:rsidRDefault="00C51467" w:rsidP="005B7138">
            <w:pPr>
              <w:widowControl w:val="0"/>
              <w:spacing w:after="160" w:line="360" w:lineRule="auto"/>
              <w:jc w:val="center"/>
              <w:rPr>
                <w:rFonts w:ascii="GHEA Grapalat" w:hAnsi="GHEA Grapalat"/>
                <w:b/>
                <w:sz w:val="22"/>
              </w:rPr>
            </w:pPr>
          </w:p>
        </w:tc>
      </w:tr>
    </w:tbl>
    <w:p w14:paraId="123336DD"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1CC814B"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D88FF40"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7BB50E64" w14:textId="77777777" w:rsidR="00DC22B5" w:rsidRDefault="00DC22B5" w:rsidP="003B2F27">
      <w:pPr>
        <w:widowControl w:val="0"/>
        <w:spacing w:after="160" w:line="360" w:lineRule="auto"/>
        <w:ind w:firstLine="567"/>
        <w:jc w:val="both"/>
        <w:rPr>
          <w:rFonts w:ascii="GHEA Grapalat" w:hAnsi="GHEA Grapalat"/>
          <w:i/>
        </w:rPr>
      </w:pPr>
    </w:p>
    <w:p w14:paraId="6BF611D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A17DE6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BB8874" w14:textId="77777777" w:rsidR="003B2F27" w:rsidRDefault="003B2F27" w:rsidP="003B2F27">
      <w:pPr>
        <w:rPr>
          <w:rFonts w:ascii="GHEA Grapalat" w:hAnsi="GHEA Grapalat"/>
        </w:rPr>
      </w:pPr>
      <w:r>
        <w:rPr>
          <w:rFonts w:ascii="GHEA Grapalat" w:hAnsi="GHEA Grapalat"/>
        </w:rPr>
        <w:br w:type="page"/>
      </w:r>
    </w:p>
    <w:p w14:paraId="156EBA1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3E59FB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B2CA1B2" w14:textId="77777777" w:rsidR="003B2F27" w:rsidRPr="00AD29CE" w:rsidRDefault="003B2F27" w:rsidP="003B2F27">
      <w:pPr>
        <w:widowControl w:val="0"/>
        <w:spacing w:after="160" w:line="360" w:lineRule="auto"/>
        <w:jc w:val="center"/>
        <w:rPr>
          <w:rFonts w:ascii="GHEA Grapalat" w:hAnsi="GHEA Grapalat"/>
        </w:rPr>
      </w:pPr>
    </w:p>
    <w:p w14:paraId="6A43F351"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2"/>
        <w:t>*</w:t>
      </w:r>
    </w:p>
    <w:p w14:paraId="4BDA5978"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194"/>
        <w:gridCol w:w="1200"/>
        <w:gridCol w:w="1355"/>
        <w:gridCol w:w="822"/>
        <w:gridCol w:w="1837"/>
        <w:gridCol w:w="1394"/>
      </w:tblGrid>
      <w:tr w:rsidR="003B2F27" w:rsidRPr="00E40AC8" w14:paraId="332D6953" w14:textId="77777777" w:rsidTr="002A27C8">
        <w:trPr>
          <w:trHeight w:val="422"/>
          <w:jc w:val="center"/>
        </w:trPr>
        <w:tc>
          <w:tcPr>
            <w:tcW w:w="11940" w:type="dxa"/>
            <w:gridSpan w:val="8"/>
          </w:tcPr>
          <w:p w14:paraId="12A731C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2E5C147" w14:textId="77777777" w:rsidTr="002A27C8">
        <w:trPr>
          <w:trHeight w:val="247"/>
          <w:jc w:val="center"/>
        </w:trPr>
        <w:tc>
          <w:tcPr>
            <w:tcW w:w="1880" w:type="dxa"/>
            <w:vMerge w:val="restart"/>
            <w:vAlign w:val="center"/>
          </w:tcPr>
          <w:p w14:paraId="702E5A4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3D4B7BA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13D30EA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00" w:type="dxa"/>
            <w:vMerge w:val="restart"/>
            <w:vAlign w:val="center"/>
          </w:tcPr>
          <w:p w14:paraId="22E51E5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4AC9C0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8D7BC6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231" w:type="dxa"/>
            <w:gridSpan w:val="2"/>
            <w:vAlign w:val="center"/>
          </w:tcPr>
          <w:p w14:paraId="4762C32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19F1238F" w14:textId="77777777" w:rsidTr="002A27C8">
        <w:trPr>
          <w:trHeight w:val="501"/>
          <w:jc w:val="center"/>
        </w:trPr>
        <w:tc>
          <w:tcPr>
            <w:tcW w:w="1880" w:type="dxa"/>
            <w:vMerge/>
            <w:vAlign w:val="center"/>
          </w:tcPr>
          <w:p w14:paraId="3334A247"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5423D56"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937C0EA" w14:textId="77777777" w:rsidR="003B2F27" w:rsidRPr="00E40AC8" w:rsidRDefault="003B2F27" w:rsidP="005B7138">
            <w:pPr>
              <w:widowControl w:val="0"/>
              <w:spacing w:after="120"/>
              <w:jc w:val="center"/>
              <w:rPr>
                <w:rFonts w:ascii="GHEA Grapalat" w:hAnsi="GHEA Grapalat"/>
                <w:sz w:val="20"/>
              </w:rPr>
            </w:pPr>
          </w:p>
        </w:tc>
        <w:tc>
          <w:tcPr>
            <w:tcW w:w="1200" w:type="dxa"/>
            <w:vMerge/>
            <w:vAlign w:val="center"/>
          </w:tcPr>
          <w:p w14:paraId="4AF0C572"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1D38A99"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B78BD6F" w14:textId="77777777" w:rsidR="003B2F27" w:rsidRPr="00E40AC8" w:rsidRDefault="003B2F27" w:rsidP="005B7138">
            <w:pPr>
              <w:widowControl w:val="0"/>
              <w:spacing w:after="120"/>
              <w:jc w:val="center"/>
              <w:rPr>
                <w:rFonts w:ascii="GHEA Grapalat" w:hAnsi="GHEA Grapalat"/>
                <w:sz w:val="20"/>
              </w:rPr>
            </w:pPr>
          </w:p>
        </w:tc>
        <w:tc>
          <w:tcPr>
            <w:tcW w:w="1837" w:type="dxa"/>
            <w:vAlign w:val="center"/>
          </w:tcPr>
          <w:p w14:paraId="620851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94" w:type="dxa"/>
            <w:vAlign w:val="center"/>
          </w:tcPr>
          <w:p w14:paraId="7437C0E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3"/>
              <w:t>**</w:t>
            </w:r>
          </w:p>
        </w:tc>
      </w:tr>
      <w:tr w:rsidR="002A27C8" w:rsidRPr="00E40AC8" w14:paraId="53A1E035" w14:textId="77777777" w:rsidTr="002A27C8">
        <w:trPr>
          <w:trHeight w:val="277"/>
          <w:jc w:val="center"/>
        </w:trPr>
        <w:tc>
          <w:tcPr>
            <w:tcW w:w="1880" w:type="dxa"/>
          </w:tcPr>
          <w:p w14:paraId="52EDE84F" w14:textId="1AB2B696" w:rsidR="002A27C8" w:rsidRPr="00E40AC8" w:rsidRDefault="002A27C8" w:rsidP="002A27C8">
            <w:pPr>
              <w:widowControl w:val="0"/>
              <w:spacing w:after="120"/>
              <w:jc w:val="center"/>
              <w:rPr>
                <w:rFonts w:ascii="GHEA Grapalat" w:hAnsi="GHEA Grapalat"/>
                <w:sz w:val="20"/>
              </w:rPr>
            </w:pPr>
            <w:r>
              <w:rPr>
                <w:rFonts w:ascii="GHEA Grapalat" w:hAnsi="GHEA Grapalat"/>
                <w:sz w:val="20"/>
              </w:rPr>
              <w:t>1</w:t>
            </w:r>
          </w:p>
        </w:tc>
        <w:tc>
          <w:tcPr>
            <w:tcW w:w="1846" w:type="dxa"/>
            <w:vAlign w:val="center"/>
          </w:tcPr>
          <w:p w14:paraId="0BF603DB" w14:textId="6E5F92F5" w:rsidR="002A27C8" w:rsidRPr="00447809" w:rsidRDefault="002A27C8" w:rsidP="002A27C8">
            <w:pPr>
              <w:widowControl w:val="0"/>
              <w:spacing w:after="120"/>
              <w:jc w:val="center"/>
              <w:rPr>
                <w:rFonts w:ascii="GHEA Grapalat" w:hAnsi="GHEA Grapalat"/>
                <w:sz w:val="20"/>
                <w:lang w:val="en-US"/>
              </w:rPr>
            </w:pPr>
            <w:r w:rsidRPr="00464388">
              <w:rPr>
                <w:rFonts w:ascii="GHEA Grapalat" w:hAnsi="GHEA Grapalat"/>
                <w:sz w:val="20"/>
              </w:rPr>
              <w:t>71241200</w:t>
            </w:r>
            <w:r>
              <w:rPr>
                <w:rFonts w:ascii="GHEA Grapalat" w:hAnsi="GHEA Grapalat"/>
                <w:sz w:val="20"/>
              </w:rPr>
              <w:t>/</w:t>
            </w:r>
            <w:r w:rsidR="00447809">
              <w:rPr>
                <w:rFonts w:ascii="GHEA Grapalat" w:hAnsi="GHEA Grapalat"/>
                <w:sz w:val="20"/>
                <w:lang w:val="en-US"/>
              </w:rPr>
              <w:t>7</w:t>
            </w:r>
          </w:p>
        </w:tc>
        <w:tc>
          <w:tcPr>
            <w:tcW w:w="1606" w:type="dxa"/>
          </w:tcPr>
          <w:p w14:paraId="77FEA446" w14:textId="20F7A87B" w:rsidR="002A27C8" w:rsidRPr="00E40AC8" w:rsidRDefault="002A27C8" w:rsidP="002A27C8">
            <w:pPr>
              <w:widowControl w:val="0"/>
              <w:spacing w:after="120"/>
              <w:jc w:val="center"/>
              <w:rPr>
                <w:rFonts w:ascii="GHEA Grapalat" w:hAnsi="GHEA Grapalat"/>
                <w:sz w:val="20"/>
              </w:rPr>
            </w:pPr>
            <w:r w:rsidRPr="005F5FF7">
              <w:t xml:space="preserve">Консультационные услуги по составлению проектов и расчетов стоимости работ по асфальтированию различных улиц города Мартуни и поселков Арцванист, Цовинар, Варденик, Золакар, Вагашен общины Мартуни Гегаркуникской области Республики Армения. Консультационные услуги по составлению проектов и </w:t>
            </w:r>
            <w:r w:rsidRPr="005F5FF7">
              <w:lastRenderedPageBreak/>
              <w:t>расчетов стоимости работ по асфальтированию различных улиц в поселках Н. Геташен, В. Геташен, Мадина, Лернакерт, Личк, Цаккар, Цовасар, Дзорагюх, Вардадзор и Еранос общины Мартуни Гегаркуникской области Республики Армения.</w:t>
            </w:r>
          </w:p>
        </w:tc>
        <w:tc>
          <w:tcPr>
            <w:tcW w:w="1200" w:type="dxa"/>
          </w:tcPr>
          <w:p w14:paraId="7EF108B6" w14:textId="5A2AF509" w:rsidR="002A27C8" w:rsidRPr="002A27C8" w:rsidRDefault="002A27C8" w:rsidP="002A27C8">
            <w:pPr>
              <w:widowControl w:val="0"/>
              <w:spacing w:after="120"/>
              <w:jc w:val="center"/>
              <w:rPr>
                <w:rFonts w:ascii="GHEA Grapalat" w:hAnsi="GHEA Grapalat"/>
                <w:sz w:val="20"/>
              </w:rPr>
            </w:pPr>
            <w:r>
              <w:rPr>
                <w:rFonts w:ascii="GHEA Grapalat" w:hAnsi="GHEA Grapalat"/>
                <w:sz w:val="20"/>
              </w:rPr>
              <w:lastRenderedPageBreak/>
              <w:t>Армянский драм</w:t>
            </w:r>
          </w:p>
        </w:tc>
        <w:tc>
          <w:tcPr>
            <w:tcW w:w="1355" w:type="dxa"/>
          </w:tcPr>
          <w:p w14:paraId="7FE834E9" w14:textId="77777777" w:rsidR="002A27C8" w:rsidRPr="00E40AC8" w:rsidRDefault="002A27C8" w:rsidP="002A27C8">
            <w:pPr>
              <w:widowControl w:val="0"/>
              <w:spacing w:after="120"/>
              <w:jc w:val="center"/>
              <w:rPr>
                <w:rFonts w:ascii="GHEA Grapalat" w:hAnsi="GHEA Grapalat"/>
                <w:sz w:val="20"/>
              </w:rPr>
            </w:pPr>
          </w:p>
        </w:tc>
        <w:tc>
          <w:tcPr>
            <w:tcW w:w="822" w:type="dxa"/>
          </w:tcPr>
          <w:p w14:paraId="0A42C629" w14:textId="1A5F2638" w:rsidR="002A27C8" w:rsidRPr="00E40AC8" w:rsidRDefault="002A27C8" w:rsidP="002A27C8">
            <w:pPr>
              <w:widowControl w:val="0"/>
              <w:spacing w:after="120"/>
              <w:jc w:val="center"/>
              <w:rPr>
                <w:rFonts w:ascii="GHEA Grapalat" w:hAnsi="GHEA Grapalat"/>
                <w:sz w:val="20"/>
              </w:rPr>
            </w:pPr>
            <w:r>
              <w:rPr>
                <w:rFonts w:ascii="GHEA Grapalat" w:hAnsi="GHEA Grapalat"/>
                <w:sz w:val="20"/>
              </w:rPr>
              <w:t>1</w:t>
            </w:r>
          </w:p>
        </w:tc>
        <w:tc>
          <w:tcPr>
            <w:tcW w:w="1837" w:type="dxa"/>
          </w:tcPr>
          <w:p w14:paraId="3EB8BB95" w14:textId="7A8C0344" w:rsidR="002A27C8" w:rsidRPr="00E40AC8" w:rsidRDefault="002A27C8" w:rsidP="002A27C8">
            <w:pPr>
              <w:widowControl w:val="0"/>
              <w:spacing w:after="120"/>
              <w:jc w:val="center"/>
              <w:rPr>
                <w:rFonts w:ascii="GHEA Grapalat" w:hAnsi="GHEA Grapalat"/>
                <w:sz w:val="20"/>
              </w:rPr>
            </w:pPr>
            <w:r w:rsidRPr="00E30F1E">
              <w:t>Гегаркуникская область Республики Армения, община Мартуни, Шаумян 2</w:t>
            </w:r>
          </w:p>
        </w:tc>
        <w:tc>
          <w:tcPr>
            <w:tcW w:w="1394" w:type="dxa"/>
          </w:tcPr>
          <w:p w14:paraId="50010ECE" w14:textId="1279B5B8" w:rsidR="002A27C8" w:rsidRPr="00E40AC8" w:rsidRDefault="002A27C8" w:rsidP="002A27C8">
            <w:pPr>
              <w:widowControl w:val="0"/>
              <w:spacing w:after="120"/>
              <w:jc w:val="center"/>
              <w:rPr>
                <w:rFonts w:ascii="GHEA Grapalat" w:hAnsi="GHEA Grapalat"/>
                <w:sz w:val="20"/>
              </w:rPr>
            </w:pPr>
            <w:r w:rsidRPr="002A27C8">
              <w:rPr>
                <w:rFonts w:ascii="GHEA Grapalat" w:hAnsi="GHEA Grapalat"/>
                <w:sz w:val="20"/>
              </w:rPr>
              <w:t>60 календарных дней с даты подписания договора</w:t>
            </w:r>
          </w:p>
        </w:tc>
      </w:tr>
      <w:tr w:rsidR="002A27C8" w:rsidRPr="00E40AC8" w14:paraId="45EEDE65" w14:textId="77777777" w:rsidTr="002A27C8">
        <w:trPr>
          <w:trHeight w:val="439"/>
          <w:jc w:val="center"/>
        </w:trPr>
        <w:tc>
          <w:tcPr>
            <w:tcW w:w="1880" w:type="dxa"/>
          </w:tcPr>
          <w:p w14:paraId="04233643" w14:textId="55135901" w:rsidR="002A27C8" w:rsidRPr="00E40AC8" w:rsidRDefault="002A27C8" w:rsidP="002A27C8">
            <w:pPr>
              <w:widowControl w:val="0"/>
              <w:spacing w:after="120"/>
              <w:jc w:val="center"/>
              <w:rPr>
                <w:rFonts w:ascii="GHEA Grapalat" w:hAnsi="GHEA Grapalat"/>
                <w:sz w:val="20"/>
              </w:rPr>
            </w:pPr>
            <w:r>
              <w:rPr>
                <w:rFonts w:ascii="GHEA Grapalat" w:hAnsi="GHEA Grapalat"/>
                <w:sz w:val="20"/>
              </w:rPr>
              <w:t>2</w:t>
            </w:r>
          </w:p>
        </w:tc>
        <w:tc>
          <w:tcPr>
            <w:tcW w:w="1846" w:type="dxa"/>
            <w:vAlign w:val="center"/>
          </w:tcPr>
          <w:p w14:paraId="55E5561F" w14:textId="6395C493" w:rsidR="002A27C8" w:rsidRPr="00447809" w:rsidRDefault="002A27C8" w:rsidP="002A27C8">
            <w:pPr>
              <w:widowControl w:val="0"/>
              <w:spacing w:after="120"/>
              <w:jc w:val="center"/>
              <w:rPr>
                <w:rFonts w:ascii="GHEA Grapalat" w:hAnsi="GHEA Grapalat"/>
                <w:sz w:val="20"/>
                <w:lang w:val="en-US"/>
              </w:rPr>
            </w:pPr>
            <w:r w:rsidRPr="00464388">
              <w:rPr>
                <w:rFonts w:ascii="GHEA Grapalat" w:hAnsi="GHEA Grapalat"/>
                <w:sz w:val="20"/>
              </w:rPr>
              <w:t>71241200</w:t>
            </w:r>
            <w:r>
              <w:rPr>
                <w:rFonts w:ascii="GHEA Grapalat" w:hAnsi="GHEA Grapalat"/>
                <w:sz w:val="20"/>
              </w:rPr>
              <w:t>/</w:t>
            </w:r>
            <w:r w:rsidR="00447809">
              <w:rPr>
                <w:rFonts w:ascii="GHEA Grapalat" w:hAnsi="GHEA Grapalat"/>
                <w:sz w:val="20"/>
                <w:lang w:val="en-US"/>
              </w:rPr>
              <w:t>8</w:t>
            </w:r>
          </w:p>
        </w:tc>
        <w:tc>
          <w:tcPr>
            <w:tcW w:w="1606" w:type="dxa"/>
          </w:tcPr>
          <w:p w14:paraId="5A25BC6D" w14:textId="58073BEB" w:rsidR="002A27C8" w:rsidRPr="00E40AC8" w:rsidRDefault="002A27C8" w:rsidP="002A27C8">
            <w:pPr>
              <w:widowControl w:val="0"/>
              <w:spacing w:after="120"/>
              <w:jc w:val="center"/>
              <w:rPr>
                <w:rFonts w:ascii="GHEA Grapalat" w:hAnsi="GHEA Grapalat"/>
                <w:sz w:val="20"/>
              </w:rPr>
            </w:pPr>
            <w:r w:rsidRPr="005F5FF7">
              <w:t xml:space="preserve">Консультационные услуги по составлению проектов и расчетов стоимости работ по асфальтированию различных улиц города Мартуни и поселков Арцванист, Цовинар, Варденик, Золакар, Вагашен общины Мартуни Гегаркуникской области Республики Армения. Консультационные услуги по составлению проектов и расчетов стоимости работ по асфальтированию различных улиц в поселках Н. Геташен, В. Геташен, Мадина, Лернакерт, Личк, Цаккар, Цовасар, Дзорагюх, Вардадзор и Еранос общины </w:t>
            </w:r>
            <w:r w:rsidRPr="005F5FF7">
              <w:lastRenderedPageBreak/>
              <w:t>Мартуни Гегаркуникской области Республики Армения.</w:t>
            </w:r>
          </w:p>
        </w:tc>
        <w:tc>
          <w:tcPr>
            <w:tcW w:w="1200" w:type="dxa"/>
          </w:tcPr>
          <w:p w14:paraId="74BA8147" w14:textId="56E13FF3" w:rsidR="002A27C8" w:rsidRPr="00E40AC8" w:rsidRDefault="002A27C8" w:rsidP="002A27C8">
            <w:pPr>
              <w:widowControl w:val="0"/>
              <w:spacing w:after="120"/>
              <w:jc w:val="center"/>
              <w:rPr>
                <w:rFonts w:ascii="GHEA Grapalat" w:hAnsi="GHEA Grapalat"/>
                <w:sz w:val="20"/>
              </w:rPr>
            </w:pPr>
            <w:r>
              <w:rPr>
                <w:rFonts w:ascii="GHEA Grapalat" w:hAnsi="GHEA Grapalat"/>
                <w:sz w:val="20"/>
              </w:rPr>
              <w:lastRenderedPageBreak/>
              <w:t>Армянский драм</w:t>
            </w:r>
          </w:p>
        </w:tc>
        <w:tc>
          <w:tcPr>
            <w:tcW w:w="1355" w:type="dxa"/>
          </w:tcPr>
          <w:p w14:paraId="31FE7F46" w14:textId="77777777" w:rsidR="002A27C8" w:rsidRPr="00E40AC8" w:rsidRDefault="002A27C8" w:rsidP="002A27C8">
            <w:pPr>
              <w:widowControl w:val="0"/>
              <w:spacing w:after="120"/>
              <w:jc w:val="center"/>
              <w:rPr>
                <w:rFonts w:ascii="GHEA Grapalat" w:hAnsi="GHEA Grapalat"/>
                <w:sz w:val="20"/>
              </w:rPr>
            </w:pPr>
          </w:p>
        </w:tc>
        <w:tc>
          <w:tcPr>
            <w:tcW w:w="822" w:type="dxa"/>
          </w:tcPr>
          <w:p w14:paraId="0B656B49" w14:textId="4F49FD1F" w:rsidR="002A27C8" w:rsidRPr="00E40AC8" w:rsidRDefault="002A27C8" w:rsidP="002A27C8">
            <w:pPr>
              <w:widowControl w:val="0"/>
              <w:spacing w:after="120"/>
              <w:jc w:val="center"/>
              <w:rPr>
                <w:rFonts w:ascii="GHEA Grapalat" w:hAnsi="GHEA Grapalat"/>
                <w:sz w:val="20"/>
              </w:rPr>
            </w:pPr>
            <w:r>
              <w:rPr>
                <w:rFonts w:ascii="GHEA Grapalat" w:hAnsi="GHEA Grapalat"/>
                <w:sz w:val="20"/>
              </w:rPr>
              <w:t>1</w:t>
            </w:r>
          </w:p>
        </w:tc>
        <w:tc>
          <w:tcPr>
            <w:tcW w:w="1837" w:type="dxa"/>
          </w:tcPr>
          <w:p w14:paraId="4CD1949A" w14:textId="68664AE7" w:rsidR="002A27C8" w:rsidRPr="00E40AC8" w:rsidRDefault="002A27C8" w:rsidP="002A27C8">
            <w:pPr>
              <w:widowControl w:val="0"/>
              <w:spacing w:after="120"/>
              <w:jc w:val="center"/>
              <w:rPr>
                <w:rFonts w:ascii="GHEA Grapalat" w:hAnsi="GHEA Grapalat"/>
                <w:sz w:val="20"/>
              </w:rPr>
            </w:pPr>
            <w:r w:rsidRPr="00E30F1E">
              <w:t>Гегаркуникская область Республики Армения, община Мартуни, Шаумян 2</w:t>
            </w:r>
          </w:p>
        </w:tc>
        <w:tc>
          <w:tcPr>
            <w:tcW w:w="1394" w:type="dxa"/>
          </w:tcPr>
          <w:p w14:paraId="1F3EC3EB" w14:textId="7ECBCB2C" w:rsidR="002A27C8" w:rsidRPr="00E40AC8" w:rsidRDefault="002A27C8" w:rsidP="002A27C8">
            <w:pPr>
              <w:widowControl w:val="0"/>
              <w:spacing w:after="120"/>
              <w:jc w:val="center"/>
              <w:rPr>
                <w:rFonts w:ascii="GHEA Grapalat" w:hAnsi="GHEA Grapalat"/>
                <w:sz w:val="20"/>
              </w:rPr>
            </w:pPr>
            <w:r w:rsidRPr="002A27C8">
              <w:rPr>
                <w:rFonts w:ascii="GHEA Grapalat" w:hAnsi="GHEA Grapalat"/>
                <w:sz w:val="20"/>
              </w:rPr>
              <w:t>60 календарных дней с даты подписания договора</w:t>
            </w:r>
          </w:p>
        </w:tc>
      </w:tr>
    </w:tbl>
    <w:p w14:paraId="77D6A23A"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F83F289" w14:textId="77777777" w:rsidTr="005B7138">
        <w:trPr>
          <w:jc w:val="center"/>
        </w:trPr>
        <w:tc>
          <w:tcPr>
            <w:tcW w:w="4536" w:type="dxa"/>
          </w:tcPr>
          <w:p w14:paraId="001A8D9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5B6EA3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545273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8FD3C6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60310E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EAC9E2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F3BFA0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AF40A2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F356C2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3FC32BB"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0D331C49" w14:textId="77777777" w:rsidR="00554D44" w:rsidRDefault="00554D44" w:rsidP="00375205">
      <w:pPr>
        <w:widowControl w:val="0"/>
        <w:spacing w:after="160" w:line="360" w:lineRule="auto"/>
        <w:ind w:firstLine="567"/>
        <w:jc w:val="right"/>
        <w:rPr>
          <w:rFonts w:ascii="GHEA Grapalat" w:hAnsi="GHEA Grapalat"/>
          <w:i/>
        </w:rPr>
      </w:pPr>
    </w:p>
    <w:p w14:paraId="7CD0C2A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FC8925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CA27E8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0DDBF9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4"/>
        <w:t>*</w:t>
      </w:r>
    </w:p>
    <w:p w14:paraId="560AD72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25D6B237" w14:textId="77777777" w:rsidTr="005B7138">
        <w:trPr>
          <w:trHeight w:val="363"/>
          <w:jc w:val="center"/>
        </w:trPr>
        <w:tc>
          <w:tcPr>
            <w:tcW w:w="11627" w:type="dxa"/>
            <w:gridSpan w:val="16"/>
          </w:tcPr>
          <w:p w14:paraId="78EC8C7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92413E0" w14:textId="77777777" w:rsidTr="005B7138">
        <w:trPr>
          <w:trHeight w:val="1781"/>
          <w:jc w:val="center"/>
        </w:trPr>
        <w:tc>
          <w:tcPr>
            <w:tcW w:w="1006" w:type="dxa"/>
            <w:vAlign w:val="center"/>
          </w:tcPr>
          <w:p w14:paraId="387FA5F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140E171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7B97E56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0D498947"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5"/>
              <w:t>**</w:t>
            </w:r>
          </w:p>
        </w:tc>
      </w:tr>
      <w:tr w:rsidR="003B2F27" w:rsidRPr="00F412AC" w14:paraId="4C6B9415" w14:textId="77777777" w:rsidTr="005B7138">
        <w:trPr>
          <w:trHeight w:val="742"/>
          <w:jc w:val="center"/>
        </w:trPr>
        <w:tc>
          <w:tcPr>
            <w:tcW w:w="1006" w:type="dxa"/>
          </w:tcPr>
          <w:p w14:paraId="581B6339" w14:textId="77777777" w:rsidR="003B2F27" w:rsidRPr="00F412AC" w:rsidRDefault="003B2F27" w:rsidP="005B7138">
            <w:pPr>
              <w:widowControl w:val="0"/>
              <w:spacing w:after="120"/>
              <w:jc w:val="center"/>
              <w:rPr>
                <w:rFonts w:ascii="GHEA Grapalat" w:hAnsi="GHEA Grapalat"/>
                <w:sz w:val="16"/>
              </w:rPr>
            </w:pPr>
          </w:p>
        </w:tc>
        <w:tc>
          <w:tcPr>
            <w:tcW w:w="1212" w:type="dxa"/>
          </w:tcPr>
          <w:p w14:paraId="2DBA5C4C" w14:textId="77777777" w:rsidR="003B2F27" w:rsidRPr="00F412AC" w:rsidRDefault="003B2F27" w:rsidP="005B7138">
            <w:pPr>
              <w:widowControl w:val="0"/>
              <w:spacing w:after="120"/>
              <w:jc w:val="center"/>
              <w:rPr>
                <w:rFonts w:ascii="GHEA Grapalat" w:hAnsi="GHEA Grapalat"/>
                <w:sz w:val="16"/>
              </w:rPr>
            </w:pPr>
          </w:p>
        </w:tc>
        <w:tc>
          <w:tcPr>
            <w:tcW w:w="843" w:type="dxa"/>
          </w:tcPr>
          <w:p w14:paraId="61739A3C"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2AF0ECB4"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77B5875C"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A16C9B0"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74422C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BF61A54"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B5D0F03"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C15C1BB"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59B5DC07"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0C6E21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8DD701D"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222F2D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1CBB218"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E7C2A33"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13F6B" w:rsidRPr="00F412AC" w14:paraId="30F61387" w14:textId="77777777" w:rsidTr="00BB074F">
        <w:trPr>
          <w:trHeight w:val="363"/>
          <w:jc w:val="center"/>
        </w:trPr>
        <w:tc>
          <w:tcPr>
            <w:tcW w:w="1006" w:type="dxa"/>
          </w:tcPr>
          <w:p w14:paraId="561CD440" w14:textId="1B3E3DEB" w:rsidR="00A13F6B" w:rsidRPr="00F412AC" w:rsidRDefault="00A13F6B" w:rsidP="00A13F6B">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14:paraId="2B07874C" w14:textId="03A33A1C" w:rsidR="00A13F6B" w:rsidRPr="00447809" w:rsidRDefault="00A13F6B" w:rsidP="00A13F6B">
            <w:pPr>
              <w:widowControl w:val="0"/>
              <w:spacing w:after="120"/>
              <w:jc w:val="center"/>
              <w:rPr>
                <w:rFonts w:ascii="GHEA Grapalat" w:hAnsi="GHEA Grapalat"/>
                <w:sz w:val="16"/>
                <w:lang w:val="en-US"/>
              </w:rPr>
            </w:pPr>
            <w:r w:rsidRPr="00464388">
              <w:rPr>
                <w:rFonts w:ascii="GHEA Grapalat" w:hAnsi="GHEA Grapalat"/>
                <w:sz w:val="20"/>
              </w:rPr>
              <w:t>71241200</w:t>
            </w:r>
            <w:r>
              <w:rPr>
                <w:rFonts w:ascii="GHEA Grapalat" w:hAnsi="GHEA Grapalat"/>
                <w:sz w:val="20"/>
              </w:rPr>
              <w:t>/</w:t>
            </w:r>
            <w:r w:rsidR="00447809">
              <w:rPr>
                <w:rFonts w:ascii="GHEA Grapalat" w:hAnsi="GHEA Grapalat"/>
                <w:sz w:val="20"/>
                <w:lang w:val="en-US"/>
              </w:rPr>
              <w:t>7</w:t>
            </w:r>
          </w:p>
        </w:tc>
        <w:tc>
          <w:tcPr>
            <w:tcW w:w="843" w:type="dxa"/>
          </w:tcPr>
          <w:p w14:paraId="5ADE459A" w14:textId="22489B74" w:rsidR="00A13F6B" w:rsidRPr="00F412AC" w:rsidRDefault="00A13F6B" w:rsidP="00A13F6B">
            <w:pPr>
              <w:widowControl w:val="0"/>
              <w:spacing w:after="120"/>
              <w:jc w:val="center"/>
              <w:rPr>
                <w:rFonts w:ascii="GHEA Grapalat" w:hAnsi="GHEA Grapalat"/>
                <w:sz w:val="16"/>
              </w:rPr>
            </w:pPr>
            <w:r w:rsidRPr="00607FF0">
              <w:t>Консультационные услуги по составлению проектов и расчетов стоимости работ по асфальтиро</w:t>
            </w:r>
            <w:r w:rsidRPr="00607FF0">
              <w:lastRenderedPageBreak/>
              <w:t xml:space="preserve">ванию различных улиц города Мартуни и поселков Арцванист, Цовинар, Варденик, Золакар, Вагашен общины Мартуни Гегаркуникской области Республики Армения. Консультационные услуги по составлению проектов и расчетов стоимости работ по асфальтированию </w:t>
            </w:r>
            <w:r w:rsidRPr="00607FF0">
              <w:lastRenderedPageBreak/>
              <w:t>различных улиц в поселках Н. Геташен, В. Геташен, Мадина, Лернакерт, Личк, Цаккар, Цовасар, Дзорагюх, Вардадзор и Еранос общины Мартуни Гегаркуникской области Республики Армения.</w:t>
            </w:r>
          </w:p>
        </w:tc>
        <w:tc>
          <w:tcPr>
            <w:tcW w:w="682" w:type="dxa"/>
            <w:vAlign w:val="center"/>
          </w:tcPr>
          <w:p w14:paraId="1C20FA5E" w14:textId="77777777" w:rsidR="00A13F6B" w:rsidRPr="00F412AC" w:rsidRDefault="00A13F6B" w:rsidP="00A13F6B">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38319E53" w14:textId="77777777" w:rsidR="00A13F6B" w:rsidRPr="00F412AC" w:rsidRDefault="00A13F6B" w:rsidP="00A13F6B">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62939624" w14:textId="77777777" w:rsidR="00A13F6B" w:rsidRPr="00F412AC" w:rsidRDefault="00A13F6B" w:rsidP="00A13F6B">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2F3C190" w14:textId="77777777" w:rsidR="00A13F6B" w:rsidRPr="00F412AC" w:rsidRDefault="00A13F6B" w:rsidP="00A13F6B">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C558D06" w14:textId="77777777" w:rsidR="00A13F6B" w:rsidRPr="00F412AC" w:rsidRDefault="00A13F6B" w:rsidP="00A13F6B">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2910059C" w14:textId="77777777" w:rsidR="00A13F6B" w:rsidRPr="00F412AC" w:rsidRDefault="00A13F6B" w:rsidP="00A13F6B">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6B3F0D6" w14:textId="77777777" w:rsidR="00A13F6B" w:rsidRPr="00F412AC" w:rsidRDefault="00A13F6B" w:rsidP="00A13F6B">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02B204E" w14:textId="77777777" w:rsidR="00A13F6B" w:rsidRPr="00F412AC" w:rsidRDefault="00A13F6B" w:rsidP="00A13F6B">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31830CA8" w14:textId="77777777" w:rsidR="00A13F6B" w:rsidRPr="00F412AC" w:rsidRDefault="00A13F6B" w:rsidP="00A13F6B">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0B8944FA" w14:textId="77777777" w:rsidR="00A13F6B" w:rsidRPr="00F412AC" w:rsidRDefault="00A13F6B" w:rsidP="00A13F6B">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2C27EA49" w14:textId="77777777" w:rsidR="00A13F6B" w:rsidRPr="00F412AC" w:rsidRDefault="00A13F6B" w:rsidP="00A13F6B">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253C698" w14:textId="5A5212AB" w:rsidR="00A13F6B" w:rsidRPr="00F412AC" w:rsidRDefault="00A13F6B" w:rsidP="00A13F6B">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66" w:type="dxa"/>
            <w:vAlign w:val="center"/>
          </w:tcPr>
          <w:p w14:paraId="32F6610E" w14:textId="11755FDF" w:rsidR="00A13F6B" w:rsidRPr="00F412AC" w:rsidRDefault="00A13F6B" w:rsidP="00A13F6B">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r w:rsidR="00A13F6B" w:rsidRPr="00F412AC" w14:paraId="5D52B9B4" w14:textId="77777777" w:rsidTr="007B3127">
        <w:trPr>
          <w:trHeight w:val="363"/>
          <w:jc w:val="center"/>
        </w:trPr>
        <w:tc>
          <w:tcPr>
            <w:tcW w:w="1006" w:type="dxa"/>
          </w:tcPr>
          <w:p w14:paraId="1866A592" w14:textId="08110D2B" w:rsidR="00A13F6B" w:rsidRPr="00F412AC" w:rsidRDefault="00A13F6B" w:rsidP="00A13F6B">
            <w:pPr>
              <w:widowControl w:val="0"/>
              <w:spacing w:after="120"/>
              <w:jc w:val="center"/>
              <w:rPr>
                <w:rFonts w:ascii="GHEA Grapalat" w:hAnsi="GHEA Grapalat"/>
                <w:sz w:val="16"/>
              </w:rPr>
            </w:pPr>
            <w:r>
              <w:rPr>
                <w:rFonts w:ascii="GHEA Grapalat" w:hAnsi="GHEA Grapalat"/>
                <w:sz w:val="16"/>
              </w:rPr>
              <w:lastRenderedPageBreak/>
              <w:t>2</w:t>
            </w:r>
          </w:p>
        </w:tc>
        <w:tc>
          <w:tcPr>
            <w:tcW w:w="1212" w:type="dxa"/>
            <w:vAlign w:val="center"/>
          </w:tcPr>
          <w:p w14:paraId="34EA9A1F" w14:textId="27F8FD92" w:rsidR="00A13F6B" w:rsidRPr="00447809" w:rsidRDefault="00A13F6B" w:rsidP="00A13F6B">
            <w:pPr>
              <w:widowControl w:val="0"/>
              <w:spacing w:after="120"/>
              <w:jc w:val="center"/>
              <w:rPr>
                <w:rFonts w:ascii="GHEA Grapalat" w:hAnsi="GHEA Grapalat"/>
                <w:sz w:val="16"/>
                <w:lang w:val="en-US"/>
              </w:rPr>
            </w:pPr>
            <w:r w:rsidRPr="00464388">
              <w:rPr>
                <w:rFonts w:ascii="GHEA Grapalat" w:hAnsi="GHEA Grapalat"/>
                <w:sz w:val="20"/>
              </w:rPr>
              <w:t>71241200</w:t>
            </w:r>
            <w:r>
              <w:rPr>
                <w:rFonts w:ascii="GHEA Grapalat" w:hAnsi="GHEA Grapalat"/>
                <w:sz w:val="20"/>
              </w:rPr>
              <w:t>/</w:t>
            </w:r>
            <w:r w:rsidR="00447809">
              <w:rPr>
                <w:rFonts w:ascii="GHEA Grapalat" w:hAnsi="GHEA Grapalat"/>
                <w:sz w:val="20"/>
                <w:lang w:val="en-US"/>
              </w:rPr>
              <w:t>8</w:t>
            </w:r>
          </w:p>
        </w:tc>
        <w:tc>
          <w:tcPr>
            <w:tcW w:w="843" w:type="dxa"/>
          </w:tcPr>
          <w:p w14:paraId="27276710" w14:textId="56808369" w:rsidR="00A13F6B" w:rsidRPr="00F412AC" w:rsidRDefault="00A13F6B" w:rsidP="00A13F6B">
            <w:pPr>
              <w:widowControl w:val="0"/>
              <w:spacing w:after="120"/>
              <w:jc w:val="center"/>
              <w:rPr>
                <w:rFonts w:ascii="GHEA Grapalat" w:hAnsi="GHEA Grapalat"/>
                <w:sz w:val="16"/>
              </w:rPr>
            </w:pPr>
            <w:r w:rsidRPr="00607FF0">
              <w:t>Консультационные услуги по составлению проектов и расчетов стоим</w:t>
            </w:r>
            <w:r w:rsidRPr="00607FF0">
              <w:lastRenderedPageBreak/>
              <w:t xml:space="preserve">ости работ по асфальтированию различных улиц города Мартуни и поселков Арцванист, Цовинар, Варденик, Золакар, Вагашен общины Мартуни Гегаркуникской области Республики Армения. Консультационные услуги по составлению проектов и расчетов стоимости работ </w:t>
            </w:r>
            <w:r w:rsidRPr="00607FF0">
              <w:lastRenderedPageBreak/>
              <w:t>по асфальтированию различных улиц в поселках Н. Геташен, В. Геташен, Мадина, Лернакерт, Личк, Цаккар, Цовасар, Дзорагюх, Вардадзор и Еранос общины Мартуни Гегаркуникской области Республики Армения.</w:t>
            </w:r>
          </w:p>
        </w:tc>
        <w:tc>
          <w:tcPr>
            <w:tcW w:w="682" w:type="dxa"/>
            <w:vAlign w:val="center"/>
          </w:tcPr>
          <w:p w14:paraId="2DA99573" w14:textId="1E8F929C" w:rsidR="00A13F6B" w:rsidRPr="00F412AC" w:rsidRDefault="00A13F6B" w:rsidP="00A13F6B">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5DD71EF0" w14:textId="04F83980" w:rsidR="00A13F6B" w:rsidRPr="00F412AC" w:rsidRDefault="00A13F6B" w:rsidP="00A13F6B">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0CAC5F1" w14:textId="41C29A46" w:rsidR="00A13F6B" w:rsidRPr="00F412AC" w:rsidRDefault="00A13F6B" w:rsidP="00A13F6B">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1E185F7B" w14:textId="61A540CD" w:rsidR="00A13F6B" w:rsidRPr="00F412AC" w:rsidRDefault="00A13F6B" w:rsidP="00A13F6B">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2813BC9D" w14:textId="1BB3DC5B" w:rsidR="00A13F6B" w:rsidRPr="00F412AC" w:rsidRDefault="00A13F6B" w:rsidP="00A13F6B">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18379F17" w14:textId="5E194767" w:rsidR="00A13F6B" w:rsidRPr="00F412AC" w:rsidRDefault="00A13F6B" w:rsidP="00A13F6B">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28DEF6D8" w14:textId="0AD52B0A" w:rsidR="00A13F6B" w:rsidRPr="00F412AC" w:rsidRDefault="00A13F6B" w:rsidP="00A13F6B">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0CB08CDF" w14:textId="2EE0D256" w:rsidR="00A13F6B" w:rsidRPr="00F412AC" w:rsidRDefault="00A13F6B" w:rsidP="00A13F6B">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6C18F6AA" w14:textId="01F1ED76" w:rsidR="00A13F6B" w:rsidRPr="00F412AC" w:rsidRDefault="00A13F6B" w:rsidP="00A13F6B">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14BBC5AE" w14:textId="392F6E88" w:rsidR="00A13F6B" w:rsidRPr="00F412AC" w:rsidRDefault="00A13F6B" w:rsidP="00A13F6B">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029B69AC" w14:textId="6BB026C1" w:rsidR="00A13F6B" w:rsidRPr="00F412AC" w:rsidRDefault="00A13F6B" w:rsidP="00A13F6B">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1F31AD93" w14:textId="5FCBB8AA" w:rsidR="00A13F6B" w:rsidRPr="00F412AC" w:rsidRDefault="00A13F6B" w:rsidP="00A13F6B">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66" w:type="dxa"/>
            <w:vAlign w:val="center"/>
          </w:tcPr>
          <w:p w14:paraId="4FDC9BD2" w14:textId="25784A05" w:rsidR="00A13F6B" w:rsidRPr="00F412AC" w:rsidRDefault="00A13F6B" w:rsidP="00A13F6B">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r>
    </w:tbl>
    <w:p w14:paraId="6B57F9C8"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DFF763C" w14:textId="77777777" w:rsidTr="005B7138">
        <w:trPr>
          <w:jc w:val="center"/>
        </w:trPr>
        <w:tc>
          <w:tcPr>
            <w:tcW w:w="4536" w:type="dxa"/>
          </w:tcPr>
          <w:p w14:paraId="2916626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AC9968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2A0B11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9B625A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0BCF6C4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7902B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6AA93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6EA37F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271ACD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2C67D15D"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25D7A70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D3004B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631073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DD72AAA" w14:textId="77777777" w:rsidTr="005B7138">
        <w:trPr>
          <w:tblCellSpacing w:w="7" w:type="dxa"/>
          <w:jc w:val="center"/>
        </w:trPr>
        <w:tc>
          <w:tcPr>
            <w:tcW w:w="0" w:type="auto"/>
            <w:gridSpan w:val="2"/>
            <w:vAlign w:val="center"/>
          </w:tcPr>
          <w:p w14:paraId="71EFA28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13BCA93"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DB1EFD4" w14:textId="77777777" w:rsidTr="005B7138">
        <w:trPr>
          <w:tblCellSpacing w:w="7" w:type="dxa"/>
          <w:jc w:val="center"/>
        </w:trPr>
        <w:tc>
          <w:tcPr>
            <w:tcW w:w="0" w:type="auto"/>
            <w:vAlign w:val="center"/>
          </w:tcPr>
          <w:p w14:paraId="028C9D9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78772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23D39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1CC4C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5977C6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F8BC31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FC772F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192371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1581A2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BF0889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5B3C4D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C9365B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E4A6364" w14:textId="77777777" w:rsidR="003B2F27" w:rsidRPr="00AD29CE" w:rsidRDefault="003B2F27" w:rsidP="003B2F27">
      <w:pPr>
        <w:widowControl w:val="0"/>
        <w:spacing w:after="160" w:line="360" w:lineRule="auto"/>
        <w:ind w:firstLine="375"/>
        <w:rPr>
          <w:rFonts w:ascii="GHEA Grapalat" w:hAnsi="GHEA Grapalat"/>
          <w:iCs/>
          <w:color w:val="000000"/>
        </w:rPr>
      </w:pPr>
    </w:p>
    <w:p w14:paraId="06D3E93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AA5CC0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58FF59E"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ECE6B2A"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FF2100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45D1030"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142FE1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21BA85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A1579C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44AA13C" w14:textId="77777777" w:rsidTr="005B7138">
        <w:trPr>
          <w:jc w:val="center"/>
        </w:trPr>
        <w:tc>
          <w:tcPr>
            <w:tcW w:w="357" w:type="dxa"/>
            <w:vMerge w:val="restart"/>
            <w:vAlign w:val="center"/>
          </w:tcPr>
          <w:p w14:paraId="04EDAA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CAA17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AB61289" w14:textId="77777777" w:rsidTr="005B7138">
        <w:trPr>
          <w:jc w:val="center"/>
        </w:trPr>
        <w:tc>
          <w:tcPr>
            <w:tcW w:w="357" w:type="dxa"/>
            <w:vMerge/>
          </w:tcPr>
          <w:p w14:paraId="0E182A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50102C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1786F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080F7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EA04B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6894E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7A4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0A58F5C" w14:textId="77777777" w:rsidTr="005B7138">
        <w:trPr>
          <w:trHeight w:val="1105"/>
          <w:jc w:val="center"/>
        </w:trPr>
        <w:tc>
          <w:tcPr>
            <w:tcW w:w="357" w:type="dxa"/>
            <w:vMerge/>
            <w:tcBorders>
              <w:bottom w:val="single" w:sz="4" w:space="0" w:color="auto"/>
            </w:tcBorders>
          </w:tcPr>
          <w:p w14:paraId="55F1C3F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36F7F5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619BE6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4DAFA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FC462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C1162E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20CB8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3D1950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F40B6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CF27008" w14:textId="77777777" w:rsidTr="005B7138">
        <w:trPr>
          <w:jc w:val="center"/>
        </w:trPr>
        <w:tc>
          <w:tcPr>
            <w:tcW w:w="357" w:type="dxa"/>
            <w:vAlign w:val="center"/>
          </w:tcPr>
          <w:p w14:paraId="2A798DD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144468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1F69AA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33C76C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48EB7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7211FF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78413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60EC86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6CF423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2B82D77" w14:textId="77777777" w:rsidTr="005B7138">
        <w:trPr>
          <w:jc w:val="center"/>
        </w:trPr>
        <w:tc>
          <w:tcPr>
            <w:tcW w:w="357" w:type="dxa"/>
          </w:tcPr>
          <w:p w14:paraId="2BC0E4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21A77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C7357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1FE179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280E7D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EF8C2E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385AA67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08B1B9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251B487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EB4EA1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D859FF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84E9FCB" w14:textId="77777777" w:rsidTr="005B7138">
        <w:trPr>
          <w:trHeight w:val="266"/>
          <w:tblCellSpacing w:w="7" w:type="dxa"/>
          <w:jc w:val="center"/>
        </w:trPr>
        <w:tc>
          <w:tcPr>
            <w:tcW w:w="0" w:type="auto"/>
            <w:vAlign w:val="center"/>
          </w:tcPr>
          <w:p w14:paraId="1A55B8B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59D22D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A24774D" w14:textId="77777777" w:rsidTr="005B7138">
        <w:trPr>
          <w:trHeight w:val="473"/>
          <w:tblCellSpacing w:w="7" w:type="dxa"/>
          <w:jc w:val="center"/>
        </w:trPr>
        <w:tc>
          <w:tcPr>
            <w:tcW w:w="0" w:type="auto"/>
            <w:vAlign w:val="center"/>
          </w:tcPr>
          <w:p w14:paraId="5B551B1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AFD343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EC933A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7CEF89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1C3BF38" w14:textId="77777777" w:rsidTr="005B7138">
        <w:trPr>
          <w:trHeight w:val="503"/>
          <w:tblCellSpacing w:w="7" w:type="dxa"/>
          <w:jc w:val="center"/>
        </w:trPr>
        <w:tc>
          <w:tcPr>
            <w:tcW w:w="0" w:type="auto"/>
            <w:vAlign w:val="center"/>
          </w:tcPr>
          <w:p w14:paraId="24019DC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D0E250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2B003B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58B72E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1D9C6E9" w14:textId="77777777" w:rsidTr="005B7138">
        <w:trPr>
          <w:trHeight w:val="281"/>
          <w:tblCellSpacing w:w="7" w:type="dxa"/>
          <w:jc w:val="center"/>
        </w:trPr>
        <w:tc>
          <w:tcPr>
            <w:tcW w:w="0" w:type="auto"/>
            <w:vAlign w:val="center"/>
          </w:tcPr>
          <w:p w14:paraId="1D8B7CC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B3E589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AB0D6F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D33F1E2" w14:textId="77777777" w:rsidR="003B2F27" w:rsidRDefault="003B2F27" w:rsidP="003B2F27">
      <w:pPr>
        <w:rPr>
          <w:rFonts w:ascii="GHEA Grapalat" w:hAnsi="GHEA Grapalat"/>
        </w:rPr>
      </w:pPr>
      <w:r>
        <w:rPr>
          <w:rFonts w:ascii="GHEA Grapalat" w:hAnsi="GHEA Grapalat"/>
        </w:rPr>
        <w:br w:type="page"/>
      </w:r>
    </w:p>
    <w:p w14:paraId="4CD36CB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FEFE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27DFEC9" w14:textId="77777777" w:rsidR="003B2F27" w:rsidRPr="00AD29CE" w:rsidRDefault="003B2F27" w:rsidP="003B2F27">
      <w:pPr>
        <w:widowControl w:val="0"/>
        <w:spacing w:after="160" w:line="360" w:lineRule="auto"/>
        <w:rPr>
          <w:rFonts w:ascii="GHEA Grapalat" w:hAnsi="GHEA Grapalat"/>
        </w:rPr>
      </w:pPr>
    </w:p>
    <w:p w14:paraId="36A40BC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E63E7C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9C0512D"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1F723E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1295F16"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B31A6B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AD648A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9AEC82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1422A29"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258292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C89E0E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B2EC6B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0C64A5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086AF8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A098AB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B1A734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5D920D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1F68C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03DE2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16E7707" w14:textId="77777777" w:rsidR="003B2F27" w:rsidRPr="00AD29CE" w:rsidRDefault="003B2F27" w:rsidP="005B7138">
            <w:pPr>
              <w:widowControl w:val="0"/>
              <w:spacing w:after="120"/>
              <w:rPr>
                <w:rFonts w:ascii="GHEA Grapalat" w:hAnsi="GHEA Grapalat" w:cs="Sylfaen"/>
              </w:rPr>
            </w:pPr>
          </w:p>
        </w:tc>
      </w:tr>
      <w:tr w:rsidR="003B2F27" w:rsidRPr="00AD29CE" w14:paraId="0027842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CE5F2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92637A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A3220F7" w14:textId="77777777" w:rsidR="003B2F27" w:rsidRPr="00AD29CE" w:rsidRDefault="003B2F27" w:rsidP="005B7138">
            <w:pPr>
              <w:widowControl w:val="0"/>
              <w:spacing w:after="120"/>
              <w:rPr>
                <w:rFonts w:ascii="GHEA Grapalat" w:hAnsi="GHEA Grapalat" w:cs="Sylfaen"/>
              </w:rPr>
            </w:pPr>
          </w:p>
        </w:tc>
      </w:tr>
    </w:tbl>
    <w:p w14:paraId="0706105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EAD54E4" w14:textId="77777777" w:rsidR="003B2F27" w:rsidRDefault="003B2F27" w:rsidP="003B2F27">
      <w:pPr>
        <w:rPr>
          <w:rFonts w:ascii="GHEA Grapalat" w:hAnsi="GHEA Grapalat" w:cs="Sylfaen"/>
        </w:rPr>
      </w:pPr>
      <w:r>
        <w:rPr>
          <w:rFonts w:ascii="GHEA Grapalat" w:hAnsi="GHEA Grapalat" w:cs="Sylfaen"/>
        </w:rPr>
        <w:br w:type="page"/>
      </w:r>
    </w:p>
    <w:p w14:paraId="2A9E5FA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8C9249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D87EF9A" w14:textId="77777777" w:rsidTr="005B7138">
        <w:tc>
          <w:tcPr>
            <w:tcW w:w="4785" w:type="dxa"/>
          </w:tcPr>
          <w:p w14:paraId="778C66B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04C633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2FFDBF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CA721E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5AECA29" w14:textId="77777777" w:rsidTr="005B7138">
        <w:trPr>
          <w:tblCellSpacing w:w="7" w:type="dxa"/>
          <w:jc w:val="center"/>
        </w:trPr>
        <w:tc>
          <w:tcPr>
            <w:tcW w:w="0" w:type="auto"/>
            <w:vAlign w:val="center"/>
          </w:tcPr>
          <w:p w14:paraId="32CC35B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F3695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C0154E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A226CA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CC3972E" w14:textId="77777777" w:rsidTr="005B7138">
        <w:trPr>
          <w:tblCellSpacing w:w="7" w:type="dxa"/>
          <w:jc w:val="center"/>
        </w:trPr>
        <w:tc>
          <w:tcPr>
            <w:tcW w:w="0" w:type="auto"/>
            <w:vAlign w:val="center"/>
          </w:tcPr>
          <w:p w14:paraId="5D8E670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B1353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F680B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58650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19CDE5F" w14:textId="77777777" w:rsidTr="005B7138">
        <w:trPr>
          <w:tblCellSpacing w:w="7" w:type="dxa"/>
          <w:jc w:val="center"/>
        </w:trPr>
        <w:tc>
          <w:tcPr>
            <w:tcW w:w="0" w:type="auto"/>
            <w:vAlign w:val="center"/>
          </w:tcPr>
          <w:p w14:paraId="468B8731"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1CE479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A0BA1AD"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B464868"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254A077" w14:textId="77777777" w:rsidR="003A45B5" w:rsidRDefault="003A45B5">
      <w:pPr>
        <w:rPr>
          <w:ins w:id="30" w:author="Inesa Kocharyan" w:date="2025-02-07T11:40:00Z"/>
          <w:rFonts w:ascii="GHEA Grapalat" w:hAnsi="GHEA Grapalat"/>
          <w:i/>
          <w:lang w:val="en-US"/>
        </w:rPr>
      </w:pPr>
      <w:ins w:id="31" w:author="Inesa Kocharyan" w:date="2025-02-07T11:40:00Z">
        <w:r>
          <w:rPr>
            <w:rFonts w:ascii="GHEA Grapalat" w:hAnsi="GHEA Grapalat"/>
            <w:i/>
            <w:lang w:val="en-US"/>
          </w:rPr>
          <w:br w:type="page"/>
        </w:r>
      </w:ins>
    </w:p>
    <w:p w14:paraId="539CB12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D45CAD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98261A2" w14:textId="77777777" w:rsidR="003A45B5" w:rsidRPr="00A33C34" w:rsidRDefault="003A45B5" w:rsidP="003A45B5">
      <w:pPr>
        <w:jc w:val="center"/>
        <w:rPr>
          <w:rFonts w:ascii="GHEA Grapalat" w:hAnsi="GHEA Grapalat" w:cs="GHEA Grapalat"/>
        </w:rPr>
      </w:pPr>
    </w:p>
    <w:p w14:paraId="59E8560C"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139EE2A" w14:textId="77777777" w:rsidR="003A45B5" w:rsidRPr="00A33C34" w:rsidRDefault="003A45B5" w:rsidP="003A45B5">
      <w:pPr>
        <w:jc w:val="center"/>
        <w:rPr>
          <w:rFonts w:ascii="GHEA Grapalat" w:hAnsi="GHEA Grapalat" w:cs="GHEA Grapalat"/>
          <w:lang w:val="hy-AM"/>
        </w:rPr>
      </w:pPr>
    </w:p>
    <w:p w14:paraId="667298FF"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646360"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07453391" w14:textId="77777777" w:rsidR="003A45B5" w:rsidRPr="00A33C34" w:rsidRDefault="003A45B5" w:rsidP="003A45B5">
      <w:pPr>
        <w:rPr>
          <w:rFonts w:ascii="GHEA Grapalat" w:hAnsi="GHEA Grapalat"/>
          <w:vertAlign w:val="superscript"/>
          <w:lang w:val="es-ES"/>
        </w:rPr>
      </w:pPr>
    </w:p>
    <w:p w14:paraId="04D8056A"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E546EC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82A95C5"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4C07983"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02735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4101897" w14:textId="77777777" w:rsidR="003A45B5" w:rsidRPr="00A33C34" w:rsidRDefault="003A45B5" w:rsidP="003A45B5">
      <w:pPr>
        <w:rPr>
          <w:rFonts w:ascii="GHEA Grapalat" w:hAnsi="GHEA Grapalat" w:cs="Sylfaen"/>
          <w:sz w:val="20"/>
          <w:szCs w:val="20"/>
          <w:lang w:val="es-ES"/>
        </w:rPr>
      </w:pPr>
    </w:p>
    <w:p w14:paraId="688C2B0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45C7586" w14:textId="77777777" w:rsidR="003A45B5" w:rsidRPr="00A33C34" w:rsidRDefault="003A45B5" w:rsidP="003A45B5">
      <w:pPr>
        <w:jc w:val="center"/>
        <w:rPr>
          <w:rFonts w:ascii="GHEA Grapalat" w:hAnsi="GHEA Grapalat" w:cs="GHEA Grapalat"/>
          <w:lang w:val="es-ES"/>
        </w:rPr>
      </w:pPr>
    </w:p>
    <w:p w14:paraId="4A1593C9" w14:textId="77777777" w:rsidR="003A45B5" w:rsidRPr="00A33C34" w:rsidRDefault="003A45B5" w:rsidP="003A45B5">
      <w:pPr>
        <w:ind w:firstLine="709"/>
        <w:rPr>
          <w:lang w:val="es-ES"/>
        </w:rPr>
      </w:pPr>
    </w:p>
    <w:p w14:paraId="38D35465" w14:textId="77777777" w:rsidR="003A45B5" w:rsidRPr="00A33C34" w:rsidRDefault="003A45B5" w:rsidP="003A45B5">
      <w:pPr>
        <w:ind w:firstLine="709"/>
        <w:rPr>
          <w:lang w:val="es-ES"/>
        </w:rPr>
      </w:pPr>
    </w:p>
    <w:p w14:paraId="1E598062" w14:textId="77777777" w:rsidR="003A45B5" w:rsidRPr="00A33C34" w:rsidRDefault="003A45B5" w:rsidP="003A45B5">
      <w:pPr>
        <w:ind w:firstLine="709"/>
        <w:rPr>
          <w:lang w:val="es-ES"/>
        </w:rPr>
      </w:pPr>
    </w:p>
    <w:p w14:paraId="6A9EF356"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EEA0BD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3D65DD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1DB472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4450CD8"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80A6926" w14:textId="77777777" w:rsidR="003A45B5" w:rsidRPr="00A33C34" w:rsidRDefault="003A45B5" w:rsidP="003A45B5">
      <w:pPr>
        <w:jc w:val="center"/>
        <w:rPr>
          <w:rFonts w:ascii="GHEA Grapalat" w:hAnsi="GHEA Grapalat" w:cs="Sylfaen"/>
          <w:sz w:val="16"/>
          <w:szCs w:val="16"/>
          <w:lang w:val="es-ES"/>
        </w:rPr>
      </w:pPr>
    </w:p>
    <w:p w14:paraId="7270B6DC"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E24E8" w14:textId="77777777" w:rsidR="0051166C" w:rsidRDefault="0051166C">
      <w:r>
        <w:separator/>
      </w:r>
    </w:p>
  </w:endnote>
  <w:endnote w:type="continuationSeparator" w:id="0">
    <w:p w14:paraId="260CE3F8" w14:textId="77777777" w:rsidR="0051166C" w:rsidRDefault="00511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8D6618A"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0F95E" w14:textId="77777777" w:rsidR="0051166C" w:rsidRDefault="0051166C">
      <w:r>
        <w:separator/>
      </w:r>
    </w:p>
  </w:footnote>
  <w:footnote w:type="continuationSeparator" w:id="0">
    <w:p w14:paraId="3A43B45E" w14:textId="77777777" w:rsidR="0051166C" w:rsidRDefault="0051166C">
      <w:r>
        <w:continuationSeparator/>
      </w:r>
    </w:p>
  </w:footnote>
  <w:footnote w:id="1">
    <w:p w14:paraId="19B42295" w14:textId="77777777" w:rsidR="004477E1" w:rsidRPr="00541313" w:rsidRDefault="004477E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E9F68B9" w14:textId="77777777" w:rsidR="004477E1" w:rsidRPr="000429C3" w:rsidDel="00C2631C" w:rsidRDefault="004477E1"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34815CB2" w14:textId="77777777" w:rsidR="004477E1" w:rsidRDefault="004477E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61CDEA2F" w14:textId="77777777" w:rsidR="004477E1" w:rsidRDefault="004477E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339DFEE4" w14:textId="77777777" w:rsidR="004477E1" w:rsidRPr="00D3436F" w:rsidRDefault="004477E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F48474B" w14:textId="77777777" w:rsidR="004477E1" w:rsidRPr="008842CE" w:rsidRDefault="004477E1" w:rsidP="001831C4">
      <w:pPr>
        <w:pStyle w:val="FootnoteText"/>
        <w:widowControl w:val="0"/>
        <w:jc w:val="both"/>
        <w:rPr>
          <w:rFonts w:ascii="GHEA Grapalat" w:hAnsi="GHEA Grapalat"/>
          <w:lang w:val="af-ZA"/>
        </w:rPr>
      </w:pPr>
    </w:p>
    <w:p w14:paraId="22E3F99D" w14:textId="77777777" w:rsidR="004477E1" w:rsidRPr="008842CE" w:rsidRDefault="004477E1" w:rsidP="008842CE">
      <w:pPr>
        <w:pStyle w:val="FootnoteText"/>
        <w:widowControl w:val="0"/>
        <w:jc w:val="both"/>
        <w:rPr>
          <w:rFonts w:ascii="GHEA Grapalat" w:hAnsi="GHEA Grapalat"/>
          <w:lang w:val="af-ZA"/>
        </w:rPr>
      </w:pPr>
    </w:p>
  </w:footnote>
  <w:footnote w:id="2">
    <w:p w14:paraId="1EEBCF0F" w14:textId="77777777" w:rsidR="004477E1" w:rsidRDefault="004477E1" w:rsidP="00720627">
      <w:pPr>
        <w:pStyle w:val="FootnoteText"/>
        <w:jc w:val="both"/>
        <w:rPr>
          <w:rFonts w:asciiTheme="minorHAnsi" w:hAnsiTheme="minorHAnsi"/>
        </w:rPr>
      </w:pPr>
    </w:p>
    <w:p w14:paraId="57732FD0"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8FE35B2"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5EE686"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2BE7C12"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0AA8CC4" w14:textId="77777777" w:rsidR="004477E1" w:rsidRPr="004D0297" w:rsidRDefault="004477E1">
      <w:pPr>
        <w:pStyle w:val="FootnoteText"/>
      </w:pPr>
    </w:p>
  </w:footnote>
  <w:footnote w:id="3">
    <w:p w14:paraId="19E706F5"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4F02B0FB"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354C6E11"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502756B2"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035C04F" w14:textId="77777777" w:rsidR="004477E1" w:rsidRPr="00936FBF" w:rsidRDefault="004477E1">
      <w:pPr>
        <w:pStyle w:val="FootnoteText"/>
        <w:rPr>
          <w:lang w:val="af-ZA"/>
        </w:rPr>
      </w:pPr>
    </w:p>
  </w:footnote>
  <w:footnote w:id="5">
    <w:p w14:paraId="791F61C6"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3F6E948" w14:textId="77777777" w:rsidR="004477E1" w:rsidRDefault="004477E1" w:rsidP="00AF1F59">
      <w:pPr>
        <w:pStyle w:val="FootnoteText"/>
        <w:jc w:val="both"/>
        <w:rPr>
          <w:rFonts w:asciiTheme="minorHAnsi" w:hAnsiTheme="minorHAnsi"/>
        </w:rPr>
      </w:pPr>
    </w:p>
    <w:p w14:paraId="72604ED6"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3BD6638" w14:textId="77777777" w:rsidR="004477E1" w:rsidRPr="000811C1" w:rsidRDefault="004477E1">
      <w:pPr>
        <w:pStyle w:val="FootnoteText"/>
        <w:rPr>
          <w:rFonts w:asciiTheme="minorHAnsi" w:hAnsiTheme="minorHAnsi"/>
        </w:rPr>
      </w:pPr>
    </w:p>
  </w:footnote>
  <w:footnote w:id="6">
    <w:p w14:paraId="4407638F" w14:textId="77777777" w:rsidR="004477E1" w:rsidRPr="008157B2" w:rsidRDefault="004477E1" w:rsidP="00B351F5">
      <w:pPr>
        <w:pStyle w:val="FootnoteText"/>
        <w:rPr>
          <w:ins w:id="13"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6A835078" w14:textId="77777777" w:rsidR="004477E1" w:rsidRPr="008157B2" w:rsidRDefault="004477E1"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w:t>
      </w:r>
      <w:r w:rsidR="003E6F1D">
        <w:rPr>
          <w:rFonts w:ascii="GHEA Grapalat" w:hAnsi="GHEA Grapalat"/>
          <w:i/>
          <w:sz w:val="18"/>
          <w:szCs w:val="18"/>
        </w:rPr>
        <w:t>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4AB2FE89" w14:textId="77777777" w:rsidR="004477E1" w:rsidRPr="008157B2" w:rsidRDefault="004477E1"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4FDB99AC" w14:textId="77777777" w:rsidR="004477E1" w:rsidRPr="008157B2" w:rsidRDefault="004477E1" w:rsidP="00E70ECB">
      <w:pPr>
        <w:pStyle w:val="FootnoteText"/>
        <w:jc w:val="both"/>
      </w:pPr>
    </w:p>
    <w:p w14:paraId="36A33566" w14:textId="77777777" w:rsidR="004477E1" w:rsidRPr="000811C1" w:rsidRDefault="004477E1">
      <w:pPr>
        <w:pStyle w:val="FootnoteText"/>
        <w:rPr>
          <w:rFonts w:asciiTheme="minorHAnsi" w:hAnsiTheme="minorHAnsi"/>
        </w:rPr>
      </w:pPr>
    </w:p>
  </w:footnote>
  <w:footnote w:id="7">
    <w:p w14:paraId="2E4462B2" w14:textId="77777777" w:rsidR="004477E1" w:rsidRPr="00FE2AA4" w:rsidRDefault="004477E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14:paraId="108B1BF0"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BB6E6D" w14:textId="77777777" w:rsidR="004477E1" w:rsidRPr="000811C1" w:rsidRDefault="004477E1">
      <w:pPr>
        <w:pStyle w:val="FootnoteText"/>
        <w:rPr>
          <w:lang w:val="af-ZA"/>
        </w:rPr>
      </w:pPr>
    </w:p>
  </w:footnote>
  <w:footnote w:id="9">
    <w:p w14:paraId="088813D5" w14:textId="77777777" w:rsidR="00863166" w:rsidRPr="009D0F48" w:rsidRDefault="00077E7F"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76D89C0"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04A6D81"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257D723" w14:textId="77777777"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2EE53B7F" w14:textId="77777777" w:rsidR="00077E7F" w:rsidRPr="00DF0ADE" w:rsidDel="009A52DF" w:rsidRDefault="00077E7F" w:rsidP="00077E7F">
      <w:pPr>
        <w:pStyle w:val="FootnoteText"/>
        <w:jc w:val="both"/>
        <w:rPr>
          <w:del w:id="19" w:author="Inesa Kocharyan" w:date="2025-03-19T20:02:00Z"/>
          <w:rFonts w:ascii="GHEA Grapalat" w:hAnsi="GHEA Grapalat" w:cs="Sylfaen"/>
          <w:i/>
          <w:sz w:val="16"/>
          <w:szCs w:val="16"/>
        </w:rPr>
      </w:pPr>
    </w:p>
  </w:footnote>
  <w:footnote w:id="10">
    <w:p w14:paraId="2B2852A0"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44F695A6"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2D7CCC2" w14:textId="77777777" w:rsidR="004477E1" w:rsidRPr="000811C1" w:rsidRDefault="004477E1" w:rsidP="0027573B">
      <w:pPr>
        <w:pStyle w:val="FootnoteText"/>
        <w:rPr>
          <w:rFonts w:ascii="Sylfaen" w:hAnsi="Sylfaen"/>
          <w:sz w:val="18"/>
          <w:szCs w:val="18"/>
        </w:rPr>
      </w:pPr>
    </w:p>
  </w:footnote>
  <w:footnote w:id="12">
    <w:p w14:paraId="6BD704F1"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2E582EB" w14:textId="77777777" w:rsidR="004477E1" w:rsidRPr="00DE7706" w:rsidRDefault="004477E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023B73EF" w14:textId="77777777" w:rsidR="004477E1" w:rsidRDefault="004477E1" w:rsidP="006B3E56">
      <w:pPr>
        <w:jc w:val="both"/>
      </w:pPr>
    </w:p>
    <w:p w14:paraId="3DDB3E1D" w14:textId="77777777" w:rsidR="004477E1" w:rsidRPr="008444F1" w:rsidRDefault="004477E1" w:rsidP="006B3E56">
      <w:pPr>
        <w:jc w:val="both"/>
        <w:rPr>
          <w:i/>
        </w:rPr>
      </w:pPr>
    </w:p>
    <w:p w14:paraId="1EEAB169"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CA4CF94"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49BC30B7"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3A5AF0D" w14:textId="77777777" w:rsidR="004477E1" w:rsidRDefault="004477E1" w:rsidP="006B3E56">
      <w:pPr>
        <w:jc w:val="both"/>
        <w:rPr>
          <w:rFonts w:ascii="GHEA Grapalat" w:hAnsi="GHEA Grapalat"/>
          <w:sz w:val="20"/>
          <w:szCs w:val="20"/>
          <w:lang w:val="af-ZA"/>
        </w:rPr>
      </w:pPr>
    </w:p>
    <w:p w14:paraId="16396602" w14:textId="77777777" w:rsidR="004477E1" w:rsidRDefault="004477E1" w:rsidP="006B3E56">
      <w:pPr>
        <w:pStyle w:val="FootnoteText"/>
        <w:rPr>
          <w:rFonts w:asciiTheme="minorHAnsi" w:hAnsiTheme="minorHAnsi"/>
          <w:lang w:val="af-ZA"/>
        </w:rPr>
      </w:pPr>
    </w:p>
  </w:footnote>
  <w:footnote w:id="15">
    <w:p w14:paraId="37478ADA" w14:textId="77777777" w:rsidR="004E4AC1" w:rsidRPr="00A25D1B" w:rsidRDefault="004E4AC1" w:rsidP="004E4A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4EA69CFE"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68E1A745"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DAEA98" w14:textId="77777777" w:rsidR="004477E1" w:rsidRPr="00D3436F" w:rsidRDefault="004477E1">
      <w:pPr>
        <w:pStyle w:val="FootnoteText"/>
        <w:rPr>
          <w:lang w:val="es-ES"/>
        </w:rPr>
      </w:pPr>
    </w:p>
  </w:footnote>
  <w:footnote w:id="18">
    <w:p w14:paraId="70668B9A" w14:textId="77777777" w:rsidR="004477E1" w:rsidRPr="00A75ACE" w:rsidRDefault="004477E1"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2906909A" w14:textId="77777777" w:rsidR="004477E1" w:rsidRPr="00A75ACE" w:rsidRDefault="004477E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7BE62EF2" w14:textId="77777777" w:rsidR="004477E1" w:rsidRPr="00601148" w:rsidRDefault="004477E1" w:rsidP="007840D4">
      <w:pPr>
        <w:pStyle w:val="FootnoteText"/>
        <w:ind w:right="-1"/>
        <w:jc w:val="both"/>
      </w:pPr>
    </w:p>
    <w:p w14:paraId="48A3F34C" w14:textId="77777777" w:rsidR="004477E1" w:rsidRPr="00377A47" w:rsidRDefault="004477E1" w:rsidP="007840D4">
      <w:pPr>
        <w:pStyle w:val="FootnoteText"/>
        <w:ind w:right="-1"/>
        <w:jc w:val="both"/>
      </w:pPr>
    </w:p>
  </w:footnote>
  <w:footnote w:id="19">
    <w:p w14:paraId="54B98E57" w14:textId="77777777"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6D967060"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F620BBC" w14:textId="77777777" w:rsidR="004477E1" w:rsidRPr="008842CE" w:rsidRDefault="004477E1" w:rsidP="000A214C">
      <w:pPr>
        <w:pStyle w:val="FootnoteText"/>
        <w:jc w:val="both"/>
        <w:rPr>
          <w:rFonts w:ascii="GHEA Grapalat" w:hAnsi="GHEA Grapalat"/>
        </w:rPr>
      </w:pPr>
    </w:p>
  </w:footnote>
  <w:footnote w:id="21">
    <w:p w14:paraId="2F6904B0" w14:textId="77777777" w:rsidR="004477E1" w:rsidRPr="008842CE" w:rsidRDefault="004477E1" w:rsidP="000A214C">
      <w:pPr>
        <w:pStyle w:val="FootnoteText"/>
        <w:jc w:val="both"/>
      </w:pPr>
    </w:p>
  </w:footnote>
  <w:footnote w:id="22">
    <w:p w14:paraId="6AE5A229" w14:textId="77777777" w:rsidR="004477E1" w:rsidRPr="00217344" w:rsidRDefault="004477E1"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068AF104"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B4CCC25" w14:textId="77777777"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4">
    <w:p w14:paraId="6C4068ED"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E0642DB"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13FC804" w14:textId="77777777" w:rsidR="004477E1" w:rsidRPr="00EA7C34" w:rsidRDefault="004477E1">
      <w:pPr>
        <w:pStyle w:val="FootnoteText"/>
        <w:rPr>
          <w:rFonts w:ascii="Sylfaen" w:hAnsi="Sylfaen"/>
        </w:rPr>
      </w:pPr>
    </w:p>
  </w:footnote>
  <w:footnote w:id="25">
    <w:p w14:paraId="16E9100E"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6">
    <w:p w14:paraId="0619B152" w14:textId="77777777"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7">
    <w:p w14:paraId="22B44E2A" w14:textId="77777777"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A275DA6" w14:textId="77777777" w:rsidR="004477E1" w:rsidRPr="00BD564F" w:rsidRDefault="004477E1" w:rsidP="003B2F27">
      <w:pPr>
        <w:pStyle w:val="FootnoteText"/>
        <w:rPr>
          <w:rFonts w:asciiTheme="minorHAnsi" w:hAnsiTheme="minorHAnsi"/>
          <w:lang w:val="hy-AM"/>
        </w:rPr>
      </w:pPr>
    </w:p>
    <w:p w14:paraId="53409294" w14:textId="77777777"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F44198B" w14:textId="77777777" w:rsidR="004477E1" w:rsidRPr="00576D9C" w:rsidRDefault="004477E1" w:rsidP="003B2F27">
      <w:pPr>
        <w:pStyle w:val="FootnoteText"/>
        <w:rPr>
          <w:rFonts w:asciiTheme="minorHAnsi" w:hAnsiTheme="minorHAnsi"/>
        </w:rPr>
      </w:pPr>
    </w:p>
  </w:footnote>
  <w:footnote w:id="28">
    <w:p w14:paraId="2294EB46"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612A6FC"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49CE11F"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175385B"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14:paraId="510EC5A0" w14:textId="77777777" w:rsidTr="00B1013B">
        <w:tc>
          <w:tcPr>
            <w:tcW w:w="2631" w:type="dxa"/>
          </w:tcPr>
          <w:p w14:paraId="28FFC996"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7E540C0"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0F20DF9"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39A24DA0" w14:textId="77777777" w:rsidTr="00B1013B">
        <w:tc>
          <w:tcPr>
            <w:tcW w:w="2631" w:type="dxa"/>
          </w:tcPr>
          <w:p w14:paraId="3EC05F7F"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51C52D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AA2FBCA"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01E85F49" w14:textId="77777777" w:rsidTr="00B1013B">
        <w:tc>
          <w:tcPr>
            <w:tcW w:w="2631" w:type="dxa"/>
          </w:tcPr>
          <w:p w14:paraId="2288B36A"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157BD80"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4E0DC91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787A582F" w14:textId="77777777" w:rsidTr="00B1013B">
        <w:tc>
          <w:tcPr>
            <w:tcW w:w="2631" w:type="dxa"/>
          </w:tcPr>
          <w:p w14:paraId="4A9C2486"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331FA9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F66DEB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132B6D08" w14:textId="77777777" w:rsidTr="00B1013B">
        <w:tc>
          <w:tcPr>
            <w:tcW w:w="2631" w:type="dxa"/>
          </w:tcPr>
          <w:p w14:paraId="0895F72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C36E17D"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075683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14:paraId="04029318"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71D1A242" w14:textId="77777777" w:rsidR="004477E1" w:rsidRPr="00576D9C" w:rsidRDefault="004477E1" w:rsidP="003B2F27">
      <w:pPr>
        <w:pStyle w:val="FootnoteText"/>
        <w:jc w:val="both"/>
        <w:rPr>
          <w:rFonts w:ascii="GHEA Grapalat" w:hAnsi="GHEA Grapalat"/>
          <w:lang w:val="hy-AM"/>
        </w:rPr>
      </w:pPr>
    </w:p>
  </w:footnote>
  <w:footnote w:id="29">
    <w:p w14:paraId="124AB411"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56EAADD7"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14:paraId="041BFDC1"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14:paraId="40E29720"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3">
    <w:p w14:paraId="4FCC8170" w14:textId="77777777"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4">
    <w:p w14:paraId="738E8538"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D99A5E3" w14:textId="77777777" w:rsidR="004477E1" w:rsidRPr="00CA2754" w:rsidRDefault="004477E1" w:rsidP="003B2F27">
      <w:pPr>
        <w:pStyle w:val="FootnoteText"/>
        <w:jc w:val="both"/>
        <w:rPr>
          <w:sz w:val="2"/>
          <w:szCs w:val="2"/>
        </w:rPr>
      </w:pPr>
    </w:p>
  </w:footnote>
  <w:footnote w:id="35">
    <w:p w14:paraId="4A7DC8B6"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58307527">
    <w:abstractNumId w:val="21"/>
  </w:num>
  <w:num w:numId="2" w16cid:durableId="2044279393">
    <w:abstractNumId w:val="11"/>
  </w:num>
  <w:num w:numId="3" w16cid:durableId="309094832">
    <w:abstractNumId w:val="20"/>
  </w:num>
  <w:num w:numId="4" w16cid:durableId="534662431">
    <w:abstractNumId w:val="16"/>
  </w:num>
  <w:num w:numId="5" w16cid:durableId="1007751191">
    <w:abstractNumId w:val="25"/>
  </w:num>
  <w:num w:numId="6" w16cid:durableId="1813014817">
    <w:abstractNumId w:val="21"/>
    <w:lvlOverride w:ilvl="0">
      <w:startOverride w:val="1"/>
    </w:lvlOverride>
    <w:lvlOverride w:ilvl="1"/>
    <w:lvlOverride w:ilvl="2"/>
    <w:lvlOverride w:ilvl="3"/>
    <w:lvlOverride w:ilvl="4"/>
    <w:lvlOverride w:ilvl="5"/>
    <w:lvlOverride w:ilvl="6"/>
    <w:lvlOverride w:ilvl="7"/>
    <w:lvlOverride w:ilvl="8"/>
  </w:num>
  <w:num w:numId="7" w16cid:durableId="1780954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102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2757623">
    <w:abstractNumId w:val="18"/>
  </w:num>
  <w:num w:numId="10" w16cid:durableId="949507974">
    <w:abstractNumId w:val="6"/>
  </w:num>
  <w:num w:numId="11" w16cid:durableId="628781268">
    <w:abstractNumId w:val="9"/>
  </w:num>
  <w:num w:numId="12" w16cid:durableId="16542267">
    <w:abstractNumId w:val="32"/>
  </w:num>
  <w:num w:numId="13" w16cid:durableId="612520290">
    <w:abstractNumId w:val="28"/>
  </w:num>
  <w:num w:numId="14" w16cid:durableId="81343006">
    <w:abstractNumId w:val="14"/>
  </w:num>
  <w:num w:numId="15" w16cid:durableId="940378727">
    <w:abstractNumId w:val="30"/>
  </w:num>
  <w:num w:numId="16" w16cid:durableId="649797223">
    <w:abstractNumId w:val="15"/>
  </w:num>
  <w:num w:numId="17" w16cid:durableId="60560959">
    <w:abstractNumId w:val="7"/>
  </w:num>
  <w:num w:numId="18" w16cid:durableId="353925523">
    <w:abstractNumId w:val="1"/>
  </w:num>
  <w:num w:numId="19" w16cid:durableId="2021736006">
    <w:abstractNumId w:val="17"/>
  </w:num>
  <w:num w:numId="20" w16cid:durableId="475877909">
    <w:abstractNumId w:val="17"/>
  </w:num>
  <w:num w:numId="21" w16cid:durableId="6913412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7599102">
    <w:abstractNumId w:val="22"/>
  </w:num>
  <w:num w:numId="23" w16cid:durableId="716777472">
    <w:abstractNumId w:val="8"/>
  </w:num>
  <w:num w:numId="24" w16cid:durableId="648631337">
    <w:abstractNumId w:val="19"/>
  </w:num>
  <w:num w:numId="25" w16cid:durableId="903638505">
    <w:abstractNumId w:val="13"/>
  </w:num>
  <w:num w:numId="26" w16cid:durableId="1058162581">
    <w:abstractNumId w:val="5"/>
  </w:num>
  <w:num w:numId="27" w16cid:durableId="426122412">
    <w:abstractNumId w:val="4"/>
  </w:num>
  <w:num w:numId="28" w16cid:durableId="783233167">
    <w:abstractNumId w:val="0"/>
  </w:num>
  <w:num w:numId="29" w16cid:durableId="518007101">
    <w:abstractNumId w:val="10"/>
  </w:num>
  <w:num w:numId="30" w16cid:durableId="132799571">
    <w:abstractNumId w:val="27"/>
  </w:num>
  <w:num w:numId="31" w16cid:durableId="1294823412">
    <w:abstractNumId w:val="24"/>
  </w:num>
  <w:num w:numId="32" w16cid:durableId="54935732">
    <w:abstractNumId w:val="23"/>
  </w:num>
  <w:num w:numId="33" w16cid:durableId="460420834">
    <w:abstractNumId w:val="31"/>
  </w:num>
  <w:num w:numId="34" w16cid:durableId="1820925286">
    <w:abstractNumId w:val="26"/>
  </w:num>
  <w:num w:numId="35" w16cid:durableId="1329795943">
    <w:abstractNumId w:val="2"/>
  </w:num>
  <w:num w:numId="36" w16cid:durableId="1808544781">
    <w:abstractNumId w:val="12"/>
  </w:num>
  <w:num w:numId="37" w16cid:durableId="1048456260">
    <w:abstractNumId w:val="29"/>
  </w:num>
  <w:num w:numId="38" w16cid:durableId="196577404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14B"/>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06E"/>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0E3"/>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27C8"/>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2585"/>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09"/>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66C"/>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0D5"/>
    <w:rsid w:val="00634321"/>
    <w:rsid w:val="00634DC9"/>
    <w:rsid w:val="00635D52"/>
    <w:rsid w:val="00636A8E"/>
    <w:rsid w:val="006371D0"/>
    <w:rsid w:val="00637337"/>
    <w:rsid w:val="006378D9"/>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059"/>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2A7"/>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3F6B"/>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5A7D"/>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B"/>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8F7"/>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35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A00"/>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A5A647"/>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2847</TotalTime>
  <Pages>104</Pages>
  <Words>22364</Words>
  <Characters>127480</Characters>
  <Application>Microsoft Office Word</Application>
  <DocSecurity>0</DocSecurity>
  <Lines>1062</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149545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Edwin Grigoryan</cp:lastModifiedBy>
  <cp:revision>1869</cp:revision>
  <cp:lastPrinted>2018-02-16T07:12:00Z</cp:lastPrinted>
  <dcterms:created xsi:type="dcterms:W3CDTF">2019-10-28T07:04:00Z</dcterms:created>
  <dcterms:modified xsi:type="dcterms:W3CDTF">2025-10-16T11:57:00Z</dcterms:modified>
</cp:coreProperties>
</file>