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6AB40A3" w:rsidR="005A6FA7" w:rsidRPr="009A0FC0"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9A0FC0" w:rsidRPr="009A0FC0">
        <w:rPr>
          <w:rFonts w:ascii="GHEA Grapalat" w:hAnsi="GHEA Grapalat"/>
          <w:i w:val="0"/>
          <w:color w:val="000000" w:themeColor="text1"/>
          <w:sz w:val="22"/>
          <w:szCs w:val="22"/>
        </w:rPr>
        <w:t>15.10.2025 года</w:t>
      </w:r>
    </w:p>
    <w:p w14:paraId="050B0B01" w14:textId="7FD14940"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832CB8">
        <w:rPr>
          <w:rFonts w:ascii="GHEA Grapalat" w:hAnsi="GHEA Grapalat"/>
          <w:b/>
          <w:iCs/>
          <w:lang w:val="hy-AM"/>
        </w:rPr>
        <w:t>ԵՔ-ԳՀԾՁԲ-</w:t>
      </w:r>
      <w:r w:rsidR="009A0FC0">
        <w:rPr>
          <w:rFonts w:ascii="GHEA Grapalat" w:hAnsi="GHEA Grapalat"/>
          <w:b/>
          <w:iCs/>
          <w:lang w:val="hy-AM"/>
        </w:rPr>
        <w:t>25/152</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w:t>
      </w:r>
      <w:r w:rsidR="00005607" w:rsidRPr="009A0FC0">
        <w:rPr>
          <w:rFonts w:ascii="GHEA Grapalat" w:hAnsi="GHEA Grapalat"/>
          <w:i w:val="0"/>
          <w:color w:val="000000" w:themeColor="text1"/>
          <w:sz w:val="22"/>
          <w:szCs w:val="22"/>
        </w:rPr>
        <w:t>Еревана находящаяся по адресу: г. Ереван, Аргишти 1</w:t>
      </w:r>
      <w:r w:rsidRPr="009A0FC0">
        <w:rPr>
          <w:rFonts w:ascii="GHEA Grapalat" w:hAnsi="GHEA Grapalat"/>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rsidRPr="009A0FC0">
        <w:rPr>
          <w:rFonts w:ascii="GHEA Grapalat" w:hAnsi="GHEA Grapalat"/>
          <w:i w:val="0"/>
          <w:color w:val="000000" w:themeColor="text1"/>
          <w:sz w:val="22"/>
          <w:szCs w:val="22"/>
        </w:rPr>
        <w:fldChar w:fldCharType="begin"/>
      </w:r>
      <w:r w:rsidRPr="009A0FC0">
        <w:rPr>
          <w:rFonts w:ascii="GHEA Grapalat" w:hAnsi="GHEA Grapalat"/>
          <w:i w:val="0"/>
          <w:color w:val="000000" w:themeColor="text1"/>
          <w:sz w:val="22"/>
          <w:szCs w:val="22"/>
        </w:rPr>
        <w:instrText>HYPERLINK "http://www.armeps.am/" \h</w:instrText>
      </w:r>
      <w:r w:rsidRPr="009A0FC0">
        <w:rPr>
          <w:rFonts w:ascii="GHEA Grapalat" w:hAnsi="GHEA Grapalat"/>
          <w:i w:val="0"/>
          <w:color w:val="000000" w:themeColor="text1"/>
          <w:sz w:val="22"/>
          <w:szCs w:val="22"/>
        </w:rP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3BBB09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9A0FC0">
        <w:rPr>
          <w:rFonts w:ascii="Calibri" w:hAnsi="Calibri" w:cs="Calibri"/>
          <w:i w:val="0"/>
          <w:color w:val="000000" w:themeColor="text1"/>
          <w:sz w:val="22"/>
          <w:szCs w:val="22"/>
        </w:rPr>
        <w:t> </w:t>
      </w:r>
      <w:r w:rsidRPr="009A0FC0">
        <w:rPr>
          <w:rFonts w:ascii="GHEA Grapalat" w:hAnsi="GHEA Grapalat"/>
          <w:i w:val="0"/>
          <w:color w:val="000000" w:themeColor="text1"/>
          <w:sz w:val="22"/>
          <w:szCs w:val="22"/>
        </w:rPr>
        <w:t>установленном</w:t>
      </w:r>
      <w:r w:rsidRPr="009A0FC0">
        <w:rPr>
          <w:rFonts w:ascii="Calibri" w:hAnsi="Calibri" w:cs="Calibri"/>
          <w:i w:val="0"/>
          <w:color w:val="000000" w:themeColor="text1"/>
          <w:sz w:val="22"/>
          <w:szCs w:val="22"/>
        </w:rPr>
        <w:t> </w:t>
      </w:r>
      <w:r w:rsidRPr="009A0FC0">
        <w:rPr>
          <w:rFonts w:ascii="GHEA Grapalat" w:hAnsi="GHEA Grapalat"/>
          <w:i w:val="0"/>
          <w:color w:val="000000" w:themeColor="text1"/>
          <w:sz w:val="22"/>
          <w:szCs w:val="22"/>
        </w:rPr>
        <w:t>порядке будет предложено заключить договор на поставку</w:t>
      </w:r>
      <w:r w:rsidR="00832CB8" w:rsidRPr="009A0FC0">
        <w:rPr>
          <w:rFonts w:ascii="GHEA Grapalat" w:hAnsi="GHEA Grapalat"/>
          <w:i w:val="0"/>
          <w:color w:val="000000" w:themeColor="text1"/>
          <w:sz w:val="22"/>
          <w:szCs w:val="22"/>
        </w:rPr>
        <w:t xml:space="preserve"> услуги по предоставлению заключения экспертизы </w:t>
      </w:r>
      <w:r w:rsidR="009A0FC0">
        <w:rPr>
          <w:rFonts w:ascii="GHEA Grapalat" w:hAnsi="GHEA Grapalat"/>
          <w:i w:val="0"/>
          <w:color w:val="000000" w:themeColor="text1"/>
          <w:sz w:val="22"/>
          <w:szCs w:val="22"/>
        </w:rPr>
        <w:t xml:space="preserve">Котельни административного здания для нужд административного района Аван </w:t>
      </w:r>
      <w:r w:rsidR="00832CB8" w:rsidRPr="009A0FC0">
        <w:rPr>
          <w:rFonts w:ascii="GHEA Grapalat" w:hAnsi="GHEA Grapalat"/>
          <w:i w:val="0"/>
          <w:color w:val="000000" w:themeColor="text1"/>
          <w:sz w:val="22"/>
          <w:szCs w:val="22"/>
        </w:rPr>
        <w:t>города Еревана</w:t>
      </w:r>
      <w:r w:rsidRPr="009A0FC0">
        <w:rPr>
          <w:rFonts w:ascii="GHEA Grapalat" w:hAnsi="GHEA Grapalat"/>
          <w:i w:val="0"/>
          <w:color w:val="000000" w:themeColor="text1"/>
          <w:sz w:val="22"/>
          <w:szCs w:val="22"/>
        </w:rPr>
        <w:t xml:space="preserve"> (далее — договор).</w:t>
      </w:r>
    </w:p>
    <w:p w14:paraId="5C192A82" w14:textId="179756F1" w:rsidR="00357D48" w:rsidRPr="009A0FC0"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9A0FC0">
        <w:rPr>
          <w:rFonts w:ascii="GHEA Grapalat" w:hAnsi="GHEA Grapalat"/>
          <w:i w:val="0"/>
          <w:color w:val="000000" w:themeColor="text1"/>
          <w:sz w:val="22"/>
          <w:szCs w:val="22"/>
        </w:rPr>
        <w:t xml:space="preserve">          </w:t>
      </w:r>
      <w:r w:rsidR="00A20B69" w:rsidRPr="009A0FC0">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0FC0">
        <w:rPr>
          <w:rFonts w:ascii="Calibri" w:hAnsi="Calibri" w:cs="Calibri"/>
          <w:i w:val="0"/>
          <w:color w:val="000000" w:themeColor="text1"/>
          <w:sz w:val="22"/>
          <w:szCs w:val="22"/>
        </w:rPr>
        <w:t> </w:t>
      </w:r>
      <w:r w:rsidR="00F95E94" w:rsidRPr="009A0FC0">
        <w:rPr>
          <w:rFonts w:ascii="GHEA Grapalat" w:hAnsi="GHEA Grapalat"/>
          <w:i w:val="0"/>
          <w:color w:val="000000" w:themeColor="text1"/>
          <w:sz w:val="22"/>
          <w:szCs w:val="22"/>
        </w:rPr>
        <w:t>настоящей процедуре</w:t>
      </w:r>
      <w:r w:rsidR="00A20B69" w:rsidRPr="009A0FC0">
        <w:rPr>
          <w:rFonts w:ascii="GHEA Grapalat" w:hAnsi="GHEA Grapalat"/>
          <w:i w:val="0"/>
          <w:color w:val="000000" w:themeColor="text1"/>
          <w:sz w:val="22"/>
          <w:szCs w:val="22"/>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9A0FC0">
        <w:rPr>
          <w:rFonts w:ascii="GHEA Grapalat" w:hAnsi="GHEA Grapalat"/>
          <w:i w:val="0"/>
          <w:color w:val="000000" w:themeColor="text1"/>
          <w:sz w:val="22"/>
          <w:szCs w:val="22"/>
        </w:rPr>
        <w:t xml:space="preserve">Условия </w:t>
      </w:r>
      <w:r w:rsidR="00677658" w:rsidRPr="009A0FC0">
        <w:rPr>
          <w:rFonts w:ascii="GHEA Grapalat" w:hAnsi="GHEA Grapalat"/>
          <w:i w:val="0"/>
          <w:color w:val="000000" w:themeColor="text1"/>
          <w:sz w:val="22"/>
          <w:szCs w:val="22"/>
        </w:rPr>
        <w:t xml:space="preserve">предъявляемые </w:t>
      </w:r>
      <w:r w:rsidR="00FD0B1A" w:rsidRPr="009A0FC0">
        <w:rPr>
          <w:rFonts w:ascii="GHEA Grapalat" w:hAnsi="GHEA Grapalat"/>
          <w:i w:val="0"/>
          <w:color w:val="000000" w:themeColor="text1"/>
          <w:sz w:val="22"/>
          <w:szCs w:val="22"/>
        </w:rPr>
        <w:t xml:space="preserve">к </w:t>
      </w:r>
      <w:r w:rsidR="00677658" w:rsidRPr="009A0FC0">
        <w:rPr>
          <w:rFonts w:ascii="GHEA Grapalat" w:hAnsi="GHEA Grapalat"/>
          <w:i w:val="0"/>
          <w:color w:val="000000" w:themeColor="text1"/>
          <w:sz w:val="22"/>
          <w:szCs w:val="22"/>
        </w:rPr>
        <w:t>лицам, не имеющим права</w:t>
      </w:r>
      <w:r w:rsidR="00677658" w:rsidRPr="00003FAD">
        <w:rPr>
          <w:rFonts w:ascii="GHEA Grapalat" w:hAnsi="GHEA Grapalat"/>
          <w:i w:val="0"/>
          <w:color w:val="000000" w:themeColor="text1"/>
          <w:sz w:val="24"/>
          <w:szCs w:val="24"/>
        </w:rPr>
        <w:t xml:space="preserve">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77098A0"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9A0FC0">
        <w:rPr>
          <w:rFonts w:ascii="GHEA Grapalat" w:hAnsi="GHEA Grapalat"/>
          <w:b/>
          <w:i w:val="0"/>
          <w:color w:val="000000" w:themeColor="text1"/>
          <w:sz w:val="22"/>
          <w:szCs w:val="22"/>
        </w:rPr>
        <w:t>09:00</w:t>
      </w:r>
      <w:r w:rsidRPr="00003FAD">
        <w:rPr>
          <w:rFonts w:ascii="GHEA Grapalat" w:hAnsi="GHEA Grapalat"/>
          <w:b/>
          <w:i w:val="0"/>
          <w:color w:val="000000" w:themeColor="text1"/>
          <w:sz w:val="22"/>
          <w:szCs w:val="22"/>
        </w:rPr>
        <w:t xml:space="preserve"> часов, </w:t>
      </w:r>
      <w:r w:rsidR="009A0FC0">
        <w:rPr>
          <w:rFonts w:ascii="GHEA Grapalat" w:hAnsi="GHEA Grapalat"/>
          <w:b/>
          <w:i w:val="0"/>
          <w:color w:val="000000" w:themeColor="text1"/>
          <w:sz w:val="22"/>
          <w:szCs w:val="22"/>
          <w:lang w:val="hy-AM"/>
        </w:rPr>
        <w:t>24.10. 2025</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5D110515"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9A0FC0">
        <w:rPr>
          <w:rFonts w:ascii="GHEA Grapalat" w:hAnsi="GHEA Grapalat"/>
          <w:b/>
          <w:i w:val="0"/>
          <w:color w:val="000000" w:themeColor="text1"/>
          <w:sz w:val="22"/>
          <w:szCs w:val="22"/>
        </w:rPr>
        <w:t>09:00</w:t>
      </w:r>
      <w:r w:rsidR="00F72EDC" w:rsidRPr="00003FAD">
        <w:rPr>
          <w:rFonts w:ascii="GHEA Grapalat" w:hAnsi="GHEA Grapalat"/>
          <w:b/>
          <w:i w:val="0"/>
          <w:color w:val="000000" w:themeColor="text1"/>
          <w:sz w:val="22"/>
          <w:szCs w:val="22"/>
        </w:rPr>
        <w:t xml:space="preserve"> часов, </w:t>
      </w:r>
      <w:r w:rsidR="009A0FC0">
        <w:rPr>
          <w:rFonts w:ascii="GHEA Grapalat" w:hAnsi="GHEA Grapalat"/>
          <w:b/>
          <w:i w:val="0"/>
          <w:color w:val="000000" w:themeColor="text1"/>
          <w:sz w:val="22"/>
          <w:szCs w:val="22"/>
          <w:lang w:val="hy-AM"/>
        </w:rPr>
        <w:t>24.10. 2025</w:t>
      </w:r>
      <w:r w:rsidR="00F72EDC" w:rsidRPr="00003FAD">
        <w:rPr>
          <w:rFonts w:ascii="GHEA Grapalat" w:hAnsi="GHEA Grapalat"/>
          <w:b/>
          <w:i w:val="0"/>
          <w:color w:val="000000" w:themeColor="text1"/>
          <w:sz w:val="22"/>
          <w:szCs w:val="22"/>
        </w:rPr>
        <w:t xml:space="preserve"> года</w:t>
      </w:r>
      <w:r w:rsidR="00F72EDC"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45ED7955" w:rsidR="00544CFD" w:rsidRPr="00003FAD" w:rsidRDefault="009A0FC0"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С. Хачатрян.</w:t>
      </w:r>
    </w:p>
    <w:p w14:paraId="2022960F" w14:textId="3B82FD38" w:rsidR="00005607" w:rsidRPr="008638B2" w:rsidRDefault="00544CFD" w:rsidP="009A0FC0">
      <w:pPr>
        <w:pStyle w:val="BodyText"/>
        <w:widowControl w:val="0"/>
        <w:spacing w:after="160"/>
        <w:ind w:right="-7"/>
        <w:rPr>
          <w:rFonts w:ascii="GHEA Grapalat" w:hAnsi="GHEA Grapalat"/>
        </w:rPr>
      </w:pPr>
      <w:r w:rsidRPr="00003FAD">
        <w:rPr>
          <w:rFonts w:ascii="GHEA Grapalat" w:hAnsi="GHEA Grapalat"/>
          <w:b/>
          <w:color w:val="000000" w:themeColor="text1"/>
          <w:sz w:val="22"/>
          <w:szCs w:val="22"/>
        </w:rPr>
        <w:lastRenderedPageBreak/>
        <w:t xml:space="preserve">Телефон: </w:t>
      </w:r>
      <w:r w:rsidR="00005607" w:rsidRPr="00B16478">
        <w:rPr>
          <w:rFonts w:ascii="GHEA Grapalat" w:hAnsi="GHEA Grapalat"/>
        </w:rPr>
        <w:t>011</w:t>
      </w:r>
      <w:r w:rsidR="009A0FC0">
        <w:rPr>
          <w:rFonts w:ascii="GHEA Grapalat" w:hAnsi="GHEA Grapalat"/>
        </w:rPr>
        <w:t>-</w:t>
      </w:r>
      <w:r w:rsidR="00005607" w:rsidRPr="00B16478">
        <w:rPr>
          <w:rFonts w:ascii="GHEA Grapalat" w:hAnsi="GHEA Grapalat"/>
        </w:rPr>
        <w:t>514</w:t>
      </w:r>
      <w:r w:rsidR="009A0FC0">
        <w:rPr>
          <w:rFonts w:ascii="GHEA Grapalat" w:hAnsi="GHEA Grapalat"/>
        </w:rPr>
        <w:t>-01/394/</w:t>
      </w:r>
    </w:p>
    <w:p w14:paraId="32E8F85C" w14:textId="3128B5DC" w:rsidR="00005607" w:rsidRPr="00E41E1F" w:rsidRDefault="00544CFD" w:rsidP="009A0FC0">
      <w:pPr>
        <w:pStyle w:val="BodyTextIndent"/>
        <w:widowControl w:val="0"/>
        <w:spacing w:after="160"/>
        <w:ind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9A0FC0">
        <w:rPr>
          <w:rFonts w:ascii="GHEA Grapalat" w:hAnsi="GHEA Grapalat"/>
          <w:lang w:val="en-US"/>
        </w:rPr>
        <w:t>sofa</w:t>
      </w:r>
      <w:r w:rsidR="009A0FC0" w:rsidRPr="009A0FC0">
        <w:rPr>
          <w:rFonts w:ascii="GHEA Grapalat" w:hAnsi="GHEA Grapalat"/>
        </w:rPr>
        <w:t>.</w:t>
      </w:r>
      <w:proofErr w:type="spellStart"/>
      <w:r w:rsidR="009A0FC0">
        <w:rPr>
          <w:rFonts w:ascii="GHEA Grapalat" w:hAnsi="GHEA Grapalat"/>
          <w:lang w:val="en-US"/>
        </w:rPr>
        <w:t>khachatryan</w:t>
      </w:r>
      <w:proofErr w:type="spellEnd"/>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096BF3E0" w14:textId="77777777" w:rsidR="00096865" w:rsidRDefault="00096865" w:rsidP="00B46D58">
      <w:pPr>
        <w:pStyle w:val="BodyText"/>
        <w:widowControl w:val="0"/>
        <w:spacing w:after="160"/>
        <w:ind w:right="-7" w:firstLine="567"/>
        <w:jc w:val="center"/>
        <w:rPr>
          <w:rFonts w:ascii="GHEA Grapalat" w:hAnsi="GHEA Grapalat"/>
          <w:color w:val="000000" w:themeColor="text1"/>
        </w:rPr>
      </w:pPr>
    </w:p>
    <w:p w14:paraId="6A6EDD50"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33B8F6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A758A57"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D7FA24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644A6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0E5F1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F11C10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9F9E24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3AEE4B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536552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E1CBF3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4BCF2D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4ACF2B"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BF7FBE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1F03273"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36C90A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C6882C6"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D6B59D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B67D30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E3F31A"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CDBA55"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75C557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0B9416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225F5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14B4A1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FF4ED10" w14:textId="77777777" w:rsidR="00E2532F" w:rsidRPr="00003FAD" w:rsidRDefault="00E2532F"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lastRenderedPageBreak/>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1B5784EB" w:rsidR="00005607" w:rsidRPr="009A0FC0" w:rsidRDefault="009A0FC0" w:rsidP="00005607">
      <w:pPr>
        <w:pStyle w:val="BodyText"/>
        <w:widowControl w:val="0"/>
        <w:spacing w:after="0"/>
        <w:ind w:right="-7" w:firstLine="567"/>
        <w:jc w:val="center"/>
        <w:rPr>
          <w:rFonts w:ascii="GHEA Grapalat" w:hAnsi="GHEA Grapalat"/>
          <w:color w:val="000000" w:themeColor="text1"/>
          <w:sz w:val="22"/>
          <w:szCs w:val="22"/>
        </w:rPr>
      </w:pPr>
      <w:r w:rsidRPr="009A0FC0">
        <w:rPr>
          <w:rFonts w:ascii="GHEA Grapalat" w:hAnsi="GHEA Grapalat"/>
          <w:color w:val="000000" w:themeColor="text1"/>
          <w:sz w:val="20"/>
          <w:szCs w:val="20"/>
        </w:rPr>
        <w:t xml:space="preserve">НА ЗАПРОС КОТИРОВОК, ОБЪЯВЛЕННЫЙ С ЦЕЛЬЮ ПРИОБРЕТЕНИЯ </w:t>
      </w:r>
      <w:r w:rsidRPr="009A0FC0">
        <w:rPr>
          <w:rFonts w:ascii="GHEA Grapalat" w:hAnsi="GHEA Grapalat"/>
          <w:i/>
          <w:color w:val="000000" w:themeColor="text1"/>
          <w:spacing w:val="6"/>
          <w:sz w:val="22"/>
          <w:szCs w:val="22"/>
        </w:rPr>
        <w:t>У</w:t>
      </w:r>
      <w:r w:rsidRPr="009A0FC0">
        <w:rPr>
          <w:rFonts w:ascii="GHEA Grapalat" w:hAnsi="GHEA Grapalat"/>
          <w:color w:val="000000" w:themeColor="text1"/>
          <w:spacing w:val="6"/>
          <w:sz w:val="22"/>
          <w:szCs w:val="22"/>
        </w:rPr>
        <w:t xml:space="preserve">СЛУГИ ПО ПРЕДОСТАВЛЕНИЮ ЗАКЛЮЧЕНИЯ ЭКСПЕРТИЗЫ КОТЕЛЬНИ АДМИНИСТРАТИВНОГО ЗДАНИЯ АВАН ДЛЯ НУЖД </w:t>
      </w:r>
      <w:r w:rsidRPr="009A0FC0">
        <w:rPr>
          <w:rFonts w:ascii="GHEA Grapalat" w:hAnsi="GHEA Grapalat"/>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2375222" w14:textId="77777777" w:rsidR="00E2532F" w:rsidRDefault="00E2532F" w:rsidP="00E2532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502EDB21" w:rsidR="00F47E60" w:rsidRPr="009A0FC0" w:rsidRDefault="009A0FC0" w:rsidP="00F47E60">
      <w:pPr>
        <w:widowControl w:val="0"/>
        <w:spacing w:after="160"/>
        <w:jc w:val="center"/>
        <w:rPr>
          <w:rFonts w:ascii="GHEA Grapalat" w:hAnsi="GHEA Grapalat"/>
          <w:color w:val="000000" w:themeColor="text1"/>
        </w:rPr>
      </w:pPr>
      <w:r w:rsidRPr="009A0FC0">
        <w:rPr>
          <w:rFonts w:ascii="GHEA Grapalat" w:hAnsi="GHEA Grapalat"/>
          <w:color w:val="000000" w:themeColor="text1"/>
        </w:rPr>
        <w:lastRenderedPageBreak/>
        <w:t>СОДЕРЖАНИЕ</w:t>
      </w:r>
    </w:p>
    <w:p w14:paraId="02CEA57E" w14:textId="56913E07" w:rsidR="00C346C8" w:rsidRPr="009A0FC0" w:rsidRDefault="009A0FC0" w:rsidP="00005607">
      <w:pPr>
        <w:pStyle w:val="BodyText"/>
        <w:widowControl w:val="0"/>
        <w:spacing w:after="0"/>
        <w:ind w:right="-7" w:firstLine="567"/>
        <w:jc w:val="center"/>
        <w:rPr>
          <w:rFonts w:ascii="GHEA Grapalat" w:hAnsi="GHEA Grapalat"/>
          <w:color w:val="000000" w:themeColor="text1"/>
          <w:sz w:val="22"/>
          <w:szCs w:val="22"/>
          <w:lang w:val="hy-AM"/>
        </w:rPr>
      </w:pPr>
      <w:r w:rsidRPr="009A0FC0">
        <w:rPr>
          <w:rFonts w:ascii="GHEA Grapalat" w:hAnsi="GHEA Grapalat"/>
          <w:color w:val="000000" w:themeColor="text1"/>
          <w:sz w:val="22"/>
          <w:szCs w:val="22"/>
        </w:rPr>
        <w:t xml:space="preserve">ПРИГЛАШЕНИЯ НА ЗАПРОС КОТИРОВОК, </w:t>
      </w:r>
      <w:r w:rsidRPr="009A0FC0">
        <w:rPr>
          <w:rFonts w:ascii="GHEA Grapalat" w:hAnsi="GHEA Grapalat"/>
          <w:color w:val="000000" w:themeColor="text1"/>
          <w:sz w:val="22"/>
          <w:szCs w:val="22"/>
        </w:rPr>
        <w:br/>
        <w:t xml:space="preserve">ОБЪЯВЛЕННЫЙ С ЦЕЛЬЮ ПРИОБРЕТЕНИЯ </w:t>
      </w:r>
      <w:r w:rsidRPr="009A0FC0">
        <w:rPr>
          <w:rFonts w:ascii="GHEA Grapalat" w:hAnsi="GHEA Grapalat"/>
          <w:i/>
          <w:color w:val="000000" w:themeColor="text1"/>
          <w:spacing w:val="6"/>
          <w:sz w:val="22"/>
          <w:szCs w:val="22"/>
        </w:rPr>
        <w:t>У</w:t>
      </w:r>
      <w:r w:rsidRPr="009A0FC0">
        <w:rPr>
          <w:rFonts w:ascii="GHEA Grapalat" w:hAnsi="GHEA Grapalat"/>
          <w:color w:val="000000" w:themeColor="text1"/>
          <w:spacing w:val="6"/>
          <w:sz w:val="22"/>
          <w:szCs w:val="22"/>
        </w:rPr>
        <w:t>СЛУГИ ПО ПРЕДОСТАВЛЕНИЮ ЗАКЛЮЧЕНИЯ ЭКСПЕРТИЗЫ КОТЕЛЬНИ АДМИНИСТРАТИВНОГО ЗДАНИЯ АВАН ДЛЯ НУЖД 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924938F"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832CB8">
        <w:rPr>
          <w:rFonts w:ascii="GHEA Grapalat" w:hAnsi="GHEA Grapalat"/>
          <w:b/>
          <w:iCs/>
          <w:lang w:val="hy-AM"/>
        </w:rPr>
        <w:t>ԵՔ-ԳՀԾՁԲ-</w:t>
      </w:r>
      <w:r w:rsidR="009A0FC0">
        <w:rPr>
          <w:rFonts w:ascii="GHEA Grapalat" w:hAnsi="GHEA Grapalat"/>
          <w:b/>
          <w:iCs/>
          <w:lang w:val="hy-AM"/>
        </w:rPr>
        <w:t>25/152</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41D3291"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9A0FC0">
        <w:rPr>
          <w:rFonts w:ascii="GHEA Grapalat" w:hAnsi="GHEA Grapalat"/>
          <w:lang w:val="en-US"/>
        </w:rPr>
        <w:t>sofa</w:t>
      </w:r>
      <w:r w:rsidR="009A0FC0" w:rsidRPr="009A0FC0">
        <w:rPr>
          <w:rFonts w:ascii="GHEA Grapalat" w:hAnsi="GHEA Grapalat"/>
        </w:rPr>
        <w:t>.</w:t>
      </w:r>
      <w:proofErr w:type="spellStart"/>
      <w:r w:rsidR="009A0FC0">
        <w:rPr>
          <w:rFonts w:ascii="GHEA Grapalat" w:hAnsi="GHEA Grapalat"/>
          <w:lang w:val="en-US"/>
        </w:rPr>
        <w:t>khachatryan</w:t>
      </w:r>
      <w:proofErr w:type="spellEnd"/>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06E9DD6" w:rsidR="00F47E60" w:rsidRPr="00CD0184" w:rsidRDefault="00F63BBB" w:rsidP="009A0FC0">
      <w:pPr>
        <w:pStyle w:val="BodyText"/>
        <w:widowControl w:val="0"/>
        <w:spacing w:after="0"/>
        <w:ind w:right="-7" w:firstLine="567"/>
        <w:jc w:val="both"/>
        <w:rPr>
          <w:rFonts w:ascii="GHEA Grapalat" w:hAnsi="GHEA Grapalat"/>
          <w:color w:val="000000" w:themeColor="text1"/>
        </w:rPr>
      </w:pPr>
      <w:r w:rsidRPr="00003FAD">
        <w:rPr>
          <w:rFonts w:ascii="GHEA Grapalat" w:hAnsi="GHEA Grapalat"/>
          <w:color w:val="000000" w:themeColor="text1"/>
        </w:rPr>
        <w:tab/>
      </w:r>
      <w:r w:rsidR="009A0FC0" w:rsidRPr="009A0FC0">
        <w:rPr>
          <w:rFonts w:ascii="GHEA Grapalat" w:hAnsi="GHEA Grapalat"/>
          <w:color w:val="000000" w:themeColor="text1"/>
        </w:rPr>
        <w:t xml:space="preserve">ПРЕДМЕТОМ ЗАКУПКИ ЯВЛЯЕТСЯ ПРИОБРЕТЕНИЕ </w:t>
      </w:r>
      <w:r w:rsidR="009A0FC0" w:rsidRPr="009A0FC0">
        <w:rPr>
          <w:rFonts w:ascii="GHEA Grapalat" w:hAnsi="GHEA Grapalat"/>
          <w:i/>
          <w:color w:val="000000" w:themeColor="text1"/>
          <w:spacing w:val="6"/>
          <w:sz w:val="22"/>
          <w:szCs w:val="22"/>
        </w:rPr>
        <w:t>У</w:t>
      </w:r>
      <w:r w:rsidR="009A0FC0" w:rsidRPr="009A0FC0">
        <w:rPr>
          <w:rFonts w:ascii="GHEA Grapalat" w:hAnsi="GHEA Grapalat"/>
          <w:color w:val="000000" w:themeColor="text1"/>
          <w:spacing w:val="6"/>
          <w:sz w:val="22"/>
          <w:szCs w:val="22"/>
        </w:rPr>
        <w:t>СЛУГИ ПО ПРЕДОСТАВЛЕНИЮ ЗАКЛЮЧЕНИЯ ЭКСПЕРТИЗЫ КОТЕЛЬНИ АДМИНИСТРАТИВНОГО ЗДАНИЯ АВАН ДЛЯ НУЖД МЭРИИ Г.ЕРЕВАНА</w:t>
      </w:r>
      <w:r w:rsidR="009A0FC0" w:rsidRPr="009A0FC0">
        <w:rPr>
          <w:rFonts w:ascii="GHEA Grapalat" w:hAnsi="GHEA Grapalat"/>
          <w:color w:val="000000" w:themeColor="text1"/>
        </w:rPr>
        <w:t xml:space="preserve"> (ДАЛЕЕ — ТАКЖЕ УСЛУГА) ДЛЯ НУЖД </w:t>
      </w:r>
      <w:r w:rsidR="009A0FC0" w:rsidRPr="009A0FC0">
        <w:rPr>
          <w:rFonts w:ascii="GHEA Grapalat" w:hAnsi="GHEA Grapalat"/>
          <w:color w:val="000000" w:themeColor="text1"/>
          <w:sz w:val="22"/>
          <w:szCs w:val="22"/>
        </w:rPr>
        <w:t>МЭРИИ Г.ЕРЕВАНА,</w:t>
      </w:r>
      <w:r w:rsidR="009A0FC0" w:rsidRPr="009A0FC0">
        <w:rPr>
          <w:rFonts w:ascii="GHEA Grapalat" w:hAnsi="GHEA Grapalat"/>
          <w:color w:val="000000" w:themeColor="text1"/>
        </w:rPr>
        <w:t xml:space="preserve"> КОТОРЫЕ СГРУППИРОВАНЫ В ЛОТ</w:t>
      </w:r>
      <w:r w:rsidR="009A0FC0" w:rsidRPr="00003FAD">
        <w:rPr>
          <w:rFonts w:ascii="GHEA Grapalat" w:hAnsi="GHEA Grapalat"/>
          <w:color w:val="000000" w:themeColor="text1"/>
        </w:rPr>
        <w:t xml:space="preserve"> </w:t>
      </w:r>
      <w:r w:rsidR="00F47E60" w:rsidRPr="00003FAD">
        <w:rPr>
          <w:rFonts w:ascii="GHEA Grapalat" w:hAnsi="GHEA Grapalat"/>
          <w:color w:val="000000" w:themeColor="text1"/>
        </w:rPr>
        <w:t>"</w:t>
      </w:r>
      <w:r w:rsidR="00CD0184">
        <w:rPr>
          <w:rFonts w:ascii="GHEA Grapalat" w:hAnsi="GHEA Grapalat"/>
          <w:color w:val="000000" w:themeColor="text1"/>
        </w:rPr>
        <w:t>1</w:t>
      </w:r>
      <w:r w:rsidR="009A0FC0">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3009CE" w:rsidRPr="00003FAD" w14:paraId="03138D70" w14:textId="77777777" w:rsidTr="009A0FC0">
        <w:trPr>
          <w:jc w:val="center"/>
        </w:trPr>
        <w:tc>
          <w:tcPr>
            <w:tcW w:w="2422" w:type="dxa"/>
            <w:vAlign w:val="center"/>
          </w:tcPr>
          <w:p w14:paraId="62795E61" w14:textId="4D4A26CB" w:rsidR="003009CE" w:rsidRPr="00C346C8" w:rsidRDefault="00C346C8" w:rsidP="003009CE">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1</w:t>
            </w:r>
          </w:p>
        </w:tc>
        <w:tc>
          <w:tcPr>
            <w:tcW w:w="2700" w:type="dxa"/>
            <w:vAlign w:val="center"/>
          </w:tcPr>
          <w:p w14:paraId="65269F1B" w14:textId="67DE438F" w:rsidR="003009CE" w:rsidRDefault="009A0FC0" w:rsidP="003009CE">
            <w:pPr>
              <w:jc w:val="center"/>
              <w:rPr>
                <w:rFonts w:ascii="GHEA Grapalat" w:hAnsi="GHEA Grapalat"/>
                <w:b/>
                <w:sz w:val="22"/>
                <w:szCs w:val="22"/>
              </w:rPr>
            </w:pPr>
            <w:r>
              <w:rPr>
                <w:rFonts w:ascii="GHEA Grapalat" w:hAnsi="GHEA Grapalat" w:cs="Calibri"/>
                <w:sz w:val="16"/>
                <w:szCs w:val="16"/>
              </w:rPr>
              <w:t>10</w:t>
            </w:r>
            <w:r w:rsidR="00832CB8">
              <w:rPr>
                <w:rFonts w:ascii="GHEA Grapalat" w:hAnsi="GHEA Grapalat" w:cs="Calibri"/>
                <w:sz w:val="16"/>
                <w:szCs w:val="16"/>
              </w:rPr>
              <w:t>0000</w:t>
            </w:r>
          </w:p>
        </w:tc>
        <w:tc>
          <w:tcPr>
            <w:tcW w:w="4112" w:type="dxa"/>
            <w:vAlign w:val="center"/>
          </w:tcPr>
          <w:p w14:paraId="15B2AFEB" w14:textId="2FD4E29A" w:rsidR="003009CE" w:rsidRPr="00003FAD" w:rsidRDefault="009A0FC0" w:rsidP="003009CE">
            <w:pPr>
              <w:pStyle w:val="BodyTextIndent2"/>
              <w:widowControl w:val="0"/>
              <w:spacing w:after="120" w:line="240" w:lineRule="auto"/>
              <w:ind w:firstLine="0"/>
              <w:rPr>
                <w:rFonts w:ascii="GHEA Grapalat" w:hAnsi="GHEA Grapalat"/>
                <w:b/>
                <w:color w:val="000000" w:themeColor="text1"/>
                <w:spacing w:val="6"/>
                <w:sz w:val="22"/>
                <w:szCs w:val="22"/>
              </w:rPr>
            </w:pPr>
            <w:r>
              <w:rPr>
                <w:rFonts w:ascii="GHEA Grapalat" w:hAnsi="GHEA Grapalat"/>
                <w:i/>
                <w:color w:val="000000" w:themeColor="text1"/>
                <w:spacing w:val="6"/>
                <w:sz w:val="22"/>
                <w:szCs w:val="22"/>
              </w:rPr>
              <w:t>У</w:t>
            </w:r>
            <w:r w:rsidRPr="00832CB8">
              <w:rPr>
                <w:rFonts w:ascii="GHEA Grapalat" w:hAnsi="GHEA Grapalat"/>
                <w:color w:val="000000" w:themeColor="text1"/>
                <w:spacing w:val="6"/>
                <w:sz w:val="22"/>
                <w:szCs w:val="22"/>
              </w:rPr>
              <w:t xml:space="preserve">СЛУГИ ПО ПРЕДОСТАВЛЕНИЮ </w:t>
            </w:r>
            <w:r>
              <w:rPr>
                <w:rFonts w:ascii="GHEA Grapalat" w:hAnsi="GHEA Grapalat"/>
                <w:color w:val="000000" w:themeColor="text1"/>
                <w:spacing w:val="6"/>
                <w:sz w:val="22"/>
                <w:szCs w:val="22"/>
              </w:rPr>
              <w:t>ЗАКЛЮЧЕНИЯ ЭКСПЕРТИЗЫ КОТЕЛЬНИ АДМИНИСТРАТИВНОГО ЗДАНИЯ АВАН ДЛЯ НУЖД МЭРИИ Г.ЕРЕВАНА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75F608C7" w14:textId="77777777" w:rsidR="00521408" w:rsidRDefault="00521408" w:rsidP="0052140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7AF2B86" w14:textId="77777777" w:rsidR="003E2CC8" w:rsidRPr="009044F1" w:rsidRDefault="003E2CC8" w:rsidP="003E2CC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25856E"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7C86F4" w14:textId="77777777" w:rsidR="003E2CC8" w:rsidRPr="003240F7"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C522F1D" w14:textId="77777777" w:rsidR="003E2CC8" w:rsidRPr="009044F1" w:rsidDel="00664BFB" w:rsidRDefault="003E2CC8" w:rsidP="003E2CC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7E6114D"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0327F6D" w14:textId="77777777" w:rsidR="003E2CC8"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D530E5">
        <w:rPr>
          <w:rFonts w:ascii="GHEA Grapalat" w:hAnsi="GHEA Grapalat"/>
        </w:rPr>
        <w:t>;</w:t>
      </w:r>
    </w:p>
    <w:p w14:paraId="0C4F6B3E" w14:textId="77777777" w:rsidR="003E2CC8" w:rsidRDefault="003E2CC8" w:rsidP="003E2CC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D1D98D" w14:textId="77777777" w:rsidR="003E2CC8" w:rsidRDefault="003E2CC8" w:rsidP="003E2CC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93E09F" w14:textId="77777777" w:rsidR="003E2CC8" w:rsidRDefault="003E2CC8" w:rsidP="003E2CC8">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21D0AE8" w14:textId="77777777" w:rsidR="003E2CC8" w:rsidRDefault="003E2CC8" w:rsidP="003E2CC8">
      <w:pPr>
        <w:pStyle w:val="ListParagraph"/>
        <w:widowControl w:val="0"/>
        <w:numPr>
          <w:ilvl w:val="0"/>
          <w:numId w:val="3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F382346" w14:textId="77777777" w:rsidR="003E2CC8" w:rsidRDefault="003E2CC8" w:rsidP="003E2CC8">
      <w:pPr>
        <w:pStyle w:val="ListParagraph"/>
        <w:widowControl w:val="0"/>
        <w:numPr>
          <w:ilvl w:val="0"/>
          <w:numId w:val="32"/>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6D5137" w14:textId="77777777" w:rsidR="006F14CF" w:rsidRDefault="006F14CF" w:rsidP="006F14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0D166A0" w14:textId="77777777" w:rsidR="006F14CF" w:rsidRPr="009044F1" w:rsidRDefault="006F14CF" w:rsidP="006F14C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2"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lastRenderedPageBreak/>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46B1803E"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F72EDC">
        <w:rPr>
          <w:rFonts w:ascii="GHEA Grapalat" w:hAnsi="GHEA Grapalat"/>
          <w:b/>
          <w:i/>
          <w:color w:val="000000" w:themeColor="text1"/>
          <w:sz w:val="22"/>
          <w:szCs w:val="22"/>
        </w:rPr>
        <w:t xml:space="preserve">в </w:t>
      </w:r>
      <w:r w:rsidR="009A0FC0">
        <w:rPr>
          <w:rFonts w:ascii="GHEA Grapalat" w:hAnsi="GHEA Grapalat"/>
          <w:b/>
          <w:i/>
          <w:color w:val="000000" w:themeColor="text1"/>
          <w:sz w:val="22"/>
          <w:szCs w:val="22"/>
        </w:rPr>
        <w:t>09:00</w:t>
      </w:r>
      <w:r w:rsidR="00F72EDC" w:rsidRPr="00F72EDC">
        <w:rPr>
          <w:rFonts w:ascii="GHEA Grapalat" w:hAnsi="GHEA Grapalat"/>
          <w:b/>
          <w:i/>
          <w:color w:val="000000" w:themeColor="text1"/>
          <w:sz w:val="22"/>
          <w:szCs w:val="22"/>
        </w:rPr>
        <w:t xml:space="preserve"> часов, </w:t>
      </w:r>
      <w:r w:rsidR="009A0FC0">
        <w:rPr>
          <w:rFonts w:ascii="GHEA Grapalat" w:hAnsi="GHEA Grapalat"/>
          <w:b/>
          <w:i/>
          <w:color w:val="000000" w:themeColor="text1"/>
          <w:sz w:val="22"/>
          <w:szCs w:val="22"/>
        </w:rPr>
        <w:t>24.10. 2025</w:t>
      </w:r>
      <w:r w:rsidR="00F72EDC" w:rsidRPr="00F72EDC">
        <w:rPr>
          <w:rFonts w:ascii="GHEA Grapalat" w:hAnsi="GHEA Grapalat"/>
          <w:b/>
          <w:i/>
          <w:color w:val="000000" w:themeColor="text1"/>
          <w:sz w:val="22"/>
          <w:szCs w:val="22"/>
        </w:rPr>
        <w:t xml:space="preserve"> 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3"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lastRenderedPageBreak/>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4B566352" w14:textId="4932EBC2" w:rsidR="00ED6836"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9A0FC0">
        <w:rPr>
          <w:rFonts w:ascii="GHEA Grapalat" w:hAnsi="GHEA Grapalat"/>
          <w:b/>
          <w:i/>
          <w:iCs/>
          <w:color w:val="000000" w:themeColor="text1"/>
          <w:sz w:val="22"/>
          <w:szCs w:val="22"/>
        </w:rPr>
        <w:t>09:00</w:t>
      </w:r>
      <w:r w:rsidR="00F72EDC" w:rsidRPr="00F72EDC">
        <w:rPr>
          <w:rFonts w:ascii="GHEA Grapalat" w:hAnsi="GHEA Grapalat"/>
          <w:b/>
          <w:i/>
          <w:iCs/>
          <w:color w:val="000000" w:themeColor="text1"/>
          <w:sz w:val="22"/>
          <w:szCs w:val="22"/>
        </w:rPr>
        <w:t xml:space="preserve"> часов, </w:t>
      </w:r>
      <w:r w:rsidR="009A0FC0">
        <w:rPr>
          <w:rFonts w:ascii="GHEA Grapalat" w:hAnsi="GHEA Grapalat"/>
          <w:b/>
          <w:i/>
          <w:iCs/>
          <w:color w:val="000000" w:themeColor="text1"/>
          <w:sz w:val="22"/>
          <w:szCs w:val="22"/>
          <w:lang w:val="hy-AM"/>
        </w:rPr>
        <w:t>24.10. 2025</w:t>
      </w:r>
      <w:r w:rsidR="00F72EDC" w:rsidRPr="00F72EDC">
        <w:rPr>
          <w:rFonts w:ascii="GHEA Grapalat" w:hAnsi="GHEA Grapalat"/>
          <w:b/>
          <w:i/>
          <w:iCs/>
          <w:color w:val="000000" w:themeColor="text1"/>
          <w:sz w:val="22"/>
          <w:szCs w:val="22"/>
        </w:rPr>
        <w:t xml:space="preserve"> года</w:t>
      </w:r>
      <w:r w:rsidR="00F72EDC" w:rsidRPr="00F72EDC">
        <w:rPr>
          <w:rFonts w:ascii="GHEA Grapalat" w:hAnsi="GHEA Grapalat"/>
          <w:i/>
          <w:iCs/>
          <w:color w:val="000000" w:themeColor="text1"/>
          <w:sz w:val="24"/>
          <w:szCs w:val="24"/>
        </w:rPr>
        <w:t>.</w:t>
      </w:r>
      <w:r w:rsidR="00F72EDC">
        <w:rPr>
          <w:rFonts w:ascii="GHEA Grapalat" w:hAnsi="GHEA Grapalat"/>
          <w:i/>
          <w:iCs/>
          <w:color w:val="000000" w:themeColor="text1"/>
          <w:sz w:val="24"/>
          <w:szCs w:val="24"/>
        </w:rPr>
        <w:t xml:space="preserve"> </w:t>
      </w:r>
      <w:r w:rsidR="009B6D58"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009B6D58"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009B6D58"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009B6D58"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 xml:space="preserve">которые не </w:t>
      </w:r>
      <w:r w:rsidRPr="00003FAD">
        <w:rPr>
          <w:rFonts w:ascii="GHEA Grapalat" w:hAnsi="GHEA Grapalat"/>
          <w:color w:val="000000" w:themeColor="text1"/>
        </w:rPr>
        <w:lastRenderedPageBreak/>
        <w:t>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003FAD">
        <w:rPr>
          <w:rFonts w:ascii="GHEA Grapalat" w:hAnsi="GHEA Grapalat"/>
          <w:color w:val="000000" w:themeColor="text1"/>
          <w:sz w:val="24"/>
          <w:szCs w:val="24"/>
        </w:rPr>
        <w:lastRenderedPageBreak/>
        <w:t>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6F19CD1" w14:textId="77777777" w:rsidR="00456BEB" w:rsidRDefault="00456BEB" w:rsidP="00456BE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19FF2E" w14:textId="77777777" w:rsidR="00456BEB" w:rsidRDefault="00456BEB" w:rsidP="00456BE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65F47ED" w14:textId="77777777" w:rsidR="00456BEB" w:rsidRPr="00BD363B" w:rsidRDefault="00456BEB" w:rsidP="00456BE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участник исправляет зафиксированное несоответствие в срок, </w:t>
      </w:r>
      <w:r w:rsidRPr="00003FAD">
        <w:rPr>
          <w:rFonts w:ascii="GHEA Grapalat" w:hAnsi="GHEA Grapalat"/>
          <w:color w:val="000000" w:themeColor="text1"/>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968EE4" w14:textId="77777777" w:rsidR="00095FEB" w:rsidRPr="00110330" w:rsidRDefault="00095FEB" w:rsidP="00095FE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w:t>
      </w:r>
      <w:r w:rsidRPr="00110330">
        <w:rPr>
          <w:rFonts w:ascii="GHEA Grapalat" w:hAnsi="GHEA Grapalat"/>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2F48431" w14:textId="77777777" w:rsidR="00095FEB" w:rsidRPr="00110330" w:rsidRDefault="00095FEB" w:rsidP="00095FE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800A97" w14:textId="77777777" w:rsidR="00095FEB" w:rsidRPr="00110330"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02324F0" w14:textId="77777777" w:rsidR="00095FEB"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F4CDC1C" w14:textId="77777777" w:rsidR="00095FEB" w:rsidRPr="00697C9E" w:rsidRDefault="00095FEB" w:rsidP="00095FE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72A4FE9A" w14:textId="77777777" w:rsidR="00095FEB" w:rsidRPr="00EA356D" w:rsidRDefault="00095FEB" w:rsidP="00095FEB">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3EC85175" w14:textId="77777777" w:rsidR="00095FEB" w:rsidRPr="00DC5E1E" w:rsidRDefault="00095FEB" w:rsidP="00095FEB">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5E9C48E" w14:textId="77777777" w:rsidR="00095FEB" w:rsidRPr="009044F1" w:rsidRDefault="00095FEB" w:rsidP="00095FE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Pr="00A31DCA">
        <w:rPr>
          <w:rFonts w:ascii="GHEA Grapalat" w:hAnsi="GHEA Grapalat"/>
        </w:rPr>
        <w:lastRenderedPageBreak/>
        <w:t>подлежит отклонению</w:t>
      </w:r>
      <w:r>
        <w:rPr>
          <w:rFonts w:ascii="GHEA Grapalat" w:hAnsi="GHEA Grapalat"/>
        </w:rPr>
        <w:t>.</w:t>
      </w:r>
    </w:p>
    <w:p w14:paraId="60643C5C" w14:textId="77777777" w:rsidR="004E22AA" w:rsidRDefault="004E22AA" w:rsidP="004E22A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6C8F56" w14:textId="77777777" w:rsidR="004E22AA" w:rsidRPr="001439BD" w:rsidRDefault="004E22AA" w:rsidP="004E22A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C377A9" w14:textId="77777777" w:rsidR="004E22AA" w:rsidRPr="009044F1" w:rsidRDefault="004E22AA" w:rsidP="004E22A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268AF" w14:textId="77777777" w:rsidR="004E22AA" w:rsidRPr="009044F1" w:rsidRDefault="004E22AA" w:rsidP="004E22A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06E228" w14:textId="77777777" w:rsidR="004E22AA" w:rsidRPr="00D3436F"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EF78B" w14:textId="77777777" w:rsidR="004E22AA" w:rsidRPr="008A3C60" w:rsidRDefault="004E22AA" w:rsidP="004E22A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0B4F42" w14:textId="77777777" w:rsidR="004E22AA" w:rsidRPr="000811C1"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41EC86EC" w14:textId="77777777" w:rsidR="004E22AA" w:rsidRPr="009044F1" w:rsidRDefault="004E22AA" w:rsidP="004E22A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A00E487"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BCBE2" w14:textId="77777777" w:rsidR="004E22AA" w:rsidRPr="005114D0"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D989D3" w14:textId="77777777" w:rsidR="004E22AA" w:rsidRPr="00374F4A"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892CB5" w14:textId="77777777" w:rsidR="004E22AA" w:rsidRPr="009044F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4F96A"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61334C"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1F9B1A5" w14:textId="77777777" w:rsidR="004E22AA" w:rsidRPr="000811C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320C1E9"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BBDF9D" w14:textId="77777777" w:rsidR="004E22AA" w:rsidRDefault="004E22AA" w:rsidP="004E22AA">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47E46F5" w14:textId="77777777" w:rsidR="004E22AA" w:rsidRPr="00A53A6A" w:rsidRDefault="004E22AA" w:rsidP="004E22A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B74CBF7" w14:textId="77777777" w:rsidR="004E22AA" w:rsidRDefault="004E22AA" w:rsidP="004E22A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C1ADF4" w14:textId="77777777" w:rsidR="004E22AA" w:rsidRDefault="004E22AA" w:rsidP="004E22AA">
      <w:pPr>
        <w:pStyle w:val="norm"/>
        <w:widowControl w:val="0"/>
        <w:tabs>
          <w:tab w:val="left" w:pos="1276"/>
        </w:tabs>
        <w:spacing w:line="240" w:lineRule="auto"/>
        <w:ind w:left="142" w:firstLine="0"/>
        <w:rPr>
          <w:rFonts w:ascii="GHEA Grapalat" w:hAnsi="GHEA Grapalat"/>
          <w:sz w:val="24"/>
          <w:szCs w:val="24"/>
        </w:rPr>
      </w:pPr>
    </w:p>
    <w:p w14:paraId="033B40C9" w14:textId="77777777" w:rsidR="004E22AA" w:rsidRPr="00747338" w:rsidRDefault="004E22AA" w:rsidP="004E22A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00B0BF36" w14:textId="77777777" w:rsidR="00CE473D" w:rsidRPr="00CF6994" w:rsidRDefault="006C7A9C" w:rsidP="00CE473D">
      <w:pPr>
        <w:widowControl w:val="0"/>
        <w:tabs>
          <w:tab w:val="left" w:pos="1276"/>
        </w:tabs>
        <w:spacing w:after="160"/>
        <w:ind w:firstLine="567"/>
        <w:jc w:val="both"/>
        <w:rPr>
          <w:ins w:id="6"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00CE473D"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CE473D">
        <w:rPr>
          <w:rFonts w:ascii="GHEA Grapalat" w:hAnsi="GHEA Grapalat" w:cs="Sylfaen"/>
          <w:lang w:val="hy-AM"/>
        </w:rPr>
        <w:t xml:space="preserve"> </w:t>
      </w:r>
      <w:r w:rsidR="00CE473D" w:rsidRPr="00060567">
        <w:rPr>
          <w:rFonts w:ascii="GHEA Grapalat" w:hAnsi="GHEA Grapalat" w:cs="Sylfaen"/>
          <w:lang w:val="hy-AM"/>
        </w:rPr>
        <w:t>если выполнение контракта (соглашения) не является поэтапным</w:t>
      </w:r>
      <w:r w:rsidR="00CE473D">
        <w:rPr>
          <w:rFonts w:ascii="GHEA Grapalat" w:hAnsi="GHEA Grapalat" w:cs="Sylfaen"/>
        </w:rPr>
        <w:t>.</w:t>
      </w:r>
    </w:p>
    <w:p w14:paraId="4650DDDD" w14:textId="17A4257B"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lastRenderedPageBreak/>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003FAD">
        <w:rPr>
          <w:rFonts w:ascii="GHEA Grapalat" w:hAnsi="GHEA Grapalat"/>
          <w:color w:val="000000" w:themeColor="text1"/>
        </w:rPr>
        <w:lastRenderedPageBreak/>
        <w:t>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9"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1"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5EEE981"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11D88904"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F84087C"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318166A"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2"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5F078A8"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3"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9A0FC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9A0FC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9A0FC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9A0FC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9A0FC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9A0FC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9A0FC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9A0FC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9A0FC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9A0FC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9A0FC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9A0FC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4"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541B274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9A0FC0">
        <w:rPr>
          <w:rFonts w:ascii="GHEA Grapalat" w:hAnsi="GHEA Grapalat"/>
          <w:b/>
          <w:color w:val="000000" w:themeColor="text1"/>
          <w:lang w:val="hy-AM"/>
        </w:rPr>
        <w:t>25/152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556C472"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9A0FC0">
        <w:rPr>
          <w:rFonts w:ascii="GHEA Grapalat" w:hAnsi="GHEA Grapalat"/>
          <w:b/>
          <w:color w:val="000000" w:themeColor="text1"/>
          <w:lang w:val="hy-AM"/>
        </w:rPr>
        <w:t>25/152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F24F4F" w:rsidRPr="00003FAD" w14:paraId="719E16AA" w14:textId="77777777" w:rsidTr="009A0FC0">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455A5C66" w14:textId="54A93162" w:rsidR="00F24F4F" w:rsidRPr="00F24F4F" w:rsidRDefault="004B2C66" w:rsidP="00F24F4F">
            <w:pPr>
              <w:jc w:val="center"/>
              <w:rPr>
                <w:rFonts w:ascii="GHEA Grapalat" w:hAnsi="GHEA Grapalat" w:cs="Arial"/>
                <w:b/>
                <w:bCs/>
                <w:sz w:val="16"/>
                <w:szCs w:val="16"/>
              </w:rPr>
            </w:pPr>
            <w:r>
              <w:rPr>
                <w:rFonts w:ascii="GHEA Grapalat" w:hAnsi="GHEA Grapalat" w:cs="Arial"/>
                <w:b/>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979051" w14:textId="7AE602BC" w:rsidR="00F24F4F" w:rsidRDefault="00832CB8" w:rsidP="00F24F4F">
            <w:pPr>
              <w:widowControl w:val="0"/>
              <w:rPr>
                <w:rFonts w:ascii="GHEA Grapalat" w:hAnsi="GHEA Grapalat"/>
                <w:color w:val="000000" w:themeColor="text1"/>
                <w:sz w:val="22"/>
                <w:szCs w:val="22"/>
              </w:rPr>
            </w:pPr>
            <w:r>
              <w:rPr>
                <w:rFonts w:ascii="GHEA Grapalat" w:hAnsi="GHEA Grapalat"/>
                <w:i/>
                <w:color w:val="000000" w:themeColor="text1"/>
                <w:spacing w:val="6"/>
                <w:sz w:val="22"/>
                <w:szCs w:val="22"/>
              </w:rPr>
              <w:t>у</w:t>
            </w:r>
            <w:r w:rsidRPr="00832CB8">
              <w:rPr>
                <w:rFonts w:ascii="GHEA Grapalat" w:hAnsi="GHEA Grapalat"/>
                <w:color w:val="000000" w:themeColor="text1"/>
                <w:spacing w:val="6"/>
                <w:sz w:val="22"/>
                <w:szCs w:val="22"/>
              </w:rPr>
              <w:t xml:space="preserve">слуги по предоставлению </w:t>
            </w:r>
            <w:r w:rsidR="009A0FC0">
              <w:rPr>
                <w:rFonts w:ascii="GHEA Grapalat" w:hAnsi="GHEA Grapalat"/>
                <w:color w:val="000000" w:themeColor="text1"/>
                <w:spacing w:val="6"/>
                <w:sz w:val="22"/>
                <w:szCs w:val="22"/>
              </w:rPr>
              <w:t>ЗАКЛЮЧЕНИЯ ЭКСПЕРТИЗЫ КОТЕЛЬНИ АДМИНИСТРАТИВНОГО ЗДАНИЯ АВАН ДЛЯ НУЖД МЭРИИ Г.ЕРЕВАНА</w:t>
            </w:r>
          </w:p>
        </w:tc>
        <w:tc>
          <w:tcPr>
            <w:tcW w:w="1701" w:type="dxa"/>
            <w:tcBorders>
              <w:top w:val="single" w:sz="4" w:space="0" w:color="auto"/>
              <w:left w:val="single" w:sz="4" w:space="0" w:color="auto"/>
              <w:bottom w:val="single" w:sz="4" w:space="0" w:color="auto"/>
              <w:right w:val="single" w:sz="4" w:space="0" w:color="auto"/>
            </w:tcBorders>
          </w:tcPr>
          <w:p w14:paraId="6F885667" w14:textId="77777777" w:rsidR="00F24F4F" w:rsidRPr="00003FAD" w:rsidRDefault="00F24F4F" w:rsidP="00F24F4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67AB99" w14:textId="77777777" w:rsidR="00F24F4F" w:rsidRPr="00003FAD" w:rsidRDefault="00F24F4F" w:rsidP="00F24F4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2EE1EE" w14:textId="77777777" w:rsidR="00F24F4F" w:rsidRPr="00003FAD" w:rsidRDefault="00F24F4F" w:rsidP="00F24F4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601A690" w14:textId="77777777" w:rsidR="00C14135" w:rsidRDefault="00C14135" w:rsidP="00A77CB2">
      <w:pPr>
        <w:jc w:val="both"/>
        <w:rPr>
          <w:rFonts w:ascii="GHEA Grapalat" w:hAnsi="GHEA Grapalat"/>
          <w:i/>
          <w:color w:val="000000" w:themeColor="text1"/>
          <w:sz w:val="22"/>
          <w:szCs w:val="22"/>
        </w:rPr>
      </w:pPr>
    </w:p>
    <w:p w14:paraId="1AEA5F8B" w14:textId="77777777" w:rsidR="00C14135" w:rsidRDefault="00C14135" w:rsidP="00A77CB2">
      <w:pPr>
        <w:jc w:val="both"/>
        <w:rPr>
          <w:rFonts w:ascii="GHEA Grapalat" w:hAnsi="GHEA Grapalat"/>
          <w:i/>
          <w:color w:val="000000" w:themeColor="text1"/>
          <w:sz w:val="22"/>
          <w:szCs w:val="22"/>
        </w:rPr>
      </w:pPr>
    </w:p>
    <w:p w14:paraId="7BD3E127" w14:textId="77777777" w:rsidR="00C14135" w:rsidRDefault="00C14135" w:rsidP="00A77CB2">
      <w:pPr>
        <w:jc w:val="both"/>
        <w:rPr>
          <w:rFonts w:ascii="GHEA Grapalat" w:hAnsi="GHEA Grapalat"/>
          <w:i/>
          <w:color w:val="000000" w:themeColor="text1"/>
          <w:sz w:val="22"/>
          <w:szCs w:val="22"/>
        </w:rPr>
      </w:pPr>
    </w:p>
    <w:p w14:paraId="3FB62F21" w14:textId="77777777" w:rsidR="00C14135" w:rsidRDefault="00C14135"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F6A272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9A0FC0">
        <w:rPr>
          <w:rFonts w:ascii="GHEA Grapalat" w:hAnsi="GHEA Grapalat"/>
          <w:b/>
          <w:color w:val="000000" w:themeColor="text1"/>
          <w:lang w:val="hy-AM"/>
        </w:rPr>
        <w:t>25/152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E3B2072"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9A0FC0">
        <w:rPr>
          <w:rFonts w:ascii="GHEA Grapalat" w:hAnsi="GHEA Grapalat"/>
          <w:b/>
          <w:color w:val="000000" w:themeColor="text1"/>
          <w:lang w:val="hy-AM"/>
        </w:rPr>
        <w:t>25/152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lastRenderedPageBreak/>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47D5BD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9A0FC0">
        <w:rPr>
          <w:rFonts w:ascii="GHEA Grapalat" w:hAnsi="GHEA Grapalat"/>
          <w:b/>
          <w:color w:val="000000" w:themeColor="text1"/>
          <w:lang w:val="hy-AM"/>
        </w:rPr>
        <w:t>25/152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BBE65A4"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6FAE2A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9A0FC0">
        <w:rPr>
          <w:rFonts w:ascii="GHEA Grapalat" w:hAnsi="GHEA Grapalat"/>
          <w:b/>
          <w:color w:val="000000" w:themeColor="text1"/>
          <w:lang w:val="hy-AM"/>
        </w:rPr>
        <w:t>25/152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6C4F3C97"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ДЛЯ НУЖД </w:t>
      </w:r>
      <w:r w:rsidR="00D76EB9">
        <w:rPr>
          <w:rFonts w:ascii="GHEA Grapalat" w:hAnsi="GHEA Grapalat"/>
          <w:b/>
          <w:color w:val="000000" w:themeColor="text1"/>
          <w:sz w:val="22"/>
          <w:szCs w:val="22"/>
        </w:rPr>
        <w:t>МЭРИИ Г.ЕРЕВАНА</w:t>
      </w:r>
    </w:p>
    <w:p w14:paraId="0687065A" w14:textId="68F5B628"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5F0723C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82810">
              <w:rPr>
                <w:rFonts w:ascii="GHEA Grapalat" w:hAnsi="GHEA Grapalat"/>
                <w:color w:val="000000" w:themeColor="text1"/>
              </w:rPr>
              <w:t>2025</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6"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5FCBA3F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32CB8">
        <w:rPr>
          <w:rFonts w:ascii="GHEA Grapalat" w:hAnsi="GHEA Grapalat"/>
          <w:i/>
          <w:color w:val="000000" w:themeColor="text1"/>
          <w:spacing w:val="6"/>
          <w:sz w:val="22"/>
          <w:szCs w:val="22"/>
        </w:rPr>
        <w:t>у</w:t>
      </w:r>
      <w:r w:rsidR="00832CB8" w:rsidRPr="00832CB8">
        <w:rPr>
          <w:rFonts w:ascii="GHEA Grapalat" w:hAnsi="GHEA Grapalat"/>
          <w:color w:val="000000" w:themeColor="text1"/>
          <w:spacing w:val="6"/>
          <w:sz w:val="22"/>
          <w:szCs w:val="22"/>
        </w:rPr>
        <w:t xml:space="preserve">слуги по предоставлению </w:t>
      </w:r>
      <w:r w:rsidR="009A0FC0">
        <w:rPr>
          <w:rFonts w:ascii="GHEA Grapalat" w:hAnsi="GHEA Grapalat"/>
          <w:color w:val="000000" w:themeColor="text1"/>
          <w:spacing w:val="6"/>
          <w:sz w:val="22"/>
          <w:szCs w:val="22"/>
        </w:rPr>
        <w:t>ЗАКЛЮЧЕНИЯ ЭКСПЕРТИЗЫ КОТЕЛЬНИ АДМИНИСТРАТИВНОГО ЗДАНИЯ АВАН ДЛЯ НУЖД МЭРИИ Г.ЕРЕВАНА</w:t>
      </w:r>
      <w:r w:rsidR="00850442"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составляющим неотъемлемую часть настоящего договора (далее — договор).</w:t>
      </w:r>
    </w:p>
    <w:p w14:paraId="5D6C24B9" w14:textId="711F41F5"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57324C56"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3FA774A8"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610438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50442">
        <w:rPr>
          <w:rFonts w:ascii="GHEA Grapalat" w:hAnsi="GHEA Grapalat"/>
          <w:color w:val="000000" w:themeColor="text1"/>
        </w:rPr>
        <w:t>10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004FDC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50442">
        <w:rPr>
          <w:rFonts w:ascii="GHEA Grapalat" w:hAnsi="GHEA Grapalat"/>
          <w:color w:val="000000" w:themeColor="text1"/>
          <w:lang w:val="hy-AM"/>
        </w:rPr>
        <w:t>0.5</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3603CDB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50442">
        <w:rPr>
          <w:rFonts w:ascii="GHEA Grapalat" w:hAnsi="GHEA Grapalat"/>
          <w:color w:val="000000" w:themeColor="text1"/>
          <w:lang w:val="hy-AM"/>
        </w:rPr>
        <w:t>0</w:t>
      </w:r>
      <w:r w:rsidRPr="00003FAD">
        <w:rPr>
          <w:rFonts w:ascii="GHEA Grapalat" w:hAnsi="GHEA Grapalat"/>
          <w:color w:val="000000" w:themeColor="text1"/>
        </w:rPr>
        <w:t>5 (ноль целых пят</w:t>
      </w:r>
      <w:r w:rsidR="009A0B5D">
        <w:rPr>
          <w:rFonts w:ascii="GHEA Grapalat" w:hAnsi="GHEA Grapalat"/>
          <w:color w:val="000000" w:themeColor="text1"/>
        </w:rPr>
        <w:t>надцать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исчисляются и зачитываются вместе с суммами, подлежащими уплате </w:t>
      </w:r>
      <w:r w:rsidRPr="00003FAD">
        <w:rPr>
          <w:rFonts w:ascii="GHEA Grapalat" w:hAnsi="GHEA Grapalat"/>
          <w:color w:val="000000" w:themeColor="text1"/>
        </w:rPr>
        <w:lastRenderedPageBreak/>
        <w:t>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Каждый случай изменения договора под воздействием не зависящих от </w:t>
      </w:r>
      <w:r w:rsidRPr="00003FAD">
        <w:rPr>
          <w:rFonts w:ascii="GHEA Grapalat" w:hAnsi="GHEA Grapalat"/>
          <w:color w:val="000000" w:themeColor="text1"/>
        </w:rPr>
        <w:lastRenderedPageBreak/>
        <w:t>сторон договора факторов устанавливает Правительство Республики Армения.</w:t>
      </w:r>
    </w:p>
    <w:p w14:paraId="3744328A" w14:textId="77777777" w:rsidR="00095FEB" w:rsidRPr="00D443DF"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E53AF6C"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B7DB386"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1"/>
        <w:t>23</w:t>
      </w:r>
      <w:r w:rsidRPr="009F3DC7">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w:t>
      </w:r>
      <w:r w:rsidRPr="00003FAD">
        <w:rPr>
          <w:rFonts w:ascii="GHEA Grapalat" w:hAnsi="GHEA Grapalat"/>
          <w:color w:val="000000" w:themeColor="text1"/>
        </w:rPr>
        <w:lastRenderedPageBreak/>
        <w:t>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17D70D03"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w:t>
      </w:r>
      <w:r w:rsidRPr="000C58D3">
        <w:rPr>
          <w:rFonts w:ascii="GHEA Grapalat" w:hAnsi="GHEA Grapalat"/>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01AF66C"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6C47E8"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760F4B5F" w14:textId="77777777" w:rsidR="00791652" w:rsidRPr="000C58D3" w:rsidRDefault="00791652" w:rsidP="00791652">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C49B2C3"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Pr="00003FAD">
        <w:rPr>
          <w:rFonts w:ascii="GHEA Grapalat" w:hAnsi="GHEA Grapalat"/>
          <w:color w:val="000000" w:themeColor="text1"/>
          <w:sz w:val="24"/>
          <w:szCs w:val="24"/>
          <w:lang w:val="af-ZA"/>
        </w:rPr>
        <w:t>»</w:t>
      </w:r>
    </w:p>
    <w:p w14:paraId="6F03E0C8" w14:textId="71606458"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431"/>
        <w:gridCol w:w="1078"/>
        <w:gridCol w:w="1052"/>
        <w:gridCol w:w="762"/>
        <w:gridCol w:w="2125"/>
        <w:gridCol w:w="162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638B2">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3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75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638B2">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3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2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71724" w:rsidRPr="00003FAD" w14:paraId="6E131907" w14:textId="77777777" w:rsidTr="009A0FC0">
        <w:trPr>
          <w:trHeight w:val="277"/>
          <w:jc w:val="center"/>
        </w:trPr>
        <w:tc>
          <w:tcPr>
            <w:tcW w:w="508" w:type="dxa"/>
            <w:vAlign w:val="center"/>
          </w:tcPr>
          <w:p w14:paraId="2C3655F4" w14:textId="7726C84A" w:rsidR="00571724" w:rsidRPr="00A83B50" w:rsidRDefault="00571724" w:rsidP="00571724">
            <w:pPr>
              <w:pStyle w:val="BodyTextIndent2"/>
              <w:spacing w:line="240" w:lineRule="auto"/>
              <w:ind w:firstLine="0"/>
              <w:jc w:val="center"/>
              <w:rPr>
                <w:rFonts w:ascii="Helvetica" w:hAnsi="Helvetica" w:cs="Helvetica"/>
                <w:b/>
                <w:bCs/>
                <w:shd w:val="clear" w:color="auto" w:fill="FFFFFF"/>
              </w:rPr>
            </w:pPr>
            <w:bookmarkStart w:id="17" w:name="_GoBack" w:colFirst="7" w:colLast="7"/>
            <w:r>
              <w:rPr>
                <w:rFonts w:ascii="Helvetica" w:hAnsi="Helvetica" w:cs="Helvetica"/>
                <w:b/>
                <w:bCs/>
                <w:shd w:val="clear" w:color="auto" w:fill="FFFFFF"/>
              </w:rPr>
              <w:t>1</w:t>
            </w:r>
          </w:p>
        </w:tc>
        <w:tc>
          <w:tcPr>
            <w:tcW w:w="1683" w:type="dxa"/>
            <w:vAlign w:val="center"/>
          </w:tcPr>
          <w:p w14:paraId="3B8C3B5F" w14:textId="0CB7825D" w:rsidR="00571724" w:rsidRPr="004B2C66" w:rsidRDefault="00571724" w:rsidP="00571724">
            <w:pPr>
              <w:widowControl w:val="0"/>
              <w:spacing w:after="120"/>
              <w:jc w:val="center"/>
              <w:rPr>
                <w:rFonts w:ascii="GHEA Grapalat" w:hAnsi="GHEA Grapalat"/>
                <w:color w:val="000000" w:themeColor="text1"/>
                <w:sz w:val="20"/>
              </w:rPr>
            </w:pPr>
            <w:r w:rsidRPr="00D33A29">
              <w:rPr>
                <w:rFonts w:ascii="GHEA Grapalat" w:hAnsi="GHEA Grapalat"/>
                <w:b/>
                <w:sz w:val="22"/>
                <w:szCs w:val="22"/>
              </w:rPr>
              <w:t>50531140/</w:t>
            </w:r>
            <w:r>
              <w:rPr>
                <w:rFonts w:ascii="GHEA Grapalat" w:hAnsi="GHEA Grapalat"/>
                <w:b/>
                <w:sz w:val="22"/>
                <w:szCs w:val="22"/>
                <w:lang w:val="hy-AM"/>
              </w:rPr>
              <w:t>48</w:t>
            </w:r>
          </w:p>
        </w:tc>
        <w:tc>
          <w:tcPr>
            <w:tcW w:w="2431" w:type="dxa"/>
            <w:vAlign w:val="center"/>
          </w:tcPr>
          <w:p w14:paraId="4E637F9A" w14:textId="77777777" w:rsidR="00571724" w:rsidRPr="00CC7E3D" w:rsidRDefault="00571724" w:rsidP="00571724">
            <w:pPr>
              <w:rPr>
                <w:rFonts w:ascii="GHEA Grapalat" w:hAnsi="GHEA Grapalat"/>
                <w:b/>
                <w:sz w:val="20"/>
                <w:szCs w:val="22"/>
              </w:rPr>
            </w:pPr>
            <w:r w:rsidRPr="00CC7E3D">
              <w:rPr>
                <w:rFonts w:ascii="GHEA Grapalat" w:hAnsi="GHEA Grapalat"/>
                <w:b/>
                <w:sz w:val="20"/>
                <w:szCs w:val="22"/>
              </w:rPr>
              <w:t>Услуги по обследованию котельной административного здания административного района Аван.</w:t>
            </w:r>
          </w:p>
          <w:p w14:paraId="5A2313EE" w14:textId="77777777" w:rsidR="00571724" w:rsidRPr="00CC7E3D" w:rsidRDefault="00571724" w:rsidP="00571724">
            <w:pPr>
              <w:rPr>
                <w:rFonts w:ascii="GHEA Grapalat" w:hAnsi="GHEA Grapalat"/>
                <w:sz w:val="20"/>
                <w:szCs w:val="22"/>
              </w:rPr>
            </w:pPr>
            <w:r w:rsidRPr="00CC7E3D">
              <w:rPr>
                <w:rFonts w:ascii="GHEA Grapalat" w:hAnsi="GHEA Grapalat"/>
                <w:sz w:val="20"/>
                <w:szCs w:val="22"/>
              </w:rPr>
              <w:t xml:space="preserve">Согласно статье 6 части 1 пункта 1 подпункта «б» Закона «О государственном регулировании технической безопасности» оборудование, работающее под давлением 0,07 </w:t>
            </w:r>
            <w:r w:rsidRPr="00CC7E3D">
              <w:rPr>
                <w:rFonts w:ascii="GHEA Grapalat" w:hAnsi="GHEA Grapalat"/>
                <w:sz w:val="20"/>
                <w:szCs w:val="22"/>
              </w:rPr>
              <w:lastRenderedPageBreak/>
              <w:t>мегапаскаля и более, водой до 115</w:t>
            </w:r>
            <w:r w:rsidRPr="00CC7E3D">
              <w:rPr>
                <w:rFonts w:ascii="GHEA Grapalat" w:hAnsi="GHEA Grapalat"/>
                <w:sz w:val="20"/>
                <w:szCs w:val="22"/>
                <w:vertAlign w:val="superscript"/>
              </w:rPr>
              <w:t>0</w:t>
            </w:r>
            <w:r w:rsidRPr="00CC7E3D">
              <w:rPr>
                <w:rFonts w:ascii="GHEA Grapalat" w:hAnsi="GHEA Grapalat"/>
                <w:sz w:val="20"/>
                <w:szCs w:val="22"/>
              </w:rPr>
              <w:t xml:space="preserve"> С (мощностью 60 кВт и более) ) или тепловые установки, работающие при температуре выше 115</w:t>
            </w:r>
            <w:r w:rsidRPr="00CC7E3D">
              <w:rPr>
                <w:rFonts w:ascii="GHEA Grapalat" w:hAnsi="GHEA Grapalat"/>
                <w:sz w:val="20"/>
                <w:szCs w:val="22"/>
                <w:vertAlign w:val="superscript"/>
              </w:rPr>
              <w:t>0</w:t>
            </w:r>
            <w:r w:rsidRPr="00CC7E3D">
              <w:rPr>
                <w:rFonts w:ascii="GHEA Grapalat" w:hAnsi="GHEA Grapalat"/>
                <w:sz w:val="20"/>
                <w:szCs w:val="22"/>
              </w:rPr>
              <w:t xml:space="preserve"> С, подлежат экспертизе технической безопасности. В ходе обследования исследуются:</w:t>
            </w:r>
          </w:p>
          <w:p w14:paraId="0EC07B43" w14:textId="77777777" w:rsidR="00571724" w:rsidRPr="00CC7E3D" w:rsidRDefault="00571724" w:rsidP="00571724">
            <w:pPr>
              <w:rPr>
                <w:rFonts w:ascii="GHEA Grapalat" w:hAnsi="GHEA Grapalat"/>
                <w:sz w:val="20"/>
                <w:szCs w:val="22"/>
              </w:rPr>
            </w:pPr>
            <w:r w:rsidRPr="00CC7E3D">
              <w:rPr>
                <w:rFonts w:ascii="GHEA Grapalat" w:hAnsi="GHEA Grapalat"/>
                <w:sz w:val="20"/>
                <w:szCs w:val="22"/>
              </w:rPr>
              <w:t>1. Соответствие технического паспорта безопасности требованиям приказа Министра территориального управления и чрезвычайных ситуаций Республики Армения от 18 июня 2015 года № 594-Н "Об установлении требований к техническому паспорту опасного объекта".</w:t>
            </w:r>
          </w:p>
          <w:p w14:paraId="09457F1A" w14:textId="77777777" w:rsidR="00571724" w:rsidRPr="00CC7E3D" w:rsidRDefault="00571724" w:rsidP="00571724">
            <w:pPr>
              <w:rPr>
                <w:rFonts w:ascii="GHEA Grapalat" w:hAnsi="GHEA Grapalat"/>
                <w:sz w:val="20"/>
                <w:szCs w:val="22"/>
              </w:rPr>
            </w:pPr>
            <w:r w:rsidRPr="00CC7E3D">
              <w:rPr>
                <w:rFonts w:ascii="GHEA Grapalat" w:hAnsi="GHEA Grapalat"/>
                <w:sz w:val="20"/>
                <w:szCs w:val="22"/>
              </w:rPr>
              <w:t>2. Соответствие зданий и сооружений требованиям Постановления Правительства РА от 25 сентября 2008 года № 1083-Н об утверждении технического регламента "Новые правила оборудования и безопасной эксплуатации котлов давлением до 0,07 МПа", водогрейные котлы с температурой до 388 К».</w:t>
            </w:r>
          </w:p>
          <w:p w14:paraId="0DCE7B2A" w14:textId="4A29C00B" w:rsidR="00571724" w:rsidRPr="00003FAD" w:rsidRDefault="00571724" w:rsidP="00571724">
            <w:pPr>
              <w:widowControl w:val="0"/>
              <w:spacing w:after="120"/>
              <w:jc w:val="center"/>
              <w:rPr>
                <w:rFonts w:ascii="GHEA Grapalat" w:hAnsi="GHEA Grapalat"/>
                <w:color w:val="000000" w:themeColor="text1"/>
                <w:sz w:val="20"/>
              </w:rPr>
            </w:pPr>
            <w:r w:rsidRPr="00CC7E3D">
              <w:rPr>
                <w:rFonts w:ascii="GHEA Grapalat" w:hAnsi="GHEA Grapalat"/>
                <w:sz w:val="20"/>
                <w:szCs w:val="22"/>
              </w:rPr>
              <w:t xml:space="preserve">3. Соответствие технологического оборудования (система автоматического управления котлами, печью и т.п.) и технических средств (измерительные и контрольные приборы, манометры, предохранительные клапаны и т.п.) требованиям постановления Правительства РА </w:t>
            </w:r>
            <w:r w:rsidRPr="00CC7E3D">
              <w:rPr>
                <w:rFonts w:ascii="GHEA Grapalat" w:hAnsi="GHEA Grapalat"/>
                <w:sz w:val="20"/>
                <w:szCs w:val="22"/>
              </w:rPr>
              <w:lastRenderedPageBreak/>
              <w:t>№1083-Н от сентября. 25.2008 /Глава: 5, 8, 9, 11/ об утверждении нового технического регламента на оборудование и безопасную эксплуатацию установок.</w:t>
            </w:r>
          </w:p>
        </w:tc>
        <w:tc>
          <w:tcPr>
            <w:tcW w:w="1078" w:type="dxa"/>
            <w:vAlign w:val="center"/>
          </w:tcPr>
          <w:p w14:paraId="4557B0F5" w14:textId="20CED4C5" w:rsidR="00571724" w:rsidRPr="00003FAD" w:rsidRDefault="00571724" w:rsidP="00571724">
            <w:pPr>
              <w:widowControl w:val="0"/>
              <w:spacing w:after="120"/>
              <w:jc w:val="center"/>
              <w:rPr>
                <w:rFonts w:ascii="GHEA Grapalat" w:hAnsi="GHEA Grapalat"/>
                <w:color w:val="000000" w:themeColor="text1"/>
                <w:sz w:val="20"/>
              </w:rPr>
            </w:pPr>
            <w:r w:rsidRPr="00994171">
              <w:rPr>
                <w:rFonts w:ascii="GHEA Grapalat" w:hAnsi="GHEA Grapalat" w:cs="Calibri"/>
                <w:sz w:val="18"/>
                <w:szCs w:val="18"/>
              </w:rPr>
              <w:lastRenderedPageBreak/>
              <w:t xml:space="preserve">драм </w:t>
            </w:r>
          </w:p>
        </w:tc>
        <w:tc>
          <w:tcPr>
            <w:tcW w:w="1052" w:type="dxa"/>
            <w:vAlign w:val="center"/>
          </w:tcPr>
          <w:p w14:paraId="502C7168" w14:textId="60609E57" w:rsidR="00571724" w:rsidRPr="00003FAD" w:rsidRDefault="00571724" w:rsidP="00571724">
            <w:pPr>
              <w:widowControl w:val="0"/>
              <w:spacing w:after="120"/>
              <w:jc w:val="center"/>
              <w:rPr>
                <w:rFonts w:ascii="GHEA Grapalat" w:hAnsi="GHEA Grapalat"/>
                <w:color w:val="000000" w:themeColor="text1"/>
                <w:sz w:val="20"/>
              </w:rPr>
            </w:pPr>
            <w:r>
              <w:rPr>
                <w:rFonts w:ascii="GHEA Grapalat" w:hAnsi="GHEA Grapalat" w:cs="Calibri"/>
                <w:sz w:val="18"/>
                <w:szCs w:val="18"/>
                <w:lang w:val="en-US"/>
              </w:rPr>
              <w:t>10</w:t>
            </w:r>
            <w:r w:rsidRPr="00994171">
              <w:rPr>
                <w:rFonts w:ascii="GHEA Grapalat" w:hAnsi="GHEA Grapalat" w:cs="Calibri"/>
                <w:sz w:val="18"/>
                <w:szCs w:val="18"/>
              </w:rPr>
              <w:t>0000</w:t>
            </w:r>
          </w:p>
        </w:tc>
        <w:tc>
          <w:tcPr>
            <w:tcW w:w="762" w:type="dxa"/>
            <w:vAlign w:val="center"/>
          </w:tcPr>
          <w:p w14:paraId="54078AC8" w14:textId="5FFA12B3" w:rsidR="00571724" w:rsidRPr="00003FAD" w:rsidRDefault="00571724" w:rsidP="00571724">
            <w:pPr>
              <w:widowControl w:val="0"/>
              <w:spacing w:after="120"/>
              <w:jc w:val="center"/>
              <w:rPr>
                <w:rFonts w:ascii="GHEA Grapalat" w:hAnsi="GHEA Grapalat"/>
                <w:color w:val="000000" w:themeColor="text1"/>
                <w:sz w:val="20"/>
              </w:rPr>
            </w:pPr>
            <w:r>
              <w:rPr>
                <w:rFonts w:ascii="GHEA Grapalat" w:hAnsi="GHEA Grapalat" w:cs="Calibri"/>
                <w:sz w:val="20"/>
                <w:szCs w:val="20"/>
              </w:rPr>
              <w:t>1</w:t>
            </w:r>
          </w:p>
        </w:tc>
        <w:tc>
          <w:tcPr>
            <w:tcW w:w="2125" w:type="dxa"/>
            <w:vAlign w:val="center"/>
          </w:tcPr>
          <w:p w14:paraId="13B03D79" w14:textId="77777777" w:rsidR="00571724" w:rsidRPr="00D33A29" w:rsidRDefault="00571724" w:rsidP="00571724">
            <w:pPr>
              <w:jc w:val="center"/>
              <w:rPr>
                <w:rFonts w:ascii="GHEA Grapalat" w:hAnsi="GHEA Grapalat"/>
                <w:sz w:val="22"/>
                <w:szCs w:val="22"/>
                <w:lang w:val="hy-AM"/>
              </w:rPr>
            </w:pPr>
            <w:r w:rsidRPr="00D33A29">
              <w:rPr>
                <w:rFonts w:ascii="GHEA Grapalat" w:hAnsi="GHEA Grapalat"/>
                <w:sz w:val="22"/>
                <w:szCs w:val="22"/>
              </w:rPr>
              <w:t>Город Ереван</w:t>
            </w:r>
            <w:r w:rsidRPr="00D33A29">
              <w:rPr>
                <w:rFonts w:ascii="GHEA Grapalat" w:hAnsi="GHEA Grapalat"/>
                <w:sz w:val="22"/>
                <w:szCs w:val="22"/>
                <w:lang w:val="hy-AM"/>
              </w:rPr>
              <w:t>,</w:t>
            </w:r>
          </w:p>
          <w:p w14:paraId="6B33052D" w14:textId="77777777" w:rsidR="00571724" w:rsidRPr="00D33A29" w:rsidRDefault="00571724" w:rsidP="00571724">
            <w:pPr>
              <w:jc w:val="center"/>
              <w:rPr>
                <w:rFonts w:ascii="GHEA Grapalat" w:hAnsi="GHEA Grapalat"/>
                <w:sz w:val="22"/>
                <w:szCs w:val="22"/>
                <w:lang w:val="hy-AM"/>
              </w:rPr>
            </w:pPr>
            <w:r w:rsidRPr="00D33A29">
              <w:rPr>
                <w:rFonts w:ascii="GHEA Grapalat" w:hAnsi="GHEA Grapalat"/>
                <w:sz w:val="22"/>
                <w:szCs w:val="22"/>
              </w:rPr>
              <w:t>Админи-стративный округ</w:t>
            </w:r>
          </w:p>
          <w:p w14:paraId="1F5A6E5C" w14:textId="77777777" w:rsidR="00571724" w:rsidRDefault="00571724" w:rsidP="00571724">
            <w:pPr>
              <w:jc w:val="center"/>
              <w:rPr>
                <w:rFonts w:ascii="GHEA Grapalat" w:hAnsi="GHEA Grapalat"/>
                <w:sz w:val="22"/>
                <w:szCs w:val="22"/>
                <w:lang w:val="hy-AM"/>
              </w:rPr>
            </w:pPr>
            <w:r w:rsidRPr="00D33A29">
              <w:rPr>
                <w:rFonts w:ascii="GHEA Grapalat" w:hAnsi="GHEA Grapalat"/>
                <w:sz w:val="22"/>
                <w:szCs w:val="22"/>
              </w:rPr>
              <w:t>Аван</w:t>
            </w:r>
            <w:r>
              <w:rPr>
                <w:rFonts w:ascii="GHEA Grapalat" w:hAnsi="GHEA Grapalat"/>
                <w:sz w:val="22"/>
                <w:szCs w:val="22"/>
                <w:lang w:val="hy-AM"/>
              </w:rPr>
              <w:t>,</w:t>
            </w:r>
          </w:p>
          <w:p w14:paraId="4063F8FE" w14:textId="6B487F2F" w:rsidR="00571724" w:rsidRPr="00003FAD" w:rsidRDefault="00571724" w:rsidP="00571724">
            <w:pPr>
              <w:jc w:val="center"/>
              <w:rPr>
                <w:rFonts w:ascii="GHEA Grapalat" w:hAnsi="GHEA Grapalat"/>
                <w:color w:val="000000" w:themeColor="text1"/>
                <w:sz w:val="20"/>
              </w:rPr>
            </w:pPr>
            <w:r>
              <w:rPr>
                <w:rFonts w:ascii="GHEA Grapalat" w:hAnsi="GHEA Grapalat"/>
                <w:sz w:val="22"/>
                <w:szCs w:val="22"/>
              </w:rPr>
              <w:t>улица Худякова 222</w:t>
            </w:r>
          </w:p>
        </w:tc>
        <w:tc>
          <w:tcPr>
            <w:tcW w:w="1628" w:type="dxa"/>
            <w:vAlign w:val="center"/>
          </w:tcPr>
          <w:p w14:paraId="5653F60C" w14:textId="72717CF6" w:rsidR="00571724" w:rsidRPr="00003FAD" w:rsidRDefault="00571724" w:rsidP="00571724">
            <w:pPr>
              <w:widowControl w:val="0"/>
              <w:spacing w:after="120"/>
              <w:jc w:val="center"/>
              <w:rPr>
                <w:rFonts w:ascii="GHEA Grapalat" w:hAnsi="GHEA Grapalat"/>
                <w:color w:val="000000" w:themeColor="text1"/>
                <w:sz w:val="20"/>
              </w:rPr>
            </w:pPr>
            <w:r w:rsidRPr="00D33A29">
              <w:rPr>
                <w:rFonts w:ascii="GHEA Grapalat" w:hAnsi="GHEA Grapalat"/>
                <w:sz w:val="22"/>
                <w:szCs w:val="22"/>
              </w:rPr>
              <w:t>21-й календарный день с даты вступления в силу договора</w:t>
            </w:r>
          </w:p>
        </w:tc>
      </w:tr>
      <w:bookmarkEnd w:id="17"/>
    </w:tbl>
    <w:p w14:paraId="737A2783" w14:textId="77777777" w:rsidR="00C14135" w:rsidRPr="00725996" w:rsidRDefault="00C14135" w:rsidP="008C4282">
      <w:pPr>
        <w:widowControl w:val="0"/>
        <w:spacing w:after="160" w:line="360" w:lineRule="auto"/>
        <w:jc w:val="right"/>
        <w:rPr>
          <w:rFonts w:ascii="GHEA Grapalat" w:hAnsi="GHEA Grapalat"/>
          <w:i/>
        </w:rPr>
      </w:pPr>
    </w:p>
    <w:p w14:paraId="3EAE0FF1" w14:textId="77777777" w:rsidR="00C14135" w:rsidRPr="00725996" w:rsidRDefault="00C14135" w:rsidP="008C4282">
      <w:pPr>
        <w:widowControl w:val="0"/>
        <w:spacing w:after="160" w:line="360" w:lineRule="auto"/>
        <w:jc w:val="right"/>
        <w:rPr>
          <w:rFonts w:ascii="GHEA Grapalat" w:hAnsi="GHEA Grapalat"/>
          <w:i/>
        </w:rPr>
      </w:pPr>
    </w:p>
    <w:p w14:paraId="28ED7445" w14:textId="77777777" w:rsidR="00C14135" w:rsidRPr="00725996" w:rsidRDefault="00C14135" w:rsidP="008C4282">
      <w:pPr>
        <w:widowControl w:val="0"/>
        <w:spacing w:after="160" w:line="360" w:lineRule="auto"/>
        <w:jc w:val="right"/>
        <w:rPr>
          <w:rFonts w:ascii="GHEA Grapalat" w:hAnsi="GHEA Grapalat"/>
          <w:i/>
        </w:rPr>
      </w:pPr>
    </w:p>
    <w:p w14:paraId="5E2118DC" w14:textId="77777777" w:rsidR="00C14135" w:rsidRPr="00725996" w:rsidRDefault="00C14135" w:rsidP="008C4282">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B2C66" w:rsidRPr="00003FAD" w14:paraId="774D65C4" w14:textId="77777777" w:rsidTr="009A0FC0">
        <w:trPr>
          <w:jc w:val="center"/>
        </w:trPr>
        <w:tc>
          <w:tcPr>
            <w:tcW w:w="4536" w:type="dxa"/>
          </w:tcPr>
          <w:p w14:paraId="5D6B4FD2"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78E22319"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66960EF"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3B86532"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40F2E18" w14:textId="77777777" w:rsidR="004B2C66" w:rsidRPr="00003FAD" w:rsidRDefault="004B2C66" w:rsidP="009A0FC0">
            <w:pPr>
              <w:widowControl w:val="0"/>
              <w:spacing w:after="160" w:line="360" w:lineRule="auto"/>
              <w:jc w:val="center"/>
              <w:rPr>
                <w:rFonts w:ascii="GHEA Grapalat" w:hAnsi="GHEA Grapalat"/>
                <w:color w:val="000000" w:themeColor="text1"/>
              </w:rPr>
            </w:pPr>
          </w:p>
        </w:tc>
        <w:tc>
          <w:tcPr>
            <w:tcW w:w="4343" w:type="dxa"/>
          </w:tcPr>
          <w:p w14:paraId="45681D05"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62E1B8A"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71E344FC"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6DA7F2B"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0A5743AC" w14:textId="77777777" w:rsidR="00C14135" w:rsidRPr="00725996" w:rsidRDefault="00C14135" w:rsidP="008C4282">
      <w:pPr>
        <w:widowControl w:val="0"/>
        <w:spacing w:after="160" w:line="360" w:lineRule="auto"/>
        <w:jc w:val="right"/>
        <w:rPr>
          <w:rFonts w:ascii="GHEA Grapalat" w:hAnsi="GHEA Grapalat"/>
          <w:i/>
        </w:rPr>
      </w:pPr>
    </w:p>
    <w:p w14:paraId="39667926" w14:textId="77777777" w:rsidR="00C14135" w:rsidRPr="00725996" w:rsidRDefault="00C14135" w:rsidP="008C4282">
      <w:pPr>
        <w:widowControl w:val="0"/>
        <w:spacing w:after="160" w:line="360" w:lineRule="auto"/>
        <w:jc w:val="right"/>
        <w:rPr>
          <w:rFonts w:ascii="GHEA Grapalat" w:hAnsi="GHEA Grapalat"/>
          <w:i/>
        </w:rPr>
      </w:pPr>
    </w:p>
    <w:p w14:paraId="2E824BD1" w14:textId="77777777" w:rsidR="00C14135" w:rsidRPr="00725996" w:rsidRDefault="00C14135" w:rsidP="008C4282">
      <w:pPr>
        <w:widowControl w:val="0"/>
        <w:spacing w:after="160" w:line="360" w:lineRule="auto"/>
        <w:jc w:val="right"/>
        <w:rPr>
          <w:rFonts w:ascii="GHEA Grapalat" w:hAnsi="GHEA Grapalat"/>
          <w:i/>
        </w:rPr>
      </w:pPr>
    </w:p>
    <w:p w14:paraId="31BFA456" w14:textId="77777777" w:rsidR="00C14135" w:rsidRPr="00725996" w:rsidRDefault="00C14135" w:rsidP="008C4282">
      <w:pPr>
        <w:widowControl w:val="0"/>
        <w:spacing w:after="160" w:line="360" w:lineRule="auto"/>
        <w:jc w:val="right"/>
        <w:rPr>
          <w:rFonts w:ascii="GHEA Grapalat" w:hAnsi="GHEA Grapalat"/>
          <w:i/>
        </w:rPr>
      </w:pPr>
    </w:p>
    <w:p w14:paraId="2A15260E" w14:textId="77777777" w:rsidR="00C14135" w:rsidRPr="00725996" w:rsidRDefault="00C14135" w:rsidP="008C4282">
      <w:pPr>
        <w:widowControl w:val="0"/>
        <w:spacing w:after="160" w:line="360" w:lineRule="auto"/>
        <w:jc w:val="right"/>
        <w:rPr>
          <w:rFonts w:ascii="GHEA Grapalat" w:hAnsi="GHEA Grapalat"/>
          <w:i/>
        </w:rPr>
      </w:pPr>
    </w:p>
    <w:p w14:paraId="29587417" w14:textId="77777777" w:rsidR="00C14135" w:rsidRPr="00725996" w:rsidRDefault="00C14135" w:rsidP="008C4282">
      <w:pPr>
        <w:widowControl w:val="0"/>
        <w:spacing w:after="160" w:line="360" w:lineRule="auto"/>
        <w:jc w:val="right"/>
        <w:rPr>
          <w:rFonts w:ascii="GHEA Grapalat" w:hAnsi="GHEA Grapalat"/>
          <w:i/>
        </w:rPr>
      </w:pPr>
    </w:p>
    <w:p w14:paraId="29063ADE" w14:textId="77777777" w:rsidR="00C14135" w:rsidRPr="00725996" w:rsidRDefault="00C14135" w:rsidP="008C4282">
      <w:pPr>
        <w:widowControl w:val="0"/>
        <w:spacing w:after="160" w:line="360" w:lineRule="auto"/>
        <w:jc w:val="right"/>
        <w:rPr>
          <w:rFonts w:ascii="GHEA Grapalat" w:hAnsi="GHEA Grapalat"/>
          <w:i/>
        </w:rPr>
      </w:pPr>
    </w:p>
    <w:p w14:paraId="64D10232" w14:textId="77777777" w:rsidR="00C14135" w:rsidRPr="00725996" w:rsidRDefault="00C14135" w:rsidP="008C4282">
      <w:pPr>
        <w:widowControl w:val="0"/>
        <w:spacing w:after="160" w:line="360" w:lineRule="auto"/>
        <w:jc w:val="right"/>
        <w:rPr>
          <w:rFonts w:ascii="GHEA Grapalat" w:hAnsi="GHEA Grapalat"/>
          <w:i/>
        </w:rPr>
      </w:pPr>
    </w:p>
    <w:p w14:paraId="6FCCCBB7" w14:textId="77777777" w:rsidR="00C14135" w:rsidRPr="00725996" w:rsidRDefault="00C14135" w:rsidP="008C4282">
      <w:pPr>
        <w:widowControl w:val="0"/>
        <w:spacing w:after="160" w:line="360" w:lineRule="auto"/>
        <w:jc w:val="right"/>
        <w:rPr>
          <w:rFonts w:ascii="GHEA Grapalat" w:hAnsi="GHEA Grapalat"/>
          <w:i/>
        </w:rPr>
      </w:pPr>
    </w:p>
    <w:p w14:paraId="66CAF2DB" w14:textId="77777777" w:rsidR="00C14135" w:rsidRPr="00725996" w:rsidRDefault="00C14135" w:rsidP="008C4282">
      <w:pPr>
        <w:widowControl w:val="0"/>
        <w:spacing w:after="160" w:line="360" w:lineRule="auto"/>
        <w:jc w:val="right"/>
        <w:rPr>
          <w:rFonts w:ascii="GHEA Grapalat" w:hAnsi="GHEA Grapalat"/>
          <w:i/>
        </w:rPr>
      </w:pPr>
    </w:p>
    <w:p w14:paraId="76BED8D5" w14:textId="77777777" w:rsidR="00272595" w:rsidRDefault="00272595" w:rsidP="008C4282">
      <w:pPr>
        <w:widowControl w:val="0"/>
        <w:spacing w:after="160" w:line="360" w:lineRule="auto"/>
        <w:jc w:val="right"/>
        <w:rPr>
          <w:rFonts w:ascii="GHEA Grapalat" w:hAnsi="GHEA Grapalat"/>
          <w:i/>
        </w:rPr>
        <w:sectPr w:rsidR="00272595"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2915A98" w14:textId="77777777" w:rsidR="00272595" w:rsidRDefault="00272595" w:rsidP="002246B8">
      <w:pPr>
        <w:rPr>
          <w:rFonts w:ascii="GHEA Grapalat" w:hAnsi="GHEA Grapalat"/>
          <w:sz w:val="22"/>
          <w:szCs w:val="22"/>
        </w:rPr>
        <w:sectPr w:rsidR="00272595" w:rsidSect="00272595">
          <w:footnotePr>
            <w:pos w:val="beneathText"/>
          </w:footnotePr>
          <w:pgSz w:w="16840" w:h="11907" w:orient="landscape" w:code="9"/>
          <w:pgMar w:top="1411" w:right="432" w:bottom="1411" w:left="850" w:header="562" w:footer="562" w:gutter="0"/>
          <w:cols w:space="720"/>
          <w:titlePg/>
          <w:docGrid w:linePitch="326"/>
        </w:sect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66115D7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9A0FC0">
        <w:rPr>
          <w:rFonts w:ascii="GHEA Grapalat" w:hAnsi="GHEA Grapalat"/>
          <w:b/>
          <w:color w:val="000000" w:themeColor="text1"/>
          <w:lang w:val="hy-AM"/>
        </w:rPr>
        <w:t>25/152</w:t>
      </w:r>
      <w:r w:rsidRPr="00003FAD">
        <w:rPr>
          <w:rFonts w:ascii="GHEA Grapalat" w:hAnsi="GHEA Grapalat"/>
          <w:color w:val="000000" w:themeColor="text1"/>
          <w:sz w:val="24"/>
          <w:szCs w:val="24"/>
          <w:lang w:val="af-ZA"/>
        </w:rPr>
        <w:t>»</w:t>
      </w:r>
    </w:p>
    <w:p w14:paraId="21F43F61" w14:textId="255BD114"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20"/>
        <w:gridCol w:w="2610"/>
        <w:gridCol w:w="630"/>
        <w:gridCol w:w="450"/>
        <w:gridCol w:w="450"/>
        <w:gridCol w:w="450"/>
        <w:gridCol w:w="450"/>
        <w:gridCol w:w="236"/>
        <w:gridCol w:w="574"/>
        <w:gridCol w:w="450"/>
        <w:gridCol w:w="630"/>
        <w:gridCol w:w="450"/>
        <w:gridCol w:w="450"/>
        <w:gridCol w:w="450"/>
        <w:gridCol w:w="359"/>
      </w:tblGrid>
      <w:tr w:rsidR="00003FAD" w:rsidRPr="00003FAD" w14:paraId="3F5EACCB" w14:textId="77777777" w:rsidTr="009A0FC0">
        <w:trPr>
          <w:trHeight w:val="363"/>
          <w:jc w:val="center"/>
        </w:trPr>
        <w:tc>
          <w:tcPr>
            <w:tcW w:w="11627" w:type="dxa"/>
            <w:gridSpan w:val="16"/>
          </w:tcPr>
          <w:p w14:paraId="63012E6B"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832CB8">
        <w:trPr>
          <w:trHeight w:val="941"/>
          <w:jc w:val="center"/>
        </w:trPr>
        <w:tc>
          <w:tcPr>
            <w:tcW w:w="1368" w:type="dxa"/>
            <w:vAlign w:val="center"/>
          </w:tcPr>
          <w:p w14:paraId="2E17AD22"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620" w:type="dxa"/>
            <w:vAlign w:val="center"/>
          </w:tcPr>
          <w:p w14:paraId="5D59AC78"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E61EC0E" w:rsidR="00181365" w:rsidRPr="00003FAD" w:rsidRDefault="00181365" w:rsidP="009A0FC0">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C14135" w:rsidRPr="00C14135">
              <w:rPr>
                <w:rFonts w:ascii="GHEA Grapalat" w:hAnsi="GHEA Grapalat"/>
                <w:color w:val="000000" w:themeColor="text1"/>
                <w:sz w:val="16"/>
              </w:rPr>
              <w:t xml:space="preserve">25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832CB8">
        <w:trPr>
          <w:cantSplit/>
          <w:trHeight w:val="1134"/>
          <w:jc w:val="center"/>
        </w:trPr>
        <w:tc>
          <w:tcPr>
            <w:tcW w:w="1368" w:type="dxa"/>
          </w:tcPr>
          <w:p w14:paraId="706AFB69"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1620" w:type="dxa"/>
          </w:tcPr>
          <w:p w14:paraId="533BE5BA"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9A0FC0">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9A0FC0">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9A0FC0">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9A0FC0">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9A0FC0">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236" w:type="dxa"/>
            <w:textDirection w:val="btLr"/>
            <w:vAlign w:val="center"/>
          </w:tcPr>
          <w:p w14:paraId="0CF60392" w14:textId="77777777" w:rsidR="00181365" w:rsidRPr="00003FAD" w:rsidRDefault="00181365" w:rsidP="009A0FC0">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574" w:type="dxa"/>
            <w:textDirection w:val="btLr"/>
            <w:vAlign w:val="center"/>
          </w:tcPr>
          <w:p w14:paraId="54F3B421" w14:textId="77777777" w:rsidR="00181365" w:rsidRPr="00003FAD" w:rsidRDefault="00181365" w:rsidP="009A0FC0">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9A0FC0">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9A0FC0">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9A0FC0">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9A0FC0">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9A0FC0">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9A0FC0">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832CB8" w:rsidRPr="00003FAD" w14:paraId="155F7B13" w14:textId="77777777" w:rsidTr="00832CB8">
        <w:trPr>
          <w:trHeight w:val="363"/>
          <w:jc w:val="center"/>
        </w:trPr>
        <w:tc>
          <w:tcPr>
            <w:tcW w:w="1368" w:type="dxa"/>
            <w:vAlign w:val="center"/>
          </w:tcPr>
          <w:p w14:paraId="648FF13C" w14:textId="65CF7564" w:rsidR="00832CB8" w:rsidRPr="005E1D1C" w:rsidRDefault="00832CB8" w:rsidP="00832CB8">
            <w:pPr>
              <w:widowControl w:val="0"/>
              <w:spacing w:after="120"/>
              <w:jc w:val="center"/>
              <w:rPr>
                <w:rFonts w:ascii="GHEA Grapalat" w:hAnsi="GHEA Grapalat"/>
                <w:color w:val="000000" w:themeColor="text1"/>
                <w:sz w:val="16"/>
              </w:rPr>
            </w:pPr>
            <w:r>
              <w:rPr>
                <w:rFonts w:ascii="GHEA Grapalat" w:hAnsi="GHEA Grapalat"/>
                <w:color w:val="000000" w:themeColor="text1"/>
                <w:sz w:val="16"/>
                <w:lang w:val="hy-AM"/>
              </w:rPr>
              <w:t>1</w:t>
            </w:r>
          </w:p>
        </w:tc>
        <w:tc>
          <w:tcPr>
            <w:tcW w:w="1620" w:type="dxa"/>
            <w:vAlign w:val="center"/>
          </w:tcPr>
          <w:p w14:paraId="0126872F" w14:textId="297E2714" w:rsidR="00832CB8" w:rsidRPr="004B2C66" w:rsidRDefault="00571724" w:rsidP="00832CB8">
            <w:pPr>
              <w:widowControl w:val="0"/>
              <w:spacing w:after="120"/>
              <w:jc w:val="center"/>
              <w:rPr>
                <w:rStyle w:val="ng-binding"/>
                <w:rFonts w:ascii="Helvetica" w:hAnsi="Helvetica" w:cs="Helvetica"/>
                <w:color w:val="403931"/>
                <w:sz w:val="21"/>
                <w:szCs w:val="21"/>
              </w:rPr>
            </w:pPr>
            <w:r w:rsidRPr="00D33A29">
              <w:rPr>
                <w:rFonts w:ascii="GHEA Grapalat" w:hAnsi="GHEA Grapalat"/>
                <w:b/>
                <w:sz w:val="22"/>
                <w:szCs w:val="22"/>
              </w:rPr>
              <w:t>50531140/</w:t>
            </w:r>
            <w:r>
              <w:rPr>
                <w:rFonts w:ascii="GHEA Grapalat" w:hAnsi="GHEA Grapalat"/>
                <w:b/>
                <w:sz w:val="22"/>
                <w:szCs w:val="22"/>
                <w:lang w:val="hy-AM"/>
              </w:rPr>
              <w:t>48</w:t>
            </w:r>
          </w:p>
        </w:tc>
        <w:tc>
          <w:tcPr>
            <w:tcW w:w="2610" w:type="dxa"/>
            <w:vAlign w:val="center"/>
          </w:tcPr>
          <w:p w14:paraId="3E1CB745" w14:textId="24B1C278" w:rsidR="00832CB8" w:rsidRPr="00832CB8" w:rsidRDefault="00571724" w:rsidP="00832CB8">
            <w:pPr>
              <w:widowControl w:val="0"/>
              <w:spacing w:after="120"/>
              <w:jc w:val="center"/>
              <w:rPr>
                <w:rFonts w:ascii="GHEA Grapalat" w:hAnsi="GHEA Grapalat"/>
                <w:color w:val="000000" w:themeColor="text1"/>
                <w:sz w:val="18"/>
                <w:szCs w:val="18"/>
              </w:rPr>
            </w:pPr>
            <w:r w:rsidRPr="00832CB8">
              <w:rPr>
                <w:rFonts w:ascii="GHEA Grapalat" w:hAnsi="GHEA Grapalat"/>
                <w:i/>
                <w:color w:val="000000" w:themeColor="text1"/>
                <w:spacing w:val="6"/>
                <w:sz w:val="18"/>
                <w:szCs w:val="18"/>
              </w:rPr>
              <w:t>У</w:t>
            </w:r>
            <w:r w:rsidRPr="00832CB8">
              <w:rPr>
                <w:rFonts w:ascii="GHEA Grapalat" w:hAnsi="GHEA Grapalat"/>
                <w:color w:val="000000" w:themeColor="text1"/>
                <w:spacing w:val="6"/>
                <w:sz w:val="18"/>
                <w:szCs w:val="18"/>
              </w:rPr>
              <w:t xml:space="preserve">СЛУГИ ПО ПРЕДОСТАВЛЕНИЮ </w:t>
            </w:r>
            <w:r>
              <w:rPr>
                <w:rFonts w:ascii="GHEA Grapalat" w:hAnsi="GHEA Grapalat"/>
                <w:color w:val="000000" w:themeColor="text1"/>
                <w:spacing w:val="6"/>
                <w:sz w:val="18"/>
                <w:szCs w:val="18"/>
              </w:rPr>
              <w:t>ЗАКЛЮЧЕНИЯ ЭКСПЕРТИЗЫ КОТЕЛЬНИ АДМИНИСТРАТИВНОГО ЗДАНИЯ АВАН ДЛЯ НУЖД МЭРИИ Г.ЕРЕВАНА</w:t>
            </w:r>
          </w:p>
        </w:tc>
        <w:tc>
          <w:tcPr>
            <w:tcW w:w="630" w:type="dxa"/>
            <w:vAlign w:val="center"/>
          </w:tcPr>
          <w:p w14:paraId="6EAF9773"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450" w:type="dxa"/>
            <w:vAlign w:val="center"/>
          </w:tcPr>
          <w:p w14:paraId="615203B9"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450" w:type="dxa"/>
            <w:vAlign w:val="center"/>
          </w:tcPr>
          <w:p w14:paraId="2265AE3F"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450" w:type="dxa"/>
            <w:textDirection w:val="btLr"/>
          </w:tcPr>
          <w:p w14:paraId="31DA58CA"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450" w:type="dxa"/>
            <w:textDirection w:val="btLr"/>
          </w:tcPr>
          <w:p w14:paraId="208D162D"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236" w:type="dxa"/>
            <w:textDirection w:val="btLr"/>
          </w:tcPr>
          <w:p w14:paraId="5F987930" w14:textId="77777777" w:rsidR="00832CB8" w:rsidRDefault="00832CB8" w:rsidP="00832CB8">
            <w:pPr>
              <w:widowControl w:val="0"/>
              <w:spacing w:after="120"/>
              <w:jc w:val="center"/>
              <w:rPr>
                <w:rFonts w:ascii="GHEA Grapalat" w:hAnsi="GHEA Grapalat"/>
                <w:sz w:val="20"/>
                <w:lang w:val="pt-BR"/>
              </w:rPr>
            </w:pPr>
          </w:p>
        </w:tc>
        <w:tc>
          <w:tcPr>
            <w:tcW w:w="574" w:type="dxa"/>
            <w:textDirection w:val="btLr"/>
          </w:tcPr>
          <w:p w14:paraId="776E1328" w14:textId="3F3EA324" w:rsidR="00832CB8" w:rsidRPr="00A3660E" w:rsidRDefault="00832CB8" w:rsidP="00832CB8">
            <w:pPr>
              <w:widowControl w:val="0"/>
              <w:spacing w:after="120"/>
              <w:jc w:val="center"/>
              <w:rPr>
                <w:rFonts w:ascii="GHEA Grapalat" w:hAnsi="GHEA Grapalat"/>
                <w:sz w:val="20"/>
                <w:lang w:val="pt-BR"/>
              </w:rPr>
            </w:pPr>
          </w:p>
        </w:tc>
        <w:tc>
          <w:tcPr>
            <w:tcW w:w="450" w:type="dxa"/>
            <w:textDirection w:val="btLr"/>
          </w:tcPr>
          <w:p w14:paraId="54E1D4E0" w14:textId="40B21AF7" w:rsidR="00832CB8" w:rsidRPr="00A3660E" w:rsidRDefault="00832CB8" w:rsidP="00832CB8">
            <w:pPr>
              <w:widowControl w:val="0"/>
              <w:spacing w:after="120"/>
              <w:jc w:val="center"/>
              <w:rPr>
                <w:rFonts w:ascii="GHEA Grapalat" w:hAnsi="GHEA Grapalat"/>
                <w:sz w:val="20"/>
                <w:lang w:val="pt-BR"/>
              </w:rPr>
            </w:pPr>
          </w:p>
        </w:tc>
        <w:tc>
          <w:tcPr>
            <w:tcW w:w="630" w:type="dxa"/>
            <w:textDirection w:val="btLr"/>
          </w:tcPr>
          <w:p w14:paraId="76B06C37" w14:textId="6C98E5BB" w:rsidR="00832CB8" w:rsidRPr="00A3660E" w:rsidRDefault="00832CB8" w:rsidP="00832CB8">
            <w:pPr>
              <w:widowControl w:val="0"/>
              <w:spacing w:after="120"/>
              <w:jc w:val="center"/>
              <w:rPr>
                <w:rFonts w:ascii="GHEA Grapalat" w:hAnsi="GHEA Grapalat"/>
                <w:sz w:val="20"/>
                <w:lang w:val="pt-BR"/>
              </w:rPr>
            </w:pPr>
          </w:p>
        </w:tc>
        <w:tc>
          <w:tcPr>
            <w:tcW w:w="450" w:type="dxa"/>
            <w:textDirection w:val="btLr"/>
          </w:tcPr>
          <w:p w14:paraId="693467D3" w14:textId="4EA9DB8E" w:rsidR="00832CB8" w:rsidRDefault="00832CB8" w:rsidP="00832CB8">
            <w:pPr>
              <w:widowControl w:val="0"/>
              <w:spacing w:after="120"/>
              <w:jc w:val="center"/>
              <w:rPr>
                <w:rFonts w:ascii="GHEA Grapalat" w:hAnsi="GHEA Grapalat"/>
                <w:sz w:val="20"/>
                <w:lang w:val="pt-BR"/>
              </w:rPr>
            </w:pPr>
          </w:p>
        </w:tc>
        <w:tc>
          <w:tcPr>
            <w:tcW w:w="450" w:type="dxa"/>
            <w:textDirection w:val="btLr"/>
          </w:tcPr>
          <w:p w14:paraId="1A7FEE95" w14:textId="6B2E5F5A" w:rsidR="00832CB8" w:rsidRPr="00A3660E" w:rsidRDefault="00832CB8" w:rsidP="00832CB8">
            <w:pPr>
              <w:widowControl w:val="0"/>
              <w:spacing w:after="120"/>
              <w:jc w:val="center"/>
              <w:rPr>
                <w:rFonts w:ascii="GHEA Grapalat" w:hAnsi="GHEA Grapalat"/>
                <w:sz w:val="20"/>
                <w:lang w:val="pt-BR"/>
              </w:rPr>
            </w:pPr>
            <w:r w:rsidRPr="00A3660E">
              <w:rPr>
                <w:rFonts w:ascii="GHEA Grapalat" w:hAnsi="GHEA Grapalat"/>
                <w:sz w:val="20"/>
                <w:lang w:val="pt-BR"/>
              </w:rPr>
              <w:t>100%</w:t>
            </w:r>
          </w:p>
        </w:tc>
        <w:tc>
          <w:tcPr>
            <w:tcW w:w="450" w:type="dxa"/>
            <w:textDirection w:val="btLr"/>
          </w:tcPr>
          <w:p w14:paraId="38F0974E" w14:textId="6D0CEAB1" w:rsidR="00832CB8" w:rsidRPr="00A3660E" w:rsidRDefault="00832CB8" w:rsidP="00832CB8">
            <w:pPr>
              <w:widowControl w:val="0"/>
              <w:spacing w:after="120"/>
              <w:jc w:val="center"/>
              <w:rPr>
                <w:rFonts w:ascii="GHEA Grapalat" w:hAnsi="GHEA Grapalat"/>
                <w:sz w:val="20"/>
                <w:lang w:val="pt-BR"/>
              </w:rPr>
            </w:pPr>
            <w:r w:rsidRPr="00A3660E">
              <w:rPr>
                <w:rFonts w:ascii="GHEA Grapalat" w:hAnsi="GHEA Grapalat"/>
                <w:sz w:val="20"/>
                <w:lang w:val="pt-BR"/>
              </w:rPr>
              <w:t>100%</w:t>
            </w:r>
          </w:p>
        </w:tc>
        <w:tc>
          <w:tcPr>
            <w:tcW w:w="359" w:type="dxa"/>
            <w:textDirection w:val="btLr"/>
          </w:tcPr>
          <w:p w14:paraId="00E968A0" w14:textId="239470D4" w:rsidR="00832CB8" w:rsidRPr="00A3660E" w:rsidRDefault="00832CB8" w:rsidP="00832CB8">
            <w:pPr>
              <w:widowControl w:val="0"/>
              <w:spacing w:after="120"/>
              <w:jc w:val="center"/>
              <w:rPr>
                <w:rFonts w:ascii="GHEA Grapalat" w:hAnsi="GHEA Grapalat"/>
                <w:sz w:val="20"/>
                <w:lang w:val="pt-BR"/>
              </w:rPr>
            </w:pPr>
            <w:r w:rsidRPr="00A3660E">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780D96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6B589AE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3089E22"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9A0FC0">
        <w:rPr>
          <w:rFonts w:ascii="GHEA Grapalat" w:hAnsi="GHEA Grapalat"/>
          <w:b/>
          <w:color w:val="000000" w:themeColor="text1"/>
          <w:sz w:val="22"/>
          <w:szCs w:val="22"/>
          <w:lang w:val="hy-AM"/>
        </w:rPr>
        <w:t>25/152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28F19A86"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457F427"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2D3E546F"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B39FF1D" w14:textId="77777777" w:rsidR="00791652" w:rsidRPr="000C58D3" w:rsidRDefault="00791652" w:rsidP="00791652">
      <w:pPr>
        <w:widowControl w:val="0"/>
        <w:spacing w:after="160"/>
        <w:ind w:left="-142" w:firstLine="142"/>
        <w:jc w:val="center"/>
        <w:rPr>
          <w:rFonts w:ascii="GHEA Grapalat" w:hAnsi="GHEA Grapalat"/>
          <w:i/>
        </w:rPr>
      </w:pPr>
    </w:p>
    <w:p w14:paraId="0AFCDEBE"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21F9E562" w14:textId="77777777" w:rsidR="00791652" w:rsidRPr="000C58D3" w:rsidRDefault="00791652" w:rsidP="00791652">
      <w:pPr>
        <w:widowControl w:val="0"/>
        <w:spacing w:after="160"/>
        <w:ind w:left="-142" w:firstLine="142"/>
        <w:jc w:val="center"/>
        <w:rPr>
          <w:rFonts w:ascii="GHEA Grapalat" w:hAnsi="GHEA Grapalat"/>
          <w:i/>
          <w:lang w:val="hy-AM"/>
        </w:rPr>
      </w:pPr>
    </w:p>
    <w:p w14:paraId="0AE1A996"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E338FD3"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6B214B32"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p>
    <w:p w14:paraId="774EAA2F" w14:textId="77777777" w:rsidR="00791652" w:rsidRPr="000C58D3" w:rsidRDefault="00791652" w:rsidP="00791652">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1FE3B201"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D309D9C"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4D1B744A" w14:textId="77777777" w:rsidR="00791652" w:rsidRPr="000C58D3" w:rsidRDefault="00791652" w:rsidP="00791652">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1491639"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5BE64C4A" w14:textId="77777777" w:rsidR="00791652" w:rsidRPr="000C58D3" w:rsidRDefault="00791652" w:rsidP="00791652">
      <w:pPr>
        <w:widowControl w:val="0"/>
        <w:spacing w:after="160"/>
        <w:ind w:left="-142" w:firstLine="142"/>
        <w:jc w:val="center"/>
        <w:rPr>
          <w:rFonts w:ascii="GHEA Grapalat" w:hAnsi="GHEA Grapalat"/>
          <w:i/>
          <w:lang w:val="es-ES"/>
        </w:rPr>
      </w:pPr>
    </w:p>
    <w:p w14:paraId="2D09ACF1" w14:textId="77777777" w:rsidR="00791652" w:rsidRPr="000C58D3" w:rsidRDefault="00791652" w:rsidP="00791652">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673C6F44" w14:textId="77777777" w:rsidR="00791652" w:rsidRPr="000C58D3" w:rsidRDefault="00791652" w:rsidP="00791652">
      <w:pPr>
        <w:widowControl w:val="0"/>
        <w:spacing w:after="160"/>
        <w:ind w:left="-142" w:firstLine="142"/>
        <w:jc w:val="center"/>
        <w:rPr>
          <w:rFonts w:ascii="GHEA Grapalat" w:hAnsi="GHEA Grapalat"/>
          <w:i/>
          <w:lang w:val="es-ES"/>
        </w:rPr>
      </w:pPr>
    </w:p>
    <w:p w14:paraId="14857C1E" w14:textId="77777777" w:rsidR="00791652" w:rsidRPr="000C58D3" w:rsidRDefault="00791652" w:rsidP="00791652">
      <w:pPr>
        <w:widowControl w:val="0"/>
        <w:spacing w:after="160"/>
        <w:ind w:left="-142" w:firstLine="142"/>
        <w:jc w:val="center"/>
        <w:rPr>
          <w:rFonts w:ascii="GHEA Grapalat" w:hAnsi="GHEA Grapalat"/>
          <w:i/>
          <w:lang w:val="es-ES"/>
        </w:rPr>
      </w:pPr>
    </w:p>
    <w:p w14:paraId="5FF73A67" w14:textId="77777777" w:rsidR="00791652" w:rsidRPr="000C58D3" w:rsidRDefault="00791652" w:rsidP="00791652">
      <w:pPr>
        <w:widowControl w:val="0"/>
        <w:spacing w:after="160"/>
        <w:ind w:left="-142" w:firstLine="142"/>
        <w:jc w:val="center"/>
        <w:rPr>
          <w:rFonts w:ascii="GHEA Grapalat" w:hAnsi="GHEA Grapalat"/>
          <w:i/>
          <w:lang w:val="es-ES"/>
        </w:rPr>
      </w:pPr>
    </w:p>
    <w:p w14:paraId="2A886167" w14:textId="77777777" w:rsidR="00791652" w:rsidRPr="000C58D3" w:rsidRDefault="00791652" w:rsidP="00791652">
      <w:pPr>
        <w:widowControl w:val="0"/>
        <w:spacing w:after="160"/>
        <w:ind w:left="-142" w:firstLine="142"/>
        <w:jc w:val="center"/>
        <w:rPr>
          <w:rFonts w:ascii="GHEA Grapalat" w:hAnsi="GHEA Grapalat"/>
          <w:i/>
          <w:lang w:val="es-ES"/>
        </w:rPr>
      </w:pPr>
    </w:p>
    <w:p w14:paraId="4D0D7A0B"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190FD8BB" w14:textId="77777777" w:rsidR="00791652" w:rsidRPr="000C58D3" w:rsidRDefault="00791652" w:rsidP="00791652">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FFA4485"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F2359D7"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A3A576F"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B391E5C" w14:textId="77777777" w:rsidR="00791652" w:rsidRPr="000C58D3" w:rsidRDefault="00791652" w:rsidP="00791652">
      <w:pPr>
        <w:widowControl w:val="0"/>
        <w:spacing w:after="160"/>
        <w:ind w:left="-142" w:firstLine="142"/>
        <w:jc w:val="center"/>
        <w:rPr>
          <w:rFonts w:ascii="GHEA Grapalat" w:hAnsi="GHEA Grapalat"/>
          <w:i/>
          <w:lang w:val="es-E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FAD24" w14:textId="77777777" w:rsidR="00CA043A" w:rsidRDefault="00CA043A">
      <w:r>
        <w:separator/>
      </w:r>
    </w:p>
  </w:endnote>
  <w:endnote w:type="continuationSeparator" w:id="0">
    <w:p w14:paraId="40FF4A11" w14:textId="77777777" w:rsidR="00CA043A" w:rsidRDefault="00CA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9A0FC0" w:rsidRPr="00305BEC" w:rsidRDefault="009A0FC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71724">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A9FD8" w14:textId="77777777" w:rsidR="00CA043A" w:rsidRDefault="00CA043A">
      <w:r>
        <w:separator/>
      </w:r>
    </w:p>
  </w:footnote>
  <w:footnote w:type="continuationSeparator" w:id="0">
    <w:p w14:paraId="54CB20F1" w14:textId="77777777" w:rsidR="00CA043A" w:rsidRDefault="00CA043A">
      <w:r>
        <w:continuationSeparator/>
      </w:r>
    </w:p>
  </w:footnote>
  <w:footnote w:id="1">
    <w:p w14:paraId="74006E07" w14:textId="77777777" w:rsidR="009A0FC0" w:rsidRPr="008842CE" w:rsidRDefault="009A0FC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9A0FC0" w:rsidRPr="008842CE" w:rsidRDefault="009A0FC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9A0FC0" w:rsidRPr="00936FBF" w:rsidRDefault="009A0FC0">
      <w:pPr>
        <w:pStyle w:val="FootnoteText"/>
        <w:rPr>
          <w:lang w:val="af-ZA"/>
        </w:rPr>
      </w:pPr>
    </w:p>
  </w:footnote>
  <w:footnote w:id="3">
    <w:p w14:paraId="13311C04" w14:textId="77777777" w:rsidR="009A0FC0" w:rsidRPr="008842CE" w:rsidRDefault="009A0FC0" w:rsidP="004E22A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0C7363" w14:textId="77777777" w:rsidR="009A0FC0" w:rsidRPr="000811C1" w:rsidRDefault="009A0FC0" w:rsidP="004E22AA">
      <w:pPr>
        <w:pStyle w:val="FootnoteText"/>
        <w:rPr>
          <w:lang w:val="af-ZA"/>
        </w:rPr>
      </w:pPr>
    </w:p>
  </w:footnote>
  <w:footnote w:id="4">
    <w:p w14:paraId="0F042442" w14:textId="77777777" w:rsidR="009A0FC0" w:rsidRPr="00A31673" w:rsidRDefault="009A0FC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9A0FC0" w:rsidRDefault="009A0FC0" w:rsidP="006B3E56">
      <w:pPr>
        <w:jc w:val="both"/>
      </w:pPr>
    </w:p>
    <w:p w14:paraId="4D209E32" w14:textId="77777777" w:rsidR="009A0FC0" w:rsidRPr="008444F1" w:rsidRDefault="009A0FC0" w:rsidP="006B3E56">
      <w:pPr>
        <w:jc w:val="both"/>
        <w:rPr>
          <w:i/>
        </w:rPr>
      </w:pPr>
    </w:p>
    <w:p w14:paraId="7761BE60" w14:textId="77777777" w:rsidR="009A0FC0" w:rsidRPr="00B1013B" w:rsidRDefault="009A0FC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9A0FC0" w:rsidRPr="00B1013B" w:rsidRDefault="009A0FC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9A0FC0" w:rsidRPr="00B1013B" w:rsidRDefault="009A0FC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9A0FC0" w:rsidRDefault="009A0FC0" w:rsidP="006B3E56">
      <w:pPr>
        <w:jc w:val="both"/>
        <w:rPr>
          <w:rFonts w:ascii="GHEA Grapalat" w:hAnsi="GHEA Grapalat"/>
          <w:sz w:val="20"/>
          <w:szCs w:val="20"/>
          <w:lang w:val="af-ZA"/>
        </w:rPr>
      </w:pPr>
    </w:p>
    <w:p w14:paraId="52A0531F" w14:textId="77777777" w:rsidR="009A0FC0" w:rsidRDefault="009A0FC0" w:rsidP="006B3E56">
      <w:pPr>
        <w:pStyle w:val="FootnoteText"/>
        <w:rPr>
          <w:rFonts w:asciiTheme="minorHAnsi" w:hAnsiTheme="minorHAnsi"/>
          <w:lang w:val="af-ZA"/>
        </w:rPr>
      </w:pPr>
    </w:p>
  </w:footnote>
  <w:footnote w:id="6">
    <w:p w14:paraId="57D74E91" w14:textId="77777777" w:rsidR="009A0FC0" w:rsidRPr="00D3436F" w:rsidRDefault="009A0FC0"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9A0FC0" w:rsidRPr="00D3436F" w:rsidRDefault="009A0FC0" w:rsidP="000819E3">
      <w:pPr>
        <w:pStyle w:val="FootnoteText"/>
        <w:rPr>
          <w:lang w:val="es-ES"/>
        </w:rPr>
      </w:pPr>
    </w:p>
  </w:footnote>
  <w:footnote w:id="7">
    <w:p w14:paraId="59C683EE" w14:textId="77777777" w:rsidR="009A0FC0" w:rsidRPr="008842CE" w:rsidRDefault="009A0FC0" w:rsidP="003D2FE2">
      <w:pPr>
        <w:pStyle w:val="FootnoteText"/>
        <w:jc w:val="both"/>
      </w:pPr>
    </w:p>
  </w:footnote>
  <w:footnote w:id="8">
    <w:p w14:paraId="02534BDA" w14:textId="77777777" w:rsidR="009A0FC0" w:rsidRPr="008842CE" w:rsidRDefault="009A0FC0" w:rsidP="000A214C">
      <w:pPr>
        <w:pStyle w:val="FootnoteText"/>
        <w:jc w:val="both"/>
      </w:pPr>
    </w:p>
  </w:footnote>
  <w:footnote w:id="9">
    <w:p w14:paraId="51906DA5" w14:textId="77777777" w:rsidR="009A0FC0" w:rsidRPr="006F5F33" w:rsidRDefault="009A0FC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9A0FC0" w:rsidRPr="00615130" w:rsidRDefault="009A0FC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9A0FC0" w:rsidRPr="00615130" w:rsidRDefault="009A0FC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9A0FC0" w:rsidRPr="00615130" w:rsidRDefault="009A0FC0" w:rsidP="003B2F27">
      <w:pPr>
        <w:pStyle w:val="FootnoteText"/>
        <w:jc w:val="both"/>
        <w:rPr>
          <w:rFonts w:ascii="GHEA Grapalat" w:hAnsi="GHEA Grapalat"/>
          <w:i/>
          <w:sz w:val="18"/>
          <w:szCs w:val="18"/>
        </w:rPr>
      </w:pPr>
    </w:p>
    <w:p w14:paraId="24B01E96" w14:textId="77777777" w:rsidR="009A0FC0" w:rsidRPr="00576D9C" w:rsidRDefault="009A0FC0" w:rsidP="003B2F27">
      <w:pPr>
        <w:pStyle w:val="FootnoteText"/>
        <w:jc w:val="both"/>
        <w:rPr>
          <w:rFonts w:ascii="GHEA Grapalat" w:hAnsi="GHEA Grapalat"/>
          <w:lang w:val="hy-AM"/>
        </w:rPr>
      </w:pPr>
    </w:p>
  </w:footnote>
  <w:footnote w:id="11">
    <w:p w14:paraId="205D0E19" w14:textId="77777777" w:rsidR="009A0FC0" w:rsidRPr="00124BE9" w:rsidRDefault="009A0FC0" w:rsidP="00095FE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9A0FC0" w:rsidRPr="006F5F33" w:rsidRDefault="009A0FC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9A0FC0" w:rsidRPr="00E40AC8" w:rsidRDefault="009A0FC0" w:rsidP="003B2F27">
      <w:pPr>
        <w:pStyle w:val="FootnoteText"/>
        <w:jc w:val="both"/>
      </w:pPr>
      <w:r w:rsidRPr="00AD29CE">
        <w:rPr>
          <w:rFonts w:ascii="GHEA Grapalat" w:hAnsi="GHEA Grapalat"/>
          <w:i/>
        </w:rPr>
        <w:t>.</w:t>
      </w:r>
    </w:p>
  </w:footnote>
  <w:footnote w:id="14">
    <w:p w14:paraId="21B43366" w14:textId="331BE6A7" w:rsidR="009A0FC0" w:rsidRDefault="009A0FC0"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9A0FC0" w:rsidRDefault="009A0FC0" w:rsidP="008178CA">
      <w:pPr>
        <w:pStyle w:val="FootnoteText"/>
        <w:jc w:val="both"/>
        <w:rPr>
          <w:rFonts w:ascii="GHEA Grapalat" w:hAnsi="GHEA Grapalat"/>
          <w:i/>
        </w:rPr>
      </w:pPr>
    </w:p>
    <w:p w14:paraId="1E1E8AEE" w14:textId="14C492F9" w:rsidR="009A0FC0" w:rsidRDefault="009A0FC0" w:rsidP="008178CA">
      <w:pPr>
        <w:pStyle w:val="FootnoteText"/>
        <w:jc w:val="both"/>
        <w:rPr>
          <w:rFonts w:ascii="GHEA Grapalat" w:hAnsi="GHEA Grapalat"/>
          <w:i/>
        </w:rPr>
      </w:pPr>
    </w:p>
    <w:p w14:paraId="54470B02" w14:textId="447E408A" w:rsidR="009A0FC0" w:rsidRDefault="009A0FC0" w:rsidP="008178CA">
      <w:pPr>
        <w:pStyle w:val="FootnoteText"/>
        <w:jc w:val="both"/>
        <w:rPr>
          <w:rFonts w:ascii="GHEA Grapalat" w:hAnsi="GHEA Grapalat"/>
          <w:i/>
        </w:rPr>
      </w:pPr>
    </w:p>
    <w:p w14:paraId="3A7ECECA" w14:textId="2DD0015D" w:rsidR="009A0FC0" w:rsidRDefault="009A0FC0" w:rsidP="008178CA">
      <w:pPr>
        <w:pStyle w:val="FootnoteText"/>
        <w:jc w:val="both"/>
        <w:rPr>
          <w:rFonts w:ascii="GHEA Grapalat" w:hAnsi="GHEA Grapalat"/>
          <w:i/>
        </w:rPr>
      </w:pPr>
    </w:p>
    <w:p w14:paraId="306D09C5" w14:textId="77777777" w:rsidR="009A0FC0" w:rsidRDefault="009A0FC0" w:rsidP="008178CA">
      <w:pPr>
        <w:pStyle w:val="FootnoteText"/>
        <w:jc w:val="both"/>
        <w:rPr>
          <w:rFonts w:ascii="GHEA Grapalat" w:hAnsi="GHEA Grapalat"/>
          <w:i/>
        </w:rPr>
      </w:pPr>
    </w:p>
    <w:p w14:paraId="7E270F1B" w14:textId="77777777" w:rsidR="009A0FC0" w:rsidRDefault="009A0FC0" w:rsidP="008178CA">
      <w:pPr>
        <w:pStyle w:val="FootnoteText"/>
        <w:jc w:val="both"/>
        <w:rPr>
          <w:rFonts w:ascii="GHEA Grapalat" w:hAnsi="GHEA Grapalat"/>
          <w:i/>
        </w:rPr>
      </w:pPr>
    </w:p>
    <w:p w14:paraId="0D9612E4" w14:textId="77777777" w:rsidR="009A0FC0" w:rsidRDefault="009A0FC0" w:rsidP="008178CA">
      <w:pPr>
        <w:pStyle w:val="FootnoteText"/>
        <w:jc w:val="both"/>
        <w:rPr>
          <w:rFonts w:ascii="GHEA Grapalat" w:hAnsi="GHEA Grapalat"/>
          <w:i/>
        </w:rPr>
      </w:pPr>
    </w:p>
    <w:p w14:paraId="52DB3966" w14:textId="77777777" w:rsidR="009A0FC0" w:rsidRDefault="009A0FC0" w:rsidP="008178CA">
      <w:pPr>
        <w:pStyle w:val="FootnoteText"/>
        <w:jc w:val="both"/>
        <w:rPr>
          <w:rFonts w:ascii="GHEA Grapalat" w:hAnsi="GHEA Grapalat"/>
          <w:i/>
        </w:rPr>
      </w:pPr>
    </w:p>
    <w:p w14:paraId="0E57ECFF" w14:textId="77777777" w:rsidR="009A0FC0" w:rsidRDefault="009A0FC0" w:rsidP="008178CA">
      <w:pPr>
        <w:pStyle w:val="FootnoteText"/>
        <w:jc w:val="both"/>
        <w:rPr>
          <w:rFonts w:ascii="GHEA Grapalat" w:hAnsi="GHEA Grapalat"/>
          <w:i/>
        </w:rPr>
      </w:pPr>
    </w:p>
    <w:p w14:paraId="38AA6BF5" w14:textId="77777777" w:rsidR="009A0FC0" w:rsidRDefault="009A0FC0" w:rsidP="00CE789C">
      <w:pPr>
        <w:pStyle w:val="1"/>
        <w:rPr>
          <w:lang w:val="ru-RU"/>
        </w:rPr>
      </w:pPr>
    </w:p>
    <w:p w14:paraId="16D7FA62" w14:textId="77777777" w:rsidR="009A0FC0" w:rsidRDefault="009A0FC0" w:rsidP="00CE789C">
      <w:pPr>
        <w:pStyle w:val="1"/>
        <w:rPr>
          <w:lang w:val="ru-RU"/>
        </w:rPr>
      </w:pPr>
    </w:p>
    <w:p w14:paraId="6E446D26" w14:textId="77777777" w:rsidR="009A0FC0" w:rsidRDefault="009A0FC0" w:rsidP="00CE789C">
      <w:pPr>
        <w:pStyle w:val="1"/>
        <w:rPr>
          <w:lang w:val="ru-RU"/>
        </w:rPr>
      </w:pPr>
    </w:p>
    <w:p w14:paraId="228D5C71" w14:textId="77777777" w:rsidR="009A0FC0" w:rsidRDefault="009A0FC0" w:rsidP="00CE789C">
      <w:pPr>
        <w:pStyle w:val="1"/>
        <w:rPr>
          <w:lang w:val="ru-RU"/>
        </w:rPr>
      </w:pPr>
    </w:p>
    <w:p w14:paraId="7EA32E26" w14:textId="77777777" w:rsidR="009A0FC0" w:rsidRPr="00CE789C" w:rsidRDefault="009A0FC0" w:rsidP="00CE789C">
      <w:pPr>
        <w:pStyle w:val="1"/>
        <w:rPr>
          <w:lang w:val="ru-RU"/>
        </w:rPr>
      </w:pPr>
    </w:p>
    <w:p w14:paraId="1FD1086E" w14:textId="77777777" w:rsidR="009A0FC0" w:rsidRDefault="009A0FC0" w:rsidP="008178CA">
      <w:pPr>
        <w:pStyle w:val="FootnoteText"/>
        <w:jc w:val="both"/>
        <w:rPr>
          <w:rFonts w:ascii="GHEA Grapalat" w:hAnsi="GHEA Grapalat"/>
          <w:i/>
        </w:rPr>
      </w:pPr>
    </w:p>
    <w:p w14:paraId="2ED24076" w14:textId="77777777" w:rsidR="009A0FC0" w:rsidRPr="00E40AC8" w:rsidRDefault="009A0FC0" w:rsidP="008178CA">
      <w:pPr>
        <w:pStyle w:val="FootnoteText"/>
        <w:jc w:val="both"/>
      </w:pPr>
    </w:p>
  </w:footnote>
  <w:footnote w:id="15">
    <w:p w14:paraId="67C7183B" w14:textId="77777777" w:rsidR="009A0FC0" w:rsidRPr="00CA2754" w:rsidRDefault="009A0FC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9A0FC0" w:rsidRPr="00CA2754" w:rsidRDefault="009A0FC0" w:rsidP="003B2F27">
      <w:pPr>
        <w:pStyle w:val="FootnoteText"/>
        <w:jc w:val="both"/>
        <w:rPr>
          <w:sz w:val="2"/>
          <w:szCs w:val="2"/>
        </w:rPr>
      </w:pPr>
    </w:p>
  </w:footnote>
  <w:footnote w:id="16">
    <w:p w14:paraId="4D118BDB" w14:textId="77777777" w:rsidR="009A0FC0" w:rsidRPr="00CA2754" w:rsidRDefault="009A0FC0"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FE52E80"/>
    <w:multiLevelType w:val="multilevel"/>
    <w:tmpl w:val="1B04B730"/>
    <w:numStyleLink w:val="RSBullets"/>
  </w:abstractNum>
  <w:abstractNum w:abstractNumId="19">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2"/>
  </w:num>
  <w:num w:numId="13">
    <w:abstractNumId w:val="38"/>
  </w:num>
  <w:num w:numId="14">
    <w:abstractNumId w:val="17"/>
  </w:num>
  <w:num w:numId="15">
    <w:abstractNumId w:val="40"/>
  </w:num>
  <w:num w:numId="16">
    <w:abstractNumId w:val="20"/>
  </w:num>
  <w:num w:numId="17">
    <w:abstractNumId w:val="8"/>
  </w:num>
  <w:num w:numId="18">
    <w:abstractNumId w:val="1"/>
  </w:num>
  <w:num w:numId="19">
    <w:abstractNumId w:val="22"/>
  </w:num>
  <w:num w:numId="20">
    <w:abstractNumId w:val="22"/>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8"/>
  </w:num>
  <w:num w:numId="25">
    <w:abstractNumId w:val="16"/>
  </w:num>
  <w:num w:numId="26">
    <w:abstractNumId w:val="5"/>
  </w:num>
  <w:num w:numId="27">
    <w:abstractNumId w:val="4"/>
  </w:num>
  <w:num w:numId="28">
    <w:abstractNumId w:val="0"/>
  </w:num>
  <w:num w:numId="29">
    <w:abstractNumId w:val="12"/>
  </w:num>
  <w:num w:numId="30">
    <w:abstractNumId w:val="37"/>
  </w:num>
  <w:num w:numId="31">
    <w:abstractNumId w:val="34"/>
  </w:num>
  <w:num w:numId="32">
    <w:abstractNumId w:val="33"/>
  </w:num>
  <w:num w:numId="33">
    <w:abstractNumId w:val="41"/>
  </w:num>
  <w:num w:numId="34">
    <w:abstractNumId w:val="36"/>
  </w:num>
  <w:num w:numId="35">
    <w:abstractNumId w:val="2"/>
  </w:num>
  <w:num w:numId="36">
    <w:abstractNumId w:val="15"/>
  </w:num>
  <w:num w:numId="37">
    <w:abstractNumId w:val="39"/>
  </w:num>
  <w:num w:numId="38">
    <w:abstractNumId w:val="13"/>
  </w:num>
  <w:num w:numId="39">
    <w:abstractNumId w:val="23"/>
  </w:num>
  <w:num w:numId="40">
    <w:abstractNumId w:val="26"/>
  </w:num>
  <w:num w:numId="41">
    <w:abstractNumId w:val="19"/>
  </w:num>
  <w:num w:numId="42">
    <w:abstractNumId w:val="11"/>
  </w:num>
  <w:num w:numId="43">
    <w:abstractNumId w:val="6"/>
  </w:num>
  <w:num w:numId="44">
    <w:abstractNumId w:val="30"/>
  </w:num>
  <w:num w:numId="45">
    <w:abstractNumId w:val="18"/>
  </w:num>
  <w:num w:numId="46">
    <w:abstractNumId w:val="2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4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FEB"/>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1DA6"/>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9F"/>
    <w:rsid w:val="00155426"/>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03A"/>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96"/>
    <w:rsid w:val="001B6807"/>
    <w:rsid w:val="001B6FCF"/>
    <w:rsid w:val="001C07C6"/>
    <w:rsid w:val="001C0849"/>
    <w:rsid w:val="001C1570"/>
    <w:rsid w:val="001C27A8"/>
    <w:rsid w:val="001C34B8"/>
    <w:rsid w:val="001C3D83"/>
    <w:rsid w:val="001C3F6C"/>
    <w:rsid w:val="001C57FD"/>
    <w:rsid w:val="001C6688"/>
    <w:rsid w:val="001C76F7"/>
    <w:rsid w:val="001C78D4"/>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88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6B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595"/>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4FF"/>
    <w:rsid w:val="00281D16"/>
    <w:rsid w:val="00283198"/>
    <w:rsid w:val="002833F1"/>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D91"/>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9C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7F"/>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112"/>
    <w:rsid w:val="003A145D"/>
    <w:rsid w:val="003A1A43"/>
    <w:rsid w:val="003A1EBB"/>
    <w:rsid w:val="003A2BE0"/>
    <w:rsid w:val="003A2D11"/>
    <w:rsid w:val="003A337D"/>
    <w:rsid w:val="003A3515"/>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7D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CC8"/>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BEB"/>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C66"/>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5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AA"/>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08"/>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24"/>
    <w:rsid w:val="00571EEE"/>
    <w:rsid w:val="00571F29"/>
    <w:rsid w:val="005739AB"/>
    <w:rsid w:val="005744FC"/>
    <w:rsid w:val="00575C75"/>
    <w:rsid w:val="0057602A"/>
    <w:rsid w:val="00576B25"/>
    <w:rsid w:val="00577582"/>
    <w:rsid w:val="0058005B"/>
    <w:rsid w:val="00580BE7"/>
    <w:rsid w:val="00580F33"/>
    <w:rsid w:val="00581057"/>
    <w:rsid w:val="005816AA"/>
    <w:rsid w:val="00581741"/>
    <w:rsid w:val="0058298C"/>
    <w:rsid w:val="00582E63"/>
    <w:rsid w:val="00582FEB"/>
    <w:rsid w:val="00583092"/>
    <w:rsid w:val="00583117"/>
    <w:rsid w:val="0058395E"/>
    <w:rsid w:val="00584166"/>
    <w:rsid w:val="0058416D"/>
    <w:rsid w:val="00584A70"/>
    <w:rsid w:val="005856C5"/>
    <w:rsid w:val="00585DD4"/>
    <w:rsid w:val="00585E16"/>
    <w:rsid w:val="00586287"/>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D1C"/>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6B8"/>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0E01"/>
    <w:rsid w:val="0063101C"/>
    <w:rsid w:val="00631432"/>
    <w:rsid w:val="00631516"/>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1CC"/>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64FE"/>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4EF2"/>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CF"/>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B"/>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510"/>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996"/>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F8"/>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65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7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3E"/>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CB8"/>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42"/>
    <w:rsid w:val="008504E0"/>
    <w:rsid w:val="00850570"/>
    <w:rsid w:val="00850857"/>
    <w:rsid w:val="00850BD4"/>
    <w:rsid w:val="008510F1"/>
    <w:rsid w:val="0085236E"/>
    <w:rsid w:val="00852545"/>
    <w:rsid w:val="00852CF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0"/>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C96"/>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0FC0"/>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9D"/>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9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135"/>
    <w:rsid w:val="00C14561"/>
    <w:rsid w:val="00C14AF3"/>
    <w:rsid w:val="00C14F1A"/>
    <w:rsid w:val="00C156C3"/>
    <w:rsid w:val="00C15BC3"/>
    <w:rsid w:val="00C15CD3"/>
    <w:rsid w:val="00C16602"/>
    <w:rsid w:val="00C16AF3"/>
    <w:rsid w:val="00C16F3F"/>
    <w:rsid w:val="00C17414"/>
    <w:rsid w:val="00C17851"/>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6C8"/>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43A"/>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84"/>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73D"/>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32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6CB"/>
    <w:rsid w:val="00EA059F"/>
    <w:rsid w:val="00EA06E9"/>
    <w:rsid w:val="00EA0AEE"/>
    <w:rsid w:val="00EA0D10"/>
    <w:rsid w:val="00EA135C"/>
    <w:rsid w:val="00EA140F"/>
    <w:rsid w:val="00EA150B"/>
    <w:rsid w:val="00EA1765"/>
    <w:rsid w:val="00EA31E0"/>
    <w:rsid w:val="00EA3E33"/>
    <w:rsid w:val="00EA3FD0"/>
    <w:rsid w:val="00EA40DF"/>
    <w:rsid w:val="00EA53FC"/>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8A0"/>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39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4F4F"/>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ED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4E22AA"/>
  </w:style>
  <w:style w:type="character" w:customStyle="1" w:styleId="ng-binding">
    <w:name w:val="ng-binding"/>
    <w:basedOn w:val="DefaultParagraphFont"/>
    <w:rsid w:val="00882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572FC-00F5-4A97-A4CC-1A7E02BD5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88</Pages>
  <Words>20185</Words>
  <Characters>115057</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1833</cp:revision>
  <cp:lastPrinted>2018-02-16T07:12:00Z</cp:lastPrinted>
  <dcterms:created xsi:type="dcterms:W3CDTF">2019-10-28T07:04:00Z</dcterms:created>
  <dcterms:modified xsi:type="dcterms:W3CDTF">2025-10-16T11:50:00Z</dcterms:modified>
</cp:coreProperties>
</file>