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Default="00082818" w:rsidP="000B7B67">
      <w:pPr>
        <w:pStyle w:val="a3"/>
        <w:spacing w:line="240" w:lineRule="auto"/>
        <w:ind w:firstLine="0"/>
        <w:rPr>
          <w:rFonts w:ascii="GHEA Grapalat" w:hAnsi="GHEA Grapalat"/>
          <w:i w:val="0"/>
          <w:lang w:val="ru-RU"/>
        </w:rPr>
      </w:pPr>
    </w:p>
    <w:p w:rsidR="00855C5A" w:rsidRPr="00855C5A" w:rsidRDefault="00855C5A" w:rsidP="00855C5A">
      <w:pPr>
        <w:pStyle w:val="aa"/>
        <w:spacing w:after="0" w:line="360" w:lineRule="auto"/>
        <w:ind w:firstLine="567"/>
        <w:jc w:val="right"/>
        <w:rPr>
          <w:rFonts w:ascii="GHEA Grapalat" w:hAnsi="GHEA Grapalat" w:cs="Sylfaen"/>
          <w:i/>
          <w:sz w:val="16"/>
          <w:lang w:val="ru-RU"/>
        </w:rPr>
      </w:pPr>
      <w:r>
        <w:rPr>
          <w:rFonts w:ascii="GHEA Grapalat" w:hAnsi="GHEA Grapalat" w:cs="Sylfaen"/>
          <w:i/>
          <w:sz w:val="16"/>
        </w:rPr>
        <w:t>Հավելված</w:t>
      </w:r>
      <w:r w:rsidRPr="00855C5A">
        <w:rPr>
          <w:rFonts w:ascii="GHEA Grapalat" w:hAnsi="GHEA Grapalat" w:cs="Sylfaen"/>
          <w:i/>
          <w:sz w:val="16"/>
          <w:lang w:val="ru-RU"/>
        </w:rPr>
        <w:t xml:space="preserve"> </w:t>
      </w:r>
      <w:r>
        <w:rPr>
          <w:rFonts w:ascii="GHEA Grapalat" w:hAnsi="GHEA Grapalat" w:cs="Sylfaen"/>
          <w:i/>
          <w:sz w:val="16"/>
        </w:rPr>
        <w:t>N</w:t>
      </w:r>
      <w:r w:rsidRPr="00855C5A">
        <w:rPr>
          <w:rFonts w:ascii="GHEA Grapalat" w:hAnsi="GHEA Grapalat" w:cs="Sylfaen"/>
          <w:i/>
          <w:sz w:val="16"/>
          <w:lang w:val="ru-RU"/>
        </w:rPr>
        <w:t xml:space="preserve"> 3</w:t>
      </w:r>
    </w:p>
    <w:p w:rsidR="00855C5A" w:rsidRDefault="00855C5A" w:rsidP="00855C5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855C5A">
        <w:rPr>
          <w:rFonts w:ascii="GHEA Grapalat" w:hAnsi="GHEA Grapalat" w:cs="Sylfaen"/>
          <w:i/>
          <w:sz w:val="16"/>
          <w:lang w:val="ru-RU"/>
        </w:rPr>
        <w:t>5</w:t>
      </w:r>
      <w:r>
        <w:rPr>
          <w:rFonts w:ascii="GHEA Grapalat" w:hAnsi="GHEA Grapalat" w:cs="Sylfaen"/>
          <w:i/>
          <w:sz w:val="16"/>
          <w:lang w:val="hy-AM"/>
        </w:rPr>
        <w:t xml:space="preserve"> թվականի </w:t>
      </w:r>
      <w:r w:rsidRPr="00855C5A">
        <w:rPr>
          <w:rFonts w:ascii="GHEA Grapalat" w:hAnsi="GHEA Grapalat" w:cs="Sylfaen"/>
          <w:i/>
          <w:sz w:val="16"/>
          <w:lang w:val="ru-RU"/>
        </w:rPr>
        <w:t xml:space="preserve"> </w:t>
      </w:r>
      <w:r>
        <w:rPr>
          <w:rFonts w:ascii="GHEA Grapalat" w:hAnsi="GHEA Grapalat" w:cs="Sylfaen"/>
          <w:i/>
          <w:sz w:val="16"/>
        </w:rPr>
        <w:t>հուլիսի</w:t>
      </w:r>
      <w:r w:rsidRPr="00855C5A">
        <w:rPr>
          <w:rFonts w:ascii="GHEA Grapalat" w:hAnsi="GHEA Grapalat" w:cs="Sylfaen"/>
          <w:i/>
          <w:sz w:val="16"/>
          <w:lang w:val="ru-RU"/>
        </w:rPr>
        <w:t xml:space="preserve"> </w:t>
      </w:r>
      <w:r>
        <w:rPr>
          <w:rFonts w:ascii="GHEA Grapalat" w:hAnsi="GHEA Grapalat" w:cs="Sylfaen"/>
          <w:i/>
          <w:sz w:val="16"/>
          <w:lang w:val="hy-AM"/>
        </w:rPr>
        <w:t>01</w:t>
      </w:r>
      <w:bookmarkStart w:id="0" w:name="_GoBack"/>
      <w:bookmarkEnd w:id="0"/>
      <w:r>
        <w:rPr>
          <w:rFonts w:ascii="GHEA Grapalat" w:hAnsi="GHEA Grapalat" w:cs="Sylfaen"/>
          <w:i/>
          <w:sz w:val="16"/>
          <w:lang w:val="hy-AM"/>
        </w:rPr>
        <w:t>-ի</w:t>
      </w:r>
    </w:p>
    <w:p w:rsidR="00855C5A" w:rsidRDefault="00855C5A" w:rsidP="00855C5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326FDB">
        <w:rPr>
          <w:rFonts w:ascii="GHEA Grapalat" w:hAnsi="GHEA Grapalat" w:cs="Sylfaen"/>
          <w:i/>
          <w:sz w:val="16"/>
          <w:lang w:val="hy-AM"/>
        </w:rPr>
        <w:t>239</w:t>
      </w:r>
      <w:r>
        <w:rPr>
          <w:rFonts w:ascii="GHEA Grapalat" w:hAnsi="GHEA Grapalat" w:cs="Sylfaen"/>
          <w:i/>
          <w:sz w:val="16"/>
          <w:lang w:val="hy-AM"/>
        </w:rPr>
        <w:t xml:space="preserve"> -Ա հրամանի     </w:t>
      </w:r>
    </w:p>
    <w:p w:rsidR="00855C5A" w:rsidRPr="00B11DB2" w:rsidRDefault="00855C5A" w:rsidP="00855C5A">
      <w:pPr>
        <w:pStyle w:val="aa"/>
        <w:spacing w:after="0" w:line="360" w:lineRule="auto"/>
        <w:ind w:right="-7" w:firstLine="567"/>
        <w:contextualSpacing/>
        <w:jc w:val="right"/>
        <w:rPr>
          <w:rFonts w:ascii="GHEA Grapalat" w:hAnsi="GHEA Grapalat" w:cs="Sylfaen"/>
          <w:i/>
          <w:sz w:val="18"/>
          <w:szCs w:val="20"/>
          <w:lang w:val="hy-AM" w:eastAsia="ru-RU"/>
        </w:rPr>
      </w:pPr>
      <w:r>
        <w:rPr>
          <w:rFonts w:ascii="GHEA Grapalat" w:hAnsi="GHEA Grapalat" w:cs="Sylfaen"/>
          <w:i/>
          <w:sz w:val="16"/>
          <w:lang w:val="hy-AM"/>
        </w:rPr>
        <w:t xml:space="preserve"> </w:t>
      </w:r>
    </w:p>
    <w:p w:rsidR="00855C5A" w:rsidRPr="0093002B" w:rsidRDefault="00855C5A" w:rsidP="00855C5A">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82818" w:rsidRPr="00705014" w:rsidRDefault="00082818" w:rsidP="00BE15D2">
      <w:pPr>
        <w:pStyle w:val="a3"/>
        <w:spacing w:line="240" w:lineRule="auto"/>
        <w:ind w:firstLine="0"/>
        <w:rPr>
          <w:rFonts w:ascii="GHEA Grapalat" w:hAnsi="GHEA Grapalat"/>
          <w:i w:val="0"/>
          <w:lang w:val="hy-AM"/>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4E7EB6" w:rsidRDefault="00AD4C81" w:rsidP="004721A7">
      <w:pPr>
        <w:pStyle w:val="a3"/>
        <w:spacing w:line="240" w:lineRule="auto"/>
        <w:jc w:val="center"/>
        <w:rPr>
          <w:rFonts w:ascii="GHEA Grapalat" w:hAnsi="GHEA Grapalat"/>
          <w:i w:val="0"/>
          <w:lang w:val="hy-AM"/>
        </w:rPr>
      </w:pPr>
      <w:r>
        <w:rPr>
          <w:rFonts w:ascii="GHEA Grapalat" w:hAnsi="GHEA Grapalat"/>
          <w:i w:val="0"/>
          <w:lang w:val="ru-RU"/>
        </w:rPr>
        <w:t>ԳՆԱՆՇՄԱՆ</w:t>
      </w:r>
      <w:r w:rsidRPr="00AA3A9B">
        <w:rPr>
          <w:rFonts w:ascii="GHEA Grapalat" w:hAnsi="GHEA Grapalat"/>
          <w:i w:val="0"/>
          <w:lang w:val="af-ZA"/>
        </w:rPr>
        <w:t xml:space="preserve"> </w:t>
      </w:r>
      <w:r>
        <w:rPr>
          <w:rFonts w:ascii="GHEA Grapalat" w:hAnsi="GHEA Grapalat"/>
          <w:i w:val="0"/>
          <w:lang w:val="ru-RU"/>
        </w:rPr>
        <w:t>ՀԱՐՑՄԱՆ</w:t>
      </w:r>
      <w:r w:rsidRPr="00AA3A9B">
        <w:rPr>
          <w:rFonts w:ascii="GHEA Grapalat" w:hAnsi="GHEA Grapalat"/>
          <w:i w:val="0"/>
          <w:lang w:val="af-ZA"/>
        </w:rPr>
        <w:t xml:space="preserve"> </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4607A4" w:rsidRPr="008134D7" w:rsidRDefault="0028695A" w:rsidP="004607A4">
      <w:pPr>
        <w:pStyle w:val="a3"/>
        <w:spacing w:line="240" w:lineRule="auto"/>
        <w:jc w:val="center"/>
        <w:rPr>
          <w:rFonts w:ascii="GHEA Grapalat" w:hAnsi="GHEA Grapalat"/>
          <w:i w:val="0"/>
          <w:lang w:val="af-ZA"/>
        </w:rPr>
      </w:pPr>
      <w:r>
        <w:rPr>
          <w:rFonts w:ascii="GHEA Grapalat" w:hAnsi="GHEA Grapalat"/>
          <w:i w:val="0"/>
          <w:lang w:val="af-ZA"/>
        </w:rPr>
        <w:t>202</w:t>
      </w:r>
      <w:r w:rsidRPr="0028695A">
        <w:rPr>
          <w:rFonts w:ascii="GHEA Grapalat" w:hAnsi="GHEA Grapalat"/>
          <w:i w:val="0"/>
          <w:lang w:val="af-ZA"/>
        </w:rPr>
        <w:t>5</w:t>
      </w:r>
      <w:r w:rsidR="00946A67">
        <w:rPr>
          <w:rFonts w:ascii="GHEA Grapalat" w:hAnsi="GHEA Grapalat"/>
          <w:i w:val="0"/>
          <w:lang w:val="af-ZA"/>
        </w:rPr>
        <w:t xml:space="preserve"> թվականի «</w:t>
      </w:r>
      <w:r w:rsidR="009242E6">
        <w:rPr>
          <w:rFonts w:ascii="GHEA Grapalat" w:hAnsi="GHEA Grapalat"/>
          <w:i w:val="0"/>
          <w:lang w:val="ru-RU"/>
        </w:rPr>
        <w:t>հոկտեմբերի</w:t>
      </w:r>
      <w:r w:rsidR="00886D34">
        <w:rPr>
          <w:rFonts w:ascii="GHEA Grapalat" w:hAnsi="GHEA Grapalat"/>
          <w:i w:val="0"/>
          <w:lang w:val="af-ZA"/>
        </w:rPr>
        <w:t>»</w:t>
      </w:r>
      <w:r w:rsidR="00886D34" w:rsidRPr="009358D9">
        <w:rPr>
          <w:rFonts w:ascii="GHEA Grapalat" w:hAnsi="GHEA Grapalat"/>
          <w:i w:val="0"/>
          <w:lang w:val="af-ZA"/>
        </w:rPr>
        <w:t xml:space="preserve"> </w:t>
      </w:r>
      <w:r w:rsidR="00D63D22">
        <w:rPr>
          <w:rFonts w:ascii="GHEA Grapalat" w:hAnsi="GHEA Grapalat"/>
          <w:i w:val="0"/>
          <w:lang w:val="af-ZA"/>
        </w:rPr>
        <w:t>«</w:t>
      </w:r>
      <w:r w:rsidR="004B7F7B">
        <w:rPr>
          <w:rFonts w:ascii="GHEA Grapalat" w:hAnsi="GHEA Grapalat"/>
          <w:i w:val="0"/>
          <w:lang w:val="af-ZA"/>
        </w:rPr>
        <w:t>1</w:t>
      </w:r>
      <w:r w:rsidR="004B7F7B" w:rsidRPr="004B7F7B">
        <w:rPr>
          <w:rFonts w:ascii="GHEA Grapalat" w:hAnsi="GHEA Grapalat"/>
          <w:i w:val="0"/>
          <w:lang w:val="af-ZA"/>
        </w:rPr>
        <w:t>6</w:t>
      </w:r>
      <w:r w:rsidR="00041B4B">
        <w:rPr>
          <w:rFonts w:ascii="GHEA Grapalat" w:hAnsi="GHEA Grapalat"/>
          <w:i w:val="0"/>
          <w:lang w:val="af-ZA"/>
        </w:rPr>
        <w:t>» «N</w:t>
      </w:r>
      <w:r w:rsidR="007D7191">
        <w:rPr>
          <w:rFonts w:ascii="GHEA Grapalat" w:hAnsi="GHEA Grapalat"/>
          <w:i w:val="0"/>
          <w:lang w:val="af-ZA"/>
        </w:rPr>
        <w:t xml:space="preserve"> </w:t>
      </w:r>
      <w:r w:rsidR="007D7191" w:rsidRPr="00DA5559">
        <w:rPr>
          <w:rFonts w:ascii="GHEA Grapalat" w:hAnsi="GHEA Grapalat"/>
          <w:i w:val="0"/>
          <w:lang w:val="af-ZA"/>
        </w:rPr>
        <w:t>2</w:t>
      </w:r>
      <w:r w:rsidR="006C265B" w:rsidRPr="006C265B">
        <w:rPr>
          <w:rFonts w:ascii="GHEA Grapalat" w:hAnsi="GHEA Grapalat"/>
          <w:i w:val="0"/>
          <w:lang w:val="af-ZA"/>
        </w:rPr>
        <w:t>» որոշմամբ</w:t>
      </w:r>
    </w:p>
    <w:p w:rsidR="00E326CC" w:rsidRPr="008134D7" w:rsidRDefault="00E326CC" w:rsidP="004607A4">
      <w:pPr>
        <w:pStyle w:val="a3"/>
        <w:spacing w:line="240" w:lineRule="auto"/>
        <w:jc w:val="center"/>
        <w:rPr>
          <w:rFonts w:ascii="GHEA Grapalat" w:hAnsi="GHEA Grapalat"/>
          <w:i w:val="0"/>
          <w:lang w:val="af-ZA"/>
        </w:rPr>
      </w:pPr>
    </w:p>
    <w:p w:rsidR="0091042F" w:rsidRPr="004B7F7B"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DA5559">
        <w:rPr>
          <w:rFonts w:ascii="GHEA Grapalat" w:hAnsi="GHEA Grapalat"/>
          <w:b/>
          <w:i w:val="0"/>
          <w:lang w:val="ru-RU"/>
        </w:rPr>
        <w:t>ԲՀ</w:t>
      </w:r>
      <w:r w:rsidR="00DA5559" w:rsidRPr="00DA5559">
        <w:rPr>
          <w:rFonts w:ascii="GHEA Grapalat" w:hAnsi="GHEA Grapalat"/>
          <w:b/>
          <w:i w:val="0"/>
          <w:lang w:val="af-ZA"/>
        </w:rPr>
        <w:t>-</w:t>
      </w:r>
      <w:r w:rsidR="00AD4C81">
        <w:rPr>
          <w:rFonts w:ascii="GHEA Grapalat" w:hAnsi="GHEA Grapalat"/>
          <w:b/>
          <w:i w:val="0"/>
          <w:lang w:val="ru-RU"/>
        </w:rPr>
        <w:t>ԳՀԱՇՁԲ</w:t>
      </w:r>
      <w:r w:rsidR="00E7697F">
        <w:rPr>
          <w:rFonts w:ascii="GHEA Grapalat" w:hAnsi="GHEA Grapalat"/>
          <w:b/>
          <w:i w:val="0"/>
          <w:lang w:val="af-ZA"/>
        </w:rPr>
        <w:t>-25/</w:t>
      </w:r>
      <w:r w:rsidR="004B7F7B">
        <w:rPr>
          <w:rFonts w:ascii="GHEA Grapalat" w:hAnsi="GHEA Grapalat"/>
          <w:b/>
          <w:i w:val="0"/>
          <w:lang w:val="af-ZA"/>
        </w:rPr>
        <w:t>6</w:t>
      </w:r>
      <w:r w:rsidR="004B7F7B" w:rsidRPr="004B7F7B">
        <w:rPr>
          <w:rFonts w:ascii="GHEA Grapalat" w:hAnsi="GHEA Grapalat"/>
          <w:b/>
          <w:i w:val="0"/>
          <w:lang w:val="af-ZA"/>
        </w:rPr>
        <w:t>2</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4B7F7B"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163B9" w:rsidRPr="007163B9">
        <w:rPr>
          <w:rFonts w:ascii="GHEA Grapalat" w:hAnsi="GHEA Grapalat"/>
          <w:b/>
          <w:i w:val="0"/>
          <w:lang w:val="af-ZA"/>
        </w:rPr>
        <w:t>Հ</w:t>
      </w:r>
      <w:r w:rsidR="008B79C5">
        <w:rPr>
          <w:rFonts w:ascii="GHEA Grapalat" w:hAnsi="GHEA Grapalat"/>
          <w:b/>
          <w:i w:val="0"/>
          <w:lang w:val="af-ZA"/>
        </w:rPr>
        <w:t>Հ Տավուշի մարզի Բերդ</w:t>
      </w:r>
      <w:r w:rsidR="008B79C5">
        <w:rPr>
          <w:rFonts w:ascii="GHEA Grapalat" w:hAnsi="GHEA Grapalat"/>
          <w:b/>
          <w:i w:val="0"/>
          <w:lang w:val="ru-RU"/>
        </w:rPr>
        <w:t>ի</w:t>
      </w:r>
      <w:r w:rsidR="008B79C5" w:rsidRPr="008B79C5">
        <w:rPr>
          <w:rFonts w:ascii="GHEA Grapalat" w:hAnsi="GHEA Grapalat"/>
          <w:b/>
          <w:i w:val="0"/>
          <w:lang w:val="af-ZA"/>
        </w:rPr>
        <w:t xml:space="preserve"> </w:t>
      </w:r>
      <w:r w:rsidR="008B79C5">
        <w:rPr>
          <w:rFonts w:ascii="GHEA Grapalat" w:hAnsi="GHEA Grapalat"/>
          <w:b/>
          <w:i w:val="0"/>
          <w:lang w:val="ru-RU"/>
        </w:rPr>
        <w:t>համայնքապետարանի</w:t>
      </w:r>
      <w:r w:rsidR="008B79C5" w:rsidRPr="008B79C5">
        <w:rPr>
          <w:rFonts w:ascii="GHEA Grapalat" w:hAnsi="GHEA Grapalat"/>
          <w:b/>
          <w:i w:val="0"/>
          <w:lang w:val="af-ZA"/>
        </w:rPr>
        <w:t xml:space="preserve"> </w:t>
      </w:r>
      <w:r w:rsidR="008B79C5">
        <w:rPr>
          <w:rFonts w:ascii="GHEA Grapalat" w:hAnsi="GHEA Grapalat"/>
          <w:b/>
          <w:i w:val="0"/>
          <w:lang w:val="ru-RU"/>
        </w:rPr>
        <w:t>կարիքների</w:t>
      </w:r>
      <w:r w:rsidR="008B79C5" w:rsidRPr="008B79C5">
        <w:rPr>
          <w:rFonts w:ascii="GHEA Grapalat" w:hAnsi="GHEA Grapalat"/>
          <w:b/>
          <w:i w:val="0"/>
          <w:lang w:val="af-ZA"/>
        </w:rPr>
        <w:t xml:space="preserve"> </w:t>
      </w:r>
      <w:r w:rsidR="008B79C5">
        <w:rPr>
          <w:rFonts w:ascii="GHEA Grapalat" w:hAnsi="GHEA Grapalat"/>
          <w:b/>
          <w:i w:val="0"/>
          <w:lang w:val="ru-RU"/>
        </w:rPr>
        <w:t>համար</w:t>
      </w:r>
      <w:r w:rsidR="007163B9">
        <w:rPr>
          <w:rFonts w:ascii="GHEA Grapalat" w:hAnsi="GHEA Grapalat"/>
          <w:b/>
          <w:i w:val="0"/>
          <w:lang w:val="af-ZA"/>
        </w:rPr>
        <w:t xml:space="preserve"> </w:t>
      </w:r>
      <w:r w:rsidR="009438F5">
        <w:rPr>
          <w:rFonts w:ascii="GHEA Grapalat" w:hAnsi="GHEA Grapalat"/>
          <w:b/>
          <w:i w:val="0"/>
          <w:lang w:val="ru-RU"/>
        </w:rPr>
        <w:t>Մայրիվանքի</w:t>
      </w:r>
      <w:r w:rsidR="009438F5" w:rsidRPr="009438F5">
        <w:rPr>
          <w:rFonts w:ascii="GHEA Grapalat" w:hAnsi="GHEA Grapalat"/>
          <w:b/>
          <w:i w:val="0"/>
          <w:lang w:val="af-ZA"/>
        </w:rPr>
        <w:t xml:space="preserve"> </w:t>
      </w:r>
      <w:r w:rsidR="009438F5">
        <w:rPr>
          <w:rFonts w:ascii="GHEA Grapalat" w:hAnsi="GHEA Grapalat"/>
          <w:b/>
          <w:i w:val="0"/>
          <w:lang w:val="ru-RU"/>
        </w:rPr>
        <w:t>հարակից</w:t>
      </w:r>
      <w:r w:rsidR="009438F5" w:rsidRPr="009438F5">
        <w:rPr>
          <w:rFonts w:ascii="GHEA Grapalat" w:hAnsi="GHEA Grapalat"/>
          <w:b/>
          <w:i w:val="0"/>
          <w:lang w:val="af-ZA"/>
        </w:rPr>
        <w:t xml:space="preserve"> </w:t>
      </w:r>
      <w:r w:rsidR="009438F5">
        <w:rPr>
          <w:rFonts w:ascii="GHEA Grapalat" w:hAnsi="GHEA Grapalat"/>
          <w:b/>
          <w:i w:val="0"/>
          <w:lang w:val="ru-RU"/>
        </w:rPr>
        <w:t>տարածքում</w:t>
      </w:r>
      <w:r w:rsidR="009438F5" w:rsidRPr="009438F5">
        <w:rPr>
          <w:rFonts w:ascii="GHEA Grapalat" w:hAnsi="GHEA Grapalat"/>
          <w:b/>
          <w:i w:val="0"/>
          <w:lang w:val="af-ZA"/>
        </w:rPr>
        <w:t xml:space="preserve"> </w:t>
      </w:r>
      <w:r w:rsidR="009438F5">
        <w:rPr>
          <w:rFonts w:ascii="GHEA Grapalat" w:hAnsi="GHEA Grapalat"/>
          <w:b/>
          <w:i w:val="0"/>
          <w:lang w:val="ru-RU"/>
        </w:rPr>
        <w:t>պուրակի</w:t>
      </w:r>
      <w:r w:rsidR="009438F5" w:rsidRPr="009438F5">
        <w:rPr>
          <w:rFonts w:ascii="GHEA Grapalat" w:hAnsi="GHEA Grapalat"/>
          <w:b/>
          <w:i w:val="0"/>
          <w:lang w:val="af-ZA"/>
        </w:rPr>
        <w:t xml:space="preserve"> </w:t>
      </w:r>
      <w:r w:rsidR="009438F5">
        <w:rPr>
          <w:rFonts w:ascii="GHEA Grapalat" w:hAnsi="GHEA Grapalat"/>
          <w:b/>
          <w:i w:val="0"/>
          <w:lang w:val="ru-RU"/>
        </w:rPr>
        <w:t>վերանորոգման</w:t>
      </w:r>
      <w:r w:rsidR="009438F5" w:rsidRPr="009438F5">
        <w:rPr>
          <w:rFonts w:ascii="GHEA Grapalat" w:hAnsi="GHEA Grapalat"/>
          <w:b/>
          <w:i w:val="0"/>
          <w:lang w:val="af-ZA"/>
        </w:rPr>
        <w:t xml:space="preserve"> </w:t>
      </w:r>
      <w:r w:rsidR="009438F5">
        <w:rPr>
          <w:rFonts w:ascii="GHEA Grapalat" w:hAnsi="GHEA Grapalat"/>
          <w:b/>
          <w:i w:val="0"/>
          <w:lang w:val="ru-RU"/>
        </w:rPr>
        <w:t>և</w:t>
      </w:r>
      <w:r w:rsidR="009438F5" w:rsidRPr="009438F5">
        <w:rPr>
          <w:rFonts w:ascii="GHEA Grapalat" w:hAnsi="GHEA Grapalat"/>
          <w:b/>
          <w:i w:val="0"/>
          <w:lang w:val="af-ZA"/>
        </w:rPr>
        <w:t xml:space="preserve"> </w:t>
      </w:r>
      <w:r w:rsidR="009438F5">
        <w:rPr>
          <w:rFonts w:ascii="GHEA Grapalat" w:hAnsi="GHEA Grapalat"/>
          <w:b/>
          <w:i w:val="0"/>
          <w:lang w:val="ru-RU"/>
        </w:rPr>
        <w:t>Պառավաքար</w:t>
      </w:r>
      <w:r w:rsidR="009438F5" w:rsidRPr="009438F5">
        <w:rPr>
          <w:rFonts w:ascii="GHEA Grapalat" w:hAnsi="GHEA Grapalat"/>
          <w:b/>
          <w:i w:val="0"/>
          <w:lang w:val="af-ZA"/>
        </w:rPr>
        <w:t xml:space="preserve"> </w:t>
      </w:r>
      <w:r w:rsidR="009438F5">
        <w:rPr>
          <w:rFonts w:ascii="GHEA Grapalat" w:hAnsi="GHEA Grapalat"/>
          <w:b/>
          <w:i w:val="0"/>
          <w:lang w:val="ru-RU"/>
        </w:rPr>
        <w:t>գյուղում</w:t>
      </w:r>
      <w:r w:rsidR="009438F5" w:rsidRPr="009438F5">
        <w:rPr>
          <w:rFonts w:ascii="GHEA Grapalat" w:hAnsi="GHEA Grapalat"/>
          <w:b/>
          <w:i w:val="0"/>
          <w:lang w:val="af-ZA"/>
        </w:rPr>
        <w:t xml:space="preserve"> </w:t>
      </w:r>
      <w:r w:rsidR="009438F5">
        <w:rPr>
          <w:rFonts w:ascii="GHEA Grapalat" w:hAnsi="GHEA Grapalat"/>
          <w:b/>
          <w:i w:val="0"/>
          <w:lang w:val="ru-RU"/>
        </w:rPr>
        <w:t>կամրջակի</w:t>
      </w:r>
      <w:r w:rsidR="009438F5" w:rsidRPr="009438F5">
        <w:rPr>
          <w:rFonts w:ascii="GHEA Grapalat" w:hAnsi="GHEA Grapalat"/>
          <w:b/>
          <w:i w:val="0"/>
          <w:lang w:val="af-ZA"/>
        </w:rPr>
        <w:t xml:space="preserve"> </w:t>
      </w:r>
      <w:r w:rsidR="009438F5">
        <w:rPr>
          <w:rFonts w:ascii="GHEA Grapalat" w:hAnsi="GHEA Grapalat"/>
          <w:b/>
          <w:i w:val="0"/>
          <w:lang w:val="ru-RU"/>
        </w:rPr>
        <w:t>և</w:t>
      </w:r>
      <w:r w:rsidR="009438F5" w:rsidRPr="009438F5">
        <w:rPr>
          <w:rFonts w:ascii="GHEA Grapalat" w:hAnsi="GHEA Grapalat"/>
          <w:b/>
          <w:i w:val="0"/>
          <w:lang w:val="af-ZA"/>
        </w:rPr>
        <w:t xml:space="preserve"> </w:t>
      </w:r>
      <w:r w:rsidR="009438F5">
        <w:rPr>
          <w:rFonts w:ascii="GHEA Grapalat" w:hAnsi="GHEA Grapalat"/>
          <w:b/>
          <w:i w:val="0"/>
          <w:lang w:val="ru-RU"/>
        </w:rPr>
        <w:t>ճեմուղու</w:t>
      </w:r>
      <w:r w:rsidR="009438F5" w:rsidRPr="009438F5">
        <w:rPr>
          <w:rFonts w:ascii="GHEA Grapalat" w:hAnsi="GHEA Grapalat"/>
          <w:b/>
          <w:i w:val="0"/>
          <w:lang w:val="af-ZA"/>
        </w:rPr>
        <w:t xml:space="preserve"> </w:t>
      </w:r>
      <w:r w:rsidR="009438F5">
        <w:rPr>
          <w:rFonts w:ascii="GHEA Grapalat" w:hAnsi="GHEA Grapalat"/>
          <w:b/>
          <w:i w:val="0"/>
          <w:lang w:val="ru-RU"/>
        </w:rPr>
        <w:t>կառուցման</w:t>
      </w:r>
      <w:r w:rsidR="009438F5" w:rsidRPr="009438F5">
        <w:rPr>
          <w:rFonts w:ascii="GHEA Grapalat" w:hAnsi="GHEA Grapalat"/>
          <w:b/>
          <w:i w:val="0"/>
          <w:lang w:val="af-ZA"/>
        </w:rPr>
        <w:t xml:space="preserve"> </w:t>
      </w:r>
      <w:r w:rsidR="002D7988" w:rsidRPr="00C80B3C">
        <w:rPr>
          <w:rFonts w:ascii="GHEA Grapalat" w:hAnsi="GHEA Grapalat"/>
          <w:b/>
          <w:i w:val="0"/>
          <w:lang w:val="ru-RU"/>
        </w:rPr>
        <w:t>աշխատանքների</w:t>
      </w:r>
      <w:r w:rsidR="002D7988" w:rsidRPr="00EC66C2">
        <w:rPr>
          <w:rFonts w:ascii="GHEA Grapalat" w:hAnsi="GHEA Grapalat"/>
          <w:b/>
          <w:i w:val="0"/>
          <w:lang w:val="af-ZA"/>
        </w:rPr>
        <w:t xml:space="preserve"> </w:t>
      </w:r>
      <w:r w:rsidR="00763BB6" w:rsidRPr="008D2755">
        <w:rPr>
          <w:rFonts w:ascii="GHEA Grapalat" w:hAnsi="GHEA Grapalat"/>
          <w:b/>
          <w:i w:val="0"/>
          <w:lang w:val="ru-RU"/>
        </w:rPr>
        <w:t>կատարման</w:t>
      </w:r>
      <w:r w:rsidR="00763BB6" w:rsidRPr="005E0DA5">
        <w:rPr>
          <w:rFonts w:ascii="GHEA Grapalat" w:hAnsi="GHEA Grapalat"/>
          <w:i w:val="0"/>
          <w:color w:val="548DD4" w:themeColor="text2" w:themeTint="99"/>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5749AB" w:rsidRPr="005749AB">
        <w:rPr>
          <w:rFonts w:ascii="GHEA Grapalat" w:hAnsi="GHEA Grapalat"/>
          <w:b/>
          <w:i w:val="0"/>
          <w:lang w:val="af-ZA"/>
        </w:rPr>
        <w:t>5</w:t>
      </w:r>
      <w:r w:rsidR="003E553A">
        <w:rPr>
          <w:rFonts w:ascii="GHEA Grapalat" w:hAnsi="GHEA Grapalat"/>
          <w:b/>
          <w:i w:val="0"/>
          <w:lang w:val="af-ZA"/>
        </w:rPr>
        <w:t xml:space="preserve"> թվականի</w:t>
      </w:r>
      <w:r w:rsidR="00865CE1">
        <w:rPr>
          <w:rFonts w:ascii="GHEA Grapalat" w:hAnsi="GHEA Grapalat"/>
          <w:b/>
          <w:i w:val="0"/>
          <w:lang w:val="af-ZA"/>
        </w:rPr>
        <w:t xml:space="preserve"> </w:t>
      </w:r>
      <w:r w:rsidR="00BE08FD">
        <w:rPr>
          <w:rFonts w:ascii="GHEA Grapalat" w:hAnsi="GHEA Grapalat"/>
          <w:b/>
          <w:i w:val="0"/>
          <w:lang w:val="ru-RU"/>
        </w:rPr>
        <w:t>հոկտեմբերի</w:t>
      </w:r>
      <w:r w:rsidR="008B79C5">
        <w:rPr>
          <w:rFonts w:ascii="GHEA Grapalat" w:hAnsi="GHEA Grapalat"/>
          <w:b/>
          <w:i w:val="0"/>
          <w:lang w:val="af-ZA"/>
        </w:rPr>
        <w:t xml:space="preserve"> </w:t>
      </w:r>
      <w:r w:rsidR="008B79C5" w:rsidRPr="008B79C5">
        <w:rPr>
          <w:rFonts w:ascii="GHEA Grapalat" w:hAnsi="GHEA Grapalat"/>
          <w:b/>
          <w:i w:val="0"/>
          <w:lang w:val="af-ZA"/>
        </w:rPr>
        <w:t>24</w:t>
      </w:r>
      <w:r w:rsidRPr="005D5032">
        <w:rPr>
          <w:rFonts w:ascii="GHEA Grapalat" w:hAnsi="GHEA Grapalat"/>
          <w:b/>
          <w:i w:val="0"/>
          <w:lang w:val="hy-AM"/>
        </w:rPr>
        <w:t>-ը, ժամը 1</w:t>
      </w:r>
      <w:r w:rsidR="00E33890" w:rsidRPr="00E33890">
        <w:rPr>
          <w:rFonts w:ascii="GHEA Grapalat" w:hAnsi="GHEA Grapalat"/>
          <w:b/>
          <w:i w:val="0"/>
          <w:lang w:val="af-ZA"/>
        </w:rPr>
        <w:t>1</w:t>
      </w:r>
      <w:r w:rsidR="005D667A">
        <w:rPr>
          <w:rFonts w:ascii="GHEA Grapalat" w:hAnsi="GHEA Grapalat"/>
          <w:b/>
          <w:i w:val="0"/>
          <w:lang w:val="hy-AM"/>
        </w:rPr>
        <w:t>:</w:t>
      </w:r>
      <w:r w:rsidR="00CA2A91" w:rsidRPr="00CA2A91">
        <w:rPr>
          <w:rFonts w:ascii="GHEA Grapalat" w:hAnsi="GHEA Grapalat"/>
          <w:b/>
          <w:i w:val="0"/>
          <w:lang w:val="af-ZA"/>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8E1DAC" w:rsidRPr="005749AB">
        <w:rPr>
          <w:rFonts w:ascii="GHEA Grapalat" w:hAnsi="GHEA Grapalat"/>
          <w:b/>
          <w:i w:val="0"/>
          <w:lang w:val="af-ZA"/>
        </w:rPr>
        <w:t>5</w:t>
      </w:r>
      <w:r w:rsidR="008E1DAC">
        <w:rPr>
          <w:rFonts w:ascii="GHEA Grapalat" w:hAnsi="GHEA Grapalat"/>
          <w:b/>
          <w:i w:val="0"/>
          <w:lang w:val="af-ZA"/>
        </w:rPr>
        <w:t xml:space="preserve"> թվականի </w:t>
      </w:r>
      <w:r w:rsidR="00BE08FD">
        <w:rPr>
          <w:rFonts w:ascii="GHEA Grapalat" w:hAnsi="GHEA Grapalat"/>
          <w:b/>
          <w:i w:val="0"/>
          <w:lang w:val="ru-RU"/>
        </w:rPr>
        <w:t>հոկտեմբերի</w:t>
      </w:r>
      <w:r w:rsidR="008B79C5">
        <w:rPr>
          <w:rFonts w:ascii="GHEA Grapalat" w:hAnsi="GHEA Grapalat"/>
          <w:b/>
          <w:i w:val="0"/>
          <w:lang w:val="af-ZA"/>
        </w:rPr>
        <w:t xml:space="preserve"> </w:t>
      </w:r>
      <w:r w:rsidR="008B79C5" w:rsidRPr="008B79C5">
        <w:rPr>
          <w:rFonts w:ascii="GHEA Grapalat" w:hAnsi="GHEA Grapalat"/>
          <w:b/>
          <w:i w:val="0"/>
          <w:lang w:val="af-ZA"/>
        </w:rPr>
        <w:t>24</w:t>
      </w:r>
      <w:r w:rsidR="008E1DAC" w:rsidRPr="005D5032">
        <w:rPr>
          <w:rFonts w:ascii="GHEA Grapalat" w:hAnsi="GHEA Grapalat"/>
          <w:b/>
          <w:i w:val="0"/>
          <w:lang w:val="hy-AM"/>
        </w:rPr>
        <w:t>-ը, ժամը 1</w:t>
      </w:r>
      <w:r w:rsidR="00E33890" w:rsidRPr="00E33890">
        <w:rPr>
          <w:rFonts w:ascii="GHEA Grapalat" w:hAnsi="GHEA Grapalat"/>
          <w:b/>
          <w:i w:val="0"/>
          <w:lang w:val="af-ZA"/>
        </w:rPr>
        <w:t>1</w:t>
      </w:r>
      <w:r w:rsidR="008E1DAC">
        <w:rPr>
          <w:rFonts w:ascii="GHEA Grapalat" w:hAnsi="GHEA Grapalat"/>
          <w:b/>
          <w:i w:val="0"/>
          <w:lang w:val="hy-AM"/>
        </w:rPr>
        <w:t>:</w:t>
      </w:r>
      <w:r w:rsidR="00C47325" w:rsidRPr="00C47325">
        <w:rPr>
          <w:rFonts w:ascii="GHEA Grapalat" w:hAnsi="GHEA Grapalat"/>
          <w:b/>
          <w:i w:val="0"/>
          <w:lang w:val="af-ZA"/>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D32CBC" w:rsidRPr="00B11DB2" w:rsidRDefault="0033121A" w:rsidP="00327AD5">
      <w:pPr>
        <w:pStyle w:val="a3"/>
        <w:spacing w:line="240" w:lineRule="auto"/>
        <w:rPr>
          <w:rFonts w:ascii="GHEA Grapalat" w:hAnsi="GHEA Grapalat"/>
          <w:i w:val="0"/>
          <w:lang w:val="hy-AM"/>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Հեռախոս`</w:t>
      </w:r>
      <w:r w:rsidR="002049DE">
        <w:rPr>
          <w:rFonts w:ascii="GHEA Grapalat" w:hAnsi="GHEA Grapalat"/>
          <w:i w:val="0"/>
          <w:lang w:val="hy-AM"/>
        </w:rPr>
        <w:t xml:space="preserve"> </w:t>
      </w:r>
      <w:r w:rsidR="002049DE" w:rsidRPr="002049DE">
        <w:rPr>
          <w:rFonts w:ascii="GHEA Grapalat" w:hAnsi="GHEA Grapalat"/>
          <w:i w:val="0"/>
          <w:lang w:val="af-ZA"/>
        </w:rPr>
        <w:t>+374 77 444 941</w:t>
      </w:r>
      <w:r w:rsidRPr="00F34769">
        <w:rPr>
          <w:rFonts w:ascii="GHEA Grapalat" w:hAnsi="GHEA Grapalat"/>
          <w:i w:val="0"/>
          <w:lang w:val="af-ZA"/>
        </w:rPr>
        <w:t>։</w:t>
      </w:r>
    </w:p>
    <w:p w:rsidR="00327AD5" w:rsidRPr="002049DE" w:rsidRDefault="00327AD5" w:rsidP="00327AD5">
      <w:pPr>
        <w:pStyle w:val="a3"/>
        <w:spacing w:line="240" w:lineRule="auto"/>
        <w:ind w:firstLine="0"/>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2049DE">
        <w:rPr>
          <w:rFonts w:ascii="GHEA Grapalat" w:hAnsi="GHEA Grapalat"/>
          <w:b/>
          <w:i w:val="0"/>
          <w:lang w:val="af-ZA"/>
        </w:rPr>
        <w:t>vanesyanelly@gmail.</w:t>
      </w:r>
      <w:r w:rsidR="002049DE" w:rsidRPr="002049DE">
        <w:rPr>
          <w:rFonts w:ascii="GHEA Grapalat" w:hAnsi="GHEA Grapalat"/>
          <w:b/>
          <w:i w:val="0"/>
          <w:lang w:val="af-ZA"/>
        </w:rPr>
        <w:t>com</w:t>
      </w:r>
    </w:p>
    <w:p w:rsidR="00327AD5" w:rsidRPr="00F34769" w:rsidRDefault="00327AD5" w:rsidP="00327AD5">
      <w:pPr>
        <w:pStyle w:val="a3"/>
        <w:spacing w:line="240" w:lineRule="auto"/>
        <w:ind w:firstLine="0"/>
        <w:rPr>
          <w:rFonts w:ascii="GHEA Grapalat" w:hAnsi="GHEA Grapalat"/>
          <w:i w:val="0"/>
          <w:lang w:val="af-ZA"/>
        </w:rPr>
      </w:pPr>
      <w:r w:rsidRPr="002049DE">
        <w:rPr>
          <w:rFonts w:ascii="GHEA Grapalat" w:hAnsi="GHEA Grapalat"/>
          <w:i w:val="0"/>
          <w:lang w:val="af-ZA"/>
        </w:rPr>
        <w:t xml:space="preserve"> </w:t>
      </w:r>
      <w:r w:rsidRPr="00F34769">
        <w:rPr>
          <w:rFonts w:ascii="GHEA Grapalat" w:hAnsi="GHEA Grapalat"/>
          <w:i w:val="0"/>
          <w:lang w:val="af-ZA"/>
        </w:rPr>
        <w:t>Պատվիրատու`</w:t>
      </w:r>
      <w:r w:rsidR="002049DE">
        <w:rPr>
          <w:rFonts w:ascii="GHEA Grapalat" w:hAnsi="GHEA Grapalat"/>
          <w:i w:val="0"/>
          <w:lang w:val="hy-AM"/>
        </w:rPr>
        <w:t xml:space="preserve"> </w:t>
      </w:r>
      <w:r w:rsidR="002049DE">
        <w:rPr>
          <w:rFonts w:ascii="GHEA Grapalat" w:hAnsi="GHEA Grapalat"/>
          <w:i w:val="0"/>
          <w:lang w:val="ru-RU"/>
        </w:rPr>
        <w:t>Բերդի</w:t>
      </w:r>
      <w:r w:rsidR="002049DE" w:rsidRPr="00B11DB2">
        <w:rPr>
          <w:rFonts w:ascii="GHEA Grapalat" w:hAnsi="GHEA Grapalat"/>
          <w:i w:val="0"/>
          <w:lang w:val="af-ZA"/>
        </w:rPr>
        <w:t xml:space="preserve"> </w:t>
      </w:r>
      <w:r w:rsidR="002049DE">
        <w:rPr>
          <w:rFonts w:ascii="GHEA Grapalat" w:hAnsi="GHEA Grapalat"/>
          <w:i w:val="0"/>
          <w:lang w:val="ru-RU"/>
        </w:rPr>
        <w:t>համայնքապետարան</w:t>
      </w:r>
      <w:r w:rsidRPr="00F34769">
        <w:rPr>
          <w:rFonts w:ascii="GHEA Grapalat" w:hAnsi="GHEA Grapalat"/>
          <w:i w:val="0"/>
          <w:lang w:val="af-ZA"/>
        </w:rPr>
        <w:t>։</w:t>
      </w:r>
    </w:p>
    <w:p w:rsidR="004B587F" w:rsidRPr="002049DE" w:rsidRDefault="004B587F" w:rsidP="00327AD5">
      <w:pPr>
        <w:pStyle w:val="a3"/>
        <w:spacing w:line="240" w:lineRule="auto"/>
        <w:rPr>
          <w:rFonts w:ascii="GHEA Grapalat" w:hAnsi="GHEA Grapalat"/>
          <w:i w:val="0"/>
          <w:u w:val="single"/>
          <w:lang w:val="af-ZA"/>
        </w:rPr>
      </w:pPr>
    </w:p>
    <w:p w:rsidR="00327AD5" w:rsidRPr="002049DE" w:rsidRDefault="00327AD5" w:rsidP="00327AD5">
      <w:pPr>
        <w:pStyle w:val="a3"/>
        <w:spacing w:line="240" w:lineRule="auto"/>
        <w:rPr>
          <w:rFonts w:ascii="GHEA Grapalat" w:hAnsi="GHEA Grapalat"/>
          <w:i w:val="0"/>
          <w:u w:val="single"/>
          <w:lang w:val="af-ZA"/>
        </w:rPr>
      </w:pPr>
    </w:p>
    <w:p w:rsidR="00327AD5" w:rsidRPr="0075211D" w:rsidRDefault="00327AD5" w:rsidP="00327AD5">
      <w:pPr>
        <w:pStyle w:val="a3"/>
        <w:spacing w:line="240" w:lineRule="auto"/>
        <w:rPr>
          <w:rFonts w:ascii="GHEA Grapalat" w:hAnsi="GHEA Grapalat"/>
          <w:i w:val="0"/>
          <w:u w:val="single"/>
          <w:lang w:val="af-ZA"/>
        </w:rPr>
      </w:pPr>
    </w:p>
    <w:p w:rsidR="003C7164" w:rsidRPr="009242E6" w:rsidRDefault="003C7164" w:rsidP="009D3BA2">
      <w:pPr>
        <w:pStyle w:val="a3"/>
        <w:spacing w:line="240" w:lineRule="auto"/>
        <w:ind w:firstLine="0"/>
        <w:jc w:val="left"/>
        <w:rPr>
          <w:rFonts w:ascii="GHEA Grapalat" w:hAnsi="GHEA Grapalat"/>
          <w:i w:val="0"/>
          <w:u w:val="single"/>
          <w:lang w:val="af-ZA"/>
        </w:rPr>
      </w:pPr>
    </w:p>
    <w:p w:rsidR="00096865" w:rsidRPr="00FB1A69" w:rsidRDefault="00096865"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rPr>
        <w:lastRenderedPageBreak/>
        <w:t>Հաստատված</w:t>
      </w:r>
      <w:r w:rsidRPr="00FB1A69">
        <w:rPr>
          <w:rFonts w:ascii="GHEA Grapalat" w:hAnsi="GHEA Grapalat" w:cs="Times Armenian"/>
          <w:sz w:val="20"/>
          <w:szCs w:val="20"/>
          <w:lang w:val="af-ZA"/>
        </w:rPr>
        <w:t xml:space="preserve"> </w:t>
      </w:r>
      <w:r w:rsidRPr="00FB1A69">
        <w:rPr>
          <w:rFonts w:ascii="GHEA Grapalat" w:hAnsi="GHEA Grapalat" w:cs="Sylfaen"/>
          <w:sz w:val="20"/>
          <w:szCs w:val="20"/>
        </w:rPr>
        <w:t>է</w:t>
      </w:r>
    </w:p>
    <w:p w:rsidR="00096865" w:rsidRPr="00FB1A69" w:rsidRDefault="001124AB" w:rsidP="00EF3662">
      <w:pPr>
        <w:pStyle w:val="aa"/>
        <w:spacing w:after="0"/>
        <w:ind w:firstLine="567"/>
        <w:jc w:val="right"/>
        <w:rPr>
          <w:rFonts w:ascii="GHEA Grapalat" w:hAnsi="GHEA Grapalat" w:cs="Sylfaen"/>
          <w:sz w:val="20"/>
          <w:szCs w:val="20"/>
          <w:lang w:val="af-ZA"/>
        </w:rPr>
      </w:pPr>
      <w:r w:rsidRPr="00FB1A69">
        <w:rPr>
          <w:rFonts w:ascii="GHEA Grapalat" w:hAnsi="GHEA Grapalat" w:cs="Sylfaen"/>
          <w:sz w:val="20"/>
          <w:szCs w:val="20"/>
          <w:lang w:val="af-ZA"/>
        </w:rPr>
        <w:t xml:space="preserve">N </w:t>
      </w:r>
      <w:r w:rsidR="00020EA6" w:rsidRPr="00FB1A69">
        <w:rPr>
          <w:rFonts w:ascii="GHEA Grapalat" w:hAnsi="GHEA Grapalat" w:cs="Sylfaen"/>
          <w:sz w:val="20"/>
          <w:szCs w:val="20"/>
          <w:lang w:val="ru-RU"/>
        </w:rPr>
        <w:t>ԲՀ</w:t>
      </w:r>
      <w:r w:rsidR="00FB1A69" w:rsidRPr="00B11DB2">
        <w:rPr>
          <w:rFonts w:ascii="GHEA Grapalat" w:hAnsi="GHEA Grapalat" w:cs="Sylfaen"/>
          <w:sz w:val="20"/>
          <w:szCs w:val="20"/>
          <w:lang w:val="af-ZA"/>
        </w:rPr>
        <w:t>-</w:t>
      </w:r>
      <w:r w:rsidR="00DA137D">
        <w:rPr>
          <w:rFonts w:ascii="GHEA Grapalat" w:hAnsi="GHEA Grapalat" w:cs="Sylfaen"/>
          <w:sz w:val="20"/>
          <w:szCs w:val="20"/>
          <w:lang w:val="ru-RU"/>
        </w:rPr>
        <w:t>ԳՀԱՇՁԲ</w:t>
      </w:r>
      <w:r w:rsidR="00862DD2">
        <w:rPr>
          <w:rFonts w:ascii="GHEA Grapalat" w:hAnsi="GHEA Grapalat" w:cs="Sylfaen"/>
          <w:sz w:val="20"/>
          <w:szCs w:val="20"/>
          <w:lang w:val="af-ZA"/>
        </w:rPr>
        <w:t>-25/</w:t>
      </w:r>
      <w:r w:rsidR="008B79C5">
        <w:rPr>
          <w:rFonts w:ascii="GHEA Grapalat" w:hAnsi="GHEA Grapalat" w:cs="Sylfaen"/>
          <w:sz w:val="20"/>
          <w:szCs w:val="20"/>
          <w:lang w:val="af-ZA"/>
        </w:rPr>
        <w:t>6</w:t>
      </w:r>
      <w:r w:rsidR="008B79C5" w:rsidRPr="00795CAD">
        <w:rPr>
          <w:rFonts w:ascii="GHEA Grapalat" w:hAnsi="GHEA Grapalat" w:cs="Sylfaen"/>
          <w:sz w:val="20"/>
          <w:szCs w:val="20"/>
          <w:lang w:val="af-ZA"/>
        </w:rPr>
        <w:t>2</w:t>
      </w:r>
      <w:r w:rsidR="00BE08FD" w:rsidRPr="00E33890">
        <w:rPr>
          <w:rFonts w:ascii="GHEA Grapalat" w:hAnsi="GHEA Grapalat" w:cs="Sylfaen"/>
          <w:sz w:val="20"/>
          <w:szCs w:val="20"/>
          <w:lang w:val="af-ZA"/>
        </w:rPr>
        <w:t xml:space="preserve"> </w:t>
      </w:r>
      <w:r w:rsidR="00096865" w:rsidRPr="00FB1A69">
        <w:rPr>
          <w:rFonts w:ascii="GHEA Grapalat" w:hAnsi="GHEA Grapalat" w:cs="Sylfaen"/>
          <w:sz w:val="20"/>
          <w:szCs w:val="20"/>
        </w:rPr>
        <w:t>ծածկա</w:t>
      </w:r>
      <w:r w:rsidR="00096865" w:rsidRPr="00FB1A69">
        <w:rPr>
          <w:rFonts w:ascii="GHEA Grapalat" w:hAnsi="GHEA Grapalat" w:cs="Times Armenian"/>
          <w:sz w:val="20"/>
          <w:szCs w:val="20"/>
        </w:rPr>
        <w:t>գ</w:t>
      </w:r>
      <w:r w:rsidR="00096865" w:rsidRPr="00FB1A69">
        <w:rPr>
          <w:rFonts w:ascii="GHEA Grapalat" w:hAnsi="GHEA Grapalat" w:cs="Sylfaen"/>
          <w:sz w:val="20"/>
          <w:szCs w:val="20"/>
        </w:rPr>
        <w:t>րով</w:t>
      </w:r>
      <w:r w:rsidR="00096865" w:rsidRPr="00FB1A69">
        <w:rPr>
          <w:rFonts w:ascii="GHEA Grapalat" w:hAnsi="GHEA Grapalat" w:cs="Times Armenian"/>
          <w:sz w:val="20"/>
          <w:szCs w:val="20"/>
          <w:lang w:val="af-ZA"/>
        </w:rPr>
        <w:t xml:space="preserve"> </w:t>
      </w:r>
    </w:p>
    <w:p w:rsidR="00096865" w:rsidRPr="00FB1A69" w:rsidRDefault="00020EA6" w:rsidP="00EF3662">
      <w:pPr>
        <w:pStyle w:val="aa"/>
        <w:spacing w:after="0"/>
        <w:ind w:firstLine="567"/>
        <w:jc w:val="right"/>
        <w:rPr>
          <w:rFonts w:ascii="GHEA Grapalat" w:hAnsi="GHEA Grapalat" w:cs="Times Armenian"/>
          <w:sz w:val="20"/>
          <w:szCs w:val="20"/>
          <w:lang w:val="af-ZA"/>
        </w:rPr>
      </w:pPr>
      <w:r w:rsidRPr="00FB1A69">
        <w:rPr>
          <w:rFonts w:ascii="GHEA Grapalat" w:hAnsi="GHEA Grapalat" w:cs="Sylfaen"/>
          <w:sz w:val="20"/>
          <w:szCs w:val="20"/>
          <w:lang w:val="ru-RU"/>
        </w:rPr>
        <w:t>գնանշման</w:t>
      </w:r>
      <w:r w:rsidRPr="00FB1A69">
        <w:rPr>
          <w:rFonts w:ascii="GHEA Grapalat" w:hAnsi="GHEA Grapalat" w:cs="Sylfaen"/>
          <w:sz w:val="20"/>
          <w:szCs w:val="20"/>
          <w:lang w:val="af-ZA"/>
        </w:rPr>
        <w:t xml:space="preserve"> </w:t>
      </w:r>
      <w:r w:rsidRPr="00FB1A69">
        <w:rPr>
          <w:rFonts w:ascii="GHEA Grapalat" w:hAnsi="GHEA Grapalat" w:cs="Sylfaen"/>
          <w:sz w:val="20"/>
          <w:szCs w:val="20"/>
          <w:lang w:val="ru-RU"/>
        </w:rPr>
        <w:t>հարցման</w:t>
      </w:r>
      <w:r w:rsidR="009B1E9D" w:rsidRPr="00FB1A69">
        <w:rPr>
          <w:rFonts w:ascii="GHEA Grapalat" w:hAnsi="GHEA Grapalat" w:cs="Times Armenian"/>
          <w:sz w:val="20"/>
          <w:szCs w:val="20"/>
          <w:lang w:val="af-ZA"/>
        </w:rPr>
        <w:t xml:space="preserve"> </w:t>
      </w:r>
      <w:r w:rsidR="00EE5855" w:rsidRPr="00FB1A69">
        <w:rPr>
          <w:rFonts w:ascii="GHEA Grapalat" w:hAnsi="GHEA Grapalat" w:cs="Times Armenian"/>
          <w:sz w:val="20"/>
          <w:szCs w:val="20"/>
          <w:lang w:val="af-ZA"/>
        </w:rPr>
        <w:t xml:space="preserve">գնահատող </w:t>
      </w:r>
      <w:r w:rsidR="00096865" w:rsidRPr="00FB1A69">
        <w:rPr>
          <w:rFonts w:ascii="GHEA Grapalat" w:hAnsi="GHEA Grapalat" w:cs="Sylfaen"/>
          <w:sz w:val="20"/>
          <w:szCs w:val="20"/>
        </w:rPr>
        <w:t>հանձնաժողովի</w:t>
      </w:r>
    </w:p>
    <w:p w:rsidR="00096865" w:rsidRPr="00FB1A69" w:rsidRDefault="00020EA6" w:rsidP="00EF3662">
      <w:pPr>
        <w:pStyle w:val="aa"/>
        <w:spacing w:after="0"/>
        <w:ind w:firstLine="567"/>
        <w:jc w:val="right"/>
        <w:rPr>
          <w:rFonts w:ascii="GHEA Grapalat" w:hAnsi="GHEA Grapalat"/>
          <w:sz w:val="20"/>
          <w:szCs w:val="20"/>
          <w:lang w:val="af-ZA"/>
        </w:rPr>
      </w:pPr>
      <w:r w:rsidRPr="00FB1A69">
        <w:rPr>
          <w:rFonts w:ascii="GHEA Grapalat" w:hAnsi="GHEA Grapalat" w:cs="Sylfaen"/>
          <w:sz w:val="20"/>
          <w:szCs w:val="20"/>
          <w:lang w:val="af-ZA"/>
        </w:rPr>
        <w:t xml:space="preserve"> 20</w:t>
      </w:r>
      <w:r w:rsidR="007F0A91" w:rsidRPr="00FB1A69">
        <w:rPr>
          <w:rFonts w:ascii="GHEA Grapalat" w:hAnsi="GHEA Grapalat" w:cs="Sylfaen"/>
          <w:sz w:val="20"/>
          <w:szCs w:val="20"/>
          <w:lang w:val="af-ZA"/>
        </w:rPr>
        <w:t>2</w:t>
      </w:r>
      <w:r w:rsidR="00401931" w:rsidRPr="00FB1A69">
        <w:rPr>
          <w:rFonts w:ascii="GHEA Grapalat" w:hAnsi="GHEA Grapalat" w:cs="Sylfaen"/>
          <w:sz w:val="20"/>
          <w:szCs w:val="20"/>
          <w:lang w:val="af-ZA"/>
        </w:rPr>
        <w:t>5</w:t>
      </w:r>
      <w:r w:rsidR="00096865" w:rsidRPr="00FB1A69">
        <w:rPr>
          <w:rFonts w:ascii="GHEA Grapalat" w:hAnsi="GHEA Grapalat" w:cs="Sylfaen"/>
          <w:sz w:val="20"/>
          <w:szCs w:val="20"/>
        </w:rPr>
        <w:t>թ</w:t>
      </w:r>
      <w:r w:rsidR="00096865" w:rsidRPr="00FB1A69">
        <w:rPr>
          <w:rFonts w:ascii="GHEA Grapalat" w:hAnsi="GHEA Grapalat" w:cs="Times Armenian"/>
          <w:sz w:val="20"/>
          <w:szCs w:val="20"/>
          <w:lang w:val="af-ZA"/>
        </w:rPr>
        <w:t>.</w:t>
      </w:r>
      <w:r w:rsidR="00DE7073" w:rsidRPr="00DE7073">
        <w:rPr>
          <w:rFonts w:ascii="GHEA Grapalat" w:hAnsi="GHEA Grapalat" w:cs="Times Armenian"/>
          <w:sz w:val="20"/>
          <w:szCs w:val="20"/>
          <w:lang w:val="af-ZA"/>
        </w:rPr>
        <w:t xml:space="preserve"> </w:t>
      </w:r>
      <w:r w:rsidR="00BE08FD">
        <w:rPr>
          <w:rFonts w:ascii="GHEA Grapalat" w:hAnsi="GHEA Grapalat" w:cs="Times Armenian"/>
          <w:sz w:val="20"/>
          <w:szCs w:val="20"/>
          <w:lang w:val="ru-RU"/>
        </w:rPr>
        <w:t>հոկտեմբերի</w:t>
      </w:r>
      <w:r w:rsidR="008B79C5">
        <w:rPr>
          <w:rFonts w:ascii="GHEA Grapalat" w:hAnsi="GHEA Grapalat" w:cs="Times Armenian"/>
          <w:sz w:val="20"/>
          <w:szCs w:val="20"/>
          <w:lang w:val="af-ZA"/>
        </w:rPr>
        <w:t xml:space="preserve"> 1</w:t>
      </w:r>
      <w:r w:rsidR="008B79C5" w:rsidRPr="00795CAD">
        <w:rPr>
          <w:rFonts w:ascii="GHEA Grapalat" w:hAnsi="GHEA Grapalat" w:cs="Times Armenian"/>
          <w:sz w:val="20"/>
          <w:szCs w:val="20"/>
          <w:lang w:val="af-ZA"/>
        </w:rPr>
        <w:t>6</w:t>
      </w:r>
      <w:r w:rsidR="008B4185" w:rsidRPr="00FB1A69">
        <w:rPr>
          <w:rFonts w:ascii="GHEA Grapalat" w:hAnsi="GHEA Grapalat" w:cs="Times Armenian"/>
          <w:sz w:val="20"/>
          <w:szCs w:val="20"/>
          <w:lang w:val="af-ZA"/>
        </w:rPr>
        <w:t>-</w:t>
      </w:r>
      <w:r w:rsidR="008B4185" w:rsidRPr="00FB1A69">
        <w:rPr>
          <w:rFonts w:ascii="GHEA Grapalat" w:hAnsi="GHEA Grapalat" w:cs="Times Armenian"/>
          <w:sz w:val="20"/>
          <w:szCs w:val="20"/>
          <w:lang w:val="ru-RU"/>
        </w:rPr>
        <w:t>ի</w:t>
      </w:r>
      <w:r w:rsidR="007F0A91" w:rsidRPr="00FB1A69">
        <w:rPr>
          <w:rFonts w:ascii="GHEA Grapalat" w:hAnsi="GHEA Grapalat" w:cs="Times Armenian"/>
          <w:sz w:val="20"/>
          <w:szCs w:val="20"/>
          <w:lang w:val="af-ZA"/>
        </w:rPr>
        <w:t xml:space="preserve"> </w:t>
      </w:r>
      <w:r w:rsidR="005C6159" w:rsidRPr="00FB1A69">
        <w:rPr>
          <w:rFonts w:ascii="GHEA Grapalat" w:hAnsi="GHEA Grapalat" w:cs="Times Armenian"/>
          <w:sz w:val="20"/>
          <w:szCs w:val="20"/>
          <w:lang w:val="af-ZA"/>
        </w:rPr>
        <w:t xml:space="preserve">N </w:t>
      </w:r>
      <w:r w:rsidR="00FB1A69" w:rsidRPr="00B11DB2">
        <w:rPr>
          <w:rFonts w:ascii="GHEA Grapalat" w:hAnsi="GHEA Grapalat" w:cs="Times Armenian"/>
          <w:sz w:val="20"/>
          <w:szCs w:val="20"/>
          <w:lang w:val="af-ZA"/>
        </w:rPr>
        <w:t>2</w:t>
      </w:r>
      <w:r w:rsidR="00401931" w:rsidRPr="00FB1A69">
        <w:rPr>
          <w:rFonts w:ascii="GHEA Grapalat" w:hAnsi="GHEA Grapalat" w:cs="Times Armenian"/>
          <w:sz w:val="20"/>
          <w:szCs w:val="20"/>
          <w:lang w:val="af-ZA"/>
        </w:rPr>
        <w:t xml:space="preserve"> </w:t>
      </w:r>
      <w:r w:rsidR="00096865" w:rsidRPr="00FB1A69">
        <w:rPr>
          <w:rFonts w:ascii="GHEA Grapalat" w:hAnsi="GHEA Grapalat" w:cs="Sylfaen"/>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F3E79" w:rsidRDefault="00A76C15" w:rsidP="00EF3662">
      <w:pPr>
        <w:pStyle w:val="aa"/>
        <w:ind w:right="-7" w:firstLine="567"/>
        <w:jc w:val="center"/>
        <w:rPr>
          <w:rFonts w:ascii="GHEA Grapalat" w:hAnsi="GHEA Grapalat"/>
          <w:b/>
          <w:lang w:val="af-ZA"/>
        </w:rPr>
      </w:pPr>
      <w:r w:rsidRPr="005F3E79">
        <w:rPr>
          <w:rFonts w:ascii="GHEA Grapalat" w:hAnsi="GHEA Grapalat" w:cs="Times Armenian"/>
          <w:b/>
          <w:i/>
          <w:lang w:val="af-ZA"/>
        </w:rPr>
        <w:t>«</w:t>
      </w:r>
      <w:r w:rsidR="00686C0B" w:rsidRPr="005F3E79">
        <w:rPr>
          <w:rFonts w:ascii="GHEA Grapalat" w:hAnsi="GHEA Grapalat" w:cs="Times Armenian"/>
          <w:b/>
          <w:i/>
          <w:lang w:val="ru-RU"/>
        </w:rPr>
        <w:t>Բերդի</w:t>
      </w:r>
      <w:r w:rsidR="00686C0B" w:rsidRPr="005F3E79">
        <w:rPr>
          <w:rFonts w:ascii="GHEA Grapalat" w:hAnsi="GHEA Grapalat" w:cs="Times Armenian"/>
          <w:b/>
          <w:i/>
          <w:lang w:val="af-ZA"/>
        </w:rPr>
        <w:t xml:space="preserve"> </w:t>
      </w:r>
      <w:r w:rsidR="00686C0B" w:rsidRPr="005F3E79">
        <w:rPr>
          <w:rFonts w:ascii="GHEA Grapalat" w:hAnsi="GHEA Grapalat" w:cs="Times Armenian"/>
          <w:b/>
          <w:i/>
          <w:lang w:val="ru-RU"/>
        </w:rPr>
        <w:t>համայնքապետարան</w:t>
      </w:r>
      <w:r w:rsidRPr="005F3E79">
        <w:rPr>
          <w:rFonts w:ascii="GHEA Grapalat" w:hAnsi="GHEA Grapalat" w:cs="Sylfaen"/>
          <w:b/>
          <w:i/>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8B79C5" w:rsidP="00EF3662">
      <w:pPr>
        <w:pStyle w:val="aa"/>
        <w:ind w:right="-7"/>
        <w:jc w:val="center"/>
        <w:rPr>
          <w:rFonts w:ascii="GHEA Grapalat" w:hAnsi="GHEA Grapalat"/>
          <w:szCs w:val="22"/>
          <w:lang w:val="af-ZA"/>
        </w:rPr>
      </w:pPr>
      <w:r w:rsidRPr="008B79C5">
        <w:rPr>
          <w:rFonts w:ascii="GHEA Grapalat" w:hAnsi="GHEA Grapalat"/>
          <w:color w:val="000000" w:themeColor="text1"/>
          <w:lang w:val="af-ZA"/>
        </w:rPr>
        <w:t xml:space="preserve">ՀՀ ՏԱՎՈՒՇԻ ՄԱՐԶԻ ԲԵՐԴԻ ՀԱՄԱՅՆՔԱՊԵՏԱՐԱՆԻ ԿԱՐԻՔՆԵՐԻ ՀԱՄԱՐ ՄԱՅՐԻՎԱՆՔԻ ՀԱՐԱԿԻՑ ՏԱՐԱԾՔՈՒՄ ՊՈՒՐԱԿԻ ՎԵՐԱՆՈՐՈԳՄԱՆ և ՊԱՌԱՎԱՔԱՐ ԳՅՈՒՂՈՒՄ ԿԱՄՐՋԱԿԻ և ՃԵՄՈՒՂՈՒ ԿԱՌՈՒՑՄԱՆ ԱՇԽԱՏԱՆՔՆԵՐԻ ԿԱՏԱՐՄԱՆ </w:t>
      </w:r>
      <w:r w:rsidR="009958CD" w:rsidRPr="00A058D1">
        <w:rPr>
          <w:rFonts w:ascii="GHEA Grapalat" w:hAnsi="GHEA Grapalat" w:cs="Sylfaen"/>
          <w:lang w:val="af-ZA"/>
        </w:rPr>
        <w:t>ՆՊԱՏԱԿՈՎ  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160AE4" w:rsidRPr="00B11DB2" w:rsidRDefault="00160AE4" w:rsidP="00C56B4F">
      <w:pP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423F12" w:rsidRPr="00BE63A1" w:rsidRDefault="008B79C5" w:rsidP="00EF3662">
      <w:pPr>
        <w:ind w:firstLine="567"/>
        <w:jc w:val="center"/>
        <w:rPr>
          <w:rFonts w:ascii="GHEA Grapalat" w:hAnsi="GHEA Grapalat" w:cs="Sylfaen"/>
          <w:b/>
          <w:sz w:val="20"/>
          <w:szCs w:val="22"/>
          <w:lang w:val="af-ZA"/>
        </w:rPr>
      </w:pPr>
      <w:r w:rsidRPr="008B79C5">
        <w:rPr>
          <w:rFonts w:ascii="GHEA Grapalat" w:hAnsi="GHEA Grapalat"/>
          <w:b/>
          <w:sz w:val="20"/>
          <w:lang w:val="af-ZA"/>
        </w:rPr>
        <w:t xml:space="preserve">ՀՀ ՏԱՎՈՒՇԻ ՄԱՐԶԻ ԲԵՐԴԻ ՀԱՄԱՅՆՔԱՊԵՏԱՐԱՆԻ ԿԱՐԻՔՆԵՐԻ ՀԱՄԱՐ ՄԱՅՐԻՎԱՆՔԻ ՀԱՐԱԿԻՑ ՏԱՐԱԾՔՈՒՄ ՊՈՒՐԱԿԻ ՎԵՐԱՆՈՐՈԳՄԱՆ և ՊԱՌԱՎԱՔԱՐ ԳՅՈՒՂՈՒՄ ԿԱՄՐՋԱԿԻ և ՃԵՄՈՒՂՈՒ ԿԱՌՈՒՑՄԱՆ ԱՇԽԱՏԱՆՔՆԵՐԻ ԿԱՏԱՐՄԱՆ ՆՊԱՏԱԿՈՎ  ՀԱՅՏԱՐԱՐՎԱԾ ԳՆԱՆՇՄԱՆ ՀԱՐՑՄԱՆ </w:t>
      </w:r>
      <w:r w:rsidR="00BE63A1">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2B12E5" w:rsidRPr="008B79C5" w:rsidRDefault="00087A30" w:rsidP="008B79C5">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C22927" w:rsidRPr="00327C76">
        <w:rPr>
          <w:rFonts w:ascii="GHEA Grapalat" w:hAnsi="GHEA Grapalat" w:cs="Times Armenian"/>
          <w:b/>
          <w:sz w:val="20"/>
          <w:lang w:val="af-ZA"/>
        </w:rPr>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D6678">
        <w:rPr>
          <w:rFonts w:ascii="GHEA Grapalat" w:hAnsi="GHEA Grapalat" w:cs="Sylfaen"/>
          <w:b/>
          <w:sz w:val="20"/>
          <w:lang w:val="ru-RU"/>
        </w:rPr>
        <w:t>ԳՆԱՆՇՄԱՆ</w:t>
      </w:r>
      <w:r w:rsidR="00AD6678" w:rsidRPr="00AA3A9B">
        <w:rPr>
          <w:rFonts w:ascii="GHEA Grapalat" w:hAnsi="GHEA Grapalat" w:cs="Sylfaen"/>
          <w:b/>
          <w:sz w:val="20"/>
          <w:lang w:val="af-ZA"/>
        </w:rPr>
        <w:t xml:space="preserve"> </w:t>
      </w:r>
      <w:r w:rsidR="00AD6678">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AD6678">
        <w:rPr>
          <w:rFonts w:ascii="GHEA Grapalat" w:hAnsi="GHEA Grapalat" w:cs="Times Armenian"/>
          <w:b/>
          <w:sz w:val="20"/>
          <w:lang w:val="ru-RU"/>
        </w:rPr>
        <w:t>ԳՀԱՇՁԲ</w:t>
      </w:r>
      <w:r w:rsidR="00AD6678" w:rsidRPr="00AD6678">
        <w:rPr>
          <w:rFonts w:ascii="GHEA Grapalat" w:hAnsi="GHEA Grapalat" w:cs="Times Armenian"/>
          <w:b/>
          <w:sz w:val="20"/>
          <w:lang w:val="af-ZA"/>
        </w:rPr>
        <w:t>-25/</w:t>
      </w:r>
      <w:r w:rsidR="0019674B" w:rsidRPr="0019674B">
        <w:rPr>
          <w:rFonts w:ascii="GHEA Grapalat" w:hAnsi="GHEA Grapalat" w:cs="Times Armenian"/>
          <w:b/>
          <w:sz w:val="20"/>
          <w:lang w:val="af-ZA"/>
        </w:rPr>
        <w:t>6</w:t>
      </w:r>
      <w:r w:rsidR="00FB2DDD" w:rsidRPr="00FB2DDD">
        <w:rPr>
          <w:rFonts w:ascii="GHEA Grapalat" w:hAnsi="GHEA Grapalat" w:cs="Times Armenian"/>
          <w:b/>
          <w:sz w:val="20"/>
          <w:lang w:val="af-ZA"/>
        </w:rPr>
        <w:t>2</w:t>
      </w:r>
      <w:r w:rsidR="002B12E5" w:rsidRPr="002B12E5">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գնանշման</w:t>
      </w:r>
      <w:r w:rsidR="00AD6678" w:rsidRPr="00AD6678">
        <w:rPr>
          <w:rFonts w:ascii="GHEA Grapalat" w:hAnsi="GHEA Grapalat" w:cs="Times Armenian"/>
          <w:sz w:val="20"/>
          <w:lang w:val="af-ZA"/>
        </w:rPr>
        <w:t xml:space="preserve"> </w:t>
      </w:r>
      <w:r w:rsidR="00AD6678">
        <w:rPr>
          <w:rFonts w:ascii="GHEA Grapalat" w:hAnsi="GHEA Grapalat" w:cs="Times Armenia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5745BC" w:rsidRDefault="00A81DD5" w:rsidP="00EF3662">
      <w:pPr>
        <w:pStyle w:val="23"/>
        <w:spacing w:line="240" w:lineRule="auto"/>
        <w:ind w:firstLine="567"/>
        <w:rPr>
          <w:rFonts w:ascii="GHEA Grapalat" w:hAnsi="GHEA Grapalat"/>
          <w:b/>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449AA">
        <w:rPr>
          <w:rFonts w:ascii="GHEA Grapalat" w:hAnsi="GHEA Grapalat"/>
        </w:rPr>
        <w:t xml:space="preserve"> </w:t>
      </w:r>
      <w:hyperlink r:id="rId16" w:history="1">
        <w:r w:rsidR="005745BC" w:rsidRPr="00D5354A">
          <w:rPr>
            <w:rStyle w:val="a9"/>
            <w:rFonts w:ascii="GHEA Grapalat" w:hAnsi="GHEA Grapalat"/>
            <w:b/>
            <w:szCs w:val="24"/>
          </w:rPr>
          <w:t>vanesyanelly@gmail.com</w:t>
        </w:r>
      </w:hyperlink>
    </w:p>
    <w:p w:rsidR="005745BC" w:rsidRPr="005745BC" w:rsidRDefault="005745BC" w:rsidP="00EF3662">
      <w:pPr>
        <w:pStyle w:val="23"/>
        <w:spacing w:line="240" w:lineRule="auto"/>
        <w:ind w:firstLine="567"/>
        <w:rPr>
          <w:rFonts w:ascii="GHEA Grapalat" w:hAnsi="GHEA Grapalat"/>
          <w:b/>
        </w:rPr>
      </w:pP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4F51A8" w:rsidRPr="0093002B" w:rsidRDefault="004F51A8" w:rsidP="004F51A8">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Pr>
          <w:rFonts w:ascii="GHEA Grapalat" w:hAnsi="GHEA Grapalat" w:cs="Sylfaen"/>
          <w:i w:val="0"/>
          <w:lang w:val="af-ZA"/>
        </w:rPr>
        <w:t xml:space="preserve"> </w:t>
      </w:r>
      <w:r w:rsidRPr="0093002B">
        <w:rPr>
          <w:rFonts w:ascii="GHEA Grapalat" w:hAnsi="GHEA Grapalat" w:cs="Sylfaen"/>
          <w:i w:val="0"/>
          <w:lang w:val="af-ZA"/>
        </w:rPr>
        <w:t>«</w:t>
      </w:r>
      <w:r>
        <w:rPr>
          <w:rFonts w:ascii="GHEA Grapalat" w:hAnsi="GHEA Grapalat" w:cs="Sylfaen"/>
          <w:i w:val="0"/>
          <w:lang w:val="ru-RU"/>
        </w:rPr>
        <w:t>Բերդի</w:t>
      </w:r>
      <w:r w:rsidRPr="004F51A8">
        <w:rPr>
          <w:rFonts w:ascii="GHEA Grapalat" w:hAnsi="GHEA Grapalat" w:cs="Sylfaen"/>
          <w:i w:val="0"/>
          <w:lang w:val="en-US"/>
        </w:rPr>
        <w:t xml:space="preserve"> </w:t>
      </w:r>
      <w:r>
        <w:rPr>
          <w:rFonts w:ascii="GHEA Grapalat" w:hAnsi="GHEA Grapalat" w:cs="Sylfaen"/>
          <w:i w:val="0"/>
          <w:lang w:val="ru-RU"/>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8602F6">
        <w:rPr>
          <w:rFonts w:ascii="GHEA Grapalat" w:hAnsi="GHEA Grapalat"/>
          <w:b/>
          <w:i w:val="0"/>
          <w:lang w:val="af-ZA"/>
        </w:rPr>
        <w:t>«</w:t>
      </w:r>
      <w:r w:rsidR="00FB2DDD" w:rsidRPr="00FB2DDD">
        <w:rPr>
          <w:rFonts w:ascii="GHEA Grapalat" w:hAnsi="GHEA Grapalat"/>
          <w:b/>
          <w:i w:val="0"/>
          <w:lang w:val="af-ZA"/>
        </w:rPr>
        <w:t xml:space="preserve">Մայրիվանքի հարակից տարածքում պուրակի վերանորոգման և Պառավաքար գյուղում կամրջակի և </w:t>
      </w:r>
      <w:r w:rsidR="00FB2DDD">
        <w:rPr>
          <w:rFonts w:ascii="GHEA Grapalat" w:hAnsi="GHEA Grapalat"/>
          <w:b/>
          <w:i w:val="0"/>
          <w:lang w:val="af-ZA"/>
        </w:rPr>
        <w:t>ճեմուղու կառուցման աշխատանքների</w:t>
      </w:r>
      <w:r w:rsidRPr="008602F6">
        <w:rPr>
          <w:rFonts w:ascii="GHEA Grapalat" w:hAnsi="GHEA Grapalat"/>
          <w:b/>
          <w:i w:val="0"/>
          <w:lang w:val="af-ZA"/>
        </w:rPr>
        <w:t>»</w:t>
      </w:r>
      <w:r w:rsidRPr="0093002B">
        <w:rPr>
          <w:rFonts w:ascii="GHEA Grapalat" w:hAnsi="GHEA Grapalat"/>
          <w:i w:val="0"/>
          <w:lang w:val="af-ZA"/>
        </w:rPr>
        <w:t xml:space="preserve"> </w:t>
      </w:r>
      <w:r w:rsidR="005158D9">
        <w:rPr>
          <w:rFonts w:ascii="GHEA Grapalat" w:hAnsi="GHEA Grapalat"/>
          <w:i w:val="0"/>
          <w:lang w:val="ru-RU"/>
        </w:rPr>
        <w:t>կատարումը</w:t>
      </w:r>
      <w:r w:rsidRPr="001C3C99">
        <w:rPr>
          <w:rFonts w:ascii="GHEA Grapalat" w:hAnsi="GHEA Grapalat"/>
          <w:i w:val="0"/>
          <w:lang w:val="af-ZA"/>
        </w:rPr>
        <w:t xml:space="preserve"> (</w:t>
      </w:r>
      <w:r w:rsidRPr="0093002B">
        <w:rPr>
          <w:rFonts w:ascii="GHEA Grapalat" w:hAnsi="GHEA Grapalat"/>
          <w:i w:val="0"/>
        </w:rPr>
        <w:t>այսուհետ</w:t>
      </w:r>
      <w:r w:rsidRPr="001C3C99">
        <w:rPr>
          <w:rFonts w:ascii="GHEA Grapalat" w:hAnsi="GHEA Grapalat"/>
          <w:i w:val="0"/>
          <w:lang w:val="af-ZA"/>
        </w:rPr>
        <w:t xml:space="preserve">` </w:t>
      </w:r>
      <w:r w:rsidRPr="0093002B">
        <w:rPr>
          <w:rFonts w:ascii="GHEA Grapalat" w:hAnsi="GHEA Grapalat"/>
          <w:i w:val="0"/>
        </w:rPr>
        <w:t>նաև</w:t>
      </w:r>
      <w:r w:rsidRPr="001C3C99">
        <w:rPr>
          <w:rFonts w:ascii="GHEA Grapalat" w:hAnsi="GHEA Grapalat"/>
          <w:i w:val="0"/>
          <w:lang w:val="af-ZA"/>
        </w:rPr>
        <w:t xml:space="preserve"> </w:t>
      </w:r>
      <w:r w:rsidRPr="0093002B">
        <w:rPr>
          <w:rFonts w:ascii="GHEA Grapalat" w:hAnsi="GHEA Grapalat"/>
          <w:i w:val="0"/>
        </w:rPr>
        <w:t>աշխատանք</w:t>
      </w:r>
      <w:r w:rsidRPr="001C3C99">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FB2DDD" w:rsidRPr="00FB2DDD">
        <w:rPr>
          <w:rFonts w:ascii="GHEA Grapalat" w:hAnsi="GHEA Grapalat"/>
          <w:i w:val="0"/>
          <w:lang w:val="en-US"/>
        </w:rPr>
        <w:t>2</w:t>
      </w:r>
      <w:r w:rsidRPr="0093002B">
        <w:rPr>
          <w:rFonts w:ascii="GHEA Grapalat" w:hAnsi="GHEA Grapalat"/>
          <w:i w:val="0"/>
          <w:lang w:val="af-ZA"/>
        </w:rPr>
        <w:t xml:space="preserve">» </w:t>
      </w:r>
      <w:r w:rsidR="00BA62DE">
        <w:rPr>
          <w:rFonts w:ascii="GHEA Grapalat" w:hAnsi="GHEA Grapalat" w:cs="Sylfaen"/>
          <w:i w:val="0"/>
        </w:rPr>
        <w:t>չափաբաժ</w:t>
      </w:r>
      <w:r w:rsidR="00BA62DE">
        <w:rPr>
          <w:rFonts w:ascii="GHEA Grapalat" w:hAnsi="GHEA Grapalat" w:cs="Sylfaen"/>
          <w:i w:val="0"/>
          <w:lang w:val="ru-RU"/>
        </w:rPr>
        <w:t>ն</w:t>
      </w:r>
      <w:r w:rsidRPr="0093002B">
        <w:rPr>
          <w:rFonts w:ascii="GHEA Grapalat" w:hAnsi="GHEA Grapalat" w:cs="Sylfaen"/>
          <w:i w:val="0"/>
        </w:rPr>
        <w:t>ում</w:t>
      </w:r>
      <w:r w:rsidRPr="0093002B">
        <w:rPr>
          <w:rFonts w:ascii="GHEA Grapalat" w:hAnsi="GHEA Grapalat" w:cs="Times Armenian"/>
          <w:i w:val="0"/>
          <w:lang w:val="af-ZA"/>
        </w:rPr>
        <w:t>`</w:t>
      </w:r>
    </w:p>
    <w:p w:rsidR="005F3E79" w:rsidRPr="004F51A8" w:rsidRDefault="005F3E79" w:rsidP="005F3E7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325D4" w:rsidRDefault="000812F9" w:rsidP="00A86963">
            <w:pPr>
              <w:pStyle w:val="23"/>
              <w:spacing w:line="240" w:lineRule="auto"/>
              <w:ind w:firstLine="0"/>
              <w:jc w:val="center"/>
              <w:rPr>
                <w:rFonts w:ascii="GHEA Grapalat" w:hAnsi="GHEA Grapalat"/>
                <w:b/>
                <w:bCs/>
                <w:i/>
                <w:iCs/>
                <w:sz w:val="18"/>
                <w:szCs w:val="14"/>
              </w:rPr>
            </w:pPr>
            <w:r w:rsidRPr="003325D4">
              <w:rPr>
                <w:rFonts w:ascii="GHEA Grapalat" w:hAnsi="GHEA Grapalat"/>
                <w:b/>
                <w:bCs/>
                <w:i/>
                <w:iCs/>
                <w:sz w:val="18"/>
                <w:szCs w:val="14"/>
              </w:rPr>
              <w:t xml:space="preserve">Չափաբաժնի </w:t>
            </w:r>
          </w:p>
        </w:tc>
        <w:tc>
          <w:tcPr>
            <w:tcW w:w="6948" w:type="dxa"/>
            <w:vMerge w:val="restart"/>
            <w:vAlign w:val="center"/>
          </w:tcPr>
          <w:p w:rsidR="000812F9" w:rsidRPr="003325D4" w:rsidRDefault="000812F9" w:rsidP="00EF3662">
            <w:pPr>
              <w:pStyle w:val="23"/>
              <w:spacing w:line="240" w:lineRule="auto"/>
              <w:ind w:firstLine="0"/>
              <w:jc w:val="center"/>
              <w:rPr>
                <w:rFonts w:ascii="GHEA Grapalat" w:hAnsi="GHEA Grapalat"/>
                <w:b/>
                <w:bCs/>
                <w:i/>
                <w:iCs/>
              </w:rPr>
            </w:pPr>
            <w:r w:rsidRPr="003325D4">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325D4" w:rsidRDefault="00273411" w:rsidP="00A86963">
            <w:pPr>
              <w:pStyle w:val="23"/>
              <w:spacing w:line="240" w:lineRule="auto"/>
              <w:jc w:val="center"/>
              <w:rPr>
                <w:rFonts w:ascii="GHEA Grapalat" w:hAnsi="GHEA Grapalat"/>
                <w:b/>
                <w:bCs/>
                <w:i/>
                <w:iCs/>
                <w:sz w:val="18"/>
                <w:szCs w:val="14"/>
              </w:rPr>
            </w:pPr>
            <w:r w:rsidRPr="003325D4">
              <w:rPr>
                <w:rFonts w:ascii="GHEA Grapalat" w:hAnsi="GHEA Grapalat"/>
                <w:b/>
                <w:bCs/>
                <w:i/>
                <w:iCs/>
                <w:sz w:val="18"/>
                <w:szCs w:val="14"/>
              </w:rPr>
              <w:t>համարը</w:t>
            </w:r>
          </w:p>
        </w:tc>
        <w:tc>
          <w:tcPr>
            <w:tcW w:w="1701" w:type="dxa"/>
            <w:vAlign w:val="center"/>
          </w:tcPr>
          <w:p w:rsidR="000812F9" w:rsidRPr="003325D4" w:rsidRDefault="00273411" w:rsidP="0034116A">
            <w:pPr>
              <w:pStyle w:val="23"/>
              <w:spacing w:line="240" w:lineRule="auto"/>
              <w:ind w:firstLine="0"/>
              <w:rPr>
                <w:rFonts w:ascii="GHEA Grapalat" w:hAnsi="GHEA Grapalat"/>
                <w:b/>
                <w:bCs/>
                <w:i/>
                <w:iCs/>
                <w:sz w:val="18"/>
                <w:szCs w:val="14"/>
              </w:rPr>
            </w:pPr>
            <w:r w:rsidRPr="003325D4">
              <w:rPr>
                <w:rFonts w:ascii="GHEA Grapalat" w:hAnsi="GHEA Grapalat"/>
                <w:b/>
                <w:bCs/>
                <w:i/>
                <w:iCs/>
                <w:sz w:val="18"/>
                <w:szCs w:val="14"/>
                <w:lang w:val="hy-AM"/>
              </w:rPr>
              <w:t>գնման</w:t>
            </w:r>
            <w:r w:rsidRPr="003325D4">
              <w:rPr>
                <w:rFonts w:ascii="GHEA Grapalat" w:hAnsi="GHEA Grapalat"/>
                <w:b/>
                <w:bCs/>
                <w:i/>
                <w:iCs/>
                <w:sz w:val="18"/>
                <w:szCs w:val="14"/>
              </w:rPr>
              <w:t xml:space="preserve"> </w:t>
            </w:r>
            <w:r w:rsidRPr="003325D4">
              <w:rPr>
                <w:rFonts w:ascii="GHEA Grapalat" w:hAnsi="GHEA Grapalat"/>
                <w:b/>
                <w:bCs/>
                <w:i/>
                <w:iCs/>
                <w:sz w:val="18"/>
                <w:szCs w:val="14"/>
                <w:lang w:val="hy-AM"/>
              </w:rPr>
              <w:t>գինը</w:t>
            </w:r>
            <w:r w:rsidR="00A86963" w:rsidRPr="003325D4">
              <w:rPr>
                <w:rFonts w:ascii="GHEA Grapalat" w:hAnsi="GHEA Grapalat"/>
                <w:b/>
                <w:bCs/>
                <w:i/>
                <w:iCs/>
                <w:sz w:val="18"/>
                <w:szCs w:val="14"/>
                <w:lang w:val="hy-AM"/>
              </w:rPr>
              <w:t xml:space="preserve"> </w:t>
            </w:r>
          </w:p>
        </w:tc>
        <w:tc>
          <w:tcPr>
            <w:tcW w:w="6948" w:type="dxa"/>
            <w:vMerge/>
            <w:vAlign w:val="center"/>
          </w:tcPr>
          <w:p w:rsidR="000812F9" w:rsidRPr="003325D4" w:rsidRDefault="000812F9" w:rsidP="00EF3662">
            <w:pPr>
              <w:pStyle w:val="23"/>
              <w:spacing w:line="240" w:lineRule="auto"/>
              <w:ind w:firstLine="0"/>
              <w:jc w:val="center"/>
              <w:rPr>
                <w:rFonts w:ascii="GHEA Grapalat" w:hAnsi="GHEA Grapalat"/>
                <w:b/>
                <w:bCs/>
                <w:i/>
                <w:iCs/>
              </w:rPr>
            </w:pPr>
          </w:p>
        </w:tc>
      </w:tr>
      <w:tr w:rsidR="006D6100" w:rsidRPr="008921F3" w:rsidTr="00640568">
        <w:tc>
          <w:tcPr>
            <w:tcW w:w="1701" w:type="dxa"/>
            <w:vAlign w:val="center"/>
          </w:tcPr>
          <w:p w:rsidR="006D6100" w:rsidRDefault="005158D9" w:rsidP="005158D9">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701" w:type="dxa"/>
            <w:vAlign w:val="center"/>
          </w:tcPr>
          <w:p w:rsidR="006D6100" w:rsidRDefault="005158D9" w:rsidP="005158D9">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669 410</w:t>
            </w:r>
          </w:p>
        </w:tc>
        <w:tc>
          <w:tcPr>
            <w:tcW w:w="6948" w:type="dxa"/>
            <w:vAlign w:val="center"/>
          </w:tcPr>
          <w:p w:rsidR="006D6100" w:rsidRDefault="005158D9" w:rsidP="005158D9">
            <w:pPr>
              <w:pStyle w:val="23"/>
              <w:ind w:firstLine="0"/>
              <w:rPr>
                <w:rFonts w:ascii="GHEA Grapalat" w:hAnsi="GHEA Grapalat" w:cs="GHEA Grapalat"/>
                <w:sz w:val="18"/>
                <w:szCs w:val="18"/>
                <w:lang w:val="ru-RU"/>
              </w:rPr>
            </w:pPr>
            <w:r>
              <w:rPr>
                <w:rFonts w:ascii="GHEA Grapalat" w:hAnsi="GHEA Grapalat" w:cs="GHEA Grapalat"/>
                <w:sz w:val="18"/>
                <w:szCs w:val="18"/>
                <w:lang w:val="ru-RU"/>
              </w:rPr>
              <w:t xml:space="preserve">ՀՀ Տավուշի մարզի Բերդ համայնքի </w:t>
            </w:r>
            <w:r w:rsidRPr="005158D9">
              <w:rPr>
                <w:rFonts w:ascii="GHEA Grapalat" w:hAnsi="GHEA Grapalat" w:cs="GHEA Grapalat"/>
                <w:sz w:val="18"/>
                <w:szCs w:val="18"/>
                <w:lang w:val="ru-RU"/>
              </w:rPr>
              <w:t>Մայրիվանքի հարակից տարածքում պուրակի վերանորոգման</w:t>
            </w:r>
            <w:r>
              <w:rPr>
                <w:rFonts w:ascii="GHEA Grapalat" w:hAnsi="GHEA Grapalat" w:cs="GHEA Grapalat"/>
                <w:sz w:val="18"/>
                <w:szCs w:val="18"/>
                <w:lang w:val="ru-RU"/>
              </w:rPr>
              <w:t xml:space="preserve"> աշխատանքներ:</w:t>
            </w:r>
          </w:p>
        </w:tc>
      </w:tr>
      <w:tr w:rsidR="005158D9" w:rsidRPr="008921F3" w:rsidTr="00640568">
        <w:tc>
          <w:tcPr>
            <w:tcW w:w="1701" w:type="dxa"/>
            <w:vAlign w:val="center"/>
          </w:tcPr>
          <w:p w:rsidR="005158D9" w:rsidRDefault="005158D9" w:rsidP="005158D9">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701" w:type="dxa"/>
            <w:vAlign w:val="center"/>
          </w:tcPr>
          <w:p w:rsidR="005158D9" w:rsidRDefault="005158D9" w:rsidP="005158D9">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7 482 930</w:t>
            </w:r>
          </w:p>
        </w:tc>
        <w:tc>
          <w:tcPr>
            <w:tcW w:w="6948" w:type="dxa"/>
            <w:vAlign w:val="center"/>
          </w:tcPr>
          <w:p w:rsidR="005158D9" w:rsidRPr="0075303B" w:rsidRDefault="005158D9" w:rsidP="005158D9">
            <w:pPr>
              <w:pStyle w:val="23"/>
              <w:ind w:firstLine="0"/>
              <w:rPr>
                <w:rFonts w:ascii="GHEA Grapalat" w:hAnsi="GHEA Grapalat" w:cs="GHEA Grapalat"/>
                <w:sz w:val="18"/>
                <w:szCs w:val="18"/>
                <w:lang w:val="ru-RU"/>
              </w:rPr>
            </w:pPr>
            <w:r>
              <w:rPr>
                <w:rFonts w:ascii="GHEA Grapalat" w:hAnsi="GHEA Grapalat" w:cs="GHEA Grapalat"/>
                <w:sz w:val="18"/>
                <w:szCs w:val="18"/>
                <w:lang w:val="ru-RU"/>
              </w:rPr>
              <w:t xml:space="preserve">ՀՀ Տավուշի մարզի Բերդ համայնքի </w:t>
            </w:r>
            <w:r w:rsidRPr="005158D9">
              <w:rPr>
                <w:rFonts w:ascii="GHEA Grapalat" w:hAnsi="GHEA Grapalat" w:cs="GHEA Grapalat"/>
                <w:sz w:val="18"/>
                <w:szCs w:val="18"/>
                <w:lang w:val="ru-RU"/>
              </w:rPr>
              <w:t>Պառավաքար գյուղում կամրջակի և ճեմուղու կառուցման</w:t>
            </w:r>
            <w:r w:rsidR="00695062">
              <w:rPr>
                <w:rFonts w:ascii="GHEA Grapalat" w:hAnsi="GHEA Grapalat" w:cs="GHEA Grapalat"/>
                <w:sz w:val="18"/>
                <w:szCs w:val="18"/>
                <w:lang w:val="ru-RU"/>
              </w:rPr>
              <w:t xml:space="preserve"> աշխատանքներ:</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FE1C36" w:rsidRPr="008419F9" w:rsidRDefault="00FE1C36" w:rsidP="00FE1C36">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FE1C36">
        <w:rPr>
          <w:rFonts w:ascii="GHEA Grapalat" w:hAnsi="GHEA Grapalat" w:cs="Sylfaen"/>
          <w:b/>
          <w:sz w:val="20"/>
          <w:lang w:val="af-ZA"/>
        </w:rPr>
        <w:t xml:space="preserve"> </w:t>
      </w:r>
      <w:r w:rsidRPr="008419F9">
        <w:rPr>
          <w:rFonts w:ascii="GHEA Grapalat" w:hAnsi="GHEA Grapalat" w:cs="Sylfaen"/>
          <w:b/>
          <w:sz w:val="20"/>
        </w:rPr>
        <w:t>ԳՆԱՀԱՏՄԱՆ</w:t>
      </w:r>
      <w:r w:rsidRPr="00FE1C36">
        <w:rPr>
          <w:rFonts w:ascii="GHEA Grapalat" w:hAnsi="GHEA Grapalat" w:cs="Sylfaen"/>
          <w:b/>
          <w:sz w:val="20"/>
          <w:lang w:val="af-ZA"/>
        </w:rPr>
        <w:t xml:space="preserve"> </w:t>
      </w:r>
      <w:r w:rsidRPr="008419F9">
        <w:rPr>
          <w:rFonts w:ascii="GHEA Grapalat" w:hAnsi="GHEA Grapalat" w:cs="Sylfaen"/>
          <w:b/>
          <w:sz w:val="20"/>
        </w:rPr>
        <w:t>ԿԱՐԳԸ</w:t>
      </w:r>
      <w:r w:rsidRPr="00FE1C36">
        <w:rPr>
          <w:rFonts w:ascii="GHEA Grapalat" w:hAnsi="GHEA Grapalat" w:cs="Sylfaen"/>
          <w:b/>
          <w:sz w:val="20"/>
          <w:lang w:val="af-ZA"/>
        </w:rPr>
        <w:t xml:space="preserve">, </w:t>
      </w:r>
      <w:r w:rsidRPr="008419F9">
        <w:rPr>
          <w:rFonts w:ascii="GHEA Grapalat" w:hAnsi="GHEA Grapalat" w:cs="Sylfaen"/>
          <w:b/>
          <w:sz w:val="20"/>
        </w:rPr>
        <w:t>ԸՆՏՐՎԱԾ</w:t>
      </w:r>
      <w:r w:rsidRPr="00FE1C36">
        <w:rPr>
          <w:rFonts w:ascii="GHEA Grapalat" w:hAnsi="GHEA Grapalat" w:cs="Sylfaen"/>
          <w:b/>
          <w:sz w:val="20"/>
          <w:lang w:val="af-ZA"/>
        </w:rPr>
        <w:t xml:space="preserve"> </w:t>
      </w:r>
      <w:r w:rsidRPr="008419F9">
        <w:rPr>
          <w:rFonts w:ascii="GHEA Grapalat" w:hAnsi="GHEA Grapalat" w:cs="Sylfaen"/>
          <w:b/>
          <w:sz w:val="20"/>
        </w:rPr>
        <w:t>ՄԱՍՆԱԿԻՑ</w:t>
      </w:r>
      <w:r w:rsidRPr="00FE1C36">
        <w:rPr>
          <w:rFonts w:ascii="GHEA Grapalat" w:hAnsi="GHEA Grapalat" w:cs="Sylfaen"/>
          <w:b/>
          <w:sz w:val="20"/>
          <w:lang w:val="af-ZA"/>
        </w:rPr>
        <w:t xml:space="preserve"> </w:t>
      </w:r>
      <w:r w:rsidRPr="008419F9">
        <w:rPr>
          <w:rFonts w:ascii="GHEA Grapalat" w:hAnsi="GHEA Grapalat" w:cs="Sylfaen"/>
          <w:b/>
          <w:sz w:val="20"/>
        </w:rPr>
        <w:t>ՃԱՆԱՉՎԵԼՈՒ</w:t>
      </w:r>
      <w:r w:rsidRPr="00FE1C36">
        <w:rPr>
          <w:rFonts w:ascii="GHEA Grapalat" w:hAnsi="GHEA Grapalat" w:cs="Sylfaen"/>
          <w:b/>
          <w:sz w:val="20"/>
          <w:lang w:val="af-ZA"/>
        </w:rPr>
        <w:t xml:space="preserve"> </w:t>
      </w:r>
      <w:r w:rsidRPr="008419F9">
        <w:rPr>
          <w:rFonts w:ascii="GHEA Grapalat" w:hAnsi="GHEA Grapalat" w:cs="Sylfaen"/>
          <w:b/>
          <w:sz w:val="20"/>
        </w:rPr>
        <w:t>ԴԵՊՔՈՒՄ</w:t>
      </w:r>
      <w:r w:rsidRPr="00FE1C36">
        <w:rPr>
          <w:rFonts w:ascii="GHEA Grapalat" w:hAnsi="GHEA Grapalat" w:cs="Sylfaen"/>
          <w:b/>
          <w:sz w:val="20"/>
          <w:lang w:val="af-ZA"/>
        </w:rPr>
        <w:t xml:space="preserve"> </w:t>
      </w:r>
      <w:r w:rsidRPr="008419F9">
        <w:rPr>
          <w:rFonts w:ascii="GHEA Grapalat" w:hAnsi="GHEA Grapalat" w:cs="Sylfaen"/>
          <w:b/>
          <w:sz w:val="20"/>
        </w:rPr>
        <w:t>ՈՐԱԿԱՎՈՐՄԱՆ</w:t>
      </w:r>
      <w:r w:rsidRPr="00FE1C36">
        <w:rPr>
          <w:rFonts w:ascii="GHEA Grapalat" w:hAnsi="GHEA Grapalat" w:cs="Sylfaen"/>
          <w:b/>
          <w:sz w:val="20"/>
          <w:lang w:val="af-ZA"/>
        </w:rPr>
        <w:t xml:space="preserve"> </w:t>
      </w:r>
      <w:r w:rsidRPr="008419F9">
        <w:rPr>
          <w:rFonts w:ascii="GHEA Grapalat" w:hAnsi="GHEA Grapalat" w:cs="Sylfaen"/>
          <w:b/>
          <w:sz w:val="20"/>
        </w:rPr>
        <w:t>ԱՊԱՀՈՎՈՒՄ</w:t>
      </w:r>
      <w:r w:rsidRPr="00FE1C36">
        <w:rPr>
          <w:rFonts w:ascii="GHEA Grapalat" w:hAnsi="GHEA Grapalat" w:cs="Sylfaen"/>
          <w:b/>
          <w:sz w:val="20"/>
          <w:lang w:val="af-ZA"/>
        </w:rPr>
        <w:t xml:space="preserve"> </w:t>
      </w:r>
      <w:r w:rsidRPr="008419F9">
        <w:rPr>
          <w:rFonts w:ascii="GHEA Grapalat" w:hAnsi="GHEA Grapalat" w:cs="Sylfaen"/>
          <w:b/>
          <w:sz w:val="20"/>
        </w:rPr>
        <w:t>ՆԵՐԿԱՅԱՑՆԵԼՈՒ</w:t>
      </w:r>
      <w:r w:rsidRPr="00FE1C36">
        <w:rPr>
          <w:rFonts w:ascii="GHEA Grapalat" w:hAnsi="GHEA Grapalat" w:cs="Sylfaen"/>
          <w:b/>
          <w:sz w:val="20"/>
          <w:lang w:val="af-ZA"/>
        </w:rPr>
        <w:t xml:space="preserve"> </w:t>
      </w:r>
      <w:r w:rsidRPr="008419F9">
        <w:rPr>
          <w:rFonts w:ascii="GHEA Grapalat" w:hAnsi="GHEA Grapalat" w:cs="Sylfaen"/>
          <w:b/>
          <w:sz w:val="20"/>
        </w:rPr>
        <w:t>ՊԱՅՄԱՆՆԵՐԸ</w:t>
      </w:r>
    </w:p>
    <w:p w:rsidR="00FE1C36" w:rsidRPr="0093002B" w:rsidRDefault="00FE1C36" w:rsidP="00FE1C36">
      <w:pPr>
        <w:jc w:val="center"/>
        <w:rPr>
          <w:rFonts w:ascii="GHEA Grapalat" w:hAnsi="GHEA Grapalat"/>
          <w:szCs w:val="22"/>
          <w:lang w:val="es-ES"/>
        </w:rPr>
      </w:pPr>
    </w:p>
    <w:p w:rsidR="00FE1C36" w:rsidRPr="0093002B" w:rsidRDefault="00FE1C36" w:rsidP="00FE1C3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FE1C36" w:rsidRPr="0093002B"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FE1C36" w:rsidRPr="0093002B" w:rsidRDefault="00FE1C36" w:rsidP="00FE1C3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FE1C36" w:rsidRPr="0093002B" w:rsidRDefault="00FE1C36" w:rsidP="00FE1C3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FE1C36" w:rsidRDefault="00FE1C36" w:rsidP="00FE1C3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FE1C36" w:rsidRPr="00B11DB2" w:rsidRDefault="00FE1C36" w:rsidP="00FE1C3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E1C36" w:rsidRPr="0093002B" w:rsidRDefault="00FE1C36" w:rsidP="00FE1C3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FE1C36" w:rsidRPr="0093002B" w:rsidRDefault="00FE1C36" w:rsidP="00FE1C36">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E1C36" w:rsidRPr="00FE1C36" w:rsidRDefault="00FE1C36" w:rsidP="00FE1C36">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FE1C36" w:rsidRPr="0093002B" w:rsidRDefault="00FE1C36" w:rsidP="00FE1C36">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FE1C36" w:rsidRDefault="00FE1C36" w:rsidP="00FE1C36">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FE1C36" w:rsidRPr="0093002B" w:rsidRDefault="00FE1C36" w:rsidP="00FE1C36">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E1C36" w:rsidRPr="0093002B" w:rsidRDefault="00FE1C36" w:rsidP="00FE1C3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E1C36" w:rsidRPr="0093002B" w:rsidRDefault="00FE1C36" w:rsidP="00FE1C3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FE1C36" w:rsidRPr="0093002B" w:rsidRDefault="00FE1C36" w:rsidP="00FE1C3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E1C36" w:rsidRPr="0093002B" w:rsidRDefault="00FE1C36" w:rsidP="00FE1C3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FE1C36" w:rsidRPr="0093002B" w:rsidRDefault="00FE1C36" w:rsidP="00FE1C36">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FE1C36" w:rsidRPr="0093002B" w:rsidRDefault="00FE1C36" w:rsidP="00FE1C36">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FE1C36" w:rsidRPr="0093002B" w:rsidRDefault="00FE1C36" w:rsidP="00FE1C3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FE1C36" w:rsidRPr="00B11DB2" w:rsidRDefault="00FE1C36" w:rsidP="00FE1C36">
      <w:pPr>
        <w:jc w:val="both"/>
        <w:rPr>
          <w:rFonts w:ascii="GHEA Grapalat" w:hAnsi="GHEA Grapalat"/>
          <w:b/>
          <w:sz w:val="20"/>
          <w:lang w:val="af-ZA"/>
        </w:rPr>
      </w:pPr>
    </w:p>
    <w:p w:rsidR="00FE1C36" w:rsidRPr="0093002B" w:rsidRDefault="00FE1C36" w:rsidP="00FE1C36">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2"/>
      </w:r>
    </w:p>
    <w:p w:rsidR="00FE1C36" w:rsidRPr="0093002B" w:rsidRDefault="00FE1C36" w:rsidP="00FE1C36">
      <w:pPr>
        <w:jc w:val="center"/>
        <w:rPr>
          <w:rFonts w:ascii="GHEA Grapalat" w:hAnsi="GHEA Grapalat"/>
          <w:b/>
          <w:sz w:val="20"/>
          <w:lang w:val="af-ZA"/>
        </w:rPr>
      </w:pPr>
    </w:p>
    <w:p w:rsidR="00FE1C36" w:rsidRPr="0093002B" w:rsidRDefault="00FE1C36" w:rsidP="00FE1C36">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FE1C36" w:rsidRPr="0093002B" w:rsidRDefault="00FE1C36" w:rsidP="00FE1C36">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FE1C36" w:rsidRPr="0093002B" w:rsidRDefault="00FE1C36" w:rsidP="00FE1C36">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E1C36" w:rsidRPr="0093002B" w:rsidRDefault="00FE1C36" w:rsidP="00FE1C3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3"/>
      </w:r>
    </w:p>
    <w:p w:rsidR="000E4296" w:rsidRPr="000E4296" w:rsidRDefault="000E4296" w:rsidP="00EF3662">
      <w:pPr>
        <w:jc w:val="center"/>
        <w:rPr>
          <w:rFonts w:ascii="GHEA Grapalat" w:hAnsi="GHEA Grapalat"/>
          <w:b/>
          <w:sz w:val="20"/>
          <w:lang w:val="hy-AM"/>
        </w:rPr>
      </w:pPr>
    </w:p>
    <w:p w:rsidR="00877351" w:rsidRPr="0093002B" w:rsidRDefault="00877351" w:rsidP="00877351">
      <w:pPr>
        <w:jc w:val="center"/>
        <w:rPr>
          <w:rFonts w:ascii="GHEA Grapalat" w:hAnsi="GHEA Grapalat" w:cs="Arial"/>
          <w:b/>
          <w:sz w:val="20"/>
          <w:lang w:val="hy-AM"/>
        </w:rPr>
      </w:pPr>
      <w:bookmarkStart w:id="7" w:name="_Hlk9262052"/>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877351" w:rsidRPr="0093002B" w:rsidRDefault="00877351" w:rsidP="00877351">
      <w:pPr>
        <w:jc w:val="center"/>
        <w:rPr>
          <w:rFonts w:ascii="GHEA Grapalat" w:hAnsi="GHEA Grapalat"/>
          <w:b/>
          <w:sz w:val="20"/>
          <w:lang w:val="hy-AM"/>
        </w:rPr>
      </w:pPr>
      <w:r w:rsidRPr="0093002B">
        <w:rPr>
          <w:rFonts w:ascii="GHEA Grapalat" w:hAnsi="GHEA Grapalat"/>
          <w:b/>
          <w:sz w:val="20"/>
          <w:lang w:val="hy-AM"/>
        </w:rPr>
        <w:t xml:space="preserve">  </w:t>
      </w:r>
    </w:p>
    <w:p w:rsidR="00877351" w:rsidRPr="0093002B" w:rsidRDefault="00877351" w:rsidP="00877351">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F6304B">
        <w:rPr>
          <w:rFonts w:ascii="GHEA Grapalat" w:hAnsi="GHEA Grapalat" w:cs="Sylfaen"/>
          <w:b/>
          <w:szCs w:val="24"/>
          <w:lang w:val="hy-AM"/>
        </w:rPr>
        <w:t xml:space="preserve">մինչև 2025 թվականի </w:t>
      </w:r>
      <w:r w:rsidR="00D31606">
        <w:rPr>
          <w:rFonts w:ascii="GHEA Grapalat" w:hAnsi="GHEA Grapalat" w:cs="Sylfaen"/>
          <w:b/>
          <w:szCs w:val="24"/>
          <w:lang w:val="hy-AM"/>
        </w:rPr>
        <w:t xml:space="preserve">հոկտեմբերի </w:t>
      </w:r>
      <w:r w:rsidR="00D31606" w:rsidRPr="00D31606">
        <w:rPr>
          <w:rFonts w:ascii="GHEA Grapalat" w:hAnsi="GHEA Grapalat" w:cs="Sylfaen"/>
          <w:b/>
          <w:szCs w:val="24"/>
          <w:lang w:val="hy-AM"/>
        </w:rPr>
        <w:t>24</w:t>
      </w:r>
      <w:r w:rsidR="00F6304B">
        <w:rPr>
          <w:rFonts w:ascii="GHEA Grapalat" w:hAnsi="GHEA Grapalat" w:cs="Sylfaen"/>
          <w:b/>
          <w:szCs w:val="24"/>
          <w:lang w:val="hy-AM"/>
        </w:rPr>
        <w:t>-ը, ժամը 1</w:t>
      </w:r>
      <w:r w:rsidR="00E33890" w:rsidRPr="00E33890">
        <w:rPr>
          <w:rFonts w:ascii="GHEA Grapalat" w:hAnsi="GHEA Grapalat" w:cs="Sylfaen"/>
          <w:b/>
          <w:szCs w:val="24"/>
          <w:lang w:val="hy-AM"/>
        </w:rPr>
        <w:t>1</w:t>
      </w:r>
      <w:r w:rsidR="006344A8">
        <w:rPr>
          <w:rFonts w:ascii="GHEA Grapalat" w:hAnsi="GHEA Grapalat" w:cs="Sylfaen"/>
          <w:b/>
          <w:szCs w:val="24"/>
          <w:lang w:val="hy-AM"/>
        </w:rPr>
        <w:t>:</w:t>
      </w:r>
      <w:r w:rsidR="004527D0" w:rsidRPr="004527D0">
        <w:rPr>
          <w:rFonts w:ascii="GHEA Grapalat" w:hAnsi="GHEA Grapalat" w:cs="Sylfaen"/>
          <w:b/>
          <w:szCs w:val="24"/>
          <w:lang w:val="hy-AM"/>
        </w:rPr>
        <w:t>0</w:t>
      </w:r>
      <w:r w:rsidR="009D469D" w:rsidRPr="009D469D">
        <w:rPr>
          <w:rFonts w:ascii="GHEA Grapalat" w:hAnsi="GHEA Grapalat" w:cs="Sylfaen"/>
          <w:b/>
          <w:szCs w:val="24"/>
          <w:lang w:val="hy-AM"/>
        </w:rPr>
        <w:t>0</w:t>
      </w:r>
      <w:r w:rsidR="00F6304B" w:rsidRPr="00F6304B">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877351" w:rsidRPr="0093002B" w:rsidRDefault="00877351" w:rsidP="00877351">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77351" w:rsidRPr="0093002B" w:rsidRDefault="00877351" w:rsidP="00877351">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77351" w:rsidRPr="0093002B" w:rsidRDefault="00877351" w:rsidP="00877351">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77351" w:rsidRPr="0093002B" w:rsidRDefault="00877351" w:rsidP="00877351">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77351" w:rsidRPr="0093002B" w:rsidRDefault="00877351" w:rsidP="00877351">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5"/>
      </w:r>
    </w:p>
    <w:p w:rsidR="00877351" w:rsidRPr="0093002B" w:rsidRDefault="00877351" w:rsidP="0087735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Pr="0093002B">
        <w:rPr>
          <w:rFonts w:ascii="GHEA Grapalat" w:hAnsi="GHEA Grapalat" w:cs="Sylfaen"/>
          <w:sz w:val="20"/>
          <w:szCs w:val="24"/>
          <w:lang w:val="hy-AM" w:eastAsia="en-US"/>
        </w:rPr>
        <w:t>2) իր կողմից հաստատված գնային առաջարկ.</w:t>
      </w:r>
    </w:p>
    <w:p w:rsidR="00877351" w:rsidRPr="0093002B" w:rsidRDefault="00877351" w:rsidP="00877351">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6"/>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77351" w:rsidRPr="0093002B" w:rsidRDefault="00877351" w:rsidP="0087735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77351" w:rsidRPr="0093002B" w:rsidRDefault="00877351" w:rsidP="00877351">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p w:rsidR="00B20C11" w:rsidRPr="0093002B" w:rsidRDefault="00B20C11" w:rsidP="00B20C1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B20C11" w:rsidRPr="0093002B" w:rsidRDefault="00B20C11" w:rsidP="00B20C11">
      <w:pPr>
        <w:jc w:val="center"/>
        <w:rPr>
          <w:rFonts w:ascii="GHEA Grapalat" w:hAnsi="GHEA Grapalat" w:cs="Arial"/>
          <w:b/>
          <w:sz w:val="20"/>
          <w:lang w:val="es-ES"/>
        </w:rPr>
      </w:pPr>
    </w:p>
    <w:p w:rsidR="00B20C11" w:rsidRPr="0093002B" w:rsidRDefault="00B20C11" w:rsidP="00B20C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B20C11" w:rsidRPr="00FB1EC7" w:rsidRDefault="00B20C11" w:rsidP="00B20C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B20C11" w:rsidRPr="00FB1EC7" w:rsidRDefault="00B20C11" w:rsidP="00B20C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ՄԳ-ն ընտրված մասնակցի առաջարկած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B20C11" w:rsidRPr="00B20C11" w:rsidRDefault="00B20C11" w:rsidP="00B20C11">
      <w:pPr>
        <w:pStyle w:val="norm"/>
        <w:spacing w:line="240" w:lineRule="auto"/>
        <w:ind w:firstLine="567"/>
        <w:rPr>
          <w:rFonts w:ascii="GHEA Grapalat" w:hAnsi="GHEA Grapalat" w:cs="Sylfaen"/>
          <w:b/>
          <w:sz w:val="20"/>
          <w:szCs w:val="24"/>
          <w:lang w:val="hy-AM" w:eastAsia="en-US"/>
        </w:rPr>
      </w:pPr>
      <w:r w:rsidRPr="00B20C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B20C11" w:rsidRPr="00B20C11" w:rsidRDefault="00B20C11" w:rsidP="00B20C11">
      <w:pPr>
        <w:pStyle w:val="norm"/>
        <w:spacing w:line="240" w:lineRule="auto"/>
        <w:ind w:firstLine="567"/>
        <w:rPr>
          <w:rFonts w:ascii="GHEA Grapalat" w:hAnsi="GHEA Grapalat" w:cs="Sylfaen"/>
          <w:b/>
          <w:sz w:val="20"/>
          <w:szCs w:val="24"/>
          <w:vertAlign w:val="superscript"/>
          <w:lang w:val="es-ES" w:eastAsia="en-US"/>
        </w:rPr>
      </w:pPr>
      <w:r w:rsidRPr="00B20C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B20C11">
        <w:rPr>
          <w:rFonts w:ascii="GHEA Grapalat" w:hAnsi="GHEA Grapalat" w:cs="Sylfaen"/>
          <w:b/>
          <w:sz w:val="20"/>
          <w:szCs w:val="24"/>
          <w:vertAlign w:val="superscript"/>
          <w:lang w:val="hy-AM" w:eastAsia="en-US"/>
        </w:rPr>
        <w:t>9</w:t>
      </w:r>
    </w:p>
    <w:p w:rsidR="00B20C11" w:rsidRPr="0093002B" w:rsidRDefault="00B20C11" w:rsidP="00B20C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20C11" w:rsidRPr="0093002B" w:rsidRDefault="00B20C11" w:rsidP="00B20C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20C11" w:rsidRPr="0093002B" w:rsidRDefault="00B20C11" w:rsidP="00B20C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20C11" w:rsidRPr="0093002B" w:rsidRDefault="00B20C11" w:rsidP="00B20C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20C11" w:rsidRPr="0093002B" w:rsidRDefault="00B20C11" w:rsidP="00B20C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B20C11" w:rsidRPr="00B11DB2" w:rsidRDefault="00B20C11" w:rsidP="00B20C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Ընդ որում մասնակցից չի կարող պահանջվել, որ նա ներկայացնի գնային առաջարկի </w:t>
      </w:r>
      <w:r w:rsidRPr="0093002B">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B20C11" w:rsidRDefault="00B20C11" w:rsidP="00B20C11">
      <w:pPr>
        <w:pStyle w:val="norm"/>
        <w:spacing w:line="240" w:lineRule="auto"/>
        <w:ind w:firstLine="567"/>
        <w:rPr>
          <w:rFonts w:ascii="GHEA Grapalat" w:hAnsi="GHEA Grapalat"/>
          <w:b/>
          <w:sz w:val="20"/>
          <w:lang w:val="es-ES"/>
        </w:rPr>
      </w:pPr>
    </w:p>
    <w:p w:rsidR="00B20C11" w:rsidRPr="00927C52" w:rsidRDefault="00B20C11" w:rsidP="00B20C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B20C11" w:rsidRPr="0093002B" w:rsidRDefault="00B20C11" w:rsidP="00B20C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B20C11" w:rsidRPr="0093002B" w:rsidRDefault="00B20C11" w:rsidP="00B20C11">
      <w:pPr>
        <w:pStyle w:val="a3"/>
        <w:spacing w:line="240" w:lineRule="auto"/>
        <w:ind w:firstLine="567"/>
        <w:rPr>
          <w:rFonts w:ascii="GHEA Grapalat" w:hAnsi="GHEA Grapalat"/>
          <w:b/>
          <w:lang w:val="af-ZA"/>
        </w:rPr>
      </w:pP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B20C11" w:rsidRPr="0093002B" w:rsidRDefault="00B20C11" w:rsidP="00B20C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9509DB" w:rsidRPr="0093002B" w:rsidRDefault="009509DB" w:rsidP="009509DB">
      <w:pPr>
        <w:ind w:firstLine="567"/>
        <w:jc w:val="center"/>
        <w:rPr>
          <w:rFonts w:ascii="GHEA Grapalat" w:hAnsi="GHEA Grapalat"/>
          <w:b/>
          <w:sz w:val="20"/>
          <w:lang w:val="af-ZA"/>
        </w:rPr>
      </w:pPr>
    </w:p>
    <w:bookmarkEnd w:id="7"/>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581023" w:rsidRPr="00581023">
        <w:rPr>
          <w:rFonts w:ascii="GHEA Grapalat" w:hAnsi="GHEA Grapalat" w:cs="Sylfaen"/>
          <w:b/>
          <w:szCs w:val="24"/>
        </w:rPr>
        <w:t>5</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687F4A">
        <w:rPr>
          <w:rFonts w:ascii="GHEA Grapalat" w:hAnsi="GHEA Grapalat" w:cs="Sylfaen"/>
          <w:b/>
          <w:szCs w:val="24"/>
          <w:lang w:val="ru-RU"/>
        </w:rPr>
        <w:t>հոկտեմբերի</w:t>
      </w:r>
      <w:r w:rsidR="00D31606">
        <w:rPr>
          <w:rFonts w:ascii="GHEA Grapalat" w:hAnsi="GHEA Grapalat" w:cs="Sylfaen"/>
          <w:b/>
          <w:szCs w:val="24"/>
        </w:rPr>
        <w:t xml:space="preserve"> </w:t>
      </w:r>
      <w:r w:rsidR="00D31606" w:rsidRPr="00D31606">
        <w:rPr>
          <w:rFonts w:ascii="GHEA Grapalat" w:hAnsi="GHEA Grapalat" w:cs="Sylfaen"/>
          <w:b/>
          <w:szCs w:val="24"/>
        </w:rPr>
        <w:t>24</w:t>
      </w:r>
      <w:r w:rsidR="00396B9E" w:rsidRPr="00396B9E">
        <w:rPr>
          <w:rFonts w:ascii="GHEA Grapalat" w:hAnsi="GHEA Grapalat" w:cs="Sylfaen"/>
          <w:b/>
          <w:szCs w:val="24"/>
        </w:rPr>
        <w:t>-</w:t>
      </w:r>
      <w:r w:rsidR="005A08EC">
        <w:rPr>
          <w:rFonts w:ascii="GHEA Grapalat" w:hAnsi="GHEA Grapalat" w:cs="Sylfaen"/>
          <w:b/>
          <w:szCs w:val="24"/>
        </w:rPr>
        <w:t>ը,</w:t>
      </w:r>
      <w:r w:rsidR="00827622">
        <w:rPr>
          <w:rFonts w:ascii="GHEA Grapalat" w:hAnsi="GHEA Grapalat" w:cs="Sylfaen"/>
          <w:b/>
          <w:szCs w:val="24"/>
        </w:rPr>
        <w:t>ժամը 1</w:t>
      </w:r>
      <w:r w:rsidR="00E33890" w:rsidRPr="00E33890">
        <w:rPr>
          <w:rFonts w:ascii="GHEA Grapalat" w:hAnsi="GHEA Grapalat" w:cs="Sylfaen"/>
          <w:b/>
          <w:szCs w:val="24"/>
        </w:rPr>
        <w:t>1</w:t>
      </w:r>
      <w:r w:rsidR="00373637" w:rsidRPr="00373637">
        <w:rPr>
          <w:rFonts w:ascii="GHEA Grapalat" w:hAnsi="GHEA Grapalat" w:cs="Sylfaen"/>
          <w:b/>
          <w:szCs w:val="24"/>
        </w:rPr>
        <w:t>:</w:t>
      </w:r>
      <w:r w:rsidR="004527D0" w:rsidRPr="00AF12C0">
        <w:rPr>
          <w:rFonts w:ascii="GHEA Grapalat" w:hAnsi="GHEA Grapalat" w:cs="Sylfaen"/>
          <w:b/>
          <w:szCs w:val="24"/>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8B70B6" w:rsidRPr="0093002B" w:rsidRDefault="008B70B6" w:rsidP="008B70B6">
      <w:pPr>
        <w:ind w:firstLine="567"/>
        <w:jc w:val="both"/>
        <w:rPr>
          <w:rFonts w:ascii="GHEA Grapalat" w:hAnsi="GHEA Grapalat" w:cs="Sylfaen"/>
          <w:sz w:val="20"/>
          <w:lang w:val="hy-AM"/>
        </w:rPr>
      </w:pPr>
      <w:r w:rsidRPr="008B70B6">
        <w:rPr>
          <w:rFonts w:ascii="GHEA Grapalat" w:hAnsi="GHEA Grapalat" w:cs="Sylfaen"/>
          <w:sz w:val="20"/>
          <w:lang w:val="hy-AM"/>
        </w:rPr>
        <w:t>Հայտերի</w:t>
      </w:r>
      <w:r w:rsidRPr="0093002B">
        <w:rPr>
          <w:rFonts w:ascii="GHEA Grapalat" w:hAnsi="GHEA Grapalat" w:cs="Sylfaen"/>
          <w:sz w:val="20"/>
          <w:lang w:val="af-ZA"/>
        </w:rPr>
        <w:t xml:space="preserve"> </w:t>
      </w:r>
      <w:r w:rsidRPr="008B70B6">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8B70B6">
        <w:rPr>
          <w:rFonts w:ascii="GHEA Grapalat" w:hAnsi="GHEA Grapalat" w:cs="Sylfaen"/>
          <w:sz w:val="20"/>
          <w:lang w:val="hy-AM"/>
        </w:rPr>
        <w:t>նիստում</w:t>
      </w:r>
      <w:r w:rsidRPr="0093002B">
        <w:rPr>
          <w:rFonts w:ascii="GHEA Grapalat" w:hAnsi="GHEA Grapalat" w:cs="Sylfaen"/>
          <w:sz w:val="20"/>
          <w:lang w:val="af-ZA"/>
        </w:rPr>
        <w:t xml:space="preserve"> </w:t>
      </w:r>
      <w:r w:rsidRPr="008B70B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8B70B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8B70B6">
        <w:rPr>
          <w:rFonts w:ascii="GHEA Grapalat" w:hAnsi="GHEA Grapalat" w:cs="Sylfaen"/>
          <w:sz w:val="20"/>
          <w:lang w:val="hy-AM"/>
        </w:rPr>
        <w:t>սույն</w:t>
      </w:r>
      <w:r w:rsidRPr="0093002B">
        <w:rPr>
          <w:rFonts w:ascii="GHEA Grapalat" w:hAnsi="GHEA Grapalat" w:cs="Sylfaen"/>
          <w:sz w:val="20"/>
          <w:lang w:val="af-ZA"/>
        </w:rPr>
        <w:t xml:space="preserve"> </w:t>
      </w:r>
      <w:r w:rsidRPr="008B70B6">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8B70B6">
        <w:rPr>
          <w:rFonts w:ascii="GHEA Grapalat" w:hAnsi="GHEA Grapalat" w:cs="Sylfaen"/>
          <w:sz w:val="20"/>
          <w:lang w:val="hy-AM"/>
        </w:rPr>
        <w:t>շրջանակում</w:t>
      </w:r>
      <w:r w:rsidRPr="0093002B">
        <w:rPr>
          <w:rFonts w:ascii="GHEA Grapalat" w:hAnsi="GHEA Grapalat" w:cs="Sylfaen"/>
          <w:sz w:val="20"/>
          <w:lang w:val="af-ZA"/>
        </w:rPr>
        <w:t xml:space="preserve"> </w:t>
      </w:r>
      <w:r w:rsidRPr="008B70B6">
        <w:rPr>
          <w:rFonts w:ascii="GHEA Grapalat" w:hAnsi="GHEA Grapalat" w:cs="Sylfaen"/>
          <w:sz w:val="20"/>
          <w:lang w:val="hy-AM"/>
        </w:rPr>
        <w:t>գնվելիք</w:t>
      </w:r>
      <w:r w:rsidRPr="0093002B">
        <w:rPr>
          <w:rFonts w:ascii="GHEA Grapalat" w:hAnsi="GHEA Grapalat" w:cs="Sylfaen"/>
          <w:sz w:val="20"/>
          <w:lang w:val="af-ZA"/>
        </w:rPr>
        <w:t xml:space="preserve"> </w:t>
      </w:r>
      <w:r w:rsidRPr="008B70B6">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8B70B6">
        <w:rPr>
          <w:rFonts w:ascii="GHEA Grapalat" w:hAnsi="GHEA Grapalat" w:cs="Sylfaen"/>
          <w:sz w:val="20"/>
          <w:lang w:val="hy-AM"/>
        </w:rPr>
        <w:t>ինչպես</w:t>
      </w:r>
      <w:r w:rsidRPr="0093002B">
        <w:rPr>
          <w:rFonts w:ascii="GHEA Grapalat" w:hAnsi="GHEA Grapalat" w:cs="Sylfaen"/>
          <w:sz w:val="20"/>
          <w:lang w:val="af-ZA"/>
        </w:rPr>
        <w:t xml:space="preserve"> </w:t>
      </w:r>
      <w:r w:rsidRPr="008B70B6">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8B70B6" w:rsidRPr="0093002B" w:rsidRDefault="008B70B6" w:rsidP="008B70B6">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D51FE" w:rsidRPr="0093002B" w:rsidRDefault="008B70B6" w:rsidP="001D51F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1D51FE" w:rsidRPr="004B52EC">
        <w:rPr>
          <w:rFonts w:ascii="GHEA Grapalat" w:hAnsi="GHEA Grapalat" w:cs="Sylfaen"/>
          <w:b/>
          <w:i w:val="0"/>
          <w:lang w:val="hy-AM"/>
        </w:rPr>
        <w:t xml:space="preserve">ՀՀ Կենտրոնական բանկի կողմից սահմանված օրվա </w:t>
      </w:r>
      <w:r w:rsidR="001D51FE" w:rsidRPr="004B52EC">
        <w:rPr>
          <w:rFonts w:ascii="GHEA Grapalat" w:hAnsi="GHEA Grapalat" w:cs="Sylfaen"/>
          <w:b/>
          <w:i w:val="0"/>
          <w:lang w:val="ru-RU"/>
        </w:rPr>
        <w:t>փոխարժեքով</w:t>
      </w:r>
      <w:r w:rsidR="001D51FE" w:rsidRPr="005E1F72">
        <w:rPr>
          <w:rFonts w:ascii="GHEA Grapalat" w:hAnsi="GHEA Grapalat" w:cs="Sylfaen"/>
          <w:i w:val="0"/>
          <w:szCs w:val="24"/>
          <w:lang w:val="ru-RU"/>
        </w:rPr>
        <w:t>։</w:t>
      </w:r>
      <w:r w:rsidR="001D51FE" w:rsidRPr="0093002B">
        <w:rPr>
          <w:rFonts w:ascii="GHEA Grapalat" w:hAnsi="GHEA Grapalat" w:cs="Sylfaen"/>
          <w:i w:val="0"/>
          <w:szCs w:val="24"/>
          <w:lang w:val="af-ZA"/>
        </w:rPr>
        <w:t xml:space="preserve"> </w:t>
      </w:r>
    </w:p>
    <w:p w:rsidR="008B70B6" w:rsidRPr="001D51FE" w:rsidRDefault="008B70B6" w:rsidP="001D51FE">
      <w:pPr>
        <w:pStyle w:val="a3"/>
        <w:spacing w:line="240" w:lineRule="auto"/>
        <w:ind w:firstLine="567"/>
        <w:rPr>
          <w:rFonts w:ascii="GHEA Grapalat" w:hAnsi="GHEA Grapalat" w:cs="Sylfaen"/>
          <w:i w:val="0"/>
          <w:szCs w:val="24"/>
          <w:lang w:val="af-ZA"/>
        </w:rPr>
      </w:pPr>
      <w:r w:rsidRPr="001D51FE">
        <w:rPr>
          <w:rFonts w:ascii="GHEA Grapalat" w:hAnsi="GHEA Grapalat"/>
          <w:i w:val="0"/>
          <w:lang w:val="af-ZA"/>
        </w:rPr>
        <w:t>8.</w:t>
      </w:r>
      <w:r w:rsidRPr="001D51FE">
        <w:rPr>
          <w:rFonts w:ascii="GHEA Grapalat" w:hAnsi="GHEA Grapalat"/>
          <w:i w:val="0"/>
          <w:lang w:val="hy-AM"/>
        </w:rPr>
        <w:t>6</w:t>
      </w:r>
      <w:r w:rsidRPr="001D51FE">
        <w:rPr>
          <w:rFonts w:ascii="GHEA Grapalat" w:hAnsi="GHEA Grapalat"/>
          <w:i w:val="0"/>
          <w:lang w:val="af-ZA"/>
        </w:rPr>
        <w:t xml:space="preserve"> Հ</w:t>
      </w:r>
      <w:r w:rsidRPr="001D51FE">
        <w:rPr>
          <w:rFonts w:ascii="GHEA Grapalat" w:hAnsi="GHEA Grapalat" w:cs="Sylfaen"/>
          <w:i w:val="0"/>
          <w:szCs w:val="24"/>
          <w:lang w:val="ru-RU"/>
        </w:rPr>
        <w:t>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նկատմամբ</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բավարար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հայտեր</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ներկայացրած</w:t>
      </w:r>
      <w:r w:rsidRPr="001D51FE">
        <w:rPr>
          <w:rFonts w:ascii="GHEA Grapalat" w:hAnsi="GHEA Grapalat" w:cs="Sylfaen"/>
          <w:i w:val="0"/>
          <w:szCs w:val="24"/>
          <w:lang w:val="af-ZA"/>
        </w:rPr>
        <w:t xml:space="preserve"> </w:t>
      </w:r>
      <w:r w:rsidRPr="001D51FE">
        <w:rPr>
          <w:rFonts w:ascii="GHEA Grapalat" w:hAnsi="GHEA Grapalat" w:cs="Sylfaen"/>
          <w:i w:val="0"/>
          <w:szCs w:val="24"/>
        </w:rPr>
        <w:t>մ</w:t>
      </w:r>
      <w:r w:rsidRPr="001D51FE">
        <w:rPr>
          <w:rFonts w:ascii="GHEA Grapalat" w:hAnsi="GHEA Grapalat" w:cs="Sylfaen"/>
          <w:i w:val="0"/>
          <w:szCs w:val="24"/>
          <w:lang w:val="ru-RU"/>
        </w:rPr>
        <w:t>ասնակիցներից</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որոշում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հայտարարում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ընտրված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և</w:t>
      </w:r>
      <w:r w:rsidRPr="001D51FE">
        <w:rPr>
          <w:rFonts w:ascii="GHEA Grapalat" w:hAnsi="GHEA Grapalat" w:cs="Sylfaen"/>
          <w:i w:val="0"/>
          <w:szCs w:val="24"/>
          <w:lang w:val="af-ZA"/>
        </w:rPr>
        <w:t xml:space="preserve"> </w:t>
      </w:r>
      <w:r w:rsidRPr="001D51FE">
        <w:rPr>
          <w:rFonts w:ascii="GHEA Grapalat" w:hAnsi="GHEA Grapalat" w:cs="Sylfaen"/>
          <w:i w:val="0"/>
          <w:szCs w:val="24"/>
          <w:lang w:val="hy-AM"/>
        </w:rPr>
        <w:t>այդպիսին չճանաչված</w:t>
      </w:r>
      <w:r w:rsidRPr="001D51FE">
        <w:rPr>
          <w:rFonts w:ascii="GHEA Grapalat" w:hAnsi="GHEA Grapalat" w:cs="Sylfaen"/>
          <w:i w:val="0"/>
          <w:szCs w:val="24"/>
          <w:lang w:val="ru-RU"/>
        </w:rPr>
        <w:t>մասնակիցներին</w:t>
      </w:r>
      <w:r w:rsidRPr="001D51FE">
        <w:rPr>
          <w:rFonts w:ascii="GHEA Grapalat" w:hAnsi="GHEA Grapalat" w:cs="Sylfaen"/>
          <w:i w:val="0"/>
          <w:szCs w:val="24"/>
          <w:lang w:val="af-ZA"/>
        </w:rPr>
        <w:t xml:space="preserve">: Շինարարական ծրագրերի գնման դեպքում </w:t>
      </w:r>
      <w:r w:rsidRPr="001D51FE">
        <w:rPr>
          <w:rFonts w:ascii="GHEA Grapalat" w:hAnsi="GHEA Grapalat" w:cs="Sylfaen"/>
          <w:i w:val="0"/>
          <w:szCs w:val="24"/>
          <w:lang w:val="ru-RU"/>
        </w:rPr>
        <w:t>հանձնաժողովը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գնահատում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է</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նաև</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ներկայացված</w:t>
      </w:r>
      <w:r w:rsidRPr="001D51FE">
        <w:rPr>
          <w:rFonts w:ascii="GHEA Grapalat" w:hAnsi="GHEA Grapalat" w:cs="Sylfaen"/>
          <w:i w:val="0"/>
          <w:szCs w:val="24"/>
          <w:lang w:val="af-ZA"/>
        </w:rPr>
        <w:t xml:space="preserve"> սարքերի և սարքավորումների տեխնիկական բնութագրերի </w:t>
      </w:r>
      <w:r w:rsidRPr="001D51FE">
        <w:rPr>
          <w:rFonts w:ascii="GHEA Grapalat" w:hAnsi="GHEA Grapalat" w:cs="Sylfaen"/>
          <w:i w:val="0"/>
          <w:szCs w:val="24"/>
          <w:lang w:val="ru-RU"/>
        </w:rPr>
        <w:t>համապատասխանությունը</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հրավերի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պահանջներին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Առաջարկված</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նվազագույն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գների</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հավասարության</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դեպքում</w:t>
      </w:r>
      <w:r w:rsidRPr="001D51FE">
        <w:rPr>
          <w:rFonts w:ascii="GHEA Grapalat" w:hAnsi="GHEA Grapalat" w:cs="Sylfaen"/>
          <w:i w:val="0"/>
          <w:szCs w:val="24"/>
          <w:lang w:val="af-ZA"/>
        </w:rPr>
        <w:t xml:space="preserve"> </w:t>
      </w:r>
      <w:r w:rsidRPr="001D51FE">
        <w:rPr>
          <w:rFonts w:ascii="GHEA Grapalat" w:hAnsi="GHEA Grapalat" w:cs="Sylfaen"/>
          <w:i w:val="0"/>
          <w:szCs w:val="24"/>
          <w:lang w:val="ru-RU"/>
        </w:rPr>
        <w:t>՝</w:t>
      </w:r>
      <w:r w:rsidRPr="001D51FE">
        <w:rPr>
          <w:rFonts w:ascii="GHEA Grapalat" w:hAnsi="GHEA Grapalat" w:cs="Sylfaen"/>
          <w:i w:val="0"/>
          <w:szCs w:val="24"/>
          <w:lang w:val="af-ZA"/>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8B70B6" w:rsidRPr="0093002B" w:rsidRDefault="008B70B6" w:rsidP="008B70B6">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8B70B6" w:rsidRPr="0093002B" w:rsidRDefault="008B70B6" w:rsidP="008B70B6">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8B70B6" w:rsidRPr="0093002B" w:rsidRDefault="008B70B6" w:rsidP="008B70B6">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10"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rPr>
        <w:t>ենթակապալառու,</w:t>
      </w:r>
      <w:bookmarkEnd w:id="10"/>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8B70B6"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8B70B6" w:rsidRDefault="008B70B6" w:rsidP="008B70B6">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8B70B6" w:rsidRPr="0093002B" w:rsidRDefault="008B70B6" w:rsidP="008B70B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8B70B6" w:rsidRPr="00B11DB2" w:rsidRDefault="008B70B6" w:rsidP="003D0AA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lastRenderedPageBreak/>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8B70B6" w:rsidRPr="0093002B" w:rsidRDefault="008B70B6" w:rsidP="008B70B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0B6" w:rsidRDefault="008B70B6" w:rsidP="008B70B6">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8B70B6" w:rsidRPr="0093002B" w:rsidRDefault="008B70B6" w:rsidP="008B70B6">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8B70B6" w:rsidRPr="0093002B" w:rsidRDefault="008B70B6" w:rsidP="008B70B6">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8B70B6" w:rsidRPr="0093002B" w:rsidRDefault="008B70B6" w:rsidP="008B70B6">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8B70B6">
        <w:rPr>
          <w:rFonts w:ascii="GHEA Grapalat" w:hAnsi="GHEA Grapalat" w:cs="Sylfaen"/>
          <w:sz w:val="20"/>
          <w:lang w:val="af-ZA"/>
        </w:rPr>
        <w:t xml:space="preserve"> </w:t>
      </w:r>
      <w:r w:rsidRPr="0093002B">
        <w:rPr>
          <w:rFonts w:ascii="GHEA Grapalat" w:hAnsi="GHEA Grapalat" w:cs="Sylfaen"/>
          <w:sz w:val="20"/>
        </w:rPr>
        <w:t>որոշումը</w:t>
      </w:r>
      <w:r w:rsidRPr="008B70B6">
        <w:rPr>
          <w:rFonts w:ascii="GHEA Grapalat" w:hAnsi="GHEA Grapalat" w:cs="Sylfaen"/>
          <w:sz w:val="20"/>
          <w:lang w:val="af-ZA"/>
        </w:rPr>
        <w:t xml:space="preserve"> </w:t>
      </w:r>
      <w:r w:rsidRPr="0093002B">
        <w:rPr>
          <w:rFonts w:ascii="GHEA Grapalat" w:hAnsi="GHEA Grapalat" w:cs="Sylfaen"/>
          <w:sz w:val="20"/>
        </w:rPr>
        <w:t>ներկայացվելու</w:t>
      </w:r>
      <w:r w:rsidRPr="008B70B6">
        <w:rPr>
          <w:rFonts w:ascii="GHEA Grapalat" w:hAnsi="GHEA Grapalat" w:cs="Sylfaen"/>
          <w:sz w:val="20"/>
          <w:lang w:val="af-ZA"/>
        </w:rPr>
        <w:t xml:space="preserve"> </w:t>
      </w:r>
      <w:r w:rsidRPr="0093002B">
        <w:rPr>
          <w:rFonts w:ascii="GHEA Grapalat" w:hAnsi="GHEA Grapalat" w:cs="Sylfaen"/>
          <w:sz w:val="20"/>
        </w:rPr>
        <w:t>վերջնաժամկետը</w:t>
      </w:r>
      <w:r w:rsidRPr="008B70B6">
        <w:rPr>
          <w:rFonts w:ascii="GHEA Grapalat" w:hAnsi="GHEA Grapalat" w:cs="Sylfaen"/>
          <w:sz w:val="20"/>
          <w:lang w:val="af-ZA"/>
        </w:rPr>
        <w:t xml:space="preserve"> </w:t>
      </w:r>
      <w:r w:rsidRPr="0093002B">
        <w:rPr>
          <w:rFonts w:ascii="GHEA Grapalat" w:hAnsi="GHEA Grapalat" w:cs="Sylfaen"/>
          <w:sz w:val="20"/>
        </w:rPr>
        <w:t>լրանալու</w:t>
      </w:r>
      <w:r w:rsidRPr="008B70B6">
        <w:rPr>
          <w:rFonts w:ascii="GHEA Grapalat" w:hAnsi="GHEA Grapalat" w:cs="Sylfaen"/>
          <w:sz w:val="20"/>
          <w:lang w:val="af-ZA"/>
        </w:rPr>
        <w:t xml:space="preserve"> </w:t>
      </w:r>
      <w:r w:rsidRPr="0093002B">
        <w:rPr>
          <w:rFonts w:ascii="GHEA Grapalat" w:hAnsi="GHEA Grapalat" w:cs="Sylfaen"/>
          <w:sz w:val="20"/>
        </w:rPr>
        <w:t>օրվա</w:t>
      </w:r>
      <w:r w:rsidRPr="008B70B6">
        <w:rPr>
          <w:rFonts w:ascii="GHEA Grapalat" w:hAnsi="GHEA Grapalat" w:cs="Sylfaen"/>
          <w:sz w:val="20"/>
          <w:lang w:val="af-ZA"/>
        </w:rPr>
        <w:t xml:space="preserve"> </w:t>
      </w:r>
      <w:r w:rsidRPr="0093002B">
        <w:rPr>
          <w:rFonts w:ascii="GHEA Grapalat" w:hAnsi="GHEA Grapalat" w:cs="Sylfaen"/>
          <w:sz w:val="20"/>
        </w:rPr>
        <w:t>դրությամբ</w:t>
      </w:r>
      <w:r w:rsidRPr="008B70B6">
        <w:rPr>
          <w:rFonts w:ascii="GHEA Grapalat" w:hAnsi="GHEA Grapalat" w:cs="Sylfaen"/>
          <w:sz w:val="20"/>
          <w:lang w:val="af-ZA"/>
        </w:rPr>
        <w:t xml:space="preserve"> </w:t>
      </w:r>
      <w:r w:rsidRPr="0093002B">
        <w:rPr>
          <w:rFonts w:ascii="GHEA Grapalat" w:hAnsi="GHEA Grapalat" w:cs="Sylfaen"/>
          <w:sz w:val="20"/>
        </w:rPr>
        <w:t>մասնակիցը</w:t>
      </w:r>
      <w:r w:rsidRPr="008B70B6">
        <w:rPr>
          <w:rFonts w:ascii="GHEA Grapalat" w:hAnsi="GHEA Grapalat" w:cs="Sylfaen"/>
          <w:sz w:val="20"/>
          <w:lang w:val="af-ZA"/>
        </w:rPr>
        <w:t xml:space="preserve"> </w:t>
      </w:r>
      <w:r w:rsidRPr="0093002B">
        <w:rPr>
          <w:rFonts w:ascii="GHEA Grapalat" w:hAnsi="GHEA Grapalat" w:cs="Sylfaen"/>
          <w:sz w:val="20"/>
        </w:rPr>
        <w:t>կամ</w:t>
      </w:r>
      <w:r w:rsidRPr="008B70B6">
        <w:rPr>
          <w:rFonts w:ascii="GHEA Grapalat" w:hAnsi="GHEA Grapalat" w:cs="Sylfaen"/>
          <w:sz w:val="20"/>
          <w:lang w:val="af-ZA"/>
        </w:rPr>
        <w:t xml:space="preserve"> </w:t>
      </w:r>
      <w:r w:rsidRPr="0093002B">
        <w:rPr>
          <w:rFonts w:ascii="GHEA Grapalat" w:hAnsi="GHEA Grapalat" w:cs="Sylfaen"/>
          <w:sz w:val="20"/>
        </w:rPr>
        <w:t>պայմանագիրը</w:t>
      </w:r>
      <w:r w:rsidRPr="008B70B6">
        <w:rPr>
          <w:rFonts w:ascii="GHEA Grapalat" w:hAnsi="GHEA Grapalat" w:cs="Sylfaen"/>
          <w:sz w:val="20"/>
          <w:lang w:val="af-ZA"/>
        </w:rPr>
        <w:t xml:space="preserve"> </w:t>
      </w:r>
      <w:r w:rsidRPr="0093002B">
        <w:rPr>
          <w:rFonts w:ascii="GHEA Grapalat" w:hAnsi="GHEA Grapalat" w:cs="Sylfaen"/>
          <w:sz w:val="20"/>
        </w:rPr>
        <w:t>կնքած</w:t>
      </w:r>
      <w:r w:rsidRPr="008B70B6">
        <w:rPr>
          <w:rFonts w:ascii="GHEA Grapalat" w:hAnsi="GHEA Grapalat" w:cs="Sylfaen"/>
          <w:sz w:val="20"/>
          <w:lang w:val="af-ZA"/>
        </w:rPr>
        <w:t xml:space="preserve"> </w:t>
      </w:r>
      <w:r w:rsidRPr="0093002B">
        <w:rPr>
          <w:rFonts w:ascii="GHEA Grapalat" w:hAnsi="GHEA Grapalat" w:cs="Sylfaen"/>
          <w:sz w:val="20"/>
        </w:rPr>
        <w:t>անձը</w:t>
      </w:r>
      <w:r w:rsidRPr="008B70B6">
        <w:rPr>
          <w:rFonts w:ascii="GHEA Grapalat" w:hAnsi="GHEA Grapalat" w:cs="Sylfaen"/>
          <w:sz w:val="20"/>
          <w:lang w:val="af-ZA"/>
        </w:rPr>
        <w:t xml:space="preserve"> </w:t>
      </w:r>
      <w:r w:rsidRPr="0093002B">
        <w:rPr>
          <w:rFonts w:ascii="GHEA Grapalat" w:hAnsi="GHEA Grapalat" w:cs="Sylfaen"/>
          <w:sz w:val="20"/>
        </w:rPr>
        <w:t>վճարել</w:t>
      </w:r>
      <w:r w:rsidRPr="008B70B6">
        <w:rPr>
          <w:rFonts w:ascii="GHEA Grapalat" w:hAnsi="GHEA Grapalat" w:cs="Sylfaen"/>
          <w:sz w:val="20"/>
          <w:lang w:val="af-ZA"/>
        </w:rPr>
        <w:t xml:space="preserve"> </w:t>
      </w:r>
      <w:r w:rsidRPr="0093002B">
        <w:rPr>
          <w:rFonts w:ascii="GHEA Grapalat" w:hAnsi="GHEA Grapalat" w:cs="Sylfaen"/>
          <w:sz w:val="20"/>
        </w:rPr>
        <w:t>է</w:t>
      </w:r>
      <w:r w:rsidRPr="008B70B6">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B70B6" w:rsidRPr="004E3618" w:rsidRDefault="008B70B6" w:rsidP="008B70B6">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8B70B6">
        <w:rPr>
          <w:rFonts w:ascii="GHEA Grapalat" w:hAnsi="GHEA Grapalat" w:cs="Sylfaen"/>
          <w:sz w:val="20"/>
          <w:lang w:val="af-ZA"/>
        </w:rPr>
        <w:t xml:space="preserve"> </w:t>
      </w:r>
      <w:r w:rsidRPr="004E3618">
        <w:rPr>
          <w:rFonts w:ascii="GHEA Grapalat" w:hAnsi="GHEA Grapalat" w:cs="Sylfaen"/>
          <w:sz w:val="20"/>
        </w:rPr>
        <w:t>որոշումը</w:t>
      </w:r>
      <w:r w:rsidRPr="008B70B6">
        <w:rPr>
          <w:rFonts w:ascii="GHEA Grapalat" w:hAnsi="GHEA Grapalat" w:cs="Sylfaen"/>
          <w:sz w:val="20"/>
          <w:lang w:val="af-ZA"/>
        </w:rPr>
        <w:t xml:space="preserve"> </w:t>
      </w:r>
      <w:r w:rsidRPr="004E3618">
        <w:rPr>
          <w:rFonts w:ascii="GHEA Grapalat" w:hAnsi="GHEA Grapalat" w:cs="Sylfaen"/>
          <w:sz w:val="20"/>
        </w:rPr>
        <w:t>ներկայացվելու</w:t>
      </w:r>
      <w:r w:rsidRPr="008B70B6">
        <w:rPr>
          <w:rFonts w:ascii="GHEA Grapalat" w:hAnsi="GHEA Grapalat" w:cs="Sylfaen"/>
          <w:sz w:val="20"/>
          <w:lang w:val="af-ZA"/>
        </w:rPr>
        <w:t xml:space="preserve"> </w:t>
      </w:r>
      <w:r w:rsidRPr="004E3618">
        <w:rPr>
          <w:rFonts w:ascii="GHEA Grapalat" w:hAnsi="GHEA Grapalat" w:cs="Sylfaen"/>
          <w:sz w:val="20"/>
        </w:rPr>
        <w:t>վերջնաժամկետը</w:t>
      </w:r>
      <w:r w:rsidRPr="008B70B6">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8B70B6">
        <w:rPr>
          <w:rFonts w:ascii="GHEA Grapalat" w:hAnsi="GHEA Grapalat" w:cs="Sylfaen"/>
          <w:sz w:val="20"/>
          <w:lang w:val="af-ZA"/>
        </w:rPr>
        <w:t xml:space="preserve"> </w:t>
      </w:r>
      <w:r w:rsidRPr="004E3618">
        <w:rPr>
          <w:rFonts w:ascii="GHEA Grapalat" w:hAnsi="GHEA Grapalat" w:cs="Sylfaen"/>
          <w:sz w:val="20"/>
        </w:rPr>
        <w:t>մարմնի</w:t>
      </w:r>
      <w:r w:rsidRPr="008B70B6">
        <w:rPr>
          <w:rFonts w:ascii="GHEA Grapalat" w:hAnsi="GHEA Grapalat" w:cs="Sylfaen"/>
          <w:sz w:val="20"/>
          <w:lang w:val="af-ZA"/>
        </w:rPr>
        <w:t xml:space="preserve"> </w:t>
      </w:r>
      <w:r w:rsidRPr="004E3618">
        <w:rPr>
          <w:rFonts w:ascii="GHEA Grapalat" w:hAnsi="GHEA Grapalat" w:cs="Sylfaen"/>
          <w:sz w:val="20"/>
        </w:rPr>
        <w:t>կողմից</w:t>
      </w:r>
      <w:r w:rsidRPr="008B70B6">
        <w:rPr>
          <w:rFonts w:ascii="GHEA Grapalat" w:hAnsi="GHEA Grapalat" w:cs="Sylfaen"/>
          <w:sz w:val="20"/>
          <w:lang w:val="af-ZA"/>
        </w:rPr>
        <w:t xml:space="preserve"> </w:t>
      </w:r>
      <w:r w:rsidRPr="004E3618">
        <w:rPr>
          <w:rFonts w:ascii="GHEA Grapalat" w:hAnsi="GHEA Grapalat" w:cs="Sylfaen"/>
          <w:sz w:val="20"/>
        </w:rPr>
        <w:t>մասնակցին</w:t>
      </w:r>
      <w:r w:rsidRPr="008B70B6">
        <w:rPr>
          <w:rFonts w:ascii="GHEA Grapalat" w:hAnsi="GHEA Grapalat" w:cs="Sylfaen"/>
          <w:sz w:val="20"/>
          <w:lang w:val="af-ZA"/>
        </w:rPr>
        <w:t xml:space="preserve">  </w:t>
      </w:r>
      <w:r w:rsidRPr="004E3618">
        <w:rPr>
          <w:rFonts w:ascii="GHEA Grapalat" w:hAnsi="GHEA Grapalat" w:cs="Sylfaen"/>
          <w:sz w:val="20"/>
        </w:rPr>
        <w:t>ցուցակում</w:t>
      </w:r>
      <w:r w:rsidRPr="008B70B6">
        <w:rPr>
          <w:rFonts w:ascii="GHEA Grapalat" w:hAnsi="GHEA Grapalat" w:cs="Sylfaen"/>
          <w:sz w:val="20"/>
          <w:lang w:val="af-ZA"/>
        </w:rPr>
        <w:t xml:space="preserve"> </w:t>
      </w:r>
      <w:r w:rsidRPr="004E3618">
        <w:rPr>
          <w:rFonts w:ascii="GHEA Grapalat" w:hAnsi="GHEA Grapalat" w:cs="Sylfaen"/>
          <w:sz w:val="20"/>
        </w:rPr>
        <w:t>ներառելու</w:t>
      </w:r>
      <w:r w:rsidRPr="008B70B6">
        <w:rPr>
          <w:rFonts w:ascii="GHEA Grapalat" w:hAnsi="GHEA Grapalat" w:cs="Sylfaen"/>
          <w:sz w:val="20"/>
          <w:lang w:val="af-ZA"/>
        </w:rPr>
        <w:t xml:space="preserve"> </w:t>
      </w:r>
      <w:r w:rsidRPr="004E3618">
        <w:rPr>
          <w:rFonts w:ascii="GHEA Grapalat" w:hAnsi="GHEA Grapalat" w:cs="Sylfaen"/>
          <w:sz w:val="20"/>
        </w:rPr>
        <w:t>համար</w:t>
      </w:r>
      <w:r w:rsidRPr="008B70B6">
        <w:rPr>
          <w:rFonts w:ascii="GHEA Grapalat" w:hAnsi="GHEA Grapalat" w:cs="Sylfaen"/>
          <w:sz w:val="20"/>
          <w:lang w:val="af-ZA"/>
        </w:rPr>
        <w:t xml:space="preserve"> </w:t>
      </w:r>
      <w:r w:rsidRPr="004E3618">
        <w:rPr>
          <w:rFonts w:ascii="GHEA Grapalat" w:hAnsi="GHEA Grapalat" w:cs="Sylfaen"/>
          <w:sz w:val="20"/>
        </w:rPr>
        <w:t>սահմանված</w:t>
      </w:r>
      <w:r w:rsidRPr="008B70B6">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8B70B6">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8B70B6">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8B70B6" w:rsidRDefault="008B70B6" w:rsidP="008B70B6">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lastRenderedPageBreak/>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8B70B6" w:rsidRPr="00B11DB2" w:rsidRDefault="008B70B6" w:rsidP="00654A5E">
      <w:pPr>
        <w:ind w:firstLine="375"/>
        <w:jc w:val="both"/>
        <w:rPr>
          <w:rFonts w:ascii="GHEA Grapalat" w:hAnsi="GHEA Grapalat" w:cs="Sylfaen"/>
          <w:sz w:val="20"/>
          <w:lang w:val="af-ZA"/>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6"/>
      <w:bookmarkEnd w:id="17"/>
    </w:p>
    <w:p w:rsidR="008B70B6" w:rsidRPr="0093002B" w:rsidRDefault="008B70B6" w:rsidP="008B70B6">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8B70B6" w:rsidRPr="0093002B" w:rsidRDefault="008B70B6" w:rsidP="008B70B6">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8B70B6" w:rsidRPr="0093002B" w:rsidRDefault="008B70B6" w:rsidP="008B70B6">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B70B6" w:rsidRPr="0093002B" w:rsidRDefault="008B70B6" w:rsidP="008B70B6">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8B70B6" w:rsidRPr="0093002B" w:rsidRDefault="008B70B6" w:rsidP="008B70B6">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8B70B6" w:rsidRPr="0093002B" w:rsidRDefault="008B70B6" w:rsidP="008B70B6">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8B70B6" w:rsidRPr="0093002B" w:rsidRDefault="008B70B6" w:rsidP="008B70B6">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8B70B6" w:rsidRPr="0093002B" w:rsidRDefault="008B70B6" w:rsidP="008B70B6">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B70B6" w:rsidRPr="0093002B" w:rsidRDefault="008B70B6" w:rsidP="008B70B6">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8B70B6" w:rsidRPr="0093002B" w:rsidRDefault="008B70B6" w:rsidP="008B70B6">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654A5E">
        <w:rPr>
          <w:rFonts w:ascii="GHEA Grapalat" w:hAnsi="GHEA Grapalat" w:cs="Sylfaen"/>
          <w:lang w:val="es-ES"/>
        </w:rPr>
        <w:t>դեպքում «</w:t>
      </w:r>
      <w:r w:rsidR="00654A5E" w:rsidRPr="00654A5E">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8B70B6" w:rsidRPr="0093002B" w:rsidRDefault="008B70B6" w:rsidP="008B70B6">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8B70B6" w:rsidRPr="00B11DB2" w:rsidRDefault="008B70B6" w:rsidP="00654A5E">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B70B6" w:rsidRPr="0093002B" w:rsidRDefault="008B70B6" w:rsidP="008B70B6">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D04467" w:rsidRPr="008B70B6" w:rsidRDefault="00D04467" w:rsidP="00D04467">
      <w:pPr>
        <w:pStyle w:val="23"/>
        <w:spacing w:line="240" w:lineRule="auto"/>
        <w:ind w:firstLine="567"/>
        <w:rPr>
          <w:rFonts w:ascii="GHEA Grapalat" w:hAnsi="GHEA Grapalat" w:cs="Sylfaen"/>
          <w:lang w:val="es-ES"/>
        </w:rPr>
      </w:pPr>
    </w:p>
    <w:p w:rsidR="00654A5E" w:rsidRPr="0093002B" w:rsidRDefault="00654A5E" w:rsidP="00654A5E">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654A5E" w:rsidRPr="0093002B" w:rsidRDefault="00654A5E" w:rsidP="00654A5E">
      <w:pPr>
        <w:jc w:val="center"/>
        <w:rPr>
          <w:rFonts w:ascii="GHEA Grapalat" w:hAnsi="GHEA Grapalat"/>
          <w:b/>
          <w:iCs/>
          <w:sz w:val="20"/>
          <w:lang w:val="af-ZA"/>
        </w:rPr>
      </w:pP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654A5E" w:rsidRPr="0093002B" w:rsidRDefault="00654A5E" w:rsidP="00654A5E">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654A5E" w:rsidRPr="0093002B" w:rsidRDefault="00654A5E" w:rsidP="00654A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654A5E" w:rsidRPr="0093002B" w:rsidRDefault="00654A5E" w:rsidP="00654A5E">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8"/>
      </w:r>
    </w:p>
    <w:p w:rsidR="00C13EC0" w:rsidRPr="0093002B" w:rsidRDefault="00C13EC0" w:rsidP="00C13EC0">
      <w:pPr>
        <w:ind w:firstLine="567"/>
        <w:jc w:val="both"/>
        <w:rPr>
          <w:rFonts w:ascii="GHEA Grapalat" w:hAnsi="GHEA Grapalat" w:cs="Arial"/>
          <w:sz w:val="20"/>
          <w:lang w:val="hy-AM"/>
        </w:rPr>
      </w:pPr>
      <w:r w:rsidRPr="0021780B">
        <w:rPr>
          <w:rFonts w:ascii="GHEA Grapalat" w:hAnsi="GHEA Grapalat" w:cs="Sylfaen"/>
          <w:b/>
          <w:sz w:val="20"/>
          <w:lang w:val="hy-AM"/>
        </w:rPr>
        <w:t>10.2</w:t>
      </w:r>
      <w:r w:rsidRPr="0021780B">
        <w:rPr>
          <w:rFonts w:ascii="GHEA Grapalat" w:hAnsi="GHEA Grapalat" w:cs="Sylfaen"/>
          <w:b/>
          <w:sz w:val="20"/>
          <w:lang w:val="af-ZA"/>
        </w:rPr>
        <w:t xml:space="preserve"> </w:t>
      </w:r>
      <w:r w:rsidRPr="0021780B">
        <w:rPr>
          <w:rFonts w:ascii="GHEA Grapalat" w:hAnsi="GHEA Grapalat" w:cs="Sylfaen"/>
          <w:b/>
          <w:sz w:val="20"/>
          <w:lang w:val="hy-AM"/>
        </w:rPr>
        <w:t>Որակավորման</w:t>
      </w:r>
      <w:r w:rsidRPr="0021780B">
        <w:rPr>
          <w:rFonts w:ascii="GHEA Grapalat" w:hAnsi="GHEA Grapalat" w:cs="Sylfaen"/>
          <w:b/>
          <w:sz w:val="20"/>
          <w:lang w:val="af-ZA"/>
        </w:rPr>
        <w:t xml:space="preserve"> </w:t>
      </w:r>
      <w:r w:rsidRPr="0021780B">
        <w:rPr>
          <w:rFonts w:ascii="GHEA Grapalat" w:hAnsi="GHEA Grapalat" w:cs="Sylfaen"/>
          <w:b/>
          <w:sz w:val="20"/>
          <w:lang w:val="hy-AM"/>
        </w:rPr>
        <w:t>ապահովման</w:t>
      </w:r>
      <w:r w:rsidRPr="0021780B">
        <w:rPr>
          <w:rFonts w:ascii="GHEA Grapalat" w:hAnsi="GHEA Grapalat" w:cs="Sylfaen"/>
          <w:b/>
          <w:sz w:val="20"/>
          <w:lang w:val="af-ZA"/>
        </w:rPr>
        <w:t xml:space="preserve"> </w:t>
      </w:r>
      <w:r w:rsidRPr="0021780B">
        <w:rPr>
          <w:rFonts w:ascii="GHEA Grapalat" w:hAnsi="GHEA Grapalat" w:cs="Sylfaen"/>
          <w:b/>
          <w:sz w:val="20"/>
          <w:lang w:val="hy-AM"/>
        </w:rPr>
        <w:t>չափը</w:t>
      </w:r>
      <w:r w:rsidRPr="0021780B">
        <w:rPr>
          <w:rFonts w:ascii="GHEA Grapalat" w:hAnsi="GHEA Grapalat" w:cs="Sylfaen"/>
          <w:b/>
          <w:sz w:val="20"/>
          <w:lang w:val="af-ZA"/>
        </w:rPr>
        <w:t xml:space="preserve"> </w:t>
      </w:r>
      <w:r w:rsidRPr="0021780B">
        <w:rPr>
          <w:rFonts w:ascii="GHEA Grapalat" w:hAnsi="GHEA Grapalat" w:cs="Sylfaen"/>
          <w:b/>
          <w:sz w:val="20"/>
          <w:lang w:val="hy-AM"/>
        </w:rPr>
        <w:t>հավասար</w:t>
      </w:r>
      <w:r w:rsidRPr="0021780B">
        <w:rPr>
          <w:rFonts w:ascii="GHEA Grapalat" w:hAnsi="GHEA Grapalat" w:cs="Sylfaen"/>
          <w:b/>
          <w:sz w:val="20"/>
          <w:lang w:val="af-ZA"/>
        </w:rPr>
        <w:t xml:space="preserve"> </w:t>
      </w:r>
      <w:r w:rsidRPr="0021780B">
        <w:rPr>
          <w:rFonts w:ascii="GHEA Grapalat" w:hAnsi="GHEA Grapalat" w:cs="Sylfaen"/>
          <w:b/>
          <w:sz w:val="20"/>
          <w:lang w:val="hy-AM"/>
        </w:rPr>
        <w:t>է սույն ընթացակարգի շրջանակում գնվելիք աշխատանքների գնման գնի</w:t>
      </w:r>
      <w:r w:rsidRPr="0021780B">
        <w:rPr>
          <w:rFonts w:ascii="GHEA Grapalat" w:hAnsi="GHEA Grapalat" w:cs="Sylfaen"/>
          <w:b/>
          <w:sz w:val="20"/>
          <w:lang w:val="af-ZA"/>
        </w:rPr>
        <w:t xml:space="preserve"> </w:t>
      </w:r>
      <w:r w:rsidR="00EF10BD" w:rsidRPr="00EF10BD">
        <w:rPr>
          <w:rFonts w:ascii="GHEA Grapalat" w:hAnsi="GHEA Grapalat" w:cs="Sylfaen"/>
          <w:b/>
          <w:sz w:val="20"/>
          <w:lang w:val="hy-AM"/>
        </w:rPr>
        <w:t>15</w:t>
      </w:r>
      <w:r w:rsidRPr="0021780B">
        <w:rPr>
          <w:rFonts w:ascii="GHEA Grapalat" w:hAnsi="GHEA Grapalat" w:cs="Sylfaen"/>
          <w:b/>
          <w:sz w:val="20"/>
          <w:lang w:val="hy-AM"/>
        </w:rPr>
        <w:t xml:space="preserve"> տոկոսին</w:t>
      </w:r>
      <w:r w:rsidRPr="0021780B">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9"/>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10"/>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835ED4">
        <w:rPr>
          <w:rFonts w:ascii="GHEA Grapalat" w:hAnsi="GHEA Grapalat" w:cs="Sylfaen"/>
          <w:b/>
          <w:sz w:val="20"/>
          <w:lang w:val="hy-AM"/>
        </w:rPr>
        <w:t>10.3. Պայմանագրի</w:t>
      </w:r>
      <w:r w:rsidRPr="00835ED4">
        <w:rPr>
          <w:rFonts w:ascii="GHEA Grapalat" w:hAnsi="GHEA Grapalat" w:cs="Sylfaen"/>
          <w:b/>
          <w:sz w:val="20"/>
          <w:lang w:val="af-ZA"/>
        </w:rPr>
        <w:t xml:space="preserve"> </w:t>
      </w:r>
      <w:r w:rsidRPr="00835ED4">
        <w:rPr>
          <w:rFonts w:ascii="GHEA Grapalat" w:hAnsi="GHEA Grapalat" w:cs="Sylfaen"/>
          <w:b/>
          <w:sz w:val="20"/>
          <w:lang w:val="hy-AM"/>
        </w:rPr>
        <w:t>ապահովման</w:t>
      </w:r>
      <w:r w:rsidRPr="00835ED4">
        <w:rPr>
          <w:rFonts w:ascii="GHEA Grapalat" w:hAnsi="GHEA Grapalat" w:cs="Sylfaen"/>
          <w:b/>
          <w:sz w:val="20"/>
          <w:lang w:val="af-ZA"/>
        </w:rPr>
        <w:t xml:space="preserve"> </w:t>
      </w:r>
      <w:r w:rsidRPr="00835ED4">
        <w:rPr>
          <w:rFonts w:ascii="GHEA Grapalat" w:hAnsi="GHEA Grapalat" w:cs="Sylfaen"/>
          <w:b/>
          <w:sz w:val="20"/>
          <w:lang w:val="hy-AM"/>
        </w:rPr>
        <w:t>չափը</w:t>
      </w:r>
      <w:r w:rsidRPr="00835ED4">
        <w:rPr>
          <w:rFonts w:ascii="GHEA Grapalat" w:hAnsi="GHEA Grapalat" w:cs="Sylfaen"/>
          <w:b/>
          <w:sz w:val="20"/>
          <w:lang w:val="af-ZA"/>
        </w:rPr>
        <w:t xml:space="preserve"> </w:t>
      </w:r>
      <w:r w:rsidRPr="00835ED4">
        <w:rPr>
          <w:rFonts w:ascii="GHEA Grapalat" w:hAnsi="GHEA Grapalat" w:cs="Sylfaen"/>
          <w:b/>
          <w:sz w:val="20"/>
          <w:lang w:val="hy-AM"/>
        </w:rPr>
        <w:t>կազմում</w:t>
      </w:r>
      <w:r w:rsidRPr="00835ED4">
        <w:rPr>
          <w:rFonts w:ascii="GHEA Grapalat" w:hAnsi="GHEA Grapalat" w:cs="Sylfaen"/>
          <w:b/>
          <w:sz w:val="20"/>
          <w:lang w:val="af-ZA"/>
        </w:rPr>
        <w:t xml:space="preserve"> </w:t>
      </w:r>
      <w:r w:rsidRPr="00835ED4">
        <w:rPr>
          <w:rFonts w:ascii="GHEA Grapalat" w:hAnsi="GHEA Grapalat" w:cs="Sylfaen"/>
          <w:b/>
          <w:sz w:val="20"/>
          <w:lang w:val="hy-AM"/>
        </w:rPr>
        <w:t>է</w:t>
      </w:r>
      <w:r w:rsidRPr="00835ED4">
        <w:rPr>
          <w:rFonts w:ascii="GHEA Grapalat" w:hAnsi="GHEA Grapalat" w:cs="Sylfaen"/>
          <w:b/>
          <w:sz w:val="20"/>
          <w:lang w:val="af-ZA"/>
        </w:rPr>
        <w:t xml:space="preserve"> </w:t>
      </w:r>
      <w:r w:rsidRPr="00835ED4">
        <w:rPr>
          <w:rFonts w:ascii="GHEA Grapalat" w:hAnsi="GHEA Grapalat" w:cs="Sylfaen"/>
          <w:b/>
          <w:sz w:val="20"/>
          <w:lang w:val="hy-AM"/>
        </w:rPr>
        <w:t>գնման գնի</w:t>
      </w:r>
      <w:r w:rsidRPr="00835ED4">
        <w:rPr>
          <w:rFonts w:ascii="GHEA Grapalat" w:hAnsi="GHEA Grapalat" w:cs="Sylfaen"/>
          <w:b/>
          <w:sz w:val="20"/>
          <w:lang w:val="af-ZA"/>
        </w:rPr>
        <w:t xml:space="preserve"> 10  </w:t>
      </w:r>
      <w:r w:rsidRPr="00835ED4">
        <w:rPr>
          <w:rFonts w:ascii="GHEA Grapalat" w:hAnsi="GHEA Grapalat" w:cs="Sylfaen"/>
          <w:b/>
          <w:sz w:val="20"/>
          <w:lang w:val="hy-AM"/>
        </w:rPr>
        <w:t>տոկոսը:</w:t>
      </w:r>
      <w:r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w:t>
      </w:r>
      <w:r w:rsidRPr="0093002B">
        <w:rPr>
          <w:rFonts w:ascii="GHEA Grapalat" w:hAnsi="GHEA Grapalat" w:cs="Sylfaen"/>
          <w:sz w:val="20"/>
          <w:lang w:val="hy-AM"/>
        </w:rPr>
        <w:lastRenderedPageBreak/>
        <w:t>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1"/>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835ED4" w:rsidRPr="0093002B" w:rsidRDefault="00835ED4" w:rsidP="00835ED4">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835ED4" w:rsidRPr="0093002B" w:rsidRDefault="00835ED4" w:rsidP="00835ED4">
      <w:pPr>
        <w:jc w:val="center"/>
        <w:rPr>
          <w:rFonts w:ascii="GHEA Grapalat" w:hAnsi="GHEA Grapalat"/>
          <w:b/>
          <w:sz w:val="20"/>
          <w:lang w:val="af-ZA"/>
        </w:rPr>
      </w:pP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2"/>
      </w:r>
      <w:r w:rsidRPr="0093002B">
        <w:rPr>
          <w:rFonts w:ascii="GHEA Grapalat" w:hAnsi="GHEA Grapalat" w:cs="Sylfaen"/>
          <w:sz w:val="20"/>
          <w:lang w:val="hy-AM"/>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835ED4" w:rsidRPr="0093002B" w:rsidRDefault="00835ED4" w:rsidP="00835ED4">
      <w:pPr>
        <w:ind w:firstLine="567"/>
        <w:jc w:val="both"/>
        <w:rPr>
          <w:rFonts w:ascii="GHEA Grapalat" w:hAnsi="GHEA Grapalat" w:cs="Sylfaen"/>
          <w:sz w:val="20"/>
          <w:lang w:val="af-ZA"/>
        </w:rPr>
      </w:pPr>
    </w:p>
    <w:p w:rsidR="00835ED4" w:rsidRPr="0093002B" w:rsidRDefault="00835ED4" w:rsidP="00835ED4">
      <w:pPr>
        <w:pStyle w:val="a3"/>
        <w:spacing w:line="240" w:lineRule="auto"/>
        <w:rPr>
          <w:rFonts w:ascii="GHEA Grapalat" w:hAnsi="GHEA Grapalat"/>
          <w:i w:val="0"/>
          <w:sz w:val="18"/>
          <w:szCs w:val="18"/>
          <w:u w:val="single"/>
          <w:lang w:val="af-ZA"/>
        </w:rPr>
      </w:pP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835ED4" w:rsidRPr="0093002B" w:rsidRDefault="00835ED4" w:rsidP="00835ED4">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835ED4" w:rsidRPr="00B11DB2" w:rsidRDefault="00835ED4" w:rsidP="00835ED4">
      <w:pPr>
        <w:jc w:val="center"/>
        <w:rPr>
          <w:rFonts w:ascii="GHEA Grapalat" w:hAnsi="GHEA Grapalat"/>
          <w:b/>
          <w:sz w:val="20"/>
          <w:lang w:val="af-ZA"/>
        </w:rPr>
      </w:pPr>
      <w:r w:rsidRPr="0093002B">
        <w:rPr>
          <w:rFonts w:ascii="GHEA Grapalat" w:hAnsi="GHEA Grapalat"/>
          <w:b/>
          <w:sz w:val="20"/>
          <w:lang w:val="af-ZA"/>
        </w:rPr>
        <w:t>ԻՐԱՎՈՒՆՔԸ ԵՎ ԿԱՐԳԸ</w:t>
      </w:r>
    </w:p>
    <w:p w:rsidR="00835ED4" w:rsidRPr="00B11DB2" w:rsidRDefault="00835ED4" w:rsidP="00835ED4">
      <w:pPr>
        <w:jc w:val="center"/>
        <w:rPr>
          <w:rFonts w:ascii="GHEA Grapalat" w:hAnsi="GHEA Grapalat"/>
          <w:b/>
          <w:sz w:val="20"/>
          <w:lang w:val="af-ZA"/>
        </w:rPr>
      </w:pP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835ED4" w:rsidRPr="0093002B" w:rsidRDefault="00835ED4" w:rsidP="00835ED4">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835ED4" w:rsidRPr="0093002B" w:rsidRDefault="00835ED4" w:rsidP="00835ED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B11DB2" w:rsidRDefault="00835ED4" w:rsidP="008357F9">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7F059B"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Շ</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Pr="001D2405">
        <w:rPr>
          <w:rFonts w:ascii="GHEA Grapalat" w:hAnsi="GHEA Grapalat" w:cs="Sylfaen"/>
          <w:b/>
          <w:szCs w:val="22"/>
          <w:lang w:val="af-ZA"/>
        </w:rPr>
        <w:t xml:space="preserve">  </w:t>
      </w:r>
      <w:r>
        <w:rPr>
          <w:rFonts w:ascii="GHEA Grapalat" w:hAnsi="GHEA Grapalat" w:cs="Sylfaen"/>
          <w:b/>
          <w:szCs w:val="22"/>
          <w:lang w:val="ru-RU"/>
        </w:rPr>
        <w:t>Հ</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Ր</w:t>
      </w:r>
      <w:r w:rsidRPr="001D2405">
        <w:rPr>
          <w:rFonts w:ascii="GHEA Grapalat" w:hAnsi="GHEA Grapalat" w:cs="Sylfaen"/>
          <w:b/>
          <w:szCs w:val="22"/>
          <w:lang w:val="af-ZA"/>
        </w:rPr>
        <w:t xml:space="preserve"> </w:t>
      </w:r>
      <w:r>
        <w:rPr>
          <w:rFonts w:ascii="GHEA Grapalat" w:hAnsi="GHEA Grapalat" w:cs="Sylfaen"/>
          <w:b/>
          <w:szCs w:val="22"/>
          <w:lang w:val="ru-RU"/>
        </w:rPr>
        <w:t>Ց</w:t>
      </w:r>
      <w:r w:rsidRPr="001D2405">
        <w:rPr>
          <w:rFonts w:ascii="GHEA Grapalat" w:hAnsi="GHEA Grapalat" w:cs="Sylfaen"/>
          <w:b/>
          <w:szCs w:val="22"/>
          <w:lang w:val="af-ZA"/>
        </w:rPr>
        <w:t xml:space="preserve"> </w:t>
      </w:r>
      <w:r>
        <w:rPr>
          <w:rFonts w:ascii="GHEA Grapalat" w:hAnsi="GHEA Grapalat" w:cs="Sylfaen"/>
          <w:b/>
          <w:szCs w:val="22"/>
          <w:lang w:val="ru-RU"/>
        </w:rPr>
        <w:t>Մ</w:t>
      </w:r>
      <w:r w:rsidRPr="001D2405">
        <w:rPr>
          <w:rFonts w:ascii="GHEA Grapalat" w:hAnsi="GHEA Grapalat" w:cs="Sylfaen"/>
          <w:b/>
          <w:szCs w:val="22"/>
          <w:lang w:val="af-ZA"/>
        </w:rPr>
        <w:t xml:space="preserve"> </w:t>
      </w:r>
      <w:r>
        <w:rPr>
          <w:rFonts w:ascii="GHEA Grapalat" w:hAnsi="GHEA Grapalat" w:cs="Sylfaen"/>
          <w:b/>
          <w:szCs w:val="22"/>
          <w:lang w:val="ru-RU"/>
        </w:rPr>
        <w:t>Ա</w:t>
      </w:r>
      <w:r w:rsidRPr="001D2405">
        <w:rPr>
          <w:rFonts w:ascii="GHEA Grapalat" w:hAnsi="GHEA Grapalat" w:cs="Sylfaen"/>
          <w:b/>
          <w:szCs w:val="22"/>
          <w:lang w:val="af-ZA"/>
        </w:rPr>
        <w:t xml:space="preserve"> </w:t>
      </w:r>
      <w:r>
        <w:rPr>
          <w:rFonts w:ascii="GHEA Grapalat" w:hAnsi="GHEA Grapalat" w:cs="Sylfaen"/>
          <w:b/>
          <w:szCs w:val="22"/>
          <w:lang w:val="ru-RU"/>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3"/>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4"/>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D62479" w:rsidRPr="003859E9" w:rsidRDefault="00D62479" w:rsidP="00D650A1">
      <w:pPr>
        <w:pStyle w:val="norm"/>
        <w:spacing w:line="240" w:lineRule="auto"/>
        <w:ind w:firstLine="567"/>
        <w:rPr>
          <w:rFonts w:ascii="GHEA Grapalat" w:hAnsi="GHEA Grapalat" w:cs="Sylfaen"/>
          <w:b/>
          <w:sz w:val="20"/>
          <w:szCs w:val="24"/>
          <w:lang w:val="af-ZA" w:eastAsia="en-US"/>
        </w:rPr>
      </w:pPr>
      <w:r w:rsidRPr="003859E9">
        <w:rPr>
          <w:rFonts w:ascii="GHEA Grapalat" w:hAnsi="GHEA Grapalat"/>
          <w:b/>
          <w:sz w:val="20"/>
          <w:lang w:val="af-ZA"/>
        </w:rPr>
        <w:t>2.</w:t>
      </w:r>
      <w:r w:rsidRPr="003859E9">
        <w:rPr>
          <w:rFonts w:ascii="GHEA Grapalat" w:hAnsi="GHEA Grapalat" w:cs="Sylfaen"/>
          <w:b/>
          <w:sz w:val="20"/>
          <w:szCs w:val="24"/>
          <w:lang w:val="af-ZA" w:eastAsia="en-US"/>
        </w:rPr>
        <w:t xml:space="preserve">6 </w:t>
      </w:r>
      <w:r w:rsidRPr="003859E9">
        <w:rPr>
          <w:rFonts w:ascii="GHEA Grapalat" w:hAnsi="GHEA Grapalat" w:cs="Sylfaen"/>
          <w:b/>
          <w:sz w:val="20"/>
          <w:szCs w:val="24"/>
          <w:lang w:eastAsia="en-US"/>
        </w:rPr>
        <w:t>շինարարական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աշխատանքների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գնման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դեպքում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իր</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կողմից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lang w:val="af-ZA"/>
        </w:rPr>
        <w:t>համաձայն հ</w:t>
      </w:r>
      <w:r w:rsidRPr="003859E9">
        <w:rPr>
          <w:rFonts w:ascii="GHEA Grapalat" w:hAnsi="GHEA Grapalat" w:cs="Sylfaen"/>
          <w:b/>
          <w:sz w:val="20"/>
          <w:lang w:val="ru-RU"/>
        </w:rPr>
        <w:t>ավելված</w:t>
      </w:r>
      <w:r w:rsidRPr="003859E9">
        <w:rPr>
          <w:rFonts w:ascii="GHEA Grapalat" w:hAnsi="GHEA Grapalat" w:cs="Sylfaen"/>
          <w:b/>
          <w:sz w:val="20"/>
          <w:lang w:val="af-ZA"/>
        </w:rPr>
        <w:t xml:space="preserve"> N 1</w:t>
      </w:r>
      <w:r w:rsidRPr="003859E9">
        <w:rPr>
          <w:rFonts w:ascii="GHEA Grapalat" w:hAnsi="GHEA Grapalat" w:cs="Sylfaen"/>
          <w:b/>
          <w:sz w:val="20"/>
          <w:lang w:val="hy-AM"/>
        </w:rPr>
        <w:t>.1</w:t>
      </w:r>
      <w:r w:rsidRPr="003859E9">
        <w:rPr>
          <w:rFonts w:ascii="GHEA Grapalat" w:hAnsi="GHEA Grapalat" w:cs="Sylfaen"/>
          <w:b/>
          <w:sz w:val="20"/>
          <w:lang w:val="af-ZA"/>
        </w:rPr>
        <w:t>-ի</w:t>
      </w:r>
      <w:r w:rsidRPr="003859E9">
        <w:rPr>
          <w:rFonts w:ascii="GHEA Grapalat" w:hAnsi="GHEA Grapalat" w:cs="Sylfaen"/>
          <w:b/>
          <w:sz w:val="20"/>
          <w:lang w:val="hy-AM"/>
        </w:rPr>
        <w:t>,</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հրավերին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կցված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նախագծային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փաստաթղթերով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հանդիսանում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անբաժանելի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սահմանված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սպասարկման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պայմաններին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համապատասխանող</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նյութերի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կամ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ու</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սարքավորումների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տեղադրման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օգտագործման</w:t>
      </w:r>
      <w:r w:rsidRPr="003859E9">
        <w:rPr>
          <w:rFonts w:ascii="GHEA Grapalat" w:hAnsi="GHEA Grapalat" w:cs="Sylfaen"/>
          <w:b/>
          <w:sz w:val="20"/>
          <w:szCs w:val="24"/>
          <w:lang w:val="af-ZA" w:eastAsia="en-US"/>
        </w:rPr>
        <w:t>)</w:t>
      </w:r>
      <w:r w:rsidRPr="003859E9">
        <w:rPr>
          <w:rFonts w:ascii="GHEA Grapalat" w:hAnsi="GHEA Grapalat" w:cs="Sylfaen"/>
          <w:b/>
          <w:sz w:val="20"/>
          <w:szCs w:val="24"/>
          <w:lang w:val="hy-AM" w:eastAsia="en-US"/>
        </w:rPr>
        <w:t xml:space="preserve"> </w:t>
      </w:r>
      <w:r w:rsidRPr="003859E9">
        <w:rPr>
          <w:rFonts w:ascii="GHEA Grapalat" w:hAnsi="GHEA Grapalat" w:cs="Sylfaen"/>
          <w:b/>
          <w:sz w:val="20"/>
          <w:szCs w:val="24"/>
          <w:lang w:eastAsia="en-US"/>
        </w:rPr>
        <w:t>պարտավորության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մասին՝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մինչև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տեղադրումը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(օգտագործումը) </w:t>
      </w:r>
      <w:r w:rsidRPr="003859E9">
        <w:rPr>
          <w:rFonts w:ascii="GHEA Grapalat" w:hAnsi="GHEA Grapalat" w:cs="Sylfaen"/>
          <w:b/>
          <w:sz w:val="20"/>
          <w:szCs w:val="24"/>
          <w:lang w:eastAsia="en-US"/>
        </w:rPr>
        <w:t>դրանց</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տեխնիկական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բնութագրերը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ապրանքային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նշանները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ֆիրմային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անվանումները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մակնիշները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երաշխիքային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ժամկետները</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նախապես</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գրավոր </w:t>
      </w:r>
      <w:r w:rsidRPr="003859E9">
        <w:rPr>
          <w:rFonts w:ascii="GHEA Grapalat" w:hAnsi="GHEA Grapalat" w:cs="Sylfaen"/>
          <w:b/>
          <w:sz w:val="20"/>
          <w:szCs w:val="24"/>
          <w:lang w:eastAsia="en-US"/>
        </w:rPr>
        <w:t>համաձայնեցնելով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պատվիրատուի</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հետ</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Սույն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val="hy-AM" w:eastAsia="en-US"/>
        </w:rPr>
        <w:t xml:space="preserve">կետով </w:t>
      </w:r>
      <w:r w:rsidRPr="003859E9">
        <w:rPr>
          <w:rFonts w:ascii="GHEA Grapalat" w:hAnsi="GHEA Grapalat" w:cs="Sylfaen"/>
          <w:b/>
          <w:sz w:val="20"/>
          <w:szCs w:val="24"/>
          <w:lang w:eastAsia="en-US"/>
        </w:rPr>
        <w:t>նախատեսված</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հավաստումն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առանձին</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հավելվածով</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հաստատվում</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է</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նաև</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կնքվելիք</w:t>
      </w:r>
      <w:r w:rsidRPr="003859E9">
        <w:rPr>
          <w:rFonts w:ascii="GHEA Grapalat" w:hAnsi="GHEA Grapalat" w:cs="Sylfaen"/>
          <w:b/>
          <w:sz w:val="20"/>
          <w:szCs w:val="24"/>
          <w:lang w:val="af-ZA" w:eastAsia="en-US"/>
        </w:rPr>
        <w:t xml:space="preserve"> </w:t>
      </w:r>
      <w:r w:rsidRPr="003859E9">
        <w:rPr>
          <w:rFonts w:ascii="GHEA Grapalat" w:hAnsi="GHEA Grapalat" w:cs="Sylfaen"/>
          <w:b/>
          <w:sz w:val="20"/>
          <w:szCs w:val="24"/>
          <w:lang w:eastAsia="en-US"/>
        </w:rPr>
        <w:t>պայմանագրով</w:t>
      </w:r>
      <w:r w:rsidRPr="003859E9">
        <w:rPr>
          <w:rFonts w:ascii="GHEA Grapalat" w:hAnsi="GHEA Grapalat" w:cs="Sylfaen"/>
          <w:b/>
          <w:sz w:val="20"/>
          <w:szCs w:val="24"/>
          <w:lang w:val="hy-AM" w:eastAsia="en-US"/>
        </w:rPr>
        <w:t>:</w:t>
      </w:r>
      <w:r w:rsidRPr="003859E9">
        <w:rPr>
          <w:rFonts w:ascii="GHEA Grapalat" w:hAnsi="GHEA Grapalat" w:cs="Sylfaen"/>
          <w:b/>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B4360C">
        <w:rPr>
          <w:rFonts w:ascii="GHEA Grapalat" w:hAnsi="GHEA Grapalat"/>
          <w:b/>
          <w:szCs w:val="24"/>
          <w:lang w:val="hy-AM"/>
        </w:rPr>
        <w:t>ԲՀ-</w:t>
      </w:r>
      <w:r w:rsidR="001D2405">
        <w:rPr>
          <w:rFonts w:ascii="GHEA Grapalat" w:hAnsi="GHEA Grapalat"/>
          <w:b/>
          <w:szCs w:val="24"/>
          <w:lang w:val="ru-RU"/>
        </w:rPr>
        <w:t>ԳՀԱՇՁԲ</w:t>
      </w:r>
      <w:r w:rsidR="00C77069">
        <w:rPr>
          <w:rFonts w:ascii="GHEA Grapalat" w:hAnsi="GHEA Grapalat"/>
          <w:b/>
          <w:szCs w:val="24"/>
          <w:lang w:val="es-ES"/>
        </w:rPr>
        <w:t>-25/</w:t>
      </w:r>
      <w:r w:rsidR="00CA37A9">
        <w:rPr>
          <w:rFonts w:ascii="GHEA Grapalat" w:hAnsi="GHEA Grapalat"/>
          <w:b/>
          <w:szCs w:val="24"/>
          <w:lang w:val="es-ES"/>
        </w:rPr>
        <w:t>6</w:t>
      </w:r>
      <w:r w:rsidR="00CA37A9" w:rsidRPr="00795CAD">
        <w:rPr>
          <w:rFonts w:ascii="GHEA Grapalat" w:hAnsi="GHEA Grapalat"/>
          <w:b/>
          <w:szCs w:val="24"/>
          <w:lang w:val="es-ES"/>
        </w:rPr>
        <w:t>2</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1D2405"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1D2405">
        <w:rPr>
          <w:rFonts w:ascii="GHEA Grapalat" w:hAnsi="GHEA Grapalat" w:cs="Sylfaen"/>
          <w:b/>
          <w:lang w:val="es-ES"/>
        </w:rPr>
        <w:t xml:space="preserve"> </w:t>
      </w:r>
      <w:r>
        <w:rPr>
          <w:rFonts w:ascii="GHEA Grapalat" w:hAnsi="GHEA Grapalat" w:cs="Sylfaen"/>
          <w:b/>
          <w:lang w:val="ru-RU"/>
        </w:rPr>
        <w:t>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D82298">
        <w:rPr>
          <w:rFonts w:ascii="GHEA Grapalat" w:hAnsi="GHEA Grapalat"/>
          <w:b/>
          <w:sz w:val="22"/>
          <w:szCs w:val="22"/>
          <w:lang w:val="hy-AM"/>
        </w:rPr>
        <w:t>Բերդի համայնքապետարանի</w:t>
      </w:r>
      <w:r w:rsidR="00B2572B" w:rsidRPr="0093002B">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00C77069">
        <w:rPr>
          <w:rFonts w:ascii="GHEA Grapalat" w:hAnsi="GHEA Grapalat"/>
          <w:b/>
          <w:sz w:val="20"/>
          <w:szCs w:val="22"/>
          <w:lang w:val="hy-AM"/>
        </w:rPr>
        <w:t>N ԲՀ-ԳՀԱՇՁԲ-25/</w:t>
      </w:r>
      <w:r w:rsidR="00CA37A9">
        <w:rPr>
          <w:rFonts w:ascii="GHEA Grapalat" w:hAnsi="GHEA Grapalat"/>
          <w:b/>
          <w:sz w:val="20"/>
          <w:szCs w:val="22"/>
          <w:lang w:val="es-ES"/>
        </w:rPr>
        <w:t>6</w:t>
      </w:r>
      <w:r w:rsidR="00CA37A9" w:rsidRPr="00CA37A9">
        <w:rPr>
          <w:rFonts w:ascii="GHEA Grapalat" w:hAnsi="GHEA Grapalat"/>
          <w:b/>
          <w:sz w:val="20"/>
          <w:szCs w:val="22"/>
          <w:lang w:val="es-ES"/>
        </w:rPr>
        <w:t>2</w:t>
      </w:r>
      <w:r w:rsidR="001D2405" w:rsidRPr="001D2405">
        <w:rPr>
          <w:rFonts w:ascii="GHEA Grapalat" w:hAnsi="GHEA Grapalat"/>
          <w:b/>
          <w:sz w:val="20"/>
          <w:szCs w:val="22"/>
          <w:lang w:val="es-ES"/>
        </w:rPr>
        <w:t xml:space="preserve"> </w:t>
      </w:r>
      <w:r w:rsidR="00B2572B"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D2405">
        <w:rPr>
          <w:rFonts w:ascii="GHEA Grapalat" w:hAnsi="GHEA Grapalat" w:cs="Arial"/>
          <w:b/>
          <w:sz w:val="20"/>
          <w:szCs w:val="20"/>
          <w:lang w:val="es-ES"/>
        </w:rPr>
        <w:t>N</w:t>
      </w:r>
      <w:r w:rsidR="001D2405" w:rsidRPr="001D2405">
        <w:rPr>
          <w:rFonts w:ascii="GHEA Grapalat" w:hAnsi="GHEA Grapalat" w:cs="Arial"/>
          <w:b/>
          <w:sz w:val="20"/>
          <w:szCs w:val="20"/>
          <w:lang w:val="es-ES"/>
        </w:rPr>
        <w:t xml:space="preserve"> ԲՀ-ԳՀԱՇՁԲ-25/</w:t>
      </w:r>
      <w:r w:rsidR="00547E40" w:rsidRPr="00547E40">
        <w:rPr>
          <w:rFonts w:ascii="GHEA Grapalat" w:hAnsi="GHEA Grapalat" w:cs="Arial"/>
          <w:b/>
          <w:sz w:val="20"/>
          <w:szCs w:val="20"/>
          <w:lang w:val="es-ES"/>
        </w:rPr>
        <w:t>6</w:t>
      </w:r>
      <w:r w:rsidR="00CA37A9" w:rsidRPr="00CA37A9">
        <w:rPr>
          <w:rFonts w:ascii="GHEA Grapalat" w:hAnsi="GHEA Grapalat" w:cs="Arial"/>
          <w:b/>
          <w:sz w:val="20"/>
          <w:szCs w:val="20"/>
          <w:lang w:val="es-ES"/>
        </w:rPr>
        <w:t>2</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D2405" w:rsidRPr="001D2405">
        <w:rPr>
          <w:rFonts w:ascii="GHEA Grapalat" w:hAnsi="GHEA Grapalat" w:cs="Arial"/>
          <w:b/>
          <w:sz w:val="20"/>
          <w:szCs w:val="20"/>
          <w:lang w:val="af-ZA"/>
        </w:rPr>
        <w:t>N ԲՀ-ԳՀԱՇՁԲ-25/</w:t>
      </w:r>
      <w:r w:rsidR="00547E40" w:rsidRPr="00547E40">
        <w:rPr>
          <w:rFonts w:ascii="GHEA Grapalat" w:hAnsi="GHEA Grapalat" w:cs="Arial"/>
          <w:b/>
          <w:sz w:val="20"/>
          <w:szCs w:val="20"/>
          <w:lang w:val="af-ZA"/>
        </w:rPr>
        <w:t>6</w:t>
      </w:r>
      <w:r w:rsidR="00CA37A9" w:rsidRPr="00CA37A9">
        <w:rPr>
          <w:rFonts w:ascii="GHEA Grapalat" w:hAnsi="GHEA Grapalat" w:cs="Arial"/>
          <w:b/>
          <w:sz w:val="20"/>
          <w:szCs w:val="20"/>
          <w:lang w:val="af-ZA"/>
        </w:rPr>
        <w:t>2</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9F21AB" w:rsidP="00E22844">
      <w:pPr>
        <w:pStyle w:val="31"/>
        <w:spacing w:line="240" w:lineRule="auto"/>
        <w:jc w:val="right"/>
        <w:rPr>
          <w:rFonts w:ascii="GHEA Grapalat" w:hAnsi="GHEA Grapalat" w:cs="Arial"/>
          <w:b/>
          <w:lang w:val="hy-AM"/>
        </w:rPr>
      </w:pPr>
      <w:r>
        <w:rPr>
          <w:rFonts w:ascii="GHEA Grapalat" w:hAnsi="GHEA Grapalat"/>
          <w:b/>
          <w:lang w:val="hy-AM"/>
        </w:rPr>
        <w:t>N ԲՀ-</w:t>
      </w:r>
      <w:r w:rsidR="00C77069">
        <w:rPr>
          <w:rFonts w:ascii="GHEA Grapalat" w:hAnsi="GHEA Grapalat"/>
          <w:b/>
          <w:lang w:val="hy-AM"/>
        </w:rPr>
        <w:t>ԳՀԱՇՁԲ-25/</w:t>
      </w:r>
      <w:r w:rsidR="00CA37A9">
        <w:rPr>
          <w:rFonts w:ascii="GHEA Grapalat" w:hAnsi="GHEA Grapalat"/>
          <w:b/>
          <w:lang w:val="hy-AM"/>
        </w:rPr>
        <w:t>6</w:t>
      </w:r>
      <w:r w:rsidR="00CA37A9" w:rsidRPr="00795CAD">
        <w:rPr>
          <w:rFonts w:ascii="GHEA Grapalat" w:hAnsi="GHEA Grapalat"/>
          <w:b/>
          <w:lang w:val="hy-AM"/>
        </w:rPr>
        <w:t>2</w:t>
      </w:r>
      <w:r w:rsidR="00E22844" w:rsidRPr="00AD3BB8">
        <w:rPr>
          <w:rFonts w:ascii="GHEA Grapalat" w:hAnsi="GHEA Grapalat" w:cs="Sylfaen"/>
          <w:b/>
          <w:lang w:val="hy-AM"/>
        </w:rPr>
        <w:t>*</w:t>
      </w:r>
      <w:r>
        <w:rPr>
          <w:rFonts w:ascii="GHEA Grapalat" w:hAnsi="GHEA Grapalat"/>
          <w:b/>
          <w:lang w:val="hy-AM"/>
        </w:rPr>
        <w:t xml:space="preserve"> </w:t>
      </w:r>
      <w:r w:rsidR="00E22844" w:rsidRPr="00AD3BB8">
        <w:rPr>
          <w:rFonts w:ascii="GHEA Grapalat" w:hAnsi="GHEA Grapalat" w:cs="Sylfaen"/>
          <w:b/>
          <w:lang w:val="hy-AM"/>
        </w:rPr>
        <w:t>ծածկագրով</w:t>
      </w:r>
    </w:p>
    <w:p w:rsidR="00E22844" w:rsidRPr="00AD3BB8" w:rsidRDefault="009F21AB" w:rsidP="00E22844">
      <w:pPr>
        <w:pStyle w:val="31"/>
        <w:spacing w:line="240" w:lineRule="auto"/>
        <w:jc w:val="right"/>
        <w:rPr>
          <w:rFonts w:ascii="GHEA Grapalat" w:hAnsi="GHEA Grapalat" w:cs="Arial"/>
          <w:b/>
          <w:lang w:val="hy-AM"/>
        </w:rPr>
      </w:pPr>
      <w:r w:rsidRPr="00EA6D8F">
        <w:rPr>
          <w:rFonts w:ascii="GHEA Grapalat" w:hAnsi="GHEA Grapalat" w:cs="Sylfaen"/>
          <w:b/>
          <w:lang w:val="hy-AM"/>
        </w:rPr>
        <w:t>գնանշման հարցման</w:t>
      </w:r>
      <w:r w:rsidR="00B14547" w:rsidRPr="00837EA1">
        <w:rPr>
          <w:rFonts w:ascii="GHEA Grapalat" w:hAnsi="GHEA Grapalat" w:cs="Sylfaen"/>
          <w:b/>
          <w:lang w:val="hy-AM"/>
        </w:rPr>
        <w:t xml:space="preserve"> </w:t>
      </w:r>
      <w:r w:rsidR="00E22844"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00837EA1">
        <w:rPr>
          <w:rFonts w:ascii="GHEA Grapalat" w:hAnsi="GHEA Grapalat" w:cs="Arial"/>
          <w:sz w:val="20"/>
          <w:szCs w:val="20"/>
          <w:lang w:val="es-ES"/>
        </w:rPr>
        <w:t>,</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37EA1" w:rsidRPr="00837EA1">
        <w:rPr>
          <w:rFonts w:ascii="GHEA Grapalat" w:hAnsi="GHEA Grapalat" w:cs="Arial"/>
          <w:b/>
          <w:sz w:val="20"/>
          <w:szCs w:val="20"/>
          <w:lang w:val="es-ES"/>
        </w:rPr>
        <w:t>N ԲՀ</w:t>
      </w:r>
      <w:r w:rsidR="00EA6D8F" w:rsidRPr="00EA6D8F">
        <w:rPr>
          <w:rFonts w:ascii="GHEA Grapalat" w:hAnsi="GHEA Grapalat" w:cs="Arial"/>
          <w:b/>
          <w:sz w:val="20"/>
          <w:szCs w:val="20"/>
          <w:lang w:val="es-ES"/>
        </w:rPr>
        <w:t>-</w:t>
      </w:r>
      <w:r w:rsidR="00EA6D8F">
        <w:rPr>
          <w:rFonts w:ascii="GHEA Grapalat" w:hAnsi="GHEA Grapalat" w:cs="Arial"/>
          <w:b/>
          <w:sz w:val="20"/>
          <w:szCs w:val="20"/>
          <w:lang w:val="ru-RU"/>
        </w:rPr>
        <w:t>ԳՀԱՇՁԲ</w:t>
      </w:r>
      <w:r w:rsidR="00EA6D8F" w:rsidRPr="00EA6D8F">
        <w:rPr>
          <w:rFonts w:ascii="GHEA Grapalat" w:hAnsi="GHEA Grapalat" w:cs="Arial"/>
          <w:b/>
          <w:sz w:val="20"/>
          <w:szCs w:val="20"/>
          <w:lang w:val="es-ES"/>
        </w:rPr>
        <w:t>-25/</w:t>
      </w:r>
      <w:r w:rsidR="00547E40" w:rsidRPr="00547E40">
        <w:rPr>
          <w:rFonts w:ascii="GHEA Grapalat" w:hAnsi="GHEA Grapalat" w:cs="Arial"/>
          <w:b/>
          <w:sz w:val="20"/>
          <w:szCs w:val="20"/>
          <w:lang w:val="es-ES"/>
        </w:rPr>
        <w:t>6</w:t>
      </w:r>
      <w:r w:rsidR="00CA37A9" w:rsidRPr="002A5959">
        <w:rPr>
          <w:rFonts w:ascii="GHEA Grapalat" w:hAnsi="GHEA Grapalat" w:cs="Arial"/>
          <w:b/>
          <w:sz w:val="20"/>
          <w:szCs w:val="20"/>
          <w:lang w:val="es-ES"/>
        </w:rPr>
        <w:t>2</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E22844" w:rsidP="00E2284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124CD7" w:rsidRDefault="000E20A1">
      <w:pPr>
        <w:pStyle w:val="3"/>
        <w:spacing w:line="240" w:lineRule="auto"/>
        <w:ind w:firstLine="567"/>
        <w:jc w:val="right"/>
        <w:rPr>
          <w:rFonts w:ascii="GHEA Grapalat" w:hAnsi="GHEA Grapalat" w:cs="Arial"/>
          <w:b/>
          <w:i w:val="0"/>
          <w:lang w:val="hy-AM"/>
        </w:rPr>
      </w:pPr>
      <w:r w:rsidRPr="00124CD7">
        <w:rPr>
          <w:rFonts w:ascii="GHEA Grapalat" w:hAnsi="GHEA Grapalat" w:cs="Sylfaen"/>
          <w:b/>
          <w:i w:val="0"/>
          <w:lang w:val="hy-AM"/>
        </w:rPr>
        <w:lastRenderedPageBreak/>
        <w:t>Հավելված</w:t>
      </w:r>
      <w:r w:rsidRPr="00124CD7">
        <w:rPr>
          <w:rFonts w:ascii="GHEA Grapalat" w:hAnsi="GHEA Grapalat" w:cs="Arial"/>
          <w:b/>
          <w:i w:val="0"/>
          <w:lang w:val="hy-AM"/>
        </w:rPr>
        <w:t xml:space="preserve"> 1.3**</w:t>
      </w:r>
    </w:p>
    <w:p w:rsidR="000E20A1" w:rsidRPr="00124CD7" w:rsidRDefault="00C36D00">
      <w:pPr>
        <w:pStyle w:val="31"/>
        <w:spacing w:line="240" w:lineRule="auto"/>
        <w:jc w:val="right"/>
        <w:rPr>
          <w:rFonts w:ascii="GHEA Grapalat" w:hAnsi="GHEA Grapalat" w:cs="Arial"/>
          <w:b/>
          <w:lang w:val="hy-AM"/>
        </w:rPr>
      </w:pPr>
      <w:r w:rsidRPr="00124CD7">
        <w:rPr>
          <w:rFonts w:ascii="GHEA Grapalat" w:hAnsi="GHEA Grapalat"/>
          <w:b/>
          <w:lang w:val="hy-AM"/>
        </w:rPr>
        <w:t>N ԲՀ-</w:t>
      </w:r>
      <w:r w:rsidR="00EA6D8F" w:rsidRPr="00124CD7">
        <w:rPr>
          <w:rFonts w:ascii="GHEA Grapalat" w:hAnsi="GHEA Grapalat"/>
          <w:b/>
          <w:lang w:val="hy-AM"/>
        </w:rPr>
        <w:t>ԳՀԱՇՁԲ-25/</w:t>
      </w:r>
      <w:r w:rsidR="00547E40" w:rsidRPr="00E33890">
        <w:rPr>
          <w:rFonts w:ascii="GHEA Grapalat" w:hAnsi="GHEA Grapalat"/>
          <w:b/>
          <w:lang w:val="hy-AM"/>
        </w:rPr>
        <w:t>6</w:t>
      </w:r>
      <w:r w:rsidR="002A5959" w:rsidRPr="00795CAD">
        <w:rPr>
          <w:rFonts w:ascii="GHEA Grapalat" w:hAnsi="GHEA Grapalat"/>
          <w:b/>
          <w:lang w:val="hy-AM"/>
        </w:rPr>
        <w:t>2</w:t>
      </w:r>
      <w:r w:rsidR="000E20A1" w:rsidRPr="00124CD7">
        <w:rPr>
          <w:rFonts w:ascii="GHEA Grapalat" w:hAnsi="GHEA Grapalat"/>
          <w:lang w:val="hy-AM"/>
        </w:rPr>
        <w:t>*</w:t>
      </w:r>
      <w:r w:rsidRPr="00124CD7">
        <w:rPr>
          <w:rFonts w:ascii="GHEA Grapalat" w:hAnsi="GHEA Grapalat"/>
          <w:b/>
          <w:lang w:val="hy-AM"/>
        </w:rPr>
        <w:t xml:space="preserve"> </w:t>
      </w:r>
      <w:r w:rsidR="000E20A1" w:rsidRPr="00124CD7">
        <w:rPr>
          <w:rFonts w:ascii="GHEA Grapalat" w:hAnsi="GHEA Grapalat" w:cs="Sylfaen"/>
          <w:b/>
          <w:lang w:val="hy-AM"/>
        </w:rPr>
        <w:t>ծածկագրով</w:t>
      </w:r>
    </w:p>
    <w:p w:rsidR="000E20A1" w:rsidRPr="00124CD7" w:rsidRDefault="000E20A1" w:rsidP="000E20A1">
      <w:pPr>
        <w:pStyle w:val="31"/>
        <w:spacing w:line="240" w:lineRule="auto"/>
        <w:ind w:firstLine="0"/>
        <w:jc w:val="left"/>
        <w:rPr>
          <w:rFonts w:ascii="GHEA Grapalat" w:hAnsi="GHEA Grapalat" w:cs="Sylfaen"/>
          <w:b/>
          <w:lang w:val="hy-AM"/>
        </w:rPr>
      </w:pPr>
      <w:r w:rsidRPr="00124CD7">
        <w:rPr>
          <w:rFonts w:ascii="GHEA Grapalat" w:hAnsi="GHEA Grapalat" w:cs="Sylfaen"/>
          <w:b/>
          <w:lang w:val="hy-AM"/>
        </w:rPr>
        <w:t xml:space="preserve">                                                                                                                      </w:t>
      </w:r>
      <w:r w:rsidR="00EA6D8F" w:rsidRPr="00AA3A9B">
        <w:rPr>
          <w:rFonts w:ascii="GHEA Grapalat" w:hAnsi="GHEA Grapalat" w:cs="Sylfaen"/>
          <w:b/>
          <w:lang w:val="hy-AM"/>
        </w:rPr>
        <w:t xml:space="preserve">     </w:t>
      </w:r>
      <w:r w:rsidRPr="00124CD7">
        <w:rPr>
          <w:rFonts w:ascii="GHEA Grapalat" w:hAnsi="GHEA Grapalat" w:cs="Sylfaen"/>
          <w:b/>
          <w:lang w:val="hy-AM"/>
        </w:rPr>
        <w:t xml:space="preserve"> </w:t>
      </w:r>
      <w:r w:rsidR="00EA6D8F" w:rsidRPr="00124CD7">
        <w:rPr>
          <w:rFonts w:ascii="GHEA Grapalat" w:hAnsi="GHEA Grapalat" w:cs="Sylfaen"/>
          <w:b/>
          <w:lang w:val="ru-RU"/>
        </w:rPr>
        <w:t>գնանշման հարցման</w:t>
      </w:r>
      <w:r w:rsidR="00F26956" w:rsidRPr="00124CD7">
        <w:rPr>
          <w:rFonts w:ascii="GHEA Grapalat" w:hAnsi="GHEA Grapalat" w:cs="Sylfaen"/>
          <w:b/>
          <w:lang w:val="hy-AM"/>
        </w:rPr>
        <w:t xml:space="preserve"> </w:t>
      </w:r>
      <w:r w:rsidRPr="00124CD7">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F66BB8"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832DB3"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832DB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5705DF" w:rsidRDefault="000E20A1" w:rsidP="005705DF">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705DF" w:rsidRDefault="000E20A1" w:rsidP="005705DF">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5C76DC" w:rsidRDefault="000E20A1"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5705DF" w:rsidRPr="005C76DC" w:rsidRDefault="005705DF" w:rsidP="000E20A1">
      <w:pPr>
        <w:pStyle w:val="31"/>
        <w:spacing w:line="240" w:lineRule="auto"/>
        <w:ind w:left="360" w:firstLine="0"/>
        <w:rPr>
          <w:rFonts w:ascii="GHEA Grapalat" w:hAnsi="GHEA Grapalat" w:cs="Sylfaen"/>
          <w:i/>
          <w:sz w:val="16"/>
          <w:szCs w:val="16"/>
          <w:lang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14296" w:rsidRPr="005C76DC" w:rsidRDefault="000E20A1" w:rsidP="005705DF">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5705DF" w:rsidRPr="005C76DC" w:rsidRDefault="005705DF" w:rsidP="005705DF">
      <w:pPr>
        <w:pStyle w:val="31"/>
        <w:spacing w:line="240" w:lineRule="auto"/>
        <w:ind w:left="360" w:firstLine="0"/>
        <w:rPr>
          <w:rFonts w:ascii="GHEA Grapalat" w:hAnsi="GHEA Grapalat" w:cs="Sylfaen"/>
          <w:i/>
          <w:sz w:val="16"/>
          <w:szCs w:val="16"/>
          <w:lang w:val="hy-AM" w:eastAsia="ru-RU"/>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6F1430" w:rsidP="00EF3662">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001C0485">
        <w:rPr>
          <w:rFonts w:ascii="GHEA Grapalat" w:hAnsi="GHEA Grapalat"/>
          <w:b/>
          <w:szCs w:val="24"/>
          <w:lang w:val="hy-AM"/>
        </w:rPr>
        <w:t>ԳՀԱՇՁԲ-25/</w:t>
      </w:r>
      <w:r w:rsidR="005E332E">
        <w:rPr>
          <w:rFonts w:ascii="GHEA Grapalat" w:hAnsi="GHEA Grapalat"/>
          <w:b/>
          <w:szCs w:val="24"/>
          <w:lang w:val="hy-AM"/>
        </w:rPr>
        <w:t>6</w:t>
      </w:r>
      <w:r w:rsidR="005E332E" w:rsidRPr="00795CAD">
        <w:rPr>
          <w:rFonts w:ascii="GHEA Grapalat" w:hAnsi="GHEA Grapalat"/>
          <w:b/>
          <w:szCs w:val="24"/>
          <w:lang w:val="hy-AM"/>
        </w:rPr>
        <w:t>2</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B617A6" w:rsidP="00EF3662">
      <w:pPr>
        <w:pStyle w:val="31"/>
        <w:spacing w:line="240" w:lineRule="auto"/>
        <w:jc w:val="right"/>
        <w:rPr>
          <w:rFonts w:ascii="GHEA Grapalat" w:hAnsi="GHEA Grapalat" w:cs="Arial"/>
          <w:b/>
          <w:lang w:val="hy-AM"/>
        </w:rPr>
      </w:pPr>
      <w:r w:rsidRPr="00AF4EE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AA3A9B" w:rsidRDefault="00F65608" w:rsidP="00EF3662">
      <w:pPr>
        <w:ind w:firstLine="567"/>
        <w:jc w:val="center"/>
        <w:rPr>
          <w:rFonts w:ascii="GHEA Grapalat" w:hAnsi="GHEA Grapalat"/>
          <w:sz w:val="20"/>
          <w:lang w:val="hy-AM"/>
        </w:rPr>
      </w:pPr>
    </w:p>
    <w:p w:rsidR="0081566C" w:rsidRPr="00AA3A9B" w:rsidRDefault="0081566C" w:rsidP="00EF3662">
      <w:pPr>
        <w:ind w:firstLine="567"/>
        <w:jc w:val="center"/>
        <w:rPr>
          <w:rFonts w:ascii="GHEA Grapalat" w:hAnsi="GHEA Grapalat"/>
          <w:sz w:val="20"/>
          <w:lang w:val="hy-AM"/>
        </w:rPr>
      </w:pPr>
    </w:p>
    <w:p w:rsidR="007C1B0A" w:rsidRPr="00795CAD" w:rsidRDefault="007C1B0A" w:rsidP="00EF3662">
      <w:pPr>
        <w:ind w:firstLine="567"/>
        <w:jc w:val="center"/>
        <w:rPr>
          <w:rFonts w:ascii="GHEA Grapalat" w:hAnsi="GHEA Grapalat"/>
          <w:sz w:val="20"/>
          <w:lang w:val="hy-AM"/>
        </w:rPr>
      </w:pPr>
    </w:p>
    <w:p w:rsidR="0038329B" w:rsidRPr="00795CAD" w:rsidRDefault="0038329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F1430" w:rsidRPr="006F1430">
        <w:rPr>
          <w:rFonts w:ascii="GHEA Grapalat" w:hAnsi="GHEA Grapalat"/>
          <w:b/>
          <w:sz w:val="20"/>
          <w:lang w:val="hy-AM"/>
        </w:rPr>
        <w:t>N Բ</w:t>
      </w:r>
      <w:r w:rsidR="00AF4EED" w:rsidRPr="00AF4EED">
        <w:rPr>
          <w:rFonts w:ascii="GHEA Grapalat" w:hAnsi="GHEA Grapalat"/>
          <w:b/>
          <w:sz w:val="20"/>
          <w:lang w:val="hy-AM"/>
        </w:rPr>
        <w:t>Հ-ԳՀԱՇՁԲ-25/</w:t>
      </w:r>
      <w:r w:rsidR="00982AA8" w:rsidRPr="00982AA8">
        <w:rPr>
          <w:rFonts w:ascii="GHEA Grapalat" w:hAnsi="GHEA Grapalat"/>
          <w:b/>
          <w:sz w:val="20"/>
          <w:lang w:val="hy-AM"/>
        </w:rPr>
        <w:t>6</w:t>
      </w:r>
      <w:r w:rsidR="005E332E" w:rsidRPr="005E332E">
        <w:rPr>
          <w:rFonts w:ascii="GHEA Grapalat" w:hAnsi="GHEA Grapalat"/>
          <w:b/>
          <w:sz w:val="20"/>
          <w:lang w:val="hy-AM"/>
        </w:rPr>
        <w:t>2</w:t>
      </w:r>
      <w:r w:rsidR="008E631F">
        <w:rPr>
          <w:rFonts w:ascii="GHEA Grapalat" w:hAnsi="GHEA Grapalat" w:cs="Arial"/>
          <w:sz w:val="20"/>
          <w:szCs w:val="20"/>
          <w:lang w:val="es-ES"/>
        </w:rPr>
        <w:t>* ծածկագրով</w:t>
      </w:r>
      <w:r w:rsidR="008E631F" w:rsidRPr="008E631F">
        <w:rPr>
          <w:rFonts w:ascii="GHEA Grapalat" w:hAnsi="GHEA Grapalat" w:cs="Arial"/>
          <w:sz w:val="20"/>
          <w:szCs w:val="20"/>
          <w:lang w:val="hy-AM"/>
        </w:rPr>
        <w:t xml:space="preserve"> 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8921F3"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93002B" w:rsidRDefault="00523A1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r w:rsidR="005E332E"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E332E" w:rsidRPr="005E332E" w:rsidRDefault="005E332E" w:rsidP="00EF3662">
            <w:pPr>
              <w:jc w:val="center"/>
              <w:rPr>
                <w:rFonts w:ascii="GHEA Grapalat" w:hAnsi="GHEA Grapalat"/>
                <w:b/>
                <w:bCs/>
                <w:sz w:val="18"/>
                <w:lang w:val="ru-RU"/>
              </w:rPr>
            </w:pPr>
            <w:r>
              <w:rPr>
                <w:rFonts w:ascii="GHEA Grapalat" w:hAnsi="GHEA Grapalat"/>
                <w:b/>
                <w:bCs/>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rsidR="005E332E" w:rsidRPr="006C5DC3" w:rsidRDefault="005E332E"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E332E" w:rsidRPr="0093002B" w:rsidRDefault="005E332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E332E" w:rsidRPr="0093002B" w:rsidRDefault="005E332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E332E" w:rsidRPr="0093002B" w:rsidRDefault="005E332E"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B85FA1" w:rsidRPr="00FD7C4F" w:rsidRDefault="00B85FA1"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DF3D64" w:rsidRPr="00FD7C4F" w:rsidRDefault="00DF3D64" w:rsidP="00FB3630">
      <w:pPr>
        <w:pStyle w:val="31"/>
        <w:spacing w:line="240" w:lineRule="auto"/>
        <w:ind w:firstLine="0"/>
        <w:rPr>
          <w:rFonts w:ascii="GHEA Grapalat" w:hAnsi="GHEA Grapalat" w:cs="Sylfaen"/>
          <w:b/>
          <w:lang w:val="af-ZA"/>
        </w:rPr>
      </w:pPr>
    </w:p>
    <w:p w:rsidR="00BD6B77" w:rsidRPr="009242E6" w:rsidRDefault="00BD6B77"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1462AA" w:rsidRPr="009242E6" w:rsidRDefault="001462AA" w:rsidP="000B597F">
      <w:pPr>
        <w:pStyle w:val="31"/>
        <w:spacing w:line="240" w:lineRule="auto"/>
        <w:ind w:firstLine="0"/>
        <w:rPr>
          <w:rFonts w:ascii="GHEA Grapalat" w:hAnsi="GHEA Grapalat" w:cs="Sylfaen"/>
          <w:b/>
          <w:lang w:val="af-ZA"/>
        </w:rPr>
      </w:pPr>
    </w:p>
    <w:p w:rsidR="00F169FF" w:rsidRPr="00795CAD" w:rsidRDefault="00F169FF" w:rsidP="0038329B">
      <w:pPr>
        <w:pStyle w:val="31"/>
        <w:spacing w:line="240" w:lineRule="auto"/>
        <w:ind w:firstLine="0"/>
        <w:rPr>
          <w:rFonts w:ascii="GHEA Grapalat" w:hAnsi="GHEA Grapalat" w:cs="Sylfaen"/>
          <w:b/>
          <w:lang w:val="af-ZA"/>
        </w:rPr>
      </w:pPr>
    </w:p>
    <w:p w:rsidR="0038329B" w:rsidRPr="00795CAD" w:rsidRDefault="0038329B" w:rsidP="0038329B">
      <w:pPr>
        <w:pStyle w:val="31"/>
        <w:spacing w:line="240" w:lineRule="auto"/>
        <w:ind w:firstLine="0"/>
        <w:rPr>
          <w:rFonts w:ascii="GHEA Grapalat" w:hAnsi="GHEA Grapalat" w:cs="Sylfaen"/>
          <w:b/>
          <w:lang w:val="af-ZA"/>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CD687F" w:rsidP="005E2EFA">
      <w:pPr>
        <w:pStyle w:val="31"/>
        <w:spacing w:line="240" w:lineRule="auto"/>
        <w:jc w:val="right"/>
        <w:rPr>
          <w:rFonts w:ascii="GHEA Grapalat" w:hAnsi="GHEA Grapalat" w:cs="Arial"/>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6F44C3">
        <w:rPr>
          <w:rFonts w:ascii="GHEA Grapalat" w:hAnsi="GHEA Grapalat"/>
          <w:b/>
          <w:szCs w:val="24"/>
          <w:lang w:val="hy-AM"/>
        </w:rPr>
        <w:t>ԳՀԱՇՁԲ</w:t>
      </w:r>
      <w:r w:rsidR="007B151E">
        <w:rPr>
          <w:rFonts w:ascii="GHEA Grapalat" w:hAnsi="GHEA Grapalat"/>
          <w:b/>
          <w:szCs w:val="24"/>
          <w:lang w:val="es-ES"/>
        </w:rPr>
        <w:t>-25/</w:t>
      </w:r>
      <w:r w:rsidR="0038329B">
        <w:rPr>
          <w:rFonts w:ascii="GHEA Grapalat" w:hAnsi="GHEA Grapalat"/>
          <w:b/>
          <w:szCs w:val="24"/>
          <w:lang w:val="hy-AM"/>
        </w:rPr>
        <w:t>6</w:t>
      </w:r>
      <w:r w:rsidR="0038329B" w:rsidRPr="00795CAD">
        <w:rPr>
          <w:rFonts w:ascii="GHEA Grapalat" w:hAnsi="GHEA Grapalat"/>
          <w:b/>
          <w:szCs w:val="24"/>
          <w:lang w:val="af-ZA"/>
        </w:rPr>
        <w:t>2</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CD687F" w:rsidP="005E2EFA">
      <w:pPr>
        <w:pStyle w:val="31"/>
        <w:spacing w:line="240" w:lineRule="auto"/>
        <w:jc w:val="right"/>
        <w:rPr>
          <w:rFonts w:ascii="GHEA Grapalat" w:hAnsi="GHEA Grapalat" w:cs="Sylfaen"/>
          <w:b/>
          <w:lang w:val="hy-AM"/>
        </w:rPr>
      </w:pPr>
      <w:r w:rsidRPr="006F44C3">
        <w:rPr>
          <w:rFonts w:ascii="GHEA Grapalat" w:hAnsi="GHEA Grapalat" w:cs="Sylfaen"/>
          <w:b/>
          <w:lang w:val="hy-AM"/>
        </w:rPr>
        <w:t>Գնանշման հարցման</w:t>
      </w:r>
      <w:r w:rsidR="005E2EFA" w:rsidRPr="0093002B">
        <w:rPr>
          <w:rFonts w:ascii="GHEA Grapalat" w:hAnsi="GHEA Grapalat" w:cs="Arial"/>
          <w:b/>
          <w:lang w:val="hy-AM"/>
        </w:rPr>
        <w:t xml:space="preserve"> </w:t>
      </w:r>
      <w:r w:rsidR="005E2EFA"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D97B2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F44C3" w:rsidRPr="006F44C3">
        <w:rPr>
          <w:rFonts w:ascii="GHEA Grapalat" w:hAnsi="GHEA Grapalat" w:cs="GHEA Grapalat"/>
          <w:b/>
          <w:sz w:val="20"/>
          <w:szCs w:val="20"/>
          <w:lang w:val="pt-BR"/>
        </w:rPr>
        <w:t>N ԲՀ-ԳՀԱՇՁԲ-25/</w:t>
      </w:r>
      <w:r w:rsidR="009748F1" w:rsidRPr="009748F1">
        <w:rPr>
          <w:rFonts w:ascii="GHEA Grapalat" w:hAnsi="GHEA Grapalat" w:cs="GHEA Grapalat"/>
          <w:b/>
          <w:sz w:val="20"/>
          <w:szCs w:val="20"/>
          <w:lang w:val="pt-BR"/>
        </w:rPr>
        <w:t>6</w:t>
      </w:r>
      <w:r w:rsidR="0038329B" w:rsidRPr="0038329B">
        <w:rPr>
          <w:rFonts w:ascii="GHEA Grapalat" w:hAnsi="GHEA Grapalat" w:cs="GHEA Grapalat"/>
          <w:b/>
          <w:sz w:val="20"/>
          <w:szCs w:val="20"/>
          <w:lang w:val="pt-BR"/>
        </w:rPr>
        <w:t>2</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38329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AA0571" w:rsidRPr="00AA0571">
              <w:rPr>
                <w:rFonts w:ascii="GHEA Grapalat" w:hAnsi="GHEA Grapalat" w:cs="Arial"/>
                <w:b/>
                <w:color w:val="000000" w:themeColor="text1"/>
                <w:sz w:val="20"/>
                <w:szCs w:val="20"/>
              </w:rPr>
              <w:t>900382</w:t>
            </w:r>
            <w:r w:rsidR="0038329B" w:rsidRPr="0038329B">
              <w:rPr>
                <w:rFonts w:ascii="GHEA Grapalat" w:hAnsi="GHEA Grapalat" w:cs="Arial"/>
                <w:b/>
                <w:color w:val="000000" w:themeColor="text1"/>
                <w:sz w:val="20"/>
                <w:szCs w:val="20"/>
              </w:rPr>
              <w:t>101138</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B151E" w:rsidRDefault="002642F8" w:rsidP="00CB0ADE">
            <w:pPr>
              <w:rPr>
                <w:rFonts w:ascii="GHEA Grapalat" w:hAnsi="GHEA Grapalat" w:cs="Arial"/>
                <w:sz w:val="20"/>
                <w:szCs w:val="20"/>
                <w:lang w:val="ru-RU"/>
              </w:rPr>
            </w:pPr>
            <w:r w:rsidRPr="002642F8">
              <w:rPr>
                <w:rFonts w:ascii="GHEA Grapalat" w:hAnsi="GHEA Grapalat" w:cs="Arial"/>
                <w:b/>
                <w:sz w:val="20"/>
                <w:szCs w:val="20"/>
                <w:lang w:val="hy-AM"/>
              </w:rPr>
              <w:t>N ԲՀ-ԳՀԱՇՁԲ-25/</w:t>
            </w:r>
            <w:r w:rsidR="009748F1">
              <w:rPr>
                <w:rFonts w:ascii="GHEA Grapalat" w:hAnsi="GHEA Grapalat" w:cs="Arial"/>
                <w:b/>
                <w:sz w:val="20"/>
                <w:szCs w:val="20"/>
                <w:lang w:val="ru-RU"/>
              </w:rPr>
              <w:t>6</w:t>
            </w:r>
            <w:r w:rsidR="0038329B">
              <w:rPr>
                <w:rFonts w:ascii="GHEA Grapalat" w:hAnsi="GHEA Grapalat" w:cs="Arial"/>
                <w:b/>
                <w:sz w:val="20"/>
                <w:szCs w:val="20"/>
                <w:lang w:val="ru-RU"/>
              </w:rPr>
              <w:t>2</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921F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921F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921F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921F3"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8921F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D97B23" w:rsidRPr="00795CAD" w:rsidRDefault="00D97B23" w:rsidP="0038329B">
      <w:pPr>
        <w:pStyle w:val="31"/>
        <w:spacing w:line="240" w:lineRule="auto"/>
        <w:ind w:firstLine="0"/>
        <w:rPr>
          <w:rFonts w:ascii="GHEA Grapalat" w:hAnsi="GHEA Grapalat"/>
          <w:szCs w:val="24"/>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795CAD" w:rsidRDefault="00D97B23" w:rsidP="0038329B">
      <w:pPr>
        <w:pStyle w:val="31"/>
        <w:spacing w:line="240" w:lineRule="auto"/>
        <w:ind w:firstLine="0"/>
        <w:rPr>
          <w:rFonts w:ascii="GHEA Grapalat" w:hAnsi="GHEA Grapalat"/>
          <w:szCs w:val="24"/>
        </w:rPr>
      </w:pPr>
    </w:p>
    <w:p w:rsidR="0038329B" w:rsidRPr="00795CAD" w:rsidRDefault="0038329B" w:rsidP="0038329B">
      <w:pPr>
        <w:pStyle w:val="31"/>
        <w:spacing w:line="240" w:lineRule="auto"/>
        <w:ind w:firstLine="0"/>
        <w:rPr>
          <w:rFonts w:ascii="GHEA Grapalat" w:hAnsi="GHEA Grapalat" w:cs="Sylfaen"/>
          <w:b/>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631658" w:rsidRPr="0093002B" w:rsidRDefault="002642F8" w:rsidP="00631658">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7578D5">
        <w:rPr>
          <w:rFonts w:ascii="GHEA Grapalat" w:hAnsi="GHEA Grapalat"/>
          <w:b/>
          <w:szCs w:val="24"/>
          <w:lang w:val="hy-AM"/>
        </w:rPr>
        <w:t>ԳՀԱՇՁԲ</w:t>
      </w:r>
      <w:r w:rsidR="007B151E">
        <w:rPr>
          <w:rFonts w:ascii="GHEA Grapalat" w:hAnsi="GHEA Grapalat"/>
          <w:b/>
          <w:szCs w:val="24"/>
          <w:lang w:val="es-ES"/>
        </w:rPr>
        <w:t>-25/</w:t>
      </w:r>
      <w:r w:rsidR="009748F1" w:rsidRPr="00E33890">
        <w:rPr>
          <w:rFonts w:ascii="GHEA Grapalat" w:hAnsi="GHEA Grapalat"/>
          <w:b/>
          <w:szCs w:val="24"/>
          <w:lang w:val="hy-AM"/>
        </w:rPr>
        <w:t>6</w:t>
      </w:r>
      <w:r w:rsidR="0038329B" w:rsidRPr="00795CAD">
        <w:rPr>
          <w:rFonts w:ascii="GHEA Grapalat" w:hAnsi="GHEA Grapalat"/>
          <w:b/>
          <w:szCs w:val="24"/>
        </w:rPr>
        <w:t>2</w:t>
      </w:r>
      <w:r w:rsidR="00631658" w:rsidRPr="0093002B">
        <w:rPr>
          <w:rFonts w:ascii="GHEA Grapalat" w:hAnsi="GHEA Grapalat" w:cs="Sylfaen"/>
          <w:b/>
          <w:lang w:val="hy-AM"/>
        </w:rPr>
        <w:t>*  ծածկագրով</w:t>
      </w:r>
    </w:p>
    <w:p w:rsidR="00631658" w:rsidRDefault="002642F8" w:rsidP="00631658">
      <w:pPr>
        <w:pStyle w:val="31"/>
        <w:spacing w:line="240" w:lineRule="auto"/>
        <w:jc w:val="right"/>
        <w:rPr>
          <w:rFonts w:ascii="GHEA Grapalat" w:hAnsi="GHEA Grapalat" w:cs="Sylfaen"/>
          <w:b/>
          <w:lang w:val="hy-AM"/>
        </w:rPr>
      </w:pPr>
      <w:r w:rsidRPr="007578D5">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F42873" w:rsidRPr="00AB2EC7">
        <w:rPr>
          <w:rFonts w:ascii="GHEA Grapalat" w:hAnsi="GHEA Grapalat" w:cs="GHEA Grapalat"/>
          <w:sz w:val="20"/>
          <w:szCs w:val="20"/>
          <w:lang w:val="hy-AM"/>
        </w:rPr>
        <w:t>5</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578D5" w:rsidRPr="007578D5">
        <w:rPr>
          <w:rFonts w:ascii="GHEA Grapalat" w:hAnsi="GHEA Grapalat" w:cs="GHEA Grapalat"/>
          <w:b/>
          <w:sz w:val="20"/>
          <w:szCs w:val="20"/>
          <w:lang w:val="hy-AM"/>
        </w:rPr>
        <w:t>N ԲՀ-ԳՀԱՇՁԲ-25/</w:t>
      </w:r>
      <w:r w:rsidR="009748F1" w:rsidRPr="009748F1">
        <w:rPr>
          <w:rFonts w:ascii="GHEA Grapalat" w:hAnsi="GHEA Grapalat" w:cs="GHEA Grapalat"/>
          <w:b/>
          <w:sz w:val="20"/>
          <w:szCs w:val="20"/>
          <w:lang w:val="pt-BR"/>
        </w:rPr>
        <w:t>6</w:t>
      </w:r>
      <w:r w:rsidR="0038329B" w:rsidRPr="0038329B">
        <w:rPr>
          <w:rFonts w:ascii="GHEA Grapalat" w:hAnsi="GHEA Grapalat" w:cs="GHEA Grapalat"/>
          <w:b/>
          <w:sz w:val="20"/>
          <w:szCs w:val="20"/>
          <w:lang w:val="pt-BR"/>
        </w:rPr>
        <w:t>2</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8329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F47E19" w:rsidRPr="00F47E19">
              <w:rPr>
                <w:rFonts w:ascii="GHEA Grapalat" w:hAnsi="GHEA Grapalat" w:cs="Arial"/>
                <w:b/>
                <w:sz w:val="20"/>
                <w:szCs w:val="20"/>
              </w:rPr>
              <w:t>1</w:t>
            </w:r>
            <w:r w:rsidR="007B151E" w:rsidRPr="007B151E">
              <w:rPr>
                <w:rFonts w:ascii="GHEA Grapalat" w:hAnsi="GHEA Grapalat" w:cs="Arial"/>
                <w:b/>
                <w:sz w:val="20"/>
                <w:szCs w:val="20"/>
              </w:rPr>
              <w:t>0</w:t>
            </w:r>
            <w:r w:rsidR="0038329B" w:rsidRPr="0038329B">
              <w:rPr>
                <w:rFonts w:ascii="GHEA Grapalat" w:hAnsi="GHEA Grapalat" w:cs="Arial"/>
                <w:b/>
                <w:sz w:val="20"/>
                <w:szCs w:val="20"/>
              </w:rPr>
              <w:t>1138</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B151E" w:rsidRDefault="00F03DDE" w:rsidP="009748F1">
            <w:pPr>
              <w:rPr>
                <w:rFonts w:ascii="GHEA Grapalat" w:hAnsi="GHEA Grapalat" w:cs="Arial"/>
                <w:b/>
                <w:sz w:val="20"/>
                <w:szCs w:val="20"/>
                <w:lang w:val="ru-RU"/>
              </w:rPr>
            </w:pPr>
            <w:r w:rsidRPr="00F03DDE">
              <w:rPr>
                <w:rStyle w:val="af5"/>
                <w:rFonts w:ascii="GHEA Grapalat" w:hAnsi="GHEA Grapalat"/>
                <w:bCs w:val="0"/>
                <w:sz w:val="20"/>
                <w:szCs w:val="20"/>
                <w:lang w:val="hy-AM"/>
              </w:rPr>
              <w:t>N ԲՀ-ԳՀԱՇՁԲ-25/</w:t>
            </w:r>
            <w:r w:rsidR="009748F1">
              <w:rPr>
                <w:rStyle w:val="af5"/>
                <w:rFonts w:ascii="GHEA Grapalat" w:hAnsi="GHEA Grapalat"/>
                <w:bCs w:val="0"/>
                <w:sz w:val="20"/>
                <w:szCs w:val="20"/>
                <w:lang w:val="ru-RU"/>
              </w:rPr>
              <w:t>6</w:t>
            </w:r>
            <w:r w:rsidR="0038329B">
              <w:rPr>
                <w:rStyle w:val="af5"/>
                <w:rFonts w:ascii="GHEA Grapalat" w:hAnsi="GHEA Grapalat"/>
                <w:bCs w:val="0"/>
                <w:sz w:val="20"/>
                <w:szCs w:val="20"/>
                <w:lang w:val="ru-RU"/>
              </w:rPr>
              <w:t>2</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921F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921F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921F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921F3"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8921F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E012B1" w:rsidRPr="00EF461E" w:rsidRDefault="00E012B1" w:rsidP="00E012B1">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5"/>
      </w:r>
    </w:p>
    <w:p w:rsidR="00E012B1" w:rsidRPr="0093002B" w:rsidRDefault="004C6268" w:rsidP="00E012B1">
      <w:pPr>
        <w:pStyle w:val="31"/>
        <w:spacing w:line="240" w:lineRule="auto"/>
        <w:jc w:val="right"/>
        <w:rPr>
          <w:rFonts w:ascii="GHEA Grapalat" w:hAnsi="GHEA Grapalat" w:cs="Sylfaen"/>
          <w:b/>
          <w:lang w:val="hy-AM"/>
        </w:rPr>
      </w:pPr>
      <w:r w:rsidRPr="00A54DBD">
        <w:rPr>
          <w:rFonts w:ascii="GHEA Grapalat" w:hAnsi="GHEA Grapalat"/>
          <w:b/>
          <w:szCs w:val="24"/>
          <w:lang w:val="es-ES"/>
        </w:rPr>
        <w:t xml:space="preserve">N </w:t>
      </w:r>
      <w:r>
        <w:rPr>
          <w:rFonts w:ascii="GHEA Grapalat" w:hAnsi="GHEA Grapalat"/>
          <w:b/>
          <w:szCs w:val="24"/>
          <w:lang w:val="hy-AM"/>
        </w:rPr>
        <w:t>ԲՀ-</w:t>
      </w:r>
      <w:r w:rsidRPr="002E4C61">
        <w:rPr>
          <w:rFonts w:ascii="GHEA Grapalat" w:hAnsi="GHEA Grapalat"/>
          <w:b/>
          <w:szCs w:val="24"/>
          <w:lang w:val="hy-AM"/>
        </w:rPr>
        <w:t>ԳՀԱՇՁԲ</w:t>
      </w:r>
      <w:r w:rsidR="001C5A07">
        <w:rPr>
          <w:rFonts w:ascii="GHEA Grapalat" w:hAnsi="GHEA Grapalat"/>
          <w:b/>
          <w:szCs w:val="24"/>
          <w:lang w:val="es-ES"/>
        </w:rPr>
        <w:t>-25/</w:t>
      </w:r>
      <w:r w:rsidR="005E57BB" w:rsidRPr="00E33890">
        <w:rPr>
          <w:rFonts w:ascii="GHEA Grapalat" w:hAnsi="GHEA Grapalat"/>
          <w:b/>
          <w:szCs w:val="24"/>
          <w:lang w:val="hy-AM"/>
        </w:rPr>
        <w:t>6</w:t>
      </w:r>
      <w:r w:rsidR="005B4D0E" w:rsidRPr="00795CAD">
        <w:rPr>
          <w:rFonts w:ascii="GHEA Grapalat" w:hAnsi="GHEA Grapalat"/>
          <w:b/>
          <w:szCs w:val="24"/>
          <w:lang w:val="hy-AM"/>
        </w:rPr>
        <w:t>2</w:t>
      </w:r>
      <w:r w:rsidR="00E012B1" w:rsidRPr="0093002B">
        <w:rPr>
          <w:rFonts w:ascii="GHEA Grapalat" w:hAnsi="GHEA Grapalat" w:cs="Sylfaen"/>
          <w:b/>
          <w:lang w:val="hy-AM"/>
        </w:rPr>
        <w:t>*  ծածկագրով</w:t>
      </w:r>
    </w:p>
    <w:p w:rsidR="00E012B1" w:rsidRPr="0093002B" w:rsidRDefault="004C6268" w:rsidP="00E012B1">
      <w:pPr>
        <w:pStyle w:val="31"/>
        <w:spacing w:line="240" w:lineRule="auto"/>
        <w:jc w:val="right"/>
        <w:rPr>
          <w:rFonts w:ascii="GHEA Grapalat" w:hAnsi="GHEA Grapalat" w:cs="Sylfaen"/>
          <w:b/>
          <w:lang w:val="hy-AM"/>
        </w:rPr>
      </w:pPr>
      <w:r w:rsidRPr="002E4C61">
        <w:rPr>
          <w:rFonts w:ascii="GHEA Grapalat" w:hAnsi="GHEA Grapalat" w:cs="Sylfaen"/>
          <w:b/>
          <w:lang w:val="hy-AM"/>
        </w:rPr>
        <w:t>գնանշման հարցման</w:t>
      </w:r>
      <w:r w:rsidR="00E012B1" w:rsidRPr="0093002B">
        <w:rPr>
          <w:rFonts w:ascii="GHEA Grapalat" w:hAnsi="GHEA Grapalat" w:cs="Sylfaen"/>
          <w:b/>
          <w:lang w:val="hy-AM"/>
        </w:rPr>
        <w:t xml:space="preserve"> հրավերի</w:t>
      </w:r>
    </w:p>
    <w:p w:rsidR="00E012B1" w:rsidRPr="005C76DC" w:rsidRDefault="00E012B1" w:rsidP="0057026D">
      <w:pPr>
        <w:tabs>
          <w:tab w:val="left" w:pos="2268"/>
        </w:tabs>
        <w:rPr>
          <w:rFonts w:ascii="GHEA Grapalat" w:hAnsi="GHEA Grapalat"/>
          <w:lang w:val="hy-AM"/>
        </w:rPr>
      </w:pPr>
    </w:p>
    <w:p w:rsidR="00E012B1" w:rsidRPr="0093002B" w:rsidRDefault="00E012B1" w:rsidP="00E012B1">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E012B1" w:rsidRPr="0093002B" w:rsidRDefault="00E012B1" w:rsidP="00E012B1">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E012B1" w:rsidRPr="0093002B" w:rsidRDefault="00E012B1" w:rsidP="00E012B1">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E012B1" w:rsidRPr="0093002B" w:rsidRDefault="00E012B1" w:rsidP="00E012B1">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E012B1" w:rsidRPr="0093002B" w:rsidRDefault="00E012B1" w:rsidP="00E012B1">
      <w:pPr>
        <w:jc w:val="both"/>
        <w:rPr>
          <w:rFonts w:ascii="GHEA Grapalat" w:hAnsi="GHEA Grapalat"/>
          <w:lang w:val="es-ES"/>
        </w:rPr>
      </w:pPr>
    </w:p>
    <w:p w:rsidR="00E012B1" w:rsidRPr="0093002B" w:rsidRDefault="00E012B1" w:rsidP="00E012B1">
      <w:pPr>
        <w:jc w:val="both"/>
        <w:rPr>
          <w:rFonts w:ascii="GHEA Grapalat" w:hAnsi="GHEA Grapalat"/>
          <w:lang w:val="es-ES"/>
        </w:rPr>
      </w:pP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E012B1" w:rsidRPr="0093002B" w:rsidRDefault="00E012B1" w:rsidP="00E012B1">
      <w:pPr>
        <w:ind w:firstLine="709"/>
        <w:jc w:val="both"/>
        <w:rPr>
          <w:rFonts w:ascii="GHEA Grapalat" w:hAnsi="GHEA Grapalat"/>
          <w:b/>
          <w:lang w:val="es-ES"/>
        </w:rPr>
      </w:pPr>
    </w:p>
    <w:p w:rsidR="00E012B1" w:rsidRPr="0093002B" w:rsidRDefault="00E012B1" w:rsidP="00E012B1">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E012B1" w:rsidRPr="0093002B" w:rsidRDefault="00E012B1" w:rsidP="00E012B1">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E012B1" w:rsidRPr="0093002B" w:rsidRDefault="00E012B1" w:rsidP="00E012B1">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E012B1" w:rsidRPr="00AD3BB8" w:rsidRDefault="00E012B1" w:rsidP="00E012B1">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E012B1" w:rsidRPr="0093002B" w:rsidRDefault="00E012B1" w:rsidP="00E012B1">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E012B1" w:rsidRPr="0093002B" w:rsidRDefault="00E012B1" w:rsidP="00E012B1">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E012B1" w:rsidRPr="0093002B" w:rsidRDefault="00E012B1" w:rsidP="00E012B1">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E012B1" w:rsidRPr="0093002B" w:rsidRDefault="00E012B1" w:rsidP="00E012B1">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134"/>
        </w:tabs>
        <w:ind w:firstLine="720"/>
        <w:jc w:val="both"/>
        <w:rPr>
          <w:rFonts w:ascii="GHEA Grapalat" w:hAnsi="GHEA Grapalat"/>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E012B1" w:rsidRPr="0093002B" w:rsidRDefault="00E012B1" w:rsidP="00E012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p>
    <w:p w:rsidR="00E012B1" w:rsidRPr="0093002B" w:rsidRDefault="00E012B1" w:rsidP="00E012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E012B1" w:rsidRPr="0093002B" w:rsidRDefault="00E012B1" w:rsidP="00E012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E012B1"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E012B1" w:rsidRPr="00AD3BB8"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012B1" w:rsidRPr="00AD3BB8" w:rsidRDefault="00E012B1" w:rsidP="00E012B1">
      <w:pPr>
        <w:tabs>
          <w:tab w:val="left" w:pos="1276"/>
        </w:tabs>
        <w:ind w:firstLine="720"/>
        <w:jc w:val="both"/>
        <w:rPr>
          <w:rFonts w:ascii="GHEA Grapalat" w:hAnsi="GHEA Grapalat"/>
          <w:b/>
          <w:i/>
          <w:lang w:val="pt-BR"/>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E012B1" w:rsidRPr="0093002B" w:rsidRDefault="00E012B1" w:rsidP="00E012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E012B1"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E012B1" w:rsidRDefault="00E012B1" w:rsidP="00E012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E012B1" w:rsidRPr="009C51BA" w:rsidRDefault="00E012B1" w:rsidP="00E012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16"/>
      </w:r>
    </w:p>
    <w:p w:rsidR="00E012B1" w:rsidRPr="0093002B" w:rsidRDefault="00E012B1" w:rsidP="00E012B1">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7"/>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cs="Sylfaen"/>
          <w:sz w:val="16"/>
          <w:szCs w:val="16"/>
          <w:u w:val="single"/>
          <w:lang w:val="es-ES"/>
        </w:rPr>
      </w:pPr>
    </w:p>
    <w:p w:rsidR="00E012B1" w:rsidRPr="0093002B" w:rsidRDefault="00E012B1" w:rsidP="00E012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E012B1" w:rsidRPr="0093002B" w:rsidRDefault="00E012B1" w:rsidP="00E012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8"/>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E012B1" w:rsidRPr="0093002B" w:rsidRDefault="00E012B1" w:rsidP="00E012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E012B1" w:rsidRPr="0093002B" w:rsidRDefault="00E012B1" w:rsidP="00E012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E012B1" w:rsidRPr="0093002B" w:rsidRDefault="00E012B1" w:rsidP="00E012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E012B1" w:rsidRPr="0093002B" w:rsidRDefault="00E012B1" w:rsidP="00E012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E012B1" w:rsidRPr="0093002B" w:rsidRDefault="00E012B1" w:rsidP="00E012B1">
      <w:pPr>
        <w:tabs>
          <w:tab w:val="left" w:pos="1276"/>
        </w:tabs>
        <w:ind w:firstLine="720"/>
        <w:jc w:val="both"/>
        <w:rPr>
          <w:rFonts w:ascii="GHEA Grapalat" w:hAnsi="GHEA Grapalat"/>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9"/>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20"/>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1"/>
      </w:r>
    </w:p>
    <w:p w:rsidR="00E012B1" w:rsidRPr="0093002B" w:rsidRDefault="00E012B1" w:rsidP="00E012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E012B1" w:rsidRPr="0093002B" w:rsidRDefault="00E012B1" w:rsidP="00E012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E012B1" w:rsidRDefault="00E012B1" w:rsidP="00E012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2"/>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E012B1" w:rsidRPr="00FB1EC7" w:rsidRDefault="00E012B1" w:rsidP="00E012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E012B1" w:rsidRPr="00FB1EC7" w:rsidRDefault="00E012B1" w:rsidP="00E012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E012B1" w:rsidRPr="005C76DC" w:rsidRDefault="00E012B1" w:rsidP="0057026D">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7026D" w:rsidRPr="005C76DC" w:rsidRDefault="0057026D" w:rsidP="0057026D">
      <w:pPr>
        <w:tabs>
          <w:tab w:val="left" w:pos="1276"/>
        </w:tabs>
        <w:ind w:firstLine="720"/>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3"/>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4"/>
      </w:r>
      <w:r w:rsidRPr="0093002B">
        <w:rPr>
          <w:rFonts w:ascii="GHEA Grapalat" w:hAnsi="GHEA Grapalat"/>
          <w:lang w:val="hy-AM"/>
        </w:rPr>
        <w:t>.</w:t>
      </w:r>
    </w:p>
    <w:p w:rsidR="00E012B1" w:rsidRPr="0093002B" w:rsidDel="009C18DC" w:rsidRDefault="00E012B1" w:rsidP="00E012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r w:rsidR="00E012B1" w:rsidRPr="0093002B" w:rsidTr="000802A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E012B1" w:rsidRPr="0093002B" w:rsidRDefault="00E012B1" w:rsidP="000802AC">
            <w:pPr>
              <w:pStyle w:val="af4"/>
              <w:spacing w:before="0" w:beforeAutospacing="0" w:after="0" w:afterAutospacing="0" w:line="360" w:lineRule="auto"/>
              <w:jc w:val="center"/>
              <w:rPr>
                <w:rFonts w:ascii="GHEA Grapalat" w:hAnsi="GHEA Grapalat" w:cs="Sylfaen"/>
                <w:sz w:val="20"/>
                <w:szCs w:val="20"/>
                <w:lang w:val="hy-AM"/>
              </w:rPr>
            </w:pPr>
          </w:p>
        </w:tc>
      </w:tr>
    </w:tbl>
    <w:p w:rsidR="00E012B1" w:rsidRPr="0093002B" w:rsidRDefault="00E012B1" w:rsidP="00E012B1">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sz w:val="20"/>
          <w:szCs w:val="20"/>
          <w:lang w:val="hy-AM"/>
        </w:rPr>
      </w:pPr>
    </w:p>
    <w:p w:rsidR="00E012B1" w:rsidRPr="0093002B" w:rsidRDefault="00E012B1" w:rsidP="00E012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E012B1" w:rsidRPr="0093002B" w:rsidRDefault="00E012B1" w:rsidP="00E012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5"/>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012B1" w:rsidRPr="0093002B" w:rsidRDefault="00E012B1" w:rsidP="00E012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6"/>
      </w:r>
    </w:p>
    <w:p w:rsidR="00E012B1" w:rsidRPr="0093002B" w:rsidRDefault="00E012B1" w:rsidP="00E012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7"/>
      </w:r>
    </w:p>
    <w:p w:rsidR="00E012B1" w:rsidRPr="0093002B" w:rsidRDefault="00E012B1" w:rsidP="00E012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E012B1" w:rsidRPr="0093002B" w:rsidRDefault="00E012B1" w:rsidP="00E012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012B1" w:rsidRPr="0093002B" w:rsidRDefault="00E012B1" w:rsidP="00E012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012B1" w:rsidRPr="0093002B" w:rsidRDefault="00E012B1" w:rsidP="00E012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012B1" w:rsidRPr="00EF461E" w:rsidRDefault="00E012B1" w:rsidP="00E012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E012B1" w:rsidRPr="00264D57" w:rsidRDefault="00E012B1" w:rsidP="00E012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rsidR="00E012B1" w:rsidRPr="0093002B" w:rsidRDefault="00E012B1" w:rsidP="00E012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E012B1" w:rsidRPr="0093002B" w:rsidRDefault="00E012B1" w:rsidP="00E012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E012B1" w:rsidRPr="0093002B" w:rsidRDefault="00E012B1" w:rsidP="00E012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w:t>
      </w:r>
      <w:r w:rsidRPr="0093002B">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9"/>
      </w:r>
    </w:p>
    <w:p w:rsidR="00E012B1" w:rsidRPr="0093002B" w:rsidRDefault="00E012B1" w:rsidP="00E012B1">
      <w:pPr>
        <w:tabs>
          <w:tab w:val="left" w:pos="1276"/>
        </w:tabs>
        <w:ind w:firstLine="720"/>
        <w:jc w:val="both"/>
        <w:rPr>
          <w:rFonts w:ascii="GHEA Grapalat" w:hAnsi="GHEA Grapalat" w:cs="Sylfaen"/>
          <w:i/>
          <w:sz w:val="22"/>
          <w:szCs w:val="22"/>
          <w:lang w:val="hy-AM"/>
        </w:rPr>
      </w:pPr>
    </w:p>
    <w:p w:rsidR="00E012B1" w:rsidRPr="0093002B" w:rsidRDefault="00E012B1" w:rsidP="00E012B1">
      <w:pPr>
        <w:ind w:firstLine="709"/>
        <w:jc w:val="both"/>
        <w:rPr>
          <w:rFonts w:ascii="GHEA Grapalat" w:hAnsi="GHEA Grapalat"/>
          <w:b/>
          <w:lang w:val="hy-AM"/>
        </w:rPr>
      </w:pPr>
    </w:p>
    <w:p w:rsidR="00E012B1" w:rsidRPr="0093002B" w:rsidRDefault="00E012B1" w:rsidP="00E012B1">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E012B1" w:rsidRPr="0093002B" w:rsidRDefault="00E012B1" w:rsidP="00E012B1">
      <w:pPr>
        <w:ind w:firstLine="709"/>
        <w:jc w:val="both"/>
        <w:rPr>
          <w:rFonts w:ascii="GHEA Grapalat" w:hAnsi="GHEA Grapalat" w:cs="Sylfaen"/>
          <w:b/>
          <w:lang w:val="hy-AM"/>
        </w:rPr>
      </w:pPr>
    </w:p>
    <w:p w:rsidR="00E012B1" w:rsidRPr="0093002B" w:rsidRDefault="00E012B1" w:rsidP="00E012B1">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E012B1" w:rsidRPr="0093002B" w:rsidTr="000802AC">
        <w:trPr>
          <w:jc w:val="center"/>
        </w:trPr>
        <w:tc>
          <w:tcPr>
            <w:tcW w:w="4536" w:type="dxa"/>
          </w:tcPr>
          <w:p w:rsidR="00E012B1" w:rsidRPr="0093002B" w:rsidRDefault="00E012B1" w:rsidP="000802AC">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E012B1" w:rsidRPr="0093002B" w:rsidRDefault="00E012B1" w:rsidP="000802AC">
            <w:pPr>
              <w:rPr>
                <w:rFonts w:ascii="GHEA Grapalat" w:hAnsi="GHEA Grapalat"/>
                <w:sz w:val="22"/>
                <w:szCs w:val="22"/>
                <w:lang w:val="ru-RU"/>
              </w:rPr>
            </w:pPr>
          </w:p>
          <w:p w:rsidR="00E012B1" w:rsidRPr="0093002B" w:rsidRDefault="00E012B1" w:rsidP="000802AC">
            <w:pP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E012B1" w:rsidRPr="0093002B" w:rsidRDefault="00E012B1" w:rsidP="000802AC">
            <w:pPr>
              <w:spacing w:line="360" w:lineRule="auto"/>
              <w:jc w:val="center"/>
              <w:rPr>
                <w:rFonts w:ascii="GHEA Grapalat" w:hAnsi="GHEA Grapalat"/>
                <w:lang w:val="ru-RU"/>
              </w:rPr>
            </w:pPr>
          </w:p>
        </w:tc>
        <w:tc>
          <w:tcPr>
            <w:tcW w:w="4343" w:type="dxa"/>
          </w:tcPr>
          <w:p w:rsidR="00E012B1" w:rsidRPr="0093002B" w:rsidRDefault="00E012B1" w:rsidP="000802AC">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p>
          <w:p w:rsidR="00E012B1" w:rsidRPr="0093002B" w:rsidRDefault="00E012B1" w:rsidP="000802AC">
            <w:pPr>
              <w:jc w:val="center"/>
              <w:rPr>
                <w:rFonts w:ascii="GHEA Grapalat" w:hAnsi="GHEA Grapalat"/>
                <w:lang w:val="ru-RU"/>
              </w:rPr>
            </w:pPr>
            <w:r w:rsidRPr="0093002B">
              <w:rPr>
                <w:rFonts w:ascii="GHEA Grapalat" w:hAnsi="GHEA Grapalat"/>
                <w:lang w:val="ru-RU"/>
              </w:rPr>
              <w:t>---------------------------------</w:t>
            </w:r>
          </w:p>
          <w:p w:rsidR="00E012B1" w:rsidRPr="0093002B" w:rsidRDefault="00E012B1" w:rsidP="000802A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E012B1" w:rsidRPr="0093002B" w:rsidRDefault="00E012B1" w:rsidP="000802A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E012B1" w:rsidRPr="0093002B" w:rsidRDefault="00E012B1" w:rsidP="00E012B1">
      <w:pPr>
        <w:ind w:firstLine="709"/>
        <w:jc w:val="both"/>
        <w:rPr>
          <w:rFonts w:ascii="GHEA Grapalat" w:hAnsi="GHEA Grapalat" w:cs="Arial"/>
          <w:b/>
        </w:rPr>
      </w:pPr>
    </w:p>
    <w:p w:rsidR="00E012B1" w:rsidRDefault="00E012B1"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Default="0057026D" w:rsidP="00E012B1">
      <w:pPr>
        <w:ind w:firstLine="567"/>
        <w:rPr>
          <w:rFonts w:ascii="GHEA Grapalat" w:hAnsi="GHEA Grapalat"/>
          <w:i/>
          <w:lang w:val="ru-RU"/>
        </w:rPr>
      </w:pPr>
    </w:p>
    <w:p w:rsidR="0057026D" w:rsidRPr="0057026D" w:rsidRDefault="0057026D" w:rsidP="00E012B1">
      <w:pPr>
        <w:ind w:firstLine="567"/>
        <w:rPr>
          <w:rFonts w:ascii="GHEA Grapalat" w:hAnsi="GHEA Grapalat"/>
          <w:i/>
          <w:lang w:val="ru-RU"/>
        </w:rPr>
      </w:pPr>
    </w:p>
    <w:p w:rsidR="00E012B1" w:rsidRPr="0093002B" w:rsidRDefault="00E012B1" w:rsidP="00E012B1">
      <w:pPr>
        <w:ind w:firstLine="567"/>
        <w:rPr>
          <w:rFonts w:ascii="GHEA Grapalat" w:hAnsi="GHEA Grapalat"/>
          <w:i/>
        </w:rPr>
      </w:pPr>
    </w:p>
    <w:p w:rsidR="00E012B1" w:rsidRPr="0093002B" w:rsidRDefault="00E012B1" w:rsidP="00E012B1">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57026D" w:rsidRPr="005C76DC" w:rsidRDefault="0057026D" w:rsidP="00F02279">
      <w:pPr>
        <w:ind w:firstLine="567"/>
        <w:jc w:val="right"/>
        <w:rPr>
          <w:rFonts w:ascii="GHEA Grapalat" w:hAnsi="GHEA Grapalat" w:cs="Sylfaen"/>
          <w:i/>
          <w:sz w:val="20"/>
          <w:szCs w:val="20"/>
        </w:rPr>
      </w:pPr>
    </w:p>
    <w:p w:rsidR="00F02279" w:rsidRPr="005E57BB" w:rsidRDefault="00F02279" w:rsidP="00F02279">
      <w:pPr>
        <w:ind w:firstLine="567"/>
        <w:jc w:val="right"/>
        <w:rPr>
          <w:rFonts w:ascii="GHEA Grapalat" w:hAnsi="GHEA Grapalat" w:cs="Arial"/>
          <w:sz w:val="20"/>
          <w:szCs w:val="20"/>
          <w:lang w:val="hy-AM"/>
        </w:rPr>
      </w:pPr>
      <w:r w:rsidRPr="005E57BB">
        <w:rPr>
          <w:rFonts w:ascii="GHEA Grapalat" w:hAnsi="GHEA Grapalat" w:cs="Sylfaen"/>
          <w:sz w:val="20"/>
          <w:szCs w:val="20"/>
          <w:lang w:val="hy-AM"/>
        </w:rPr>
        <w:lastRenderedPageBreak/>
        <w:t>Հավելված</w:t>
      </w:r>
      <w:r w:rsidRPr="005E57BB">
        <w:rPr>
          <w:rFonts w:ascii="GHEA Grapalat" w:hAnsi="GHEA Grapalat" w:cs="Arial"/>
          <w:sz w:val="20"/>
          <w:szCs w:val="20"/>
          <w:lang w:val="hy-AM"/>
        </w:rPr>
        <w:t xml:space="preserve"> </w:t>
      </w:r>
      <w:r w:rsidRPr="005E57BB">
        <w:rPr>
          <w:rFonts w:ascii="GHEA Grapalat" w:hAnsi="GHEA Grapalat" w:cs="Sylfaen"/>
          <w:sz w:val="20"/>
          <w:szCs w:val="20"/>
          <w:lang w:val="hy-AM"/>
        </w:rPr>
        <w:t>թիվ</w:t>
      </w:r>
      <w:r w:rsidRPr="005E57BB">
        <w:rPr>
          <w:rFonts w:ascii="GHEA Grapalat" w:hAnsi="GHEA Grapalat" w:cs="Arial"/>
          <w:sz w:val="20"/>
          <w:szCs w:val="20"/>
          <w:lang w:val="hy-AM"/>
        </w:rPr>
        <w:t xml:space="preserve"> 1</w:t>
      </w:r>
    </w:p>
    <w:p w:rsidR="00F02279" w:rsidRPr="005E57BB" w:rsidRDefault="00F02279" w:rsidP="00F02279">
      <w:pPr>
        <w:ind w:firstLine="567"/>
        <w:jc w:val="right"/>
        <w:rPr>
          <w:rFonts w:ascii="GHEA Grapalat" w:hAnsi="GHEA Grapalat" w:cs="Arial"/>
          <w:sz w:val="20"/>
          <w:szCs w:val="20"/>
          <w:lang w:val="pt-BR"/>
        </w:rPr>
      </w:pPr>
      <w:r w:rsidRPr="005E57BB">
        <w:rPr>
          <w:rFonts w:ascii="GHEA Grapalat" w:hAnsi="GHEA Grapalat"/>
          <w:sz w:val="20"/>
          <w:szCs w:val="20"/>
          <w:lang w:val="hy-AM"/>
        </w:rPr>
        <w:t>«</w:t>
      </w:r>
      <w:r w:rsidR="002D1644" w:rsidRPr="005E57BB">
        <w:rPr>
          <w:rFonts w:ascii="GHEA Grapalat" w:hAnsi="GHEA Grapalat"/>
          <w:sz w:val="20"/>
          <w:szCs w:val="20"/>
          <w:lang w:val="pt-BR"/>
        </w:rPr>
        <w:t xml:space="preserve">   </w:t>
      </w:r>
      <w:r w:rsidRPr="005E57BB">
        <w:rPr>
          <w:rFonts w:ascii="GHEA Grapalat" w:hAnsi="GHEA Grapalat"/>
          <w:sz w:val="20"/>
          <w:szCs w:val="20"/>
          <w:lang w:val="pt-BR"/>
        </w:rPr>
        <w:t xml:space="preserve">  </w:t>
      </w:r>
      <w:r w:rsidRPr="005E57BB">
        <w:rPr>
          <w:rFonts w:ascii="GHEA Grapalat" w:hAnsi="GHEA Grapalat"/>
          <w:sz w:val="20"/>
          <w:szCs w:val="20"/>
          <w:lang w:val="hy-AM"/>
        </w:rPr>
        <w:t>»</w:t>
      </w:r>
      <w:r w:rsidR="006C5DC3" w:rsidRPr="005E57BB">
        <w:rPr>
          <w:rFonts w:ascii="GHEA Grapalat" w:hAnsi="GHEA Grapalat"/>
          <w:sz w:val="20"/>
          <w:szCs w:val="20"/>
        </w:rPr>
        <w:t xml:space="preserve">  </w:t>
      </w:r>
      <w:r w:rsidR="0087533D" w:rsidRPr="005E57BB">
        <w:rPr>
          <w:rFonts w:ascii="GHEA Grapalat" w:hAnsi="GHEA Grapalat"/>
          <w:sz w:val="20"/>
          <w:szCs w:val="20"/>
        </w:rPr>
        <w:t xml:space="preserve">      </w:t>
      </w:r>
      <w:r w:rsidR="00D6096A" w:rsidRPr="005E57BB">
        <w:rPr>
          <w:rFonts w:ascii="GHEA Grapalat" w:hAnsi="GHEA Grapalat"/>
          <w:sz w:val="20"/>
          <w:szCs w:val="20"/>
          <w:lang w:val="pt-BR"/>
        </w:rPr>
        <w:t>20</w:t>
      </w:r>
      <w:r w:rsidR="007D3834" w:rsidRPr="005E57BB">
        <w:rPr>
          <w:rFonts w:ascii="GHEA Grapalat" w:hAnsi="GHEA Grapalat"/>
          <w:sz w:val="20"/>
          <w:szCs w:val="20"/>
          <w:lang w:val="hy-AM"/>
        </w:rPr>
        <w:t>2</w:t>
      </w:r>
      <w:r w:rsidR="0087533D" w:rsidRPr="005E57BB">
        <w:rPr>
          <w:rFonts w:ascii="GHEA Grapalat" w:hAnsi="GHEA Grapalat"/>
          <w:sz w:val="20"/>
          <w:szCs w:val="20"/>
        </w:rPr>
        <w:t>5</w:t>
      </w:r>
      <w:r w:rsidRPr="005E57BB">
        <w:rPr>
          <w:rFonts w:ascii="GHEA Grapalat" w:hAnsi="GHEA Grapalat" w:cs="Sylfaen"/>
          <w:sz w:val="20"/>
          <w:szCs w:val="20"/>
          <w:lang w:val="pt-BR"/>
        </w:rPr>
        <w:t>թ</w:t>
      </w:r>
      <w:r w:rsidR="0087533D" w:rsidRPr="005E57BB">
        <w:rPr>
          <w:rFonts w:ascii="GHEA Grapalat" w:hAnsi="GHEA Grapalat" w:cs="Arial"/>
          <w:sz w:val="20"/>
          <w:szCs w:val="20"/>
          <w:lang w:val="pt-BR"/>
        </w:rPr>
        <w:t>.</w:t>
      </w:r>
      <w:r w:rsidR="0087533D" w:rsidRPr="005E57BB">
        <w:rPr>
          <w:rFonts w:ascii="GHEA Grapalat" w:hAnsi="GHEA Grapalat" w:cs="Arial"/>
          <w:sz w:val="20"/>
          <w:szCs w:val="20"/>
        </w:rPr>
        <w:t xml:space="preserve"> </w:t>
      </w:r>
      <w:r w:rsidRPr="005E57BB">
        <w:rPr>
          <w:rFonts w:ascii="GHEA Grapalat" w:hAnsi="GHEA Grapalat" w:cs="Sylfaen"/>
          <w:sz w:val="20"/>
          <w:szCs w:val="20"/>
          <w:lang w:val="pt-BR"/>
        </w:rPr>
        <w:t>կնքված</w:t>
      </w:r>
      <w:r w:rsidRPr="005E57BB">
        <w:rPr>
          <w:rFonts w:ascii="GHEA Grapalat" w:hAnsi="GHEA Grapalat" w:cs="Arial"/>
          <w:sz w:val="20"/>
          <w:szCs w:val="20"/>
          <w:lang w:val="pt-BR"/>
        </w:rPr>
        <w:t xml:space="preserve"> </w:t>
      </w:r>
    </w:p>
    <w:p w:rsidR="00F02279" w:rsidRPr="002D1644" w:rsidRDefault="00C5225C" w:rsidP="004F4EC3">
      <w:pPr>
        <w:jc w:val="right"/>
        <w:rPr>
          <w:rFonts w:ascii="GHEA Grapalat" w:hAnsi="GHEA Grapalat" w:cs="Arial"/>
          <w:i/>
          <w:sz w:val="20"/>
          <w:szCs w:val="20"/>
          <w:lang w:val="hy-AM"/>
        </w:rPr>
      </w:pPr>
      <w:r w:rsidRPr="005E57BB">
        <w:rPr>
          <w:rFonts w:ascii="GHEA Grapalat" w:hAnsi="GHEA Grapalat" w:cs="Sylfaen"/>
          <w:sz w:val="20"/>
          <w:szCs w:val="20"/>
          <w:lang w:val="pt-BR"/>
        </w:rPr>
        <w:t>«</w:t>
      </w:r>
      <w:r w:rsidR="001C5A07" w:rsidRPr="005E57BB">
        <w:rPr>
          <w:rFonts w:ascii="GHEA Grapalat" w:hAnsi="GHEA Grapalat" w:cs="Sylfaen"/>
          <w:sz w:val="20"/>
          <w:szCs w:val="20"/>
          <w:lang w:val="pt-BR"/>
        </w:rPr>
        <w:t>N ԲՀ-ԳՀԱՇՁԲ-25/</w:t>
      </w:r>
      <w:r w:rsidR="005E57BB" w:rsidRPr="00E33890">
        <w:rPr>
          <w:rFonts w:ascii="GHEA Grapalat" w:hAnsi="GHEA Grapalat" w:cs="Sylfaen"/>
          <w:sz w:val="20"/>
          <w:szCs w:val="20"/>
        </w:rPr>
        <w:t>6</w:t>
      </w:r>
      <w:r w:rsidR="005B4D0E" w:rsidRPr="00795CAD">
        <w:rPr>
          <w:rFonts w:ascii="GHEA Grapalat" w:hAnsi="GHEA Grapalat" w:cs="Sylfaen"/>
          <w:sz w:val="20"/>
          <w:szCs w:val="20"/>
        </w:rPr>
        <w:t>2</w:t>
      </w:r>
      <w:r w:rsidR="0087533D" w:rsidRPr="005E57BB">
        <w:rPr>
          <w:rFonts w:ascii="GHEA Grapalat" w:hAnsi="GHEA Grapalat" w:cs="Sylfaen"/>
          <w:sz w:val="20"/>
          <w:szCs w:val="20"/>
          <w:lang w:val="pt-BR"/>
        </w:rPr>
        <w:t>»</w:t>
      </w:r>
      <w:r w:rsidR="00550A40" w:rsidRPr="005E57BB">
        <w:rPr>
          <w:rFonts w:ascii="GHEA Grapalat" w:hAnsi="GHEA Grapalat" w:cs="Sylfaen"/>
          <w:sz w:val="20"/>
          <w:szCs w:val="20"/>
          <w:lang w:val="hy-AM"/>
        </w:rPr>
        <w:t xml:space="preserve"> </w:t>
      </w:r>
      <w:r w:rsidR="00F02279" w:rsidRPr="005E57BB">
        <w:rPr>
          <w:rFonts w:ascii="GHEA Grapalat" w:hAnsi="GHEA Grapalat" w:cs="Sylfaen"/>
          <w:sz w:val="20"/>
          <w:szCs w:val="20"/>
          <w:lang w:val="pt-BR"/>
        </w:rPr>
        <w:t>ծածկագրով պայմանագրի</w:t>
      </w:r>
    </w:p>
    <w:p w:rsidR="00160DA0" w:rsidRPr="00AE36BE" w:rsidRDefault="00160DA0" w:rsidP="004C265E">
      <w:pPr>
        <w:rPr>
          <w:rFonts w:ascii="GHEA Grapalat" w:hAnsi="GHEA Grapalat"/>
          <w:b/>
          <w:lang w:val="pt-BR"/>
        </w:rPr>
      </w:pPr>
    </w:p>
    <w:p w:rsidR="00627CCF" w:rsidRPr="005C76DC" w:rsidRDefault="00627CCF" w:rsidP="004C265E">
      <w:pPr>
        <w:rPr>
          <w:rFonts w:ascii="GHEA Grapalat" w:hAnsi="GHEA Grapalat"/>
          <w:b/>
        </w:rPr>
      </w:pPr>
    </w:p>
    <w:p w:rsidR="00AE36BE" w:rsidRPr="005C76DC" w:rsidRDefault="00AE36BE" w:rsidP="004C265E">
      <w:pPr>
        <w:rPr>
          <w:rFonts w:ascii="GHEA Grapalat" w:hAnsi="GHEA Grapalat"/>
          <w:b/>
        </w:rPr>
      </w:pPr>
    </w:p>
    <w:p w:rsidR="006E2435" w:rsidRPr="00AE36BE" w:rsidRDefault="006E2435" w:rsidP="004C265E">
      <w:pPr>
        <w:rPr>
          <w:rFonts w:ascii="GHEA Grapalat" w:hAnsi="GHEA Grapalat"/>
          <w:b/>
          <w:lang w:val="pt-BR"/>
        </w:rPr>
      </w:pPr>
    </w:p>
    <w:p w:rsidR="00145AEE" w:rsidRPr="005C76DC" w:rsidRDefault="00F02279" w:rsidP="00145AEE">
      <w:pPr>
        <w:jc w:val="center"/>
        <w:rPr>
          <w:rFonts w:ascii="GHEA Grapalat" w:hAnsi="GHEA Grapalat" w:cs="Sylfaen"/>
          <w:b/>
          <w:lang w:val="pt-BR"/>
        </w:rPr>
      </w:pPr>
      <w:r w:rsidRPr="006321F1">
        <w:rPr>
          <w:rFonts w:ascii="GHEA Grapalat" w:hAnsi="GHEA Grapalat" w:cs="Sylfaen"/>
          <w:b/>
          <w:lang w:val="hy-AM"/>
        </w:rPr>
        <w:t>ԾԱՎԱԼԱԹԵՐԹ</w:t>
      </w:r>
      <w:r w:rsidRPr="006321F1">
        <w:rPr>
          <w:rFonts w:ascii="GHEA Grapalat" w:hAnsi="GHEA Grapalat" w:cs="Arial"/>
          <w:b/>
          <w:lang w:val="hy-AM"/>
        </w:rPr>
        <w:t>-</w:t>
      </w:r>
      <w:r w:rsidRPr="006321F1">
        <w:rPr>
          <w:rFonts w:ascii="GHEA Grapalat" w:hAnsi="GHEA Grapalat" w:cs="Sylfaen"/>
          <w:b/>
          <w:lang w:val="hy-AM"/>
        </w:rPr>
        <w:t>ՆԱԽԱՀԱՇԻՎ*</w:t>
      </w:r>
      <w:r w:rsidR="00FA62E7">
        <w:rPr>
          <w:rFonts w:ascii="GHEA Grapalat" w:hAnsi="GHEA Grapalat" w:cs="Sylfaen"/>
          <w:b/>
          <w:lang w:val="hy-AM"/>
        </w:rPr>
        <w:t xml:space="preserve">  </w:t>
      </w:r>
    </w:p>
    <w:p w:rsidR="0087533D" w:rsidRPr="00D030AD" w:rsidRDefault="001C5A07" w:rsidP="005B4D0E">
      <w:pPr>
        <w:jc w:val="center"/>
        <w:rPr>
          <w:rFonts w:ascii="GHEA Grapalat" w:hAnsi="GHEA Grapalat" w:cs="Sylfaen"/>
          <w:b/>
          <w:sz w:val="20"/>
          <w:lang w:val="pt-BR"/>
        </w:rPr>
      </w:pPr>
      <w:r w:rsidRPr="00A51191">
        <w:rPr>
          <w:rFonts w:ascii="GHEA Grapalat" w:hAnsi="GHEA Grapalat" w:cs="Sylfaen"/>
          <w:b/>
          <w:sz w:val="20"/>
        </w:rPr>
        <w:t>ՀՀ</w:t>
      </w:r>
      <w:r w:rsidRPr="00A51191">
        <w:rPr>
          <w:rFonts w:ascii="GHEA Grapalat" w:hAnsi="GHEA Grapalat" w:cs="Sylfaen"/>
          <w:b/>
          <w:sz w:val="20"/>
          <w:lang w:val="pt-BR"/>
        </w:rPr>
        <w:t xml:space="preserve"> </w:t>
      </w:r>
      <w:r w:rsidRPr="00A51191">
        <w:rPr>
          <w:rFonts w:ascii="GHEA Grapalat" w:hAnsi="GHEA Grapalat" w:cs="Sylfaen"/>
          <w:b/>
          <w:sz w:val="20"/>
        </w:rPr>
        <w:t>Տավուշի</w:t>
      </w:r>
      <w:r w:rsidRPr="00A51191">
        <w:rPr>
          <w:rFonts w:ascii="GHEA Grapalat" w:hAnsi="GHEA Grapalat" w:cs="Sylfaen"/>
          <w:b/>
          <w:sz w:val="20"/>
          <w:lang w:val="pt-BR"/>
        </w:rPr>
        <w:t xml:space="preserve"> </w:t>
      </w:r>
      <w:r w:rsidRPr="00A51191">
        <w:rPr>
          <w:rFonts w:ascii="GHEA Grapalat" w:hAnsi="GHEA Grapalat" w:cs="Sylfaen"/>
          <w:b/>
          <w:sz w:val="20"/>
        </w:rPr>
        <w:t>մարզի</w:t>
      </w:r>
      <w:r w:rsidRPr="00A51191">
        <w:rPr>
          <w:rFonts w:ascii="GHEA Grapalat" w:hAnsi="GHEA Grapalat" w:cs="Sylfaen"/>
          <w:b/>
          <w:sz w:val="20"/>
          <w:lang w:val="pt-BR"/>
        </w:rPr>
        <w:t xml:space="preserve"> </w:t>
      </w:r>
      <w:r w:rsidRPr="00A51191">
        <w:rPr>
          <w:rFonts w:ascii="GHEA Grapalat" w:hAnsi="GHEA Grapalat" w:cs="Sylfaen"/>
          <w:b/>
          <w:sz w:val="20"/>
        </w:rPr>
        <w:t>Բերդ</w:t>
      </w:r>
      <w:r w:rsidRPr="00A51191">
        <w:rPr>
          <w:rFonts w:ascii="GHEA Grapalat" w:hAnsi="GHEA Grapalat" w:cs="Sylfaen"/>
          <w:b/>
          <w:sz w:val="20"/>
          <w:lang w:val="pt-BR"/>
        </w:rPr>
        <w:t xml:space="preserve"> h</w:t>
      </w:r>
      <w:r w:rsidRPr="00A51191">
        <w:rPr>
          <w:rFonts w:ascii="GHEA Grapalat" w:hAnsi="GHEA Grapalat" w:cs="Sylfaen"/>
          <w:b/>
          <w:sz w:val="20"/>
        </w:rPr>
        <w:t>ամայնքի</w:t>
      </w:r>
      <w:r w:rsidRPr="00A51191">
        <w:rPr>
          <w:rFonts w:ascii="GHEA Grapalat" w:hAnsi="GHEA Grapalat" w:cs="Sylfaen"/>
          <w:b/>
          <w:sz w:val="20"/>
          <w:lang w:val="pt-BR"/>
        </w:rPr>
        <w:t xml:space="preserve"> </w:t>
      </w:r>
      <w:r w:rsidR="00D030AD" w:rsidRPr="00D030AD">
        <w:rPr>
          <w:rFonts w:ascii="GHEA Grapalat" w:hAnsi="GHEA Grapalat" w:cs="Sylfaen"/>
          <w:b/>
          <w:sz w:val="20"/>
        </w:rPr>
        <w:t>Մայրիվանքի</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հարակից</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տարածքում</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պուրակի</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վերանորոգման</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և</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Պառավաքար</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գյուղում</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կամրջակի</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և</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ճեմուղու</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կառուցման</w:t>
      </w:r>
      <w:r w:rsidR="00D030AD" w:rsidRPr="00D030AD">
        <w:rPr>
          <w:rFonts w:ascii="GHEA Grapalat" w:hAnsi="GHEA Grapalat" w:cs="Sylfaen"/>
          <w:b/>
          <w:sz w:val="20"/>
          <w:lang w:val="pt-BR"/>
        </w:rPr>
        <w:t xml:space="preserve"> </w:t>
      </w:r>
      <w:r w:rsidR="00D030AD" w:rsidRPr="00D030AD">
        <w:rPr>
          <w:rFonts w:ascii="GHEA Grapalat" w:hAnsi="GHEA Grapalat" w:cs="Sylfaen"/>
          <w:b/>
          <w:sz w:val="20"/>
        </w:rPr>
        <w:t>աշխատանքների</w:t>
      </w:r>
      <w:r w:rsidR="00D030AD" w:rsidRPr="00D030AD">
        <w:rPr>
          <w:rFonts w:ascii="GHEA Grapalat" w:hAnsi="GHEA Grapalat" w:cs="Sylfaen"/>
          <w:b/>
          <w:sz w:val="20"/>
          <w:lang w:val="pt-BR"/>
        </w:rPr>
        <w:t xml:space="preserve"> </w:t>
      </w:r>
      <w:r w:rsidR="00D030AD">
        <w:rPr>
          <w:rFonts w:ascii="GHEA Grapalat" w:hAnsi="GHEA Grapalat" w:cs="Sylfaen"/>
          <w:b/>
          <w:sz w:val="20"/>
          <w:lang w:val="ru-RU"/>
        </w:rPr>
        <w:t>կատարման</w:t>
      </w:r>
    </w:p>
    <w:p w:rsidR="0087533D" w:rsidRPr="005C76DC" w:rsidRDefault="0087533D"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6D24BA" w:rsidRPr="005C76DC" w:rsidRDefault="006D24BA" w:rsidP="006424DF">
      <w:pPr>
        <w:jc w:val="center"/>
        <w:rPr>
          <w:rFonts w:ascii="GHEA Grapalat" w:hAnsi="GHEA Grapalat" w:cs="Sylfaen"/>
          <w:b/>
          <w:sz w:val="22"/>
          <w:lang w:val="pt-BR"/>
        </w:rPr>
      </w:pPr>
    </w:p>
    <w:p w:rsidR="0087533D" w:rsidRPr="005C76DC" w:rsidRDefault="0087533D" w:rsidP="006424DF">
      <w:pPr>
        <w:jc w:val="center"/>
        <w:rPr>
          <w:rFonts w:ascii="GHEA Grapalat" w:hAnsi="GHEA Grapalat" w:cs="Sylfaen"/>
          <w:b/>
          <w:sz w:val="22"/>
          <w:lang w:val="pt-BR"/>
        </w:rPr>
      </w:pPr>
    </w:p>
    <w:p w:rsidR="00CE21CF" w:rsidRPr="005C76DC" w:rsidRDefault="00CE21CF" w:rsidP="00495F02">
      <w:pPr>
        <w:rPr>
          <w:rFonts w:ascii="GHEA Grapalat" w:hAnsi="GHEA Grapalat" w:cs="Sylfaen"/>
          <w:sz w:val="22"/>
          <w:szCs w:val="22"/>
          <w:lang w:val="pt-BR"/>
        </w:rPr>
      </w:pPr>
    </w:p>
    <w:p w:rsidR="001C5A07" w:rsidRPr="00565AE2" w:rsidRDefault="001C5A07" w:rsidP="001C5A07">
      <w:pPr>
        <w:rPr>
          <w:rFonts w:ascii="GHEA Grapalat" w:hAnsi="GHEA Grapalat" w:cs="Sylfaen"/>
          <w:sz w:val="20"/>
          <w:szCs w:val="20"/>
          <w:lang w:val="pt-BR"/>
        </w:rPr>
      </w:pPr>
      <w:r w:rsidRPr="00B46B3A">
        <w:rPr>
          <w:rFonts w:ascii="GHEA Grapalat" w:hAnsi="GHEA Grapalat" w:cs="Sylfaen"/>
          <w:sz w:val="20"/>
          <w:szCs w:val="20"/>
          <w:lang w:val="pt-BR"/>
        </w:rPr>
        <w:t>*</w:t>
      </w:r>
      <w:r w:rsidRPr="00B46B3A">
        <w:rPr>
          <w:rFonts w:ascii="GHEA Grapalat" w:hAnsi="GHEA Grapalat" w:cs="Sylfaen"/>
          <w:sz w:val="20"/>
          <w:szCs w:val="20"/>
          <w:lang w:val="ru-RU"/>
        </w:rPr>
        <w:t>Լիցենզիա՝</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շինարարության</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իրականացում</w:t>
      </w:r>
      <w:r w:rsidRPr="00565AE2">
        <w:rPr>
          <w:rFonts w:ascii="GHEA Grapalat" w:hAnsi="GHEA Grapalat" w:cs="Sylfaen"/>
          <w:sz w:val="20"/>
          <w:szCs w:val="20"/>
          <w:lang w:val="pt-BR"/>
        </w:rPr>
        <w:t xml:space="preserve"> /2-</w:t>
      </w:r>
      <w:r>
        <w:rPr>
          <w:rFonts w:ascii="GHEA Grapalat" w:hAnsi="GHEA Grapalat" w:cs="Sylfaen"/>
          <w:sz w:val="20"/>
          <w:szCs w:val="20"/>
          <w:lang w:val="ru-RU"/>
        </w:rPr>
        <w:t>րդ</w:t>
      </w:r>
      <w:r w:rsidRPr="00565AE2">
        <w:rPr>
          <w:rFonts w:ascii="GHEA Grapalat" w:hAnsi="GHEA Grapalat" w:cs="Sylfaen"/>
          <w:sz w:val="20"/>
          <w:szCs w:val="20"/>
          <w:lang w:val="pt-BR"/>
        </w:rPr>
        <w:t xml:space="preserve"> </w:t>
      </w:r>
      <w:r>
        <w:rPr>
          <w:rFonts w:ascii="GHEA Grapalat" w:hAnsi="GHEA Grapalat" w:cs="Sylfaen"/>
          <w:sz w:val="20"/>
          <w:szCs w:val="20"/>
          <w:lang w:val="ru-RU"/>
        </w:rPr>
        <w:t>դաս</w:t>
      </w:r>
      <w:r w:rsidRPr="00565AE2">
        <w:rPr>
          <w:rFonts w:ascii="GHEA Grapalat" w:hAnsi="GHEA Grapalat" w:cs="Sylfaen"/>
          <w:sz w:val="20"/>
          <w:szCs w:val="20"/>
          <w:lang w:val="pt-BR"/>
        </w:rPr>
        <w:t>/</w:t>
      </w:r>
    </w:p>
    <w:p w:rsidR="001C5A07" w:rsidRPr="00795CAD" w:rsidRDefault="001C5A07" w:rsidP="001C5A07">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Լիցենզիայի</w:t>
      </w:r>
      <w:r w:rsidRPr="00B46B3A">
        <w:rPr>
          <w:rFonts w:ascii="GHEA Grapalat" w:hAnsi="GHEA Grapalat" w:cs="Sylfaen"/>
          <w:sz w:val="20"/>
          <w:szCs w:val="20"/>
          <w:lang w:val="pt-BR"/>
        </w:rPr>
        <w:t xml:space="preserve"> </w:t>
      </w:r>
      <w:r>
        <w:rPr>
          <w:rFonts w:ascii="GHEA Grapalat" w:hAnsi="GHEA Grapalat" w:cs="Sylfaen"/>
          <w:sz w:val="20"/>
          <w:szCs w:val="20"/>
          <w:lang w:val="ru-RU"/>
        </w:rPr>
        <w:t>ներդիր</w:t>
      </w:r>
      <w:r w:rsidRPr="00B46B3A">
        <w:rPr>
          <w:rFonts w:ascii="GHEA Grapalat" w:hAnsi="GHEA Grapalat" w:cs="Sylfaen"/>
          <w:sz w:val="20"/>
          <w:szCs w:val="20"/>
          <w:lang w:val="ru-RU"/>
        </w:rPr>
        <w:t>՝</w:t>
      </w:r>
      <w:r w:rsidRPr="00B46B3A">
        <w:rPr>
          <w:rFonts w:ascii="GHEA Grapalat" w:hAnsi="GHEA Grapalat" w:cs="Sylfaen"/>
          <w:sz w:val="20"/>
          <w:szCs w:val="20"/>
          <w:lang w:val="pt-BR"/>
        </w:rPr>
        <w:t xml:space="preserve"> </w:t>
      </w:r>
    </w:p>
    <w:p w:rsidR="001C5A07" w:rsidRPr="00E12515" w:rsidRDefault="001C5A07" w:rsidP="001C5A07">
      <w:pPr>
        <w:rPr>
          <w:rFonts w:ascii="GHEA Grapalat" w:hAnsi="GHEA Grapalat" w:cs="Sylfaen"/>
          <w:sz w:val="20"/>
          <w:szCs w:val="20"/>
          <w:lang w:val="pt-BR"/>
        </w:rPr>
      </w:pPr>
      <w:r w:rsidRPr="00E12515">
        <w:rPr>
          <w:rFonts w:ascii="GHEA Grapalat" w:hAnsi="GHEA Grapalat" w:cs="Sylfaen"/>
          <w:sz w:val="20"/>
          <w:szCs w:val="20"/>
          <w:lang w:val="pt-BR"/>
        </w:rPr>
        <w:t>-</w:t>
      </w:r>
      <w:r>
        <w:rPr>
          <w:rFonts w:ascii="GHEA Grapalat" w:hAnsi="GHEA Grapalat" w:cs="Sylfaen"/>
          <w:sz w:val="20"/>
          <w:szCs w:val="20"/>
          <w:lang w:val="ru-RU"/>
        </w:rPr>
        <w:t>Բնակելի</w:t>
      </w:r>
      <w:r w:rsidRPr="00E12515">
        <w:rPr>
          <w:rFonts w:ascii="GHEA Grapalat" w:hAnsi="GHEA Grapalat" w:cs="Sylfaen"/>
          <w:sz w:val="20"/>
          <w:szCs w:val="20"/>
          <w:lang w:val="pt-BR"/>
        </w:rPr>
        <w:t xml:space="preserve">, </w:t>
      </w:r>
      <w:r>
        <w:rPr>
          <w:rFonts w:ascii="GHEA Grapalat" w:hAnsi="GHEA Grapalat" w:cs="Sylfaen"/>
          <w:sz w:val="20"/>
          <w:szCs w:val="20"/>
          <w:lang w:val="ru-RU"/>
        </w:rPr>
        <w:t>հասարակական</w:t>
      </w:r>
      <w:r w:rsidRPr="00E12515">
        <w:rPr>
          <w:rFonts w:ascii="GHEA Grapalat" w:hAnsi="GHEA Grapalat" w:cs="Sylfaen"/>
          <w:sz w:val="20"/>
          <w:szCs w:val="20"/>
          <w:lang w:val="pt-BR"/>
        </w:rPr>
        <w:t xml:space="preserve"> </w:t>
      </w:r>
      <w:r>
        <w:rPr>
          <w:rFonts w:ascii="GHEA Grapalat" w:hAnsi="GHEA Grapalat" w:cs="Sylfaen"/>
          <w:sz w:val="20"/>
          <w:szCs w:val="20"/>
          <w:lang w:val="ru-RU"/>
        </w:rPr>
        <w:t>և</w:t>
      </w:r>
      <w:r w:rsidRPr="00E12515">
        <w:rPr>
          <w:rFonts w:ascii="GHEA Grapalat" w:hAnsi="GHEA Grapalat" w:cs="Sylfaen"/>
          <w:sz w:val="20"/>
          <w:szCs w:val="20"/>
          <w:lang w:val="pt-BR"/>
        </w:rPr>
        <w:t xml:space="preserve"> </w:t>
      </w:r>
      <w:r>
        <w:rPr>
          <w:rFonts w:ascii="GHEA Grapalat" w:hAnsi="GHEA Grapalat" w:cs="Sylfaen"/>
          <w:sz w:val="20"/>
          <w:szCs w:val="20"/>
          <w:lang w:val="ru-RU"/>
        </w:rPr>
        <w:t>արտադրական</w:t>
      </w:r>
      <w:r w:rsidRPr="00E12515">
        <w:rPr>
          <w:rFonts w:ascii="GHEA Grapalat" w:hAnsi="GHEA Grapalat" w:cs="Sylfaen"/>
          <w:sz w:val="20"/>
          <w:szCs w:val="20"/>
          <w:lang w:val="pt-BR"/>
        </w:rPr>
        <w:t xml:space="preserve"> </w:t>
      </w:r>
      <w:r>
        <w:rPr>
          <w:rFonts w:ascii="GHEA Grapalat" w:hAnsi="GHEA Grapalat" w:cs="Sylfaen"/>
          <w:sz w:val="20"/>
          <w:szCs w:val="20"/>
          <w:lang w:val="ru-RU"/>
        </w:rPr>
        <w:t>կառույցներ</w:t>
      </w:r>
    </w:p>
    <w:p w:rsidR="001C5A07" w:rsidRPr="00B46B3A" w:rsidRDefault="001C5A07" w:rsidP="001C5A07">
      <w:pPr>
        <w:rPr>
          <w:rFonts w:ascii="GHEA Grapalat" w:hAnsi="GHEA Grapalat" w:cs="Sylfaen"/>
          <w:sz w:val="20"/>
          <w:szCs w:val="20"/>
          <w:lang w:val="pt-BR"/>
        </w:rPr>
      </w:pPr>
      <w:r w:rsidRPr="00B46B3A">
        <w:rPr>
          <w:rFonts w:ascii="GHEA Grapalat" w:hAnsi="GHEA Grapalat" w:cs="Sylfaen"/>
          <w:sz w:val="20"/>
          <w:szCs w:val="20"/>
          <w:lang w:val="pt-BR"/>
        </w:rPr>
        <w:t xml:space="preserve">** Կապալառուն աշխատանքները կատարում է </w:t>
      </w:r>
      <w:r w:rsidRPr="00B46B3A">
        <w:rPr>
          <w:rFonts w:ascii="GHEA Grapalat" w:hAnsi="GHEA Grapalat" w:cs="Sylfaen"/>
          <w:sz w:val="20"/>
          <w:szCs w:val="20"/>
          <w:lang w:val="ru-RU"/>
        </w:rPr>
        <w:t>Բերդ</w:t>
      </w:r>
      <w:r w:rsidRPr="00B46B3A">
        <w:rPr>
          <w:rFonts w:ascii="GHEA Grapalat" w:hAnsi="GHEA Grapalat" w:cs="Sylfaen"/>
          <w:sz w:val="20"/>
          <w:szCs w:val="20"/>
          <w:lang w:val="pt-BR"/>
        </w:rPr>
        <w:t xml:space="preserve"> </w:t>
      </w:r>
      <w:r>
        <w:rPr>
          <w:rFonts w:ascii="GHEA Grapalat" w:hAnsi="GHEA Grapalat" w:cs="Sylfaen"/>
          <w:sz w:val="20"/>
          <w:szCs w:val="20"/>
          <w:lang w:val="ru-RU"/>
        </w:rPr>
        <w:t>համայնքում</w:t>
      </w:r>
      <w:r w:rsidRPr="00B46B3A">
        <w:rPr>
          <w:rFonts w:ascii="GHEA Grapalat" w:hAnsi="GHEA Grapalat" w:cs="Sylfaen"/>
          <w:sz w:val="20"/>
          <w:szCs w:val="20"/>
          <w:lang w:val="pt-BR"/>
        </w:rPr>
        <w:t>:</w:t>
      </w:r>
    </w:p>
    <w:p w:rsidR="001C5A07" w:rsidRPr="00B46B3A" w:rsidRDefault="001C5A07" w:rsidP="001C5A07">
      <w:pPr>
        <w:rPr>
          <w:rFonts w:ascii="GHEA Grapalat" w:hAnsi="GHEA Grapalat" w:cs="Sylfaen"/>
          <w:sz w:val="20"/>
          <w:szCs w:val="20"/>
          <w:lang w:val="hy-AM"/>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Բոլոր</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փաստաթղթերը</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կցված</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է</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այլ</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ֆայլով</w:t>
      </w:r>
      <w:r w:rsidRPr="00B46B3A">
        <w:rPr>
          <w:rFonts w:ascii="GHEA Grapalat" w:hAnsi="GHEA Grapalat" w:cs="Sylfaen"/>
          <w:sz w:val="20"/>
          <w:szCs w:val="20"/>
          <w:lang w:val="pt-BR"/>
        </w:rPr>
        <w:t>:</w:t>
      </w:r>
    </w:p>
    <w:p w:rsidR="001C5A07" w:rsidRPr="003B1708" w:rsidRDefault="001C5A07" w:rsidP="001C5A07">
      <w:pPr>
        <w:rPr>
          <w:rFonts w:ascii="GHEA Grapalat" w:hAnsi="GHEA Grapalat" w:cs="Sylfaen"/>
          <w:sz w:val="20"/>
          <w:szCs w:val="20"/>
          <w:lang w:val="hy-AM"/>
        </w:rPr>
      </w:pPr>
    </w:p>
    <w:p w:rsidR="00706312" w:rsidRPr="00706312" w:rsidRDefault="00706312" w:rsidP="00495F02">
      <w:pPr>
        <w:rPr>
          <w:rFonts w:ascii="GHEA Grapalat" w:hAnsi="GHEA Grapalat" w:cs="Sylfaen"/>
          <w:sz w:val="20"/>
          <w:szCs w:val="22"/>
          <w:lang w:val="hy-AM"/>
        </w:rPr>
      </w:pPr>
    </w:p>
    <w:p w:rsidR="00830043" w:rsidRPr="005C76DC" w:rsidRDefault="00830043"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177436" w:rsidRPr="005C76DC" w:rsidRDefault="00177436" w:rsidP="00495F02">
      <w:pPr>
        <w:rPr>
          <w:rFonts w:ascii="GHEA Grapalat" w:hAnsi="GHEA Grapalat" w:cs="Sylfaen"/>
          <w:sz w:val="22"/>
          <w:szCs w:val="22"/>
          <w:lang w:val="pt-BR"/>
        </w:rPr>
      </w:pPr>
    </w:p>
    <w:p w:rsidR="00CE21CF" w:rsidRPr="005C76DC" w:rsidRDefault="00CE21CF" w:rsidP="00495F02">
      <w:pPr>
        <w:rPr>
          <w:rFonts w:ascii="GHEA Grapalat" w:hAnsi="GHEA Grapalat" w:cs="Sylfaen"/>
          <w:sz w:val="22"/>
          <w:szCs w:val="22"/>
          <w:lang w:val="pt-BR"/>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C970CB" w:rsidRDefault="00C970CB" w:rsidP="007B7E56">
      <w:pPr>
        <w:rPr>
          <w:rFonts w:ascii="GHEA Grapalat" w:hAnsi="GHEA Grapalat" w:cs="Sylfaen"/>
          <w:i/>
          <w:sz w:val="20"/>
          <w:szCs w:val="20"/>
          <w:lang w:val="ru-RU"/>
        </w:rPr>
      </w:pPr>
    </w:p>
    <w:p w:rsidR="00C970CB" w:rsidRDefault="00C970CB" w:rsidP="007B7E56">
      <w:pPr>
        <w:rPr>
          <w:rFonts w:ascii="GHEA Grapalat" w:hAnsi="GHEA Grapalat" w:cs="Sylfaen"/>
          <w:i/>
          <w:sz w:val="20"/>
          <w:szCs w:val="20"/>
          <w:lang w:val="ru-RU"/>
        </w:rPr>
      </w:pPr>
    </w:p>
    <w:p w:rsidR="00C970CB" w:rsidRDefault="00C970CB" w:rsidP="007B7E56">
      <w:pPr>
        <w:rPr>
          <w:rFonts w:ascii="GHEA Grapalat" w:hAnsi="GHEA Grapalat" w:cs="Sylfaen"/>
          <w:i/>
          <w:sz w:val="20"/>
          <w:szCs w:val="20"/>
          <w:lang w:val="ru-RU"/>
        </w:rPr>
      </w:pPr>
    </w:p>
    <w:p w:rsidR="00C970CB" w:rsidRDefault="00C970CB" w:rsidP="007B7E56">
      <w:pPr>
        <w:rPr>
          <w:rFonts w:ascii="GHEA Grapalat" w:hAnsi="GHEA Grapalat" w:cs="Sylfaen"/>
          <w:i/>
          <w:sz w:val="20"/>
          <w:szCs w:val="20"/>
          <w:lang w:val="ru-RU"/>
        </w:rPr>
      </w:pPr>
    </w:p>
    <w:p w:rsidR="00C970CB" w:rsidRDefault="00C970CB" w:rsidP="007B7E56">
      <w:pPr>
        <w:rPr>
          <w:rFonts w:ascii="GHEA Grapalat" w:hAnsi="GHEA Grapalat" w:cs="Sylfaen"/>
          <w:i/>
          <w:sz w:val="20"/>
          <w:szCs w:val="20"/>
          <w:lang w:val="ru-RU"/>
        </w:rPr>
      </w:pPr>
    </w:p>
    <w:p w:rsidR="00C970CB" w:rsidRDefault="00C970CB" w:rsidP="007B7E56">
      <w:pPr>
        <w:rPr>
          <w:rFonts w:ascii="GHEA Grapalat" w:hAnsi="GHEA Grapalat" w:cs="Sylfaen"/>
          <w:i/>
          <w:sz w:val="20"/>
          <w:szCs w:val="20"/>
          <w:lang w:val="ru-RU"/>
        </w:rPr>
      </w:pPr>
    </w:p>
    <w:p w:rsidR="006C59B1" w:rsidRDefault="006C59B1" w:rsidP="007B7E56">
      <w:pPr>
        <w:rPr>
          <w:rFonts w:ascii="GHEA Grapalat" w:hAnsi="GHEA Grapalat" w:cs="Sylfaen"/>
          <w:i/>
          <w:sz w:val="20"/>
          <w:szCs w:val="20"/>
          <w:lang w:val="ru-RU"/>
        </w:rPr>
      </w:pPr>
    </w:p>
    <w:p w:rsidR="00C07B47" w:rsidRPr="00481951" w:rsidRDefault="00C07B47" w:rsidP="007B7E56">
      <w:pPr>
        <w:rPr>
          <w:rFonts w:ascii="GHEA Grapalat" w:hAnsi="GHEA Grapalat" w:cs="Sylfaen"/>
          <w:i/>
          <w:sz w:val="20"/>
          <w:szCs w:val="20"/>
          <w:lang w:val="hy-AM"/>
        </w:rPr>
      </w:pPr>
    </w:p>
    <w:p w:rsidR="00F02279" w:rsidRPr="005E57BB" w:rsidRDefault="00F02279" w:rsidP="00F02279">
      <w:pPr>
        <w:ind w:firstLine="567"/>
        <w:jc w:val="right"/>
        <w:rPr>
          <w:rFonts w:ascii="GHEA Grapalat" w:hAnsi="GHEA Grapalat" w:cs="Arial"/>
          <w:sz w:val="20"/>
          <w:szCs w:val="20"/>
          <w:lang w:val="pt-BR"/>
        </w:rPr>
      </w:pPr>
      <w:r w:rsidRPr="005E57BB">
        <w:rPr>
          <w:rFonts w:ascii="GHEA Grapalat" w:hAnsi="GHEA Grapalat" w:cs="Sylfaen"/>
          <w:sz w:val="20"/>
          <w:szCs w:val="20"/>
          <w:lang w:val="pt-BR"/>
        </w:rPr>
        <w:lastRenderedPageBreak/>
        <w:t>Հավելված</w:t>
      </w:r>
      <w:r w:rsidRPr="005E57BB">
        <w:rPr>
          <w:rFonts w:ascii="GHEA Grapalat" w:hAnsi="GHEA Grapalat" w:cs="Arial"/>
          <w:sz w:val="20"/>
          <w:szCs w:val="20"/>
          <w:lang w:val="pt-BR"/>
        </w:rPr>
        <w:t xml:space="preserve"> </w:t>
      </w:r>
      <w:r w:rsidRPr="005E57BB">
        <w:rPr>
          <w:rFonts w:ascii="GHEA Grapalat" w:hAnsi="GHEA Grapalat" w:cs="Sylfaen"/>
          <w:sz w:val="20"/>
          <w:szCs w:val="20"/>
          <w:lang w:val="pt-BR"/>
        </w:rPr>
        <w:t>թիվ</w:t>
      </w:r>
      <w:r w:rsidRPr="005E57BB">
        <w:rPr>
          <w:rFonts w:ascii="GHEA Grapalat" w:hAnsi="GHEA Grapalat" w:cs="Arial"/>
          <w:sz w:val="20"/>
          <w:szCs w:val="20"/>
          <w:lang w:val="pt-BR"/>
        </w:rPr>
        <w:t xml:space="preserve"> 2</w:t>
      </w:r>
    </w:p>
    <w:p w:rsidR="00F02279" w:rsidRPr="005E57BB" w:rsidRDefault="00F02279" w:rsidP="00F02279">
      <w:pPr>
        <w:ind w:firstLine="567"/>
        <w:jc w:val="right"/>
        <w:rPr>
          <w:rFonts w:ascii="GHEA Grapalat" w:hAnsi="GHEA Grapalat" w:cs="Arial"/>
          <w:sz w:val="20"/>
          <w:szCs w:val="20"/>
          <w:lang w:val="pt-BR"/>
        </w:rPr>
      </w:pPr>
      <w:r w:rsidRPr="005E57BB">
        <w:rPr>
          <w:rFonts w:ascii="GHEA Grapalat" w:hAnsi="GHEA Grapalat"/>
          <w:sz w:val="20"/>
          <w:szCs w:val="20"/>
          <w:lang w:val="hy-AM"/>
        </w:rPr>
        <w:t>«</w:t>
      </w:r>
      <w:r w:rsidR="00DD166B" w:rsidRPr="005E57BB">
        <w:rPr>
          <w:rFonts w:ascii="GHEA Grapalat" w:hAnsi="GHEA Grapalat"/>
          <w:sz w:val="20"/>
          <w:szCs w:val="20"/>
          <w:lang w:val="pt-BR"/>
        </w:rPr>
        <w:t xml:space="preserve"> </w:t>
      </w:r>
      <w:r w:rsidRPr="005E57BB">
        <w:rPr>
          <w:rFonts w:ascii="GHEA Grapalat" w:hAnsi="GHEA Grapalat"/>
          <w:sz w:val="20"/>
          <w:szCs w:val="20"/>
          <w:lang w:val="pt-BR"/>
        </w:rPr>
        <w:t xml:space="preserve">    </w:t>
      </w:r>
      <w:r w:rsidRPr="005E57BB">
        <w:rPr>
          <w:rFonts w:ascii="GHEA Grapalat" w:hAnsi="GHEA Grapalat"/>
          <w:sz w:val="20"/>
          <w:szCs w:val="20"/>
          <w:lang w:val="hy-AM"/>
        </w:rPr>
        <w:t>»</w:t>
      </w:r>
      <w:r w:rsidR="00DD166B" w:rsidRPr="005E57BB">
        <w:rPr>
          <w:rFonts w:ascii="GHEA Grapalat" w:hAnsi="GHEA Grapalat"/>
          <w:sz w:val="20"/>
          <w:szCs w:val="20"/>
          <w:lang w:val="pt-BR"/>
        </w:rPr>
        <w:t xml:space="preserve">  </w:t>
      </w:r>
      <w:r w:rsidR="00D938BB" w:rsidRPr="005E57BB">
        <w:rPr>
          <w:rFonts w:ascii="GHEA Grapalat" w:hAnsi="GHEA Grapalat"/>
          <w:sz w:val="20"/>
          <w:szCs w:val="20"/>
          <w:lang w:val="pt-BR"/>
        </w:rPr>
        <w:t xml:space="preserve">           </w:t>
      </w:r>
      <w:r w:rsidR="00495F02" w:rsidRPr="005E57BB">
        <w:rPr>
          <w:rFonts w:ascii="GHEA Grapalat" w:hAnsi="GHEA Grapalat"/>
          <w:sz w:val="20"/>
          <w:szCs w:val="20"/>
          <w:lang w:val="pt-BR"/>
        </w:rPr>
        <w:t>20</w:t>
      </w:r>
      <w:r w:rsidR="0022508C" w:rsidRPr="005E57BB">
        <w:rPr>
          <w:rFonts w:ascii="GHEA Grapalat" w:hAnsi="GHEA Grapalat"/>
          <w:sz w:val="20"/>
          <w:szCs w:val="20"/>
          <w:lang w:val="hy-AM"/>
        </w:rPr>
        <w:t>2</w:t>
      </w:r>
      <w:r w:rsidR="00D938BB" w:rsidRPr="005E57BB">
        <w:rPr>
          <w:rFonts w:ascii="GHEA Grapalat" w:hAnsi="GHEA Grapalat"/>
          <w:sz w:val="20"/>
          <w:szCs w:val="20"/>
          <w:lang w:val="pt-BR"/>
        </w:rPr>
        <w:t>5</w:t>
      </w:r>
      <w:r w:rsidRPr="005E57BB">
        <w:rPr>
          <w:rFonts w:ascii="GHEA Grapalat" w:hAnsi="GHEA Grapalat" w:cs="Sylfaen"/>
          <w:sz w:val="20"/>
          <w:szCs w:val="20"/>
          <w:lang w:val="pt-BR"/>
        </w:rPr>
        <w:t>թ</w:t>
      </w:r>
      <w:r w:rsidR="0022508C" w:rsidRPr="005E57BB">
        <w:rPr>
          <w:rFonts w:ascii="GHEA Grapalat" w:hAnsi="GHEA Grapalat" w:cs="Arial"/>
          <w:sz w:val="20"/>
          <w:szCs w:val="20"/>
          <w:lang w:val="pt-BR"/>
        </w:rPr>
        <w:t>.</w:t>
      </w:r>
      <w:r w:rsidRPr="005E57BB">
        <w:rPr>
          <w:rFonts w:ascii="GHEA Grapalat" w:hAnsi="GHEA Grapalat"/>
          <w:sz w:val="20"/>
          <w:szCs w:val="20"/>
          <w:lang w:val="pt-BR"/>
        </w:rPr>
        <w:t xml:space="preserve"> </w:t>
      </w:r>
      <w:r w:rsidRPr="005E57BB">
        <w:rPr>
          <w:rFonts w:ascii="GHEA Grapalat" w:hAnsi="GHEA Grapalat" w:cs="Sylfaen"/>
          <w:sz w:val="20"/>
          <w:szCs w:val="20"/>
          <w:lang w:val="pt-BR"/>
        </w:rPr>
        <w:t>կնքված</w:t>
      </w:r>
      <w:r w:rsidRPr="005E57BB">
        <w:rPr>
          <w:rFonts w:ascii="GHEA Grapalat" w:hAnsi="GHEA Grapalat" w:cs="Arial"/>
          <w:sz w:val="20"/>
          <w:szCs w:val="20"/>
          <w:lang w:val="pt-BR"/>
        </w:rPr>
        <w:t xml:space="preserve"> </w:t>
      </w:r>
    </w:p>
    <w:p w:rsidR="00263379" w:rsidRPr="005E57BB" w:rsidRDefault="006063C8" w:rsidP="000C3D4F">
      <w:pPr>
        <w:jc w:val="right"/>
        <w:rPr>
          <w:rFonts w:ascii="GHEA Grapalat" w:hAnsi="GHEA Grapalat" w:cs="Arial"/>
          <w:sz w:val="20"/>
          <w:szCs w:val="20"/>
          <w:lang w:val="pt-BR"/>
        </w:rPr>
      </w:pPr>
      <w:r w:rsidRPr="005E57BB">
        <w:rPr>
          <w:rFonts w:ascii="GHEA Grapalat" w:hAnsi="GHEA Grapalat" w:cs="Sylfaen"/>
          <w:sz w:val="20"/>
          <w:szCs w:val="20"/>
          <w:lang w:val="pt-BR"/>
        </w:rPr>
        <w:t>«N ԲՀ-</w:t>
      </w:r>
      <w:r w:rsidR="008B5EB3" w:rsidRPr="005E57BB">
        <w:rPr>
          <w:rFonts w:ascii="GHEA Grapalat" w:hAnsi="GHEA Grapalat" w:cs="Sylfaen"/>
          <w:sz w:val="20"/>
          <w:szCs w:val="20"/>
          <w:lang w:val="hy-AM"/>
        </w:rPr>
        <w:t>ԳՀԱՇՁԲ</w:t>
      </w:r>
      <w:r w:rsidR="00A51191" w:rsidRPr="005E57BB">
        <w:rPr>
          <w:rFonts w:ascii="GHEA Grapalat" w:hAnsi="GHEA Grapalat" w:cs="Sylfaen"/>
          <w:sz w:val="20"/>
          <w:szCs w:val="20"/>
          <w:lang w:val="pt-BR"/>
        </w:rPr>
        <w:t>-25/</w:t>
      </w:r>
      <w:r w:rsidR="005E57BB" w:rsidRPr="005E57BB">
        <w:rPr>
          <w:rFonts w:ascii="GHEA Grapalat" w:hAnsi="GHEA Grapalat" w:cs="Sylfaen"/>
          <w:sz w:val="20"/>
          <w:szCs w:val="20"/>
          <w:lang w:val="pt-BR"/>
        </w:rPr>
        <w:t>6</w:t>
      </w:r>
      <w:r w:rsidR="00C970CB" w:rsidRPr="00C970CB">
        <w:rPr>
          <w:rFonts w:ascii="GHEA Grapalat" w:hAnsi="GHEA Grapalat" w:cs="Sylfaen"/>
          <w:sz w:val="20"/>
          <w:szCs w:val="20"/>
          <w:lang w:val="hy-AM"/>
        </w:rPr>
        <w:t>2</w:t>
      </w:r>
      <w:r w:rsidR="00D938BB" w:rsidRPr="005E57BB">
        <w:rPr>
          <w:rFonts w:ascii="GHEA Grapalat" w:hAnsi="GHEA Grapalat" w:cs="Sylfaen"/>
          <w:sz w:val="20"/>
          <w:szCs w:val="20"/>
          <w:lang w:val="pt-BR"/>
        </w:rPr>
        <w:t>»</w:t>
      </w:r>
      <w:r w:rsidR="005450EC" w:rsidRPr="005E57BB">
        <w:rPr>
          <w:rFonts w:ascii="GHEA Grapalat" w:hAnsi="GHEA Grapalat" w:cs="Sylfaen"/>
          <w:sz w:val="20"/>
          <w:szCs w:val="20"/>
          <w:lang w:val="pt-BR"/>
        </w:rPr>
        <w:t xml:space="preserve"> </w:t>
      </w:r>
      <w:r w:rsidR="00F02279" w:rsidRPr="005E57BB">
        <w:rPr>
          <w:rFonts w:ascii="GHEA Grapalat" w:hAnsi="GHEA Grapalat" w:cs="Sylfaen"/>
          <w:sz w:val="20"/>
          <w:szCs w:val="20"/>
          <w:lang w:val="pt-BR"/>
        </w:rPr>
        <w:t>ծածկագրով պայմանագրի</w:t>
      </w:r>
    </w:p>
    <w:p w:rsidR="002C30AA" w:rsidRPr="005E57BB" w:rsidRDefault="002C30AA" w:rsidP="00BA689B">
      <w:pPr>
        <w:rPr>
          <w:rFonts w:ascii="GHEA Grapalat" w:hAnsi="GHEA Grapalat" w:cs="Sylfaen"/>
          <w:b/>
          <w:lang w:val="pt-BR"/>
        </w:rPr>
      </w:pPr>
    </w:p>
    <w:p w:rsidR="00A51191" w:rsidRPr="005E57BB" w:rsidRDefault="00A51191" w:rsidP="00BA689B">
      <w:pPr>
        <w:rPr>
          <w:rFonts w:ascii="GHEA Grapalat" w:hAnsi="GHEA Grapalat" w:cs="Sylfaen"/>
          <w:b/>
          <w:lang w:val="pt-BR"/>
        </w:rPr>
      </w:pPr>
    </w:p>
    <w:p w:rsidR="003721DD" w:rsidRPr="005E57BB" w:rsidRDefault="003721DD" w:rsidP="00BA689B">
      <w:pPr>
        <w:rPr>
          <w:rFonts w:ascii="GHEA Grapalat" w:hAnsi="GHEA Grapalat" w:cs="Sylfaen"/>
          <w:b/>
          <w:lang w:val="pt-BR"/>
        </w:rPr>
      </w:pPr>
    </w:p>
    <w:p w:rsidR="00A42BAC" w:rsidRPr="005E57BB" w:rsidRDefault="00A42BAC" w:rsidP="00BA689B">
      <w:pPr>
        <w:rPr>
          <w:rFonts w:ascii="GHEA Grapalat" w:hAnsi="GHEA Grapalat" w:cs="Sylfaen"/>
          <w:b/>
          <w:lang w:val="pt-BR"/>
        </w:rPr>
      </w:pPr>
    </w:p>
    <w:p w:rsidR="00A51191" w:rsidRPr="005E57BB" w:rsidRDefault="00A51191" w:rsidP="00BA689B">
      <w:pPr>
        <w:rPr>
          <w:rFonts w:ascii="GHEA Grapalat" w:hAnsi="GHEA Grapalat" w:cs="Sylfaen"/>
          <w:b/>
          <w:lang w:val="pt-BR"/>
        </w:rPr>
      </w:pPr>
    </w:p>
    <w:p w:rsidR="00F12D20" w:rsidRPr="00C970CB" w:rsidRDefault="00F02279" w:rsidP="000C3D4F">
      <w:pPr>
        <w:jc w:val="center"/>
        <w:rPr>
          <w:rFonts w:ascii="GHEA Grapalat" w:hAnsi="GHEA Grapalat" w:cs="Sylfaen"/>
          <w:b/>
          <w:szCs w:val="20"/>
          <w:lang w:val="hy-AM"/>
        </w:rPr>
      </w:pPr>
      <w:r w:rsidRPr="00C07B47">
        <w:rPr>
          <w:rFonts w:ascii="GHEA Grapalat" w:hAnsi="GHEA Grapalat" w:cs="Sylfaen"/>
          <w:b/>
          <w:szCs w:val="20"/>
          <w:lang w:val="pt-BR"/>
        </w:rPr>
        <w:t>ՕՐԱՑՈՒՑԱՅԻՆ</w:t>
      </w:r>
      <w:r w:rsidRPr="00C07B47">
        <w:rPr>
          <w:rFonts w:ascii="GHEA Grapalat" w:hAnsi="GHEA Grapalat" w:cs="Times Armenian"/>
          <w:b/>
          <w:szCs w:val="20"/>
          <w:lang w:val="pt-BR"/>
        </w:rPr>
        <w:t xml:space="preserve"> </w:t>
      </w:r>
      <w:r w:rsidRPr="00C07B47">
        <w:rPr>
          <w:rFonts w:ascii="GHEA Grapalat" w:hAnsi="GHEA Grapalat" w:cs="Sylfaen"/>
          <w:b/>
          <w:szCs w:val="20"/>
          <w:lang w:val="pt-BR"/>
        </w:rPr>
        <w:t>ԳՐԱՖԻԿ</w:t>
      </w:r>
    </w:p>
    <w:p w:rsidR="00A51191" w:rsidRPr="00C970CB" w:rsidRDefault="00A51191" w:rsidP="000C3D4F">
      <w:pPr>
        <w:jc w:val="center"/>
        <w:rPr>
          <w:rFonts w:ascii="GHEA Grapalat" w:hAnsi="GHEA Grapalat" w:cs="Sylfaen"/>
          <w:b/>
          <w:szCs w:val="20"/>
          <w:lang w:val="hy-AM"/>
        </w:rPr>
      </w:pPr>
    </w:p>
    <w:p w:rsidR="00A51191" w:rsidRPr="00A51191" w:rsidRDefault="00A51191" w:rsidP="00C970CB">
      <w:pPr>
        <w:jc w:val="center"/>
        <w:rPr>
          <w:rFonts w:ascii="GHEA Grapalat" w:hAnsi="GHEA Grapalat" w:cs="Sylfaen"/>
          <w:b/>
          <w:sz w:val="20"/>
          <w:lang w:val="pt-BR"/>
        </w:rPr>
      </w:pPr>
      <w:r w:rsidRPr="00C970CB">
        <w:rPr>
          <w:rFonts w:ascii="GHEA Grapalat" w:hAnsi="GHEA Grapalat" w:cs="Sylfaen"/>
          <w:b/>
          <w:sz w:val="20"/>
          <w:lang w:val="hy-AM"/>
        </w:rPr>
        <w:t>ՀՀ</w:t>
      </w:r>
      <w:r w:rsidRPr="00A51191">
        <w:rPr>
          <w:rFonts w:ascii="GHEA Grapalat" w:hAnsi="GHEA Grapalat" w:cs="Sylfaen"/>
          <w:b/>
          <w:sz w:val="20"/>
          <w:lang w:val="pt-BR"/>
        </w:rPr>
        <w:t xml:space="preserve"> </w:t>
      </w:r>
      <w:r w:rsidRPr="00C970CB">
        <w:rPr>
          <w:rFonts w:ascii="GHEA Grapalat" w:hAnsi="GHEA Grapalat" w:cs="Sylfaen"/>
          <w:b/>
          <w:sz w:val="20"/>
          <w:lang w:val="hy-AM"/>
        </w:rPr>
        <w:t>Տավուշի</w:t>
      </w:r>
      <w:r w:rsidRPr="00A51191">
        <w:rPr>
          <w:rFonts w:ascii="GHEA Grapalat" w:hAnsi="GHEA Grapalat" w:cs="Sylfaen"/>
          <w:b/>
          <w:sz w:val="20"/>
          <w:lang w:val="pt-BR"/>
        </w:rPr>
        <w:t xml:space="preserve"> </w:t>
      </w:r>
      <w:r w:rsidRPr="00C970CB">
        <w:rPr>
          <w:rFonts w:ascii="GHEA Grapalat" w:hAnsi="GHEA Grapalat" w:cs="Sylfaen"/>
          <w:b/>
          <w:sz w:val="20"/>
          <w:lang w:val="hy-AM"/>
        </w:rPr>
        <w:t>մարզի</w:t>
      </w:r>
      <w:r w:rsidRPr="00A51191">
        <w:rPr>
          <w:rFonts w:ascii="GHEA Grapalat" w:hAnsi="GHEA Grapalat" w:cs="Sylfaen"/>
          <w:b/>
          <w:sz w:val="20"/>
          <w:lang w:val="pt-BR"/>
        </w:rPr>
        <w:t xml:space="preserve"> </w:t>
      </w:r>
      <w:r w:rsidRPr="00C970CB">
        <w:rPr>
          <w:rFonts w:ascii="GHEA Grapalat" w:hAnsi="GHEA Grapalat" w:cs="Sylfaen"/>
          <w:b/>
          <w:sz w:val="20"/>
          <w:lang w:val="hy-AM"/>
        </w:rPr>
        <w:t>Բերդ</w:t>
      </w:r>
      <w:r w:rsidRPr="00A51191">
        <w:rPr>
          <w:rFonts w:ascii="GHEA Grapalat" w:hAnsi="GHEA Grapalat" w:cs="Sylfaen"/>
          <w:b/>
          <w:sz w:val="20"/>
          <w:lang w:val="pt-BR"/>
        </w:rPr>
        <w:t xml:space="preserve"> h</w:t>
      </w:r>
      <w:r w:rsidRPr="00C970CB">
        <w:rPr>
          <w:rFonts w:ascii="GHEA Grapalat" w:hAnsi="GHEA Grapalat" w:cs="Sylfaen"/>
          <w:b/>
          <w:sz w:val="20"/>
          <w:lang w:val="hy-AM"/>
        </w:rPr>
        <w:t>ամայնքի</w:t>
      </w:r>
      <w:r w:rsidRPr="00A51191">
        <w:rPr>
          <w:rFonts w:ascii="GHEA Grapalat" w:hAnsi="GHEA Grapalat" w:cs="Sylfaen"/>
          <w:b/>
          <w:sz w:val="20"/>
          <w:lang w:val="pt-BR"/>
        </w:rPr>
        <w:t xml:space="preserve"> </w:t>
      </w:r>
      <w:r w:rsidR="00C970CB" w:rsidRPr="00C970CB">
        <w:rPr>
          <w:rFonts w:ascii="GHEA Grapalat" w:hAnsi="GHEA Grapalat" w:cs="Sylfaen"/>
          <w:b/>
          <w:sz w:val="20"/>
          <w:lang w:val="hy-AM"/>
        </w:rPr>
        <w:t xml:space="preserve">Մայրիվանքի հարակից տարածքում պուրակի վերանորոգման և Պառավաքար գյուղում կամրջակի և ճեմուղու կառուցման աշխատանքների </w:t>
      </w:r>
      <w:r w:rsidRPr="00C970CB">
        <w:rPr>
          <w:rFonts w:ascii="GHEA Grapalat" w:hAnsi="GHEA Grapalat" w:cs="Sylfaen"/>
          <w:b/>
          <w:sz w:val="20"/>
          <w:lang w:val="hy-AM"/>
        </w:rPr>
        <w:t>կատարման</w:t>
      </w:r>
    </w:p>
    <w:p w:rsidR="002C30AA" w:rsidRPr="009242E6" w:rsidRDefault="002C30AA" w:rsidP="00F02279">
      <w:pPr>
        <w:jc w:val="center"/>
        <w:rPr>
          <w:rFonts w:ascii="GHEA Grapalat" w:hAnsi="GHEA Grapalat" w:cs="Sylfaen"/>
          <w:b/>
          <w:szCs w:val="20"/>
          <w:lang w:val="pt-BR"/>
        </w:rPr>
      </w:pPr>
    </w:p>
    <w:p w:rsidR="00A51191" w:rsidRPr="009242E6" w:rsidRDefault="00A51191" w:rsidP="00F02279">
      <w:pPr>
        <w:jc w:val="center"/>
        <w:rPr>
          <w:rFonts w:ascii="GHEA Grapalat" w:hAnsi="GHEA Grapalat" w:cs="Sylfaen"/>
          <w:b/>
          <w:szCs w:val="20"/>
          <w:lang w:val="pt-BR"/>
        </w:rPr>
      </w:pPr>
    </w:p>
    <w:tbl>
      <w:tblPr>
        <w:tblW w:w="0" w:type="auto"/>
        <w:jc w:val="center"/>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708"/>
        <w:gridCol w:w="3793"/>
        <w:gridCol w:w="1640"/>
      </w:tblGrid>
      <w:tr w:rsidR="00F02279" w:rsidRPr="0093002B" w:rsidTr="00263379">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708"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433"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263379">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3708" w:type="dxa"/>
            <w:vMerge/>
          </w:tcPr>
          <w:p w:rsidR="00F02279" w:rsidRPr="0093002B" w:rsidRDefault="00F02279" w:rsidP="00545BDE">
            <w:pPr>
              <w:rPr>
                <w:rFonts w:ascii="GHEA Grapalat" w:hAnsi="GHEA Grapalat"/>
                <w:sz w:val="20"/>
                <w:szCs w:val="20"/>
                <w:lang w:val="pt-BR"/>
              </w:rPr>
            </w:pPr>
          </w:p>
        </w:tc>
        <w:tc>
          <w:tcPr>
            <w:tcW w:w="3793"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970CB" w:rsidRPr="008921F3" w:rsidTr="00263379">
        <w:trPr>
          <w:trHeight w:val="586"/>
          <w:jc w:val="center"/>
        </w:trPr>
        <w:tc>
          <w:tcPr>
            <w:tcW w:w="540" w:type="dxa"/>
            <w:vAlign w:val="center"/>
          </w:tcPr>
          <w:p w:rsidR="00C970CB" w:rsidRPr="00034BC4" w:rsidRDefault="00C970CB" w:rsidP="005158D9">
            <w:pPr>
              <w:jc w:val="center"/>
              <w:rPr>
                <w:rFonts w:ascii="GHEA Grapalat" w:hAnsi="GHEA Grapalat"/>
                <w:sz w:val="18"/>
                <w:szCs w:val="18"/>
                <w:lang w:val="ru-RU"/>
              </w:rPr>
            </w:pPr>
            <w:r>
              <w:rPr>
                <w:rFonts w:ascii="GHEA Grapalat" w:hAnsi="GHEA Grapalat"/>
                <w:sz w:val="18"/>
                <w:szCs w:val="18"/>
                <w:lang w:val="ru-RU"/>
              </w:rPr>
              <w:t>1</w:t>
            </w:r>
          </w:p>
        </w:tc>
        <w:tc>
          <w:tcPr>
            <w:tcW w:w="3708" w:type="dxa"/>
            <w:vAlign w:val="center"/>
          </w:tcPr>
          <w:p w:rsidR="00C970CB" w:rsidRDefault="00C970CB" w:rsidP="00D6271F">
            <w:pPr>
              <w:pStyle w:val="23"/>
              <w:ind w:firstLine="0"/>
              <w:rPr>
                <w:rFonts w:ascii="GHEA Grapalat" w:hAnsi="GHEA Grapalat" w:cs="GHEA Grapalat"/>
                <w:sz w:val="18"/>
                <w:szCs w:val="18"/>
                <w:lang w:val="ru-RU"/>
              </w:rPr>
            </w:pPr>
            <w:r>
              <w:rPr>
                <w:rFonts w:ascii="GHEA Grapalat" w:hAnsi="GHEA Grapalat" w:cs="GHEA Grapalat"/>
                <w:sz w:val="18"/>
                <w:szCs w:val="18"/>
                <w:lang w:val="ru-RU"/>
              </w:rPr>
              <w:t xml:space="preserve">ՀՀ Տավուշի մարզի Բերդ համայնքի </w:t>
            </w:r>
            <w:r w:rsidRPr="005158D9">
              <w:rPr>
                <w:rFonts w:ascii="GHEA Grapalat" w:hAnsi="GHEA Grapalat" w:cs="GHEA Grapalat"/>
                <w:sz w:val="18"/>
                <w:szCs w:val="18"/>
                <w:lang w:val="ru-RU"/>
              </w:rPr>
              <w:t>Մայրիվանքի հարակից տարածքում պուրակի վերանորոգման</w:t>
            </w:r>
            <w:r>
              <w:rPr>
                <w:rFonts w:ascii="GHEA Grapalat" w:hAnsi="GHEA Grapalat" w:cs="GHEA Grapalat"/>
                <w:sz w:val="18"/>
                <w:szCs w:val="18"/>
                <w:lang w:val="ru-RU"/>
              </w:rPr>
              <w:t xml:space="preserve"> աշխատանքներ:</w:t>
            </w:r>
          </w:p>
        </w:tc>
        <w:tc>
          <w:tcPr>
            <w:tcW w:w="3793" w:type="dxa"/>
          </w:tcPr>
          <w:p w:rsidR="00C970CB" w:rsidRPr="00C57687" w:rsidRDefault="00C57687" w:rsidP="005158D9">
            <w:pPr>
              <w:jc w:val="center"/>
              <w:rPr>
                <w:rFonts w:ascii="GHEA Grapalat" w:hAnsi="GHEA Grapalat"/>
                <w:sz w:val="18"/>
                <w:szCs w:val="18"/>
                <w:lang w:val="ru-RU"/>
              </w:rPr>
            </w:pPr>
            <w:r w:rsidRPr="00C57687">
              <w:rPr>
                <w:rFonts w:ascii="GHEA Grapalat" w:hAnsi="GHEA Grapalat" w:cs="Sylfaen"/>
                <w:sz w:val="18"/>
                <w:szCs w:val="18"/>
                <w:lang w:val="pt-BR"/>
              </w:rPr>
              <w:t>Պայմա</w:t>
            </w:r>
            <w:r>
              <w:rPr>
                <w:rFonts w:ascii="GHEA Grapalat" w:hAnsi="GHEA Grapalat" w:cs="Sylfaen"/>
                <w:sz w:val="18"/>
                <w:szCs w:val="18"/>
                <w:lang w:val="pt-BR"/>
              </w:rPr>
              <w:t>նագիրը ուժի մեջ մտնելու օրվանից</w:t>
            </w:r>
          </w:p>
        </w:tc>
        <w:tc>
          <w:tcPr>
            <w:tcW w:w="1640" w:type="dxa"/>
            <w:vAlign w:val="center"/>
          </w:tcPr>
          <w:p w:rsidR="00C970CB" w:rsidRPr="00034BC4" w:rsidRDefault="00C970CB" w:rsidP="005158D9">
            <w:pPr>
              <w:jc w:val="center"/>
              <w:rPr>
                <w:rFonts w:ascii="GHEA Grapalat" w:hAnsi="GHEA Grapalat"/>
                <w:sz w:val="18"/>
                <w:szCs w:val="18"/>
                <w:lang w:val="pt-BR"/>
              </w:rPr>
            </w:pPr>
            <w:r w:rsidRPr="00034BC4">
              <w:rPr>
                <w:rFonts w:ascii="GHEA Grapalat" w:hAnsi="GHEA Grapalat" w:cs="Sylfaen"/>
                <w:sz w:val="18"/>
                <w:szCs w:val="18"/>
                <w:lang w:val="pt-BR"/>
              </w:rPr>
              <w:t>Պայմանագր</w:t>
            </w:r>
            <w:r>
              <w:rPr>
                <w:rFonts w:ascii="GHEA Grapalat" w:hAnsi="GHEA Grapalat" w:cs="Sylfaen"/>
                <w:sz w:val="18"/>
                <w:szCs w:val="18"/>
                <w:lang w:val="pt-BR"/>
              </w:rPr>
              <w:t xml:space="preserve">ի կնքման օրվանից հաշված մինչև </w:t>
            </w:r>
            <w:r w:rsidRPr="001A1F08">
              <w:rPr>
                <w:rFonts w:ascii="GHEA Grapalat" w:hAnsi="GHEA Grapalat" w:cs="Sylfaen"/>
                <w:sz w:val="18"/>
                <w:szCs w:val="18"/>
                <w:lang w:val="pt-BR"/>
              </w:rPr>
              <w:t>15</w:t>
            </w:r>
            <w:r w:rsidRPr="00034BC4">
              <w:rPr>
                <w:rFonts w:ascii="GHEA Grapalat" w:hAnsi="GHEA Grapalat" w:cs="Sylfaen"/>
                <w:sz w:val="18"/>
                <w:szCs w:val="18"/>
                <w:lang w:val="hy-AM"/>
              </w:rPr>
              <w:t>.</w:t>
            </w:r>
            <w:r w:rsidR="001A1F08" w:rsidRPr="001A1F08">
              <w:rPr>
                <w:rFonts w:ascii="GHEA Grapalat" w:hAnsi="GHEA Grapalat" w:cs="Sylfaen"/>
                <w:sz w:val="18"/>
                <w:szCs w:val="18"/>
                <w:lang w:val="pt-BR"/>
              </w:rPr>
              <w:t>12</w:t>
            </w:r>
            <w:r w:rsidRPr="00034BC4">
              <w:rPr>
                <w:rFonts w:ascii="GHEA Grapalat" w:hAnsi="GHEA Grapalat" w:cs="Sylfaen"/>
                <w:sz w:val="18"/>
                <w:szCs w:val="18"/>
                <w:lang w:val="hy-AM"/>
              </w:rPr>
              <w:t>.202</w:t>
            </w:r>
            <w:r w:rsidR="001A1F08" w:rsidRPr="001A1F08">
              <w:rPr>
                <w:rFonts w:ascii="GHEA Grapalat" w:hAnsi="GHEA Grapalat" w:cs="Sylfaen"/>
                <w:sz w:val="18"/>
                <w:szCs w:val="18"/>
                <w:lang w:val="pt-BR"/>
              </w:rPr>
              <w:t>5</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r w:rsidR="00C970CB" w:rsidRPr="00795CAD" w:rsidTr="00263379">
        <w:trPr>
          <w:trHeight w:val="586"/>
          <w:jc w:val="center"/>
        </w:trPr>
        <w:tc>
          <w:tcPr>
            <w:tcW w:w="540" w:type="dxa"/>
            <w:vAlign w:val="center"/>
          </w:tcPr>
          <w:p w:rsidR="00C970CB" w:rsidRDefault="00C970CB" w:rsidP="005158D9">
            <w:pPr>
              <w:jc w:val="center"/>
              <w:rPr>
                <w:rFonts w:ascii="GHEA Grapalat" w:hAnsi="GHEA Grapalat"/>
                <w:sz w:val="18"/>
                <w:szCs w:val="18"/>
                <w:lang w:val="ru-RU"/>
              </w:rPr>
            </w:pPr>
            <w:r>
              <w:rPr>
                <w:rFonts w:ascii="GHEA Grapalat" w:hAnsi="GHEA Grapalat"/>
                <w:sz w:val="18"/>
                <w:szCs w:val="18"/>
                <w:lang w:val="ru-RU"/>
              </w:rPr>
              <w:t>2</w:t>
            </w:r>
          </w:p>
        </w:tc>
        <w:tc>
          <w:tcPr>
            <w:tcW w:w="3708" w:type="dxa"/>
            <w:vAlign w:val="center"/>
          </w:tcPr>
          <w:p w:rsidR="00C970CB" w:rsidRPr="0075303B" w:rsidRDefault="00C970CB" w:rsidP="00D6271F">
            <w:pPr>
              <w:pStyle w:val="23"/>
              <w:ind w:firstLine="0"/>
              <w:rPr>
                <w:rFonts w:ascii="GHEA Grapalat" w:hAnsi="GHEA Grapalat" w:cs="GHEA Grapalat"/>
                <w:sz w:val="18"/>
                <w:szCs w:val="18"/>
                <w:lang w:val="ru-RU"/>
              </w:rPr>
            </w:pPr>
            <w:r>
              <w:rPr>
                <w:rFonts w:ascii="GHEA Grapalat" w:hAnsi="GHEA Grapalat" w:cs="GHEA Grapalat"/>
                <w:sz w:val="18"/>
                <w:szCs w:val="18"/>
                <w:lang w:val="ru-RU"/>
              </w:rPr>
              <w:t xml:space="preserve">ՀՀ Տավուշի մարզի Բերդ համայնքի </w:t>
            </w:r>
            <w:r w:rsidRPr="005158D9">
              <w:rPr>
                <w:rFonts w:ascii="GHEA Grapalat" w:hAnsi="GHEA Grapalat" w:cs="GHEA Grapalat"/>
                <w:sz w:val="18"/>
                <w:szCs w:val="18"/>
                <w:lang w:val="ru-RU"/>
              </w:rPr>
              <w:t>Պառավաքար գյուղում կամրջակի և ճեմուղու կառուցման</w:t>
            </w:r>
            <w:r>
              <w:rPr>
                <w:rFonts w:ascii="GHEA Grapalat" w:hAnsi="GHEA Grapalat" w:cs="GHEA Grapalat"/>
                <w:sz w:val="18"/>
                <w:szCs w:val="18"/>
                <w:lang w:val="ru-RU"/>
              </w:rPr>
              <w:t xml:space="preserve"> աշխատանքներ:</w:t>
            </w:r>
          </w:p>
        </w:tc>
        <w:tc>
          <w:tcPr>
            <w:tcW w:w="3793" w:type="dxa"/>
          </w:tcPr>
          <w:p w:rsidR="00C970CB" w:rsidRPr="00034BC4" w:rsidRDefault="00C970CB" w:rsidP="00D6271F">
            <w:pPr>
              <w:jc w:val="center"/>
              <w:rPr>
                <w:rFonts w:ascii="GHEA Grapalat" w:hAnsi="GHEA Grapalat"/>
                <w:sz w:val="18"/>
                <w:szCs w:val="18"/>
                <w:lang w:val="pt-BR"/>
              </w:rPr>
            </w:pPr>
            <w:r w:rsidRPr="00034BC4">
              <w:rPr>
                <w:rFonts w:ascii="GHEA Grapalat" w:hAnsi="GHEA Grapalat" w:cs="Sylfaen"/>
                <w:sz w:val="18"/>
                <w:szCs w:val="18"/>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C970CB" w:rsidRPr="00034BC4" w:rsidRDefault="001A1F08" w:rsidP="005158D9">
            <w:pPr>
              <w:jc w:val="center"/>
              <w:rPr>
                <w:rFonts w:ascii="GHEA Grapalat" w:hAnsi="GHEA Grapalat" w:cs="Sylfaen"/>
                <w:sz w:val="18"/>
                <w:szCs w:val="18"/>
                <w:lang w:val="pt-BR"/>
              </w:rPr>
            </w:pPr>
            <w:r w:rsidRPr="00034BC4">
              <w:rPr>
                <w:rFonts w:ascii="GHEA Grapalat" w:hAnsi="GHEA Grapalat" w:cs="Sylfaen"/>
                <w:sz w:val="18"/>
                <w:szCs w:val="18"/>
                <w:lang w:val="pt-BR"/>
              </w:rPr>
              <w:t>Պայմանագր</w:t>
            </w:r>
            <w:r>
              <w:rPr>
                <w:rFonts w:ascii="GHEA Grapalat" w:hAnsi="GHEA Grapalat" w:cs="Sylfaen"/>
                <w:sz w:val="18"/>
                <w:szCs w:val="18"/>
                <w:lang w:val="pt-BR"/>
              </w:rPr>
              <w:t xml:space="preserve">ի կնքման օրվանից հաշված մինչև </w:t>
            </w:r>
            <w:r w:rsidRPr="001A1F08">
              <w:rPr>
                <w:rFonts w:ascii="GHEA Grapalat" w:hAnsi="GHEA Grapalat" w:cs="Sylfaen"/>
                <w:sz w:val="18"/>
                <w:szCs w:val="18"/>
                <w:lang w:val="pt-BR"/>
              </w:rPr>
              <w:t>15</w:t>
            </w:r>
            <w:r w:rsidRPr="00034BC4">
              <w:rPr>
                <w:rFonts w:ascii="GHEA Grapalat" w:hAnsi="GHEA Grapalat" w:cs="Sylfaen"/>
                <w:sz w:val="18"/>
                <w:szCs w:val="18"/>
                <w:lang w:val="hy-AM"/>
              </w:rPr>
              <w:t>.</w:t>
            </w:r>
            <w:r w:rsidRPr="001A1F08">
              <w:rPr>
                <w:rFonts w:ascii="GHEA Grapalat" w:hAnsi="GHEA Grapalat" w:cs="Sylfaen"/>
                <w:sz w:val="18"/>
                <w:szCs w:val="18"/>
                <w:lang w:val="pt-BR"/>
              </w:rPr>
              <w:t>12</w:t>
            </w:r>
            <w:r w:rsidRPr="00034BC4">
              <w:rPr>
                <w:rFonts w:ascii="GHEA Grapalat" w:hAnsi="GHEA Grapalat" w:cs="Sylfaen"/>
                <w:sz w:val="18"/>
                <w:szCs w:val="18"/>
                <w:lang w:val="hy-AM"/>
              </w:rPr>
              <w:t>.202</w:t>
            </w:r>
            <w:r w:rsidRPr="001A1F08">
              <w:rPr>
                <w:rFonts w:ascii="GHEA Grapalat" w:hAnsi="GHEA Grapalat" w:cs="Sylfaen"/>
                <w:sz w:val="18"/>
                <w:szCs w:val="18"/>
                <w:lang w:val="pt-BR"/>
              </w:rPr>
              <w:t>5</w:t>
            </w:r>
            <w:r w:rsidRPr="00034BC4">
              <w:rPr>
                <w:rFonts w:ascii="GHEA Grapalat" w:hAnsi="GHEA Grapalat" w:cs="Sylfaen"/>
                <w:sz w:val="18"/>
                <w:szCs w:val="18"/>
                <w:lang w:val="hy-AM"/>
              </w:rPr>
              <w:t>թ</w:t>
            </w:r>
            <w:r w:rsidRPr="00034BC4">
              <w:rPr>
                <w:rFonts w:ascii="GHEA Grapalat" w:hAnsi="GHEA Grapalat" w:cs="Sylfaen"/>
                <w:sz w:val="18"/>
                <w:szCs w:val="18"/>
                <w:lang w:val="pt-BR"/>
              </w:rPr>
              <w:t>.</w:t>
            </w:r>
          </w:p>
        </w:tc>
      </w:tr>
    </w:tbl>
    <w:p w:rsidR="00C54554" w:rsidRPr="00AA3A9B" w:rsidRDefault="00C54554"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p w:rsidR="00303F8C" w:rsidRPr="0075211D" w:rsidRDefault="00303F8C" w:rsidP="00F02279">
      <w:pPr>
        <w:keepNext/>
        <w:jc w:val="both"/>
        <w:outlineLvl w:val="3"/>
        <w:rPr>
          <w:rFonts w:ascii="GHEA Grapalat" w:hAnsi="GHEA Grapalat"/>
          <w:i/>
          <w:sz w:val="32"/>
          <w:lang w:val="pt-BR"/>
        </w:rPr>
      </w:pPr>
    </w:p>
    <w:p w:rsidR="00303F8C" w:rsidRPr="00AA3A9B" w:rsidRDefault="00303F8C"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090AA6" w:rsidRDefault="00F02279" w:rsidP="00090AA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090AA6" w:rsidRDefault="00090AA6" w:rsidP="00090AA6">
      <w:pPr>
        <w:rPr>
          <w:rFonts w:ascii="GHEA Grapalat" w:hAnsi="GHEA Grapalat"/>
          <w:lang w:val="ru-RU"/>
        </w:rPr>
      </w:pPr>
    </w:p>
    <w:p w:rsidR="00303F8C" w:rsidRDefault="00303F8C" w:rsidP="00090AA6">
      <w:pPr>
        <w:rPr>
          <w:rFonts w:ascii="GHEA Grapalat" w:hAnsi="GHEA Grapalat"/>
          <w:lang w:val="ru-RU"/>
        </w:rPr>
      </w:pPr>
    </w:p>
    <w:p w:rsidR="00303F8C" w:rsidRDefault="00303F8C" w:rsidP="00090AA6">
      <w:pPr>
        <w:rPr>
          <w:rFonts w:ascii="GHEA Grapalat" w:hAnsi="GHEA Grapalat"/>
          <w:lang w:val="ru-RU"/>
        </w:rPr>
      </w:pPr>
    </w:p>
    <w:p w:rsidR="003721DD" w:rsidRDefault="003721DD" w:rsidP="005851A6">
      <w:pPr>
        <w:rPr>
          <w:rFonts w:ascii="GHEA Grapalat" w:hAnsi="GHEA Grapalat"/>
          <w:lang w:val="ru-RU"/>
        </w:rPr>
      </w:pPr>
    </w:p>
    <w:p w:rsidR="002C73D2" w:rsidRDefault="002C73D2" w:rsidP="005851A6">
      <w:pPr>
        <w:rPr>
          <w:rFonts w:ascii="GHEA Grapalat" w:hAnsi="GHEA Grapalat"/>
          <w:lang w:val="ru-RU"/>
        </w:rPr>
      </w:pPr>
    </w:p>
    <w:p w:rsidR="002C73D2" w:rsidRDefault="002C73D2" w:rsidP="005851A6">
      <w:pPr>
        <w:rPr>
          <w:rFonts w:ascii="GHEA Grapalat" w:hAnsi="GHEA Grapalat"/>
          <w:lang w:val="ru-RU"/>
        </w:rPr>
      </w:pPr>
    </w:p>
    <w:p w:rsidR="00A51191" w:rsidRDefault="00A51191" w:rsidP="005851A6">
      <w:pPr>
        <w:rPr>
          <w:rFonts w:ascii="GHEA Grapalat" w:hAnsi="GHEA Grapalat"/>
          <w:lang w:val="ru-RU"/>
        </w:rPr>
      </w:pPr>
    </w:p>
    <w:p w:rsidR="00A51191" w:rsidRDefault="00A51191" w:rsidP="005851A6">
      <w:pPr>
        <w:rPr>
          <w:rFonts w:ascii="GHEA Grapalat" w:hAnsi="GHEA Grapalat"/>
          <w:lang w:val="ru-RU"/>
        </w:rPr>
      </w:pPr>
    </w:p>
    <w:p w:rsidR="002C73D2" w:rsidRPr="005851A6" w:rsidRDefault="002C73D2" w:rsidP="005851A6">
      <w:pPr>
        <w:rPr>
          <w:rFonts w:ascii="GHEA Grapalat" w:hAnsi="GHEA Grapalat"/>
          <w:lang w:val="ru-RU"/>
        </w:rPr>
      </w:pPr>
    </w:p>
    <w:p w:rsidR="00F02279" w:rsidRPr="00E26191" w:rsidRDefault="00F02279" w:rsidP="005851A6">
      <w:pPr>
        <w:jc w:val="right"/>
        <w:rPr>
          <w:rFonts w:ascii="GHEA Grapalat" w:hAnsi="GHEA Grapalat"/>
          <w:lang w:val="pt-BR"/>
        </w:rPr>
      </w:pPr>
      <w:r w:rsidRPr="00E26191">
        <w:rPr>
          <w:rFonts w:ascii="GHEA Grapalat" w:hAnsi="GHEA Grapalat" w:cs="Sylfaen"/>
          <w:sz w:val="20"/>
          <w:szCs w:val="20"/>
          <w:lang w:val="pt-BR"/>
        </w:rPr>
        <w:lastRenderedPageBreak/>
        <w:t>Հավելված N 3</w:t>
      </w:r>
    </w:p>
    <w:p w:rsidR="00F02279" w:rsidRPr="00E26191" w:rsidRDefault="0065700F" w:rsidP="00F02279">
      <w:pPr>
        <w:ind w:firstLine="567"/>
        <w:jc w:val="right"/>
        <w:rPr>
          <w:rFonts w:ascii="GHEA Grapalat" w:hAnsi="GHEA Grapalat" w:cs="Sylfaen"/>
          <w:sz w:val="20"/>
          <w:szCs w:val="20"/>
          <w:lang w:val="pt-BR"/>
        </w:rPr>
      </w:pPr>
      <w:r w:rsidRPr="00E26191">
        <w:rPr>
          <w:rFonts w:ascii="GHEA Grapalat" w:hAnsi="GHEA Grapalat" w:cs="Sylfaen"/>
          <w:sz w:val="20"/>
          <w:szCs w:val="20"/>
          <w:lang w:val="pt-BR"/>
        </w:rPr>
        <w:t xml:space="preserve">«     »  </w:t>
      </w:r>
      <w:r w:rsidR="00ED606E" w:rsidRPr="00E26191">
        <w:rPr>
          <w:rFonts w:ascii="GHEA Grapalat" w:hAnsi="GHEA Grapalat" w:cs="Sylfaen"/>
          <w:sz w:val="20"/>
          <w:szCs w:val="20"/>
          <w:lang w:val="pt-BR"/>
        </w:rPr>
        <w:t xml:space="preserve">         </w:t>
      </w:r>
      <w:r w:rsidR="00E30666" w:rsidRPr="00E26191">
        <w:rPr>
          <w:rFonts w:ascii="GHEA Grapalat" w:hAnsi="GHEA Grapalat" w:cs="Sylfaen"/>
          <w:sz w:val="20"/>
          <w:szCs w:val="20"/>
          <w:lang w:val="pt-BR"/>
        </w:rPr>
        <w:t>20</w:t>
      </w:r>
      <w:r w:rsidR="00526F54" w:rsidRPr="00E26191">
        <w:rPr>
          <w:rFonts w:ascii="GHEA Grapalat" w:hAnsi="GHEA Grapalat" w:cs="Sylfaen"/>
          <w:sz w:val="20"/>
          <w:szCs w:val="20"/>
          <w:lang w:val="hy-AM"/>
        </w:rPr>
        <w:t>2</w:t>
      </w:r>
      <w:r w:rsidR="00ED606E" w:rsidRPr="00E26191">
        <w:rPr>
          <w:rFonts w:ascii="GHEA Grapalat" w:hAnsi="GHEA Grapalat" w:cs="Sylfaen"/>
          <w:sz w:val="20"/>
          <w:szCs w:val="20"/>
          <w:lang w:val="pt-BR"/>
        </w:rPr>
        <w:t>5</w:t>
      </w:r>
      <w:r w:rsidR="00F02279" w:rsidRPr="00E26191">
        <w:rPr>
          <w:rFonts w:ascii="GHEA Grapalat" w:hAnsi="GHEA Grapalat" w:cs="Sylfaen"/>
          <w:sz w:val="20"/>
          <w:szCs w:val="20"/>
          <w:lang w:val="pt-BR"/>
        </w:rPr>
        <w:t xml:space="preserve">թ. կնքված </w:t>
      </w:r>
    </w:p>
    <w:p w:rsidR="00787501" w:rsidRPr="00E26191" w:rsidRDefault="00F02279" w:rsidP="00B663E7">
      <w:pPr>
        <w:ind w:firstLine="567"/>
        <w:jc w:val="right"/>
        <w:rPr>
          <w:rFonts w:ascii="GHEA Grapalat" w:hAnsi="GHEA Grapalat" w:cs="Sylfaen"/>
          <w:sz w:val="20"/>
          <w:szCs w:val="20"/>
          <w:lang w:val="pt-BR"/>
        </w:rPr>
      </w:pPr>
      <w:r w:rsidRPr="00E26191">
        <w:rPr>
          <w:rFonts w:ascii="GHEA Grapalat" w:hAnsi="GHEA Grapalat" w:cs="Sylfaen"/>
          <w:sz w:val="20"/>
          <w:szCs w:val="20"/>
          <w:lang w:val="pt-BR"/>
        </w:rPr>
        <w:t xml:space="preserve">                      </w:t>
      </w:r>
      <w:r w:rsidR="003E6E79" w:rsidRPr="00E26191">
        <w:rPr>
          <w:rFonts w:ascii="GHEA Grapalat" w:hAnsi="GHEA Grapalat" w:cs="Sylfaen"/>
          <w:sz w:val="20"/>
          <w:szCs w:val="20"/>
          <w:lang w:val="pt-BR"/>
        </w:rPr>
        <w:t>«N ԲՀ-</w:t>
      </w:r>
      <w:r w:rsidR="00303F8C" w:rsidRPr="00E26191">
        <w:rPr>
          <w:rFonts w:ascii="GHEA Grapalat" w:hAnsi="GHEA Grapalat" w:cs="Sylfaen"/>
          <w:sz w:val="20"/>
          <w:szCs w:val="20"/>
          <w:lang w:val="ru-RU"/>
        </w:rPr>
        <w:t>ԳՀԱՇՁԲ</w:t>
      </w:r>
      <w:r w:rsidR="00A42BAC" w:rsidRPr="00E26191">
        <w:rPr>
          <w:rFonts w:ascii="GHEA Grapalat" w:hAnsi="GHEA Grapalat" w:cs="Sylfaen"/>
          <w:sz w:val="20"/>
          <w:szCs w:val="20"/>
          <w:lang w:val="pt-BR"/>
        </w:rPr>
        <w:t>-25/</w:t>
      </w:r>
      <w:r w:rsidR="00E26191" w:rsidRPr="000A5A5F">
        <w:rPr>
          <w:rFonts w:ascii="GHEA Grapalat" w:hAnsi="GHEA Grapalat" w:cs="Sylfaen"/>
          <w:sz w:val="20"/>
          <w:szCs w:val="20"/>
          <w:lang w:val="pt-BR"/>
        </w:rPr>
        <w:t>6</w:t>
      </w:r>
      <w:r w:rsidR="005F2C34" w:rsidRPr="005F2C34">
        <w:rPr>
          <w:rFonts w:ascii="GHEA Grapalat" w:hAnsi="GHEA Grapalat" w:cs="Sylfaen"/>
          <w:sz w:val="20"/>
          <w:szCs w:val="20"/>
          <w:lang w:val="pt-BR"/>
        </w:rPr>
        <w:t>2</w:t>
      </w:r>
      <w:r w:rsidR="00ED606E" w:rsidRPr="00E26191">
        <w:rPr>
          <w:rFonts w:ascii="GHEA Grapalat" w:hAnsi="GHEA Grapalat" w:cs="Sylfaen"/>
          <w:sz w:val="20"/>
          <w:szCs w:val="20"/>
          <w:lang w:val="pt-BR"/>
        </w:rPr>
        <w:t xml:space="preserve">» </w:t>
      </w:r>
      <w:r w:rsidRPr="00E26191">
        <w:rPr>
          <w:rFonts w:ascii="GHEA Grapalat" w:hAnsi="GHEA Grapalat" w:cs="Sylfaen"/>
          <w:sz w:val="20"/>
          <w:szCs w:val="20"/>
          <w:lang w:val="pt-BR"/>
        </w:rPr>
        <w:t>ծածկագրով պայմանագրի</w:t>
      </w:r>
    </w:p>
    <w:p w:rsidR="00B663E7" w:rsidRPr="00A42BAC" w:rsidRDefault="00B663E7" w:rsidP="00B663E7">
      <w:pPr>
        <w:ind w:firstLine="567"/>
        <w:jc w:val="right"/>
        <w:rPr>
          <w:rFonts w:ascii="GHEA Grapalat" w:hAnsi="GHEA Grapalat" w:cs="Sylfaen"/>
          <w:i/>
          <w:sz w:val="20"/>
          <w:szCs w:val="20"/>
          <w:lang w:val="pt-BR"/>
        </w:rPr>
      </w:pPr>
    </w:p>
    <w:p w:rsidR="004B0A0C" w:rsidRPr="00A42BAC" w:rsidRDefault="004B0A0C" w:rsidP="00B663E7">
      <w:pPr>
        <w:ind w:firstLine="567"/>
        <w:jc w:val="right"/>
        <w:rPr>
          <w:rFonts w:ascii="GHEA Grapalat" w:hAnsi="GHEA Grapalat" w:cs="Sylfaen"/>
          <w:i/>
          <w:sz w:val="20"/>
          <w:szCs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p w:rsidR="00F02279" w:rsidRPr="0013519E" w:rsidRDefault="00F02279" w:rsidP="00F02279">
      <w:pPr>
        <w:jc w:val="right"/>
        <w:rPr>
          <w:rFonts w:ascii="GHEA Grapalat" w:hAnsi="GHEA Grapalat"/>
          <w:sz w:val="20"/>
          <w:lang w:val="ru-RU"/>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2268"/>
        <w:gridCol w:w="440"/>
        <w:gridCol w:w="440"/>
        <w:gridCol w:w="440"/>
        <w:gridCol w:w="440"/>
        <w:gridCol w:w="440"/>
        <w:gridCol w:w="440"/>
        <w:gridCol w:w="440"/>
        <w:gridCol w:w="440"/>
        <w:gridCol w:w="440"/>
        <w:gridCol w:w="440"/>
        <w:gridCol w:w="440"/>
        <w:gridCol w:w="440"/>
        <w:gridCol w:w="1010"/>
      </w:tblGrid>
      <w:tr w:rsidR="00F02279" w:rsidRPr="0093002B" w:rsidTr="005F51EB">
        <w:tc>
          <w:tcPr>
            <w:tcW w:w="10685"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795CAD" w:rsidTr="005F51EB">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6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0"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ED606E" w:rsidRPr="00ED606E">
              <w:rPr>
                <w:rFonts w:ascii="GHEA Grapalat" w:hAnsi="GHEA Grapalat"/>
                <w:sz w:val="18"/>
                <w:lang w:val="es-ES"/>
              </w:rPr>
              <w:t>5</w:t>
            </w:r>
            <w:r w:rsidR="00766062" w:rsidRPr="00766062">
              <w:rPr>
                <w:rFonts w:ascii="GHEA Grapalat" w:hAnsi="GHEA Grapalat"/>
                <w:sz w:val="18"/>
                <w:lang w:val="es-ES"/>
              </w:rPr>
              <w:t>-2026</w:t>
            </w:r>
            <w:r w:rsidR="00766062">
              <w:rPr>
                <w:rFonts w:ascii="GHEA Grapalat" w:hAnsi="GHEA Grapalat"/>
                <w:sz w:val="18"/>
                <w:lang w:val="ru-RU"/>
              </w:rPr>
              <w:t>թ</w:t>
            </w:r>
            <w:r w:rsidRPr="0093002B">
              <w:rPr>
                <w:rFonts w:ascii="GHEA Grapalat" w:hAnsi="GHEA Grapalat"/>
                <w:sz w:val="18"/>
                <w:lang w:val="es-ES"/>
              </w:rPr>
              <w:t>թ-ին` ըստ ամիսների, այդ թվում**</w:t>
            </w:r>
          </w:p>
        </w:tc>
      </w:tr>
      <w:tr w:rsidR="00364D69" w:rsidRPr="0093002B" w:rsidTr="005F51EB">
        <w:trPr>
          <w:trHeight w:val="1538"/>
        </w:trPr>
        <w:tc>
          <w:tcPr>
            <w:tcW w:w="709" w:type="dxa"/>
          </w:tcPr>
          <w:p w:rsidR="00364D69" w:rsidRPr="0093002B" w:rsidRDefault="00364D69" w:rsidP="00545BDE">
            <w:pPr>
              <w:jc w:val="center"/>
              <w:rPr>
                <w:rFonts w:ascii="GHEA Grapalat" w:hAnsi="GHEA Grapalat"/>
                <w:sz w:val="20"/>
                <w:lang w:val="es-ES"/>
              </w:rPr>
            </w:pPr>
          </w:p>
        </w:tc>
        <w:tc>
          <w:tcPr>
            <w:tcW w:w="1418" w:type="dxa"/>
          </w:tcPr>
          <w:p w:rsidR="00364D69" w:rsidRPr="0093002B" w:rsidRDefault="00364D69" w:rsidP="00545BDE">
            <w:pPr>
              <w:jc w:val="center"/>
              <w:rPr>
                <w:rFonts w:ascii="GHEA Grapalat" w:hAnsi="GHEA Grapalat"/>
                <w:sz w:val="20"/>
                <w:lang w:val="es-ES"/>
              </w:rPr>
            </w:pPr>
          </w:p>
        </w:tc>
        <w:tc>
          <w:tcPr>
            <w:tcW w:w="2268" w:type="dxa"/>
          </w:tcPr>
          <w:p w:rsidR="00364D69" w:rsidRPr="0093002B" w:rsidRDefault="00364D69" w:rsidP="00545BDE">
            <w:pPr>
              <w:jc w:val="center"/>
              <w:rPr>
                <w:rFonts w:ascii="GHEA Grapalat" w:hAnsi="GHEA Grapalat"/>
                <w:sz w:val="20"/>
                <w:lang w:val="es-ES"/>
              </w:rPr>
            </w:pPr>
          </w:p>
        </w:tc>
        <w:tc>
          <w:tcPr>
            <w:tcW w:w="440" w:type="dxa"/>
            <w:textDirection w:val="btLr"/>
            <w:vAlign w:val="center"/>
          </w:tcPr>
          <w:p w:rsidR="00364D69" w:rsidRPr="000A5A5F" w:rsidRDefault="00364D69" w:rsidP="00D6271F">
            <w:pPr>
              <w:ind w:left="113" w:right="-7"/>
              <w:jc w:val="center"/>
              <w:rPr>
                <w:rFonts w:ascii="GHEA Grapalat" w:hAnsi="GHEA Grapalat" w:cs="Sylfaen"/>
                <w:sz w:val="18"/>
                <w:szCs w:val="22"/>
                <w:lang w:val="ru-RU"/>
              </w:rPr>
            </w:pPr>
            <w:r>
              <w:rPr>
                <w:rFonts w:ascii="GHEA Grapalat" w:hAnsi="GHEA Grapalat" w:cs="Sylfaen"/>
                <w:sz w:val="18"/>
                <w:szCs w:val="22"/>
                <w:lang w:val="ru-RU"/>
              </w:rPr>
              <w:t>հունվար</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փետրվար</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մարտ</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ապրիլ</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մայիս</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հունիս</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հուլիս</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օգոստոս</w:t>
            </w:r>
          </w:p>
        </w:tc>
        <w:tc>
          <w:tcPr>
            <w:tcW w:w="440" w:type="dxa"/>
            <w:textDirection w:val="btLr"/>
            <w:vAlign w:val="center"/>
          </w:tcPr>
          <w:p w:rsidR="00364D69" w:rsidRPr="000A5A5F" w:rsidRDefault="00364D69" w:rsidP="00D6271F">
            <w:pPr>
              <w:ind w:left="113" w:right="-7"/>
              <w:jc w:val="center"/>
              <w:rPr>
                <w:rFonts w:ascii="GHEA Grapalat" w:hAnsi="GHEA Grapalat"/>
                <w:sz w:val="18"/>
                <w:szCs w:val="22"/>
                <w:lang w:val="ru-RU"/>
              </w:rPr>
            </w:pPr>
            <w:r>
              <w:rPr>
                <w:rFonts w:ascii="GHEA Grapalat" w:hAnsi="GHEA Grapalat"/>
                <w:sz w:val="18"/>
                <w:szCs w:val="22"/>
                <w:lang w:val="ru-RU"/>
              </w:rPr>
              <w:t>սեպտեմբեր</w:t>
            </w:r>
          </w:p>
        </w:tc>
        <w:tc>
          <w:tcPr>
            <w:tcW w:w="440" w:type="dxa"/>
            <w:textDirection w:val="btLr"/>
            <w:vAlign w:val="center"/>
          </w:tcPr>
          <w:p w:rsidR="00364D69" w:rsidRPr="000A5A5F" w:rsidRDefault="00364D69" w:rsidP="00545BDE">
            <w:pPr>
              <w:ind w:left="113" w:right="-7"/>
              <w:jc w:val="center"/>
              <w:rPr>
                <w:rFonts w:ascii="GHEA Grapalat" w:hAnsi="GHEA Grapalat"/>
                <w:sz w:val="18"/>
                <w:szCs w:val="22"/>
                <w:lang w:val="ru-RU"/>
              </w:rPr>
            </w:pPr>
            <w:r>
              <w:rPr>
                <w:rFonts w:ascii="GHEA Grapalat" w:hAnsi="GHEA Grapalat"/>
                <w:sz w:val="18"/>
                <w:szCs w:val="22"/>
                <w:lang w:val="ru-RU"/>
              </w:rPr>
              <w:t>հոկտեմբեր</w:t>
            </w:r>
          </w:p>
        </w:tc>
        <w:tc>
          <w:tcPr>
            <w:tcW w:w="440" w:type="dxa"/>
            <w:textDirection w:val="btLr"/>
            <w:vAlign w:val="center"/>
          </w:tcPr>
          <w:p w:rsidR="00364D69" w:rsidRPr="000A5A5F" w:rsidRDefault="00364D69" w:rsidP="00545BDE">
            <w:pPr>
              <w:ind w:left="113" w:right="-7"/>
              <w:jc w:val="center"/>
              <w:rPr>
                <w:rFonts w:ascii="GHEA Grapalat" w:hAnsi="GHEA Grapalat"/>
                <w:sz w:val="18"/>
                <w:szCs w:val="22"/>
                <w:lang w:val="ru-RU"/>
              </w:rPr>
            </w:pPr>
            <w:r>
              <w:rPr>
                <w:rFonts w:ascii="GHEA Grapalat" w:hAnsi="GHEA Grapalat"/>
                <w:sz w:val="18"/>
                <w:szCs w:val="22"/>
                <w:lang w:val="ru-RU"/>
              </w:rPr>
              <w:t>նոյեմբեր</w:t>
            </w:r>
          </w:p>
        </w:tc>
        <w:tc>
          <w:tcPr>
            <w:tcW w:w="440" w:type="dxa"/>
            <w:textDirection w:val="btLr"/>
            <w:vAlign w:val="center"/>
          </w:tcPr>
          <w:p w:rsidR="00364D69" w:rsidRPr="000A5A5F" w:rsidRDefault="00364D69" w:rsidP="00545BDE">
            <w:pPr>
              <w:ind w:left="113" w:right="-7"/>
              <w:jc w:val="center"/>
              <w:rPr>
                <w:rFonts w:ascii="GHEA Grapalat" w:hAnsi="GHEA Grapalat"/>
                <w:sz w:val="18"/>
                <w:szCs w:val="22"/>
                <w:lang w:val="ru-RU"/>
              </w:rPr>
            </w:pPr>
            <w:r>
              <w:rPr>
                <w:rFonts w:ascii="GHEA Grapalat" w:hAnsi="GHEA Grapalat"/>
                <w:sz w:val="18"/>
                <w:szCs w:val="22"/>
                <w:lang w:val="ru-RU"/>
              </w:rPr>
              <w:t>դեկտեմբեր</w:t>
            </w:r>
          </w:p>
        </w:tc>
        <w:tc>
          <w:tcPr>
            <w:tcW w:w="1010" w:type="dxa"/>
            <w:vAlign w:val="center"/>
          </w:tcPr>
          <w:p w:rsidR="00364D69" w:rsidRPr="0093002B" w:rsidRDefault="00364D6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364D69" w:rsidRPr="0093002B" w:rsidRDefault="00364D69" w:rsidP="00545BDE">
            <w:pPr>
              <w:jc w:val="center"/>
              <w:rPr>
                <w:rFonts w:ascii="GHEA Grapalat" w:hAnsi="GHEA Grapalat"/>
                <w:sz w:val="18"/>
                <w:lang w:val="es-ES"/>
              </w:rPr>
            </w:pPr>
          </w:p>
        </w:tc>
      </w:tr>
      <w:tr w:rsidR="005F2C34" w:rsidRPr="0093002B" w:rsidTr="00906EDB">
        <w:trPr>
          <w:cantSplit/>
          <w:trHeight w:val="1538"/>
        </w:trPr>
        <w:tc>
          <w:tcPr>
            <w:tcW w:w="709" w:type="dxa"/>
          </w:tcPr>
          <w:p w:rsidR="005F2C34" w:rsidRDefault="005F2C34" w:rsidP="005F2C34">
            <w:pPr>
              <w:rPr>
                <w:rFonts w:ascii="GHEA Grapalat" w:hAnsi="GHEA Grapalat"/>
                <w:sz w:val="20"/>
                <w:szCs w:val="20"/>
                <w:lang w:val="ru-RU"/>
              </w:rPr>
            </w:pPr>
          </w:p>
          <w:p w:rsidR="005F2C34" w:rsidRDefault="005F2C34" w:rsidP="005F2C34">
            <w:pPr>
              <w:rPr>
                <w:rFonts w:ascii="GHEA Grapalat" w:hAnsi="GHEA Grapalat"/>
                <w:sz w:val="20"/>
                <w:szCs w:val="20"/>
                <w:lang w:val="ru-RU"/>
              </w:rPr>
            </w:pPr>
          </w:p>
          <w:p w:rsidR="005F2C34" w:rsidRPr="005F2C34" w:rsidRDefault="005F2C34" w:rsidP="005F2C34">
            <w:pPr>
              <w:rPr>
                <w:rFonts w:ascii="GHEA Grapalat" w:hAnsi="GHEA Grapalat"/>
                <w:sz w:val="20"/>
                <w:szCs w:val="20"/>
                <w:lang w:val="ru-RU"/>
              </w:rPr>
            </w:pPr>
          </w:p>
          <w:p w:rsidR="005F2C34" w:rsidRDefault="005F2C34" w:rsidP="005158D9">
            <w:pPr>
              <w:jc w:val="center"/>
              <w:rPr>
                <w:rFonts w:ascii="GHEA Grapalat" w:hAnsi="GHEA Grapalat"/>
                <w:sz w:val="20"/>
                <w:szCs w:val="20"/>
                <w:lang w:val="ru-RU"/>
              </w:rPr>
            </w:pPr>
          </w:p>
          <w:p w:rsidR="005F2C34" w:rsidRPr="003C6501" w:rsidRDefault="005F2C34" w:rsidP="005158D9">
            <w:pPr>
              <w:jc w:val="center"/>
              <w:rPr>
                <w:rFonts w:ascii="GHEA Grapalat" w:hAnsi="GHEA Grapalat"/>
                <w:sz w:val="20"/>
                <w:szCs w:val="20"/>
                <w:lang w:val="ru-RU"/>
              </w:rPr>
            </w:pPr>
            <w:r>
              <w:rPr>
                <w:rFonts w:ascii="GHEA Grapalat" w:hAnsi="GHEA Grapalat"/>
                <w:sz w:val="20"/>
                <w:szCs w:val="20"/>
                <w:lang w:val="ru-RU"/>
              </w:rPr>
              <w:t>1</w:t>
            </w:r>
          </w:p>
        </w:tc>
        <w:tc>
          <w:tcPr>
            <w:tcW w:w="1418" w:type="dxa"/>
            <w:vAlign w:val="center"/>
          </w:tcPr>
          <w:p w:rsidR="005F2C34" w:rsidRPr="00115887" w:rsidRDefault="00795CAD" w:rsidP="005158D9">
            <w:pPr>
              <w:jc w:val="center"/>
              <w:rPr>
                <w:rFonts w:ascii="GHEA Grapalat" w:hAnsi="GHEA Grapalat" w:cs="Calibri"/>
                <w:color w:val="000000"/>
                <w:sz w:val="20"/>
                <w:szCs w:val="20"/>
                <w:lang w:val="ru-RU"/>
              </w:rPr>
            </w:pPr>
            <w:r w:rsidRPr="00795CAD">
              <w:rPr>
                <w:rFonts w:ascii="GHEA Grapalat" w:hAnsi="GHEA Grapalat" w:cs="Calibri"/>
                <w:color w:val="000000"/>
                <w:sz w:val="20"/>
                <w:szCs w:val="20"/>
                <w:lang w:val="ru-RU"/>
              </w:rPr>
              <w:t>45221142</w:t>
            </w:r>
            <w:r w:rsidR="005F2C34">
              <w:rPr>
                <w:rFonts w:ascii="GHEA Grapalat" w:hAnsi="GHEA Grapalat" w:cs="Calibri"/>
                <w:color w:val="000000"/>
                <w:sz w:val="20"/>
                <w:szCs w:val="20"/>
                <w:lang w:val="ru-RU"/>
              </w:rPr>
              <w:t>/</w:t>
            </w:r>
            <w:r w:rsidR="008921F3">
              <w:rPr>
                <w:rFonts w:ascii="GHEA Grapalat" w:hAnsi="GHEA Grapalat" w:cs="Calibri"/>
                <w:color w:val="000000"/>
                <w:sz w:val="20"/>
                <w:szCs w:val="20"/>
                <w:lang w:val="ru-RU"/>
              </w:rPr>
              <w:t>31</w:t>
            </w:r>
          </w:p>
        </w:tc>
        <w:tc>
          <w:tcPr>
            <w:tcW w:w="2268" w:type="dxa"/>
            <w:vAlign w:val="center"/>
          </w:tcPr>
          <w:p w:rsidR="005F2C34" w:rsidRDefault="005F2C34" w:rsidP="00D6271F">
            <w:pPr>
              <w:pStyle w:val="23"/>
              <w:ind w:firstLine="0"/>
              <w:rPr>
                <w:rFonts w:ascii="GHEA Grapalat" w:hAnsi="GHEA Grapalat" w:cs="GHEA Grapalat"/>
                <w:sz w:val="18"/>
                <w:szCs w:val="18"/>
                <w:lang w:val="ru-RU"/>
              </w:rPr>
            </w:pPr>
            <w:r>
              <w:rPr>
                <w:rFonts w:ascii="GHEA Grapalat" w:hAnsi="GHEA Grapalat" w:cs="GHEA Grapalat"/>
                <w:sz w:val="18"/>
                <w:szCs w:val="18"/>
                <w:lang w:val="ru-RU"/>
              </w:rPr>
              <w:t xml:space="preserve">ՀՀ Տավուշի մարզի Բերդ համայնքի </w:t>
            </w:r>
            <w:r w:rsidRPr="005158D9">
              <w:rPr>
                <w:rFonts w:ascii="GHEA Grapalat" w:hAnsi="GHEA Grapalat" w:cs="GHEA Grapalat"/>
                <w:sz w:val="18"/>
                <w:szCs w:val="18"/>
                <w:lang w:val="ru-RU"/>
              </w:rPr>
              <w:t>Մայրիվանքի հարակից տարածքում պուրակի վերանորոգման</w:t>
            </w:r>
            <w:r>
              <w:rPr>
                <w:rFonts w:ascii="GHEA Grapalat" w:hAnsi="GHEA Grapalat" w:cs="GHEA Grapalat"/>
                <w:sz w:val="18"/>
                <w:szCs w:val="18"/>
                <w:lang w:val="ru-RU"/>
              </w:rPr>
              <w:t xml:space="preserve"> աշխատանքներ:</w:t>
            </w:r>
          </w:p>
        </w:tc>
        <w:tc>
          <w:tcPr>
            <w:tcW w:w="440" w:type="dxa"/>
            <w:textDirection w:val="btLr"/>
            <w:vAlign w:val="center"/>
          </w:tcPr>
          <w:p w:rsidR="005F2C34" w:rsidRDefault="005F2C34" w:rsidP="00906EDB">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906EDB">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906EDB">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906EDB">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906EDB">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906EDB">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906EDB">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906EDB">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906EDB">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0C34C4" w:rsidP="00906EDB">
            <w:pPr>
              <w:ind w:left="113" w:right="113"/>
              <w:jc w:val="center"/>
            </w:pPr>
            <w:r w:rsidRPr="00696869">
              <w:rPr>
                <w:rFonts w:ascii="GHEA Grapalat" w:hAnsi="GHEA Grapalat"/>
                <w:sz w:val="20"/>
                <w:lang w:val="pt-BR"/>
              </w:rPr>
              <w:t>... %</w:t>
            </w:r>
          </w:p>
        </w:tc>
        <w:tc>
          <w:tcPr>
            <w:tcW w:w="440" w:type="dxa"/>
            <w:textDirection w:val="btLr"/>
            <w:vAlign w:val="center"/>
          </w:tcPr>
          <w:p w:rsidR="005F2C34" w:rsidRDefault="005F2C34"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440" w:type="dxa"/>
            <w:textDirection w:val="btLr"/>
            <w:vAlign w:val="center"/>
          </w:tcPr>
          <w:p w:rsidR="005F2C34" w:rsidRDefault="005F2C34"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1010" w:type="dxa"/>
            <w:textDirection w:val="btLr"/>
            <w:vAlign w:val="center"/>
          </w:tcPr>
          <w:p w:rsidR="005F2C34" w:rsidRDefault="005F2C34" w:rsidP="00906EDB">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r w:rsidR="000C34C4" w:rsidRPr="005F2C34" w:rsidTr="00906EDB">
        <w:trPr>
          <w:cantSplit/>
          <w:trHeight w:val="1538"/>
        </w:trPr>
        <w:tc>
          <w:tcPr>
            <w:tcW w:w="709" w:type="dxa"/>
          </w:tcPr>
          <w:p w:rsidR="000C34C4" w:rsidRDefault="000C34C4" w:rsidP="005158D9">
            <w:pPr>
              <w:jc w:val="center"/>
              <w:rPr>
                <w:rFonts w:ascii="GHEA Grapalat" w:hAnsi="GHEA Grapalat"/>
                <w:sz w:val="20"/>
                <w:szCs w:val="20"/>
                <w:lang w:val="ru-RU"/>
              </w:rPr>
            </w:pPr>
          </w:p>
          <w:p w:rsidR="000C34C4" w:rsidRDefault="000C34C4" w:rsidP="005158D9">
            <w:pPr>
              <w:jc w:val="center"/>
              <w:rPr>
                <w:rFonts w:ascii="GHEA Grapalat" w:hAnsi="GHEA Grapalat"/>
                <w:sz w:val="20"/>
                <w:szCs w:val="20"/>
                <w:lang w:val="ru-RU"/>
              </w:rPr>
            </w:pPr>
          </w:p>
          <w:p w:rsidR="000C34C4" w:rsidRDefault="000C34C4" w:rsidP="005158D9">
            <w:pPr>
              <w:jc w:val="center"/>
              <w:rPr>
                <w:rFonts w:ascii="GHEA Grapalat" w:hAnsi="GHEA Grapalat"/>
                <w:sz w:val="20"/>
                <w:szCs w:val="20"/>
                <w:lang w:val="ru-RU"/>
              </w:rPr>
            </w:pPr>
          </w:p>
          <w:p w:rsidR="000C34C4" w:rsidRDefault="000C34C4" w:rsidP="005158D9">
            <w:pPr>
              <w:jc w:val="center"/>
              <w:rPr>
                <w:rFonts w:ascii="GHEA Grapalat" w:hAnsi="GHEA Grapalat"/>
                <w:sz w:val="20"/>
                <w:szCs w:val="20"/>
                <w:lang w:val="ru-RU"/>
              </w:rPr>
            </w:pPr>
            <w:r>
              <w:rPr>
                <w:rFonts w:ascii="GHEA Grapalat" w:hAnsi="GHEA Grapalat"/>
                <w:sz w:val="20"/>
                <w:szCs w:val="20"/>
                <w:lang w:val="ru-RU"/>
              </w:rPr>
              <w:t>2</w:t>
            </w:r>
          </w:p>
        </w:tc>
        <w:tc>
          <w:tcPr>
            <w:tcW w:w="1418" w:type="dxa"/>
            <w:vAlign w:val="center"/>
          </w:tcPr>
          <w:p w:rsidR="000C34C4" w:rsidRDefault="00795CAD" w:rsidP="005158D9">
            <w:pPr>
              <w:jc w:val="center"/>
              <w:rPr>
                <w:rFonts w:ascii="GHEA Grapalat" w:hAnsi="GHEA Grapalat" w:cs="Calibri"/>
                <w:color w:val="000000"/>
                <w:sz w:val="20"/>
                <w:szCs w:val="20"/>
                <w:lang w:val="ru-RU"/>
              </w:rPr>
            </w:pPr>
            <w:r w:rsidRPr="00795CAD">
              <w:rPr>
                <w:rFonts w:ascii="GHEA Grapalat" w:hAnsi="GHEA Grapalat" w:cs="Calibri"/>
                <w:color w:val="000000"/>
                <w:sz w:val="20"/>
                <w:szCs w:val="20"/>
                <w:lang w:val="ru-RU"/>
              </w:rPr>
              <w:t>45221142</w:t>
            </w:r>
            <w:r>
              <w:rPr>
                <w:rFonts w:ascii="GHEA Grapalat" w:hAnsi="GHEA Grapalat" w:cs="Calibri"/>
                <w:color w:val="000000"/>
                <w:sz w:val="20"/>
                <w:szCs w:val="20"/>
                <w:lang w:val="ru-RU"/>
              </w:rPr>
              <w:t>/</w:t>
            </w:r>
            <w:r w:rsidR="008921F3">
              <w:rPr>
                <w:rFonts w:ascii="GHEA Grapalat" w:hAnsi="GHEA Grapalat" w:cs="Calibri"/>
                <w:color w:val="000000"/>
                <w:sz w:val="20"/>
                <w:szCs w:val="20"/>
                <w:lang w:val="ru-RU"/>
              </w:rPr>
              <w:t>32</w:t>
            </w:r>
          </w:p>
        </w:tc>
        <w:tc>
          <w:tcPr>
            <w:tcW w:w="2268" w:type="dxa"/>
            <w:vAlign w:val="center"/>
          </w:tcPr>
          <w:p w:rsidR="000C34C4" w:rsidRPr="0075303B" w:rsidRDefault="000C34C4" w:rsidP="00D6271F">
            <w:pPr>
              <w:pStyle w:val="23"/>
              <w:ind w:firstLine="0"/>
              <w:rPr>
                <w:rFonts w:ascii="GHEA Grapalat" w:hAnsi="GHEA Grapalat" w:cs="GHEA Grapalat"/>
                <w:sz w:val="18"/>
                <w:szCs w:val="18"/>
                <w:lang w:val="ru-RU"/>
              </w:rPr>
            </w:pPr>
            <w:r>
              <w:rPr>
                <w:rFonts w:ascii="GHEA Grapalat" w:hAnsi="GHEA Grapalat" w:cs="GHEA Grapalat"/>
                <w:sz w:val="18"/>
                <w:szCs w:val="18"/>
                <w:lang w:val="ru-RU"/>
              </w:rPr>
              <w:t xml:space="preserve">ՀՀ Տավուշի մարզի Բերդ համայնքի </w:t>
            </w:r>
            <w:r w:rsidRPr="005158D9">
              <w:rPr>
                <w:rFonts w:ascii="GHEA Grapalat" w:hAnsi="GHEA Grapalat" w:cs="GHEA Grapalat"/>
                <w:sz w:val="18"/>
                <w:szCs w:val="18"/>
                <w:lang w:val="ru-RU"/>
              </w:rPr>
              <w:t>Պառավաքար գյուղում կամրջակի և ճեմուղու կառուցման</w:t>
            </w:r>
            <w:r>
              <w:rPr>
                <w:rFonts w:ascii="GHEA Grapalat" w:hAnsi="GHEA Grapalat" w:cs="GHEA Grapalat"/>
                <w:sz w:val="18"/>
                <w:szCs w:val="18"/>
                <w:lang w:val="ru-RU"/>
              </w:rPr>
              <w:t xml:space="preserve"> աշխատանքներ:</w:t>
            </w:r>
          </w:p>
        </w:tc>
        <w:tc>
          <w:tcPr>
            <w:tcW w:w="440" w:type="dxa"/>
            <w:textDirection w:val="btLr"/>
            <w:vAlign w:val="center"/>
          </w:tcPr>
          <w:p w:rsidR="000C34C4" w:rsidRDefault="000C34C4" w:rsidP="00D6271F">
            <w:pPr>
              <w:ind w:left="113" w:right="113"/>
              <w:jc w:val="center"/>
            </w:pPr>
            <w:r w:rsidRPr="00696869">
              <w:rPr>
                <w:rFonts w:ascii="GHEA Grapalat" w:hAnsi="GHEA Grapalat"/>
                <w:sz w:val="20"/>
                <w:lang w:val="pt-BR"/>
              </w:rPr>
              <w:t>... %</w:t>
            </w:r>
          </w:p>
        </w:tc>
        <w:tc>
          <w:tcPr>
            <w:tcW w:w="440" w:type="dxa"/>
            <w:textDirection w:val="btLr"/>
            <w:vAlign w:val="center"/>
          </w:tcPr>
          <w:p w:rsidR="000C34C4" w:rsidRDefault="000C34C4" w:rsidP="00D6271F">
            <w:pPr>
              <w:ind w:left="113" w:right="113"/>
              <w:jc w:val="center"/>
            </w:pPr>
            <w:r w:rsidRPr="00696869">
              <w:rPr>
                <w:rFonts w:ascii="GHEA Grapalat" w:hAnsi="GHEA Grapalat"/>
                <w:sz w:val="20"/>
                <w:lang w:val="pt-BR"/>
              </w:rPr>
              <w:t>... %</w:t>
            </w:r>
          </w:p>
        </w:tc>
        <w:tc>
          <w:tcPr>
            <w:tcW w:w="440" w:type="dxa"/>
            <w:textDirection w:val="btLr"/>
            <w:vAlign w:val="center"/>
          </w:tcPr>
          <w:p w:rsidR="000C34C4" w:rsidRDefault="000C34C4" w:rsidP="00D6271F">
            <w:pPr>
              <w:ind w:left="113" w:right="113"/>
              <w:jc w:val="center"/>
            </w:pPr>
            <w:r w:rsidRPr="00696869">
              <w:rPr>
                <w:rFonts w:ascii="GHEA Grapalat" w:hAnsi="GHEA Grapalat"/>
                <w:sz w:val="20"/>
                <w:lang w:val="pt-BR"/>
              </w:rPr>
              <w:t>... %</w:t>
            </w:r>
          </w:p>
        </w:tc>
        <w:tc>
          <w:tcPr>
            <w:tcW w:w="440" w:type="dxa"/>
            <w:textDirection w:val="btLr"/>
            <w:vAlign w:val="center"/>
          </w:tcPr>
          <w:p w:rsidR="000C34C4" w:rsidRDefault="000C34C4" w:rsidP="00D6271F">
            <w:pPr>
              <w:ind w:left="113" w:right="113"/>
              <w:jc w:val="center"/>
            </w:pPr>
            <w:r w:rsidRPr="00696869">
              <w:rPr>
                <w:rFonts w:ascii="GHEA Grapalat" w:hAnsi="GHEA Grapalat"/>
                <w:sz w:val="20"/>
                <w:lang w:val="pt-BR"/>
              </w:rPr>
              <w:t>... %</w:t>
            </w:r>
          </w:p>
        </w:tc>
        <w:tc>
          <w:tcPr>
            <w:tcW w:w="440" w:type="dxa"/>
            <w:textDirection w:val="btLr"/>
            <w:vAlign w:val="center"/>
          </w:tcPr>
          <w:p w:rsidR="000C34C4" w:rsidRDefault="000C34C4" w:rsidP="00D6271F">
            <w:pPr>
              <w:ind w:left="113" w:right="113"/>
              <w:jc w:val="center"/>
            </w:pPr>
            <w:r w:rsidRPr="00696869">
              <w:rPr>
                <w:rFonts w:ascii="GHEA Grapalat" w:hAnsi="GHEA Grapalat"/>
                <w:sz w:val="20"/>
                <w:lang w:val="pt-BR"/>
              </w:rPr>
              <w:t>... %</w:t>
            </w:r>
          </w:p>
        </w:tc>
        <w:tc>
          <w:tcPr>
            <w:tcW w:w="440" w:type="dxa"/>
            <w:textDirection w:val="btLr"/>
            <w:vAlign w:val="center"/>
          </w:tcPr>
          <w:p w:rsidR="000C34C4" w:rsidRDefault="000C34C4" w:rsidP="00D6271F">
            <w:pPr>
              <w:ind w:left="113" w:right="113"/>
              <w:jc w:val="center"/>
            </w:pPr>
            <w:r w:rsidRPr="00696869">
              <w:rPr>
                <w:rFonts w:ascii="GHEA Grapalat" w:hAnsi="GHEA Grapalat"/>
                <w:sz w:val="20"/>
                <w:lang w:val="pt-BR"/>
              </w:rPr>
              <w:t>... %</w:t>
            </w:r>
          </w:p>
        </w:tc>
        <w:tc>
          <w:tcPr>
            <w:tcW w:w="440" w:type="dxa"/>
            <w:textDirection w:val="btLr"/>
            <w:vAlign w:val="center"/>
          </w:tcPr>
          <w:p w:rsidR="000C34C4" w:rsidRDefault="000C34C4" w:rsidP="00D6271F">
            <w:pPr>
              <w:ind w:left="113" w:right="113"/>
              <w:jc w:val="center"/>
            </w:pPr>
            <w:r w:rsidRPr="00696869">
              <w:rPr>
                <w:rFonts w:ascii="GHEA Grapalat" w:hAnsi="GHEA Grapalat"/>
                <w:sz w:val="20"/>
                <w:lang w:val="pt-BR"/>
              </w:rPr>
              <w:t>... %</w:t>
            </w:r>
          </w:p>
        </w:tc>
        <w:tc>
          <w:tcPr>
            <w:tcW w:w="440" w:type="dxa"/>
            <w:textDirection w:val="btLr"/>
            <w:vAlign w:val="center"/>
          </w:tcPr>
          <w:p w:rsidR="000C34C4" w:rsidRDefault="000C34C4" w:rsidP="00D6271F">
            <w:pPr>
              <w:ind w:left="113" w:right="113"/>
              <w:jc w:val="center"/>
            </w:pPr>
            <w:r w:rsidRPr="00696869">
              <w:rPr>
                <w:rFonts w:ascii="GHEA Grapalat" w:hAnsi="GHEA Grapalat"/>
                <w:sz w:val="20"/>
                <w:lang w:val="pt-BR"/>
              </w:rPr>
              <w:t>... %</w:t>
            </w:r>
          </w:p>
        </w:tc>
        <w:tc>
          <w:tcPr>
            <w:tcW w:w="440" w:type="dxa"/>
            <w:textDirection w:val="btLr"/>
            <w:vAlign w:val="center"/>
          </w:tcPr>
          <w:p w:rsidR="000C34C4" w:rsidRDefault="000C34C4" w:rsidP="00D6271F">
            <w:pPr>
              <w:ind w:left="113" w:right="113"/>
              <w:jc w:val="center"/>
            </w:pPr>
            <w:r w:rsidRPr="00696869">
              <w:rPr>
                <w:rFonts w:ascii="GHEA Grapalat" w:hAnsi="GHEA Grapalat"/>
                <w:sz w:val="20"/>
                <w:lang w:val="pt-BR"/>
              </w:rPr>
              <w:t>... %</w:t>
            </w:r>
          </w:p>
        </w:tc>
        <w:tc>
          <w:tcPr>
            <w:tcW w:w="440" w:type="dxa"/>
            <w:textDirection w:val="btLr"/>
            <w:vAlign w:val="center"/>
          </w:tcPr>
          <w:p w:rsidR="000C34C4" w:rsidRDefault="000C34C4" w:rsidP="00D6271F">
            <w:pPr>
              <w:ind w:left="113" w:right="113"/>
              <w:jc w:val="center"/>
            </w:pPr>
            <w:r w:rsidRPr="00696869">
              <w:rPr>
                <w:rFonts w:ascii="GHEA Grapalat" w:hAnsi="GHEA Grapalat"/>
                <w:sz w:val="20"/>
                <w:lang w:val="pt-BR"/>
              </w:rPr>
              <w:t>... %</w:t>
            </w:r>
          </w:p>
        </w:tc>
        <w:tc>
          <w:tcPr>
            <w:tcW w:w="440" w:type="dxa"/>
            <w:textDirection w:val="btLr"/>
            <w:vAlign w:val="center"/>
          </w:tcPr>
          <w:p w:rsidR="000C34C4" w:rsidRDefault="000C34C4" w:rsidP="00D6271F">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440" w:type="dxa"/>
            <w:textDirection w:val="btLr"/>
            <w:vAlign w:val="center"/>
          </w:tcPr>
          <w:p w:rsidR="000C34C4" w:rsidRDefault="000C34C4" w:rsidP="00D6271F">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c>
          <w:tcPr>
            <w:tcW w:w="1010" w:type="dxa"/>
            <w:textDirection w:val="btLr"/>
            <w:vAlign w:val="center"/>
          </w:tcPr>
          <w:p w:rsidR="000C34C4" w:rsidRDefault="000C34C4" w:rsidP="00D6271F">
            <w:pPr>
              <w:ind w:left="113" w:right="113"/>
              <w:jc w:val="center"/>
            </w:pPr>
            <w:r w:rsidRPr="00652794">
              <w:rPr>
                <w:rFonts w:ascii="GHEA Grapalat" w:hAnsi="GHEA Grapalat"/>
                <w:sz w:val="20"/>
                <w:lang w:val="ru-RU"/>
              </w:rPr>
              <w:t>100</w:t>
            </w:r>
            <w:r w:rsidRPr="00652794">
              <w:rPr>
                <w:rFonts w:ascii="GHEA Grapalat" w:hAnsi="GHEA Grapalat"/>
                <w:sz w:val="20"/>
                <w:lang w:val="pt-BR"/>
              </w:rPr>
              <w:t xml:space="preserve"> %</w:t>
            </w:r>
          </w:p>
        </w:tc>
      </w:tr>
    </w:tbl>
    <w:p w:rsidR="005F1063" w:rsidRPr="005F1063" w:rsidRDefault="005F1063" w:rsidP="003842D9">
      <w:pPr>
        <w:jc w:val="both"/>
        <w:rPr>
          <w:rFonts w:ascii="GHEA Grapalat" w:hAnsi="GHEA Grapalat"/>
          <w:i/>
          <w:color w:val="FF0000"/>
          <w:sz w:val="18"/>
          <w:szCs w:val="18"/>
          <w:lang w:val="hy-AM"/>
        </w:rPr>
      </w:pPr>
    </w:p>
    <w:p w:rsidR="005F1063" w:rsidRPr="005F1063" w:rsidRDefault="005F1063" w:rsidP="003842D9">
      <w:pPr>
        <w:jc w:val="both"/>
        <w:rPr>
          <w:rFonts w:ascii="GHEA Grapalat" w:hAnsi="GHEA Grapalat"/>
          <w:i/>
          <w:color w:val="FF0000"/>
          <w:sz w:val="18"/>
          <w:szCs w:val="18"/>
          <w:lang w:val="hy-AM"/>
        </w:rPr>
      </w:pPr>
    </w:p>
    <w:p w:rsidR="000F6E84" w:rsidRPr="005F1063" w:rsidRDefault="000F6E84" w:rsidP="003842D9">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4735D9">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C204F5" w:rsidRPr="008921F3" w:rsidTr="000802AC">
        <w:trPr>
          <w:tblCellSpacing w:w="7" w:type="dxa"/>
          <w:jc w:val="center"/>
        </w:trPr>
        <w:tc>
          <w:tcPr>
            <w:tcW w:w="0" w:type="auto"/>
            <w:vAlign w:val="center"/>
          </w:tcPr>
          <w:p w:rsidR="00C204F5" w:rsidRPr="0093002B" w:rsidRDefault="00832DB3" w:rsidP="000802AC">
            <w:pPr>
              <w:jc w:val="center"/>
              <w:rPr>
                <w:rFonts w:ascii="GHEA Grapalat" w:hAnsi="GHEA Grapalat"/>
                <w:iCs/>
                <w:sz w:val="21"/>
                <w:szCs w:val="21"/>
                <w:lang w:val="pt-BR"/>
              </w:rPr>
            </w:pPr>
            <w:r w:rsidRPr="00832DB3">
              <w:rPr>
                <w:noProof/>
              </w:rPr>
              <w:pict>
                <v:rect id="Rectangle 100" o:spid="_x0000_s1029"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C204F5" w:rsidRPr="0093002B">
              <w:rPr>
                <w:rFonts w:ascii="GHEA Grapalat" w:hAnsi="GHEA Grapalat"/>
                <w:iCs/>
                <w:sz w:val="21"/>
                <w:szCs w:val="21"/>
              </w:rPr>
              <w:t>Պայմանագրի</w:t>
            </w:r>
            <w:r w:rsidR="00C204F5" w:rsidRPr="0093002B">
              <w:rPr>
                <w:rFonts w:ascii="GHEA Grapalat" w:hAnsi="GHEA Grapalat"/>
                <w:iCs/>
                <w:sz w:val="21"/>
                <w:szCs w:val="21"/>
                <w:lang w:val="pt-BR"/>
              </w:rPr>
              <w:t xml:space="preserve"> </w:t>
            </w:r>
            <w:r w:rsidR="00C204F5" w:rsidRPr="0093002B">
              <w:rPr>
                <w:rFonts w:ascii="GHEA Grapalat" w:hAnsi="GHEA Grapalat"/>
                <w:iCs/>
                <w:sz w:val="21"/>
                <w:szCs w:val="21"/>
              </w:rPr>
              <w:t>կողմ</w:t>
            </w:r>
            <w:r w:rsidR="00C204F5" w:rsidRPr="0093002B">
              <w:rPr>
                <w:rFonts w:ascii="GHEA Grapalat" w:hAnsi="GHEA Grapalat"/>
                <w:iCs/>
                <w:sz w:val="21"/>
                <w:szCs w:val="21"/>
                <w:lang w:val="pt-BR"/>
              </w:rPr>
              <w:t xml:space="preserve">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Պատվիրատու</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C204F5" w:rsidRPr="0093002B" w:rsidRDefault="00C204F5" w:rsidP="000802AC">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C204F5" w:rsidRPr="0093002B" w:rsidRDefault="00C204F5" w:rsidP="00C204F5">
      <w:pPr>
        <w:ind w:firstLine="375"/>
        <w:rPr>
          <w:rFonts w:ascii="Arial" w:hAnsi="Arial" w:cs="Arial"/>
          <w:iCs/>
          <w:sz w:val="21"/>
          <w:szCs w:val="21"/>
          <w:lang w:val="pt-BR"/>
        </w:rPr>
      </w:pPr>
      <w:r w:rsidRPr="0093002B">
        <w:rPr>
          <w:rFonts w:ascii="Arial" w:hAnsi="Arial" w:cs="Arial"/>
          <w:iCs/>
          <w:sz w:val="21"/>
          <w:szCs w:val="21"/>
          <w:lang w:val="pt-BR"/>
        </w:rPr>
        <w:t>  </w:t>
      </w:r>
    </w:p>
    <w:p w:rsidR="00C204F5" w:rsidRPr="0093002B" w:rsidRDefault="00C204F5" w:rsidP="00C204F5">
      <w:pPr>
        <w:ind w:firstLine="375"/>
        <w:rPr>
          <w:rFonts w:ascii="GHEA Grapalat" w:hAnsi="GHEA Grapalat"/>
          <w:iCs/>
          <w:sz w:val="15"/>
          <w:szCs w:val="21"/>
          <w:lang w:val="pt-BR"/>
        </w:rPr>
      </w:pPr>
    </w:p>
    <w:p w:rsidR="00C204F5" w:rsidRPr="0093002B" w:rsidRDefault="00C204F5" w:rsidP="00C204F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C204F5" w:rsidRPr="0093002B" w:rsidRDefault="00C204F5" w:rsidP="00C204F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C204F5" w:rsidRPr="0093002B" w:rsidRDefault="00C204F5" w:rsidP="00C204F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C204F5" w:rsidRPr="0093002B" w:rsidRDefault="00C204F5" w:rsidP="00C204F5">
      <w:pPr>
        <w:pStyle w:val="a3"/>
        <w:spacing w:line="240" w:lineRule="auto"/>
        <w:ind w:firstLine="0"/>
        <w:jc w:val="center"/>
        <w:rPr>
          <w:b/>
          <w:bCs/>
          <w:iCs/>
          <w:lang w:val="es-ES"/>
        </w:rPr>
      </w:pPr>
    </w:p>
    <w:p w:rsidR="00C204F5" w:rsidRPr="0093002B" w:rsidRDefault="00C204F5" w:rsidP="00C204F5">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C204F5" w:rsidRPr="0093002B" w:rsidRDefault="00C204F5" w:rsidP="00C204F5">
      <w:pPr>
        <w:pStyle w:val="a3"/>
        <w:spacing w:line="240" w:lineRule="auto"/>
        <w:ind w:firstLine="0"/>
        <w:rPr>
          <w:iCs/>
          <w:lang w:val="es-ES"/>
        </w:rPr>
      </w:pP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C204F5" w:rsidRPr="0093002B" w:rsidRDefault="00C204F5" w:rsidP="00C204F5">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C204F5" w:rsidRPr="0093002B" w:rsidRDefault="00C204F5" w:rsidP="00C204F5">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C204F5" w:rsidRPr="0093002B" w:rsidRDefault="00C204F5" w:rsidP="00C204F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C204F5" w:rsidRPr="0093002B" w:rsidRDefault="00C204F5" w:rsidP="00C204F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204F5" w:rsidRPr="0093002B" w:rsidTr="000802AC">
        <w:trPr>
          <w:jc w:val="right"/>
        </w:trPr>
        <w:tc>
          <w:tcPr>
            <w:tcW w:w="357"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C204F5" w:rsidRPr="0093002B" w:rsidRDefault="00C204F5" w:rsidP="00080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C204F5" w:rsidRPr="0093002B" w:rsidTr="000802AC">
        <w:trPr>
          <w:jc w:val="right"/>
        </w:trPr>
        <w:tc>
          <w:tcPr>
            <w:tcW w:w="357" w:type="dxa"/>
            <w:vMerge/>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C204F5" w:rsidRPr="0093002B" w:rsidTr="000802AC">
        <w:trPr>
          <w:trHeight w:val="1105"/>
          <w:jc w:val="right"/>
        </w:trPr>
        <w:tc>
          <w:tcPr>
            <w:tcW w:w="357" w:type="dxa"/>
            <w:vMerge/>
            <w:tcBorders>
              <w:bottom w:val="single" w:sz="4" w:space="0" w:color="auto"/>
            </w:tcBorders>
            <w:shd w:val="clear" w:color="auto" w:fill="auto"/>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C204F5" w:rsidRPr="0093002B" w:rsidRDefault="00C204F5" w:rsidP="000802AC">
            <w:pPr>
              <w:pStyle w:val="af4"/>
              <w:spacing w:before="0" w:beforeAutospacing="0" w:after="0" w:afterAutospacing="0"/>
              <w:jc w:val="center"/>
              <w:rPr>
                <w:rFonts w:ascii="GHEA Grapalat" w:hAnsi="GHEA Grapalat"/>
                <w:sz w:val="18"/>
                <w:szCs w:val="18"/>
              </w:rPr>
            </w:pPr>
          </w:p>
        </w:tc>
      </w:tr>
      <w:tr w:rsidR="00C204F5" w:rsidRPr="0093002B" w:rsidTr="000802AC">
        <w:trPr>
          <w:jc w:val="right"/>
        </w:trPr>
        <w:tc>
          <w:tcPr>
            <w:tcW w:w="357"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73"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44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00"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16"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842"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34"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1168"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c>
          <w:tcPr>
            <w:tcW w:w="675" w:type="dxa"/>
            <w:shd w:val="clear" w:color="auto" w:fill="auto"/>
          </w:tcPr>
          <w:p w:rsidR="00C204F5" w:rsidRPr="0093002B" w:rsidRDefault="00C204F5" w:rsidP="000802AC">
            <w:pPr>
              <w:pStyle w:val="af4"/>
              <w:spacing w:before="0" w:beforeAutospacing="0" w:after="0" w:afterAutospacing="0"/>
              <w:jc w:val="center"/>
              <w:rPr>
                <w:rFonts w:ascii="GHEA Grapalat" w:hAnsi="GHEA Grapalat"/>
              </w:rPr>
            </w:pPr>
          </w:p>
        </w:tc>
      </w:tr>
    </w:tbl>
    <w:p w:rsidR="00C204F5" w:rsidRPr="0093002B" w:rsidRDefault="00C204F5" w:rsidP="00C204F5">
      <w:pPr>
        <w:ind w:firstLine="375"/>
        <w:jc w:val="both"/>
        <w:rPr>
          <w:rFonts w:ascii="Arial" w:hAnsi="Arial" w:cs="Arial"/>
          <w:iCs/>
          <w:sz w:val="21"/>
          <w:szCs w:val="21"/>
          <w:lang w:val="es-ES"/>
        </w:rPr>
      </w:pPr>
      <w:r w:rsidRPr="0093002B">
        <w:rPr>
          <w:rFonts w:ascii="Arial" w:hAnsi="Arial" w:cs="Arial"/>
          <w:iCs/>
          <w:sz w:val="21"/>
          <w:szCs w:val="21"/>
          <w:lang w:val="es-ES"/>
        </w:rPr>
        <w:t> </w:t>
      </w:r>
    </w:p>
    <w:p w:rsidR="00C204F5" w:rsidRPr="0093002B" w:rsidRDefault="00C204F5" w:rsidP="00C204F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204F5" w:rsidRPr="0093002B" w:rsidRDefault="00C204F5" w:rsidP="00C204F5">
      <w:pPr>
        <w:ind w:firstLine="375"/>
        <w:jc w:val="both"/>
        <w:rPr>
          <w:rFonts w:ascii="GHEA Grapalat" w:hAnsi="GHEA Grapalat"/>
          <w:iCs/>
          <w:snapToGrid w:val="0"/>
          <w:sz w:val="21"/>
          <w:szCs w:val="21"/>
          <w:lang w:val="es-ES"/>
        </w:rPr>
      </w:pPr>
    </w:p>
    <w:p w:rsidR="00C204F5" w:rsidRPr="0093002B" w:rsidRDefault="00C204F5" w:rsidP="00C204F5">
      <w:pPr>
        <w:ind w:firstLine="375"/>
        <w:jc w:val="both"/>
        <w:rPr>
          <w:rFonts w:ascii="GHEA Grapalat" w:hAnsi="GHEA Grapalat"/>
          <w:iCs/>
          <w:snapToGrid w:val="0"/>
          <w:sz w:val="2"/>
          <w:szCs w:val="21"/>
          <w:lang w:val="es-ES"/>
        </w:rPr>
      </w:pPr>
    </w:p>
    <w:p w:rsidR="00C204F5" w:rsidRPr="0093002B" w:rsidRDefault="00C204F5" w:rsidP="00C204F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204F5" w:rsidRPr="0093002B" w:rsidTr="000802AC">
        <w:trPr>
          <w:trHeight w:val="266"/>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C204F5" w:rsidRPr="0093002B" w:rsidTr="000802AC">
        <w:trPr>
          <w:trHeight w:val="47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C204F5" w:rsidRPr="0093002B" w:rsidTr="000802AC">
        <w:trPr>
          <w:trHeight w:val="503"/>
          <w:tblCellSpacing w:w="7" w:type="dxa"/>
          <w:jc w:val="center"/>
        </w:trPr>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C204F5" w:rsidRPr="0093002B" w:rsidRDefault="00C204F5" w:rsidP="000802AC">
            <w:pPr>
              <w:jc w:val="center"/>
              <w:rPr>
                <w:rFonts w:ascii="GHEA Grapalat" w:hAnsi="GHEA Grapalat"/>
                <w:iCs/>
                <w:sz w:val="21"/>
                <w:szCs w:val="21"/>
              </w:rPr>
            </w:pPr>
            <w:r w:rsidRPr="0093002B">
              <w:rPr>
                <w:rFonts w:ascii="GHEA Grapalat" w:hAnsi="GHEA Grapalat"/>
                <w:iCs/>
                <w:sz w:val="21"/>
                <w:szCs w:val="21"/>
              </w:rPr>
              <w:t>___________________________</w:t>
            </w:r>
          </w:p>
          <w:p w:rsidR="00C204F5" w:rsidRPr="0093002B" w:rsidRDefault="00C204F5" w:rsidP="000802AC">
            <w:pPr>
              <w:jc w:val="center"/>
              <w:rPr>
                <w:rFonts w:ascii="GHEA Grapalat" w:hAnsi="GHEA Grapalat"/>
                <w:iCs/>
                <w:sz w:val="21"/>
                <w:szCs w:val="21"/>
              </w:rPr>
            </w:pPr>
            <w:r w:rsidRPr="0093002B">
              <w:rPr>
                <w:rFonts w:ascii="GHEA Grapalat" w:hAnsi="GHEA Grapalat"/>
                <w:iCs/>
                <w:sz w:val="15"/>
                <w:szCs w:val="15"/>
              </w:rPr>
              <w:t>ազգանուն, անուն</w:t>
            </w:r>
          </w:p>
        </w:tc>
      </w:tr>
      <w:tr w:rsidR="00C204F5" w:rsidRPr="0093002B" w:rsidTr="000802AC">
        <w:trPr>
          <w:trHeight w:val="281"/>
          <w:tblCellSpacing w:w="7" w:type="dxa"/>
          <w:jc w:val="center"/>
        </w:trPr>
        <w:tc>
          <w:tcPr>
            <w:tcW w:w="0" w:type="auto"/>
            <w:vAlign w:val="center"/>
          </w:tcPr>
          <w:p w:rsidR="00C204F5" w:rsidRPr="0093002B" w:rsidRDefault="00C204F5" w:rsidP="000802AC">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C204F5" w:rsidRPr="0093002B" w:rsidRDefault="00C204F5" w:rsidP="000802AC">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left="-142" w:firstLine="142"/>
        <w:jc w:val="center"/>
        <w:rPr>
          <w:rFonts w:ascii="GHEA Grapalat" w:hAnsi="GHEA Grapalat" w:cs="Sylfaen"/>
          <w:b/>
        </w:rPr>
      </w:pPr>
    </w:p>
    <w:p w:rsidR="00C204F5" w:rsidRPr="0093002B" w:rsidRDefault="00C204F5" w:rsidP="00C204F5">
      <w:pPr>
        <w:ind w:firstLine="567"/>
        <w:jc w:val="right"/>
        <w:rPr>
          <w:rFonts w:ascii="GHEA Grapalat" w:hAnsi="GHEA Grapalat" w:cs="Sylfaen"/>
          <w:i/>
          <w:sz w:val="22"/>
          <w:szCs w:val="22"/>
          <w:lang w:val="pt-BR"/>
        </w:rPr>
      </w:pPr>
    </w:p>
    <w:p w:rsidR="00C204F5" w:rsidRPr="0093002B" w:rsidRDefault="00C204F5" w:rsidP="00C204F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C204F5" w:rsidRPr="0093002B" w:rsidRDefault="00C204F5" w:rsidP="00C204F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C204F5" w:rsidRPr="0093002B" w:rsidRDefault="00C204F5" w:rsidP="00C204F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C204F5" w:rsidRPr="0093002B" w:rsidRDefault="00C204F5" w:rsidP="00C204F5">
      <w:pPr>
        <w:tabs>
          <w:tab w:val="left" w:pos="360"/>
          <w:tab w:val="left" w:pos="540"/>
        </w:tabs>
        <w:jc w:val="center"/>
        <w:rPr>
          <w:rFonts w:ascii="Sylfaen" w:hAnsi="Sylfaen" w:cs="Sylfaen"/>
          <w:b/>
          <w:bCs/>
          <w:sz w:val="20"/>
          <w:szCs w:val="20"/>
          <w:lang w:val="pt-BR"/>
        </w:rPr>
      </w:pPr>
    </w:p>
    <w:p w:rsidR="00C204F5" w:rsidRPr="0093002B" w:rsidRDefault="00C204F5" w:rsidP="00C204F5">
      <w:pPr>
        <w:tabs>
          <w:tab w:val="left" w:pos="360"/>
          <w:tab w:val="left" w:pos="540"/>
        </w:tabs>
        <w:jc w:val="center"/>
        <w:rPr>
          <w:rFonts w:ascii="Sylfaen" w:hAnsi="Sylfaen" w:cs="Sylfaen"/>
          <w:b/>
          <w:bCs/>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C204F5" w:rsidRPr="0093002B" w:rsidRDefault="00C204F5" w:rsidP="00C204F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rPr>
          <w:rFonts w:ascii="GHEA Grapalat" w:hAnsi="GHEA Grapalat" w:cs="Sylfaen"/>
          <w:sz w:val="22"/>
          <w:szCs w:val="22"/>
          <w:lang w:val="pt-BR"/>
        </w:rPr>
      </w:pPr>
    </w:p>
    <w:p w:rsidR="00C204F5" w:rsidRPr="0093002B" w:rsidRDefault="00C204F5" w:rsidP="00C204F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C204F5" w:rsidRPr="0093002B" w:rsidRDefault="00C204F5" w:rsidP="00C204F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C204F5" w:rsidRPr="0093002B" w:rsidRDefault="00C204F5" w:rsidP="00C204F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C204F5" w:rsidRPr="0093002B" w:rsidRDefault="00C204F5" w:rsidP="00C204F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C204F5" w:rsidRPr="0093002B" w:rsidRDefault="00C204F5" w:rsidP="00C204F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204F5" w:rsidRPr="0093002B" w:rsidTr="000802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204F5" w:rsidRPr="0093002B" w:rsidRDefault="00C204F5" w:rsidP="000802AC">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r w:rsidR="00C204F5" w:rsidRPr="0093002B" w:rsidTr="000802AC">
        <w:trPr>
          <w:trHeight w:val="273"/>
        </w:trPr>
        <w:tc>
          <w:tcPr>
            <w:tcW w:w="3852" w:type="dxa"/>
            <w:tcBorders>
              <w:top w:val="single" w:sz="4" w:space="0" w:color="000000"/>
              <w:left w:val="single" w:sz="4" w:space="0" w:color="000000"/>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204F5" w:rsidRPr="0093002B" w:rsidRDefault="00C204F5" w:rsidP="000802A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204F5" w:rsidRPr="0093002B" w:rsidRDefault="00C204F5" w:rsidP="000802AC">
            <w:pPr>
              <w:rPr>
                <w:rFonts w:ascii="GHEA Grapalat" w:hAnsi="GHEA Grapalat" w:cs="Sylfaen"/>
                <w:sz w:val="18"/>
                <w:szCs w:val="18"/>
                <w:lang w:val="ru-RU" w:eastAsia="ru-RU"/>
              </w:rPr>
            </w:pPr>
          </w:p>
        </w:tc>
      </w:tr>
    </w:tbl>
    <w:p w:rsidR="00C204F5" w:rsidRPr="0093002B" w:rsidRDefault="00C204F5" w:rsidP="00C204F5">
      <w:pPr>
        <w:tabs>
          <w:tab w:val="left" w:pos="360"/>
          <w:tab w:val="left" w:pos="540"/>
        </w:tabs>
        <w:jc w:val="both"/>
        <w:rPr>
          <w:rFonts w:ascii="GHEA Grapalat" w:hAnsi="GHEA Grapalat" w:cs="Sylfaen"/>
          <w:lang w:eastAsia="ru-RU"/>
        </w:rPr>
      </w:pPr>
    </w:p>
    <w:p w:rsidR="00C204F5" w:rsidRPr="0093002B" w:rsidRDefault="00C204F5" w:rsidP="00C204F5">
      <w:pPr>
        <w:tabs>
          <w:tab w:val="left" w:pos="360"/>
          <w:tab w:val="left" w:pos="540"/>
        </w:tabs>
        <w:jc w:val="both"/>
        <w:rPr>
          <w:rFonts w:ascii="GHEA Grapalat" w:hAnsi="GHEA Grapalat" w:cs="Sylfaen"/>
        </w:rPr>
      </w:pPr>
    </w:p>
    <w:p w:rsidR="00C204F5" w:rsidRPr="0093002B" w:rsidRDefault="00C204F5" w:rsidP="00C204F5">
      <w:pPr>
        <w:tabs>
          <w:tab w:val="left" w:pos="360"/>
          <w:tab w:val="left" w:pos="540"/>
        </w:tabs>
        <w:jc w:val="both"/>
        <w:rPr>
          <w:rFonts w:ascii="GHEA Grapalat" w:hAnsi="GHEA Grapalat" w:cs="Sylfaen"/>
          <w:lang w:val="hy-AM"/>
        </w:rPr>
      </w:pPr>
    </w:p>
    <w:p w:rsidR="00C204F5" w:rsidRPr="0093002B" w:rsidRDefault="00C204F5" w:rsidP="00C204F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14"/>
          <w:szCs w:val="14"/>
          <w:lang w:val="hy-AM"/>
        </w:rPr>
      </w:pP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C204F5" w:rsidRPr="0093002B" w:rsidRDefault="00C204F5" w:rsidP="00C204F5">
      <w:pPr>
        <w:jc w:val="center"/>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p w:rsidR="00C204F5" w:rsidRPr="0093002B" w:rsidRDefault="00C204F5" w:rsidP="00C204F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C204F5" w:rsidRPr="0093002B" w:rsidTr="000802AC">
        <w:tc>
          <w:tcPr>
            <w:tcW w:w="4785"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C204F5" w:rsidRPr="0093002B" w:rsidRDefault="00C204F5" w:rsidP="000802AC">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C204F5" w:rsidRPr="0093002B" w:rsidRDefault="00C204F5" w:rsidP="00C204F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C204F5" w:rsidRPr="0093002B" w:rsidRDefault="00C204F5" w:rsidP="00C204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C204F5" w:rsidRPr="0093002B" w:rsidTr="000802AC">
        <w:trPr>
          <w:tblCellSpacing w:w="7" w:type="dxa"/>
          <w:jc w:val="center"/>
        </w:trPr>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C204F5" w:rsidRPr="0093002B" w:rsidRDefault="00C204F5" w:rsidP="000802AC">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p w:rsidR="00C204F5" w:rsidRDefault="00C204F5" w:rsidP="00C204F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C204F5" w:rsidRPr="003C22C8" w:rsidTr="000802AC">
        <w:trPr>
          <w:tblCellSpacing w:w="7" w:type="dxa"/>
          <w:jc w:val="center"/>
        </w:trPr>
        <w:tc>
          <w:tcPr>
            <w:tcW w:w="0" w:type="auto"/>
            <w:vAlign w:val="center"/>
          </w:tcPr>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p w:rsidR="00C204F5" w:rsidRPr="003C22C8" w:rsidRDefault="00C204F5" w:rsidP="000802AC">
            <w:pPr>
              <w:rPr>
                <w:rFonts w:ascii="GHEA Grapalat" w:hAnsi="GHEA Grapalat" w:cs="GHEA Grapalat"/>
                <w:color w:val="000000"/>
                <w:sz w:val="21"/>
                <w:szCs w:val="21"/>
              </w:rPr>
            </w:pPr>
          </w:p>
        </w:tc>
        <w:tc>
          <w:tcPr>
            <w:tcW w:w="10304" w:type="dxa"/>
            <w:vAlign w:val="center"/>
          </w:tcPr>
          <w:p w:rsidR="00C204F5" w:rsidRPr="00EF461E" w:rsidRDefault="00C204F5" w:rsidP="000802AC">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C204F5" w:rsidRPr="005E1F72" w:rsidRDefault="00C204F5" w:rsidP="000802A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C204F5" w:rsidRPr="00F32F71" w:rsidRDefault="00C204F5" w:rsidP="000802AC">
            <w:pPr>
              <w:tabs>
                <w:tab w:val="left" w:pos="360"/>
                <w:tab w:val="left" w:pos="540"/>
              </w:tabs>
              <w:jc w:val="center"/>
              <w:rPr>
                <w:rFonts w:ascii="Sylfaen" w:hAnsi="Sylfaen" w:cs="Sylfaen"/>
                <w:b/>
                <w:bCs/>
                <w:lang w:val="pt-BR"/>
              </w:rPr>
            </w:pPr>
          </w:p>
          <w:p w:rsidR="00C204F5" w:rsidRPr="00EF461E" w:rsidRDefault="00C204F5" w:rsidP="000802AC">
            <w:pPr>
              <w:jc w:val="right"/>
              <w:rPr>
                <w:rFonts w:ascii="GHEA Grapalat" w:hAnsi="GHEA Grapalat"/>
                <w:i/>
                <w:sz w:val="18"/>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635053" w:rsidRDefault="00C204F5" w:rsidP="000802A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C204F5" w:rsidRPr="00635053" w:rsidRDefault="00C204F5" w:rsidP="000802AC">
            <w:pPr>
              <w:jc w:val="center"/>
              <w:rPr>
                <w:rFonts w:ascii="GHEA Grapalat" w:hAnsi="GHEA Grapalat" w:cs="GHEA Grapalat"/>
                <w:sz w:val="22"/>
                <w:szCs w:val="22"/>
                <w:lang w:val="hy-AM"/>
              </w:rPr>
            </w:pPr>
          </w:p>
          <w:p w:rsidR="00C204F5" w:rsidRPr="005E1F72" w:rsidRDefault="00C204F5" w:rsidP="000802A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C204F5" w:rsidRDefault="00C204F5" w:rsidP="000802A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C204F5" w:rsidRPr="005E1F72" w:rsidRDefault="00C204F5" w:rsidP="000802AC">
            <w:pPr>
              <w:jc w:val="both"/>
              <w:rPr>
                <w:rFonts w:ascii="GHEA Grapalat" w:hAnsi="GHEA Grapalat"/>
                <w:sz w:val="22"/>
                <w:szCs w:val="22"/>
                <w:vertAlign w:val="superscript"/>
                <w:lang w:val="es-ES"/>
              </w:rPr>
            </w:pPr>
          </w:p>
          <w:p w:rsidR="00C204F5" w:rsidRPr="00E5270C" w:rsidRDefault="00C204F5" w:rsidP="000802AC">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C204F5" w:rsidRPr="005E1F72" w:rsidRDefault="00C204F5" w:rsidP="000802A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C204F5" w:rsidRPr="005E1F72" w:rsidRDefault="00C204F5" w:rsidP="000802AC">
            <w:pPr>
              <w:jc w:val="both"/>
              <w:rPr>
                <w:rFonts w:ascii="GHEA Grapalat" w:hAnsi="GHEA Grapalat" w:cs="Sylfaen"/>
                <w:vertAlign w:val="superscript"/>
                <w:lang w:val="es-ES"/>
              </w:rPr>
            </w:pPr>
          </w:p>
          <w:p w:rsidR="00C204F5" w:rsidRPr="005E1F72" w:rsidRDefault="00C204F5" w:rsidP="000802AC">
            <w:pPr>
              <w:jc w:val="both"/>
              <w:rPr>
                <w:rFonts w:ascii="GHEA Grapalat" w:hAnsi="GHEA Grapalat"/>
                <w:sz w:val="22"/>
                <w:szCs w:val="22"/>
                <w:u w:val="single"/>
                <w:lang w:val="es-ES"/>
              </w:rPr>
            </w:pP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C204F5" w:rsidRDefault="00C204F5" w:rsidP="000802A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C204F5" w:rsidRDefault="00C204F5" w:rsidP="000802A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C204F5" w:rsidRDefault="00C204F5" w:rsidP="000802AC">
            <w:pPr>
              <w:jc w:val="both"/>
              <w:rPr>
                <w:rFonts w:ascii="GHEA Grapalat" w:hAnsi="GHEA Grapalat" w:cs="Sylfaen"/>
                <w:sz w:val="20"/>
                <w:szCs w:val="20"/>
                <w:lang w:val="es-ES"/>
              </w:rPr>
            </w:pPr>
          </w:p>
          <w:p w:rsidR="00C204F5" w:rsidRPr="00E5270C" w:rsidRDefault="00C204F5" w:rsidP="000802AC">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C204F5" w:rsidRPr="00513F14" w:rsidRDefault="00C204F5" w:rsidP="000802AC">
            <w:pPr>
              <w:jc w:val="center"/>
              <w:rPr>
                <w:rFonts w:ascii="GHEA Grapalat" w:hAnsi="GHEA Grapalat" w:cs="GHEA Grapalat"/>
                <w:sz w:val="22"/>
                <w:szCs w:val="22"/>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Default="00C204F5" w:rsidP="000802AC">
            <w:pPr>
              <w:ind w:firstLine="709"/>
              <w:jc w:val="both"/>
              <w:rPr>
                <w:lang w:val="es-ES"/>
              </w:rPr>
            </w:pPr>
          </w:p>
          <w:p w:rsidR="00C204F5" w:rsidRPr="009A5836" w:rsidRDefault="00C204F5" w:rsidP="000802A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C204F5" w:rsidRDefault="00C204F5" w:rsidP="000802A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C204F5" w:rsidRPr="009A5836" w:rsidRDefault="00C204F5" w:rsidP="000802A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C204F5" w:rsidRPr="009A5836" w:rsidRDefault="00C204F5" w:rsidP="000802AC">
            <w:pPr>
              <w:jc w:val="right"/>
              <w:rPr>
                <w:rFonts w:ascii="GHEA Grapalat" w:hAnsi="GHEA Grapalat"/>
                <w:sz w:val="20"/>
                <w:lang w:val="hy-AM"/>
              </w:rPr>
            </w:pPr>
            <w:r w:rsidRPr="009A5836">
              <w:rPr>
                <w:rFonts w:ascii="GHEA Grapalat" w:hAnsi="GHEA Grapalat"/>
                <w:sz w:val="20"/>
                <w:lang w:val="hy-AM"/>
              </w:rPr>
              <w:t xml:space="preserve">    </w:t>
            </w:r>
          </w:p>
          <w:p w:rsidR="00C204F5" w:rsidRDefault="00C204F5" w:rsidP="000802A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C204F5" w:rsidRDefault="00C204F5" w:rsidP="000802AC">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C204F5" w:rsidRDefault="00C204F5" w:rsidP="000802AC">
            <w:pPr>
              <w:jc w:val="center"/>
              <w:rPr>
                <w:rFonts w:ascii="GHEA Grapalat" w:hAnsi="GHEA Grapalat" w:cs="Sylfaen"/>
                <w:sz w:val="16"/>
                <w:szCs w:val="16"/>
                <w:lang w:val="es-ES"/>
              </w:rPr>
            </w:pPr>
          </w:p>
          <w:p w:rsidR="00C204F5" w:rsidRPr="009A5836" w:rsidRDefault="00C204F5" w:rsidP="000802A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C204F5" w:rsidRPr="00E5270C" w:rsidRDefault="00C204F5" w:rsidP="000802AC">
            <w:pPr>
              <w:ind w:firstLine="709"/>
              <w:jc w:val="both"/>
              <w:rPr>
                <w:lang w:val="es-ES"/>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Default="00C204F5" w:rsidP="000802AC">
            <w:pPr>
              <w:rPr>
                <w:rFonts w:ascii="GHEA Grapalat" w:hAnsi="GHEA Grapalat" w:cs="GHEA Grapalat"/>
                <w:sz w:val="22"/>
                <w:szCs w:val="22"/>
                <w:lang w:val="hy-AM"/>
              </w:rPr>
            </w:pPr>
          </w:p>
          <w:p w:rsidR="00C204F5" w:rsidRPr="00264D57" w:rsidRDefault="00C204F5" w:rsidP="000802AC">
            <w:pPr>
              <w:jc w:val="center"/>
              <w:rPr>
                <w:rFonts w:ascii="GHEA Grapalat" w:hAnsi="GHEA Grapalat" w:cs="GHEA Grapalat"/>
                <w:sz w:val="22"/>
                <w:szCs w:val="22"/>
              </w:rPr>
            </w:pPr>
          </w:p>
          <w:p w:rsidR="00C204F5" w:rsidRPr="003C22C8" w:rsidRDefault="00C204F5" w:rsidP="000802AC">
            <w:pPr>
              <w:rPr>
                <w:rFonts w:ascii="GHEA Grapalat" w:hAnsi="GHEA Grapalat" w:cs="GHEA Grapalat"/>
                <w:color w:val="000000"/>
                <w:sz w:val="21"/>
                <w:szCs w:val="21"/>
                <w:lang w:val="ru-RU" w:eastAsia="ru-RU"/>
              </w:rPr>
            </w:pPr>
          </w:p>
        </w:tc>
      </w:tr>
    </w:tbl>
    <w:p w:rsidR="00C204F5" w:rsidRPr="005E1F72" w:rsidRDefault="00C204F5" w:rsidP="00C204F5">
      <w:pPr>
        <w:rPr>
          <w:rFonts w:ascii="GHEA Grapalat" w:hAnsi="GHEA Grapalat"/>
          <w:lang w:val="hy-AM"/>
        </w:rPr>
      </w:pPr>
    </w:p>
    <w:p w:rsidR="00C204F5" w:rsidRPr="0093002B" w:rsidRDefault="00C204F5" w:rsidP="00C204F5">
      <w:pPr>
        <w:tabs>
          <w:tab w:val="left" w:pos="360"/>
          <w:tab w:val="left" w:pos="540"/>
        </w:tabs>
        <w:jc w:val="center"/>
        <w:rPr>
          <w:rFonts w:ascii="Sylfaen" w:hAnsi="Sylfaen" w:cs="Sylfaen"/>
          <w:b/>
          <w:bCs/>
        </w:rPr>
      </w:pPr>
    </w:p>
    <w:p w:rsidR="00F02279" w:rsidRPr="0093002B" w:rsidRDefault="00F02279" w:rsidP="00C204F5">
      <w:pPr>
        <w:ind w:firstLine="567"/>
        <w:jc w:val="right"/>
        <w:rPr>
          <w:rFonts w:ascii="Sylfaen" w:hAnsi="Sylfaen" w:cs="Sylfaen"/>
          <w:b/>
          <w:bCs/>
        </w:rPr>
      </w:pPr>
    </w:p>
    <w:sectPr w:rsidR="00F02279" w:rsidRPr="0093002B"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3B2" w:rsidRDefault="00AD73B2">
      <w:r>
        <w:separator/>
      </w:r>
    </w:p>
  </w:endnote>
  <w:endnote w:type="continuationSeparator" w:id="0">
    <w:p w:rsidR="00AD73B2" w:rsidRDefault="00AD73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3B2" w:rsidRDefault="00AD73B2">
      <w:r>
        <w:separator/>
      </w:r>
    </w:p>
  </w:footnote>
  <w:footnote w:type="continuationSeparator" w:id="0">
    <w:p w:rsidR="00AD73B2" w:rsidRDefault="00AD73B2">
      <w:r>
        <w:continuationSeparator/>
      </w:r>
    </w:p>
  </w:footnote>
  <w:footnote w:id="1">
    <w:p w:rsidR="005158D9" w:rsidRPr="00700690" w:rsidRDefault="005158D9"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5158D9" w:rsidRPr="00700690" w:rsidRDefault="005158D9">
      <w:pPr>
        <w:pStyle w:val="af2"/>
        <w:rPr>
          <w:rFonts w:asciiTheme="minorHAnsi" w:hAnsiTheme="minorHAnsi"/>
          <w:lang w:val="hy-AM"/>
        </w:rPr>
      </w:pPr>
    </w:p>
  </w:footnote>
  <w:footnote w:id="2">
    <w:p w:rsidR="005158D9" w:rsidRPr="00951393" w:rsidRDefault="005158D9" w:rsidP="00FE1C36">
      <w:pPr>
        <w:jc w:val="both"/>
        <w:rPr>
          <w:rFonts w:ascii="GHEA Grapalat" w:hAnsi="GHEA Grapalat" w:cs="Sylfaen"/>
          <w:i/>
          <w:sz w:val="16"/>
          <w:szCs w:val="16"/>
          <w:lang w:val="af-ZA" w:eastAsia="ru-RU"/>
        </w:rPr>
      </w:pPr>
      <w:r>
        <w:rPr>
          <w:rStyle w:val="af6"/>
        </w:rPr>
        <w:footnoteRef/>
      </w:r>
      <w:r w:rsidRPr="004A3E84">
        <w:rPr>
          <w:lang w:val="af-ZA"/>
        </w:rPr>
        <w:t xml:space="preserve"> </w:t>
      </w:r>
      <w:r w:rsidRPr="008B79C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8B79C5">
        <w:rPr>
          <w:rFonts w:ascii="GHEA Grapalat" w:hAnsi="GHEA Grapalat" w:cs="Sylfaen"/>
          <w:i/>
          <w:sz w:val="16"/>
          <w:szCs w:val="16"/>
          <w:lang w:val="hy-AM" w:eastAsia="ru-RU"/>
        </w:rPr>
        <w:t>ապա՝</w:t>
      </w:r>
    </w:p>
    <w:p w:rsidR="005158D9" w:rsidRDefault="005158D9" w:rsidP="00FE1C36">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158D9" w:rsidRDefault="005158D9" w:rsidP="00FE1C3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158D9" w:rsidRPr="005E2581" w:rsidRDefault="005158D9" w:rsidP="00FE1C3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158D9" w:rsidRPr="004A3E84" w:rsidRDefault="005158D9" w:rsidP="00FE1C36">
      <w:pPr>
        <w:pStyle w:val="af2"/>
        <w:rPr>
          <w:rFonts w:asciiTheme="minorHAnsi" w:hAnsiTheme="minorHAnsi"/>
        </w:rPr>
      </w:pPr>
    </w:p>
  </w:footnote>
  <w:footnote w:id="3">
    <w:p w:rsidR="005158D9" w:rsidRDefault="005158D9" w:rsidP="00FE1C36">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5158D9" w:rsidRDefault="005158D9" w:rsidP="00FE1C36">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5158D9" w:rsidRPr="00F41942" w:rsidRDefault="005158D9" w:rsidP="00FE1C36">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rsidR="005158D9" w:rsidRPr="004A3E84" w:rsidRDefault="005158D9" w:rsidP="0087735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5158D9" w:rsidRPr="00927C52" w:rsidRDefault="005158D9" w:rsidP="00877351">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5158D9" w:rsidRDefault="005158D9" w:rsidP="00877351">
      <w:pPr>
        <w:pStyle w:val="af2"/>
        <w:jc w:val="both"/>
        <w:rPr>
          <w:rFonts w:ascii="GHEA Grapalat" w:hAnsi="GHEA Grapalat" w:cs="Sylfaen"/>
          <w:i/>
          <w:sz w:val="16"/>
          <w:szCs w:val="16"/>
          <w:lang w:val="hy-AM"/>
        </w:rPr>
      </w:pPr>
      <w:r>
        <w:rPr>
          <w:rStyle w:val="af6"/>
        </w:rPr>
        <w:footnoteRef/>
      </w:r>
      <w:r w:rsidRPr="00877351">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5158D9" w:rsidRPr="00F258A2" w:rsidRDefault="005158D9" w:rsidP="00877351">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877351">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877351">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877351">
        <w:rPr>
          <w:rFonts w:ascii="GHEA Grapalat" w:hAnsi="GHEA Grapalat" w:cs="Sylfaen"/>
          <w:i/>
          <w:sz w:val="16"/>
          <w:szCs w:val="16"/>
          <w:lang w:val="hy-AM"/>
        </w:rPr>
        <w:t>:</w:t>
      </w:r>
    </w:p>
    <w:p w:rsidR="005158D9" w:rsidRPr="00F41942" w:rsidRDefault="005158D9" w:rsidP="00877351">
      <w:pPr>
        <w:pStyle w:val="af2"/>
        <w:rPr>
          <w:rFonts w:asciiTheme="minorHAnsi" w:hAnsiTheme="minorHAnsi"/>
          <w:lang w:val="hy-AM"/>
        </w:rPr>
      </w:pPr>
    </w:p>
  </w:footnote>
  <w:footnote w:id="7">
    <w:p w:rsidR="005158D9" w:rsidRPr="008B70B6" w:rsidRDefault="005158D9" w:rsidP="008B70B6">
      <w:pPr>
        <w:pStyle w:val="af2"/>
        <w:rPr>
          <w:rFonts w:asciiTheme="minorHAnsi" w:hAnsiTheme="minorHAnsi"/>
          <w:lang w:val="hy-AM"/>
        </w:rPr>
      </w:pPr>
      <w:r>
        <w:rPr>
          <w:rStyle w:val="af6"/>
        </w:rPr>
        <w:footnoteRef/>
      </w:r>
      <w:r w:rsidRPr="008B70B6">
        <w:rPr>
          <w:lang w:val="hy-AM"/>
        </w:rPr>
        <w:t xml:space="preserve"> </w:t>
      </w:r>
      <w:r w:rsidRPr="008B70B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5158D9" w:rsidRPr="004B72E3" w:rsidRDefault="005158D9"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5158D9" w:rsidRPr="004B72E3" w:rsidRDefault="005158D9"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158D9" w:rsidRPr="003D4668" w:rsidRDefault="005158D9"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5158D9" w:rsidRPr="009A7602" w:rsidRDefault="005158D9"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5158D9" w:rsidRPr="009A7602" w:rsidRDefault="005158D9"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5158D9" w:rsidRPr="009A7602" w:rsidRDefault="005158D9"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158D9" w:rsidRPr="003D4668" w:rsidRDefault="005158D9"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5158D9" w:rsidRPr="00323606" w:rsidRDefault="005158D9"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5158D9" w:rsidRPr="004242D7" w:rsidRDefault="005158D9"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5158D9" w:rsidRPr="00705014" w:rsidRDefault="005158D9"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1">
    <w:p w:rsidR="005158D9" w:rsidRPr="00253CA8" w:rsidRDefault="005158D9"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5158D9" w:rsidRPr="00BF639B" w:rsidRDefault="005158D9" w:rsidP="00C13EC0">
      <w:pPr>
        <w:pStyle w:val="af2"/>
        <w:rPr>
          <w:rFonts w:asciiTheme="minorHAnsi" w:hAnsiTheme="minorHAnsi"/>
          <w:lang w:val="hy-AM"/>
        </w:rPr>
      </w:pPr>
    </w:p>
  </w:footnote>
  <w:footnote w:id="12">
    <w:p w:rsidR="005158D9" w:rsidRPr="00835ED4" w:rsidRDefault="005158D9" w:rsidP="00835ED4">
      <w:pPr>
        <w:pStyle w:val="af2"/>
        <w:rPr>
          <w:rFonts w:asciiTheme="minorHAnsi" w:hAnsiTheme="minorHAnsi"/>
          <w:lang w:val="hy-AM"/>
        </w:rPr>
      </w:pPr>
      <w:r>
        <w:rPr>
          <w:rStyle w:val="af6"/>
        </w:rPr>
        <w:footnoteRef/>
      </w:r>
      <w:r w:rsidRPr="00835ED4">
        <w:rPr>
          <w:lang w:val="hy-AM"/>
        </w:rPr>
        <w:t xml:space="preserve"> </w:t>
      </w:r>
      <w:r w:rsidRPr="005C2865">
        <w:rPr>
          <w:rFonts w:ascii="GHEA Grapalat" w:hAnsi="GHEA Grapalat" w:cs="Sylfaen"/>
          <w:i/>
          <w:color w:val="FFFFFF"/>
          <w:sz w:val="16"/>
          <w:szCs w:val="16"/>
          <w:vertAlign w:val="superscript"/>
        </w:rPr>
        <w:footnoteRef/>
      </w:r>
      <w:r w:rsidRPr="00835ED4">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835ED4">
        <w:rPr>
          <w:rFonts w:ascii="GHEA Grapalat" w:hAnsi="GHEA Grapalat" w:cs="Sylfaen"/>
          <w:i/>
          <w:sz w:val="16"/>
          <w:szCs w:val="16"/>
          <w:lang w:val="hy-AM"/>
        </w:rPr>
        <w:t>ատվիրատուի:</w:t>
      </w:r>
    </w:p>
  </w:footnote>
  <w:footnote w:id="13">
    <w:p w:rsidR="005158D9" w:rsidRPr="00911A5F" w:rsidRDefault="005158D9"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5158D9" w:rsidRDefault="005158D9" w:rsidP="00D62479">
      <w:pPr>
        <w:pStyle w:val="af2"/>
        <w:jc w:val="both"/>
        <w:rPr>
          <w:ins w:id="18"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5158D9" w:rsidRPr="00DE5463" w:rsidRDefault="005158D9"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rsidR="005158D9" w:rsidRPr="009D643A" w:rsidRDefault="005158D9" w:rsidP="00E012B1">
      <w:pPr>
        <w:pStyle w:val="af2"/>
        <w:rPr>
          <w:lang w:val="hy-AM"/>
        </w:rPr>
      </w:pPr>
      <w:r>
        <w:rPr>
          <w:rStyle w:val="af6"/>
        </w:rPr>
        <w:footnoteRef/>
      </w:r>
      <w:r w:rsidRPr="00E012B1">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5158D9" w:rsidRPr="00607D12" w:rsidRDefault="005158D9" w:rsidP="00E012B1">
      <w:pPr>
        <w:pStyle w:val="af2"/>
        <w:rPr>
          <w:rFonts w:ascii="Sylfaen" w:hAnsi="Sylfaen"/>
          <w:lang w:val="hy-AM"/>
        </w:rPr>
      </w:pPr>
    </w:p>
  </w:footnote>
  <w:footnote w:id="16">
    <w:p w:rsidR="005158D9" w:rsidRPr="00C07E00" w:rsidRDefault="005158D9" w:rsidP="00E012B1">
      <w:pPr>
        <w:pStyle w:val="af2"/>
        <w:jc w:val="both"/>
        <w:rPr>
          <w:rFonts w:ascii="Sylfaen" w:hAnsi="Sylfaen"/>
          <w:lang w:val="hy-AM"/>
        </w:rPr>
      </w:pPr>
      <w:r>
        <w:rPr>
          <w:rStyle w:val="af6"/>
        </w:rPr>
        <w:footnoteRef/>
      </w:r>
      <w:r w:rsidRPr="00E012B1">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5158D9" w:rsidRPr="00E012B1" w:rsidRDefault="005158D9" w:rsidP="00E012B1">
      <w:pPr>
        <w:pStyle w:val="af2"/>
        <w:rPr>
          <w:rFonts w:ascii="Sylfaen" w:hAnsi="Sylfaen"/>
          <w:lang w:val="hy-AM"/>
        </w:rPr>
      </w:pPr>
      <w:r>
        <w:rPr>
          <w:rStyle w:val="af6"/>
        </w:rPr>
        <w:footnoteRef/>
      </w:r>
      <w:r w:rsidRPr="00E012B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5158D9" w:rsidRPr="002D5ECD" w:rsidRDefault="005158D9" w:rsidP="00E012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158D9" w:rsidRPr="00E012B1" w:rsidRDefault="005158D9" w:rsidP="00E012B1">
      <w:pPr>
        <w:pStyle w:val="af2"/>
        <w:rPr>
          <w:rFonts w:ascii="Sylfaen" w:hAnsi="Sylfaen"/>
          <w:lang w:val="hy-AM"/>
        </w:rPr>
      </w:pPr>
    </w:p>
  </w:footnote>
  <w:footnote w:id="19">
    <w:p w:rsidR="005158D9" w:rsidRPr="00037FAA" w:rsidRDefault="005158D9" w:rsidP="00E012B1">
      <w:pPr>
        <w:pStyle w:val="af2"/>
        <w:jc w:val="both"/>
        <w:rPr>
          <w:vertAlign w:val="superscript"/>
          <w:lang w:val="hy-AM"/>
        </w:rPr>
      </w:pPr>
      <w:r>
        <w:rPr>
          <w:rStyle w:val="af6"/>
        </w:rPr>
        <w:footnoteRef/>
      </w:r>
      <w:r w:rsidRPr="00E012B1">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5158D9" w:rsidRPr="00C07E00" w:rsidRDefault="005158D9" w:rsidP="00E012B1">
      <w:pPr>
        <w:pStyle w:val="af2"/>
        <w:rPr>
          <w:rFonts w:ascii="Sylfaen" w:hAnsi="Sylfaen"/>
          <w:lang w:val="hy-AM"/>
        </w:rPr>
      </w:pPr>
    </w:p>
  </w:footnote>
  <w:footnote w:id="20">
    <w:p w:rsidR="005158D9" w:rsidRPr="00C07E00" w:rsidRDefault="005158D9" w:rsidP="00E012B1">
      <w:pPr>
        <w:pStyle w:val="af2"/>
        <w:jc w:val="both"/>
        <w:rPr>
          <w:rFonts w:ascii="Sylfaen" w:hAnsi="Sylfaen"/>
          <w:vertAlign w:val="superscript"/>
          <w:lang w:val="hy-AM"/>
        </w:rPr>
      </w:pPr>
      <w:r>
        <w:rPr>
          <w:rStyle w:val="af6"/>
        </w:rPr>
        <w:footnoteRef/>
      </w:r>
      <w:r w:rsidRPr="00E012B1">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rsidR="005158D9" w:rsidRPr="00C07E00" w:rsidRDefault="005158D9" w:rsidP="00E012B1">
      <w:pPr>
        <w:pStyle w:val="af2"/>
        <w:jc w:val="both"/>
        <w:rPr>
          <w:rFonts w:ascii="Sylfaen" w:hAnsi="Sylfaen"/>
          <w:lang w:val="hy-AM"/>
        </w:rPr>
      </w:pPr>
      <w:r>
        <w:rPr>
          <w:rStyle w:val="af6"/>
        </w:rPr>
        <w:footnoteRef/>
      </w:r>
      <w:r w:rsidRPr="00E012B1">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rsidR="005158D9" w:rsidRPr="00C07E00" w:rsidRDefault="005158D9" w:rsidP="00E012B1">
      <w:pPr>
        <w:pStyle w:val="af2"/>
        <w:rPr>
          <w:rFonts w:ascii="GHEA Grapalat" w:hAnsi="GHEA Grapalat"/>
          <w:i/>
          <w:sz w:val="16"/>
          <w:szCs w:val="24"/>
          <w:lang w:val="hy-AM" w:eastAsia="en-US"/>
        </w:rPr>
      </w:pPr>
      <w:r>
        <w:rPr>
          <w:rStyle w:val="af6"/>
        </w:rPr>
        <w:footnoteRef/>
      </w:r>
      <w:r w:rsidRPr="00E012B1">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rsidR="005158D9" w:rsidRPr="004B2068" w:rsidRDefault="005158D9" w:rsidP="00E012B1">
      <w:pPr>
        <w:pStyle w:val="af2"/>
        <w:jc w:val="both"/>
        <w:rPr>
          <w:rFonts w:ascii="GHEA Grapalat" w:hAnsi="GHEA Grapalat"/>
          <w:i/>
          <w:sz w:val="16"/>
          <w:szCs w:val="24"/>
          <w:lang w:val="hy-AM" w:eastAsia="en-US"/>
        </w:rPr>
      </w:pPr>
      <w:r>
        <w:rPr>
          <w:rStyle w:val="af6"/>
        </w:rPr>
        <w:footnoteRef/>
      </w:r>
      <w:r w:rsidRPr="00E012B1">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158D9" w:rsidRPr="002D5ECD" w:rsidRDefault="005158D9" w:rsidP="00E012B1">
      <w:pPr>
        <w:pStyle w:val="af2"/>
        <w:rPr>
          <w:rFonts w:ascii="GHEA Grapalat" w:hAnsi="GHEA Grapalat"/>
          <w:i/>
          <w:sz w:val="16"/>
          <w:lang w:val="hy-AM"/>
        </w:rPr>
      </w:pPr>
      <w:r w:rsidRPr="00E012B1">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5158D9" w:rsidRPr="00C07E00" w:rsidRDefault="005158D9" w:rsidP="00E012B1">
      <w:pPr>
        <w:pStyle w:val="af2"/>
        <w:rPr>
          <w:rFonts w:ascii="Sylfaen" w:hAnsi="Sylfaen"/>
          <w:lang w:val="hy-AM"/>
        </w:rPr>
      </w:pPr>
    </w:p>
  </w:footnote>
  <w:footnote w:id="24">
    <w:p w:rsidR="005158D9" w:rsidRPr="00C07E00" w:rsidRDefault="005158D9" w:rsidP="00E012B1">
      <w:pPr>
        <w:pStyle w:val="af2"/>
        <w:rPr>
          <w:rFonts w:ascii="Sylfaen" w:hAnsi="Sylfaen"/>
          <w:vertAlign w:val="superscript"/>
          <w:lang w:val="hy-AM"/>
        </w:rPr>
      </w:pPr>
      <w:r>
        <w:rPr>
          <w:rStyle w:val="af6"/>
        </w:rPr>
        <w:footnoteRef/>
      </w:r>
      <w:r w:rsidRPr="00E012B1">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rsidR="005158D9" w:rsidRPr="00E012B1" w:rsidRDefault="005158D9" w:rsidP="00E012B1">
      <w:pPr>
        <w:pStyle w:val="af2"/>
        <w:rPr>
          <w:rFonts w:ascii="Sylfaen" w:hAnsi="Sylfaen"/>
          <w:lang w:val="hy-AM"/>
        </w:rPr>
      </w:pPr>
      <w:r>
        <w:rPr>
          <w:rStyle w:val="af6"/>
        </w:rPr>
        <w:footnoteRef/>
      </w:r>
      <w:r w:rsidRPr="00E012B1">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5158D9" w:rsidRPr="00E012B1" w:rsidRDefault="005158D9" w:rsidP="00E012B1">
      <w:pPr>
        <w:pStyle w:val="af2"/>
        <w:rPr>
          <w:rFonts w:ascii="Sylfaen" w:hAnsi="Sylfaen"/>
          <w:lang w:val="hy-AM"/>
        </w:rPr>
      </w:pPr>
      <w:r>
        <w:rPr>
          <w:rStyle w:val="af6"/>
        </w:rPr>
        <w:footnoteRef/>
      </w:r>
      <w:r w:rsidRPr="00E012B1">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rsidR="005158D9" w:rsidRPr="00E012B1" w:rsidRDefault="005158D9" w:rsidP="00E012B1">
      <w:pPr>
        <w:pStyle w:val="af2"/>
        <w:rPr>
          <w:rFonts w:ascii="Sylfaen" w:hAnsi="Sylfaen"/>
          <w:lang w:val="hy-AM"/>
        </w:rPr>
      </w:pPr>
      <w:r>
        <w:rPr>
          <w:rStyle w:val="af6"/>
        </w:rPr>
        <w:footnoteRef/>
      </w:r>
      <w:r w:rsidRPr="00E012B1">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rsidR="005158D9" w:rsidRPr="00264D57" w:rsidRDefault="005158D9" w:rsidP="00E012B1">
      <w:pPr>
        <w:pStyle w:val="af2"/>
        <w:rPr>
          <w:rFonts w:asciiTheme="minorHAnsi" w:hAnsiTheme="minorHAnsi"/>
          <w:lang w:val="hy-AM"/>
        </w:rPr>
      </w:pPr>
      <w:r>
        <w:rPr>
          <w:rStyle w:val="af6"/>
        </w:rPr>
        <w:footnoteRef/>
      </w:r>
      <w:r w:rsidRPr="00E012B1">
        <w:rPr>
          <w:lang w:val="hy-AM"/>
        </w:rPr>
        <w:t xml:space="preserve"> </w:t>
      </w:r>
      <w:r w:rsidRPr="00264D57">
        <w:rPr>
          <w:rFonts w:ascii="GHEA Grapalat" w:hAnsi="GHEA Grapalat"/>
          <w:i/>
          <w:sz w:val="16"/>
          <w:lang w:val="hy-AM"/>
        </w:rPr>
        <w:t xml:space="preserve">Եթե </w:t>
      </w:r>
      <w:r w:rsidRPr="00E012B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5158D9" w:rsidRDefault="005158D9" w:rsidP="00E012B1">
      <w:pPr>
        <w:pStyle w:val="af2"/>
        <w:rPr>
          <w:rFonts w:ascii="GHEA Grapalat" w:hAnsi="GHEA Grapalat"/>
          <w:i/>
          <w:sz w:val="16"/>
          <w:lang w:val="hy-AM"/>
        </w:rPr>
      </w:pPr>
      <w:r>
        <w:rPr>
          <w:rStyle w:val="af6"/>
        </w:rPr>
        <w:footnoteRef/>
      </w:r>
      <w:r w:rsidRPr="00E012B1">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5158D9" w:rsidRPr="002E5747" w:rsidRDefault="005158D9" w:rsidP="00E012B1">
      <w:pPr>
        <w:pStyle w:val="af2"/>
        <w:rPr>
          <w:rFonts w:ascii="Sylfaen" w:hAnsi="Sylfaen"/>
          <w:lang w:val="hy-AM"/>
        </w:rPr>
      </w:pPr>
      <w:r w:rsidRPr="00E012B1">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55A"/>
    <w:rsid w:val="00000958"/>
    <w:rsid w:val="000013D6"/>
    <w:rsid w:val="000016BB"/>
    <w:rsid w:val="00002A81"/>
    <w:rsid w:val="00002C23"/>
    <w:rsid w:val="000031E3"/>
    <w:rsid w:val="000033BC"/>
    <w:rsid w:val="00003DF0"/>
    <w:rsid w:val="000058CF"/>
    <w:rsid w:val="00005D30"/>
    <w:rsid w:val="00006A38"/>
    <w:rsid w:val="000076A1"/>
    <w:rsid w:val="0000776B"/>
    <w:rsid w:val="000112C4"/>
    <w:rsid w:val="00011304"/>
    <w:rsid w:val="00012347"/>
    <w:rsid w:val="00012E2C"/>
    <w:rsid w:val="00013093"/>
    <w:rsid w:val="000132F3"/>
    <w:rsid w:val="00013C24"/>
    <w:rsid w:val="000143C5"/>
    <w:rsid w:val="000145BA"/>
    <w:rsid w:val="00014775"/>
    <w:rsid w:val="000149F3"/>
    <w:rsid w:val="00014B10"/>
    <w:rsid w:val="00017484"/>
    <w:rsid w:val="00020219"/>
    <w:rsid w:val="000206DA"/>
    <w:rsid w:val="00020C83"/>
    <w:rsid w:val="00020EA6"/>
    <w:rsid w:val="000211E7"/>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BC4"/>
    <w:rsid w:val="00034CED"/>
    <w:rsid w:val="00034FFC"/>
    <w:rsid w:val="000356CC"/>
    <w:rsid w:val="000379A1"/>
    <w:rsid w:val="00037DDE"/>
    <w:rsid w:val="000408D8"/>
    <w:rsid w:val="00040DB9"/>
    <w:rsid w:val="00041B4B"/>
    <w:rsid w:val="0004323B"/>
    <w:rsid w:val="0004387F"/>
    <w:rsid w:val="00044178"/>
    <w:rsid w:val="00044523"/>
    <w:rsid w:val="000449AA"/>
    <w:rsid w:val="000452FA"/>
    <w:rsid w:val="00045603"/>
    <w:rsid w:val="00046006"/>
    <w:rsid w:val="00046464"/>
    <w:rsid w:val="000464A2"/>
    <w:rsid w:val="000464DB"/>
    <w:rsid w:val="00046BAC"/>
    <w:rsid w:val="00047327"/>
    <w:rsid w:val="0005035B"/>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220B"/>
    <w:rsid w:val="0006311D"/>
    <w:rsid w:val="00063464"/>
    <w:rsid w:val="0006419A"/>
    <w:rsid w:val="00064B65"/>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766"/>
    <w:rsid w:val="00075997"/>
    <w:rsid w:val="0007684D"/>
    <w:rsid w:val="00077062"/>
    <w:rsid w:val="00077BB9"/>
    <w:rsid w:val="000802AC"/>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90AA6"/>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A5F"/>
    <w:rsid w:val="000A5B16"/>
    <w:rsid w:val="000A6B75"/>
    <w:rsid w:val="000A72AD"/>
    <w:rsid w:val="000A7528"/>
    <w:rsid w:val="000B033F"/>
    <w:rsid w:val="000B0CF3"/>
    <w:rsid w:val="000B1088"/>
    <w:rsid w:val="000B259E"/>
    <w:rsid w:val="000B282F"/>
    <w:rsid w:val="000B2D35"/>
    <w:rsid w:val="000B5028"/>
    <w:rsid w:val="000B597F"/>
    <w:rsid w:val="000B5AE5"/>
    <w:rsid w:val="000B700B"/>
    <w:rsid w:val="000B7641"/>
    <w:rsid w:val="000B7B67"/>
    <w:rsid w:val="000B7C54"/>
    <w:rsid w:val="000C0396"/>
    <w:rsid w:val="000C062F"/>
    <w:rsid w:val="000C0A9D"/>
    <w:rsid w:val="000C12A6"/>
    <w:rsid w:val="000C165F"/>
    <w:rsid w:val="000C2EAA"/>
    <w:rsid w:val="000C34C4"/>
    <w:rsid w:val="000C36C6"/>
    <w:rsid w:val="000C3D4F"/>
    <w:rsid w:val="000C4B34"/>
    <w:rsid w:val="000C5143"/>
    <w:rsid w:val="000C57CA"/>
    <w:rsid w:val="000C5A09"/>
    <w:rsid w:val="000C6289"/>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7C1"/>
    <w:rsid w:val="000D7C6B"/>
    <w:rsid w:val="000E031A"/>
    <w:rsid w:val="000E1B32"/>
    <w:rsid w:val="000E1C31"/>
    <w:rsid w:val="000E20A1"/>
    <w:rsid w:val="000E21E6"/>
    <w:rsid w:val="000E2416"/>
    <w:rsid w:val="000E2427"/>
    <w:rsid w:val="000E267C"/>
    <w:rsid w:val="000E2D7B"/>
    <w:rsid w:val="000E308B"/>
    <w:rsid w:val="000E3410"/>
    <w:rsid w:val="000E3D1E"/>
    <w:rsid w:val="000E3F9A"/>
    <w:rsid w:val="000E426E"/>
    <w:rsid w:val="000E4296"/>
    <w:rsid w:val="000E4C35"/>
    <w:rsid w:val="000E4DF5"/>
    <w:rsid w:val="000E4E92"/>
    <w:rsid w:val="000E4F9F"/>
    <w:rsid w:val="000E5257"/>
    <w:rsid w:val="000E5F1F"/>
    <w:rsid w:val="000E6032"/>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769"/>
    <w:rsid w:val="0010316E"/>
    <w:rsid w:val="0010323D"/>
    <w:rsid w:val="00103A78"/>
    <w:rsid w:val="00103A7C"/>
    <w:rsid w:val="00103B50"/>
    <w:rsid w:val="00103DEE"/>
    <w:rsid w:val="00104861"/>
    <w:rsid w:val="00106365"/>
    <w:rsid w:val="00106D44"/>
    <w:rsid w:val="00106DEE"/>
    <w:rsid w:val="00106F3B"/>
    <w:rsid w:val="00107570"/>
    <w:rsid w:val="00107BCB"/>
    <w:rsid w:val="00107D79"/>
    <w:rsid w:val="00110D13"/>
    <w:rsid w:val="001124AB"/>
    <w:rsid w:val="00113694"/>
    <w:rsid w:val="00113F0D"/>
    <w:rsid w:val="001147A7"/>
    <w:rsid w:val="00114D95"/>
    <w:rsid w:val="00115905"/>
    <w:rsid w:val="001159FA"/>
    <w:rsid w:val="0011611E"/>
    <w:rsid w:val="0011674C"/>
    <w:rsid w:val="00116E47"/>
    <w:rsid w:val="00117020"/>
    <w:rsid w:val="00117328"/>
    <w:rsid w:val="00117964"/>
    <w:rsid w:val="00117DAA"/>
    <w:rsid w:val="00120DB9"/>
    <w:rsid w:val="001218AA"/>
    <w:rsid w:val="001242C4"/>
    <w:rsid w:val="001243C9"/>
    <w:rsid w:val="00124461"/>
    <w:rsid w:val="00124CD7"/>
    <w:rsid w:val="00125D88"/>
    <w:rsid w:val="00126049"/>
    <w:rsid w:val="00126C45"/>
    <w:rsid w:val="001276C9"/>
    <w:rsid w:val="00130202"/>
    <w:rsid w:val="0013056E"/>
    <w:rsid w:val="001305C6"/>
    <w:rsid w:val="00131E9C"/>
    <w:rsid w:val="00132FA8"/>
    <w:rsid w:val="00133143"/>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909"/>
    <w:rsid w:val="00143BD7"/>
    <w:rsid w:val="00143E8C"/>
    <w:rsid w:val="0014472E"/>
    <w:rsid w:val="00144A19"/>
    <w:rsid w:val="00144F73"/>
    <w:rsid w:val="00145342"/>
    <w:rsid w:val="0014555E"/>
    <w:rsid w:val="001455BC"/>
    <w:rsid w:val="001458D6"/>
    <w:rsid w:val="00145AEE"/>
    <w:rsid w:val="00145CC3"/>
    <w:rsid w:val="001462AA"/>
    <w:rsid w:val="00146D17"/>
    <w:rsid w:val="00146F30"/>
    <w:rsid w:val="00147CD0"/>
    <w:rsid w:val="00147F14"/>
    <w:rsid w:val="00150CBE"/>
    <w:rsid w:val="001514D1"/>
    <w:rsid w:val="001515D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57ED0"/>
    <w:rsid w:val="001600FF"/>
    <w:rsid w:val="0016055A"/>
    <w:rsid w:val="00160788"/>
    <w:rsid w:val="001609F6"/>
    <w:rsid w:val="00160AE4"/>
    <w:rsid w:val="00160BB4"/>
    <w:rsid w:val="00160DA0"/>
    <w:rsid w:val="00160FCE"/>
    <w:rsid w:val="0016111C"/>
    <w:rsid w:val="00161428"/>
    <w:rsid w:val="00161FE4"/>
    <w:rsid w:val="00162386"/>
    <w:rsid w:val="001635B8"/>
    <w:rsid w:val="00164BBC"/>
    <w:rsid w:val="00164F74"/>
    <w:rsid w:val="0016519F"/>
    <w:rsid w:val="00165340"/>
    <w:rsid w:val="00165A8A"/>
    <w:rsid w:val="00166553"/>
    <w:rsid w:val="00166630"/>
    <w:rsid w:val="001669C1"/>
    <w:rsid w:val="00167685"/>
    <w:rsid w:val="00167720"/>
    <w:rsid w:val="001679A6"/>
    <w:rsid w:val="001705B0"/>
    <w:rsid w:val="00170EB0"/>
    <w:rsid w:val="001724D7"/>
    <w:rsid w:val="00172BD7"/>
    <w:rsid w:val="001732FB"/>
    <w:rsid w:val="00173F04"/>
    <w:rsid w:val="00174158"/>
    <w:rsid w:val="00174C7A"/>
    <w:rsid w:val="00174FE1"/>
    <w:rsid w:val="00175A63"/>
    <w:rsid w:val="00175CAA"/>
    <w:rsid w:val="00175F8F"/>
    <w:rsid w:val="00175FDC"/>
    <w:rsid w:val="001763F5"/>
    <w:rsid w:val="00176A38"/>
    <w:rsid w:val="00176A92"/>
    <w:rsid w:val="00177245"/>
    <w:rsid w:val="00177436"/>
    <w:rsid w:val="00177A5C"/>
    <w:rsid w:val="00177B27"/>
    <w:rsid w:val="00177D71"/>
    <w:rsid w:val="00180349"/>
    <w:rsid w:val="0018041E"/>
    <w:rsid w:val="001804A3"/>
    <w:rsid w:val="001808AF"/>
    <w:rsid w:val="00180EB9"/>
    <w:rsid w:val="00180EE9"/>
    <w:rsid w:val="0018183F"/>
    <w:rsid w:val="00181C60"/>
    <w:rsid w:val="00181F0F"/>
    <w:rsid w:val="00181F75"/>
    <w:rsid w:val="00182AF2"/>
    <w:rsid w:val="00182B7A"/>
    <w:rsid w:val="00182BC4"/>
    <w:rsid w:val="00183004"/>
    <w:rsid w:val="0018301A"/>
    <w:rsid w:val="001830FF"/>
    <w:rsid w:val="001836F0"/>
    <w:rsid w:val="00183962"/>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9674B"/>
    <w:rsid w:val="001A1F08"/>
    <w:rsid w:val="001A23A6"/>
    <w:rsid w:val="001A2579"/>
    <w:rsid w:val="001A2F72"/>
    <w:rsid w:val="001A352F"/>
    <w:rsid w:val="001A3C15"/>
    <w:rsid w:val="001A3FEC"/>
    <w:rsid w:val="001A43A4"/>
    <w:rsid w:val="001A4EF7"/>
    <w:rsid w:val="001A5BC8"/>
    <w:rsid w:val="001A5C02"/>
    <w:rsid w:val="001B04A1"/>
    <w:rsid w:val="001B0D9A"/>
    <w:rsid w:val="001B12D4"/>
    <w:rsid w:val="001B130B"/>
    <w:rsid w:val="001B1370"/>
    <w:rsid w:val="001B1FC4"/>
    <w:rsid w:val="001B21A3"/>
    <w:rsid w:val="001B27D1"/>
    <w:rsid w:val="001B37D2"/>
    <w:rsid w:val="001B45A9"/>
    <w:rsid w:val="001B478E"/>
    <w:rsid w:val="001B4993"/>
    <w:rsid w:val="001B6056"/>
    <w:rsid w:val="001B6551"/>
    <w:rsid w:val="001B6591"/>
    <w:rsid w:val="001B6F28"/>
    <w:rsid w:val="001B6FCF"/>
    <w:rsid w:val="001B7698"/>
    <w:rsid w:val="001C0485"/>
    <w:rsid w:val="001C07C6"/>
    <w:rsid w:val="001C0849"/>
    <w:rsid w:val="001C0B2D"/>
    <w:rsid w:val="001C1CEB"/>
    <w:rsid w:val="001C2209"/>
    <w:rsid w:val="001C2F9F"/>
    <w:rsid w:val="001C336A"/>
    <w:rsid w:val="001C3C99"/>
    <w:rsid w:val="001C3D83"/>
    <w:rsid w:val="001C3F6C"/>
    <w:rsid w:val="001C47F0"/>
    <w:rsid w:val="001C5A07"/>
    <w:rsid w:val="001C6DE8"/>
    <w:rsid w:val="001C7125"/>
    <w:rsid w:val="001C76F7"/>
    <w:rsid w:val="001C7C1A"/>
    <w:rsid w:val="001D1139"/>
    <w:rsid w:val="001D1376"/>
    <w:rsid w:val="001D1416"/>
    <w:rsid w:val="001D1D00"/>
    <w:rsid w:val="001D2405"/>
    <w:rsid w:val="001D2D62"/>
    <w:rsid w:val="001D49EB"/>
    <w:rsid w:val="001D51FE"/>
    <w:rsid w:val="001D5FF7"/>
    <w:rsid w:val="001D6531"/>
    <w:rsid w:val="001D7228"/>
    <w:rsid w:val="001D74FA"/>
    <w:rsid w:val="001D78C5"/>
    <w:rsid w:val="001E0216"/>
    <w:rsid w:val="001E17BA"/>
    <w:rsid w:val="001E20D7"/>
    <w:rsid w:val="001E2794"/>
    <w:rsid w:val="001E2814"/>
    <w:rsid w:val="001E52DB"/>
    <w:rsid w:val="001E55B2"/>
    <w:rsid w:val="001E5866"/>
    <w:rsid w:val="001E7733"/>
    <w:rsid w:val="001E775A"/>
    <w:rsid w:val="001F0335"/>
    <w:rsid w:val="001F0371"/>
    <w:rsid w:val="001F0879"/>
    <w:rsid w:val="001F1DF0"/>
    <w:rsid w:val="001F3237"/>
    <w:rsid w:val="001F386B"/>
    <w:rsid w:val="001F41C4"/>
    <w:rsid w:val="001F4C76"/>
    <w:rsid w:val="001F5898"/>
    <w:rsid w:val="001F5FDE"/>
    <w:rsid w:val="001F6578"/>
    <w:rsid w:val="001F760C"/>
    <w:rsid w:val="001F776C"/>
    <w:rsid w:val="002000F6"/>
    <w:rsid w:val="00201683"/>
    <w:rsid w:val="002017CB"/>
    <w:rsid w:val="00201DA0"/>
    <w:rsid w:val="00201F2E"/>
    <w:rsid w:val="00202F4D"/>
    <w:rsid w:val="002032CE"/>
    <w:rsid w:val="00203917"/>
    <w:rsid w:val="002039C5"/>
    <w:rsid w:val="002044DF"/>
    <w:rsid w:val="002049DE"/>
    <w:rsid w:val="00204B03"/>
    <w:rsid w:val="00204E53"/>
    <w:rsid w:val="00205689"/>
    <w:rsid w:val="00205800"/>
    <w:rsid w:val="0020701A"/>
    <w:rsid w:val="00207CF7"/>
    <w:rsid w:val="002100B3"/>
    <w:rsid w:val="00210139"/>
    <w:rsid w:val="002101F2"/>
    <w:rsid w:val="002106E6"/>
    <w:rsid w:val="002108DE"/>
    <w:rsid w:val="00210B33"/>
    <w:rsid w:val="00210F0C"/>
    <w:rsid w:val="00211425"/>
    <w:rsid w:val="002115A9"/>
    <w:rsid w:val="002115FD"/>
    <w:rsid w:val="00211AA3"/>
    <w:rsid w:val="00212B29"/>
    <w:rsid w:val="0021342B"/>
    <w:rsid w:val="002137E6"/>
    <w:rsid w:val="00213EB8"/>
    <w:rsid w:val="002140DC"/>
    <w:rsid w:val="00214275"/>
    <w:rsid w:val="00214772"/>
    <w:rsid w:val="0021501A"/>
    <w:rsid w:val="00216ACD"/>
    <w:rsid w:val="00217710"/>
    <w:rsid w:val="0021780B"/>
    <w:rsid w:val="00217BA8"/>
    <w:rsid w:val="00220491"/>
    <w:rsid w:val="00220ACB"/>
    <w:rsid w:val="00220C7C"/>
    <w:rsid w:val="002218FE"/>
    <w:rsid w:val="0022236A"/>
    <w:rsid w:val="002240AB"/>
    <w:rsid w:val="00224D20"/>
    <w:rsid w:val="00225000"/>
    <w:rsid w:val="0022508C"/>
    <w:rsid w:val="002250D8"/>
    <w:rsid w:val="0022515E"/>
    <w:rsid w:val="002252CD"/>
    <w:rsid w:val="00225300"/>
    <w:rsid w:val="002253C6"/>
    <w:rsid w:val="00225729"/>
    <w:rsid w:val="00225C4D"/>
    <w:rsid w:val="00226412"/>
    <w:rsid w:val="002273AD"/>
    <w:rsid w:val="0022770A"/>
    <w:rsid w:val="00227C9F"/>
    <w:rsid w:val="00230356"/>
    <w:rsid w:val="00230B12"/>
    <w:rsid w:val="00230C8F"/>
    <w:rsid w:val="0023181C"/>
    <w:rsid w:val="0023354E"/>
    <w:rsid w:val="00233EB5"/>
    <w:rsid w:val="0023571C"/>
    <w:rsid w:val="00235E11"/>
    <w:rsid w:val="00236B75"/>
    <w:rsid w:val="00236D29"/>
    <w:rsid w:val="00236EE0"/>
    <w:rsid w:val="0024027D"/>
    <w:rsid w:val="00240289"/>
    <w:rsid w:val="0024041A"/>
    <w:rsid w:val="002409A6"/>
    <w:rsid w:val="00240B4B"/>
    <w:rsid w:val="0024186B"/>
    <w:rsid w:val="0024205E"/>
    <w:rsid w:val="00242119"/>
    <w:rsid w:val="00243413"/>
    <w:rsid w:val="00244642"/>
    <w:rsid w:val="00244B38"/>
    <w:rsid w:val="002458FD"/>
    <w:rsid w:val="00245DB1"/>
    <w:rsid w:val="00246F46"/>
    <w:rsid w:val="00247FE9"/>
    <w:rsid w:val="002504C5"/>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379"/>
    <w:rsid w:val="00263D72"/>
    <w:rsid w:val="00263E28"/>
    <w:rsid w:val="0026426F"/>
    <w:rsid w:val="002642F8"/>
    <w:rsid w:val="00264ED0"/>
    <w:rsid w:val="0026557B"/>
    <w:rsid w:val="00265735"/>
    <w:rsid w:val="00265D18"/>
    <w:rsid w:val="002663CB"/>
    <w:rsid w:val="002665A4"/>
    <w:rsid w:val="00266919"/>
    <w:rsid w:val="0027052A"/>
    <w:rsid w:val="00270AF6"/>
    <w:rsid w:val="00270D59"/>
    <w:rsid w:val="0027181E"/>
    <w:rsid w:val="00271C89"/>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19E"/>
    <w:rsid w:val="002754C4"/>
    <w:rsid w:val="00276441"/>
    <w:rsid w:val="00276B03"/>
    <w:rsid w:val="00277F14"/>
    <w:rsid w:val="0028014C"/>
    <w:rsid w:val="00280A89"/>
    <w:rsid w:val="00280E91"/>
    <w:rsid w:val="00281740"/>
    <w:rsid w:val="002818B9"/>
    <w:rsid w:val="00281D16"/>
    <w:rsid w:val="00281F47"/>
    <w:rsid w:val="00283095"/>
    <w:rsid w:val="00283198"/>
    <w:rsid w:val="002831A7"/>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BD5"/>
    <w:rsid w:val="00294FFF"/>
    <w:rsid w:val="0029515A"/>
    <w:rsid w:val="00296199"/>
    <w:rsid w:val="002962D2"/>
    <w:rsid w:val="00296466"/>
    <w:rsid w:val="00296A9F"/>
    <w:rsid w:val="00296E41"/>
    <w:rsid w:val="00296EE5"/>
    <w:rsid w:val="00296F9E"/>
    <w:rsid w:val="00297099"/>
    <w:rsid w:val="00297B2D"/>
    <w:rsid w:val="002A02C7"/>
    <w:rsid w:val="002A058F"/>
    <w:rsid w:val="002A0AD3"/>
    <w:rsid w:val="002A10B2"/>
    <w:rsid w:val="002A16A6"/>
    <w:rsid w:val="002A1FAC"/>
    <w:rsid w:val="002A21E9"/>
    <w:rsid w:val="002A26AE"/>
    <w:rsid w:val="002A2AD8"/>
    <w:rsid w:val="002A2C2E"/>
    <w:rsid w:val="002A3785"/>
    <w:rsid w:val="002A4619"/>
    <w:rsid w:val="002A464D"/>
    <w:rsid w:val="002A497D"/>
    <w:rsid w:val="002A4B81"/>
    <w:rsid w:val="002A5959"/>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C28"/>
    <w:rsid w:val="002B32D6"/>
    <w:rsid w:val="002B3E53"/>
    <w:rsid w:val="002B4FD9"/>
    <w:rsid w:val="002B55C0"/>
    <w:rsid w:val="002B5F87"/>
    <w:rsid w:val="002B6245"/>
    <w:rsid w:val="002B6E22"/>
    <w:rsid w:val="002B7388"/>
    <w:rsid w:val="002B7594"/>
    <w:rsid w:val="002C04CB"/>
    <w:rsid w:val="002C071B"/>
    <w:rsid w:val="002C0DD6"/>
    <w:rsid w:val="002C1050"/>
    <w:rsid w:val="002C170C"/>
    <w:rsid w:val="002C19F7"/>
    <w:rsid w:val="002C1AE5"/>
    <w:rsid w:val="002C205F"/>
    <w:rsid w:val="002C27EB"/>
    <w:rsid w:val="002C2AAB"/>
    <w:rsid w:val="002C30AA"/>
    <w:rsid w:val="002C3CAA"/>
    <w:rsid w:val="002C49AC"/>
    <w:rsid w:val="002C4DBF"/>
    <w:rsid w:val="002C623B"/>
    <w:rsid w:val="002C6CF7"/>
    <w:rsid w:val="002C7037"/>
    <w:rsid w:val="002C73D2"/>
    <w:rsid w:val="002C7D99"/>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D7988"/>
    <w:rsid w:val="002E0768"/>
    <w:rsid w:val="002E0814"/>
    <w:rsid w:val="002E0877"/>
    <w:rsid w:val="002E0966"/>
    <w:rsid w:val="002E116D"/>
    <w:rsid w:val="002E11D1"/>
    <w:rsid w:val="002E1BA9"/>
    <w:rsid w:val="002E3165"/>
    <w:rsid w:val="002E4305"/>
    <w:rsid w:val="002E4509"/>
    <w:rsid w:val="002E4C61"/>
    <w:rsid w:val="002E530A"/>
    <w:rsid w:val="002E531D"/>
    <w:rsid w:val="002E5747"/>
    <w:rsid w:val="002E67D3"/>
    <w:rsid w:val="002E7EE1"/>
    <w:rsid w:val="002F1AB3"/>
    <w:rsid w:val="002F2AE0"/>
    <w:rsid w:val="002F2B23"/>
    <w:rsid w:val="002F2C5F"/>
    <w:rsid w:val="002F2CE0"/>
    <w:rsid w:val="002F3194"/>
    <w:rsid w:val="002F3230"/>
    <w:rsid w:val="002F35FE"/>
    <w:rsid w:val="002F3D68"/>
    <w:rsid w:val="002F4AE5"/>
    <w:rsid w:val="002F6164"/>
    <w:rsid w:val="002F6FA0"/>
    <w:rsid w:val="002F6FD9"/>
    <w:rsid w:val="002F7A7E"/>
    <w:rsid w:val="00301113"/>
    <w:rsid w:val="00301193"/>
    <w:rsid w:val="0030129D"/>
    <w:rsid w:val="00301310"/>
    <w:rsid w:val="00302BAD"/>
    <w:rsid w:val="00303732"/>
    <w:rsid w:val="00303F8C"/>
    <w:rsid w:val="003041A8"/>
    <w:rsid w:val="0030423A"/>
    <w:rsid w:val="00304436"/>
    <w:rsid w:val="003048EF"/>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8C"/>
    <w:rsid w:val="00316381"/>
    <w:rsid w:val="003169A4"/>
    <w:rsid w:val="0032071C"/>
    <w:rsid w:val="00320A7B"/>
    <w:rsid w:val="003212C6"/>
    <w:rsid w:val="003219CA"/>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7436"/>
    <w:rsid w:val="003275D4"/>
    <w:rsid w:val="00327AD5"/>
    <w:rsid w:val="00327C76"/>
    <w:rsid w:val="00330F0E"/>
    <w:rsid w:val="00331142"/>
    <w:rsid w:val="0033121A"/>
    <w:rsid w:val="003325D4"/>
    <w:rsid w:val="00333314"/>
    <w:rsid w:val="00333347"/>
    <w:rsid w:val="0033399B"/>
    <w:rsid w:val="003343B0"/>
    <w:rsid w:val="00334502"/>
    <w:rsid w:val="00334564"/>
    <w:rsid w:val="00334B2F"/>
    <w:rsid w:val="0033571F"/>
    <w:rsid w:val="00335C2A"/>
    <w:rsid w:val="003361B5"/>
    <w:rsid w:val="0033634D"/>
    <w:rsid w:val="00336F9A"/>
    <w:rsid w:val="00340083"/>
    <w:rsid w:val="003404B6"/>
    <w:rsid w:val="0034116A"/>
    <w:rsid w:val="003414F9"/>
    <w:rsid w:val="00341A74"/>
    <w:rsid w:val="00341D7A"/>
    <w:rsid w:val="00341ED4"/>
    <w:rsid w:val="003427DF"/>
    <w:rsid w:val="003436A5"/>
    <w:rsid w:val="00343A44"/>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16DA"/>
    <w:rsid w:val="00351B29"/>
    <w:rsid w:val="00352DB8"/>
    <w:rsid w:val="0035358D"/>
    <w:rsid w:val="00353890"/>
    <w:rsid w:val="00354D13"/>
    <w:rsid w:val="00355533"/>
    <w:rsid w:val="0035555B"/>
    <w:rsid w:val="003572A0"/>
    <w:rsid w:val="003579C1"/>
    <w:rsid w:val="00357A33"/>
    <w:rsid w:val="00357AA2"/>
    <w:rsid w:val="00357D48"/>
    <w:rsid w:val="00357E1B"/>
    <w:rsid w:val="00360C7C"/>
    <w:rsid w:val="00361308"/>
    <w:rsid w:val="00362238"/>
    <w:rsid w:val="0036230B"/>
    <w:rsid w:val="0036253E"/>
    <w:rsid w:val="00362B3E"/>
    <w:rsid w:val="00362D99"/>
    <w:rsid w:val="00363298"/>
    <w:rsid w:val="00363335"/>
    <w:rsid w:val="00363627"/>
    <w:rsid w:val="00363E98"/>
    <w:rsid w:val="00364D69"/>
    <w:rsid w:val="00364E7A"/>
    <w:rsid w:val="003650C5"/>
    <w:rsid w:val="00365FCC"/>
    <w:rsid w:val="003675B2"/>
    <w:rsid w:val="00370ECD"/>
    <w:rsid w:val="00371680"/>
    <w:rsid w:val="0037177E"/>
    <w:rsid w:val="003717D2"/>
    <w:rsid w:val="003721DD"/>
    <w:rsid w:val="00372462"/>
    <w:rsid w:val="00372C2B"/>
    <w:rsid w:val="00372C67"/>
    <w:rsid w:val="00372FAD"/>
    <w:rsid w:val="0037329F"/>
    <w:rsid w:val="003734DB"/>
    <w:rsid w:val="0037359B"/>
    <w:rsid w:val="00373637"/>
    <w:rsid w:val="003738F3"/>
    <w:rsid w:val="00373EC9"/>
    <w:rsid w:val="00373F7C"/>
    <w:rsid w:val="00374B3B"/>
    <w:rsid w:val="00375116"/>
    <w:rsid w:val="0037529E"/>
    <w:rsid w:val="003755FD"/>
    <w:rsid w:val="00375D38"/>
    <w:rsid w:val="00375FD2"/>
    <w:rsid w:val="003760B7"/>
    <w:rsid w:val="00376D5B"/>
    <w:rsid w:val="00380721"/>
    <w:rsid w:val="003812AE"/>
    <w:rsid w:val="003814AF"/>
    <w:rsid w:val="00381658"/>
    <w:rsid w:val="003823AA"/>
    <w:rsid w:val="0038317B"/>
    <w:rsid w:val="0038329B"/>
    <w:rsid w:val="00383A9C"/>
    <w:rsid w:val="00383D2A"/>
    <w:rsid w:val="0038400D"/>
    <w:rsid w:val="003842D9"/>
    <w:rsid w:val="0038438D"/>
    <w:rsid w:val="003850A0"/>
    <w:rsid w:val="0038517B"/>
    <w:rsid w:val="0038579B"/>
    <w:rsid w:val="003859E9"/>
    <w:rsid w:val="003862E0"/>
    <w:rsid w:val="00386369"/>
    <w:rsid w:val="00386B17"/>
    <w:rsid w:val="00386E0A"/>
    <w:rsid w:val="00386E4B"/>
    <w:rsid w:val="003871DA"/>
    <w:rsid w:val="00387F66"/>
    <w:rsid w:val="00391E56"/>
    <w:rsid w:val="0039205F"/>
    <w:rsid w:val="00392525"/>
    <w:rsid w:val="0039338D"/>
    <w:rsid w:val="003946B4"/>
    <w:rsid w:val="003949A5"/>
    <w:rsid w:val="003958F9"/>
    <w:rsid w:val="00395D6D"/>
    <w:rsid w:val="0039646A"/>
    <w:rsid w:val="00396B9E"/>
    <w:rsid w:val="00396D60"/>
    <w:rsid w:val="003972CC"/>
    <w:rsid w:val="003976C2"/>
    <w:rsid w:val="00397DC0"/>
    <w:rsid w:val="003A0626"/>
    <w:rsid w:val="003A0895"/>
    <w:rsid w:val="003A0A31"/>
    <w:rsid w:val="003A0BF1"/>
    <w:rsid w:val="003A0BFE"/>
    <w:rsid w:val="003A145D"/>
    <w:rsid w:val="003A16A4"/>
    <w:rsid w:val="003A2BE0"/>
    <w:rsid w:val="003A377C"/>
    <w:rsid w:val="003A5049"/>
    <w:rsid w:val="003A5533"/>
    <w:rsid w:val="003A57F0"/>
    <w:rsid w:val="003A5C3E"/>
    <w:rsid w:val="003A62A4"/>
    <w:rsid w:val="003A645E"/>
    <w:rsid w:val="003A6F7E"/>
    <w:rsid w:val="003A78C2"/>
    <w:rsid w:val="003A7A32"/>
    <w:rsid w:val="003A7FC7"/>
    <w:rsid w:val="003B0939"/>
    <w:rsid w:val="003B0D6E"/>
    <w:rsid w:val="003B1FC0"/>
    <w:rsid w:val="003B2AC1"/>
    <w:rsid w:val="003B3A13"/>
    <w:rsid w:val="003B47BB"/>
    <w:rsid w:val="003B4A74"/>
    <w:rsid w:val="003B585C"/>
    <w:rsid w:val="003B5AE9"/>
    <w:rsid w:val="003B60D5"/>
    <w:rsid w:val="003B6791"/>
    <w:rsid w:val="003B681E"/>
    <w:rsid w:val="003B7086"/>
    <w:rsid w:val="003B79C0"/>
    <w:rsid w:val="003B7D9D"/>
    <w:rsid w:val="003C044F"/>
    <w:rsid w:val="003C045F"/>
    <w:rsid w:val="003C11FC"/>
    <w:rsid w:val="003C1322"/>
    <w:rsid w:val="003C14BE"/>
    <w:rsid w:val="003C255A"/>
    <w:rsid w:val="003C29C6"/>
    <w:rsid w:val="003C2B7E"/>
    <w:rsid w:val="003C2BAE"/>
    <w:rsid w:val="003C2BDB"/>
    <w:rsid w:val="003C2BDC"/>
    <w:rsid w:val="003C2CF3"/>
    <w:rsid w:val="003C3660"/>
    <w:rsid w:val="003C3E38"/>
    <w:rsid w:val="003C3E7A"/>
    <w:rsid w:val="003C4484"/>
    <w:rsid w:val="003C4576"/>
    <w:rsid w:val="003C4993"/>
    <w:rsid w:val="003C52F0"/>
    <w:rsid w:val="003C53D4"/>
    <w:rsid w:val="003C56A3"/>
    <w:rsid w:val="003C5E16"/>
    <w:rsid w:val="003C621D"/>
    <w:rsid w:val="003C6501"/>
    <w:rsid w:val="003C66CF"/>
    <w:rsid w:val="003C6A92"/>
    <w:rsid w:val="003C7160"/>
    <w:rsid w:val="003C7164"/>
    <w:rsid w:val="003D0075"/>
    <w:rsid w:val="003D0094"/>
    <w:rsid w:val="003D05C0"/>
    <w:rsid w:val="003D0940"/>
    <w:rsid w:val="003D0AA8"/>
    <w:rsid w:val="003D14E9"/>
    <w:rsid w:val="003D1BB7"/>
    <w:rsid w:val="003D1CF4"/>
    <w:rsid w:val="003D1FE3"/>
    <w:rsid w:val="003D39F7"/>
    <w:rsid w:val="003D4066"/>
    <w:rsid w:val="003D40AA"/>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526"/>
    <w:rsid w:val="003E3668"/>
    <w:rsid w:val="003E3996"/>
    <w:rsid w:val="003E3B26"/>
    <w:rsid w:val="003E3FD0"/>
    <w:rsid w:val="003E4184"/>
    <w:rsid w:val="003E553A"/>
    <w:rsid w:val="003E5DAA"/>
    <w:rsid w:val="003E6971"/>
    <w:rsid w:val="003E6E79"/>
    <w:rsid w:val="003E7802"/>
    <w:rsid w:val="003E7941"/>
    <w:rsid w:val="003F1EEA"/>
    <w:rsid w:val="003F208A"/>
    <w:rsid w:val="003F264A"/>
    <w:rsid w:val="003F288F"/>
    <w:rsid w:val="003F300B"/>
    <w:rsid w:val="003F3613"/>
    <w:rsid w:val="003F3AD8"/>
    <w:rsid w:val="003F3AE8"/>
    <w:rsid w:val="003F4C5E"/>
    <w:rsid w:val="003F5634"/>
    <w:rsid w:val="003F63DC"/>
    <w:rsid w:val="003F6CF8"/>
    <w:rsid w:val="003F7B41"/>
    <w:rsid w:val="003F7F6A"/>
    <w:rsid w:val="0040112D"/>
    <w:rsid w:val="00401931"/>
    <w:rsid w:val="00401BA5"/>
    <w:rsid w:val="00401C03"/>
    <w:rsid w:val="00401EAF"/>
    <w:rsid w:val="004021AA"/>
    <w:rsid w:val="00402739"/>
    <w:rsid w:val="00402941"/>
    <w:rsid w:val="00402AD9"/>
    <w:rsid w:val="00403109"/>
    <w:rsid w:val="00403A28"/>
    <w:rsid w:val="00404F8B"/>
    <w:rsid w:val="004055C1"/>
    <w:rsid w:val="00405730"/>
    <w:rsid w:val="00405996"/>
    <w:rsid w:val="00405EC0"/>
    <w:rsid w:val="004062C5"/>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3F12"/>
    <w:rsid w:val="004242D7"/>
    <w:rsid w:val="004247DB"/>
    <w:rsid w:val="004250EA"/>
    <w:rsid w:val="00425C13"/>
    <w:rsid w:val="00425DD4"/>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1C20"/>
    <w:rsid w:val="00441CC1"/>
    <w:rsid w:val="00441D04"/>
    <w:rsid w:val="00443208"/>
    <w:rsid w:val="004434E9"/>
    <w:rsid w:val="004435DE"/>
    <w:rsid w:val="0044381D"/>
    <w:rsid w:val="00443B7A"/>
    <w:rsid w:val="00444069"/>
    <w:rsid w:val="0044448E"/>
    <w:rsid w:val="004454D8"/>
    <w:rsid w:val="0044556F"/>
    <w:rsid w:val="004461C7"/>
    <w:rsid w:val="0044660E"/>
    <w:rsid w:val="00447808"/>
    <w:rsid w:val="00447FFD"/>
    <w:rsid w:val="004504F0"/>
    <w:rsid w:val="004517E5"/>
    <w:rsid w:val="004523A6"/>
    <w:rsid w:val="004527D0"/>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E68"/>
    <w:rsid w:val="0047306F"/>
    <w:rsid w:val="004735D9"/>
    <w:rsid w:val="00473CF5"/>
    <w:rsid w:val="00473F41"/>
    <w:rsid w:val="00474894"/>
    <w:rsid w:val="004749BD"/>
    <w:rsid w:val="00474D2B"/>
    <w:rsid w:val="00475591"/>
    <w:rsid w:val="0047619C"/>
    <w:rsid w:val="00476579"/>
    <w:rsid w:val="00476A47"/>
    <w:rsid w:val="004771E0"/>
    <w:rsid w:val="004777BF"/>
    <w:rsid w:val="00480162"/>
    <w:rsid w:val="004813B3"/>
    <w:rsid w:val="00481951"/>
    <w:rsid w:val="004823CC"/>
    <w:rsid w:val="00482A68"/>
    <w:rsid w:val="00482CC7"/>
    <w:rsid w:val="00483944"/>
    <w:rsid w:val="0048419C"/>
    <w:rsid w:val="00484540"/>
    <w:rsid w:val="00484FED"/>
    <w:rsid w:val="004859E2"/>
    <w:rsid w:val="00485F2A"/>
    <w:rsid w:val="004863E1"/>
    <w:rsid w:val="00486B55"/>
    <w:rsid w:val="004874EC"/>
    <w:rsid w:val="00491A74"/>
    <w:rsid w:val="004920AC"/>
    <w:rsid w:val="0049223B"/>
    <w:rsid w:val="00492675"/>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712A"/>
    <w:rsid w:val="004A7722"/>
    <w:rsid w:val="004B04AC"/>
    <w:rsid w:val="004B0A0C"/>
    <w:rsid w:val="004B11D0"/>
    <w:rsid w:val="004B2068"/>
    <w:rsid w:val="004B2363"/>
    <w:rsid w:val="004B28E1"/>
    <w:rsid w:val="004B2F56"/>
    <w:rsid w:val="004B2F95"/>
    <w:rsid w:val="004B35EC"/>
    <w:rsid w:val="004B383E"/>
    <w:rsid w:val="004B4580"/>
    <w:rsid w:val="004B52E1"/>
    <w:rsid w:val="004B5316"/>
    <w:rsid w:val="004B5522"/>
    <w:rsid w:val="004B587F"/>
    <w:rsid w:val="004B61C2"/>
    <w:rsid w:val="004B668D"/>
    <w:rsid w:val="004B6D52"/>
    <w:rsid w:val="004B715A"/>
    <w:rsid w:val="004B7B69"/>
    <w:rsid w:val="004B7C9F"/>
    <w:rsid w:val="004B7F7B"/>
    <w:rsid w:val="004C090C"/>
    <w:rsid w:val="004C17D2"/>
    <w:rsid w:val="004C1D9B"/>
    <w:rsid w:val="004C217A"/>
    <w:rsid w:val="004C265E"/>
    <w:rsid w:val="004C35CD"/>
    <w:rsid w:val="004C3803"/>
    <w:rsid w:val="004C5CF3"/>
    <w:rsid w:val="004C6268"/>
    <w:rsid w:val="004C77DB"/>
    <w:rsid w:val="004D0281"/>
    <w:rsid w:val="004D0AE2"/>
    <w:rsid w:val="004D0DFA"/>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977"/>
    <w:rsid w:val="004E1B0A"/>
    <w:rsid w:val="004E1C8E"/>
    <w:rsid w:val="004E21FF"/>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1A8"/>
    <w:rsid w:val="004F53E2"/>
    <w:rsid w:val="004F5518"/>
    <w:rsid w:val="004F5616"/>
    <w:rsid w:val="004F762E"/>
    <w:rsid w:val="004F78EF"/>
    <w:rsid w:val="0050128F"/>
    <w:rsid w:val="00501516"/>
    <w:rsid w:val="0050161D"/>
    <w:rsid w:val="00501661"/>
    <w:rsid w:val="005016FD"/>
    <w:rsid w:val="00501A05"/>
    <w:rsid w:val="00501C62"/>
    <w:rsid w:val="00502330"/>
    <w:rsid w:val="00502397"/>
    <w:rsid w:val="005024D2"/>
    <w:rsid w:val="005029FB"/>
    <w:rsid w:val="00503666"/>
    <w:rsid w:val="00503BFB"/>
    <w:rsid w:val="0050401E"/>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58D9"/>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2421"/>
    <w:rsid w:val="0053262C"/>
    <w:rsid w:val="005326E7"/>
    <w:rsid w:val="005328E2"/>
    <w:rsid w:val="00533489"/>
    <w:rsid w:val="00533989"/>
    <w:rsid w:val="00533B8E"/>
    <w:rsid w:val="00534395"/>
    <w:rsid w:val="00534468"/>
    <w:rsid w:val="005358F5"/>
    <w:rsid w:val="00536021"/>
    <w:rsid w:val="00536BFB"/>
    <w:rsid w:val="00536CCF"/>
    <w:rsid w:val="00536F19"/>
    <w:rsid w:val="00536FD1"/>
    <w:rsid w:val="005370B6"/>
    <w:rsid w:val="005370DC"/>
    <w:rsid w:val="00537173"/>
    <w:rsid w:val="00537694"/>
    <w:rsid w:val="005378EA"/>
    <w:rsid w:val="00537AFC"/>
    <w:rsid w:val="00537D28"/>
    <w:rsid w:val="00537E15"/>
    <w:rsid w:val="00540468"/>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47E40"/>
    <w:rsid w:val="005509C5"/>
    <w:rsid w:val="00550A40"/>
    <w:rsid w:val="0055196C"/>
    <w:rsid w:val="00551E52"/>
    <w:rsid w:val="00552153"/>
    <w:rsid w:val="005525A4"/>
    <w:rsid w:val="00552D6E"/>
    <w:rsid w:val="00553280"/>
    <w:rsid w:val="00553DFD"/>
    <w:rsid w:val="005542E5"/>
    <w:rsid w:val="00555DBC"/>
    <w:rsid w:val="00556113"/>
    <w:rsid w:val="0055623A"/>
    <w:rsid w:val="005563D9"/>
    <w:rsid w:val="005577B1"/>
    <w:rsid w:val="00557E3D"/>
    <w:rsid w:val="00560733"/>
    <w:rsid w:val="00560961"/>
    <w:rsid w:val="005609D8"/>
    <w:rsid w:val="00562393"/>
    <w:rsid w:val="00562EB1"/>
    <w:rsid w:val="00563192"/>
    <w:rsid w:val="0056331A"/>
    <w:rsid w:val="005639B0"/>
    <w:rsid w:val="00564FB7"/>
    <w:rsid w:val="00565307"/>
    <w:rsid w:val="00565AE2"/>
    <w:rsid w:val="0056625A"/>
    <w:rsid w:val="00567040"/>
    <w:rsid w:val="005670AA"/>
    <w:rsid w:val="0057026D"/>
    <w:rsid w:val="005705DF"/>
    <w:rsid w:val="0057093A"/>
    <w:rsid w:val="00570DD7"/>
    <w:rsid w:val="005716B8"/>
    <w:rsid w:val="00571702"/>
    <w:rsid w:val="00571F29"/>
    <w:rsid w:val="00572E1F"/>
    <w:rsid w:val="005739AB"/>
    <w:rsid w:val="005743A6"/>
    <w:rsid w:val="005745BC"/>
    <w:rsid w:val="005746E8"/>
    <w:rsid w:val="005749AB"/>
    <w:rsid w:val="0057526A"/>
    <w:rsid w:val="005754F7"/>
    <w:rsid w:val="00575552"/>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51A6"/>
    <w:rsid w:val="005853D6"/>
    <w:rsid w:val="005856C5"/>
    <w:rsid w:val="00585DD4"/>
    <w:rsid w:val="00585E16"/>
    <w:rsid w:val="0058649C"/>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03"/>
    <w:rsid w:val="005960B4"/>
    <w:rsid w:val="0059636E"/>
    <w:rsid w:val="00596803"/>
    <w:rsid w:val="005A0178"/>
    <w:rsid w:val="005A08EC"/>
    <w:rsid w:val="005A1236"/>
    <w:rsid w:val="005A16C6"/>
    <w:rsid w:val="005A1917"/>
    <w:rsid w:val="005A1D54"/>
    <w:rsid w:val="005A29CD"/>
    <w:rsid w:val="005A3061"/>
    <w:rsid w:val="005A3A35"/>
    <w:rsid w:val="005A3DC6"/>
    <w:rsid w:val="005A3EB8"/>
    <w:rsid w:val="005A3EDC"/>
    <w:rsid w:val="005A4FFA"/>
    <w:rsid w:val="005A51C8"/>
    <w:rsid w:val="005A5B64"/>
    <w:rsid w:val="005A64FF"/>
    <w:rsid w:val="005A6CDA"/>
    <w:rsid w:val="005A799E"/>
    <w:rsid w:val="005A7F4A"/>
    <w:rsid w:val="005A7FD2"/>
    <w:rsid w:val="005B14BB"/>
    <w:rsid w:val="005B1797"/>
    <w:rsid w:val="005B18D8"/>
    <w:rsid w:val="005B1CFC"/>
    <w:rsid w:val="005B1DD6"/>
    <w:rsid w:val="005B1E95"/>
    <w:rsid w:val="005B20E7"/>
    <w:rsid w:val="005B4D0E"/>
    <w:rsid w:val="005B598A"/>
    <w:rsid w:val="005B6B3E"/>
    <w:rsid w:val="005B7350"/>
    <w:rsid w:val="005B7C08"/>
    <w:rsid w:val="005B7E46"/>
    <w:rsid w:val="005C0364"/>
    <w:rsid w:val="005C18FA"/>
    <w:rsid w:val="005C1C00"/>
    <w:rsid w:val="005C2865"/>
    <w:rsid w:val="005C3CA0"/>
    <w:rsid w:val="005C4093"/>
    <w:rsid w:val="005C432A"/>
    <w:rsid w:val="005C4BE1"/>
    <w:rsid w:val="005C4C12"/>
    <w:rsid w:val="005C569A"/>
    <w:rsid w:val="005C6159"/>
    <w:rsid w:val="005C61B1"/>
    <w:rsid w:val="005C6B8D"/>
    <w:rsid w:val="005C76DC"/>
    <w:rsid w:val="005C7CA3"/>
    <w:rsid w:val="005D00A5"/>
    <w:rsid w:val="005D00D6"/>
    <w:rsid w:val="005D07B2"/>
    <w:rsid w:val="005D0D93"/>
    <w:rsid w:val="005D0F5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496"/>
    <w:rsid w:val="005E1E42"/>
    <w:rsid w:val="005E1F72"/>
    <w:rsid w:val="005E24FD"/>
    <w:rsid w:val="005E2581"/>
    <w:rsid w:val="005E271E"/>
    <w:rsid w:val="005E2EFA"/>
    <w:rsid w:val="005E2F4D"/>
    <w:rsid w:val="005E2FA5"/>
    <w:rsid w:val="005E3097"/>
    <w:rsid w:val="005E332E"/>
    <w:rsid w:val="005E3501"/>
    <w:rsid w:val="005E3FC4"/>
    <w:rsid w:val="005E4C8D"/>
    <w:rsid w:val="005E53F6"/>
    <w:rsid w:val="005E573E"/>
    <w:rsid w:val="005E57BB"/>
    <w:rsid w:val="005E5FDF"/>
    <w:rsid w:val="005E5FFF"/>
    <w:rsid w:val="005E61FD"/>
    <w:rsid w:val="005E6606"/>
    <w:rsid w:val="005E6D42"/>
    <w:rsid w:val="005E706A"/>
    <w:rsid w:val="005E77D4"/>
    <w:rsid w:val="005E79C4"/>
    <w:rsid w:val="005F1063"/>
    <w:rsid w:val="005F13AA"/>
    <w:rsid w:val="005F1793"/>
    <w:rsid w:val="005F1B96"/>
    <w:rsid w:val="005F1DBB"/>
    <w:rsid w:val="005F1F95"/>
    <w:rsid w:val="005F2C34"/>
    <w:rsid w:val="005F2F03"/>
    <w:rsid w:val="005F35FC"/>
    <w:rsid w:val="005F3E79"/>
    <w:rsid w:val="005F3ED5"/>
    <w:rsid w:val="005F425D"/>
    <w:rsid w:val="005F51EB"/>
    <w:rsid w:val="005F5280"/>
    <w:rsid w:val="005F53F2"/>
    <w:rsid w:val="005F7142"/>
    <w:rsid w:val="005F723B"/>
    <w:rsid w:val="005F72DC"/>
    <w:rsid w:val="005F7C1D"/>
    <w:rsid w:val="00600DD3"/>
    <w:rsid w:val="00603A00"/>
    <w:rsid w:val="0060505A"/>
    <w:rsid w:val="00605143"/>
    <w:rsid w:val="0060526C"/>
    <w:rsid w:val="00606328"/>
    <w:rsid w:val="006063C8"/>
    <w:rsid w:val="0060652B"/>
    <w:rsid w:val="00606629"/>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0D8B"/>
    <w:rsid w:val="00621350"/>
    <w:rsid w:val="00621D3B"/>
    <w:rsid w:val="00621E6E"/>
    <w:rsid w:val="00621FDC"/>
    <w:rsid w:val="006221DA"/>
    <w:rsid w:val="00622375"/>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4A8"/>
    <w:rsid w:val="00634909"/>
    <w:rsid w:val="00634DC9"/>
    <w:rsid w:val="00635D52"/>
    <w:rsid w:val="006368CC"/>
    <w:rsid w:val="00636A4B"/>
    <w:rsid w:val="00636D1F"/>
    <w:rsid w:val="00636DE1"/>
    <w:rsid w:val="00637DAB"/>
    <w:rsid w:val="0064056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0"/>
    <w:rsid w:val="00651408"/>
    <w:rsid w:val="00651E02"/>
    <w:rsid w:val="006521E5"/>
    <w:rsid w:val="00653122"/>
    <w:rsid w:val="00653219"/>
    <w:rsid w:val="00653854"/>
    <w:rsid w:val="00654A5E"/>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ACE"/>
    <w:rsid w:val="00684D7D"/>
    <w:rsid w:val="00685962"/>
    <w:rsid w:val="00685A30"/>
    <w:rsid w:val="00685C48"/>
    <w:rsid w:val="00686AE3"/>
    <w:rsid w:val="00686C0B"/>
    <w:rsid w:val="00686E30"/>
    <w:rsid w:val="00687C2D"/>
    <w:rsid w:val="00687F4A"/>
    <w:rsid w:val="00687FCE"/>
    <w:rsid w:val="00691009"/>
    <w:rsid w:val="006912BB"/>
    <w:rsid w:val="00692C09"/>
    <w:rsid w:val="00692FA3"/>
    <w:rsid w:val="00693C4E"/>
    <w:rsid w:val="0069471D"/>
    <w:rsid w:val="0069488D"/>
    <w:rsid w:val="00695062"/>
    <w:rsid w:val="006953B6"/>
    <w:rsid w:val="0069568D"/>
    <w:rsid w:val="00696542"/>
    <w:rsid w:val="006968E8"/>
    <w:rsid w:val="00697C38"/>
    <w:rsid w:val="00697F8F"/>
    <w:rsid w:val="006A0D8B"/>
    <w:rsid w:val="006A0F27"/>
    <w:rsid w:val="006A134C"/>
    <w:rsid w:val="006A1402"/>
    <w:rsid w:val="006A14B3"/>
    <w:rsid w:val="006A1922"/>
    <w:rsid w:val="006A1ED1"/>
    <w:rsid w:val="006A1F61"/>
    <w:rsid w:val="006A26BE"/>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3115"/>
    <w:rsid w:val="006C3873"/>
    <w:rsid w:val="006C3909"/>
    <w:rsid w:val="006C47F0"/>
    <w:rsid w:val="006C59B1"/>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529"/>
    <w:rsid w:val="006D3811"/>
    <w:rsid w:val="006D3D3F"/>
    <w:rsid w:val="006D4E1D"/>
    <w:rsid w:val="006D5516"/>
    <w:rsid w:val="006D5E0B"/>
    <w:rsid w:val="006D6100"/>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732A"/>
    <w:rsid w:val="006E73AC"/>
    <w:rsid w:val="006E7900"/>
    <w:rsid w:val="006E7947"/>
    <w:rsid w:val="006E7DEE"/>
    <w:rsid w:val="006E7F44"/>
    <w:rsid w:val="006F012B"/>
    <w:rsid w:val="006F0D3F"/>
    <w:rsid w:val="006F1430"/>
    <w:rsid w:val="006F1542"/>
    <w:rsid w:val="006F1805"/>
    <w:rsid w:val="006F1A8E"/>
    <w:rsid w:val="006F246F"/>
    <w:rsid w:val="006F2724"/>
    <w:rsid w:val="006F2817"/>
    <w:rsid w:val="006F3372"/>
    <w:rsid w:val="006F3B78"/>
    <w:rsid w:val="006F3D1E"/>
    <w:rsid w:val="006F44C3"/>
    <w:rsid w:val="006F49AA"/>
    <w:rsid w:val="006F5442"/>
    <w:rsid w:val="006F6413"/>
    <w:rsid w:val="006F71DD"/>
    <w:rsid w:val="00700690"/>
    <w:rsid w:val="00700C81"/>
    <w:rsid w:val="007010F4"/>
    <w:rsid w:val="00701157"/>
    <w:rsid w:val="007019EA"/>
    <w:rsid w:val="00701B92"/>
    <w:rsid w:val="007023DF"/>
    <w:rsid w:val="00702D71"/>
    <w:rsid w:val="00703029"/>
    <w:rsid w:val="007032AC"/>
    <w:rsid w:val="00703303"/>
    <w:rsid w:val="007035C9"/>
    <w:rsid w:val="0070371B"/>
    <w:rsid w:val="00703BC9"/>
    <w:rsid w:val="00703C74"/>
    <w:rsid w:val="00704862"/>
    <w:rsid w:val="00704898"/>
    <w:rsid w:val="00705014"/>
    <w:rsid w:val="00705492"/>
    <w:rsid w:val="00705706"/>
    <w:rsid w:val="00705CED"/>
    <w:rsid w:val="00706312"/>
    <w:rsid w:val="0070731F"/>
    <w:rsid w:val="00707B86"/>
    <w:rsid w:val="00710D88"/>
    <w:rsid w:val="00712311"/>
    <w:rsid w:val="00712DB8"/>
    <w:rsid w:val="007131F4"/>
    <w:rsid w:val="0071380E"/>
    <w:rsid w:val="0071415C"/>
    <w:rsid w:val="007149E0"/>
    <w:rsid w:val="00714C96"/>
    <w:rsid w:val="007154FC"/>
    <w:rsid w:val="007163B9"/>
    <w:rsid w:val="0071687B"/>
    <w:rsid w:val="0071689A"/>
    <w:rsid w:val="00716F47"/>
    <w:rsid w:val="007204FD"/>
    <w:rsid w:val="007205EF"/>
    <w:rsid w:val="007210AC"/>
    <w:rsid w:val="00721CBC"/>
    <w:rsid w:val="007221EE"/>
    <w:rsid w:val="007224D2"/>
    <w:rsid w:val="00722665"/>
    <w:rsid w:val="00722876"/>
    <w:rsid w:val="00722F7A"/>
    <w:rsid w:val="007233BE"/>
    <w:rsid w:val="00723462"/>
    <w:rsid w:val="007248F1"/>
    <w:rsid w:val="00725D8A"/>
    <w:rsid w:val="00725ED3"/>
    <w:rsid w:val="007268F5"/>
    <w:rsid w:val="00730556"/>
    <w:rsid w:val="00731BD1"/>
    <w:rsid w:val="00731D26"/>
    <w:rsid w:val="007320DA"/>
    <w:rsid w:val="0073255D"/>
    <w:rsid w:val="00732889"/>
    <w:rsid w:val="00735365"/>
    <w:rsid w:val="0073659B"/>
    <w:rsid w:val="00736A43"/>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11D"/>
    <w:rsid w:val="007525C0"/>
    <w:rsid w:val="00752656"/>
    <w:rsid w:val="007535D3"/>
    <w:rsid w:val="00753C9B"/>
    <w:rsid w:val="00753E6E"/>
    <w:rsid w:val="007542A6"/>
    <w:rsid w:val="00754697"/>
    <w:rsid w:val="007547BE"/>
    <w:rsid w:val="0075524F"/>
    <w:rsid w:val="00755419"/>
    <w:rsid w:val="007554B5"/>
    <w:rsid w:val="00755702"/>
    <w:rsid w:val="00755AA2"/>
    <w:rsid w:val="00757100"/>
    <w:rsid w:val="00757281"/>
    <w:rsid w:val="007578D5"/>
    <w:rsid w:val="007578FA"/>
    <w:rsid w:val="007579D0"/>
    <w:rsid w:val="007579E1"/>
    <w:rsid w:val="00757A3F"/>
    <w:rsid w:val="00757D6C"/>
    <w:rsid w:val="007602A3"/>
    <w:rsid w:val="00760462"/>
    <w:rsid w:val="007607B8"/>
    <w:rsid w:val="00760CCC"/>
    <w:rsid w:val="00760E9B"/>
    <w:rsid w:val="007616CE"/>
    <w:rsid w:val="0076268F"/>
    <w:rsid w:val="00762DC0"/>
    <w:rsid w:val="00762E60"/>
    <w:rsid w:val="0076368E"/>
    <w:rsid w:val="0076384C"/>
    <w:rsid w:val="00763BB6"/>
    <w:rsid w:val="00763EF7"/>
    <w:rsid w:val="00764AAD"/>
    <w:rsid w:val="00764D1B"/>
    <w:rsid w:val="00766062"/>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A95"/>
    <w:rsid w:val="00774C67"/>
    <w:rsid w:val="00774DC1"/>
    <w:rsid w:val="00774F75"/>
    <w:rsid w:val="0077504D"/>
    <w:rsid w:val="00775810"/>
    <w:rsid w:val="007760A5"/>
    <w:rsid w:val="00776E6C"/>
    <w:rsid w:val="00777A4A"/>
    <w:rsid w:val="007811AE"/>
    <w:rsid w:val="007813EB"/>
    <w:rsid w:val="00781688"/>
    <w:rsid w:val="007827D9"/>
    <w:rsid w:val="00782D3C"/>
    <w:rsid w:val="0078375F"/>
    <w:rsid w:val="0078387F"/>
    <w:rsid w:val="007839E7"/>
    <w:rsid w:val="00784B86"/>
    <w:rsid w:val="00784CB7"/>
    <w:rsid w:val="007852E0"/>
    <w:rsid w:val="0078543B"/>
    <w:rsid w:val="00785E88"/>
    <w:rsid w:val="00785FE8"/>
    <w:rsid w:val="007862B1"/>
    <w:rsid w:val="00786DDF"/>
    <w:rsid w:val="00787501"/>
    <w:rsid w:val="0078774A"/>
    <w:rsid w:val="007912D3"/>
    <w:rsid w:val="00791764"/>
    <w:rsid w:val="007930CD"/>
    <w:rsid w:val="00793108"/>
    <w:rsid w:val="00793E8B"/>
    <w:rsid w:val="007942E8"/>
    <w:rsid w:val="00794790"/>
    <w:rsid w:val="00794CDD"/>
    <w:rsid w:val="0079574B"/>
    <w:rsid w:val="00795CAD"/>
    <w:rsid w:val="00796076"/>
    <w:rsid w:val="00796185"/>
    <w:rsid w:val="007961A6"/>
    <w:rsid w:val="00796222"/>
    <w:rsid w:val="007968A3"/>
    <w:rsid w:val="0079727E"/>
    <w:rsid w:val="00797894"/>
    <w:rsid w:val="007A0E68"/>
    <w:rsid w:val="007A16FB"/>
    <w:rsid w:val="007A1F42"/>
    <w:rsid w:val="007A2020"/>
    <w:rsid w:val="007A2E03"/>
    <w:rsid w:val="007A2E3D"/>
    <w:rsid w:val="007A2F35"/>
    <w:rsid w:val="007A2FC9"/>
    <w:rsid w:val="007A32A4"/>
    <w:rsid w:val="007A3EE6"/>
    <w:rsid w:val="007A3F75"/>
    <w:rsid w:val="007A4BB9"/>
    <w:rsid w:val="007A518F"/>
    <w:rsid w:val="007A5810"/>
    <w:rsid w:val="007A5D9F"/>
    <w:rsid w:val="007A5E2D"/>
    <w:rsid w:val="007A7DEB"/>
    <w:rsid w:val="007B00CC"/>
    <w:rsid w:val="007B151E"/>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E45"/>
    <w:rsid w:val="007D4017"/>
    <w:rsid w:val="007D51DF"/>
    <w:rsid w:val="007D716A"/>
    <w:rsid w:val="007D7191"/>
    <w:rsid w:val="007D74C6"/>
    <w:rsid w:val="007D7707"/>
    <w:rsid w:val="007E053B"/>
    <w:rsid w:val="007E0C4A"/>
    <w:rsid w:val="007E0DD7"/>
    <w:rsid w:val="007E0E5F"/>
    <w:rsid w:val="007E0EA0"/>
    <w:rsid w:val="007E0EB8"/>
    <w:rsid w:val="007E15A7"/>
    <w:rsid w:val="007E1A5C"/>
    <w:rsid w:val="007E1EA8"/>
    <w:rsid w:val="007E238F"/>
    <w:rsid w:val="007E23D8"/>
    <w:rsid w:val="007E36F6"/>
    <w:rsid w:val="007E39F5"/>
    <w:rsid w:val="007E3AEE"/>
    <w:rsid w:val="007E3ED8"/>
    <w:rsid w:val="007E46FE"/>
    <w:rsid w:val="007E55CB"/>
    <w:rsid w:val="007E6804"/>
    <w:rsid w:val="007E6E01"/>
    <w:rsid w:val="007E7368"/>
    <w:rsid w:val="007F059B"/>
    <w:rsid w:val="007F0A91"/>
    <w:rsid w:val="007F1295"/>
    <w:rsid w:val="007F12DE"/>
    <w:rsid w:val="007F1314"/>
    <w:rsid w:val="007F1F51"/>
    <w:rsid w:val="007F2573"/>
    <w:rsid w:val="007F281F"/>
    <w:rsid w:val="007F3495"/>
    <w:rsid w:val="007F3D95"/>
    <w:rsid w:val="007F4324"/>
    <w:rsid w:val="007F503F"/>
    <w:rsid w:val="007F5A5F"/>
    <w:rsid w:val="007F6033"/>
    <w:rsid w:val="007F6722"/>
    <w:rsid w:val="007F70E0"/>
    <w:rsid w:val="00800CB4"/>
    <w:rsid w:val="008011E4"/>
    <w:rsid w:val="008013DA"/>
    <w:rsid w:val="00802147"/>
    <w:rsid w:val="00802D45"/>
    <w:rsid w:val="0080437A"/>
    <w:rsid w:val="00804696"/>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566C"/>
    <w:rsid w:val="00816505"/>
    <w:rsid w:val="00816E5C"/>
    <w:rsid w:val="00820257"/>
    <w:rsid w:val="0082102B"/>
    <w:rsid w:val="00821921"/>
    <w:rsid w:val="00821C5A"/>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2DB3"/>
    <w:rsid w:val="0083475E"/>
    <w:rsid w:val="008348C6"/>
    <w:rsid w:val="00834B23"/>
    <w:rsid w:val="00834CD0"/>
    <w:rsid w:val="00835374"/>
    <w:rsid w:val="008357F9"/>
    <w:rsid w:val="00835822"/>
    <w:rsid w:val="00835876"/>
    <w:rsid w:val="00835ED4"/>
    <w:rsid w:val="008362C4"/>
    <w:rsid w:val="00836400"/>
    <w:rsid w:val="008364E5"/>
    <w:rsid w:val="008365E4"/>
    <w:rsid w:val="00836C5F"/>
    <w:rsid w:val="00836C9C"/>
    <w:rsid w:val="00837337"/>
    <w:rsid w:val="008379A1"/>
    <w:rsid w:val="00837EA1"/>
    <w:rsid w:val="00837F16"/>
    <w:rsid w:val="0084131A"/>
    <w:rsid w:val="008415B4"/>
    <w:rsid w:val="00841B53"/>
    <w:rsid w:val="00842193"/>
    <w:rsid w:val="00842CDF"/>
    <w:rsid w:val="00842DEA"/>
    <w:rsid w:val="008435A4"/>
    <w:rsid w:val="008435DB"/>
    <w:rsid w:val="00843892"/>
    <w:rsid w:val="00844413"/>
    <w:rsid w:val="00844434"/>
    <w:rsid w:val="00845AA5"/>
    <w:rsid w:val="00847EB9"/>
    <w:rsid w:val="00847F33"/>
    <w:rsid w:val="008504E0"/>
    <w:rsid w:val="00850570"/>
    <w:rsid w:val="00850857"/>
    <w:rsid w:val="008510F1"/>
    <w:rsid w:val="0085236E"/>
    <w:rsid w:val="00852545"/>
    <w:rsid w:val="008529A9"/>
    <w:rsid w:val="00852DFC"/>
    <w:rsid w:val="00853563"/>
    <w:rsid w:val="00853811"/>
    <w:rsid w:val="008546A0"/>
    <w:rsid w:val="00854BDD"/>
    <w:rsid w:val="008558B3"/>
    <w:rsid w:val="00855C5A"/>
    <w:rsid w:val="00855F55"/>
    <w:rsid w:val="0085683F"/>
    <w:rsid w:val="008568E9"/>
    <w:rsid w:val="00856FDE"/>
    <w:rsid w:val="0085736F"/>
    <w:rsid w:val="008575C8"/>
    <w:rsid w:val="00857BF8"/>
    <w:rsid w:val="0086004A"/>
    <w:rsid w:val="008601B2"/>
    <w:rsid w:val="008602F6"/>
    <w:rsid w:val="0086059D"/>
    <w:rsid w:val="00860B3B"/>
    <w:rsid w:val="00861BEB"/>
    <w:rsid w:val="00862230"/>
    <w:rsid w:val="008626E5"/>
    <w:rsid w:val="008628CD"/>
    <w:rsid w:val="008628EC"/>
    <w:rsid w:val="00862B55"/>
    <w:rsid w:val="00862DD2"/>
    <w:rsid w:val="00864EE3"/>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351"/>
    <w:rsid w:val="00877662"/>
    <w:rsid w:val="008777E0"/>
    <w:rsid w:val="00877F78"/>
    <w:rsid w:val="0088001E"/>
    <w:rsid w:val="00880500"/>
    <w:rsid w:val="00881C05"/>
    <w:rsid w:val="00881C22"/>
    <w:rsid w:val="00882888"/>
    <w:rsid w:val="00882B38"/>
    <w:rsid w:val="00882BCB"/>
    <w:rsid w:val="0088384C"/>
    <w:rsid w:val="00884204"/>
    <w:rsid w:val="00884822"/>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21F3"/>
    <w:rsid w:val="0089384E"/>
    <w:rsid w:val="00893E05"/>
    <w:rsid w:val="008945CF"/>
    <w:rsid w:val="008953F3"/>
    <w:rsid w:val="008957DB"/>
    <w:rsid w:val="00895C72"/>
    <w:rsid w:val="00896212"/>
    <w:rsid w:val="0089622B"/>
    <w:rsid w:val="00896A13"/>
    <w:rsid w:val="00896E7B"/>
    <w:rsid w:val="008A0698"/>
    <w:rsid w:val="008A0AF2"/>
    <w:rsid w:val="008A120F"/>
    <w:rsid w:val="008A1E8D"/>
    <w:rsid w:val="008A24FA"/>
    <w:rsid w:val="008A2FF1"/>
    <w:rsid w:val="008A30B9"/>
    <w:rsid w:val="008A345D"/>
    <w:rsid w:val="008A3652"/>
    <w:rsid w:val="008A3C43"/>
    <w:rsid w:val="008A403C"/>
    <w:rsid w:val="008A47F4"/>
    <w:rsid w:val="008A4DA3"/>
    <w:rsid w:val="008A56AD"/>
    <w:rsid w:val="008A5CEA"/>
    <w:rsid w:val="008A641A"/>
    <w:rsid w:val="008A73D0"/>
    <w:rsid w:val="008A7905"/>
    <w:rsid w:val="008B12AF"/>
    <w:rsid w:val="008B1605"/>
    <w:rsid w:val="008B1B4F"/>
    <w:rsid w:val="008B3650"/>
    <w:rsid w:val="008B4185"/>
    <w:rsid w:val="008B4DB1"/>
    <w:rsid w:val="008B4FDA"/>
    <w:rsid w:val="008B5EB3"/>
    <w:rsid w:val="008B6F74"/>
    <w:rsid w:val="008B70B6"/>
    <w:rsid w:val="008B73CD"/>
    <w:rsid w:val="008B79C5"/>
    <w:rsid w:val="008B7B6A"/>
    <w:rsid w:val="008C049B"/>
    <w:rsid w:val="008C0804"/>
    <w:rsid w:val="008C0B60"/>
    <w:rsid w:val="008C0E12"/>
    <w:rsid w:val="008C1509"/>
    <w:rsid w:val="008C17DA"/>
    <w:rsid w:val="008C1D72"/>
    <w:rsid w:val="008C2E27"/>
    <w:rsid w:val="008C343E"/>
    <w:rsid w:val="008C353D"/>
    <w:rsid w:val="008C417C"/>
    <w:rsid w:val="008C4DF6"/>
    <w:rsid w:val="008C5FC1"/>
    <w:rsid w:val="008C6392"/>
    <w:rsid w:val="008C6A78"/>
    <w:rsid w:val="008C750C"/>
    <w:rsid w:val="008D0121"/>
    <w:rsid w:val="008D0FB6"/>
    <w:rsid w:val="008D11AA"/>
    <w:rsid w:val="008D2755"/>
    <w:rsid w:val="008D294A"/>
    <w:rsid w:val="008D2B99"/>
    <w:rsid w:val="008D2C04"/>
    <w:rsid w:val="008D2DE4"/>
    <w:rsid w:val="008D3511"/>
    <w:rsid w:val="008D3C71"/>
    <w:rsid w:val="008D493D"/>
    <w:rsid w:val="008D5016"/>
    <w:rsid w:val="008D5118"/>
    <w:rsid w:val="008D549A"/>
    <w:rsid w:val="008D5704"/>
    <w:rsid w:val="008D5EE7"/>
    <w:rsid w:val="008D63AA"/>
    <w:rsid w:val="008D6EF8"/>
    <w:rsid w:val="008D77B2"/>
    <w:rsid w:val="008D7FF8"/>
    <w:rsid w:val="008E00A5"/>
    <w:rsid w:val="008E00F2"/>
    <w:rsid w:val="008E1581"/>
    <w:rsid w:val="008E1DAC"/>
    <w:rsid w:val="008E1FEB"/>
    <w:rsid w:val="008E24DC"/>
    <w:rsid w:val="008E3548"/>
    <w:rsid w:val="008E38E6"/>
    <w:rsid w:val="008E3B1B"/>
    <w:rsid w:val="008E4010"/>
    <w:rsid w:val="008E43BF"/>
    <w:rsid w:val="008E4477"/>
    <w:rsid w:val="008E4CA9"/>
    <w:rsid w:val="008E5B7C"/>
    <w:rsid w:val="008E5C09"/>
    <w:rsid w:val="008E60B3"/>
    <w:rsid w:val="008E631F"/>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4E7"/>
    <w:rsid w:val="00903898"/>
    <w:rsid w:val="0090481C"/>
    <w:rsid w:val="00904926"/>
    <w:rsid w:val="0090510C"/>
    <w:rsid w:val="00905984"/>
    <w:rsid w:val="00906104"/>
    <w:rsid w:val="00906204"/>
    <w:rsid w:val="00906D65"/>
    <w:rsid w:val="00906EDB"/>
    <w:rsid w:val="0091042F"/>
    <w:rsid w:val="0091064F"/>
    <w:rsid w:val="00910A44"/>
    <w:rsid w:val="00910E0C"/>
    <w:rsid w:val="00910F71"/>
    <w:rsid w:val="009114A5"/>
    <w:rsid w:val="009116B1"/>
    <w:rsid w:val="00911A5F"/>
    <w:rsid w:val="009123CA"/>
    <w:rsid w:val="00912FDD"/>
    <w:rsid w:val="00914A38"/>
    <w:rsid w:val="00915104"/>
    <w:rsid w:val="00915337"/>
    <w:rsid w:val="009160C2"/>
    <w:rsid w:val="009165A7"/>
    <w:rsid w:val="00916A53"/>
    <w:rsid w:val="00917234"/>
    <w:rsid w:val="0091775C"/>
    <w:rsid w:val="00917B53"/>
    <w:rsid w:val="00917FAA"/>
    <w:rsid w:val="00920009"/>
    <w:rsid w:val="00920DA5"/>
    <w:rsid w:val="00921032"/>
    <w:rsid w:val="009212BE"/>
    <w:rsid w:val="00921FCB"/>
    <w:rsid w:val="00922306"/>
    <w:rsid w:val="009229DF"/>
    <w:rsid w:val="0092303F"/>
    <w:rsid w:val="009242E6"/>
    <w:rsid w:val="00924E96"/>
    <w:rsid w:val="00926875"/>
    <w:rsid w:val="00927C52"/>
    <w:rsid w:val="0093002B"/>
    <w:rsid w:val="00930860"/>
    <w:rsid w:val="0093120B"/>
    <w:rsid w:val="00931A1F"/>
    <w:rsid w:val="00932E8F"/>
    <w:rsid w:val="00932EF4"/>
    <w:rsid w:val="009334DB"/>
    <w:rsid w:val="009335A0"/>
    <w:rsid w:val="0093382B"/>
    <w:rsid w:val="0093460D"/>
    <w:rsid w:val="00934B33"/>
    <w:rsid w:val="00935003"/>
    <w:rsid w:val="009351FA"/>
    <w:rsid w:val="009354D8"/>
    <w:rsid w:val="009358D9"/>
    <w:rsid w:val="00936000"/>
    <w:rsid w:val="009365B5"/>
    <w:rsid w:val="0093713C"/>
    <w:rsid w:val="009374A0"/>
    <w:rsid w:val="00937792"/>
    <w:rsid w:val="00937B6A"/>
    <w:rsid w:val="0094087C"/>
    <w:rsid w:val="0094098F"/>
    <w:rsid w:val="00940C2A"/>
    <w:rsid w:val="00941136"/>
    <w:rsid w:val="009414B2"/>
    <w:rsid w:val="00941728"/>
    <w:rsid w:val="00941924"/>
    <w:rsid w:val="00941D7A"/>
    <w:rsid w:val="00943134"/>
    <w:rsid w:val="009438F5"/>
    <w:rsid w:val="00943F23"/>
    <w:rsid w:val="009448AD"/>
    <w:rsid w:val="0094684E"/>
    <w:rsid w:val="009469EA"/>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1224"/>
    <w:rsid w:val="00971CAE"/>
    <w:rsid w:val="00971CEC"/>
    <w:rsid w:val="009724A5"/>
    <w:rsid w:val="00972668"/>
    <w:rsid w:val="009732B6"/>
    <w:rsid w:val="00973601"/>
    <w:rsid w:val="0097362A"/>
    <w:rsid w:val="00973BAB"/>
    <w:rsid w:val="00973E8C"/>
    <w:rsid w:val="00973FB1"/>
    <w:rsid w:val="009748F1"/>
    <w:rsid w:val="00974E85"/>
    <w:rsid w:val="009750D7"/>
    <w:rsid w:val="00975F7E"/>
    <w:rsid w:val="009771B9"/>
    <w:rsid w:val="009775DB"/>
    <w:rsid w:val="00980C9A"/>
    <w:rsid w:val="009813C4"/>
    <w:rsid w:val="00981540"/>
    <w:rsid w:val="0098190A"/>
    <w:rsid w:val="0098244A"/>
    <w:rsid w:val="009824D4"/>
    <w:rsid w:val="00982AA8"/>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DE"/>
    <w:rsid w:val="009A30B4"/>
    <w:rsid w:val="009A30B5"/>
    <w:rsid w:val="009A5190"/>
    <w:rsid w:val="009A53AE"/>
    <w:rsid w:val="009A5832"/>
    <w:rsid w:val="009A6122"/>
    <w:rsid w:val="009A6211"/>
    <w:rsid w:val="009A73D5"/>
    <w:rsid w:val="009A7602"/>
    <w:rsid w:val="009A796C"/>
    <w:rsid w:val="009A7E8F"/>
    <w:rsid w:val="009B0273"/>
    <w:rsid w:val="009B0824"/>
    <w:rsid w:val="009B0DA1"/>
    <w:rsid w:val="009B1175"/>
    <w:rsid w:val="009B1E9D"/>
    <w:rsid w:val="009B2A48"/>
    <w:rsid w:val="009B2EDA"/>
    <w:rsid w:val="009B3CA3"/>
    <w:rsid w:val="009B50F0"/>
    <w:rsid w:val="009B52BB"/>
    <w:rsid w:val="009B5889"/>
    <w:rsid w:val="009B58F7"/>
    <w:rsid w:val="009B5ED1"/>
    <w:rsid w:val="009B6D58"/>
    <w:rsid w:val="009B70EF"/>
    <w:rsid w:val="009C03F8"/>
    <w:rsid w:val="009C1A9B"/>
    <w:rsid w:val="009C1D0F"/>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69D"/>
    <w:rsid w:val="009D47AF"/>
    <w:rsid w:val="009D57DD"/>
    <w:rsid w:val="009D64FE"/>
    <w:rsid w:val="009D6D1A"/>
    <w:rsid w:val="009D6F18"/>
    <w:rsid w:val="009D78BC"/>
    <w:rsid w:val="009E1525"/>
    <w:rsid w:val="009E19C7"/>
    <w:rsid w:val="009E2620"/>
    <w:rsid w:val="009E27FC"/>
    <w:rsid w:val="009E29D3"/>
    <w:rsid w:val="009E35C5"/>
    <w:rsid w:val="009E38B9"/>
    <w:rsid w:val="009E45F3"/>
    <w:rsid w:val="009E4A0F"/>
    <w:rsid w:val="009E4D53"/>
    <w:rsid w:val="009E5A3A"/>
    <w:rsid w:val="009E5D4A"/>
    <w:rsid w:val="009E6CA4"/>
    <w:rsid w:val="009E7100"/>
    <w:rsid w:val="009F05EF"/>
    <w:rsid w:val="009F0660"/>
    <w:rsid w:val="009F06BA"/>
    <w:rsid w:val="009F080E"/>
    <w:rsid w:val="009F18D0"/>
    <w:rsid w:val="009F1EDC"/>
    <w:rsid w:val="009F1FF7"/>
    <w:rsid w:val="009F21AB"/>
    <w:rsid w:val="009F28A5"/>
    <w:rsid w:val="009F2D7B"/>
    <w:rsid w:val="009F3367"/>
    <w:rsid w:val="009F337A"/>
    <w:rsid w:val="009F4638"/>
    <w:rsid w:val="009F4AD6"/>
    <w:rsid w:val="009F5D9B"/>
    <w:rsid w:val="009F64A7"/>
    <w:rsid w:val="009F7683"/>
    <w:rsid w:val="009F7C54"/>
    <w:rsid w:val="009F7D78"/>
    <w:rsid w:val="00A00BCA"/>
    <w:rsid w:val="00A00D05"/>
    <w:rsid w:val="00A00E74"/>
    <w:rsid w:val="00A00FC8"/>
    <w:rsid w:val="00A0285A"/>
    <w:rsid w:val="00A02ABB"/>
    <w:rsid w:val="00A03AB9"/>
    <w:rsid w:val="00A04DB0"/>
    <w:rsid w:val="00A05038"/>
    <w:rsid w:val="00A058D1"/>
    <w:rsid w:val="00A067BF"/>
    <w:rsid w:val="00A0752B"/>
    <w:rsid w:val="00A07E87"/>
    <w:rsid w:val="00A10D1E"/>
    <w:rsid w:val="00A10D1F"/>
    <w:rsid w:val="00A112E2"/>
    <w:rsid w:val="00A1152B"/>
    <w:rsid w:val="00A11BD0"/>
    <w:rsid w:val="00A11F49"/>
    <w:rsid w:val="00A1295D"/>
    <w:rsid w:val="00A12A5E"/>
    <w:rsid w:val="00A12C95"/>
    <w:rsid w:val="00A12E9C"/>
    <w:rsid w:val="00A132C6"/>
    <w:rsid w:val="00A14DB3"/>
    <w:rsid w:val="00A14ED9"/>
    <w:rsid w:val="00A150A9"/>
    <w:rsid w:val="00A1623D"/>
    <w:rsid w:val="00A1637F"/>
    <w:rsid w:val="00A17431"/>
    <w:rsid w:val="00A174F2"/>
    <w:rsid w:val="00A201B4"/>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84C"/>
    <w:rsid w:val="00A32ABF"/>
    <w:rsid w:val="00A33FDA"/>
    <w:rsid w:val="00A34587"/>
    <w:rsid w:val="00A35277"/>
    <w:rsid w:val="00A35E76"/>
    <w:rsid w:val="00A3601A"/>
    <w:rsid w:val="00A363C5"/>
    <w:rsid w:val="00A37070"/>
    <w:rsid w:val="00A37C26"/>
    <w:rsid w:val="00A40446"/>
    <w:rsid w:val="00A408CE"/>
    <w:rsid w:val="00A40FB5"/>
    <w:rsid w:val="00A42216"/>
    <w:rsid w:val="00A42BAC"/>
    <w:rsid w:val="00A42CE1"/>
    <w:rsid w:val="00A42D1F"/>
    <w:rsid w:val="00A42E71"/>
    <w:rsid w:val="00A43166"/>
    <w:rsid w:val="00A4360B"/>
    <w:rsid w:val="00A4426D"/>
    <w:rsid w:val="00A44826"/>
    <w:rsid w:val="00A45662"/>
    <w:rsid w:val="00A45946"/>
    <w:rsid w:val="00A45CD9"/>
    <w:rsid w:val="00A45D0A"/>
    <w:rsid w:val="00A46234"/>
    <w:rsid w:val="00A46333"/>
    <w:rsid w:val="00A4729F"/>
    <w:rsid w:val="00A5050E"/>
    <w:rsid w:val="00A51191"/>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756D"/>
    <w:rsid w:val="00A67EAC"/>
    <w:rsid w:val="00A70355"/>
    <w:rsid w:val="00A7178B"/>
    <w:rsid w:val="00A71BBC"/>
    <w:rsid w:val="00A72712"/>
    <w:rsid w:val="00A731B5"/>
    <w:rsid w:val="00A73661"/>
    <w:rsid w:val="00A738F6"/>
    <w:rsid w:val="00A73CE7"/>
    <w:rsid w:val="00A747D4"/>
    <w:rsid w:val="00A74B2F"/>
    <w:rsid w:val="00A74D0E"/>
    <w:rsid w:val="00A74D46"/>
    <w:rsid w:val="00A76200"/>
    <w:rsid w:val="00A76C15"/>
    <w:rsid w:val="00A7766C"/>
    <w:rsid w:val="00A779D8"/>
    <w:rsid w:val="00A77A26"/>
    <w:rsid w:val="00A8134C"/>
    <w:rsid w:val="00A81620"/>
    <w:rsid w:val="00A81953"/>
    <w:rsid w:val="00A81DD5"/>
    <w:rsid w:val="00A8295F"/>
    <w:rsid w:val="00A8328A"/>
    <w:rsid w:val="00A84294"/>
    <w:rsid w:val="00A84545"/>
    <w:rsid w:val="00A85E5D"/>
    <w:rsid w:val="00A86963"/>
    <w:rsid w:val="00A86C63"/>
    <w:rsid w:val="00A86DB6"/>
    <w:rsid w:val="00A86F14"/>
    <w:rsid w:val="00A87140"/>
    <w:rsid w:val="00A905A7"/>
    <w:rsid w:val="00A919FA"/>
    <w:rsid w:val="00A921FF"/>
    <w:rsid w:val="00A93710"/>
    <w:rsid w:val="00A938FA"/>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46E"/>
    <w:rsid w:val="00AA2D28"/>
    <w:rsid w:val="00AA36E3"/>
    <w:rsid w:val="00AA3A9B"/>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2EC7"/>
    <w:rsid w:val="00AB2FCC"/>
    <w:rsid w:val="00AB3FFE"/>
    <w:rsid w:val="00AB4D99"/>
    <w:rsid w:val="00AB51E9"/>
    <w:rsid w:val="00AB5AF2"/>
    <w:rsid w:val="00AB5D5B"/>
    <w:rsid w:val="00AB5E50"/>
    <w:rsid w:val="00AB64C0"/>
    <w:rsid w:val="00AB77E2"/>
    <w:rsid w:val="00AB7D2E"/>
    <w:rsid w:val="00AC082E"/>
    <w:rsid w:val="00AC0F4D"/>
    <w:rsid w:val="00AC3F2F"/>
    <w:rsid w:val="00AC457B"/>
    <w:rsid w:val="00AC45C7"/>
    <w:rsid w:val="00AC4A7E"/>
    <w:rsid w:val="00AC4EAF"/>
    <w:rsid w:val="00AC5333"/>
    <w:rsid w:val="00AC5504"/>
    <w:rsid w:val="00AC5807"/>
    <w:rsid w:val="00AC613D"/>
    <w:rsid w:val="00AC743C"/>
    <w:rsid w:val="00AC7A2E"/>
    <w:rsid w:val="00AD0AB3"/>
    <w:rsid w:val="00AD0BEB"/>
    <w:rsid w:val="00AD1BFE"/>
    <w:rsid w:val="00AD22D0"/>
    <w:rsid w:val="00AD305B"/>
    <w:rsid w:val="00AD34C9"/>
    <w:rsid w:val="00AD4C81"/>
    <w:rsid w:val="00AD522C"/>
    <w:rsid w:val="00AD59E2"/>
    <w:rsid w:val="00AD6678"/>
    <w:rsid w:val="00AD6D6A"/>
    <w:rsid w:val="00AD73B2"/>
    <w:rsid w:val="00AD7B20"/>
    <w:rsid w:val="00AE0166"/>
    <w:rsid w:val="00AE0A1F"/>
    <w:rsid w:val="00AE1606"/>
    <w:rsid w:val="00AE18E0"/>
    <w:rsid w:val="00AE210D"/>
    <w:rsid w:val="00AE224E"/>
    <w:rsid w:val="00AE26C8"/>
    <w:rsid w:val="00AE36BE"/>
    <w:rsid w:val="00AE3822"/>
    <w:rsid w:val="00AE3B58"/>
    <w:rsid w:val="00AE4008"/>
    <w:rsid w:val="00AE43E4"/>
    <w:rsid w:val="00AE44A9"/>
    <w:rsid w:val="00AE4F56"/>
    <w:rsid w:val="00AE52DD"/>
    <w:rsid w:val="00AE56B3"/>
    <w:rsid w:val="00AE5E4B"/>
    <w:rsid w:val="00AE679C"/>
    <w:rsid w:val="00AE6D3F"/>
    <w:rsid w:val="00AE73A7"/>
    <w:rsid w:val="00AF023B"/>
    <w:rsid w:val="00AF0ED7"/>
    <w:rsid w:val="00AF12C0"/>
    <w:rsid w:val="00AF1563"/>
    <w:rsid w:val="00AF1673"/>
    <w:rsid w:val="00AF1CF1"/>
    <w:rsid w:val="00AF20D6"/>
    <w:rsid w:val="00AF2160"/>
    <w:rsid w:val="00AF25CC"/>
    <w:rsid w:val="00AF2710"/>
    <w:rsid w:val="00AF27D0"/>
    <w:rsid w:val="00AF4C36"/>
    <w:rsid w:val="00AF4E1A"/>
    <w:rsid w:val="00AF4EED"/>
    <w:rsid w:val="00AF541C"/>
    <w:rsid w:val="00AF564E"/>
    <w:rsid w:val="00AF582B"/>
    <w:rsid w:val="00AF591C"/>
    <w:rsid w:val="00AF5B0F"/>
    <w:rsid w:val="00AF5CA3"/>
    <w:rsid w:val="00AF7BE8"/>
    <w:rsid w:val="00B00B72"/>
    <w:rsid w:val="00B011DF"/>
    <w:rsid w:val="00B01568"/>
    <w:rsid w:val="00B01CA2"/>
    <w:rsid w:val="00B024F6"/>
    <w:rsid w:val="00B025A2"/>
    <w:rsid w:val="00B027B8"/>
    <w:rsid w:val="00B027EF"/>
    <w:rsid w:val="00B02A31"/>
    <w:rsid w:val="00B04537"/>
    <w:rsid w:val="00B04817"/>
    <w:rsid w:val="00B051BE"/>
    <w:rsid w:val="00B06EA6"/>
    <w:rsid w:val="00B07942"/>
    <w:rsid w:val="00B079FA"/>
    <w:rsid w:val="00B07E76"/>
    <w:rsid w:val="00B11297"/>
    <w:rsid w:val="00B11B38"/>
    <w:rsid w:val="00B11DB2"/>
    <w:rsid w:val="00B12288"/>
    <w:rsid w:val="00B12330"/>
    <w:rsid w:val="00B1278A"/>
    <w:rsid w:val="00B12C72"/>
    <w:rsid w:val="00B1358D"/>
    <w:rsid w:val="00B139F6"/>
    <w:rsid w:val="00B141F6"/>
    <w:rsid w:val="00B14547"/>
    <w:rsid w:val="00B152BA"/>
    <w:rsid w:val="00B1537B"/>
    <w:rsid w:val="00B15643"/>
    <w:rsid w:val="00B15AD9"/>
    <w:rsid w:val="00B167B1"/>
    <w:rsid w:val="00B1695D"/>
    <w:rsid w:val="00B169A3"/>
    <w:rsid w:val="00B16E83"/>
    <w:rsid w:val="00B176AF"/>
    <w:rsid w:val="00B179F5"/>
    <w:rsid w:val="00B202DA"/>
    <w:rsid w:val="00B2066D"/>
    <w:rsid w:val="00B20C11"/>
    <w:rsid w:val="00B21689"/>
    <w:rsid w:val="00B217A5"/>
    <w:rsid w:val="00B21DF8"/>
    <w:rsid w:val="00B2283B"/>
    <w:rsid w:val="00B23361"/>
    <w:rsid w:val="00B2394E"/>
    <w:rsid w:val="00B2416B"/>
    <w:rsid w:val="00B2497B"/>
    <w:rsid w:val="00B25447"/>
    <w:rsid w:val="00B2561E"/>
    <w:rsid w:val="00B2572B"/>
    <w:rsid w:val="00B25FC4"/>
    <w:rsid w:val="00B26428"/>
    <w:rsid w:val="00B2669C"/>
    <w:rsid w:val="00B2681D"/>
    <w:rsid w:val="00B26880"/>
    <w:rsid w:val="00B2752E"/>
    <w:rsid w:val="00B30994"/>
    <w:rsid w:val="00B32124"/>
    <w:rsid w:val="00B323FD"/>
    <w:rsid w:val="00B32C46"/>
    <w:rsid w:val="00B333DF"/>
    <w:rsid w:val="00B34544"/>
    <w:rsid w:val="00B36E56"/>
    <w:rsid w:val="00B37250"/>
    <w:rsid w:val="00B40121"/>
    <w:rsid w:val="00B40233"/>
    <w:rsid w:val="00B4045F"/>
    <w:rsid w:val="00B413A8"/>
    <w:rsid w:val="00B41652"/>
    <w:rsid w:val="00B425F0"/>
    <w:rsid w:val="00B42856"/>
    <w:rsid w:val="00B4360C"/>
    <w:rsid w:val="00B4364F"/>
    <w:rsid w:val="00B436A9"/>
    <w:rsid w:val="00B43934"/>
    <w:rsid w:val="00B43C2B"/>
    <w:rsid w:val="00B44A67"/>
    <w:rsid w:val="00B44DC4"/>
    <w:rsid w:val="00B45266"/>
    <w:rsid w:val="00B46279"/>
    <w:rsid w:val="00B46AA0"/>
    <w:rsid w:val="00B46B3A"/>
    <w:rsid w:val="00B4794D"/>
    <w:rsid w:val="00B50F8D"/>
    <w:rsid w:val="00B514E8"/>
    <w:rsid w:val="00B51D9F"/>
    <w:rsid w:val="00B52188"/>
    <w:rsid w:val="00B52987"/>
    <w:rsid w:val="00B52C16"/>
    <w:rsid w:val="00B5319F"/>
    <w:rsid w:val="00B53B93"/>
    <w:rsid w:val="00B53D73"/>
    <w:rsid w:val="00B54451"/>
    <w:rsid w:val="00B54C65"/>
    <w:rsid w:val="00B54F63"/>
    <w:rsid w:val="00B553D4"/>
    <w:rsid w:val="00B55AB3"/>
    <w:rsid w:val="00B55E3B"/>
    <w:rsid w:val="00B56BA9"/>
    <w:rsid w:val="00B56F5B"/>
    <w:rsid w:val="00B5713B"/>
    <w:rsid w:val="00B57948"/>
    <w:rsid w:val="00B57B59"/>
    <w:rsid w:val="00B57D12"/>
    <w:rsid w:val="00B61677"/>
    <w:rsid w:val="00B617A6"/>
    <w:rsid w:val="00B62020"/>
    <w:rsid w:val="00B62122"/>
    <w:rsid w:val="00B62D06"/>
    <w:rsid w:val="00B62DDA"/>
    <w:rsid w:val="00B63078"/>
    <w:rsid w:val="00B63E44"/>
    <w:rsid w:val="00B63E57"/>
    <w:rsid w:val="00B64118"/>
    <w:rsid w:val="00B645CC"/>
    <w:rsid w:val="00B64BF8"/>
    <w:rsid w:val="00B65729"/>
    <w:rsid w:val="00B663E7"/>
    <w:rsid w:val="00B6643B"/>
    <w:rsid w:val="00B66C0B"/>
    <w:rsid w:val="00B67CCD"/>
    <w:rsid w:val="00B7050D"/>
    <w:rsid w:val="00B70566"/>
    <w:rsid w:val="00B71653"/>
    <w:rsid w:val="00B71D73"/>
    <w:rsid w:val="00B7208C"/>
    <w:rsid w:val="00B7284B"/>
    <w:rsid w:val="00B73AB8"/>
    <w:rsid w:val="00B73DE0"/>
    <w:rsid w:val="00B744F6"/>
    <w:rsid w:val="00B75687"/>
    <w:rsid w:val="00B76762"/>
    <w:rsid w:val="00B769CB"/>
    <w:rsid w:val="00B76D61"/>
    <w:rsid w:val="00B7771E"/>
    <w:rsid w:val="00B80126"/>
    <w:rsid w:val="00B81934"/>
    <w:rsid w:val="00B81AD3"/>
    <w:rsid w:val="00B81C7E"/>
    <w:rsid w:val="00B824A3"/>
    <w:rsid w:val="00B834EF"/>
    <w:rsid w:val="00B83C84"/>
    <w:rsid w:val="00B84455"/>
    <w:rsid w:val="00B84E73"/>
    <w:rsid w:val="00B84F37"/>
    <w:rsid w:val="00B853BF"/>
    <w:rsid w:val="00B85804"/>
    <w:rsid w:val="00B85D8F"/>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248"/>
    <w:rsid w:val="00BA0320"/>
    <w:rsid w:val="00BA08DC"/>
    <w:rsid w:val="00BA1393"/>
    <w:rsid w:val="00BA293F"/>
    <w:rsid w:val="00BA3554"/>
    <w:rsid w:val="00BA3B3E"/>
    <w:rsid w:val="00BA455E"/>
    <w:rsid w:val="00BA6100"/>
    <w:rsid w:val="00BA62DE"/>
    <w:rsid w:val="00BA632C"/>
    <w:rsid w:val="00BA689B"/>
    <w:rsid w:val="00BA68BA"/>
    <w:rsid w:val="00BB1A5D"/>
    <w:rsid w:val="00BB1C9B"/>
    <w:rsid w:val="00BB1D49"/>
    <w:rsid w:val="00BB3293"/>
    <w:rsid w:val="00BB3559"/>
    <w:rsid w:val="00BB3575"/>
    <w:rsid w:val="00BB3B85"/>
    <w:rsid w:val="00BB4ADD"/>
    <w:rsid w:val="00BB500A"/>
    <w:rsid w:val="00BB52F9"/>
    <w:rsid w:val="00BB5B35"/>
    <w:rsid w:val="00BB5B81"/>
    <w:rsid w:val="00BB5F0B"/>
    <w:rsid w:val="00BB625F"/>
    <w:rsid w:val="00BB627A"/>
    <w:rsid w:val="00BB682B"/>
    <w:rsid w:val="00BB6E6B"/>
    <w:rsid w:val="00BB6EAD"/>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79E"/>
    <w:rsid w:val="00BD2920"/>
    <w:rsid w:val="00BD3B55"/>
    <w:rsid w:val="00BD3C42"/>
    <w:rsid w:val="00BD4817"/>
    <w:rsid w:val="00BD572E"/>
    <w:rsid w:val="00BD5F94"/>
    <w:rsid w:val="00BD66B1"/>
    <w:rsid w:val="00BD6B77"/>
    <w:rsid w:val="00BD6BF7"/>
    <w:rsid w:val="00BD72E6"/>
    <w:rsid w:val="00BE01AE"/>
    <w:rsid w:val="00BE08FD"/>
    <w:rsid w:val="00BE15D2"/>
    <w:rsid w:val="00BE1F22"/>
    <w:rsid w:val="00BE30E8"/>
    <w:rsid w:val="00BE3F61"/>
    <w:rsid w:val="00BE4206"/>
    <w:rsid w:val="00BE439E"/>
    <w:rsid w:val="00BE4408"/>
    <w:rsid w:val="00BE45B6"/>
    <w:rsid w:val="00BE4C88"/>
    <w:rsid w:val="00BE4E6C"/>
    <w:rsid w:val="00BE54A9"/>
    <w:rsid w:val="00BE557F"/>
    <w:rsid w:val="00BE6363"/>
    <w:rsid w:val="00BE63A1"/>
    <w:rsid w:val="00BE6F5D"/>
    <w:rsid w:val="00BE7276"/>
    <w:rsid w:val="00BE7FE1"/>
    <w:rsid w:val="00BF0913"/>
    <w:rsid w:val="00BF29A5"/>
    <w:rsid w:val="00BF2A02"/>
    <w:rsid w:val="00BF3BA4"/>
    <w:rsid w:val="00BF4538"/>
    <w:rsid w:val="00BF46D6"/>
    <w:rsid w:val="00BF4FFD"/>
    <w:rsid w:val="00BF5421"/>
    <w:rsid w:val="00BF5535"/>
    <w:rsid w:val="00BF5912"/>
    <w:rsid w:val="00BF639B"/>
    <w:rsid w:val="00BF74AB"/>
    <w:rsid w:val="00BF762F"/>
    <w:rsid w:val="00BF7D70"/>
    <w:rsid w:val="00BF7EDE"/>
    <w:rsid w:val="00C005B5"/>
    <w:rsid w:val="00C008F7"/>
    <w:rsid w:val="00C00E33"/>
    <w:rsid w:val="00C010D8"/>
    <w:rsid w:val="00C0193C"/>
    <w:rsid w:val="00C01C32"/>
    <w:rsid w:val="00C0227F"/>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C7F"/>
    <w:rsid w:val="00C132F1"/>
    <w:rsid w:val="00C13EC0"/>
    <w:rsid w:val="00C14014"/>
    <w:rsid w:val="00C14561"/>
    <w:rsid w:val="00C14F1A"/>
    <w:rsid w:val="00C156C3"/>
    <w:rsid w:val="00C15BC3"/>
    <w:rsid w:val="00C16602"/>
    <w:rsid w:val="00C16F3F"/>
    <w:rsid w:val="00C17342"/>
    <w:rsid w:val="00C17414"/>
    <w:rsid w:val="00C204F5"/>
    <w:rsid w:val="00C207A1"/>
    <w:rsid w:val="00C2151D"/>
    <w:rsid w:val="00C2185F"/>
    <w:rsid w:val="00C22421"/>
    <w:rsid w:val="00C22927"/>
    <w:rsid w:val="00C22C83"/>
    <w:rsid w:val="00C232E0"/>
    <w:rsid w:val="00C23B1B"/>
    <w:rsid w:val="00C23D48"/>
    <w:rsid w:val="00C23F1D"/>
    <w:rsid w:val="00C24256"/>
    <w:rsid w:val="00C26B4D"/>
    <w:rsid w:val="00C26CF7"/>
    <w:rsid w:val="00C26FF0"/>
    <w:rsid w:val="00C3130B"/>
    <w:rsid w:val="00C31373"/>
    <w:rsid w:val="00C3157F"/>
    <w:rsid w:val="00C324F0"/>
    <w:rsid w:val="00C32C00"/>
    <w:rsid w:val="00C33BBE"/>
    <w:rsid w:val="00C3406D"/>
    <w:rsid w:val="00C34414"/>
    <w:rsid w:val="00C3484C"/>
    <w:rsid w:val="00C3488E"/>
    <w:rsid w:val="00C35169"/>
    <w:rsid w:val="00C351C5"/>
    <w:rsid w:val="00C353E0"/>
    <w:rsid w:val="00C358EA"/>
    <w:rsid w:val="00C364E8"/>
    <w:rsid w:val="00C36D00"/>
    <w:rsid w:val="00C375A7"/>
    <w:rsid w:val="00C3797F"/>
    <w:rsid w:val="00C4095B"/>
    <w:rsid w:val="00C40987"/>
    <w:rsid w:val="00C41472"/>
    <w:rsid w:val="00C42F7E"/>
    <w:rsid w:val="00C43213"/>
    <w:rsid w:val="00C4327F"/>
    <w:rsid w:val="00C43524"/>
    <w:rsid w:val="00C435DD"/>
    <w:rsid w:val="00C4487D"/>
    <w:rsid w:val="00C45620"/>
    <w:rsid w:val="00C464BA"/>
    <w:rsid w:val="00C47325"/>
    <w:rsid w:val="00C47611"/>
    <w:rsid w:val="00C4795F"/>
    <w:rsid w:val="00C47D72"/>
    <w:rsid w:val="00C50D27"/>
    <w:rsid w:val="00C50D71"/>
    <w:rsid w:val="00C51512"/>
    <w:rsid w:val="00C51FD2"/>
    <w:rsid w:val="00C5225C"/>
    <w:rsid w:val="00C527F9"/>
    <w:rsid w:val="00C53926"/>
    <w:rsid w:val="00C53D1C"/>
    <w:rsid w:val="00C54554"/>
    <w:rsid w:val="00C54CEE"/>
    <w:rsid w:val="00C56B4F"/>
    <w:rsid w:val="00C56BBA"/>
    <w:rsid w:val="00C57687"/>
    <w:rsid w:val="00C57D7E"/>
    <w:rsid w:val="00C6056C"/>
    <w:rsid w:val="00C60A4B"/>
    <w:rsid w:val="00C611EE"/>
    <w:rsid w:val="00C615F8"/>
    <w:rsid w:val="00C62214"/>
    <w:rsid w:val="00C6256F"/>
    <w:rsid w:val="00C6329E"/>
    <w:rsid w:val="00C63E1C"/>
    <w:rsid w:val="00C64444"/>
    <w:rsid w:val="00C6467B"/>
    <w:rsid w:val="00C647D8"/>
    <w:rsid w:val="00C648B6"/>
    <w:rsid w:val="00C64BF0"/>
    <w:rsid w:val="00C64FA5"/>
    <w:rsid w:val="00C654D2"/>
    <w:rsid w:val="00C66474"/>
    <w:rsid w:val="00C66A65"/>
    <w:rsid w:val="00C67E80"/>
    <w:rsid w:val="00C7042B"/>
    <w:rsid w:val="00C706F4"/>
    <w:rsid w:val="00C70AF0"/>
    <w:rsid w:val="00C71E26"/>
    <w:rsid w:val="00C72606"/>
    <w:rsid w:val="00C727E5"/>
    <w:rsid w:val="00C72D0E"/>
    <w:rsid w:val="00C72E21"/>
    <w:rsid w:val="00C73E62"/>
    <w:rsid w:val="00C752FC"/>
    <w:rsid w:val="00C75A7D"/>
    <w:rsid w:val="00C75E13"/>
    <w:rsid w:val="00C77069"/>
    <w:rsid w:val="00C774FF"/>
    <w:rsid w:val="00C77623"/>
    <w:rsid w:val="00C8055A"/>
    <w:rsid w:val="00C806B2"/>
    <w:rsid w:val="00C807D9"/>
    <w:rsid w:val="00C80B25"/>
    <w:rsid w:val="00C80B3C"/>
    <w:rsid w:val="00C80D21"/>
    <w:rsid w:val="00C813A9"/>
    <w:rsid w:val="00C81B0B"/>
    <w:rsid w:val="00C81FE2"/>
    <w:rsid w:val="00C82BD2"/>
    <w:rsid w:val="00C832C4"/>
    <w:rsid w:val="00C83D8F"/>
    <w:rsid w:val="00C83F86"/>
    <w:rsid w:val="00C84419"/>
    <w:rsid w:val="00C846B1"/>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0CB"/>
    <w:rsid w:val="00C978AF"/>
    <w:rsid w:val="00C979B4"/>
    <w:rsid w:val="00CA0015"/>
    <w:rsid w:val="00CA039C"/>
    <w:rsid w:val="00CA13FD"/>
    <w:rsid w:val="00CA169D"/>
    <w:rsid w:val="00CA1747"/>
    <w:rsid w:val="00CA1C11"/>
    <w:rsid w:val="00CA2207"/>
    <w:rsid w:val="00CA24B0"/>
    <w:rsid w:val="00CA2A91"/>
    <w:rsid w:val="00CA30F7"/>
    <w:rsid w:val="00CA37A9"/>
    <w:rsid w:val="00CA446F"/>
    <w:rsid w:val="00CA4510"/>
    <w:rsid w:val="00CA4AB2"/>
    <w:rsid w:val="00CA5671"/>
    <w:rsid w:val="00CA5B8D"/>
    <w:rsid w:val="00CA5DD1"/>
    <w:rsid w:val="00CA5EDB"/>
    <w:rsid w:val="00CA770E"/>
    <w:rsid w:val="00CA7F13"/>
    <w:rsid w:val="00CB0129"/>
    <w:rsid w:val="00CB0901"/>
    <w:rsid w:val="00CB0ADE"/>
    <w:rsid w:val="00CB1849"/>
    <w:rsid w:val="00CB2C12"/>
    <w:rsid w:val="00CB2EEF"/>
    <w:rsid w:val="00CB30E6"/>
    <w:rsid w:val="00CB3CB1"/>
    <w:rsid w:val="00CB41AB"/>
    <w:rsid w:val="00CB4C1E"/>
    <w:rsid w:val="00CB5290"/>
    <w:rsid w:val="00CB57BB"/>
    <w:rsid w:val="00CB61C2"/>
    <w:rsid w:val="00CB68EF"/>
    <w:rsid w:val="00CB71A2"/>
    <w:rsid w:val="00CB759C"/>
    <w:rsid w:val="00CB79A4"/>
    <w:rsid w:val="00CC0A8D"/>
    <w:rsid w:val="00CC16CF"/>
    <w:rsid w:val="00CC3419"/>
    <w:rsid w:val="00CC3A77"/>
    <w:rsid w:val="00CC43F3"/>
    <w:rsid w:val="00CC49B7"/>
    <w:rsid w:val="00CC50F6"/>
    <w:rsid w:val="00CC518E"/>
    <w:rsid w:val="00CC6192"/>
    <w:rsid w:val="00CC73F0"/>
    <w:rsid w:val="00CC7693"/>
    <w:rsid w:val="00CC7E82"/>
    <w:rsid w:val="00CD043A"/>
    <w:rsid w:val="00CD22AB"/>
    <w:rsid w:val="00CD3548"/>
    <w:rsid w:val="00CD4190"/>
    <w:rsid w:val="00CD435C"/>
    <w:rsid w:val="00CD43C8"/>
    <w:rsid w:val="00CD4898"/>
    <w:rsid w:val="00CD687F"/>
    <w:rsid w:val="00CE0358"/>
    <w:rsid w:val="00CE0D95"/>
    <w:rsid w:val="00CE0DB0"/>
    <w:rsid w:val="00CE1B2C"/>
    <w:rsid w:val="00CE1D85"/>
    <w:rsid w:val="00CE20FF"/>
    <w:rsid w:val="00CE21CF"/>
    <w:rsid w:val="00CE2264"/>
    <w:rsid w:val="00CE3A99"/>
    <w:rsid w:val="00CE418C"/>
    <w:rsid w:val="00CE4820"/>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F03"/>
    <w:rsid w:val="00CF7AC3"/>
    <w:rsid w:val="00D00401"/>
    <w:rsid w:val="00D0068C"/>
    <w:rsid w:val="00D008B5"/>
    <w:rsid w:val="00D00A61"/>
    <w:rsid w:val="00D00BA3"/>
    <w:rsid w:val="00D00BED"/>
    <w:rsid w:val="00D01B3C"/>
    <w:rsid w:val="00D0210C"/>
    <w:rsid w:val="00D02819"/>
    <w:rsid w:val="00D02861"/>
    <w:rsid w:val="00D030AD"/>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2B2"/>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FCF"/>
    <w:rsid w:val="00D2701E"/>
    <w:rsid w:val="00D27B1C"/>
    <w:rsid w:val="00D27C21"/>
    <w:rsid w:val="00D30487"/>
    <w:rsid w:val="00D30A77"/>
    <w:rsid w:val="00D30F7E"/>
    <w:rsid w:val="00D31606"/>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DEC"/>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440E"/>
    <w:rsid w:val="00D54E6F"/>
    <w:rsid w:val="00D5541F"/>
    <w:rsid w:val="00D5674E"/>
    <w:rsid w:val="00D56D2A"/>
    <w:rsid w:val="00D57126"/>
    <w:rsid w:val="00D571F0"/>
    <w:rsid w:val="00D57531"/>
    <w:rsid w:val="00D576B7"/>
    <w:rsid w:val="00D57AC9"/>
    <w:rsid w:val="00D601DB"/>
    <w:rsid w:val="00D6096A"/>
    <w:rsid w:val="00D60E8B"/>
    <w:rsid w:val="00D612BC"/>
    <w:rsid w:val="00D61B60"/>
    <w:rsid w:val="00D61D87"/>
    <w:rsid w:val="00D62479"/>
    <w:rsid w:val="00D627D0"/>
    <w:rsid w:val="00D62C0F"/>
    <w:rsid w:val="00D62FDB"/>
    <w:rsid w:val="00D63D22"/>
    <w:rsid w:val="00D650A1"/>
    <w:rsid w:val="00D651C2"/>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87"/>
    <w:rsid w:val="00D84988"/>
    <w:rsid w:val="00D85304"/>
    <w:rsid w:val="00D85759"/>
    <w:rsid w:val="00D86533"/>
    <w:rsid w:val="00D86538"/>
    <w:rsid w:val="00D871F1"/>
    <w:rsid w:val="00D873FE"/>
    <w:rsid w:val="00D875CB"/>
    <w:rsid w:val="00D879FD"/>
    <w:rsid w:val="00D91889"/>
    <w:rsid w:val="00D91F8B"/>
    <w:rsid w:val="00D92936"/>
    <w:rsid w:val="00D93027"/>
    <w:rsid w:val="00D930A2"/>
    <w:rsid w:val="00D93180"/>
    <w:rsid w:val="00D938BB"/>
    <w:rsid w:val="00D9409C"/>
    <w:rsid w:val="00D9650F"/>
    <w:rsid w:val="00D968C4"/>
    <w:rsid w:val="00D970D2"/>
    <w:rsid w:val="00D976EB"/>
    <w:rsid w:val="00D97B23"/>
    <w:rsid w:val="00DA0948"/>
    <w:rsid w:val="00DA0A4E"/>
    <w:rsid w:val="00DA0F94"/>
    <w:rsid w:val="00DA0FDD"/>
    <w:rsid w:val="00DA10C9"/>
    <w:rsid w:val="00DA137D"/>
    <w:rsid w:val="00DA1AF1"/>
    <w:rsid w:val="00DA2289"/>
    <w:rsid w:val="00DA2C85"/>
    <w:rsid w:val="00DA41B1"/>
    <w:rsid w:val="00DA5559"/>
    <w:rsid w:val="00DA641E"/>
    <w:rsid w:val="00DA687B"/>
    <w:rsid w:val="00DA699C"/>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3E36"/>
    <w:rsid w:val="00DC5332"/>
    <w:rsid w:val="00DC567F"/>
    <w:rsid w:val="00DC59F5"/>
    <w:rsid w:val="00DC5E2F"/>
    <w:rsid w:val="00DC6663"/>
    <w:rsid w:val="00DC6FEB"/>
    <w:rsid w:val="00DC769E"/>
    <w:rsid w:val="00DC77FB"/>
    <w:rsid w:val="00DC7957"/>
    <w:rsid w:val="00DC7A3F"/>
    <w:rsid w:val="00DC7CEE"/>
    <w:rsid w:val="00DD166B"/>
    <w:rsid w:val="00DD2073"/>
    <w:rsid w:val="00DD2498"/>
    <w:rsid w:val="00DD322C"/>
    <w:rsid w:val="00DD3E3D"/>
    <w:rsid w:val="00DD4D99"/>
    <w:rsid w:val="00DD4F48"/>
    <w:rsid w:val="00DD51F0"/>
    <w:rsid w:val="00DD56AA"/>
    <w:rsid w:val="00DD5CF9"/>
    <w:rsid w:val="00DD66E7"/>
    <w:rsid w:val="00DD6FDA"/>
    <w:rsid w:val="00DD7950"/>
    <w:rsid w:val="00DE018A"/>
    <w:rsid w:val="00DE1323"/>
    <w:rsid w:val="00DE134D"/>
    <w:rsid w:val="00DE1C00"/>
    <w:rsid w:val="00DE1F23"/>
    <w:rsid w:val="00DE23EB"/>
    <w:rsid w:val="00DE26E4"/>
    <w:rsid w:val="00DE3523"/>
    <w:rsid w:val="00DE3538"/>
    <w:rsid w:val="00DE3C28"/>
    <w:rsid w:val="00DE4085"/>
    <w:rsid w:val="00DE46AD"/>
    <w:rsid w:val="00DE5B89"/>
    <w:rsid w:val="00DE62FA"/>
    <w:rsid w:val="00DE65EA"/>
    <w:rsid w:val="00DE7073"/>
    <w:rsid w:val="00DE7B31"/>
    <w:rsid w:val="00DE7F8F"/>
    <w:rsid w:val="00DF063A"/>
    <w:rsid w:val="00DF11C4"/>
    <w:rsid w:val="00DF1625"/>
    <w:rsid w:val="00DF19A1"/>
    <w:rsid w:val="00DF1EF7"/>
    <w:rsid w:val="00DF3D64"/>
    <w:rsid w:val="00DF5182"/>
    <w:rsid w:val="00DF64FA"/>
    <w:rsid w:val="00DF68A6"/>
    <w:rsid w:val="00DF6AC4"/>
    <w:rsid w:val="00E0046D"/>
    <w:rsid w:val="00E012B1"/>
    <w:rsid w:val="00E0136C"/>
    <w:rsid w:val="00E01503"/>
    <w:rsid w:val="00E020C1"/>
    <w:rsid w:val="00E024D7"/>
    <w:rsid w:val="00E02F60"/>
    <w:rsid w:val="00E038A0"/>
    <w:rsid w:val="00E038DA"/>
    <w:rsid w:val="00E03C9F"/>
    <w:rsid w:val="00E040F0"/>
    <w:rsid w:val="00E04589"/>
    <w:rsid w:val="00E045AE"/>
    <w:rsid w:val="00E046C2"/>
    <w:rsid w:val="00E04F26"/>
    <w:rsid w:val="00E04FA9"/>
    <w:rsid w:val="00E05F32"/>
    <w:rsid w:val="00E06634"/>
    <w:rsid w:val="00E069B9"/>
    <w:rsid w:val="00E06E9D"/>
    <w:rsid w:val="00E070E6"/>
    <w:rsid w:val="00E10031"/>
    <w:rsid w:val="00E10BB7"/>
    <w:rsid w:val="00E115E3"/>
    <w:rsid w:val="00E11CE0"/>
    <w:rsid w:val="00E12FC6"/>
    <w:rsid w:val="00E13270"/>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352"/>
    <w:rsid w:val="00E2245F"/>
    <w:rsid w:val="00E22844"/>
    <w:rsid w:val="00E22E43"/>
    <w:rsid w:val="00E22E51"/>
    <w:rsid w:val="00E23921"/>
    <w:rsid w:val="00E23A2C"/>
    <w:rsid w:val="00E23A9A"/>
    <w:rsid w:val="00E23F7F"/>
    <w:rsid w:val="00E2406F"/>
    <w:rsid w:val="00E242FF"/>
    <w:rsid w:val="00E24EBF"/>
    <w:rsid w:val="00E2536D"/>
    <w:rsid w:val="00E259B7"/>
    <w:rsid w:val="00E25D59"/>
    <w:rsid w:val="00E26191"/>
    <w:rsid w:val="00E2620A"/>
    <w:rsid w:val="00E26A48"/>
    <w:rsid w:val="00E26C36"/>
    <w:rsid w:val="00E26DCE"/>
    <w:rsid w:val="00E27FCA"/>
    <w:rsid w:val="00E30666"/>
    <w:rsid w:val="00E30D12"/>
    <w:rsid w:val="00E31A0F"/>
    <w:rsid w:val="00E326CC"/>
    <w:rsid w:val="00E326DD"/>
    <w:rsid w:val="00E327B8"/>
    <w:rsid w:val="00E33890"/>
    <w:rsid w:val="00E34189"/>
    <w:rsid w:val="00E34F2B"/>
    <w:rsid w:val="00E35BF1"/>
    <w:rsid w:val="00E35BF5"/>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50BB7"/>
    <w:rsid w:val="00E50FCC"/>
    <w:rsid w:val="00E51117"/>
    <w:rsid w:val="00E51EEA"/>
    <w:rsid w:val="00E520F5"/>
    <w:rsid w:val="00E5348C"/>
    <w:rsid w:val="00E54297"/>
    <w:rsid w:val="00E54A40"/>
    <w:rsid w:val="00E54B2C"/>
    <w:rsid w:val="00E5510F"/>
    <w:rsid w:val="00E55AC3"/>
    <w:rsid w:val="00E6008B"/>
    <w:rsid w:val="00E6021D"/>
    <w:rsid w:val="00E6044F"/>
    <w:rsid w:val="00E60526"/>
    <w:rsid w:val="00E61E2C"/>
    <w:rsid w:val="00E6289E"/>
    <w:rsid w:val="00E6367A"/>
    <w:rsid w:val="00E63C8D"/>
    <w:rsid w:val="00E64337"/>
    <w:rsid w:val="00E656BF"/>
    <w:rsid w:val="00E65A30"/>
    <w:rsid w:val="00E65F37"/>
    <w:rsid w:val="00E66241"/>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6EA"/>
    <w:rsid w:val="00E749B7"/>
    <w:rsid w:val="00E74BA8"/>
    <w:rsid w:val="00E74BF6"/>
    <w:rsid w:val="00E7522C"/>
    <w:rsid w:val="00E7544B"/>
    <w:rsid w:val="00E765B7"/>
    <w:rsid w:val="00E76796"/>
    <w:rsid w:val="00E7697F"/>
    <w:rsid w:val="00E76EDE"/>
    <w:rsid w:val="00E76F31"/>
    <w:rsid w:val="00E77EEE"/>
    <w:rsid w:val="00E801FF"/>
    <w:rsid w:val="00E805B6"/>
    <w:rsid w:val="00E81514"/>
    <w:rsid w:val="00E818FA"/>
    <w:rsid w:val="00E81D32"/>
    <w:rsid w:val="00E83CAD"/>
    <w:rsid w:val="00E83FC9"/>
    <w:rsid w:val="00E84171"/>
    <w:rsid w:val="00E85986"/>
    <w:rsid w:val="00E85A49"/>
    <w:rsid w:val="00E86273"/>
    <w:rsid w:val="00E8651A"/>
    <w:rsid w:val="00E90E72"/>
    <w:rsid w:val="00E90F91"/>
    <w:rsid w:val="00E90FD0"/>
    <w:rsid w:val="00E92272"/>
    <w:rsid w:val="00E92291"/>
    <w:rsid w:val="00E92BAA"/>
    <w:rsid w:val="00E93241"/>
    <w:rsid w:val="00E934F6"/>
    <w:rsid w:val="00E93C59"/>
    <w:rsid w:val="00E93CA2"/>
    <w:rsid w:val="00E9479B"/>
    <w:rsid w:val="00E94D7F"/>
    <w:rsid w:val="00E95E47"/>
    <w:rsid w:val="00E960B8"/>
    <w:rsid w:val="00E968EF"/>
    <w:rsid w:val="00E969ED"/>
    <w:rsid w:val="00E96D9C"/>
    <w:rsid w:val="00E9746B"/>
    <w:rsid w:val="00E97AB0"/>
    <w:rsid w:val="00EA059F"/>
    <w:rsid w:val="00EA06E9"/>
    <w:rsid w:val="00EA150B"/>
    <w:rsid w:val="00EA1765"/>
    <w:rsid w:val="00EA1F30"/>
    <w:rsid w:val="00EA3E33"/>
    <w:rsid w:val="00EA3FD0"/>
    <w:rsid w:val="00EA40DF"/>
    <w:rsid w:val="00EA45F9"/>
    <w:rsid w:val="00EA4D31"/>
    <w:rsid w:val="00EA58C8"/>
    <w:rsid w:val="00EA5BE9"/>
    <w:rsid w:val="00EA625E"/>
    <w:rsid w:val="00EA66F2"/>
    <w:rsid w:val="00EA66F6"/>
    <w:rsid w:val="00EA68B2"/>
    <w:rsid w:val="00EA6D8F"/>
    <w:rsid w:val="00EA6E52"/>
    <w:rsid w:val="00EA7474"/>
    <w:rsid w:val="00EA755C"/>
    <w:rsid w:val="00EA7727"/>
    <w:rsid w:val="00EA7FA5"/>
    <w:rsid w:val="00EB07BB"/>
    <w:rsid w:val="00EB0B3D"/>
    <w:rsid w:val="00EB0C7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5946"/>
    <w:rsid w:val="00EC6281"/>
    <w:rsid w:val="00EC65A5"/>
    <w:rsid w:val="00EC66C2"/>
    <w:rsid w:val="00EC68F3"/>
    <w:rsid w:val="00EC7188"/>
    <w:rsid w:val="00EC759E"/>
    <w:rsid w:val="00EC7897"/>
    <w:rsid w:val="00ED01B4"/>
    <w:rsid w:val="00ED0338"/>
    <w:rsid w:val="00ED0BF3"/>
    <w:rsid w:val="00ED0DE3"/>
    <w:rsid w:val="00ED1142"/>
    <w:rsid w:val="00ED1170"/>
    <w:rsid w:val="00ED1461"/>
    <w:rsid w:val="00ED1C3D"/>
    <w:rsid w:val="00ED1E15"/>
    <w:rsid w:val="00ED2462"/>
    <w:rsid w:val="00ED3162"/>
    <w:rsid w:val="00ED36CA"/>
    <w:rsid w:val="00ED36EC"/>
    <w:rsid w:val="00ED4565"/>
    <w:rsid w:val="00ED4C1D"/>
    <w:rsid w:val="00ED4CB2"/>
    <w:rsid w:val="00ED5C1C"/>
    <w:rsid w:val="00ED606E"/>
    <w:rsid w:val="00ED6836"/>
    <w:rsid w:val="00ED748B"/>
    <w:rsid w:val="00EE0172"/>
    <w:rsid w:val="00EE09A4"/>
    <w:rsid w:val="00EE0CF1"/>
    <w:rsid w:val="00EE0EB3"/>
    <w:rsid w:val="00EE0EF1"/>
    <w:rsid w:val="00EE11C5"/>
    <w:rsid w:val="00EE2663"/>
    <w:rsid w:val="00EE38FD"/>
    <w:rsid w:val="00EE55F5"/>
    <w:rsid w:val="00EE5855"/>
    <w:rsid w:val="00EE5A09"/>
    <w:rsid w:val="00EE5DD1"/>
    <w:rsid w:val="00EE685F"/>
    <w:rsid w:val="00EE6AE6"/>
    <w:rsid w:val="00EE7019"/>
    <w:rsid w:val="00EE73A8"/>
    <w:rsid w:val="00EE7A76"/>
    <w:rsid w:val="00EE7A99"/>
    <w:rsid w:val="00EF0EAF"/>
    <w:rsid w:val="00EF10BD"/>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0EAA"/>
    <w:rsid w:val="00F01D1E"/>
    <w:rsid w:val="00F02279"/>
    <w:rsid w:val="00F022D6"/>
    <w:rsid w:val="00F0233F"/>
    <w:rsid w:val="00F02534"/>
    <w:rsid w:val="00F025FC"/>
    <w:rsid w:val="00F029E8"/>
    <w:rsid w:val="00F02DBC"/>
    <w:rsid w:val="00F03B10"/>
    <w:rsid w:val="00F03DDE"/>
    <w:rsid w:val="00F04FA5"/>
    <w:rsid w:val="00F04FC3"/>
    <w:rsid w:val="00F051F9"/>
    <w:rsid w:val="00F05954"/>
    <w:rsid w:val="00F06F30"/>
    <w:rsid w:val="00F07CA4"/>
    <w:rsid w:val="00F10D7A"/>
    <w:rsid w:val="00F11200"/>
    <w:rsid w:val="00F11794"/>
    <w:rsid w:val="00F11AC7"/>
    <w:rsid w:val="00F11D9C"/>
    <w:rsid w:val="00F120F3"/>
    <w:rsid w:val="00F124AB"/>
    <w:rsid w:val="00F125C4"/>
    <w:rsid w:val="00F12D20"/>
    <w:rsid w:val="00F130E4"/>
    <w:rsid w:val="00F131EC"/>
    <w:rsid w:val="00F1357D"/>
    <w:rsid w:val="00F1389B"/>
    <w:rsid w:val="00F13FFF"/>
    <w:rsid w:val="00F141E2"/>
    <w:rsid w:val="00F14BA3"/>
    <w:rsid w:val="00F154A2"/>
    <w:rsid w:val="00F15F72"/>
    <w:rsid w:val="00F166EA"/>
    <w:rsid w:val="00F169FF"/>
    <w:rsid w:val="00F16EF4"/>
    <w:rsid w:val="00F1738A"/>
    <w:rsid w:val="00F17976"/>
    <w:rsid w:val="00F20B78"/>
    <w:rsid w:val="00F20CF5"/>
    <w:rsid w:val="00F20D79"/>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823"/>
    <w:rsid w:val="00F31958"/>
    <w:rsid w:val="00F3257E"/>
    <w:rsid w:val="00F339E3"/>
    <w:rsid w:val="00F33F42"/>
    <w:rsid w:val="00F34A1D"/>
    <w:rsid w:val="00F36E1F"/>
    <w:rsid w:val="00F377C0"/>
    <w:rsid w:val="00F37F2C"/>
    <w:rsid w:val="00F40148"/>
    <w:rsid w:val="00F403A5"/>
    <w:rsid w:val="00F406AC"/>
    <w:rsid w:val="00F40D4D"/>
    <w:rsid w:val="00F4140F"/>
    <w:rsid w:val="00F41942"/>
    <w:rsid w:val="00F41C9D"/>
    <w:rsid w:val="00F42873"/>
    <w:rsid w:val="00F43387"/>
    <w:rsid w:val="00F4395E"/>
    <w:rsid w:val="00F44107"/>
    <w:rsid w:val="00F449C0"/>
    <w:rsid w:val="00F44A18"/>
    <w:rsid w:val="00F4506C"/>
    <w:rsid w:val="00F45177"/>
    <w:rsid w:val="00F45B4D"/>
    <w:rsid w:val="00F45B8B"/>
    <w:rsid w:val="00F46EFF"/>
    <w:rsid w:val="00F47E19"/>
    <w:rsid w:val="00F5070E"/>
    <w:rsid w:val="00F51B3A"/>
    <w:rsid w:val="00F5265F"/>
    <w:rsid w:val="00F5272F"/>
    <w:rsid w:val="00F5285F"/>
    <w:rsid w:val="00F52F86"/>
    <w:rsid w:val="00F53525"/>
    <w:rsid w:val="00F53736"/>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543"/>
    <w:rsid w:val="00F62DDD"/>
    <w:rsid w:val="00F6304B"/>
    <w:rsid w:val="00F63223"/>
    <w:rsid w:val="00F64807"/>
    <w:rsid w:val="00F64937"/>
    <w:rsid w:val="00F64BF8"/>
    <w:rsid w:val="00F64DF9"/>
    <w:rsid w:val="00F65514"/>
    <w:rsid w:val="00F65608"/>
    <w:rsid w:val="00F658E7"/>
    <w:rsid w:val="00F66BB8"/>
    <w:rsid w:val="00F6719F"/>
    <w:rsid w:val="00F675AC"/>
    <w:rsid w:val="00F676CB"/>
    <w:rsid w:val="00F67946"/>
    <w:rsid w:val="00F6799D"/>
    <w:rsid w:val="00F67CD4"/>
    <w:rsid w:val="00F7009A"/>
    <w:rsid w:val="00F70A3D"/>
    <w:rsid w:val="00F70E55"/>
    <w:rsid w:val="00F71F20"/>
    <w:rsid w:val="00F723E4"/>
    <w:rsid w:val="00F738D2"/>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43A"/>
    <w:rsid w:val="00F86789"/>
    <w:rsid w:val="00F86ED5"/>
    <w:rsid w:val="00F871C2"/>
    <w:rsid w:val="00F87473"/>
    <w:rsid w:val="00F914CF"/>
    <w:rsid w:val="00F91744"/>
    <w:rsid w:val="00F9269C"/>
    <w:rsid w:val="00F92748"/>
    <w:rsid w:val="00F9294C"/>
    <w:rsid w:val="00F93086"/>
    <w:rsid w:val="00F930CD"/>
    <w:rsid w:val="00F932ED"/>
    <w:rsid w:val="00F94197"/>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A69"/>
    <w:rsid w:val="00FB1C56"/>
    <w:rsid w:val="00FB1CB4"/>
    <w:rsid w:val="00FB2DDD"/>
    <w:rsid w:val="00FB35D5"/>
    <w:rsid w:val="00FB3630"/>
    <w:rsid w:val="00FB3AFB"/>
    <w:rsid w:val="00FB3CC9"/>
    <w:rsid w:val="00FB4ACF"/>
    <w:rsid w:val="00FB54D5"/>
    <w:rsid w:val="00FB6F7F"/>
    <w:rsid w:val="00FB72F4"/>
    <w:rsid w:val="00FB78E7"/>
    <w:rsid w:val="00FB796B"/>
    <w:rsid w:val="00FC096C"/>
    <w:rsid w:val="00FC0FDC"/>
    <w:rsid w:val="00FC22F4"/>
    <w:rsid w:val="00FC283C"/>
    <w:rsid w:val="00FC2974"/>
    <w:rsid w:val="00FC31D8"/>
    <w:rsid w:val="00FC4412"/>
    <w:rsid w:val="00FC4B16"/>
    <w:rsid w:val="00FC5FA5"/>
    <w:rsid w:val="00FC6150"/>
    <w:rsid w:val="00FC6B2B"/>
    <w:rsid w:val="00FC75C3"/>
    <w:rsid w:val="00FD06E3"/>
    <w:rsid w:val="00FD0747"/>
    <w:rsid w:val="00FD1033"/>
    <w:rsid w:val="00FD1148"/>
    <w:rsid w:val="00FD2657"/>
    <w:rsid w:val="00FD26FA"/>
    <w:rsid w:val="00FD2748"/>
    <w:rsid w:val="00FD2843"/>
    <w:rsid w:val="00FD2B51"/>
    <w:rsid w:val="00FD4DA5"/>
    <w:rsid w:val="00FD4DBF"/>
    <w:rsid w:val="00FD57B8"/>
    <w:rsid w:val="00FD5E4E"/>
    <w:rsid w:val="00FD68BA"/>
    <w:rsid w:val="00FD7291"/>
    <w:rsid w:val="00FD7772"/>
    <w:rsid w:val="00FD7C4F"/>
    <w:rsid w:val="00FE0B7B"/>
    <w:rsid w:val="00FE0DD8"/>
    <w:rsid w:val="00FE0E5F"/>
    <w:rsid w:val="00FE1316"/>
    <w:rsid w:val="00FE1C36"/>
    <w:rsid w:val="00FE20B2"/>
    <w:rsid w:val="00FE296D"/>
    <w:rsid w:val="00FE348B"/>
    <w:rsid w:val="00FE4310"/>
    <w:rsid w:val="00FE54DC"/>
    <w:rsid w:val="00FE5743"/>
    <w:rsid w:val="00FE66EA"/>
    <w:rsid w:val="00FE6887"/>
    <w:rsid w:val="00FE6C2A"/>
    <w:rsid w:val="00FE76B9"/>
    <w:rsid w:val="00FE7898"/>
    <w:rsid w:val="00FE7A5D"/>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8F"/>
    <w:rsid w:val="00FF480F"/>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531622">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3869098">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6207">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669641">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689062637">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nesyanelly@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ED8CC-8062-4885-9672-50BB7CC77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2229</TotalTime>
  <Pages>1</Pages>
  <Words>23489</Words>
  <Characters>133888</Characters>
  <Application>Microsoft Office Word</Application>
  <DocSecurity>0</DocSecurity>
  <Lines>1115</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157063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2700</cp:revision>
  <cp:lastPrinted>2024-04-12T12:00:00Z</cp:lastPrinted>
  <dcterms:created xsi:type="dcterms:W3CDTF">2022-10-31T11:39:00Z</dcterms:created>
  <dcterms:modified xsi:type="dcterms:W3CDTF">2025-10-16T13:20:00Z</dcterms:modified>
</cp:coreProperties>
</file>