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BC3C298"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600D2386" w14:textId="2530C1F4"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321E9B" w:rsidRPr="00321E9B">
        <w:rPr>
          <w:rFonts w:ascii="GHEA Grapalat" w:hAnsi="GHEA Grapalat"/>
          <w:i w:val="0"/>
          <w:sz w:val="24"/>
          <w:szCs w:val="24"/>
        </w:rPr>
        <w:t>ЗАПРОСЕ КОТИРОВОК</w:t>
      </w:r>
    </w:p>
    <w:p w14:paraId="7E2E26C5" w14:textId="77777777" w:rsidR="00321E9B"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p>
    <w:p w14:paraId="155E9C4D" w14:textId="235FAC54" w:rsidR="0091042F" w:rsidRPr="00321E9B" w:rsidRDefault="00321E9B" w:rsidP="00B46D58">
      <w:pPr>
        <w:pStyle w:val="a3"/>
        <w:widowControl w:val="0"/>
        <w:spacing w:after="160" w:line="240" w:lineRule="auto"/>
        <w:ind w:firstLine="0"/>
        <w:jc w:val="center"/>
        <w:rPr>
          <w:rFonts w:ascii="GHEA Grapalat" w:hAnsi="GHEA Grapalat"/>
          <w:b/>
          <w:bCs/>
          <w:i w:val="0"/>
          <w:sz w:val="24"/>
          <w:szCs w:val="24"/>
        </w:rPr>
      </w:pPr>
      <w:r w:rsidRPr="00321E9B">
        <w:rPr>
          <w:rFonts w:ascii="GHEA Grapalat" w:hAnsi="GHEA Grapalat"/>
          <w:b/>
          <w:bCs/>
          <w:i w:val="0"/>
          <w:sz w:val="24"/>
          <w:szCs w:val="24"/>
        </w:rPr>
        <w:t>17</w:t>
      </w:r>
      <w:r w:rsidR="00642EFE" w:rsidRPr="00321E9B">
        <w:rPr>
          <w:rFonts w:ascii="GHEA Grapalat" w:hAnsi="GHEA Grapalat"/>
          <w:b/>
          <w:bCs/>
          <w:i w:val="0"/>
          <w:sz w:val="24"/>
          <w:szCs w:val="24"/>
        </w:rPr>
        <w:t xml:space="preserve"> </w:t>
      </w:r>
      <w:r w:rsidRPr="00321E9B">
        <w:rPr>
          <w:rFonts w:ascii="GHEA Grapalat" w:hAnsi="GHEA Grapalat"/>
          <w:b/>
          <w:bCs/>
          <w:i w:val="0"/>
          <w:sz w:val="24"/>
          <w:szCs w:val="24"/>
        </w:rPr>
        <w:t>октября</w:t>
      </w:r>
      <w:r w:rsidR="00642EFE" w:rsidRPr="00321E9B">
        <w:rPr>
          <w:rFonts w:ascii="GHEA Grapalat" w:hAnsi="GHEA Grapalat"/>
          <w:b/>
          <w:bCs/>
          <w:i w:val="0"/>
          <w:sz w:val="24"/>
          <w:szCs w:val="24"/>
        </w:rPr>
        <w:t xml:space="preserve"> 20</w:t>
      </w:r>
      <w:r w:rsidRPr="00321E9B">
        <w:rPr>
          <w:rFonts w:ascii="GHEA Grapalat" w:hAnsi="GHEA Grapalat"/>
          <w:b/>
          <w:bCs/>
          <w:i w:val="0"/>
          <w:sz w:val="24"/>
          <w:szCs w:val="24"/>
        </w:rPr>
        <w:t>25</w:t>
      </w:r>
      <w:r w:rsidR="00AA7117" w:rsidRPr="00321E9B">
        <w:rPr>
          <w:rFonts w:ascii="GHEA Grapalat" w:hAnsi="GHEA Grapalat"/>
          <w:b/>
          <w:bCs/>
          <w:i w:val="0"/>
          <w:sz w:val="24"/>
          <w:szCs w:val="24"/>
        </w:rPr>
        <w:t xml:space="preserve"> </w:t>
      </w:r>
      <w:r w:rsidR="00642EFE" w:rsidRPr="00321E9B">
        <w:rPr>
          <w:rFonts w:ascii="GHEA Grapalat" w:hAnsi="GHEA Grapalat"/>
          <w:b/>
          <w:bCs/>
          <w:i w:val="0"/>
          <w:sz w:val="24"/>
          <w:szCs w:val="24"/>
        </w:rPr>
        <w:t xml:space="preserve">года </w:t>
      </w:r>
      <w:r w:rsidRPr="00321E9B">
        <w:rPr>
          <w:rFonts w:ascii="Sylfaen" w:hAnsi="Sylfaen"/>
          <w:b/>
          <w:bCs/>
          <w:i w:val="0"/>
          <w:sz w:val="24"/>
          <w:szCs w:val="24"/>
        </w:rPr>
        <w:t>№</w:t>
      </w:r>
      <w:r w:rsidRPr="00321E9B">
        <w:rPr>
          <w:rFonts w:ascii="GHEA Grapalat" w:hAnsi="GHEA Grapalat"/>
          <w:b/>
          <w:bCs/>
          <w:i w:val="0"/>
          <w:sz w:val="24"/>
          <w:szCs w:val="24"/>
        </w:rPr>
        <w:t xml:space="preserve"> 1</w:t>
      </w:r>
    </w:p>
    <w:p w14:paraId="699EE1F4" w14:textId="640FA497" w:rsidR="0091042F" w:rsidRPr="00321E9B"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321E9B" w:rsidRPr="00397C97">
        <w:rPr>
          <w:rFonts w:ascii="GHEA Grapalat" w:hAnsi="GHEA Grapalat"/>
          <w:b/>
          <w:i w:val="0"/>
          <w:sz w:val="24"/>
          <w:szCs w:val="24"/>
          <w:lang w:val="hy-AM"/>
        </w:rPr>
        <w:t>HAEK-GHTsDzB-</w:t>
      </w:r>
      <w:r w:rsidR="00321E9B">
        <w:rPr>
          <w:rFonts w:ascii="GHEA Grapalat" w:hAnsi="GHEA Grapalat"/>
          <w:b/>
          <w:i w:val="0"/>
          <w:sz w:val="24"/>
          <w:szCs w:val="24"/>
        </w:rPr>
        <w:t>23</w:t>
      </w:r>
      <w:r w:rsidR="00321E9B" w:rsidRPr="00397C97">
        <w:rPr>
          <w:rFonts w:ascii="GHEA Grapalat" w:hAnsi="GHEA Grapalat"/>
          <w:b/>
          <w:i w:val="0"/>
          <w:sz w:val="24"/>
          <w:szCs w:val="24"/>
          <w:lang w:val="hy-AM"/>
        </w:rPr>
        <w:t>/2</w:t>
      </w:r>
      <w:r w:rsidR="00321E9B">
        <w:rPr>
          <w:rFonts w:ascii="GHEA Grapalat" w:hAnsi="GHEA Grapalat"/>
          <w:b/>
          <w:i w:val="0"/>
          <w:sz w:val="24"/>
          <w:szCs w:val="24"/>
        </w:rPr>
        <w:t>5</w:t>
      </w:r>
    </w:p>
    <w:p w14:paraId="0F4F3F63"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640A09AF" w14:textId="145DDB02" w:rsidR="00642EFE" w:rsidRPr="009044F1" w:rsidRDefault="00642EFE" w:rsidP="00321E9B">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321E9B" w:rsidRPr="00321E9B">
        <w:rPr>
          <w:rFonts w:ascii="GHEA Grapalat" w:hAnsi="GHEA Grapalat"/>
          <w:b/>
          <w:i w:val="0"/>
          <w:sz w:val="24"/>
          <w:szCs w:val="24"/>
          <w:lang w:val="hy-AM"/>
        </w:rPr>
        <w:t>ЗАО «ААЭК»</w:t>
      </w:r>
      <w:r w:rsidR="00321E9B" w:rsidRPr="00321E9B">
        <w:rPr>
          <w:rFonts w:ascii="GHEA Grapalat" w:hAnsi="GHEA Grapalat"/>
          <w:i w:val="0"/>
          <w:sz w:val="24"/>
          <w:szCs w:val="24"/>
        </w:rPr>
        <w:t>,</w:t>
      </w:r>
      <w:r w:rsidRPr="009044F1">
        <w:rPr>
          <w:rFonts w:ascii="GHEA Grapalat" w:hAnsi="GHEA Grapalat"/>
          <w:i w:val="0"/>
          <w:sz w:val="24"/>
          <w:szCs w:val="24"/>
        </w:rPr>
        <w:t xml:space="preserve"> находящийся по адресу:</w:t>
      </w:r>
      <w:r w:rsidR="00321E9B" w:rsidRPr="00321E9B">
        <w:rPr>
          <w:rFonts w:ascii="GHEA Grapalat" w:hAnsi="GHEA Grapalat"/>
          <w:b/>
          <w:i w:val="0"/>
          <w:sz w:val="22"/>
          <w:szCs w:val="22"/>
        </w:rPr>
        <w:t xml:space="preserve"> </w:t>
      </w:r>
      <w:r w:rsidR="00321E9B" w:rsidRPr="00321E9B">
        <w:rPr>
          <w:rFonts w:ascii="GHEA Grapalat" w:hAnsi="GHEA Grapalat"/>
          <w:b/>
          <w:i w:val="0"/>
          <w:sz w:val="24"/>
          <w:szCs w:val="24"/>
        </w:rPr>
        <w:t>РА, Армавирский марз, г. Мецамор</w:t>
      </w:r>
      <w:r w:rsidR="00321E9B">
        <w:rPr>
          <w:rFonts w:ascii="GHEA Grapalat" w:hAnsi="GHEA Grapalat"/>
          <w:i w:val="0"/>
          <w:sz w:val="24"/>
          <w:szCs w:val="24"/>
        </w:rPr>
        <w:t xml:space="preserve"> </w:t>
      </w:r>
      <w:r w:rsidRPr="007B0562">
        <w:rPr>
          <w:rFonts w:ascii="GHEA Grapalat" w:hAnsi="GHEA Grapalat"/>
          <w:i w:val="0"/>
          <w:sz w:val="24"/>
          <w:szCs w:val="24"/>
        </w:rPr>
        <w:t xml:space="preserve">объявляет </w:t>
      </w:r>
      <w:r w:rsidR="00321E9B" w:rsidRPr="00321E9B">
        <w:rPr>
          <w:rFonts w:ascii="GHEA Grapalat" w:hAnsi="GHEA Grapalat"/>
          <w:i w:val="0"/>
          <w:sz w:val="24"/>
          <w:szCs w:val="24"/>
        </w:rPr>
        <w:t>запросе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Pr="009044F1">
        <w:rPr>
          <w:rFonts w:ascii="GHEA Grapalat" w:hAnsi="GHEA Grapalat"/>
          <w:i w:val="0"/>
          <w:sz w:val="24"/>
          <w:szCs w:val="24"/>
        </w:rPr>
        <w:t>).</w:t>
      </w:r>
    </w:p>
    <w:p w14:paraId="72A93507" w14:textId="0C0AE416" w:rsidR="00341A74" w:rsidRPr="00321E9B" w:rsidRDefault="00A20B69" w:rsidP="00321E9B">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321E9B">
        <w:rPr>
          <w:rFonts w:ascii="GHEA Grapalat" w:hAnsi="GHEA Grapalat"/>
          <w:i w:val="0"/>
          <w:spacing w:val="6"/>
          <w:sz w:val="24"/>
          <w:szCs w:val="24"/>
        </w:rPr>
        <w:t xml:space="preserve"> </w:t>
      </w:r>
      <w:r w:rsidR="00321E9B" w:rsidRPr="00321E9B">
        <w:rPr>
          <w:rFonts w:ascii="GHEA Grapalat" w:hAnsi="GHEA Grapalat"/>
          <w:b/>
          <w:bCs/>
          <w:i w:val="0"/>
          <w:sz w:val="24"/>
          <w:szCs w:val="24"/>
        </w:rPr>
        <w:t>услуги медицинского страхования работников ЗАО «ААЭК»</w:t>
      </w:r>
      <w:r w:rsidR="00321E9B" w:rsidRPr="00321E9B">
        <w:rPr>
          <w:rFonts w:ascii="GHEA Grapalat" w:hAnsi="GHEA Grapalat"/>
          <w:i w:val="0"/>
          <w:sz w:val="24"/>
          <w:szCs w:val="24"/>
        </w:rPr>
        <w:t xml:space="preserve"> </w:t>
      </w:r>
      <w:r w:rsidR="00782D60">
        <w:rPr>
          <w:rFonts w:ascii="GHEA Grapalat" w:hAnsi="GHEA Grapalat"/>
          <w:i w:val="0"/>
          <w:sz w:val="24"/>
          <w:szCs w:val="24"/>
        </w:rPr>
        <w:t xml:space="preserve"> (далее — договор).</w:t>
      </w:r>
    </w:p>
    <w:p w14:paraId="01A8B9EA"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40F1040C" w14:textId="77777777" w:rsidR="008B069D"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7935297B" w14:textId="77777777"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21BEF3E7"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359FA91B" w14:textId="7AE7377B"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10">
        <w:r w:rsidRPr="009044F1">
          <w:rPr>
            <w:rFonts w:ascii="GHEA Grapalat" w:hAnsi="GHEA Grapalat"/>
            <w:i w:val="0"/>
            <w:sz w:val="24"/>
            <w:szCs w:val="24"/>
          </w:rPr>
          <w:t>www.armeps.am</w:t>
        </w:r>
      </w:hyperlink>
      <w:r w:rsidR="002166CE">
        <w:rPr>
          <w:rFonts w:ascii="GHEA Grapalat" w:hAnsi="GHEA Grapalat"/>
          <w:i w:val="0"/>
          <w:sz w:val="24"/>
          <w:szCs w:val="24"/>
        </w:rPr>
        <w:t xml:space="preserve">), </w:t>
      </w:r>
      <w:r w:rsidR="002166CE" w:rsidRPr="00321E9B">
        <w:rPr>
          <w:rFonts w:ascii="GHEA Grapalat" w:hAnsi="GHEA Grapalat"/>
          <w:b/>
          <w:bCs/>
          <w:i w:val="0"/>
          <w:sz w:val="24"/>
          <w:szCs w:val="24"/>
        </w:rPr>
        <w:t xml:space="preserve">до </w:t>
      </w:r>
      <w:r w:rsidR="00321E9B" w:rsidRPr="00321E9B">
        <w:rPr>
          <w:rFonts w:ascii="GHEA Grapalat" w:hAnsi="GHEA Grapalat"/>
          <w:b/>
          <w:bCs/>
          <w:i w:val="0"/>
          <w:sz w:val="24"/>
          <w:szCs w:val="24"/>
        </w:rPr>
        <w:t>16:00</w:t>
      </w:r>
      <w:r w:rsidRPr="00321E9B">
        <w:rPr>
          <w:rFonts w:ascii="GHEA Grapalat" w:hAnsi="GHEA Grapalat"/>
          <w:b/>
          <w:bCs/>
          <w:i w:val="0"/>
          <w:sz w:val="24"/>
          <w:szCs w:val="24"/>
        </w:rPr>
        <w:t xml:space="preserve"> часов</w:t>
      </w:r>
      <w:r w:rsidR="002166CE" w:rsidRPr="00321E9B">
        <w:rPr>
          <w:rFonts w:ascii="GHEA Grapalat" w:hAnsi="GHEA Grapalat"/>
          <w:b/>
          <w:bCs/>
          <w:i w:val="0"/>
          <w:sz w:val="24"/>
          <w:szCs w:val="24"/>
        </w:rPr>
        <w:t xml:space="preserve"> </w:t>
      </w:r>
      <w:r w:rsidR="00321E9B" w:rsidRPr="00321E9B">
        <w:rPr>
          <w:rFonts w:ascii="GHEA Grapalat" w:hAnsi="GHEA Grapalat"/>
          <w:b/>
          <w:bCs/>
          <w:i w:val="0"/>
          <w:sz w:val="24"/>
          <w:szCs w:val="24"/>
        </w:rPr>
        <w:t>7</w:t>
      </w:r>
      <w:r w:rsidR="002166CE" w:rsidRPr="00321E9B">
        <w:rPr>
          <w:rFonts w:ascii="GHEA Grapalat" w:hAnsi="GHEA Grapalat"/>
          <w:b/>
          <w:bCs/>
          <w:i w:val="0"/>
          <w:sz w:val="24"/>
          <w:szCs w:val="24"/>
        </w:rPr>
        <w:t xml:space="preserve"> </w:t>
      </w:r>
      <w:r w:rsidRPr="00321E9B">
        <w:rPr>
          <w:rFonts w:ascii="GHEA Grapalat" w:hAnsi="GHEA Grapalat"/>
          <w:b/>
          <w:bCs/>
          <w:i w:val="0"/>
          <w:sz w:val="24"/>
          <w:szCs w:val="24"/>
        </w:rPr>
        <w:t xml:space="preserve">дня </w:t>
      </w:r>
      <w:proofErr w:type="gramStart"/>
      <w:r w:rsidRPr="00321E9B">
        <w:rPr>
          <w:rFonts w:ascii="GHEA Grapalat" w:hAnsi="GHEA Grapalat"/>
          <w:i w:val="0"/>
          <w:sz w:val="24"/>
          <w:szCs w:val="24"/>
        </w:rPr>
        <w:t>с даты</w:t>
      </w:r>
      <w:r w:rsidRPr="009044F1">
        <w:rPr>
          <w:rFonts w:ascii="GHEA Grapalat" w:hAnsi="GHEA Grapalat"/>
          <w:i w:val="0"/>
          <w:sz w:val="24"/>
          <w:szCs w:val="24"/>
        </w:rPr>
        <w:t xml:space="preserve"> опубликования</w:t>
      </w:r>
      <w:proofErr w:type="gramEnd"/>
      <w:r w:rsidRPr="009044F1">
        <w:rPr>
          <w:rFonts w:ascii="GHEA Grapalat" w:hAnsi="GHEA Grapalat"/>
          <w:i w:val="0"/>
          <w:sz w:val="24"/>
          <w:szCs w:val="24"/>
        </w:rPr>
        <w:t xml:space="preserve"> настоящего объявления.</w:t>
      </w:r>
    </w:p>
    <w:p w14:paraId="49272F86"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7F5702CA" w14:textId="5C35ABBA"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w:t>
      </w:r>
      <w:r w:rsidRPr="00321E9B">
        <w:rPr>
          <w:rFonts w:ascii="GHEA Grapalat" w:hAnsi="GHEA Grapalat"/>
          <w:b/>
          <w:bCs/>
          <w:i w:val="0"/>
          <w:sz w:val="24"/>
          <w:szCs w:val="24"/>
        </w:rPr>
        <w:t xml:space="preserve">в </w:t>
      </w:r>
      <w:r w:rsidR="00321E9B" w:rsidRPr="00321E9B">
        <w:rPr>
          <w:rFonts w:ascii="GHEA Grapalat" w:hAnsi="GHEA Grapalat"/>
          <w:b/>
          <w:bCs/>
          <w:i w:val="0"/>
          <w:sz w:val="24"/>
          <w:szCs w:val="24"/>
        </w:rPr>
        <w:t>16:00</w:t>
      </w:r>
      <w:r w:rsidRPr="00321E9B">
        <w:rPr>
          <w:rFonts w:ascii="GHEA Grapalat" w:hAnsi="GHEA Grapalat"/>
          <w:b/>
          <w:bCs/>
          <w:i w:val="0"/>
          <w:sz w:val="24"/>
          <w:szCs w:val="24"/>
        </w:rPr>
        <w:t xml:space="preserve"> часов на </w:t>
      </w:r>
      <w:r w:rsidR="00321E9B" w:rsidRPr="00321E9B">
        <w:rPr>
          <w:rFonts w:ascii="GHEA Grapalat" w:hAnsi="GHEA Grapalat"/>
          <w:b/>
          <w:bCs/>
          <w:i w:val="0"/>
          <w:sz w:val="24"/>
          <w:szCs w:val="24"/>
        </w:rPr>
        <w:t>7</w:t>
      </w:r>
      <w:r w:rsidRPr="00321E9B">
        <w:rPr>
          <w:rFonts w:ascii="GHEA Grapalat" w:hAnsi="GHEA Grapalat"/>
          <w:b/>
          <w:bCs/>
          <w:i w:val="0"/>
          <w:sz w:val="24"/>
          <w:szCs w:val="24"/>
        </w:rPr>
        <w:t xml:space="preserve"> день</w:t>
      </w:r>
      <w:r w:rsidR="00321E9B" w:rsidRPr="00321E9B">
        <w:rPr>
          <w:rFonts w:ascii="GHEA Grapalat" w:hAnsi="GHEA Grapalat"/>
          <w:b/>
          <w:bCs/>
          <w:i w:val="0"/>
          <w:sz w:val="24"/>
          <w:szCs w:val="24"/>
        </w:rPr>
        <w:t xml:space="preserve"> </w:t>
      </w:r>
      <w:r w:rsidR="00321E9B" w:rsidRPr="00321E9B">
        <w:rPr>
          <w:rFonts w:ascii="Sylfaen" w:hAnsi="Sylfaen"/>
          <w:b/>
          <w:bCs/>
          <w:i w:val="0"/>
          <w:sz w:val="24"/>
          <w:szCs w:val="24"/>
        </w:rPr>
        <w:t>(24.10.2025г.)</w:t>
      </w:r>
      <w:r w:rsidRPr="009044F1">
        <w:rPr>
          <w:rFonts w:ascii="GHEA Grapalat" w:hAnsi="GHEA Grapalat"/>
          <w:i w:val="0"/>
          <w:sz w:val="24"/>
          <w:szCs w:val="24"/>
        </w:rPr>
        <w:t xml:space="preserve"> со дня опубл</w:t>
      </w:r>
      <w:r w:rsidR="001B32D9">
        <w:rPr>
          <w:rFonts w:ascii="GHEA Grapalat" w:hAnsi="GHEA Grapalat"/>
          <w:i w:val="0"/>
          <w:sz w:val="24"/>
          <w:szCs w:val="24"/>
        </w:rPr>
        <w:t>икования настоящего объявления.</w:t>
      </w:r>
    </w:p>
    <w:p w14:paraId="4812FACA" w14:textId="77777777" w:rsidR="002E5BEB" w:rsidRPr="001B32D9" w:rsidRDefault="002E5BEB" w:rsidP="002E5BEB">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1B2BF785" w14:textId="77777777"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00C35E85" w14:textId="66E57728" w:rsidR="00754697" w:rsidRPr="003A1EBB" w:rsidRDefault="00321E9B" w:rsidP="00B46D58">
      <w:pPr>
        <w:pStyle w:val="a3"/>
        <w:widowControl w:val="0"/>
        <w:spacing w:line="240" w:lineRule="auto"/>
        <w:ind w:firstLine="0"/>
        <w:rPr>
          <w:rFonts w:ascii="GHEA Grapalat" w:hAnsi="GHEA Grapalat"/>
          <w:i w:val="0"/>
          <w:sz w:val="24"/>
          <w:szCs w:val="24"/>
        </w:rPr>
      </w:pPr>
      <w:r w:rsidRPr="00321E9B">
        <w:rPr>
          <w:rFonts w:ascii="GHEA Grapalat" w:hAnsi="GHEA Grapalat"/>
          <w:i w:val="0"/>
          <w:sz w:val="24"/>
          <w:szCs w:val="24"/>
          <w:lang w:val="hy-AM"/>
        </w:rPr>
        <w:t>Айкуи Григорян</w:t>
      </w:r>
    </w:p>
    <w:p w14:paraId="4701C8E0" w14:textId="77777777" w:rsidR="00321E9B" w:rsidRPr="00321E9B" w:rsidRDefault="00321E9B" w:rsidP="00D1383D">
      <w:pPr>
        <w:pStyle w:val="a3"/>
        <w:rPr>
          <w:rFonts w:ascii="GHEA Grapalat" w:hAnsi="GHEA Grapalat"/>
          <w:i w:val="0"/>
          <w:iCs/>
          <w:u w:val="single"/>
        </w:rPr>
      </w:pPr>
      <w:r w:rsidRPr="00321E9B">
        <w:rPr>
          <w:rFonts w:ascii="GHEA Grapalat" w:hAnsi="GHEA Grapalat"/>
          <w:i w:val="0"/>
          <w:iCs/>
        </w:rPr>
        <w:lastRenderedPageBreak/>
        <w:t xml:space="preserve">Телефон </w:t>
      </w:r>
      <w:r w:rsidRPr="00321E9B">
        <w:rPr>
          <w:rFonts w:ascii="GHEA Grapalat" w:hAnsi="GHEA Grapalat"/>
          <w:i w:val="0"/>
          <w:iCs/>
          <w:u w:val="single"/>
          <w:lang w:val="af-ZA"/>
        </w:rPr>
        <w:t>+374 10 20 04 91</w:t>
      </w:r>
    </w:p>
    <w:p w14:paraId="2A840EDF" w14:textId="2B93DD65" w:rsidR="00321E9B" w:rsidRPr="00321E9B" w:rsidRDefault="00321E9B" w:rsidP="00D1383D">
      <w:pPr>
        <w:pStyle w:val="a3"/>
        <w:rPr>
          <w:rFonts w:ascii="GHEA Grapalat" w:hAnsi="GHEA Grapalat"/>
          <w:i w:val="0"/>
          <w:iCs/>
          <w:u w:val="single"/>
        </w:rPr>
      </w:pPr>
      <w:proofErr w:type="gramStart"/>
      <w:r w:rsidRPr="00321E9B">
        <w:rPr>
          <w:rFonts w:ascii="GHEA Grapalat" w:hAnsi="GHEA Grapalat"/>
          <w:i w:val="0"/>
          <w:iCs/>
        </w:rPr>
        <w:t>Электронная</w:t>
      </w:r>
      <w:proofErr w:type="gramEnd"/>
      <w:r w:rsidRPr="00321E9B">
        <w:rPr>
          <w:rFonts w:ascii="GHEA Grapalat" w:hAnsi="GHEA Grapalat"/>
          <w:i w:val="0"/>
          <w:iCs/>
        </w:rPr>
        <w:t xml:space="preserve"> почт</w:t>
      </w:r>
      <w:r w:rsidR="00D1383D">
        <w:rPr>
          <w:rFonts w:ascii="GHEA Grapalat" w:hAnsi="GHEA Grapalat"/>
          <w:i w:val="0"/>
          <w:iCs/>
        </w:rPr>
        <w:t xml:space="preserve"> </w:t>
      </w:r>
      <w:r w:rsidRPr="00321E9B">
        <w:rPr>
          <w:rFonts w:ascii="GHEA Grapalat" w:hAnsi="GHEA Grapalat"/>
          <w:b/>
          <w:i w:val="0"/>
          <w:iCs/>
          <w:lang w:val="af-ZA"/>
        </w:rPr>
        <w:t>Haykuhi.Grigoryan@anpp.am</w:t>
      </w:r>
    </w:p>
    <w:p w14:paraId="273B3E28" w14:textId="1065C026" w:rsidR="00321E9B" w:rsidRPr="00321E9B" w:rsidRDefault="00321E9B" w:rsidP="00D1383D">
      <w:pPr>
        <w:pStyle w:val="a3"/>
        <w:spacing w:after="160"/>
        <w:rPr>
          <w:rFonts w:ascii="GHEA Grapalat" w:hAnsi="GHEA Grapalat"/>
          <w:b/>
          <w:i w:val="0"/>
          <w:iCs/>
        </w:rPr>
      </w:pPr>
      <w:r w:rsidRPr="00321E9B">
        <w:rPr>
          <w:rFonts w:ascii="GHEA Grapalat" w:hAnsi="GHEA Grapalat"/>
          <w:i w:val="0"/>
          <w:iCs/>
        </w:rPr>
        <w:t xml:space="preserve">Заказчик </w:t>
      </w:r>
      <w:r w:rsidRPr="00321E9B">
        <w:rPr>
          <w:rFonts w:ascii="GHEA Grapalat" w:hAnsi="GHEA Grapalat"/>
          <w:b/>
          <w:i w:val="0"/>
          <w:iCs/>
        </w:rPr>
        <w:t>ЗАО «ААЭК»</w:t>
      </w:r>
    </w:p>
    <w:p w14:paraId="7B3C3ACB" w14:textId="77777777" w:rsidR="00096865" w:rsidRPr="009044F1" w:rsidRDefault="00096865" w:rsidP="00D1383D">
      <w:pPr>
        <w:pStyle w:val="aa"/>
        <w:widowControl w:val="0"/>
        <w:spacing w:after="160"/>
        <w:ind w:right="-7" w:firstLine="567"/>
        <w:jc w:val="both"/>
        <w:rPr>
          <w:rFonts w:ascii="GHEA Grapalat" w:hAnsi="GHEA Grapalat"/>
        </w:rPr>
      </w:pPr>
    </w:p>
    <w:p w14:paraId="50A86F7D" w14:textId="55068A8F" w:rsidR="00D1383D" w:rsidRDefault="00D1383D">
      <w:pPr>
        <w:rPr>
          <w:rFonts w:ascii="GHEA Grapalat" w:hAnsi="GHEA Grapalat"/>
        </w:rPr>
      </w:pPr>
      <w:r>
        <w:rPr>
          <w:rFonts w:ascii="GHEA Grapalat" w:hAnsi="GHEA Grapalat"/>
        </w:rPr>
        <w:br w:type="page"/>
      </w:r>
    </w:p>
    <w:p w14:paraId="76FE75EC" w14:textId="77777777" w:rsidR="00096865" w:rsidRPr="003A1EBB" w:rsidRDefault="00096865" w:rsidP="00B46D58">
      <w:pPr>
        <w:pStyle w:val="aa"/>
        <w:widowControl w:val="0"/>
        <w:spacing w:after="160"/>
        <w:ind w:right="-7" w:firstLine="567"/>
        <w:jc w:val="center"/>
        <w:rPr>
          <w:rFonts w:ascii="GHEA Grapalat" w:hAnsi="GHEA Grapalat"/>
        </w:rPr>
      </w:pPr>
    </w:p>
    <w:p w14:paraId="68C9DE0F" w14:textId="77777777" w:rsidR="000763E5" w:rsidRPr="003A1EBB" w:rsidRDefault="000763E5" w:rsidP="00B46D58">
      <w:pPr>
        <w:pStyle w:val="aa"/>
        <w:widowControl w:val="0"/>
        <w:spacing w:after="160"/>
        <w:ind w:right="-7" w:firstLine="567"/>
        <w:jc w:val="center"/>
        <w:rPr>
          <w:rFonts w:ascii="GHEA Grapalat" w:hAnsi="GHEA Grapalat"/>
        </w:rPr>
      </w:pPr>
    </w:p>
    <w:p w14:paraId="2358C283" w14:textId="21284CF9" w:rsidR="00096865" w:rsidRPr="009044F1" w:rsidRDefault="00321E9B" w:rsidP="00B46D58">
      <w:pPr>
        <w:pStyle w:val="aa"/>
        <w:widowControl w:val="0"/>
        <w:spacing w:after="160"/>
        <w:ind w:right="-7" w:firstLine="567"/>
        <w:jc w:val="center"/>
        <w:rPr>
          <w:rFonts w:ascii="GHEA Grapalat" w:hAnsi="GHEA Grapalat"/>
        </w:rPr>
      </w:pPr>
      <w:r w:rsidRPr="00321E9B">
        <w:rPr>
          <w:rFonts w:ascii="GHEA Grapalat" w:hAnsi="GHEA Grapalat"/>
          <w:b/>
          <w:i/>
          <w:lang w:val="hy-AM"/>
        </w:rPr>
        <w:t>ЗАО «ААЭК»</w:t>
      </w:r>
    </w:p>
    <w:p w14:paraId="1F2AE5FF" w14:textId="77777777" w:rsidR="00096865" w:rsidRPr="003A1EBB" w:rsidRDefault="00096865" w:rsidP="00B46D58">
      <w:pPr>
        <w:pStyle w:val="aa"/>
        <w:widowControl w:val="0"/>
        <w:spacing w:after="160"/>
        <w:ind w:right="-7" w:firstLine="567"/>
        <w:jc w:val="center"/>
        <w:rPr>
          <w:rFonts w:ascii="GHEA Grapalat" w:hAnsi="GHEA Grapalat"/>
        </w:rPr>
      </w:pPr>
    </w:p>
    <w:p w14:paraId="4BC62946" w14:textId="77777777" w:rsidR="000763E5" w:rsidRPr="003A1EBB" w:rsidRDefault="000763E5" w:rsidP="00B46D58">
      <w:pPr>
        <w:pStyle w:val="aa"/>
        <w:widowControl w:val="0"/>
        <w:spacing w:after="160"/>
        <w:ind w:right="-7" w:firstLine="567"/>
        <w:jc w:val="center"/>
        <w:rPr>
          <w:rFonts w:ascii="GHEA Grapalat" w:hAnsi="GHEA Grapalat"/>
        </w:rPr>
      </w:pPr>
    </w:p>
    <w:p w14:paraId="0C2A40C5" w14:textId="77777777" w:rsidR="000763E5" w:rsidRPr="003A1EBB" w:rsidRDefault="000763E5" w:rsidP="00B46D58">
      <w:pPr>
        <w:pStyle w:val="aa"/>
        <w:widowControl w:val="0"/>
        <w:spacing w:after="160"/>
        <w:ind w:right="-7" w:firstLine="567"/>
        <w:jc w:val="center"/>
        <w:rPr>
          <w:rFonts w:ascii="GHEA Grapalat" w:hAnsi="GHEA Grapalat"/>
        </w:rPr>
      </w:pPr>
    </w:p>
    <w:p w14:paraId="4C036CFA"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3A78A17D" w14:textId="77777777" w:rsidR="00096865" w:rsidRPr="009044F1" w:rsidRDefault="00096865" w:rsidP="00B46D58">
      <w:pPr>
        <w:pStyle w:val="aa"/>
        <w:widowControl w:val="0"/>
        <w:spacing w:after="160"/>
        <w:ind w:right="-7" w:firstLine="567"/>
        <w:jc w:val="center"/>
        <w:rPr>
          <w:rFonts w:ascii="GHEA Grapalat" w:hAnsi="GHEA Grapalat" w:cs="Sylfaen"/>
        </w:rPr>
      </w:pPr>
    </w:p>
    <w:p w14:paraId="40D81D1D" w14:textId="77777777" w:rsidR="00096865" w:rsidRPr="009044F1" w:rsidRDefault="00096865" w:rsidP="00B46D58">
      <w:pPr>
        <w:pStyle w:val="aa"/>
        <w:widowControl w:val="0"/>
        <w:spacing w:after="160"/>
        <w:ind w:right="-7" w:firstLine="567"/>
        <w:jc w:val="center"/>
        <w:rPr>
          <w:rFonts w:ascii="GHEA Grapalat" w:hAnsi="GHEA Grapalat" w:cs="Sylfaen"/>
        </w:rPr>
      </w:pPr>
    </w:p>
    <w:p w14:paraId="3DE1C02C" w14:textId="7B11FF52" w:rsidR="00096865" w:rsidRPr="009044F1" w:rsidRDefault="002B32D6" w:rsidP="00B46D58">
      <w:pPr>
        <w:pStyle w:val="aa"/>
        <w:widowControl w:val="0"/>
        <w:spacing w:after="160"/>
        <w:ind w:right="-7"/>
        <w:jc w:val="center"/>
        <w:rPr>
          <w:rFonts w:ascii="GHEA Grapalat" w:hAnsi="GHEA Grapalat"/>
        </w:rPr>
      </w:pPr>
      <w:r w:rsidRPr="009044F1">
        <w:rPr>
          <w:rFonts w:ascii="GHEA Grapalat" w:hAnsi="GHEA Grapalat"/>
        </w:rPr>
        <w:t xml:space="preserve">НА </w:t>
      </w:r>
      <w:r w:rsidR="00321E9B" w:rsidRPr="00321E9B">
        <w:rPr>
          <w:rFonts w:ascii="GHEA Grapalat" w:hAnsi="GHEA Grapalat"/>
        </w:rPr>
        <w:t>ЗАПРОСЕ КОТИРОВОК</w:t>
      </w:r>
      <w:r w:rsidRPr="009044F1">
        <w:rPr>
          <w:rFonts w:ascii="GHEA Grapalat" w:hAnsi="GHEA Grapalat"/>
        </w:rPr>
        <w:t xml:space="preserve">, ОБЪЯВЛЕННЫЙ С ЦЕЛЬЮ ПРИОБРЕТЕНИЯ </w:t>
      </w:r>
      <w:r w:rsidR="00321E9B" w:rsidRPr="00321E9B">
        <w:rPr>
          <w:rFonts w:ascii="GHEA Grapalat" w:hAnsi="GHEA Grapalat"/>
          <w:b/>
          <w:bCs/>
        </w:rPr>
        <w:t>УСЛУГИ МЕДИЦИНСКОГО СТРАХОВАНИЯ РАБОТНИКОВ ЗАО «ААЭК»</w:t>
      </w:r>
      <w:r w:rsidR="00321E9B" w:rsidRPr="00321E9B">
        <w:rPr>
          <w:rFonts w:ascii="GHEA Grapalat" w:hAnsi="GHEA Grapalat"/>
        </w:rPr>
        <w:t xml:space="preserve"> </w:t>
      </w:r>
      <w:r w:rsidRPr="009044F1">
        <w:rPr>
          <w:rFonts w:ascii="GHEA Grapalat" w:hAnsi="GHEA Grapalat"/>
        </w:rPr>
        <w:t xml:space="preserve">ДЛЯ НУЖД </w:t>
      </w:r>
      <w:r w:rsidR="00321E9B" w:rsidRPr="00321E9B">
        <w:rPr>
          <w:rFonts w:ascii="GHEA Grapalat" w:hAnsi="GHEA Grapalat"/>
          <w:b/>
          <w:lang w:val="hy-AM"/>
        </w:rPr>
        <w:t>ЗАО «ААЭК»</w:t>
      </w:r>
    </w:p>
    <w:p w14:paraId="18961B46" w14:textId="77777777" w:rsidR="00CE0D95" w:rsidRPr="009044F1" w:rsidRDefault="00CE0D95" w:rsidP="00B46D58">
      <w:pPr>
        <w:pStyle w:val="aa"/>
        <w:widowControl w:val="0"/>
        <w:spacing w:after="160"/>
        <w:ind w:right="-7" w:firstLine="567"/>
        <w:jc w:val="center"/>
        <w:rPr>
          <w:rFonts w:ascii="GHEA Grapalat" w:hAnsi="GHEA Grapalat"/>
        </w:rPr>
      </w:pPr>
    </w:p>
    <w:p w14:paraId="51A10440" w14:textId="77777777" w:rsidR="00CE0D95" w:rsidRPr="009044F1" w:rsidRDefault="00CE0D95" w:rsidP="00B46D58">
      <w:pPr>
        <w:pStyle w:val="aa"/>
        <w:widowControl w:val="0"/>
        <w:spacing w:after="160"/>
        <w:ind w:right="-7" w:firstLine="567"/>
        <w:jc w:val="center"/>
        <w:rPr>
          <w:rFonts w:ascii="GHEA Grapalat" w:hAnsi="GHEA Grapalat"/>
        </w:rPr>
      </w:pPr>
    </w:p>
    <w:p w14:paraId="292CF174" w14:textId="77777777" w:rsidR="000763E5" w:rsidRDefault="000763E5" w:rsidP="00B46D58">
      <w:pPr>
        <w:rPr>
          <w:rFonts w:ascii="GHEA Grapalat" w:hAnsi="GHEA Grapalat"/>
        </w:rPr>
      </w:pPr>
      <w:r>
        <w:rPr>
          <w:rFonts w:ascii="GHEA Grapalat" w:hAnsi="GHEA Grapalat"/>
        </w:rPr>
        <w:br w:type="page"/>
      </w:r>
    </w:p>
    <w:p w14:paraId="3C37BFB0"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1C1A6E4"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3D2C5E82"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6A32675B" w14:textId="77777777" w:rsidR="0049374F" w:rsidRPr="00D3436F" w:rsidRDefault="0049374F" w:rsidP="00B46D58">
      <w:pPr>
        <w:widowControl w:val="0"/>
        <w:spacing w:after="160"/>
        <w:ind w:firstLine="567"/>
        <w:jc w:val="both"/>
        <w:rPr>
          <w:rFonts w:ascii="GHEA Grapalat" w:hAnsi="GHEA Grapalat"/>
          <w:i/>
          <w:lang w:val="hy-AM"/>
        </w:rPr>
      </w:pPr>
    </w:p>
    <w:p w14:paraId="2AB40EDD"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8AAF0FA"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a9"/>
            <w:rFonts w:ascii="GHEA Grapalat" w:hAnsi="GHEA Grapalat"/>
            <w:i/>
          </w:rPr>
          <w:t>www.procurement.am</w:t>
        </w:r>
      </w:hyperlink>
      <w:r w:rsidR="00C90796" w:rsidRPr="00192A1C">
        <w:rPr>
          <w:rFonts w:ascii="GHEA Grapalat" w:hAnsi="GHEA Grapalat"/>
          <w:i/>
        </w:rPr>
        <w:t>.</w:t>
      </w:r>
    </w:p>
    <w:p w14:paraId="30EB859B"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a9"/>
            <w:rFonts w:ascii="Sylfaen" w:hAnsi="Sylfaen"/>
            <w:lang w:val="hy-AM"/>
          </w:rPr>
          <w:t>http://gnumner.am/hy/page/ughecuycner_dzernarkner</w:t>
        </w:r>
      </w:hyperlink>
    </w:p>
    <w:p w14:paraId="56715C88"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DB4A0A">
        <w:rPr>
          <w:rFonts w:ascii="GHEA Grapalat" w:hAnsi="GHEA Grapalat"/>
          <w:i/>
          <w:sz w:val="22"/>
          <w:szCs w:val="22"/>
          <w:lang w:val="af-ZA"/>
        </w:rPr>
        <w:t>800-600  (111)</w:t>
      </w:r>
      <w:r w:rsidR="00233B5F">
        <w:rPr>
          <w:rFonts w:ascii="GHEA Grapalat" w:hAnsi="GHEA Grapalat"/>
          <w:i/>
        </w:rPr>
        <w:t>):</w:t>
      </w:r>
    </w:p>
    <w:p w14:paraId="55F7A359"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5F911E89" w14:textId="77777777" w:rsidR="00984BDB" w:rsidRPr="009044F1" w:rsidRDefault="00984BDB" w:rsidP="00B46D58">
      <w:pPr>
        <w:widowControl w:val="0"/>
        <w:spacing w:after="160"/>
        <w:ind w:firstLine="567"/>
        <w:jc w:val="both"/>
        <w:rPr>
          <w:rFonts w:ascii="GHEA Grapalat" w:hAnsi="GHEA Grapalat"/>
          <w:i/>
        </w:rPr>
      </w:pPr>
    </w:p>
    <w:p w14:paraId="4873DE06" w14:textId="77777777" w:rsidR="00160AE4" w:rsidRPr="009044F1" w:rsidDel="006C1541" w:rsidRDefault="00994A77" w:rsidP="00B46D58">
      <w:pPr>
        <w:widowControl w:val="0"/>
        <w:spacing w:after="160"/>
        <w:ind w:firstLine="567"/>
        <w:jc w:val="center"/>
        <w:rPr>
          <w:del w:id="0" w:author="Inesa Kocharyan" w:date="2025-03-19T12:30:00Z"/>
          <w:rFonts w:ascii="GHEA Grapalat" w:hAnsi="GHEA Grapalat" w:cs="Sylfaen"/>
          <w:b/>
        </w:rPr>
      </w:pPr>
      <w:del w:id="1" w:author="Inesa Kocharyan" w:date="2025-03-19T12:30:00Z">
        <w:r w:rsidRPr="009044F1" w:rsidDel="006C1541">
          <w:rPr>
            <w:rFonts w:ascii="GHEA Grapalat" w:hAnsi="GHEA Grapalat"/>
          </w:rPr>
          <w:br w:type="page"/>
        </w:r>
      </w:del>
    </w:p>
    <w:p w14:paraId="20196D4A" w14:textId="77777777" w:rsidR="00160AE4" w:rsidRPr="009044F1" w:rsidRDefault="002D7EFF" w:rsidP="007A3519">
      <w:pPr>
        <w:widowControl w:val="0"/>
        <w:spacing w:after="160"/>
        <w:ind w:firstLine="567"/>
        <w:jc w:val="center"/>
        <w:rPr>
          <w:rFonts w:ascii="GHEA Grapalat" w:hAnsi="GHEA Grapalat"/>
          <w:b/>
        </w:rPr>
      </w:pPr>
      <w:r>
        <w:rPr>
          <w:rFonts w:ascii="GHEA Grapalat" w:hAnsi="GHEA Grapalat"/>
          <w:b/>
        </w:rPr>
        <w:lastRenderedPageBreak/>
        <w:t>С</w:t>
      </w:r>
      <w:r w:rsidR="00160AE4" w:rsidRPr="009044F1">
        <w:rPr>
          <w:rFonts w:ascii="GHEA Grapalat" w:hAnsi="GHEA Grapalat"/>
          <w:b/>
        </w:rPr>
        <w:t>ОДЕРЖАНИЕ</w:t>
      </w:r>
    </w:p>
    <w:p w14:paraId="0A8272F2" w14:textId="77777777" w:rsidR="00160AE4" w:rsidRPr="009044F1" w:rsidRDefault="00160AE4" w:rsidP="00B46D58">
      <w:pPr>
        <w:widowControl w:val="0"/>
        <w:spacing w:after="160"/>
        <w:ind w:firstLine="567"/>
        <w:jc w:val="center"/>
        <w:rPr>
          <w:rFonts w:ascii="GHEA Grapalat" w:hAnsi="GHEA Grapalat"/>
          <w:i/>
        </w:rPr>
      </w:pPr>
    </w:p>
    <w:p w14:paraId="6069855D" w14:textId="4CF42460" w:rsidR="00615B35" w:rsidRPr="00EC400D" w:rsidRDefault="00A31E06" w:rsidP="00A31E06">
      <w:pPr>
        <w:widowControl w:val="0"/>
        <w:jc w:val="center"/>
        <w:rPr>
          <w:rFonts w:ascii="GHEA Grapalat" w:hAnsi="GHEA Grapalat"/>
          <w:sz w:val="20"/>
          <w:szCs w:val="20"/>
        </w:rPr>
      </w:pPr>
      <w:r w:rsidRPr="00A31E06">
        <w:rPr>
          <w:rFonts w:ascii="GHEA Grapalat" w:hAnsi="GHEA Grapalat"/>
          <w:b/>
        </w:rPr>
        <w:t>МЕДИЦИНСКОЕ СТРАХОВАНИЕ РАБОТНИКОВ ЗАО «ААЭК»</w:t>
      </w:r>
      <w:r w:rsidRPr="00A31E06">
        <w:rPr>
          <w:rFonts w:ascii="GHEA Grapalat" w:hAnsi="GHEA Grapalat"/>
        </w:rPr>
        <w:t xml:space="preserve"> </w:t>
      </w:r>
      <w:r w:rsidR="005D7731" w:rsidRPr="009044F1">
        <w:rPr>
          <w:rFonts w:ascii="GHEA Grapalat" w:hAnsi="GHEA Grapalat"/>
        </w:rPr>
        <w:t xml:space="preserve"> </w:t>
      </w:r>
      <w:r w:rsidR="005D7731" w:rsidRPr="002E069D">
        <w:rPr>
          <w:rFonts w:ascii="GHEA Grapalat" w:hAnsi="GHEA Grapalat"/>
          <w:b/>
        </w:rPr>
        <w:t>ДЛЯ НУЖД</w:t>
      </w:r>
      <w:r w:rsidRPr="00A31E06">
        <w:rPr>
          <w:rFonts w:ascii="GHEA Grapalat" w:hAnsi="GHEA Grapalat"/>
        </w:rPr>
        <w:t xml:space="preserve"> </w:t>
      </w:r>
      <w:r w:rsidRPr="00A31E06">
        <w:rPr>
          <w:rFonts w:ascii="GHEA Grapalat" w:hAnsi="GHEA Grapalat"/>
          <w:b/>
          <w:lang w:val="hy-AM"/>
        </w:rPr>
        <w:t>ЗАО «ААЭК»</w:t>
      </w:r>
    </w:p>
    <w:p w14:paraId="4B2E3692" w14:textId="77777777" w:rsidR="00160AE4" w:rsidRPr="003A1EBB" w:rsidRDefault="00160AE4" w:rsidP="00B46D58">
      <w:pPr>
        <w:widowControl w:val="0"/>
        <w:spacing w:after="160"/>
        <w:ind w:firstLine="567"/>
        <w:jc w:val="center"/>
        <w:rPr>
          <w:rFonts w:ascii="GHEA Grapalat" w:hAnsi="GHEA Grapalat"/>
        </w:rPr>
      </w:pPr>
    </w:p>
    <w:p w14:paraId="46F06D8F" w14:textId="36F68B61"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A31E06" w:rsidRPr="00A31E06">
        <w:rPr>
          <w:rFonts w:ascii="GHEA Grapalat" w:hAnsi="GHEA Grapalat"/>
          <w:b/>
        </w:rPr>
        <w:t>ЗАПРОСЕ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10A7DDB8" w14:textId="77777777" w:rsidR="00C67E80" w:rsidRPr="009044F1" w:rsidRDefault="00C67E80" w:rsidP="00B46D58">
      <w:pPr>
        <w:widowControl w:val="0"/>
        <w:spacing w:after="160"/>
        <w:jc w:val="center"/>
        <w:rPr>
          <w:rFonts w:ascii="GHEA Grapalat" w:hAnsi="GHEA Grapalat" w:cs="Sylfaen"/>
          <w:b/>
        </w:rPr>
      </w:pPr>
    </w:p>
    <w:p w14:paraId="12F19C5C"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5A0837F5" w14:textId="77777777" w:rsidR="002E069D" w:rsidRPr="008842CE" w:rsidRDefault="002E069D" w:rsidP="00B46D58">
      <w:pPr>
        <w:widowControl w:val="0"/>
        <w:spacing w:after="160"/>
        <w:jc w:val="center"/>
        <w:rPr>
          <w:rFonts w:ascii="GHEA Grapalat" w:hAnsi="GHEA Grapalat"/>
        </w:rPr>
      </w:pPr>
    </w:p>
    <w:p w14:paraId="0857973C"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3519B7C"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0CC6B0DA"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3D7B55A4"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3F914221"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42A2C5C1"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798947D0" w14:textId="4F786AFB"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 xml:space="preserve">Обеспечение заявки </w:t>
      </w:r>
    </w:p>
    <w:p w14:paraId="2294FA70"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4858688A"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02AF456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1906875E"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2A83D9CC"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1F473DE1" w14:textId="77777777" w:rsidR="00520F57" w:rsidRDefault="00520F57" w:rsidP="00B46D58">
      <w:pPr>
        <w:widowControl w:val="0"/>
        <w:spacing w:after="160"/>
        <w:jc w:val="center"/>
        <w:rPr>
          <w:rFonts w:ascii="GHEA Grapalat" w:hAnsi="GHEA Grapalat"/>
          <w:b/>
        </w:rPr>
      </w:pPr>
    </w:p>
    <w:p w14:paraId="0B1DA141" w14:textId="77777777" w:rsidR="00520F57" w:rsidRDefault="00520F57" w:rsidP="00B46D58">
      <w:pPr>
        <w:widowControl w:val="0"/>
        <w:spacing w:after="160"/>
        <w:jc w:val="center"/>
        <w:rPr>
          <w:rFonts w:ascii="GHEA Grapalat" w:hAnsi="GHEA Grapalat"/>
          <w:b/>
        </w:rPr>
      </w:pPr>
    </w:p>
    <w:p w14:paraId="0ABFFD27"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025F8009" w14:textId="77777777" w:rsidR="008842CE" w:rsidRPr="00374F4A" w:rsidRDefault="008842CE" w:rsidP="00B46D58">
      <w:pPr>
        <w:widowControl w:val="0"/>
        <w:spacing w:after="160"/>
        <w:jc w:val="center"/>
        <w:rPr>
          <w:rFonts w:ascii="GHEA Grapalat" w:hAnsi="GHEA Grapalat"/>
          <w:b/>
        </w:rPr>
      </w:pPr>
    </w:p>
    <w:p w14:paraId="24BF9BF5" w14:textId="2C19AD6E"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A31E06" w:rsidRPr="00A31E06">
        <w:rPr>
          <w:rFonts w:ascii="GHEA Grapalat" w:hAnsi="GHEA Grapalat"/>
          <w:b/>
        </w:rPr>
        <w:t>ЗАПРОСЕ КОТИРОВОК</w:t>
      </w:r>
    </w:p>
    <w:p w14:paraId="65CED2CE" w14:textId="77777777" w:rsidR="00520F57" w:rsidRPr="008842CE" w:rsidRDefault="00520F57" w:rsidP="00B46D58">
      <w:pPr>
        <w:widowControl w:val="0"/>
        <w:spacing w:after="160"/>
        <w:jc w:val="center"/>
        <w:rPr>
          <w:rFonts w:ascii="GHEA Grapalat" w:hAnsi="GHEA Grapalat"/>
          <w:b/>
        </w:rPr>
      </w:pPr>
    </w:p>
    <w:p w14:paraId="4A7A20A5"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4A4344CA"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2.</w:t>
      </w:r>
      <w:r>
        <w:rPr>
          <w:rFonts w:ascii="GHEA Grapalat" w:hAnsi="GHEA Grapalat"/>
        </w:rPr>
        <w:tab/>
        <w:t>Заявка на процедуру</w:t>
      </w:r>
    </w:p>
    <w:p w14:paraId="11B2D3F9"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147AC217" w14:textId="77777777" w:rsidR="00E17B7F" w:rsidRDefault="00E17B7F">
      <w:pPr>
        <w:rPr>
          <w:rFonts w:ascii="GHEA Grapalat" w:hAnsi="GHEA Grapalat"/>
          <w:spacing w:val="-6"/>
        </w:rPr>
      </w:pPr>
      <w:r>
        <w:rPr>
          <w:rFonts w:ascii="GHEA Grapalat" w:hAnsi="GHEA Grapalat"/>
          <w:spacing w:val="-6"/>
        </w:rPr>
        <w:br w:type="page"/>
      </w:r>
    </w:p>
    <w:p w14:paraId="44749C89" w14:textId="43B4FC25"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A31E06" w:rsidRPr="00A31E06">
        <w:rPr>
          <w:rFonts w:ascii="GHEA Grapalat" w:hAnsi="GHEA Grapalat"/>
          <w:spacing w:val="-6"/>
        </w:rPr>
        <w:t>запросе котировок</w:t>
      </w:r>
      <w:r w:rsidR="00096865" w:rsidRPr="006D2DF7">
        <w:rPr>
          <w:rFonts w:ascii="GHEA Grapalat" w:hAnsi="GHEA Grapalat"/>
          <w:spacing w:val="-6"/>
        </w:rPr>
        <w:t xml:space="preserve">, проводимом под кодом </w:t>
      </w:r>
      <w:r w:rsidR="00A31E06" w:rsidRPr="00A31E06">
        <w:rPr>
          <w:rFonts w:ascii="GHEA Grapalat" w:hAnsi="GHEA Grapalat"/>
          <w:b/>
          <w:bCs/>
          <w:spacing w:val="-6"/>
        </w:rPr>
        <w:t>HAEK-GHTsDzB-23/25</w:t>
      </w:r>
      <w:r w:rsidR="00A31E06" w:rsidRPr="00A31E06">
        <w:rPr>
          <w:rFonts w:ascii="GHEA Grapalat" w:hAnsi="GHEA Grapalat"/>
          <w:spacing w:val="-6"/>
        </w:rPr>
        <w:t xml:space="preserve"> </w:t>
      </w:r>
      <w:r w:rsidR="00096865" w:rsidRPr="006D2DF7">
        <w:rPr>
          <w:rFonts w:ascii="GHEA Grapalat" w:hAnsi="GHEA Grapalat"/>
          <w:spacing w:val="-6"/>
        </w:rPr>
        <w:t>(далее — процедура).</w:t>
      </w:r>
    </w:p>
    <w:p w14:paraId="48A605BE" w14:textId="2EFAE480"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A31E06" w:rsidRPr="00A31E06">
        <w:rPr>
          <w:rFonts w:ascii="GHEA Grapalat" w:hAnsi="GHEA Grapalat"/>
          <w:b/>
          <w:lang w:val="hy-AM"/>
        </w:rPr>
        <w:t>ЗАО «ААЭК»</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43718ED"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0C3F9D6"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9547A5C"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8E6D964" w14:textId="76EBAB23"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hyperlink r:id="rId13" w:history="1">
        <w:r w:rsidR="00A31E06" w:rsidRPr="00BF1E89">
          <w:rPr>
            <w:rStyle w:val="a9"/>
            <w:rFonts w:ascii="GHEA Grapalat" w:hAnsi="GHEA Grapalat"/>
            <w:sz w:val="24"/>
            <w:szCs w:val="24"/>
          </w:rPr>
          <w:t>haykuhi.grigoryan@anpp.am</w:t>
        </w:r>
      </w:hyperlink>
      <w:r w:rsidR="00A31E06">
        <w:rPr>
          <w:rFonts w:ascii="GHEA Grapalat" w:hAnsi="GHEA Grapalat"/>
          <w:sz w:val="24"/>
          <w:szCs w:val="24"/>
        </w:rPr>
        <w:t xml:space="preserve"> </w:t>
      </w:r>
    </w:p>
    <w:p w14:paraId="3B2E8D1F"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03E8B628"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1A0D27C" w14:textId="6888E4A9"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A31E06" w:rsidRPr="00A31E06">
        <w:rPr>
          <w:rFonts w:ascii="GHEA Grapalat" w:hAnsi="GHEA Grapalat"/>
          <w:i w:val="0"/>
          <w:sz w:val="24"/>
          <w:szCs w:val="24"/>
        </w:rPr>
        <w:t xml:space="preserve">услуги медицинского страхования работников ЗАО «ААЭК» </w:t>
      </w:r>
      <w:r w:rsidRPr="009044F1">
        <w:rPr>
          <w:rFonts w:ascii="GHEA Grapalat" w:hAnsi="GHEA Grapalat"/>
          <w:i w:val="0"/>
          <w:sz w:val="24"/>
          <w:szCs w:val="24"/>
        </w:rPr>
        <w:t xml:space="preserve"> (далее — также </w:t>
      </w:r>
      <w:r w:rsidR="00E968BE">
        <w:rPr>
          <w:rFonts w:ascii="GHEA Grapalat" w:hAnsi="GHEA Grapalat"/>
          <w:i w:val="0"/>
          <w:sz w:val="24"/>
          <w:szCs w:val="24"/>
        </w:rPr>
        <w:t>услуга</w:t>
      </w:r>
      <w:r w:rsidRPr="009044F1">
        <w:rPr>
          <w:rFonts w:ascii="GHEA Grapalat" w:hAnsi="GHEA Grapalat"/>
          <w:i w:val="0"/>
          <w:sz w:val="24"/>
          <w:szCs w:val="24"/>
        </w:rPr>
        <w:t xml:space="preserve">) для нужд </w:t>
      </w:r>
      <w:r w:rsidR="00A31E06" w:rsidRPr="00A31E06">
        <w:rPr>
          <w:rFonts w:ascii="GHEA Grapalat" w:hAnsi="GHEA Grapalat"/>
          <w:i w:val="0"/>
          <w:sz w:val="24"/>
          <w:szCs w:val="24"/>
        </w:rPr>
        <w:t>ЗАО «ААЭК»</w:t>
      </w:r>
      <w:r w:rsidRPr="009044F1">
        <w:rPr>
          <w:rFonts w:ascii="GHEA Grapalat" w:hAnsi="GHEA Grapalat"/>
          <w:i w:val="0"/>
          <w:sz w:val="24"/>
          <w:szCs w:val="24"/>
        </w:rPr>
        <w:t>, которые сгруппированы в лоты "</w:t>
      </w:r>
      <w:r w:rsidR="00A31E06">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444AB182" w14:textId="77777777" w:rsidTr="001A6383">
        <w:trPr>
          <w:trHeight w:val="736"/>
          <w:jc w:val="center"/>
        </w:trPr>
        <w:tc>
          <w:tcPr>
            <w:tcW w:w="2917" w:type="dxa"/>
            <w:gridSpan w:val="2"/>
            <w:vAlign w:val="center"/>
          </w:tcPr>
          <w:p w14:paraId="61B78A21" w14:textId="77777777" w:rsidR="001A6383" w:rsidRPr="001A6383" w:rsidRDefault="001A6383" w:rsidP="00B46D58">
            <w:pPr>
              <w:pStyle w:val="23"/>
              <w:widowControl w:val="0"/>
              <w:spacing w:after="120" w:line="240" w:lineRule="auto"/>
              <w:ind w:firstLine="0"/>
              <w:jc w:val="center"/>
              <w:rPr>
                <w:rFonts w:ascii="GHEA Grapalat" w:hAnsi="GHEA Grapalat"/>
                <w:b/>
                <w:i/>
              </w:rPr>
            </w:pPr>
          </w:p>
          <w:p w14:paraId="593AFED6" w14:textId="77777777" w:rsidR="001A6383" w:rsidRPr="001A6383" w:rsidRDefault="001A6383" w:rsidP="00B46D58">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474F3255" w14:textId="77777777" w:rsidR="001A6383" w:rsidRPr="009044F1" w:rsidRDefault="001A638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665AF083" w14:textId="77777777" w:rsidTr="001A6383">
        <w:trPr>
          <w:jc w:val="center"/>
          <w:ins w:id="2" w:author="Vardan" w:date="2022-05-29T21:53:00Z"/>
        </w:trPr>
        <w:tc>
          <w:tcPr>
            <w:tcW w:w="1035" w:type="dxa"/>
            <w:vAlign w:val="center"/>
          </w:tcPr>
          <w:p w14:paraId="00889EC6" w14:textId="77777777" w:rsidR="001A6383" w:rsidRPr="006E79F9" w:rsidRDefault="001A6383" w:rsidP="00B46D58">
            <w:pPr>
              <w:pStyle w:val="23"/>
              <w:widowControl w:val="0"/>
              <w:spacing w:after="120" w:line="240" w:lineRule="auto"/>
              <w:ind w:firstLine="0"/>
              <w:jc w:val="center"/>
              <w:rPr>
                <w:ins w:id="3"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143FBD8A" w14:textId="77777777" w:rsidR="001A6383" w:rsidRPr="001A6383" w:rsidRDefault="001A6383" w:rsidP="00B46D58">
            <w:pPr>
              <w:pStyle w:val="23"/>
              <w:widowControl w:val="0"/>
              <w:spacing w:after="120" w:line="240" w:lineRule="auto"/>
              <w:ind w:firstLine="0"/>
              <w:jc w:val="center"/>
              <w:rPr>
                <w:ins w:id="4"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6C572608" w14:textId="77777777" w:rsidR="001A6383" w:rsidRPr="009044F1" w:rsidRDefault="001A6383" w:rsidP="00B46D58">
            <w:pPr>
              <w:pStyle w:val="23"/>
              <w:widowControl w:val="0"/>
              <w:spacing w:after="120" w:line="240" w:lineRule="auto"/>
              <w:ind w:firstLine="0"/>
              <w:rPr>
                <w:ins w:id="5" w:author="Vardan" w:date="2022-05-29T21:53:00Z"/>
                <w:rFonts w:ascii="GHEA Grapalat" w:hAnsi="GHEA Grapalat"/>
                <w:sz w:val="24"/>
                <w:szCs w:val="24"/>
                <w:u w:val="single"/>
              </w:rPr>
            </w:pPr>
          </w:p>
        </w:tc>
      </w:tr>
      <w:tr w:rsidR="00161E41" w:rsidRPr="009044F1" w14:paraId="250E4A6E" w14:textId="77777777" w:rsidTr="001A6383">
        <w:trPr>
          <w:jc w:val="center"/>
        </w:trPr>
        <w:tc>
          <w:tcPr>
            <w:tcW w:w="1035" w:type="dxa"/>
            <w:vAlign w:val="center"/>
          </w:tcPr>
          <w:p w14:paraId="49C9AD87" w14:textId="77777777" w:rsidR="00161E41" w:rsidRPr="00A31E06" w:rsidRDefault="00161E41" w:rsidP="00B46D58">
            <w:pPr>
              <w:pStyle w:val="23"/>
              <w:widowControl w:val="0"/>
              <w:spacing w:after="120" w:line="240" w:lineRule="auto"/>
              <w:ind w:firstLine="0"/>
              <w:jc w:val="center"/>
              <w:rPr>
                <w:rFonts w:ascii="GHEA Grapalat" w:hAnsi="GHEA Grapalat"/>
                <w:bCs/>
                <w:iCs/>
              </w:rPr>
            </w:pPr>
            <w:r w:rsidRPr="00A31E06">
              <w:rPr>
                <w:rFonts w:ascii="GHEA Grapalat" w:hAnsi="GHEA Grapalat"/>
                <w:bCs/>
                <w:iCs/>
              </w:rPr>
              <w:t>1</w:t>
            </w:r>
          </w:p>
        </w:tc>
        <w:tc>
          <w:tcPr>
            <w:tcW w:w="1882" w:type="dxa"/>
            <w:vAlign w:val="center"/>
          </w:tcPr>
          <w:p w14:paraId="5912E903" w14:textId="566E98F6" w:rsidR="00161E41" w:rsidRPr="00A31E06" w:rsidRDefault="00A31E06" w:rsidP="00161E41">
            <w:pPr>
              <w:pStyle w:val="23"/>
              <w:widowControl w:val="0"/>
              <w:spacing w:after="120" w:line="240" w:lineRule="auto"/>
              <w:ind w:firstLine="0"/>
              <w:jc w:val="center"/>
              <w:rPr>
                <w:rFonts w:ascii="GHEA Grapalat" w:hAnsi="GHEA Grapalat"/>
                <w:bCs/>
                <w:iCs/>
              </w:rPr>
            </w:pPr>
            <w:r w:rsidRPr="00A31E06">
              <w:rPr>
                <w:rFonts w:ascii="GHEA Grapalat" w:hAnsi="GHEA Grapalat"/>
                <w:bCs/>
                <w:iCs/>
              </w:rPr>
              <w:t>51 350 000</w:t>
            </w:r>
          </w:p>
        </w:tc>
        <w:tc>
          <w:tcPr>
            <w:tcW w:w="6317" w:type="dxa"/>
            <w:vAlign w:val="center"/>
          </w:tcPr>
          <w:p w14:paraId="4581F12E" w14:textId="1EC35C6B" w:rsidR="00161E41" w:rsidRPr="00A31E06" w:rsidRDefault="00A31E06" w:rsidP="00B46D58">
            <w:pPr>
              <w:pStyle w:val="23"/>
              <w:widowControl w:val="0"/>
              <w:spacing w:after="120" w:line="240" w:lineRule="auto"/>
              <w:ind w:firstLine="0"/>
              <w:rPr>
                <w:rFonts w:ascii="GHEA Grapalat" w:hAnsi="GHEA Grapalat"/>
                <w:bCs/>
                <w:iCs/>
              </w:rPr>
            </w:pPr>
            <w:r w:rsidRPr="00A31E06">
              <w:rPr>
                <w:rFonts w:ascii="GHEA Grapalat" w:hAnsi="GHEA Grapalat"/>
                <w:bCs/>
                <w:iCs/>
              </w:rPr>
              <w:t>медицинское страхование работников ЗАО «ААЭК»</w:t>
            </w:r>
          </w:p>
        </w:tc>
      </w:tr>
    </w:tbl>
    <w:p w14:paraId="76E2F564"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598D4E30" w14:textId="207B36D6" w:rsidR="00F85D0C" w:rsidRPr="00D1383D" w:rsidRDefault="00180B4B" w:rsidP="00A31E06">
      <w:pPr>
        <w:pStyle w:val="23"/>
        <w:widowControl w:val="0"/>
        <w:spacing w:after="160" w:line="240" w:lineRule="auto"/>
        <w:ind w:firstLine="567"/>
        <w:rPr>
          <w:rFonts w:ascii="GHEA Grapalat" w:hAnsi="GHEA Grapalat"/>
          <w:b/>
          <w:color w:val="000000" w:themeColor="text1"/>
          <w:sz w:val="24"/>
          <w:szCs w:val="24"/>
        </w:rPr>
      </w:pPr>
      <w:r w:rsidRPr="00D1383D">
        <w:rPr>
          <w:rFonts w:ascii="GHEA Grapalat" w:hAnsi="GHEA Grapalat"/>
          <w:b/>
          <w:color w:val="000000" w:themeColor="text1"/>
          <w:sz w:val="24"/>
          <w:szCs w:val="24"/>
          <w:lang w:val="hy-AM"/>
        </w:rPr>
        <w:t xml:space="preserve">1.2 </w:t>
      </w:r>
      <w:r w:rsidR="00A31E06" w:rsidRPr="00D1383D">
        <w:rPr>
          <w:rFonts w:ascii="GHEA Grapalat" w:hAnsi="GHEA Grapalat"/>
          <w:b/>
          <w:color w:val="000000" w:themeColor="text1"/>
          <w:sz w:val="24"/>
          <w:szCs w:val="24"/>
        </w:rPr>
        <w:t>В рамках настоящей процедуры предоплата не предусмотрено.</w:t>
      </w:r>
    </w:p>
    <w:p w14:paraId="63FDECD0" w14:textId="77777777" w:rsidR="00A31E06" w:rsidRPr="00830700" w:rsidRDefault="00A31E06" w:rsidP="00A31E06">
      <w:pPr>
        <w:pStyle w:val="23"/>
        <w:widowControl w:val="0"/>
        <w:spacing w:after="160" w:line="240" w:lineRule="auto"/>
        <w:ind w:firstLine="567"/>
        <w:rPr>
          <w:rFonts w:ascii="GHEA Grapalat" w:hAnsi="GHEA Grapalat"/>
          <w:b/>
        </w:rPr>
      </w:pPr>
    </w:p>
    <w:p w14:paraId="1CFD6EC4" w14:textId="77777777"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ПОРЯДОК ИХ ОЦЕНКИ, УСЛОВИЯ ПРЕДСТАВЛЕНИЯ ОБЕСПЕЧЕНИЯ КВАЛИФИКАЦИИ В СЛУЧАЕ ПРИЗНАНИЯ ОТОБРАННЫМ  УЧАСТНИКОМ</w:t>
      </w:r>
    </w:p>
    <w:p w14:paraId="418F1B30" w14:textId="77777777" w:rsidR="00753E6E" w:rsidRPr="009044F1" w:rsidRDefault="00DF06A8" w:rsidP="00DF06A8">
      <w:pPr>
        <w:widowControl w:val="0"/>
        <w:spacing w:after="16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2A12CCF1"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2E4CFE7C"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5ACBB91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548832E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081553FC"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14:paraId="3543A764" w14:textId="77777777" w:rsidR="00283FD4" w:rsidRDefault="00283FD4" w:rsidP="00283FD4">
      <w:pPr>
        <w:widowControl w:val="0"/>
        <w:tabs>
          <w:tab w:val="left" w:pos="1134"/>
        </w:tabs>
        <w:ind w:firstLine="567"/>
        <w:jc w:val="both"/>
        <w:rPr>
          <w:rFonts w:ascii="GHEA Grapalat" w:hAnsi="GHEA Grapalat"/>
        </w:rPr>
      </w:pPr>
      <w:r w:rsidRPr="00F33229">
        <w:rPr>
          <w:rFonts w:ascii="GHEA Grapalat" w:hAnsi="GHEA Grapalat"/>
          <w:lang w:val="hy-AM"/>
        </w:rPr>
        <w:lastRenderedPageBreak/>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7F796DAF" w14:textId="77777777" w:rsidR="00F647B3" w:rsidRDefault="00F647B3" w:rsidP="001A6383">
      <w:pPr>
        <w:widowControl w:val="0"/>
        <w:tabs>
          <w:tab w:val="left" w:pos="1134"/>
        </w:tabs>
        <w:spacing w:after="160"/>
        <w:ind w:firstLine="567"/>
        <w:jc w:val="both"/>
        <w:rPr>
          <w:rFonts w:ascii="GHEA Grapalat" w:hAnsi="GHEA Grapalat"/>
        </w:rPr>
      </w:pPr>
    </w:p>
    <w:p w14:paraId="7071C1EA"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7292B36"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16BA489" w14:textId="77777777" w:rsidR="00775378" w:rsidRPr="001A6383" w:rsidRDefault="00775378" w:rsidP="001A6383">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14:paraId="79940783" w14:textId="77777777" w:rsidR="00775378" w:rsidRPr="001A6383" w:rsidRDefault="00775378" w:rsidP="001A6383">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3EF1346F"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6756C4D" w14:textId="77777777" w:rsidR="00F647B3" w:rsidRDefault="00BA3554" w:rsidP="00F647B3">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14:paraId="21C8A7FB"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9E11224"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3A81AD4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w:t>
      </w:r>
      <w:r w:rsidRPr="009044F1">
        <w:rPr>
          <w:rFonts w:ascii="GHEA Grapalat" w:hAnsi="GHEA Grapalat"/>
        </w:rPr>
        <w:lastRenderedPageBreak/>
        <w:t>общих экономических интересов,</w:t>
      </w:r>
      <w:r w:rsidRPr="009044F1">
        <w:rPr>
          <w:rFonts w:ascii="GHEA Grapalat" w:hAnsi="GHEA Grapalat"/>
          <w:color w:val="000000"/>
        </w:rPr>
        <w:t xml:space="preserve"> </w:t>
      </w:r>
    </w:p>
    <w:p w14:paraId="1BE100C4"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1E72AB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3C5F255F" w14:textId="77777777"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rPr>
      </w:pPr>
    </w:p>
    <w:p w14:paraId="2929746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6631A1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2EC9E34"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A7DED10" w14:textId="77777777"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rPr>
      </w:pPr>
    </w:p>
    <w:p w14:paraId="6BFC2CD1"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4503BF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551A7908"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3A2081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A1E231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6134179E" w14:textId="77777777" w:rsidR="004D28ED" w:rsidRDefault="00D5674E" w:rsidP="006A1FFF">
      <w:pPr>
        <w:widowControl w:val="0"/>
        <w:tabs>
          <w:tab w:val="left" w:pos="1134"/>
        </w:tabs>
        <w:spacing w:after="160"/>
        <w:ind w:firstLine="567"/>
        <w:jc w:val="both"/>
        <w:rPr>
          <w:ins w:id="6" w:author="Vardan" w:date="2022-05-29T21:57:00Z"/>
          <w:rFonts w:ascii="GHEA Grapalat" w:hAnsi="GHEA Grapalat"/>
        </w:rPr>
      </w:pPr>
      <w:r w:rsidRPr="009044F1">
        <w:rPr>
          <w:rFonts w:ascii="GHEA Grapalat" w:hAnsi="GHEA Grapalat"/>
          <w:color w:val="000000"/>
        </w:rPr>
        <w:lastRenderedPageBreak/>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267AFD70" w14:textId="77777777"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575980E3"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1FB25E15"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18D00866"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FDEF071"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6BB1284"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1C22858"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4092A25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546BC74A" w14:textId="1E868AC1"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45C9453D"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5720974"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 xml:space="preserve">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w:t>
      </w:r>
      <w:r w:rsidRPr="007D4470">
        <w:rPr>
          <w:rFonts w:ascii="GHEA Grapalat" w:hAnsi="GHEA Grapalat"/>
        </w:rPr>
        <w:lastRenderedPageBreak/>
        <w:t>запроса.</w:t>
      </w:r>
    </w:p>
    <w:p w14:paraId="12E18E3F"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721AB7F6"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6105799" w14:textId="6DEEC194"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14:paraId="3BFD4C8B"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7F6E40AA"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2FD0C93"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20D854FF"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26417C33" w14:textId="0D1D30A5"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A31E06" w:rsidRPr="00A31E06">
        <w:rPr>
          <w:rFonts w:ascii="GHEA Grapalat" w:hAnsi="GHEA Grapalat"/>
          <w:b/>
          <w:bCs/>
          <w:sz w:val="24"/>
          <w:szCs w:val="24"/>
        </w:rPr>
        <w:t>16:00</w:t>
      </w:r>
      <w:r w:rsidRPr="00A31E06">
        <w:rPr>
          <w:rFonts w:ascii="GHEA Grapalat" w:hAnsi="GHEA Grapalat"/>
          <w:b/>
          <w:bCs/>
          <w:sz w:val="24"/>
          <w:szCs w:val="24"/>
        </w:rPr>
        <w:t xml:space="preserve"> часов </w:t>
      </w:r>
      <w:r w:rsidR="00A31E06" w:rsidRPr="00A31E06">
        <w:rPr>
          <w:rFonts w:ascii="GHEA Grapalat" w:hAnsi="GHEA Grapalat"/>
          <w:b/>
          <w:bCs/>
          <w:sz w:val="24"/>
          <w:szCs w:val="24"/>
        </w:rPr>
        <w:t>7</w:t>
      </w:r>
      <w:r w:rsidRPr="00A31E06">
        <w:rPr>
          <w:rFonts w:ascii="GHEA Grapalat" w:hAnsi="GHEA Grapalat"/>
          <w:b/>
          <w:bCs/>
          <w:sz w:val="24"/>
          <w:szCs w:val="24"/>
        </w:rPr>
        <w:t>-го дня</w:t>
      </w:r>
      <w:r w:rsidRPr="009044F1">
        <w:rPr>
          <w:rFonts w:ascii="GHEA Grapalat" w:hAnsi="GHEA Grapalat"/>
          <w:sz w:val="24"/>
          <w:szCs w:val="24"/>
        </w:rPr>
        <w:t xml:space="preserve">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394687E5"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1D82E16"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3D6CF04A"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7"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174B08BF"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349B5444"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45FC761E" w14:textId="77777777" w:rsidR="005F25EF" w:rsidRDefault="005F25EF" w:rsidP="00B46D58">
      <w:pPr>
        <w:jc w:val="both"/>
        <w:rPr>
          <w:rFonts w:ascii="GHEA Grapalat" w:hAnsi="GHEA Grapalat"/>
        </w:rPr>
      </w:pPr>
      <w:r>
        <w:rPr>
          <w:rFonts w:ascii="GHEA Grapalat" w:hAnsi="GHEA Grapalat"/>
        </w:rPr>
        <w:lastRenderedPageBreak/>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014C2655"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61673EA7"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50DB7A37" w14:textId="7B85474B"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p>
    <w:p w14:paraId="0EEC645A"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1DD29867"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332D7ABD"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72CA7DE6"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D4CC734"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5831065" w14:textId="77777777"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08112E08"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161F9ABD"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57FF01E"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w:t>
      </w:r>
      <w:r w:rsidRPr="009044F1">
        <w:rPr>
          <w:rFonts w:ascii="GHEA Grapalat" w:hAnsi="GHEA Grapalat"/>
          <w:sz w:val="24"/>
          <w:szCs w:val="24"/>
        </w:rPr>
        <w:lastRenderedPageBreak/>
        <w:t>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282B963A"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02ACC65F"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3942CB55"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527F44C9"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77EB9BE"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53A8AF59"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095BD6F5"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23521E84"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2069798F"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096920FE"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1237309" w14:textId="77777777" w:rsidR="009D180E" w:rsidRDefault="009D180E" w:rsidP="00B46D58">
      <w:pPr>
        <w:widowControl w:val="0"/>
        <w:spacing w:after="160"/>
        <w:ind w:left="567" w:right="565"/>
        <w:jc w:val="center"/>
        <w:rPr>
          <w:rFonts w:ascii="GHEA Grapalat" w:hAnsi="GHEA Grapalat"/>
          <w:b/>
          <w:lang w:val="hy-AM"/>
        </w:rPr>
      </w:pPr>
    </w:p>
    <w:p w14:paraId="6800F40A"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079F0053"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9DC17B6"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 xml:space="preserve">Согласно статье 31 Закона участник до указанного в пункте 4.2 части 1 </w:t>
      </w:r>
      <w:r w:rsidRPr="009044F1">
        <w:rPr>
          <w:rFonts w:ascii="GHEA Grapalat" w:hAnsi="GHEA Grapalat"/>
          <w:i w:val="0"/>
          <w:sz w:val="24"/>
          <w:szCs w:val="24"/>
        </w:rPr>
        <w:lastRenderedPageBreak/>
        <w:t>настоящего Приглашения окончательного срока подачи заявок может изменить или отозвать свою заявку.</w:t>
      </w:r>
    </w:p>
    <w:p w14:paraId="0B869DBA" w14:textId="77777777" w:rsidR="00FA0E41" w:rsidRPr="009044F1" w:rsidRDefault="00FA0E41" w:rsidP="00B46D58">
      <w:pPr>
        <w:widowControl w:val="0"/>
        <w:spacing w:after="160"/>
        <w:ind w:firstLine="567"/>
        <w:jc w:val="center"/>
        <w:rPr>
          <w:rFonts w:ascii="GHEA Grapalat" w:hAnsi="GHEA Grapalat"/>
          <w:b/>
        </w:rPr>
      </w:pPr>
    </w:p>
    <w:p w14:paraId="465D9EBE" w14:textId="7777777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109FC561"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5C63D25C"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2D6F1A">
        <w:rPr>
          <w:rFonts w:ascii="GHEA Grapalat" w:hAnsi="GHEA Grapalat"/>
        </w:rPr>
        <w:t>цены за</w:t>
      </w:r>
      <w:r w:rsidR="00CB157C">
        <w:rPr>
          <w:rFonts w:ascii="GHEA Grapalat" w:hAnsi="GHEA Grapalat"/>
        </w:rPr>
        <w:t>купки</w:t>
      </w:r>
      <w:r w:rsidR="002D6F1A" w:rsidRPr="009044F1">
        <w:rPr>
          <w:rFonts w:ascii="GHEA Grapalat" w:hAnsi="GHEA Grapalat"/>
        </w:rPr>
        <w:t xml:space="preserve">. </w:t>
      </w:r>
      <w:r w:rsidR="002D6F1A" w:rsidRPr="003C6EB1">
        <w:rPr>
          <w:rFonts w:ascii="GHEA Grapalat" w:hAnsi="GHEA Grapalat"/>
        </w:rPr>
        <w:t xml:space="preserve">Если ценовое предложение участника превышает цену </w:t>
      </w:r>
      <w:r w:rsidR="002D6F1A">
        <w:rPr>
          <w:rFonts w:ascii="GHEA Grapalat" w:hAnsi="GHEA Grapalat"/>
        </w:rPr>
        <w:t>за</w:t>
      </w:r>
      <w:r w:rsidR="002D6F1A" w:rsidRPr="003C6EB1">
        <w:rPr>
          <w:rFonts w:ascii="GHEA Grapalat" w:hAnsi="GHEA Grapalat"/>
        </w:rPr>
        <w:t>купки, то размер обеспечения заявки равен пяти процентам ценового предложения</w:t>
      </w:r>
      <w:r w:rsidR="002D6F1A">
        <w:rPr>
          <w:rFonts w:ascii="GHEA Grapalat" w:hAnsi="GHEA Grapalat"/>
        </w:rPr>
        <w:t>.</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7C89EF21" w14:textId="77777777" w:rsidR="001578D4" w:rsidRDefault="001578D4" w:rsidP="00B46D58">
      <w:pPr>
        <w:widowControl w:val="0"/>
        <w:spacing w:after="160"/>
        <w:ind w:firstLine="567"/>
        <w:jc w:val="both"/>
        <w:rPr>
          <w:ins w:id="8" w:author="Vardan" w:date="2022-10-29T22:03:00Z"/>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2C7F9B">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2C7F9B" w:rsidRPr="00EB3931">
        <w:rPr>
          <w:rFonts w:ascii="GHEA Grapalat" w:hAnsi="GHEA Grapalat"/>
        </w:rPr>
        <w:t>периода ожидания</w:t>
      </w:r>
      <w:r w:rsidR="002C7F9B">
        <w:rPr>
          <w:rFonts w:ascii="GHEA Grapalat" w:hAnsi="GHEA Grapalat"/>
        </w:rPr>
        <w:t>, если результаты процедуры закупки не обжалованы.</w:t>
      </w:r>
      <w:r w:rsidR="002C7F9B">
        <w:t xml:space="preserve"> </w:t>
      </w:r>
      <w:r w:rsidR="002C7F9B">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9" w:author="Vardan" w:date="2022-10-29T22:03:00Z">
        <w:r w:rsidR="00BA428E">
          <w:rPr>
            <w:rFonts w:ascii="GHEA Grapalat" w:hAnsi="GHEA Grapalat"/>
          </w:rPr>
          <w:t>.</w:t>
        </w:r>
      </w:ins>
    </w:p>
    <w:p w14:paraId="0B27A4D3" w14:textId="77777777" w:rsidR="00AF7C7D" w:rsidRPr="00AF7C7D" w:rsidRDefault="00AF7C7D" w:rsidP="00277D4A">
      <w:pPr>
        <w:widowControl w:val="0"/>
        <w:tabs>
          <w:tab w:val="left" w:pos="1134"/>
        </w:tabs>
        <w:ind w:firstLine="567"/>
        <w:jc w:val="both"/>
        <w:rPr>
          <w:rFonts w:ascii="GHEA Grapalat" w:hAnsi="GHEA Grapalat"/>
        </w:rPr>
      </w:pPr>
      <w:r w:rsidRPr="0088759A">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lang w:val="hy-AM"/>
        </w:rPr>
        <w:t>:</w:t>
      </w:r>
    </w:p>
    <w:p w14:paraId="0AEAEADA" w14:textId="77777777" w:rsidR="00AF7C7D" w:rsidRPr="0088759A" w:rsidRDefault="00AF7C7D" w:rsidP="00277D4A">
      <w:pPr>
        <w:widowControl w:val="0"/>
        <w:tabs>
          <w:tab w:val="left" w:pos="1134"/>
        </w:tabs>
        <w:ind w:firstLine="567"/>
        <w:jc w:val="both"/>
        <w:rPr>
          <w:rFonts w:ascii="GHEA Grapalat" w:hAnsi="GHEA Grapalat"/>
        </w:rPr>
      </w:pPr>
      <w:r w:rsidRPr="0088759A">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88759A">
        <w:rPr>
          <w:rFonts w:ascii="GHEA Grapalat" w:hAnsi="GHEA Grapalat"/>
        </w:rPr>
        <w:t xml:space="preserve"> </w:t>
      </w:r>
      <w:r>
        <w:rPr>
          <w:rFonts w:ascii="GHEA Grapalat" w:hAnsi="GHEA Grapalat"/>
        </w:rPr>
        <w:t>РА,</w:t>
      </w:r>
      <w:r w:rsidRPr="003226FA">
        <w:rPr>
          <w:rFonts w:ascii="GHEA Grapalat" w:hAnsi="GHEA Grapalat"/>
        </w:rPr>
        <w:t xml:space="preserve"> </w:t>
      </w:r>
      <w:r w:rsidRPr="0088759A">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88759A">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88759A">
        <w:rPr>
          <w:rFonts w:ascii="GHEA Grapalat" w:hAnsi="GHEA Grapalat"/>
        </w:rPr>
        <w:t>;</w:t>
      </w:r>
    </w:p>
    <w:p w14:paraId="71406983" w14:textId="77777777" w:rsidR="00AF7C7D" w:rsidRPr="0088759A" w:rsidRDefault="00AF7C7D" w:rsidP="00277D4A">
      <w:pPr>
        <w:widowControl w:val="0"/>
        <w:tabs>
          <w:tab w:val="left" w:pos="1134"/>
        </w:tabs>
        <w:ind w:firstLine="567"/>
        <w:jc w:val="both"/>
        <w:rPr>
          <w:rFonts w:ascii="GHEA Grapalat" w:hAnsi="GHEA Grapalat"/>
        </w:rPr>
      </w:pPr>
      <w:r w:rsidRPr="0088759A">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88759A">
        <w:rPr>
          <w:rFonts w:ascii="GHEA Grapalat" w:hAnsi="GHEA Grapalat"/>
        </w:rPr>
        <w:t xml:space="preserve"> выдавш</w:t>
      </w:r>
      <w:r>
        <w:rPr>
          <w:rFonts w:ascii="GHEA Grapalat" w:hAnsi="GHEA Grapalat"/>
        </w:rPr>
        <w:t xml:space="preserve">ий </w:t>
      </w:r>
      <w:r w:rsidRPr="0088759A">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14:paraId="166BB4AA"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3CFE9B3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0E94CB4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7D46E470" w14:textId="22E15184" w:rsidR="00A42E71" w:rsidRDefault="00283198" w:rsidP="00293B45">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867FF3" w:rsidRPr="009044F1">
        <w:rPr>
          <w:rFonts w:ascii="GHEA Grapalat" w:hAnsi="GHEA Grapalat"/>
        </w:rPr>
        <w:t>действительн</w:t>
      </w:r>
      <w:r w:rsidR="00867FF3">
        <w:rPr>
          <w:rFonts w:ascii="GHEA Grapalat" w:hAnsi="GHEA Grapalat"/>
        </w:rPr>
        <w:t>ым</w:t>
      </w:r>
      <w:r w:rsidRPr="009044F1">
        <w:rPr>
          <w:rFonts w:ascii="GHEA Grapalat" w:hAnsi="GHEA Grapalat"/>
        </w:rPr>
        <w:t xml:space="preserve">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w:t>
      </w:r>
      <w:r w:rsidR="00867FF3" w:rsidRPr="009F6BFE">
        <w:rPr>
          <w:rFonts w:ascii="GHEA Grapalat" w:hAnsi="GHEA Grapalat"/>
        </w:rPr>
        <w:t xml:space="preserve">истечения крайнего срока </w:t>
      </w:r>
      <w:r w:rsidRPr="009044F1">
        <w:rPr>
          <w:rFonts w:ascii="GHEA Grapalat" w:hAnsi="GHEA Grapalat"/>
        </w:rPr>
        <w:t xml:space="preserve">подачи </w:t>
      </w:r>
      <w:r w:rsidRPr="008157B2">
        <w:rPr>
          <w:rFonts w:ascii="GHEA Grapalat" w:hAnsi="GHEA Grapalat"/>
        </w:rPr>
        <w:t>заяв</w:t>
      </w:r>
      <w:ins w:id="10" w:author="Inesa Kocharyan" w:date="2023-07-07T09:33:00Z">
        <w:r w:rsidR="00311819">
          <w:rPr>
            <w:rFonts w:ascii="GHEA Grapalat" w:hAnsi="GHEA Grapalat"/>
          </w:rPr>
          <w:t>о</w:t>
        </w:r>
      </w:ins>
      <w:r w:rsidRPr="008157B2">
        <w:rPr>
          <w:rFonts w:ascii="GHEA Grapalat" w:hAnsi="GHEA Grapalat"/>
        </w:rPr>
        <w:t>к</w:t>
      </w:r>
      <w:del w:id="11" w:author="Inesa Kocharyan" w:date="2023-07-07T09:33:00Z">
        <w:r w:rsidRPr="008157B2" w:rsidDel="00311819">
          <w:rPr>
            <w:rFonts w:ascii="GHEA Grapalat" w:hAnsi="GHEA Grapalat"/>
          </w:rPr>
          <w:delText>и</w:delText>
        </w:r>
      </w:del>
      <w:r w:rsidRPr="008157B2">
        <w:rPr>
          <w:rFonts w:ascii="GHEA Grapalat" w:hAnsi="GHEA Grapalat"/>
        </w:rPr>
        <w:t xml:space="preserve">. </w:t>
      </w:r>
    </w:p>
    <w:p w14:paraId="23B69CBE" w14:textId="77777777" w:rsidR="00A9568F" w:rsidRDefault="00926D22" w:rsidP="00293B45">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A82654">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D77CEA">
        <w:rPr>
          <w:rFonts w:ascii="GHEA Grapalat" w:hAnsi="GHEA Grapalat"/>
        </w:rPr>
        <w:t>Министерству Финансов РА</w:t>
      </w:r>
      <w:r w:rsidR="00D77CEA" w:rsidRPr="009F7FAF">
        <w:rPr>
          <w:rFonts w:ascii="GHEA Grapalat" w:hAnsi="GHEA Grapalat"/>
        </w:rPr>
        <w:t xml:space="preserve"> </w:t>
      </w:r>
      <w:r>
        <w:rPr>
          <w:rFonts w:ascii="GHEA Grapalat" w:hAnsi="GHEA Grapalat"/>
        </w:rPr>
        <w:t xml:space="preserve">в течение </w:t>
      </w:r>
      <w:r w:rsidR="000B3D1A">
        <w:rPr>
          <w:rFonts w:ascii="GHEA Grapalat" w:hAnsi="GHEA Grapalat"/>
        </w:rPr>
        <w:t xml:space="preserve">пяти </w:t>
      </w:r>
      <w:r>
        <w:rPr>
          <w:rFonts w:ascii="GHEA Grapalat" w:hAnsi="GHEA Grapalat"/>
        </w:rPr>
        <w:t xml:space="preserve">рабочих дней, </w:t>
      </w:r>
      <w:r>
        <w:rPr>
          <w:rFonts w:ascii="GHEA Grapalat" w:hAnsi="GHEA Grapalat"/>
        </w:rPr>
        <w:lastRenderedPageBreak/>
        <w:t>следующих за днем возникновения основания для вылаты обеспечения заявки. Если требование о выплате обеспечения отклоняется банком</w:t>
      </w:r>
      <w:r w:rsidR="00CB1334">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CB1334">
        <w:rPr>
          <w:rFonts w:ascii="GHEA Grapalat" w:hAnsi="GHEA Grapalat"/>
        </w:rPr>
        <w:t>письменно</w:t>
      </w:r>
      <w:r>
        <w:rPr>
          <w:rFonts w:ascii="GHEA Grapalat" w:hAnsi="GHEA Grapalat"/>
        </w:rPr>
        <w:t>в течение двух рабочих дней после получения отказа.</w:t>
      </w:r>
    </w:p>
    <w:p w14:paraId="2FA7E8D6" w14:textId="77777777" w:rsidR="00A214D5" w:rsidRPr="00996C18" w:rsidRDefault="00A214D5" w:rsidP="00293B45">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926D22">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14:paraId="579C1BFA" w14:textId="77777777" w:rsidR="00A214D5" w:rsidRPr="00681F45" w:rsidRDefault="00A214D5" w:rsidP="00B46D58">
      <w:pPr>
        <w:widowControl w:val="0"/>
        <w:tabs>
          <w:tab w:val="left" w:pos="1134"/>
        </w:tabs>
        <w:spacing w:after="160"/>
        <w:ind w:firstLine="567"/>
        <w:jc w:val="both"/>
        <w:rPr>
          <w:rFonts w:ascii="GHEA Grapalat" w:hAnsi="GHEA Grapalat" w:cs="Sylfaen"/>
        </w:rPr>
      </w:pPr>
    </w:p>
    <w:p w14:paraId="1AEA358A" w14:textId="77777777" w:rsidR="00567BD7" w:rsidRDefault="00567BD7">
      <w:pPr>
        <w:rPr>
          <w:rFonts w:ascii="GHEA Grapalat" w:hAnsi="GHEA Grapalat"/>
          <w:b/>
        </w:rPr>
      </w:pPr>
      <w:r>
        <w:rPr>
          <w:rFonts w:ascii="GHEA Grapalat" w:hAnsi="GHEA Grapalat"/>
          <w:b/>
        </w:rPr>
        <w:br w:type="page"/>
      </w:r>
    </w:p>
    <w:p w14:paraId="2614C24E" w14:textId="77777777"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056EF5A5" w14:textId="40CF5D69"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A31E06" w:rsidRPr="00A31E06">
        <w:rPr>
          <w:rFonts w:ascii="GHEA Grapalat" w:hAnsi="GHEA Grapalat"/>
          <w:b/>
          <w:bCs/>
          <w:sz w:val="24"/>
          <w:szCs w:val="24"/>
        </w:rPr>
        <w:t>7</w:t>
      </w:r>
      <w:r w:rsidRPr="00A31E06">
        <w:rPr>
          <w:rFonts w:ascii="GHEA Grapalat" w:hAnsi="GHEA Grapalat"/>
          <w:b/>
          <w:bCs/>
          <w:sz w:val="24"/>
          <w:szCs w:val="24"/>
        </w:rPr>
        <w:t xml:space="preserve">-ый день в </w:t>
      </w:r>
      <w:r w:rsidR="00A31E06" w:rsidRPr="00A31E06">
        <w:rPr>
          <w:rFonts w:ascii="GHEA Grapalat" w:hAnsi="GHEA Grapalat"/>
          <w:b/>
          <w:bCs/>
          <w:sz w:val="24"/>
          <w:szCs w:val="24"/>
        </w:rPr>
        <w:t>16:00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0CD25D1D"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7D4ACE6A"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9DDB125"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08E19D01"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5250EA8E"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05433676"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E8CFD6B"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w:t>
      </w:r>
      <w:r w:rsidRPr="009044F1">
        <w:rPr>
          <w:rFonts w:ascii="GHEA Grapalat" w:hAnsi="GHEA Grapalat"/>
          <w:sz w:val="24"/>
          <w:szCs w:val="24"/>
        </w:rPr>
        <w:lastRenderedPageBreak/>
        <w:t>приложенное в системе ценовое предложение, утвержденное участником.</w:t>
      </w:r>
    </w:p>
    <w:p w14:paraId="01E2E6B0" w14:textId="6FA510EC" w:rsidR="00096865" w:rsidRPr="0052784E" w:rsidRDefault="00FD2748" w:rsidP="00B46D58">
      <w:pPr>
        <w:pStyle w:val="a3"/>
        <w:widowControl w:val="0"/>
        <w:tabs>
          <w:tab w:val="left" w:pos="1134"/>
        </w:tabs>
        <w:spacing w:after="160" w:line="240" w:lineRule="auto"/>
        <w:ind w:firstLine="567"/>
        <w:rPr>
          <w:rFonts w:ascii="GHEA Grapalat" w:hAnsi="GHEA Grapalat" w:cs="Sylfaen"/>
          <w:b/>
          <w:bCs/>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52784E" w:rsidRPr="0052784E">
        <w:rPr>
          <w:rFonts w:ascii="GHEA Grapalat" w:hAnsi="GHEA Grapalat"/>
          <w:b/>
          <w:bCs/>
          <w:i w:val="0"/>
          <w:sz w:val="24"/>
          <w:szCs w:val="24"/>
        </w:rPr>
        <w:t>17.10.2025г. дня ЦБ РА.</w:t>
      </w:r>
    </w:p>
    <w:p w14:paraId="78B8A84E"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5F1DA548"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2"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0F5AB01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25235D7F"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58C68882"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36FC5FB"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020B1776"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 xml:space="preserve">Требования настоящего пункта не применяются, когда заявки подали более чем один </w:t>
      </w:r>
      <w:r w:rsidRPr="00D97055">
        <w:rPr>
          <w:rFonts w:ascii="GHEA Grapalat" w:hAnsi="GHEA Grapalat"/>
          <w:sz w:val="24"/>
          <w:szCs w:val="24"/>
        </w:rPr>
        <w:lastRenderedPageBreak/>
        <w:t>участник, и только одна заявка была оценена удовлетворительной требованиям приглашения</w:t>
      </w:r>
      <w:r>
        <w:rPr>
          <w:rFonts w:ascii="GHEA Grapalat" w:hAnsi="GHEA Grapalat"/>
          <w:sz w:val="24"/>
          <w:szCs w:val="24"/>
        </w:rPr>
        <w:t>.</w:t>
      </w:r>
    </w:p>
    <w:p w14:paraId="7E8FC535"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6C8D7D10"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0B03B47E"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28300BFC"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56487D97" w14:textId="77777777" w:rsidR="00355B96" w:rsidRPr="00AA7117" w:rsidRDefault="00355B96" w:rsidP="00355B96">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3606E8CA"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421D6C8B"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DD9DE31"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w:t>
      </w:r>
      <w:r w:rsidRPr="009044F1">
        <w:rPr>
          <w:rFonts w:ascii="GHEA Grapalat" w:hAnsi="GHEA Grapalat"/>
          <w:sz w:val="24"/>
          <w:szCs w:val="24"/>
        </w:rPr>
        <w:lastRenderedPageBreak/>
        <w:t>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2A2E0BDE"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438A061C"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1193E6F"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07CEF21"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33EEB7C8"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680D319F"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 xml:space="preserve">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w:t>
      </w:r>
      <w:r w:rsidR="001F3676" w:rsidRPr="00A928B7">
        <w:rPr>
          <w:rFonts w:ascii="GHEA Grapalat" w:hAnsi="GHEA Grapalat"/>
        </w:rPr>
        <w:lastRenderedPageBreak/>
        <w:t>включении данного участника в список;</w:t>
      </w:r>
    </w:p>
    <w:p w14:paraId="5D3582EB" w14:textId="77777777" w:rsidR="001F3676" w:rsidRPr="00A928B7" w:rsidRDefault="00A928B7" w:rsidP="00A928B7">
      <w:pPr>
        <w:widowControl w:val="0"/>
        <w:ind w:left="-502"/>
        <w:contextualSpacing/>
        <w:jc w:val="both"/>
        <w:rPr>
          <w:ins w:id="13"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68EC4943" w14:textId="77777777" w:rsidR="006F2A76" w:rsidRPr="006F2A76"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14:paraId="4BC36BA7" w14:textId="77777777" w:rsidR="0068697B" w:rsidRDefault="006F2A76" w:rsidP="007663F8">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14:paraId="2305B71E" w14:textId="77777777" w:rsidR="00C651AE" w:rsidRPr="00C651AE" w:rsidRDefault="00C651AE" w:rsidP="00C651AE">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2D4EBE62"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40EA9031"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1AA726F"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2F4BC82"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01F072D7"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lastRenderedPageBreak/>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07261A5"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3F18A3FD"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5F5039EB"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23CACB02"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5DACF03"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6448447"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D9357A2"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0895B267"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71E9D702"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32EA4D68"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61A854FD"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1D14F52" w14:textId="04EAB5E4" w:rsidR="001F6AFB" w:rsidRDefault="00583092" w:rsidP="00B46D58">
      <w:pPr>
        <w:pStyle w:val="23"/>
        <w:widowControl w:val="0"/>
        <w:spacing w:after="160" w:line="240" w:lineRule="auto"/>
        <w:ind w:firstLine="567"/>
        <w:rPr>
          <w:ins w:id="14"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52784E" w:rsidRPr="0052784E">
        <w:rPr>
          <w:rFonts w:ascii="GHEA Grapalat" w:hAnsi="GHEA Grapalat"/>
          <w:b/>
          <w:bCs/>
          <w:sz w:val="24"/>
          <w:szCs w:val="24"/>
        </w:rPr>
        <w:t>10</w:t>
      </w:r>
      <w:r w:rsidRPr="0052784E">
        <w:rPr>
          <w:rFonts w:ascii="GHEA Grapalat" w:hAnsi="GHEA Grapalat"/>
          <w:b/>
          <w:bCs/>
          <w:sz w:val="24"/>
          <w:szCs w:val="24"/>
        </w:rPr>
        <w:t>"</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25DCB55D" w14:textId="77777777"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1F266995"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1FAD46D5"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55831AB7"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21A4C74F" w14:textId="77777777" w:rsidR="001D2159" w:rsidRPr="00503411" w:rsidRDefault="001D2159" w:rsidP="00B46D58">
      <w:pPr>
        <w:widowControl w:val="0"/>
        <w:spacing w:after="160"/>
        <w:jc w:val="center"/>
        <w:rPr>
          <w:rFonts w:ascii="GHEA Grapalat" w:hAnsi="GHEA Grapalat"/>
          <w:b/>
        </w:rPr>
      </w:pPr>
    </w:p>
    <w:p w14:paraId="05998DC2"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6EE00971" w14:textId="77777777" w:rsidR="00D544C1" w:rsidRPr="009044F1" w:rsidRDefault="00D544C1" w:rsidP="00B46D58">
      <w:pPr>
        <w:widowControl w:val="0"/>
        <w:spacing w:after="160"/>
        <w:jc w:val="center"/>
        <w:rPr>
          <w:rFonts w:ascii="GHEA Grapalat" w:hAnsi="GHEA Grapalat" w:cs="Arial"/>
          <w:b/>
          <w:iCs/>
        </w:rPr>
      </w:pPr>
    </w:p>
    <w:p w14:paraId="23D71635"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0D7BC74C"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6099727E"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9CA3B57"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E536433"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w:t>
      </w:r>
      <w:r w:rsidR="00D80959">
        <w:rPr>
          <w:rFonts w:ascii="GHEA Grapalat" w:hAnsi="GHEA Grapalat"/>
        </w:rPr>
        <w:lastRenderedPageBreak/>
        <w:t>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4037F270"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D5C7A78"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1FD327E2"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02ADDE39"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6332F15E" w14:textId="77777777" w:rsidR="001D2159" w:rsidRPr="00503411" w:rsidRDefault="001D2159" w:rsidP="00B46D58">
      <w:pPr>
        <w:widowControl w:val="0"/>
        <w:spacing w:after="160"/>
        <w:jc w:val="center"/>
        <w:rPr>
          <w:rFonts w:ascii="GHEA Grapalat" w:hAnsi="GHEA Grapalat"/>
          <w:b/>
        </w:rPr>
      </w:pPr>
    </w:p>
    <w:p w14:paraId="45BA4C89"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17170481" w14:textId="311CB79B"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p>
    <w:p w14:paraId="69148F72" w14:textId="7A5492B5"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174059">
        <w:rPr>
          <w:rFonts w:ascii="GHEA Grapalat" w:hAnsi="GHEA Grapalat"/>
        </w:rPr>
        <w:t>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52784E">
        <w:rPr>
          <w:rFonts w:ascii="GHEA Grapalat" w:hAnsi="GHEA Grapalat"/>
        </w:rPr>
        <w:t>9</w:t>
      </w:r>
      <w:r w:rsidR="00611884">
        <w:rPr>
          <w:rFonts w:ascii="GHEA Grapalat" w:hAnsi="GHEA Grapalat"/>
        </w:rPr>
        <w:t>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p>
    <w:p w14:paraId="7F1BF0F3"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6DF7959B"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lastRenderedPageBreak/>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23338360" w14:textId="7410089B" w:rsidR="0035631F" w:rsidRPr="0052784E" w:rsidRDefault="0052784E" w:rsidP="00B46D58">
      <w:pPr>
        <w:widowControl w:val="0"/>
        <w:tabs>
          <w:tab w:val="left" w:pos="1276"/>
        </w:tabs>
        <w:spacing w:after="160"/>
        <w:ind w:firstLine="567"/>
        <w:jc w:val="both"/>
        <w:rPr>
          <w:ins w:id="15" w:author="Vardan" w:date="2022-10-29T22:39:00Z"/>
          <w:rFonts w:ascii="GHEA Grapalat" w:hAnsi="GHEA Grapalat" w:cs="Sylfaen"/>
        </w:rPr>
      </w:pPr>
      <w:r w:rsidRPr="0052784E">
        <w:rPr>
          <w:rFonts w:ascii="GHEA Grapalat" w:hAnsi="GHEA Grapalat" w:cs="Sylfaen"/>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w:t>
      </w:r>
    </w:p>
    <w:p w14:paraId="0A43AE7A" w14:textId="77777777" w:rsidR="00226B83" w:rsidRPr="00CF6994" w:rsidRDefault="006C7A9C" w:rsidP="00226B83">
      <w:pPr>
        <w:widowControl w:val="0"/>
        <w:tabs>
          <w:tab w:val="left" w:pos="1276"/>
        </w:tabs>
        <w:spacing w:after="160"/>
        <w:ind w:firstLine="567"/>
        <w:jc w:val="both"/>
        <w:rPr>
          <w:ins w:id="16"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14:paraId="6189456D"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6A394EE5" w14:textId="53A9C23F"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p>
    <w:p w14:paraId="3394A167"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6800A9B5"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7C7B74EB"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2741585A"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xml:space="preserve">, </w:t>
      </w:r>
      <w:r>
        <w:rPr>
          <w:rFonts w:ascii="GHEA Grapalat" w:hAnsi="GHEA Grapalat" w:cs="Sylfaen"/>
        </w:rPr>
        <w:lastRenderedPageBreak/>
        <w:t>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10E74DA3"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149A30FF"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A5664C0" w14:textId="77777777" w:rsidR="00525AFA" w:rsidRDefault="002807DD" w:rsidP="00EA64AF">
      <w:pPr>
        <w:widowControl w:val="0"/>
        <w:tabs>
          <w:tab w:val="left" w:pos="1134"/>
        </w:tabs>
        <w:spacing w:after="160"/>
        <w:ind w:firstLine="567"/>
        <w:jc w:val="both"/>
        <w:rPr>
          <w:ins w:id="17"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F6409D7"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1BDA731F"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267F22F6"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766D01C5"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4EE9CA91" w14:textId="77777777" w:rsidR="00671CF1" w:rsidRDefault="00671CF1" w:rsidP="00EA64AF">
      <w:pPr>
        <w:widowControl w:val="0"/>
        <w:tabs>
          <w:tab w:val="left" w:pos="1134"/>
        </w:tabs>
        <w:spacing w:after="160"/>
        <w:ind w:firstLine="567"/>
        <w:jc w:val="both"/>
        <w:rPr>
          <w:rFonts w:ascii="GHEA Grapalat" w:hAnsi="GHEA Grapalat"/>
        </w:rPr>
      </w:pPr>
    </w:p>
    <w:p w14:paraId="7A0CFB02" w14:textId="77777777" w:rsidR="002807DD" w:rsidRPr="00ED628D" w:rsidRDefault="002807DD" w:rsidP="002807DD">
      <w:pPr>
        <w:rPr>
          <w:rFonts w:ascii="GHEA Grapalat" w:hAnsi="GHEA Grapalat"/>
          <w:b/>
          <w:lang w:val="hy-AM"/>
        </w:rPr>
      </w:pPr>
    </w:p>
    <w:p w14:paraId="5F066FDD"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14FE601B" w14:textId="77777777" w:rsidR="002807DD" w:rsidRPr="009044F1" w:rsidRDefault="002807DD" w:rsidP="002807DD">
      <w:pPr>
        <w:rPr>
          <w:rFonts w:ascii="GHEA Grapalat" w:hAnsi="GHEA Grapalat" w:cs="Arial"/>
          <w:b/>
        </w:rPr>
      </w:pPr>
    </w:p>
    <w:p w14:paraId="7DB9B815"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58D7FA6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70AD6C12" w14:textId="672AA33E"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может быть объявлена полностью или частично несостоявшейся решения руководителя уполномоченного органа, осуществляющего общее управление, </w:t>
      </w:r>
    </w:p>
    <w:p w14:paraId="4817F30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59D29953"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7F50D9D1"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lastRenderedPageBreak/>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BC130DE"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D7C9DED" w14:textId="77777777" w:rsidR="003D3420" w:rsidRDefault="003D3420">
      <w:pPr>
        <w:rPr>
          <w:rFonts w:ascii="GHEA Grapalat" w:hAnsi="GHEA Grapalat"/>
          <w:b/>
        </w:rPr>
      </w:pPr>
    </w:p>
    <w:p w14:paraId="50C34871"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6EBEEB7E"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D5D35D0"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6BE63BE9"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7A954131"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AF2F634"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5DBF70A"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2A125C8"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B3339C1"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373B819F"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00E888CE"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w:t>
      </w:r>
      <w:r w:rsidRPr="00570BBD">
        <w:rPr>
          <w:rFonts w:ascii="GHEA Grapalat" w:hAnsi="GHEA Grapalat"/>
        </w:rPr>
        <w:lastRenderedPageBreak/>
        <w:t xml:space="preserve">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73D50AB8"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F09246A"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2CC6C75B"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0DAC785"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442534E0"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626A3D01"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20B34215"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17FAD6A1"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0D089E68"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1EB1ACF0"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21442CA9"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F720F1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w:t>
      </w:r>
      <w:r w:rsidRPr="00570BBD">
        <w:rPr>
          <w:rFonts w:ascii="GHEA Grapalat" w:hAnsi="GHEA Grapalat"/>
        </w:rPr>
        <w:lastRenderedPageBreak/>
        <w:t>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65B9819A"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18ADDD2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61099301"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475980E7"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4FB2FB34" w14:textId="77777777" w:rsidR="00E47984" w:rsidRPr="009044F1" w:rsidRDefault="00E47984" w:rsidP="00E47984">
      <w:pPr>
        <w:widowControl w:val="0"/>
        <w:spacing w:after="160"/>
        <w:jc w:val="both"/>
        <w:rPr>
          <w:rFonts w:ascii="GHEA Grapalat" w:hAnsi="GHEA Grapalat" w:cs="Sylfaen"/>
          <w:b/>
        </w:rPr>
      </w:pPr>
    </w:p>
    <w:p w14:paraId="205BD934" w14:textId="77777777" w:rsidR="00E47984" w:rsidRPr="009044F1" w:rsidRDefault="00E47984" w:rsidP="00B46D58">
      <w:pPr>
        <w:widowControl w:val="0"/>
        <w:spacing w:after="160"/>
        <w:ind w:firstLine="567"/>
        <w:jc w:val="both"/>
        <w:rPr>
          <w:rFonts w:ascii="GHEA Grapalat" w:hAnsi="GHEA Grapalat" w:cs="Sylfaen"/>
          <w:b/>
        </w:rPr>
      </w:pPr>
    </w:p>
    <w:p w14:paraId="7EA85529" w14:textId="77777777" w:rsidR="004373E3" w:rsidRDefault="004373E3" w:rsidP="00B46D58">
      <w:pPr>
        <w:rPr>
          <w:rFonts w:ascii="GHEA Grapalat" w:hAnsi="GHEA Grapalat"/>
          <w:b/>
        </w:rPr>
      </w:pPr>
    </w:p>
    <w:p w14:paraId="1AD80BB8" w14:textId="77777777" w:rsidR="007A3519" w:rsidRDefault="007A3519">
      <w:pPr>
        <w:rPr>
          <w:rFonts w:ascii="GHEA Grapalat" w:hAnsi="GHEA Grapalat"/>
          <w:b/>
        </w:rPr>
      </w:pPr>
      <w:r>
        <w:rPr>
          <w:rFonts w:ascii="GHEA Grapalat" w:hAnsi="GHEA Grapalat"/>
          <w:b/>
        </w:rPr>
        <w:br w:type="page"/>
      </w:r>
    </w:p>
    <w:p w14:paraId="6D465534"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3E3F910B" w14:textId="77777777" w:rsidR="008842CE" w:rsidRPr="00374F4A" w:rsidRDefault="008842CE" w:rsidP="00B46D58">
      <w:pPr>
        <w:widowControl w:val="0"/>
        <w:spacing w:after="160"/>
        <w:jc w:val="center"/>
        <w:rPr>
          <w:rFonts w:ascii="GHEA Grapalat" w:hAnsi="GHEA Grapalat"/>
          <w:b/>
        </w:rPr>
      </w:pPr>
    </w:p>
    <w:p w14:paraId="27AC353B" w14:textId="1A56DE9E"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52784E" w:rsidRPr="0052784E">
        <w:rPr>
          <w:rFonts w:ascii="GHEA Grapalat" w:hAnsi="GHEA Grapalat"/>
          <w:b/>
        </w:rPr>
        <w:t>ЗАПРОСЕ КОТИРОВОК</w:t>
      </w:r>
    </w:p>
    <w:p w14:paraId="1482D0EF" w14:textId="77777777" w:rsidR="00096865" w:rsidRPr="009044F1" w:rsidRDefault="00096865" w:rsidP="00B46D58">
      <w:pPr>
        <w:widowControl w:val="0"/>
        <w:spacing w:after="160"/>
        <w:jc w:val="center"/>
        <w:rPr>
          <w:rFonts w:ascii="GHEA Grapalat" w:hAnsi="GHEA Grapalat"/>
        </w:rPr>
      </w:pPr>
    </w:p>
    <w:p w14:paraId="799612A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0D56627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460D3CB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4DFE4A6"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1C535A72"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44C18C59"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5032105E"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2BAABE6A"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5057C14C"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519F63D0"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1"/>
        <w:t>15</w:t>
      </w:r>
    </w:p>
    <w:p w14:paraId="6AC50F48" w14:textId="17DCF29A"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671CF1" w:rsidRPr="00B138F3" w:rsidDel="00671CF1">
        <w:rPr>
          <w:rFonts w:ascii="GHEA Grapalat" w:hAnsi="GHEA Grapalat"/>
        </w:rPr>
        <w:t xml:space="preserve"> </w:t>
      </w:r>
    </w:p>
    <w:p w14:paraId="24E82C80"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7A000157"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6D405473"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 xml:space="preserve">Предусмотренные настоящим Приглашением и составленные </w:t>
      </w:r>
      <w:r w:rsidR="008626E5" w:rsidRPr="009044F1">
        <w:rPr>
          <w:rFonts w:ascii="GHEA Grapalat" w:hAnsi="GHEA Grapalat"/>
        </w:rPr>
        <w:lastRenderedPageBreak/>
        <w:t>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7F4A4B4"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5F5F8101"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DE4E79D" w14:textId="1A05EB43"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52784E" w:rsidRPr="0052784E">
        <w:rPr>
          <w:rFonts w:ascii="GHEA Grapalat" w:hAnsi="GHEA Grapalat"/>
          <w:b/>
          <w:sz w:val="24"/>
          <w:szCs w:val="24"/>
        </w:rPr>
        <w:t>запросе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52784E" w:rsidRPr="0052784E">
        <w:rPr>
          <w:rFonts w:ascii="GHEA Grapalat" w:hAnsi="GHEA Grapalat"/>
          <w:b/>
          <w:sz w:val="24"/>
          <w:szCs w:val="24"/>
        </w:rPr>
        <w:t>HAEK-GHTsDzB-23/25</w:t>
      </w:r>
    </w:p>
    <w:p w14:paraId="01967397" w14:textId="77777777" w:rsidR="00B2572B" w:rsidRDefault="00B2572B" w:rsidP="00B46D58">
      <w:pPr>
        <w:widowControl w:val="0"/>
        <w:spacing w:after="120"/>
        <w:jc w:val="center"/>
        <w:rPr>
          <w:rFonts w:ascii="GHEA Grapalat" w:hAnsi="GHEA Grapalat" w:cs="Sylfaen"/>
          <w:b/>
        </w:rPr>
      </w:pPr>
    </w:p>
    <w:p w14:paraId="03DD1D95" w14:textId="77777777" w:rsidR="00D87B1D" w:rsidRPr="00374F4A" w:rsidRDefault="00D87B1D" w:rsidP="00B46D58">
      <w:pPr>
        <w:widowControl w:val="0"/>
        <w:spacing w:after="120"/>
        <w:jc w:val="center"/>
        <w:rPr>
          <w:rFonts w:ascii="GHEA Grapalat" w:hAnsi="GHEA Grapalat" w:cs="Sylfaen"/>
          <w:b/>
        </w:rPr>
      </w:pPr>
    </w:p>
    <w:p w14:paraId="54C499AC"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154837D5" w14:textId="2F6D1BBD"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52784E" w:rsidRPr="0052784E">
        <w:rPr>
          <w:rFonts w:ascii="GHEA Grapalat" w:hAnsi="GHEA Grapalat"/>
          <w:color w:val="auto"/>
          <w:sz w:val="24"/>
          <w:szCs w:val="24"/>
        </w:rPr>
        <w:t>запросе котировок</w:t>
      </w:r>
    </w:p>
    <w:p w14:paraId="0E92A087" w14:textId="77777777" w:rsidR="00B2572B" w:rsidRPr="00374F4A" w:rsidRDefault="00B2572B" w:rsidP="00B46D58">
      <w:pPr>
        <w:widowControl w:val="0"/>
        <w:spacing w:after="120"/>
        <w:jc w:val="center"/>
        <w:rPr>
          <w:rFonts w:ascii="GHEA Grapalat" w:hAnsi="GHEA Grapalat"/>
        </w:rPr>
      </w:pPr>
    </w:p>
    <w:p w14:paraId="2A250CB9"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A65D917"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04636EC"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00B5E756"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62648AFD" w14:textId="5972143F" w:rsidR="00374F4A" w:rsidRPr="00DA5EA0" w:rsidRDefault="0052784E" w:rsidP="0052784E">
      <w:pPr>
        <w:jc w:val="both"/>
        <w:rPr>
          <w:rFonts w:ascii="GHEA Grapalat" w:hAnsi="GHEA Grapalat"/>
        </w:rPr>
      </w:pPr>
      <w:r w:rsidRPr="0052784E">
        <w:rPr>
          <w:rFonts w:ascii="GHEA Grapalat" w:hAnsi="GHEA Grapalat"/>
          <w:b/>
          <w:lang w:val="hy-AM"/>
        </w:rPr>
        <w:t>ЗАО «ААЭК»</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Pr="0052784E">
        <w:rPr>
          <w:rFonts w:ascii="GHEA Grapalat" w:hAnsi="GHEA Grapalat"/>
          <w:b/>
        </w:rPr>
        <w:t>HAEK-GHTsDzB-23/25</w:t>
      </w:r>
      <w:r>
        <w:rPr>
          <w:rFonts w:ascii="GHEA Grapalat" w:hAnsi="GHEA Grapalat" w:cs="Sylfaen"/>
        </w:rPr>
        <w:t xml:space="preserve"> </w:t>
      </w:r>
      <w:r w:rsidRPr="0052784E">
        <w:rPr>
          <w:rFonts w:ascii="GHEA Grapalat" w:hAnsi="GHEA Grapalat"/>
        </w:rPr>
        <w:t>запросе котировок</w:t>
      </w:r>
      <w:r w:rsidR="00374F4A" w:rsidRPr="00DA5EA0">
        <w:rPr>
          <w:rFonts w:ascii="GHEA Grapalat" w:hAnsi="GHEA Grapalat"/>
        </w:rPr>
        <w:t>и в соответствии с требованиями приглашения подает заявку.</w:t>
      </w:r>
    </w:p>
    <w:p w14:paraId="4634FF86"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7A3B9BEE"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BD9FB03"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547F7E2D"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A186741" w14:textId="77777777" w:rsidR="000612B9" w:rsidRDefault="000612B9" w:rsidP="00B46D58">
      <w:pPr>
        <w:jc w:val="both"/>
        <w:rPr>
          <w:rFonts w:ascii="GHEA Grapalat" w:hAnsi="GHEA Grapalat"/>
        </w:rPr>
      </w:pPr>
    </w:p>
    <w:p w14:paraId="553DF976"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4597FD55"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72DE7B12" w14:textId="77777777" w:rsidR="000612B9" w:rsidRDefault="000612B9" w:rsidP="00B46D58">
      <w:pPr>
        <w:jc w:val="both"/>
        <w:rPr>
          <w:rFonts w:ascii="GHEA Grapalat" w:hAnsi="GHEA Grapalat"/>
        </w:rPr>
      </w:pPr>
    </w:p>
    <w:p w14:paraId="5C244F88"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780C071E"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07A0DA0" w14:textId="77777777" w:rsidR="00B138F3" w:rsidRDefault="00B138F3" w:rsidP="00B46D58">
      <w:pPr>
        <w:jc w:val="both"/>
        <w:rPr>
          <w:rFonts w:ascii="GHEA Grapalat" w:hAnsi="GHEA Grapalat"/>
        </w:rPr>
      </w:pPr>
    </w:p>
    <w:p w14:paraId="65697330"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1974DDE5"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337156E2" w14:textId="77777777" w:rsidR="00B138F3" w:rsidRDefault="00B138F3" w:rsidP="00F96993">
      <w:pPr>
        <w:jc w:val="both"/>
        <w:rPr>
          <w:rFonts w:ascii="GHEA Grapalat" w:hAnsi="GHEA Grapalat"/>
        </w:rPr>
      </w:pPr>
    </w:p>
    <w:p w14:paraId="1E1EFAE3"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58BA7B0"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79ACE0E1" w14:textId="77777777" w:rsidR="00B16483" w:rsidRDefault="00B16483" w:rsidP="00F96993">
      <w:pPr>
        <w:jc w:val="both"/>
        <w:rPr>
          <w:rFonts w:ascii="GHEA Grapalat" w:hAnsi="GHEA Grapalat"/>
          <w:sz w:val="18"/>
          <w:szCs w:val="18"/>
        </w:rPr>
      </w:pPr>
    </w:p>
    <w:p w14:paraId="783BFEB0"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30A695F5"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1D3A0C3" w14:textId="77777777" w:rsidR="00B16483" w:rsidRPr="00D3436F" w:rsidRDefault="00B16483" w:rsidP="00B16483">
      <w:pPr>
        <w:tabs>
          <w:tab w:val="left" w:pos="7371"/>
        </w:tabs>
        <w:spacing w:after="160"/>
        <w:ind w:left="3544" w:firstLine="3"/>
        <w:jc w:val="both"/>
        <w:rPr>
          <w:rFonts w:ascii="GHEA Grapalat" w:hAnsi="GHEA Grapalat"/>
          <w:sz w:val="16"/>
        </w:rPr>
      </w:pPr>
    </w:p>
    <w:p w14:paraId="2ECB1AA1" w14:textId="77777777" w:rsidR="00B0401C" w:rsidRDefault="00B0401C" w:rsidP="00B46D58">
      <w:pPr>
        <w:widowControl w:val="0"/>
        <w:jc w:val="both"/>
        <w:rPr>
          <w:rFonts w:ascii="GHEA Grapalat" w:hAnsi="GHEA Grapalat"/>
        </w:rPr>
      </w:pPr>
    </w:p>
    <w:p w14:paraId="40C95866" w14:textId="77777777" w:rsidR="00B0401C" w:rsidRDefault="00B0401C" w:rsidP="00B46D58">
      <w:pPr>
        <w:widowControl w:val="0"/>
        <w:jc w:val="both"/>
        <w:rPr>
          <w:rFonts w:ascii="GHEA Grapalat" w:hAnsi="GHEA Grapalat"/>
        </w:rPr>
      </w:pPr>
    </w:p>
    <w:p w14:paraId="07511D98" w14:textId="77777777" w:rsidR="00B0401C" w:rsidRDefault="00B0401C" w:rsidP="00B46D58">
      <w:pPr>
        <w:widowControl w:val="0"/>
        <w:jc w:val="both"/>
        <w:rPr>
          <w:rFonts w:ascii="GHEA Grapalat" w:hAnsi="GHEA Grapalat"/>
        </w:rPr>
      </w:pPr>
    </w:p>
    <w:p w14:paraId="4DE91035" w14:textId="77777777" w:rsidR="00B0401C" w:rsidRDefault="00B0401C" w:rsidP="00B46D58">
      <w:pPr>
        <w:widowControl w:val="0"/>
        <w:jc w:val="both"/>
        <w:rPr>
          <w:rFonts w:ascii="GHEA Grapalat" w:hAnsi="GHEA Grapalat"/>
        </w:rPr>
      </w:pPr>
    </w:p>
    <w:p w14:paraId="011F9FBE"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353FF160"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11BAFF0" w14:textId="77777777" w:rsidR="00D87B1D" w:rsidRDefault="00D87B1D" w:rsidP="00B46D58">
      <w:pPr>
        <w:widowControl w:val="0"/>
        <w:spacing w:after="120"/>
        <w:ind w:left="2835"/>
        <w:jc w:val="both"/>
        <w:rPr>
          <w:rFonts w:ascii="GHEA Grapalat" w:hAnsi="GHEA Grapalat"/>
          <w:sz w:val="16"/>
        </w:rPr>
      </w:pPr>
    </w:p>
    <w:p w14:paraId="4E397B24"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0E35FA5C"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47D24C93" w14:textId="77777777" w:rsidR="00A3536B" w:rsidRPr="0001546B" w:rsidRDefault="00A3536B" w:rsidP="00A3536B">
      <w:pPr>
        <w:rPr>
          <w:rFonts w:ascii="GHEA Grapalat" w:hAnsi="GHEA Grapalat"/>
          <w:i/>
          <w:sz w:val="16"/>
          <w:vertAlign w:val="superscript"/>
          <w:lang w:val="es-ES"/>
        </w:rPr>
      </w:pPr>
    </w:p>
    <w:p w14:paraId="69D0833C" w14:textId="2B62E29F" w:rsidR="00A3536B" w:rsidRPr="003823BA" w:rsidRDefault="00A3536B" w:rsidP="00A3536B">
      <w:pPr>
        <w:rPr>
          <w:rFonts w:ascii="GHEA Grapalat" w:hAnsi="GHEA Grapalat" w:cs="Sylfaen"/>
          <w:sz w:val="20"/>
        </w:rPr>
      </w:pPr>
      <w:r w:rsidRPr="0001546B">
        <w:rPr>
          <w:rFonts w:ascii="GHEA Grapalat" w:hAnsi="GHEA Grapalat"/>
          <w:lang w:val="hy-AM"/>
        </w:rPr>
        <w:lastRenderedPageBreak/>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52784E" w:rsidRPr="0052784E">
        <w:rPr>
          <w:rFonts w:ascii="GHEA Grapalat" w:hAnsi="GHEA Grapalat"/>
        </w:rPr>
        <w:t>запросе котировок</w:t>
      </w:r>
      <w:r w:rsidR="0052784E">
        <w:rPr>
          <w:rFonts w:ascii="GHEA Grapalat" w:hAnsi="GHEA Grapalat"/>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52784E" w:rsidRPr="0052784E">
        <w:rPr>
          <w:rFonts w:ascii="GHEA Grapalat" w:hAnsi="GHEA Grapalat"/>
          <w:b/>
        </w:rPr>
        <w:t>HAEK-GHTsDzB-23/25</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7F477AD8"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7440BFCE"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730B2E1B" w14:textId="0926691D"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52784E" w:rsidRPr="0052784E">
        <w:rPr>
          <w:rFonts w:ascii="GHEA Grapalat" w:hAnsi="GHEA Grapalat"/>
        </w:rPr>
        <w:t>запросе котировок</w:t>
      </w:r>
      <w:r w:rsidR="0052784E">
        <w:rPr>
          <w:rFonts w:ascii="GHEA Grapalat" w:hAnsi="GHEA Grapalat"/>
        </w:rPr>
        <w:t xml:space="preserve"> </w:t>
      </w:r>
      <w:r w:rsidR="006B3E56" w:rsidRPr="00F738FA">
        <w:rPr>
          <w:rFonts w:ascii="GHEA Grapalat" w:hAnsi="GHEA Grapalat"/>
        </w:rPr>
        <w:t xml:space="preserve">под кодом </w:t>
      </w:r>
      <w:r w:rsidR="0052784E" w:rsidRPr="0052784E">
        <w:rPr>
          <w:rFonts w:ascii="GHEA Grapalat" w:hAnsi="GHEA Grapalat"/>
          <w:b/>
        </w:rPr>
        <w:t>HAEK-GHTsDzB-23/25</w:t>
      </w:r>
    </w:p>
    <w:p w14:paraId="0EF4ADC9" w14:textId="77777777" w:rsidR="006B3E56" w:rsidRPr="002C10A0" w:rsidRDefault="006B3E56" w:rsidP="002C10A0">
      <w:pPr>
        <w:pStyle w:val="aff"/>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8"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 xml:space="preserve">злоупотребления доминирующим положением и </w:t>
      </w:r>
      <w:proofErr w:type="spellStart"/>
      <w:r w:rsidRPr="002C10A0">
        <w:rPr>
          <w:rFonts w:ascii="GHEA Grapalat" w:hAnsi="GHEA Grapalat"/>
        </w:rPr>
        <w:t>антиконкурентного</w:t>
      </w:r>
      <w:proofErr w:type="spellEnd"/>
      <w:r w:rsidRPr="002C10A0">
        <w:rPr>
          <w:rFonts w:ascii="GHEA Grapalat" w:hAnsi="GHEA Grapalat"/>
        </w:rPr>
        <w:t xml:space="preserve"> соглашения,</w:t>
      </w:r>
    </w:p>
    <w:p w14:paraId="5BBBA1C1" w14:textId="77777777" w:rsidR="006B3E56" w:rsidRPr="002C10A0" w:rsidRDefault="006B3E56" w:rsidP="002C10A0">
      <w:pPr>
        <w:pStyle w:val="aff"/>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4839499F"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8CA30CD"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5FBF12B8"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03E0C6A"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76F03BE"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68EF6391"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42CB9FD2"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18BF1595"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75ABA3E2"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6"/>
          <w:rFonts w:ascii="GHEA Grapalat" w:hAnsi="GHEA Grapalat"/>
          <w:sz w:val="28"/>
          <w:szCs w:val="28"/>
        </w:rPr>
        <w:footnoteReference w:customMarkFollows="1" w:id="2"/>
        <w:t>**</w:t>
      </w:r>
      <w:r w:rsidR="006B3E56" w:rsidRPr="00155668">
        <w:rPr>
          <w:rFonts w:ascii="GHEA Grapalat" w:hAnsi="GHEA Grapalat"/>
          <w:sz w:val="28"/>
          <w:szCs w:val="28"/>
        </w:rPr>
        <w:t xml:space="preserve"> </w:t>
      </w:r>
    </w:p>
    <w:p w14:paraId="54BAFC21"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24674E8A"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2A3CC1BA"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77E0BBE2"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0394B99A" w14:textId="77777777" w:rsidR="006B3E56" w:rsidRPr="00D3436F" w:rsidRDefault="006B3E56" w:rsidP="00B46D58">
      <w:pPr>
        <w:tabs>
          <w:tab w:val="left" w:pos="7371"/>
        </w:tabs>
        <w:spacing w:after="160"/>
        <w:ind w:left="3544" w:firstLine="3"/>
        <w:jc w:val="both"/>
        <w:rPr>
          <w:rFonts w:ascii="GHEA Grapalat" w:hAnsi="GHEA Grapalat"/>
          <w:sz w:val="16"/>
        </w:rPr>
      </w:pPr>
    </w:p>
    <w:p w14:paraId="7BA0FD04"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6A178BDF" w14:textId="77777777" w:rsidR="00B1013B" w:rsidRDefault="00B1013B">
      <w:pPr>
        <w:rPr>
          <w:rFonts w:ascii="GHEA Grapalat" w:hAnsi="GHEA Grapalat"/>
          <w:b/>
        </w:rPr>
      </w:pPr>
      <w:r>
        <w:rPr>
          <w:rFonts w:ascii="GHEA Grapalat" w:hAnsi="GHEA Grapalat"/>
          <w:b/>
        </w:rPr>
        <w:br w:type="page"/>
      </w:r>
    </w:p>
    <w:p w14:paraId="5B45FFD7" w14:textId="77777777"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14:paraId="2774C847" w14:textId="77DF9DD2"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52784E" w:rsidRPr="0052784E">
        <w:rPr>
          <w:rFonts w:ascii="GHEA Grapalat" w:hAnsi="GHEA Grapalat"/>
          <w:b/>
        </w:rPr>
        <w:t>запросе котировок</w:t>
      </w:r>
    </w:p>
    <w:p w14:paraId="46341838" w14:textId="50C0269A" w:rsidR="00DB6B33" w:rsidRPr="0052784E" w:rsidRDefault="00DB6B33" w:rsidP="0052784E">
      <w:pPr>
        <w:jc w:val="right"/>
        <w:rPr>
          <w:rFonts w:ascii="GHEA Grapalat" w:hAnsi="GHEA Grapalat"/>
          <w:b/>
        </w:rPr>
      </w:pPr>
      <w:r w:rsidRPr="009044F1">
        <w:rPr>
          <w:rFonts w:ascii="GHEA Grapalat" w:hAnsi="GHEA Grapalat"/>
          <w:b/>
        </w:rPr>
        <w:t xml:space="preserve">под кодом </w:t>
      </w:r>
      <w:r w:rsidR="0052784E" w:rsidRPr="0052784E">
        <w:rPr>
          <w:rFonts w:ascii="GHEA Grapalat" w:hAnsi="GHEA Grapalat"/>
          <w:b/>
        </w:rPr>
        <w:t>HAEK-GHTsDzB-23/25</w:t>
      </w:r>
    </w:p>
    <w:p w14:paraId="579200AC"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1730A8A5"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40C27378"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7ED49EE7"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3DE0FBBB" w14:textId="77777777" w:rsidR="00AC34B0" w:rsidRPr="00ED3A13" w:rsidRDefault="00AC34B0" w:rsidP="00AC34B0">
      <w:pPr>
        <w:ind w:left="360" w:hanging="360"/>
        <w:jc w:val="center"/>
        <w:rPr>
          <w:rFonts w:ascii="GHEA Grapalat" w:eastAsia="GHEA Grapalat" w:hAnsi="GHEA Grapalat" w:cs="GHEA Grapalat"/>
          <w:b/>
        </w:rPr>
      </w:pPr>
    </w:p>
    <w:p w14:paraId="7B25F97D"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7AE13854"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4838CF34" w14:textId="77777777" w:rsidTr="00DF1F49">
        <w:tc>
          <w:tcPr>
            <w:tcW w:w="2836" w:type="dxa"/>
            <w:shd w:val="clear" w:color="auto" w:fill="D9E2F3"/>
            <w:vAlign w:val="center"/>
          </w:tcPr>
          <w:p w14:paraId="2D3ADB8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604FBB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DA804AC" w14:textId="77777777" w:rsidTr="00DF1F49">
        <w:tc>
          <w:tcPr>
            <w:tcW w:w="2836" w:type="dxa"/>
            <w:shd w:val="clear" w:color="auto" w:fill="D9E2F3"/>
            <w:vAlign w:val="center"/>
          </w:tcPr>
          <w:p w14:paraId="4671DB2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8F22CA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DA806D2" w14:textId="77777777" w:rsidTr="00DF1F49">
        <w:tc>
          <w:tcPr>
            <w:tcW w:w="2836" w:type="dxa"/>
            <w:shd w:val="clear" w:color="auto" w:fill="D9E2F3"/>
            <w:vAlign w:val="center"/>
          </w:tcPr>
          <w:p w14:paraId="51C7F3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ED85E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F5D83BB" w14:textId="77777777" w:rsidTr="00DF1F49">
        <w:tc>
          <w:tcPr>
            <w:tcW w:w="2836" w:type="dxa"/>
            <w:shd w:val="clear" w:color="auto" w:fill="D9E2F3"/>
            <w:vAlign w:val="center"/>
          </w:tcPr>
          <w:p w14:paraId="421A909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02AA73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54C4EF9" w14:textId="77777777" w:rsidTr="00DF1F49">
        <w:tc>
          <w:tcPr>
            <w:tcW w:w="2836" w:type="dxa"/>
            <w:shd w:val="clear" w:color="auto" w:fill="D9E2F3"/>
            <w:vAlign w:val="center"/>
          </w:tcPr>
          <w:p w14:paraId="519370DA"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9"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205D45D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71FACB3" w14:textId="77777777" w:rsidTr="00DF1F49">
        <w:tc>
          <w:tcPr>
            <w:tcW w:w="2836" w:type="dxa"/>
            <w:shd w:val="clear" w:color="auto" w:fill="D9E2F3"/>
            <w:vAlign w:val="center"/>
          </w:tcPr>
          <w:p w14:paraId="4B7E7D73"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4E9F7A32"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682A9CFE" w14:textId="77777777" w:rsidTr="00DF1F49">
        <w:tc>
          <w:tcPr>
            <w:tcW w:w="2836" w:type="dxa"/>
            <w:shd w:val="clear" w:color="auto" w:fill="D9E2F3"/>
            <w:vAlign w:val="center"/>
          </w:tcPr>
          <w:p w14:paraId="75313560"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BD9A8B8"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45D5A9B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6A0E74C" w14:textId="77777777" w:rsidTr="00DF1F49">
        <w:tc>
          <w:tcPr>
            <w:tcW w:w="2835" w:type="dxa"/>
            <w:shd w:val="clear" w:color="auto" w:fill="D9E2F3"/>
            <w:vAlign w:val="center"/>
          </w:tcPr>
          <w:p w14:paraId="30DDC65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470E31F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F3E98C" w14:textId="77777777" w:rsidTr="00DF1F49">
        <w:trPr>
          <w:trHeight w:val="1487"/>
        </w:trPr>
        <w:tc>
          <w:tcPr>
            <w:tcW w:w="2835" w:type="dxa"/>
            <w:shd w:val="clear" w:color="auto" w:fill="D9E2F3"/>
            <w:vAlign w:val="center"/>
          </w:tcPr>
          <w:p w14:paraId="65D5F20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5BB3B357" w14:textId="77777777" w:rsidR="00AC34B0" w:rsidRPr="00FD1EE4" w:rsidRDefault="00AC34B0" w:rsidP="00DF1F49">
            <w:pPr>
              <w:spacing w:before="240" w:after="240"/>
              <w:rPr>
                <w:rFonts w:ascii="GHEA Grapalat" w:eastAsia="GHEA Grapalat" w:hAnsi="GHEA Grapalat" w:cs="GHEA Grapalat"/>
              </w:rPr>
            </w:pPr>
          </w:p>
        </w:tc>
      </w:tr>
    </w:tbl>
    <w:p w14:paraId="03536AA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9809258" w14:textId="77777777" w:rsidTr="00DF1F49">
        <w:tc>
          <w:tcPr>
            <w:tcW w:w="2835" w:type="dxa"/>
            <w:shd w:val="clear" w:color="auto" w:fill="D9E2F3"/>
            <w:vAlign w:val="center"/>
          </w:tcPr>
          <w:p w14:paraId="322ED3B2"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497C1D6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113A9EF" w14:textId="77777777" w:rsidTr="00DF1F49">
        <w:tc>
          <w:tcPr>
            <w:tcW w:w="2835" w:type="dxa"/>
            <w:shd w:val="clear" w:color="auto" w:fill="D9E2F3"/>
            <w:vAlign w:val="center"/>
          </w:tcPr>
          <w:p w14:paraId="147B0DF7"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FD387F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C62F868" w14:textId="77777777" w:rsidTr="00DF1F49">
        <w:tc>
          <w:tcPr>
            <w:tcW w:w="2835" w:type="dxa"/>
            <w:shd w:val="clear" w:color="auto" w:fill="D9E2F3"/>
            <w:vAlign w:val="center"/>
          </w:tcPr>
          <w:p w14:paraId="6A6AE6D3"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222624EA" w14:textId="77777777" w:rsidR="00AC34B0" w:rsidRPr="00FD1EE4" w:rsidRDefault="00AC34B0" w:rsidP="00DF1F49">
            <w:pPr>
              <w:spacing w:before="240" w:after="240"/>
              <w:rPr>
                <w:rFonts w:ascii="GHEA Grapalat" w:eastAsia="GHEA Grapalat" w:hAnsi="GHEA Grapalat" w:cs="GHEA Grapalat"/>
              </w:rPr>
            </w:pPr>
          </w:p>
        </w:tc>
      </w:tr>
    </w:tbl>
    <w:p w14:paraId="6BE067A0" w14:textId="77777777" w:rsidR="00AC34B0" w:rsidRPr="00FD1EE4" w:rsidRDefault="00AC34B0" w:rsidP="00AC34B0">
      <w:pPr>
        <w:rPr>
          <w:rFonts w:ascii="GHEA Grapalat" w:eastAsia="GHEA Grapalat" w:hAnsi="GHEA Grapalat" w:cs="GHEA Grapalat"/>
        </w:rPr>
      </w:pPr>
    </w:p>
    <w:p w14:paraId="1AF447A9"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286DCC7A"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174A32FF"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790CC31" w14:textId="77777777" w:rsidTr="00DF1F49">
        <w:tc>
          <w:tcPr>
            <w:tcW w:w="2835" w:type="dxa"/>
            <w:shd w:val="clear" w:color="auto" w:fill="D9E2F3"/>
            <w:vAlign w:val="center"/>
          </w:tcPr>
          <w:p w14:paraId="14932FD7"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6D9EFE5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713FD21" w14:textId="77777777" w:rsidTr="00DF1F49">
        <w:tc>
          <w:tcPr>
            <w:tcW w:w="2835" w:type="dxa"/>
            <w:shd w:val="clear" w:color="auto" w:fill="D9E2F3"/>
            <w:vAlign w:val="center"/>
          </w:tcPr>
          <w:p w14:paraId="58F6334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78198BC5" w14:textId="77777777" w:rsidR="00AC34B0" w:rsidRPr="00FD1EE4" w:rsidRDefault="00AC34B0" w:rsidP="00DF1F49">
            <w:pPr>
              <w:spacing w:before="240" w:after="240"/>
              <w:rPr>
                <w:rFonts w:ascii="GHEA Grapalat" w:eastAsia="GHEA Grapalat" w:hAnsi="GHEA Grapalat" w:cs="GHEA Grapalat"/>
              </w:rPr>
            </w:pPr>
          </w:p>
        </w:tc>
      </w:tr>
    </w:tbl>
    <w:p w14:paraId="24E29882"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7EDF718" w14:textId="77777777" w:rsidTr="00DF1F49">
        <w:tc>
          <w:tcPr>
            <w:tcW w:w="2835" w:type="dxa"/>
            <w:shd w:val="clear" w:color="auto" w:fill="D9E2F3"/>
            <w:vAlign w:val="center"/>
          </w:tcPr>
          <w:p w14:paraId="24016B9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588B0A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E633691" w14:textId="77777777" w:rsidTr="00DF1F49">
        <w:tc>
          <w:tcPr>
            <w:tcW w:w="2835" w:type="dxa"/>
            <w:shd w:val="clear" w:color="auto" w:fill="D9E2F3"/>
            <w:vAlign w:val="center"/>
          </w:tcPr>
          <w:p w14:paraId="0F2D3A4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552242A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BE947C" w14:textId="77777777" w:rsidTr="00DF1F49">
        <w:tc>
          <w:tcPr>
            <w:tcW w:w="2835" w:type="dxa"/>
            <w:shd w:val="clear" w:color="auto" w:fill="D9E2F3"/>
            <w:vAlign w:val="center"/>
          </w:tcPr>
          <w:p w14:paraId="5F3119D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9BA0E2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D4F8CDB" w14:textId="77777777" w:rsidTr="00DF1F49">
        <w:tc>
          <w:tcPr>
            <w:tcW w:w="2835" w:type="dxa"/>
            <w:shd w:val="clear" w:color="auto" w:fill="D9E2F3"/>
            <w:vAlign w:val="center"/>
          </w:tcPr>
          <w:p w14:paraId="3753457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09CE02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BF4D32" w14:textId="77777777" w:rsidTr="00DF1F49">
        <w:tc>
          <w:tcPr>
            <w:tcW w:w="2835" w:type="dxa"/>
            <w:shd w:val="clear" w:color="auto" w:fill="D9E2F3"/>
            <w:vAlign w:val="center"/>
          </w:tcPr>
          <w:p w14:paraId="1FDBAE3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9B722C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E76F7E" w14:textId="77777777" w:rsidTr="00DF1F49">
        <w:trPr>
          <w:trHeight w:val="1361"/>
        </w:trPr>
        <w:tc>
          <w:tcPr>
            <w:tcW w:w="2835" w:type="dxa"/>
            <w:shd w:val="clear" w:color="auto" w:fill="D9E2F3"/>
            <w:vAlign w:val="center"/>
          </w:tcPr>
          <w:p w14:paraId="7301438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287FC5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B70442D" w14:textId="77777777" w:rsidTr="00DF1F49">
        <w:tc>
          <w:tcPr>
            <w:tcW w:w="2835" w:type="dxa"/>
            <w:shd w:val="clear" w:color="auto" w:fill="D9E2F3"/>
            <w:vAlign w:val="center"/>
          </w:tcPr>
          <w:p w14:paraId="1AACF3D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8143CE0" w14:textId="77777777" w:rsidR="00AC34B0" w:rsidRPr="00FD1EE4" w:rsidRDefault="00AC34B0" w:rsidP="00DF1F49">
            <w:pPr>
              <w:spacing w:before="240" w:after="240"/>
              <w:rPr>
                <w:rFonts w:ascii="GHEA Grapalat" w:eastAsia="GHEA Grapalat" w:hAnsi="GHEA Grapalat" w:cs="GHEA Grapalat"/>
              </w:rPr>
            </w:pPr>
          </w:p>
        </w:tc>
      </w:tr>
    </w:tbl>
    <w:p w14:paraId="5CF45447"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723A0E6F" w14:textId="77777777" w:rsidTr="00DF1F49">
        <w:tc>
          <w:tcPr>
            <w:tcW w:w="2836" w:type="dxa"/>
            <w:shd w:val="clear" w:color="auto" w:fill="D9E2F3"/>
            <w:vAlign w:val="center"/>
          </w:tcPr>
          <w:p w14:paraId="24521125"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7B687AC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E609AEE" w14:textId="77777777" w:rsidTr="00DF1F49">
        <w:tc>
          <w:tcPr>
            <w:tcW w:w="2836" w:type="dxa"/>
            <w:shd w:val="clear" w:color="auto" w:fill="D9E2F3"/>
            <w:vAlign w:val="center"/>
          </w:tcPr>
          <w:p w14:paraId="3848ADBD"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573DF769" w14:textId="77777777" w:rsidR="00AC34B0" w:rsidRPr="00FD1EE4" w:rsidRDefault="00A17115"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7F49697B" w14:textId="77777777" w:rsidR="00AC34B0" w:rsidRPr="00FD1EE4" w:rsidRDefault="00A17115"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1B24710F"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601202B2"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2DFE53F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6E5DBAD6" w14:textId="77777777" w:rsidTr="00DF1F49">
        <w:tc>
          <w:tcPr>
            <w:tcW w:w="2837" w:type="dxa"/>
            <w:shd w:val="clear" w:color="auto" w:fill="D9E2F3"/>
            <w:vAlign w:val="center"/>
          </w:tcPr>
          <w:p w14:paraId="10E8C4E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4CD6FAB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E2B2CE0" w14:textId="77777777" w:rsidTr="00DF1F49">
        <w:tc>
          <w:tcPr>
            <w:tcW w:w="2837" w:type="dxa"/>
            <w:shd w:val="clear" w:color="auto" w:fill="D9E2F3"/>
            <w:vAlign w:val="center"/>
          </w:tcPr>
          <w:p w14:paraId="1CD59AF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9A65C2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AB7EEA3" w14:textId="77777777" w:rsidTr="00DF1F49">
        <w:tc>
          <w:tcPr>
            <w:tcW w:w="2837" w:type="dxa"/>
            <w:shd w:val="clear" w:color="auto" w:fill="D9E2F3"/>
            <w:vAlign w:val="center"/>
          </w:tcPr>
          <w:p w14:paraId="296550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2EDCE13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8021E97" w14:textId="77777777" w:rsidTr="00DF1F49">
        <w:tc>
          <w:tcPr>
            <w:tcW w:w="2837" w:type="dxa"/>
            <w:shd w:val="clear" w:color="auto" w:fill="D9E2F3"/>
            <w:vAlign w:val="center"/>
          </w:tcPr>
          <w:p w14:paraId="2D4ADB4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BC9FFA4" w14:textId="77777777" w:rsidR="00AC34B0" w:rsidRPr="00FD1EE4" w:rsidRDefault="00A17115"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7F6104CD" w14:textId="77777777" w:rsidR="00AC34B0" w:rsidRPr="00FD1EE4" w:rsidRDefault="00A17115"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145C52E9"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36289C5" w14:textId="77777777" w:rsidTr="00DF1F49">
        <w:tc>
          <w:tcPr>
            <w:tcW w:w="2837" w:type="dxa"/>
            <w:shd w:val="clear" w:color="auto" w:fill="D9E2F3"/>
            <w:vAlign w:val="center"/>
          </w:tcPr>
          <w:p w14:paraId="34E57622"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61F1C6B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F8FD35" w14:textId="77777777" w:rsidTr="00DF1F49">
        <w:tc>
          <w:tcPr>
            <w:tcW w:w="2837" w:type="dxa"/>
            <w:shd w:val="clear" w:color="auto" w:fill="D9E2F3"/>
            <w:vAlign w:val="center"/>
          </w:tcPr>
          <w:p w14:paraId="464C121F"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F601B0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14AE01" w14:textId="77777777" w:rsidTr="00DF1F49">
        <w:tc>
          <w:tcPr>
            <w:tcW w:w="2837" w:type="dxa"/>
            <w:shd w:val="clear" w:color="auto" w:fill="D9E2F3"/>
            <w:vAlign w:val="center"/>
          </w:tcPr>
          <w:p w14:paraId="6F16C03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56D9797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7848B8A" w14:textId="77777777" w:rsidTr="00DF1F49">
        <w:tc>
          <w:tcPr>
            <w:tcW w:w="2837" w:type="dxa"/>
            <w:shd w:val="clear" w:color="auto" w:fill="D9E2F3"/>
            <w:vAlign w:val="center"/>
          </w:tcPr>
          <w:p w14:paraId="646440EA"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51B4837" w14:textId="77777777" w:rsidR="00AC34B0" w:rsidRPr="00FD1EE4" w:rsidRDefault="00A17115"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2AE65CF" w14:textId="77777777" w:rsidR="00AC34B0" w:rsidRPr="00FD1EE4" w:rsidRDefault="00A17115"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2EA2910"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4C363549"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56A70FA1"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71222FF4" w14:textId="77777777" w:rsidTr="00DF1F49">
        <w:tc>
          <w:tcPr>
            <w:tcW w:w="2836" w:type="dxa"/>
            <w:shd w:val="clear" w:color="auto" w:fill="D9E2F3"/>
            <w:vAlign w:val="center"/>
          </w:tcPr>
          <w:p w14:paraId="620F72B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05B0F7E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9C8AD08" w14:textId="77777777" w:rsidTr="00DF1F49">
        <w:tc>
          <w:tcPr>
            <w:tcW w:w="2836" w:type="dxa"/>
            <w:shd w:val="clear" w:color="auto" w:fill="D9E2F3"/>
            <w:vAlign w:val="center"/>
          </w:tcPr>
          <w:p w14:paraId="47968CD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75A5EED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2E1BB5A" w14:textId="77777777" w:rsidTr="00DF1F49">
        <w:tc>
          <w:tcPr>
            <w:tcW w:w="2836" w:type="dxa"/>
            <w:shd w:val="clear" w:color="auto" w:fill="D9E2F3"/>
            <w:vAlign w:val="center"/>
          </w:tcPr>
          <w:p w14:paraId="22A300B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25F739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23EF86" w14:textId="77777777" w:rsidTr="00DF1F49">
        <w:tc>
          <w:tcPr>
            <w:tcW w:w="2836" w:type="dxa"/>
            <w:shd w:val="clear" w:color="auto" w:fill="D9E2F3"/>
            <w:vAlign w:val="center"/>
          </w:tcPr>
          <w:p w14:paraId="28DD233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69CE5A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AF46BF0" w14:textId="77777777" w:rsidTr="00DF1F49">
        <w:tc>
          <w:tcPr>
            <w:tcW w:w="2836" w:type="dxa"/>
            <w:shd w:val="clear" w:color="auto" w:fill="D9E2F3"/>
            <w:vAlign w:val="center"/>
          </w:tcPr>
          <w:p w14:paraId="59A89AB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3443DFF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B2F67AD" w14:textId="77777777" w:rsidTr="00DF1F49">
        <w:tc>
          <w:tcPr>
            <w:tcW w:w="2836" w:type="dxa"/>
            <w:shd w:val="clear" w:color="auto" w:fill="D9E2F3"/>
            <w:vAlign w:val="center"/>
          </w:tcPr>
          <w:p w14:paraId="7DDDA22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AA30624" w14:textId="77777777" w:rsidR="00AC34B0" w:rsidRPr="00FD1EE4" w:rsidRDefault="00AC34B0" w:rsidP="00DF1F49">
            <w:pPr>
              <w:spacing w:before="240" w:after="240"/>
              <w:rPr>
                <w:rFonts w:ascii="GHEA Grapalat" w:eastAsia="GHEA Grapalat" w:hAnsi="GHEA Grapalat" w:cs="GHEA Grapalat"/>
              </w:rPr>
            </w:pPr>
          </w:p>
        </w:tc>
      </w:tr>
    </w:tbl>
    <w:p w14:paraId="04A90E1A"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31C3E3BA" w14:textId="77777777" w:rsidTr="00DF1F49">
        <w:tc>
          <w:tcPr>
            <w:tcW w:w="2977" w:type="dxa"/>
            <w:shd w:val="clear" w:color="auto" w:fill="D9E2F3"/>
            <w:vAlign w:val="center"/>
          </w:tcPr>
          <w:p w14:paraId="648E9C0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4E0505F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A75911" w14:textId="77777777" w:rsidTr="00DF1F49">
        <w:tc>
          <w:tcPr>
            <w:tcW w:w="2977" w:type="dxa"/>
            <w:shd w:val="clear" w:color="auto" w:fill="D9E2F3"/>
            <w:vAlign w:val="center"/>
          </w:tcPr>
          <w:p w14:paraId="4304131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0E5E106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F7B1CA" w14:textId="77777777" w:rsidTr="00DF1F49">
        <w:tc>
          <w:tcPr>
            <w:tcW w:w="2977" w:type="dxa"/>
            <w:shd w:val="clear" w:color="auto" w:fill="D9E2F3"/>
            <w:vAlign w:val="center"/>
          </w:tcPr>
          <w:p w14:paraId="3410B65F"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0031222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4BBAC0" w14:textId="77777777" w:rsidTr="00DF1F49">
        <w:tc>
          <w:tcPr>
            <w:tcW w:w="2977" w:type="dxa"/>
            <w:shd w:val="clear" w:color="auto" w:fill="D9E2F3"/>
            <w:vAlign w:val="center"/>
          </w:tcPr>
          <w:p w14:paraId="746C961B"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04C77E7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2DF186" w14:textId="77777777" w:rsidTr="00DF1F49">
        <w:tc>
          <w:tcPr>
            <w:tcW w:w="2977" w:type="dxa"/>
            <w:shd w:val="clear" w:color="auto" w:fill="D9E2F3"/>
            <w:vAlign w:val="center"/>
          </w:tcPr>
          <w:p w14:paraId="18484CF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28BC7053" w14:textId="77777777" w:rsidR="00AC34B0" w:rsidRPr="00FD1EE4" w:rsidRDefault="00AC34B0" w:rsidP="00DF1F49">
            <w:pPr>
              <w:spacing w:before="240" w:after="240"/>
              <w:rPr>
                <w:rFonts w:ascii="GHEA Grapalat" w:eastAsia="GHEA Grapalat" w:hAnsi="GHEA Grapalat" w:cs="GHEA Grapalat"/>
              </w:rPr>
            </w:pPr>
          </w:p>
        </w:tc>
      </w:tr>
    </w:tbl>
    <w:p w14:paraId="5D97858F"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4733885E" w14:textId="77777777" w:rsidTr="00DF1F49">
        <w:tc>
          <w:tcPr>
            <w:tcW w:w="2943" w:type="dxa"/>
            <w:shd w:val="clear" w:color="auto" w:fill="D9E2F3"/>
            <w:vAlign w:val="center"/>
          </w:tcPr>
          <w:p w14:paraId="18EB9DA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220C26A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EFBCEE" w14:textId="77777777" w:rsidTr="00DF1F49">
        <w:tc>
          <w:tcPr>
            <w:tcW w:w="2943" w:type="dxa"/>
            <w:shd w:val="clear" w:color="auto" w:fill="D9E2F3"/>
            <w:vAlign w:val="center"/>
          </w:tcPr>
          <w:p w14:paraId="1F0364B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03C009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6F66411" w14:textId="77777777" w:rsidTr="00DF1F49">
        <w:tc>
          <w:tcPr>
            <w:tcW w:w="2943" w:type="dxa"/>
            <w:shd w:val="clear" w:color="auto" w:fill="D9E2F3"/>
            <w:vAlign w:val="center"/>
          </w:tcPr>
          <w:p w14:paraId="202FDE04"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6764F4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649DAE8" w14:textId="77777777" w:rsidTr="00DF1F49">
        <w:tc>
          <w:tcPr>
            <w:tcW w:w="2943" w:type="dxa"/>
            <w:shd w:val="clear" w:color="auto" w:fill="D9E2F3"/>
            <w:vAlign w:val="center"/>
          </w:tcPr>
          <w:p w14:paraId="55699DFE"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4FDEED7E" w14:textId="77777777" w:rsidR="00AC34B0" w:rsidRPr="00FD1EE4" w:rsidRDefault="00AC34B0" w:rsidP="00DF1F49">
            <w:pPr>
              <w:spacing w:before="240" w:after="240"/>
              <w:rPr>
                <w:rFonts w:ascii="GHEA Grapalat" w:eastAsia="GHEA Grapalat" w:hAnsi="GHEA Grapalat" w:cs="GHEA Grapalat"/>
              </w:rPr>
            </w:pPr>
          </w:p>
        </w:tc>
      </w:tr>
    </w:tbl>
    <w:p w14:paraId="4A5FD1D8"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6E0CB8DE" w14:textId="77777777" w:rsidTr="00DF1F49">
        <w:tc>
          <w:tcPr>
            <w:tcW w:w="2837" w:type="dxa"/>
            <w:shd w:val="clear" w:color="auto" w:fill="D9E2F3"/>
            <w:vAlign w:val="center"/>
          </w:tcPr>
          <w:p w14:paraId="590223F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422A5BB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B458EA5" w14:textId="77777777" w:rsidTr="00DF1F49">
        <w:tc>
          <w:tcPr>
            <w:tcW w:w="2837" w:type="dxa"/>
            <w:shd w:val="clear" w:color="auto" w:fill="D9E2F3"/>
            <w:vAlign w:val="center"/>
          </w:tcPr>
          <w:p w14:paraId="791D0A7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A2868B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B5BB9B1" w14:textId="77777777" w:rsidTr="00DF1F49">
        <w:tc>
          <w:tcPr>
            <w:tcW w:w="2837" w:type="dxa"/>
            <w:shd w:val="clear" w:color="auto" w:fill="D9E2F3"/>
            <w:vAlign w:val="center"/>
          </w:tcPr>
          <w:p w14:paraId="267E0DD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4CE57F9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7C8070F" w14:textId="77777777" w:rsidTr="00DF1F49">
        <w:tc>
          <w:tcPr>
            <w:tcW w:w="2837" w:type="dxa"/>
            <w:shd w:val="clear" w:color="auto" w:fill="D9E2F3"/>
            <w:vAlign w:val="center"/>
          </w:tcPr>
          <w:p w14:paraId="28EF70E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04CA1659" w14:textId="77777777" w:rsidR="00AC34B0" w:rsidRPr="00FD1EE4" w:rsidRDefault="00AC34B0" w:rsidP="00DF1F49">
            <w:pPr>
              <w:spacing w:before="240" w:after="240"/>
              <w:rPr>
                <w:rFonts w:ascii="GHEA Grapalat" w:eastAsia="GHEA Grapalat" w:hAnsi="GHEA Grapalat" w:cs="GHEA Grapalat"/>
              </w:rPr>
            </w:pPr>
          </w:p>
        </w:tc>
      </w:tr>
    </w:tbl>
    <w:p w14:paraId="2FC3A32A"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55D0F89D" w14:textId="77777777" w:rsidTr="00DF1F49">
        <w:trPr>
          <w:trHeight w:val="924"/>
        </w:trPr>
        <w:tc>
          <w:tcPr>
            <w:tcW w:w="9016" w:type="dxa"/>
            <w:gridSpan w:val="2"/>
            <w:vAlign w:val="center"/>
          </w:tcPr>
          <w:p w14:paraId="7F575E7E" w14:textId="77777777" w:rsidR="00AC34B0" w:rsidRPr="00FD1EE4" w:rsidRDefault="00A17115"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54FC4DB2" w14:textId="77777777" w:rsidTr="00DF1F49">
        <w:trPr>
          <w:trHeight w:val="684"/>
        </w:trPr>
        <w:tc>
          <w:tcPr>
            <w:tcW w:w="4508" w:type="dxa"/>
            <w:shd w:val="clear" w:color="auto" w:fill="D9E2F3"/>
            <w:vAlign w:val="center"/>
          </w:tcPr>
          <w:p w14:paraId="4CDE8E2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1100565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2AE1DB" w14:textId="77777777" w:rsidTr="00DF1F49">
        <w:trPr>
          <w:trHeight w:val="1282"/>
        </w:trPr>
        <w:tc>
          <w:tcPr>
            <w:tcW w:w="4508" w:type="dxa"/>
            <w:shd w:val="clear" w:color="auto" w:fill="D9E2F3"/>
            <w:vAlign w:val="center"/>
          </w:tcPr>
          <w:p w14:paraId="6E3D918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B060A5E" w14:textId="77777777" w:rsidR="00AC34B0" w:rsidRPr="006B364D" w:rsidRDefault="00A1711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41C895E2" w14:textId="77777777" w:rsidR="00AC34B0" w:rsidRPr="00F10CBA" w:rsidRDefault="00A1711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C2D0816" w14:textId="77777777" w:rsidTr="00DF1F49">
        <w:tc>
          <w:tcPr>
            <w:tcW w:w="9016" w:type="dxa"/>
            <w:gridSpan w:val="2"/>
            <w:vAlign w:val="center"/>
          </w:tcPr>
          <w:p w14:paraId="532777D5" w14:textId="77777777" w:rsidR="00AC34B0" w:rsidRPr="00FD1EE4" w:rsidRDefault="00A17115"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3AFC7F5D" w14:textId="77777777" w:rsidTr="00DF1F49">
        <w:tc>
          <w:tcPr>
            <w:tcW w:w="9016" w:type="dxa"/>
            <w:gridSpan w:val="2"/>
            <w:vAlign w:val="center"/>
          </w:tcPr>
          <w:p w14:paraId="569C086F" w14:textId="77777777" w:rsidR="00AC34B0" w:rsidRPr="00FD1EE4" w:rsidRDefault="00A17115"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03AEE1FD"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5F2FBA06" w14:textId="77777777" w:rsidTr="00DF1F49">
        <w:trPr>
          <w:trHeight w:val="924"/>
        </w:trPr>
        <w:tc>
          <w:tcPr>
            <w:tcW w:w="9016" w:type="dxa"/>
            <w:gridSpan w:val="2"/>
            <w:vAlign w:val="center"/>
          </w:tcPr>
          <w:p w14:paraId="67205A29" w14:textId="77777777" w:rsidR="00AC34B0" w:rsidRPr="00FD1EE4" w:rsidRDefault="00A17115"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0819686B" w14:textId="77777777" w:rsidTr="00DF1F49">
        <w:trPr>
          <w:trHeight w:val="684"/>
        </w:trPr>
        <w:tc>
          <w:tcPr>
            <w:tcW w:w="4508" w:type="dxa"/>
            <w:shd w:val="clear" w:color="auto" w:fill="D9E2F3"/>
            <w:vAlign w:val="center"/>
          </w:tcPr>
          <w:p w14:paraId="45005DE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3A2066E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5FB735E" w14:textId="77777777" w:rsidTr="00DF1F49">
        <w:trPr>
          <w:trHeight w:val="1282"/>
        </w:trPr>
        <w:tc>
          <w:tcPr>
            <w:tcW w:w="4508" w:type="dxa"/>
            <w:shd w:val="clear" w:color="auto" w:fill="D9E2F3"/>
            <w:vAlign w:val="center"/>
          </w:tcPr>
          <w:p w14:paraId="51C78DF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6F9D0B73" w14:textId="77777777" w:rsidR="00AC34B0" w:rsidRPr="00C843BA" w:rsidRDefault="00A1711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76CD1DC1" w14:textId="77777777" w:rsidR="00AC34B0" w:rsidRPr="00C843BA" w:rsidRDefault="00A1711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472B952F" w14:textId="77777777" w:rsidTr="00DF1F49">
        <w:tc>
          <w:tcPr>
            <w:tcW w:w="9016" w:type="dxa"/>
            <w:gridSpan w:val="2"/>
            <w:vAlign w:val="center"/>
          </w:tcPr>
          <w:p w14:paraId="0A85B98A" w14:textId="77777777" w:rsidR="00AC34B0" w:rsidRPr="00FD1EE4" w:rsidRDefault="00A17115"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20691D70" w14:textId="77777777" w:rsidTr="00DF1F49">
        <w:tc>
          <w:tcPr>
            <w:tcW w:w="9016" w:type="dxa"/>
            <w:gridSpan w:val="2"/>
            <w:vAlign w:val="center"/>
          </w:tcPr>
          <w:p w14:paraId="6E0712CC" w14:textId="77777777" w:rsidR="00AC34B0" w:rsidRPr="00FD1EE4" w:rsidRDefault="00A17115"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0818CBCB" w14:textId="77777777" w:rsidTr="00DF1F49">
        <w:tc>
          <w:tcPr>
            <w:tcW w:w="9016" w:type="dxa"/>
            <w:gridSpan w:val="2"/>
            <w:vAlign w:val="center"/>
          </w:tcPr>
          <w:p w14:paraId="7B9B18F1" w14:textId="77777777" w:rsidR="00AC34B0" w:rsidRPr="00FD1EE4" w:rsidRDefault="00A17115"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7C939AB0" w14:textId="77777777" w:rsidTr="00DF1F49">
        <w:tc>
          <w:tcPr>
            <w:tcW w:w="9016" w:type="dxa"/>
            <w:gridSpan w:val="2"/>
            <w:vAlign w:val="center"/>
          </w:tcPr>
          <w:p w14:paraId="3A4ED023" w14:textId="77777777" w:rsidR="00AC34B0" w:rsidRPr="00FD1EE4" w:rsidRDefault="00A17115"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45A2592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A7CD342" w14:textId="77777777" w:rsidTr="00DF1F49">
        <w:tc>
          <w:tcPr>
            <w:tcW w:w="2837" w:type="dxa"/>
            <w:shd w:val="clear" w:color="auto" w:fill="D9E2F3"/>
            <w:vAlign w:val="center"/>
          </w:tcPr>
          <w:p w14:paraId="004434AC"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53A560B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1AF4C17" w14:textId="77777777" w:rsidTr="00DF1F49">
        <w:tc>
          <w:tcPr>
            <w:tcW w:w="2837" w:type="dxa"/>
            <w:shd w:val="clear" w:color="auto" w:fill="D9E2F3"/>
            <w:vAlign w:val="center"/>
          </w:tcPr>
          <w:p w14:paraId="71C14D5C"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1FC1C014" w14:textId="77777777" w:rsidR="00AC34B0" w:rsidRPr="00B23852" w:rsidRDefault="00A1711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66F28A44" w14:textId="77777777" w:rsidR="00AC34B0" w:rsidRPr="00FD1EE4" w:rsidRDefault="00A17115"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44183FD3" w14:textId="77777777" w:rsidTr="00DF1F49">
        <w:tc>
          <w:tcPr>
            <w:tcW w:w="2837" w:type="dxa"/>
            <w:shd w:val="clear" w:color="auto" w:fill="D9E2F3"/>
            <w:vAlign w:val="center"/>
          </w:tcPr>
          <w:p w14:paraId="3D06CBB9"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48C248FB" w14:textId="77777777" w:rsidR="00AC34B0" w:rsidRPr="005600B4" w:rsidRDefault="00A1711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6076AEAE" w14:textId="77777777" w:rsidR="00AC34B0" w:rsidRPr="005600B4" w:rsidRDefault="00A1711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715549BB"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7F8914F3" w14:textId="77777777" w:rsidTr="00DF1F49">
        <w:tc>
          <w:tcPr>
            <w:tcW w:w="2837" w:type="dxa"/>
            <w:shd w:val="clear" w:color="auto" w:fill="D9E2F3"/>
            <w:vAlign w:val="center"/>
          </w:tcPr>
          <w:p w14:paraId="6FFA811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783760C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F5E448" w14:textId="77777777" w:rsidTr="00DF1F49">
        <w:tc>
          <w:tcPr>
            <w:tcW w:w="2837" w:type="dxa"/>
            <w:shd w:val="clear" w:color="auto" w:fill="D9E2F3"/>
            <w:vAlign w:val="center"/>
          </w:tcPr>
          <w:p w14:paraId="48F599F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111FD9DE" w14:textId="77777777" w:rsidR="00AC34B0" w:rsidRPr="00FD1EE4" w:rsidRDefault="00AC34B0" w:rsidP="00DF1F49">
            <w:pPr>
              <w:spacing w:before="240" w:after="240"/>
              <w:rPr>
                <w:rFonts w:ascii="GHEA Grapalat" w:eastAsia="GHEA Grapalat" w:hAnsi="GHEA Grapalat" w:cs="GHEA Grapalat"/>
              </w:rPr>
            </w:pPr>
          </w:p>
        </w:tc>
      </w:tr>
    </w:tbl>
    <w:p w14:paraId="2D434E56"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A210B38"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30B80BE2"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12A0019" w14:textId="77777777" w:rsidTr="00DF1F49">
        <w:tc>
          <w:tcPr>
            <w:tcW w:w="2835" w:type="dxa"/>
            <w:shd w:val="clear" w:color="auto" w:fill="D9E2F3"/>
            <w:vAlign w:val="center"/>
          </w:tcPr>
          <w:p w14:paraId="1FAC9AD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BBD1DB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19C4C35" w14:textId="77777777" w:rsidTr="00DF1F49">
        <w:tc>
          <w:tcPr>
            <w:tcW w:w="2835" w:type="dxa"/>
            <w:shd w:val="clear" w:color="auto" w:fill="D9E2F3"/>
            <w:vAlign w:val="center"/>
          </w:tcPr>
          <w:p w14:paraId="23529A4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2F5251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CB99745" w14:textId="77777777" w:rsidTr="00DF1F49">
        <w:tc>
          <w:tcPr>
            <w:tcW w:w="2835" w:type="dxa"/>
            <w:shd w:val="clear" w:color="auto" w:fill="D9E2F3"/>
            <w:vAlign w:val="center"/>
          </w:tcPr>
          <w:p w14:paraId="64243BD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D19400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334283B" w14:textId="77777777" w:rsidTr="00DF1F49">
        <w:tc>
          <w:tcPr>
            <w:tcW w:w="2835" w:type="dxa"/>
            <w:shd w:val="clear" w:color="auto" w:fill="D9E2F3"/>
            <w:vAlign w:val="center"/>
          </w:tcPr>
          <w:p w14:paraId="66ED064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E16FEA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48C0CF" w14:textId="77777777" w:rsidTr="00DF1F49">
        <w:tc>
          <w:tcPr>
            <w:tcW w:w="2835" w:type="dxa"/>
            <w:shd w:val="clear" w:color="auto" w:fill="D9E2F3"/>
            <w:vAlign w:val="center"/>
          </w:tcPr>
          <w:p w14:paraId="42F837E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786466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39BAE7E" w14:textId="77777777" w:rsidTr="00DF1F49">
        <w:tc>
          <w:tcPr>
            <w:tcW w:w="2835" w:type="dxa"/>
            <w:shd w:val="clear" w:color="auto" w:fill="D9E2F3"/>
            <w:vAlign w:val="center"/>
          </w:tcPr>
          <w:p w14:paraId="531966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107716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947B117" w14:textId="77777777" w:rsidTr="00DF1F49">
        <w:tc>
          <w:tcPr>
            <w:tcW w:w="2835" w:type="dxa"/>
            <w:shd w:val="clear" w:color="auto" w:fill="D9E2F3"/>
            <w:vAlign w:val="center"/>
          </w:tcPr>
          <w:p w14:paraId="4681FD4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3DF5189" w14:textId="77777777" w:rsidR="00AC34B0" w:rsidRPr="00FD1EE4" w:rsidRDefault="00AC34B0" w:rsidP="00DF1F49">
            <w:pPr>
              <w:spacing w:before="240" w:after="240"/>
              <w:rPr>
                <w:rFonts w:ascii="GHEA Grapalat" w:eastAsia="GHEA Grapalat" w:hAnsi="GHEA Grapalat" w:cs="GHEA Grapalat"/>
              </w:rPr>
            </w:pPr>
          </w:p>
        </w:tc>
      </w:tr>
    </w:tbl>
    <w:p w14:paraId="3E617B4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60948AC" w14:textId="77777777" w:rsidTr="00DF1F49">
        <w:trPr>
          <w:trHeight w:val="853"/>
        </w:trPr>
        <w:tc>
          <w:tcPr>
            <w:tcW w:w="2835" w:type="dxa"/>
            <w:vMerge w:val="restart"/>
            <w:shd w:val="clear" w:color="auto" w:fill="D9E2F3"/>
            <w:vAlign w:val="center"/>
          </w:tcPr>
          <w:p w14:paraId="3CC3F870"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451EB4C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9762094" w14:textId="77777777" w:rsidTr="00DF1F49">
        <w:trPr>
          <w:trHeight w:val="850"/>
        </w:trPr>
        <w:tc>
          <w:tcPr>
            <w:tcW w:w="2835" w:type="dxa"/>
            <w:vMerge/>
            <w:shd w:val="clear" w:color="auto" w:fill="D9E2F3"/>
            <w:vAlign w:val="center"/>
          </w:tcPr>
          <w:p w14:paraId="6D35D249"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D138A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31A709A" w14:textId="77777777" w:rsidTr="00DF1F49">
        <w:trPr>
          <w:trHeight w:val="850"/>
        </w:trPr>
        <w:tc>
          <w:tcPr>
            <w:tcW w:w="2835" w:type="dxa"/>
            <w:vMerge/>
            <w:shd w:val="clear" w:color="auto" w:fill="D9E2F3"/>
            <w:vAlign w:val="center"/>
          </w:tcPr>
          <w:p w14:paraId="33CC881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88C8D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316EBE3" w14:textId="77777777" w:rsidTr="00DF1F49">
        <w:trPr>
          <w:trHeight w:val="850"/>
        </w:trPr>
        <w:tc>
          <w:tcPr>
            <w:tcW w:w="2835" w:type="dxa"/>
            <w:vMerge/>
            <w:shd w:val="clear" w:color="auto" w:fill="D9E2F3"/>
            <w:vAlign w:val="center"/>
          </w:tcPr>
          <w:p w14:paraId="385EB443"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3652E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480C05" w14:textId="77777777" w:rsidTr="00DF1F49">
        <w:trPr>
          <w:trHeight w:val="850"/>
        </w:trPr>
        <w:tc>
          <w:tcPr>
            <w:tcW w:w="2835" w:type="dxa"/>
            <w:vMerge/>
            <w:shd w:val="clear" w:color="auto" w:fill="D9E2F3"/>
            <w:vAlign w:val="center"/>
          </w:tcPr>
          <w:p w14:paraId="3164555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12B617E" w14:textId="77777777" w:rsidR="00AC34B0" w:rsidRPr="00FD1EE4" w:rsidRDefault="00AC34B0" w:rsidP="00DF1F49">
            <w:pPr>
              <w:spacing w:before="240" w:after="240"/>
              <w:rPr>
                <w:rFonts w:ascii="GHEA Grapalat" w:eastAsia="GHEA Grapalat" w:hAnsi="GHEA Grapalat" w:cs="GHEA Grapalat"/>
              </w:rPr>
            </w:pPr>
          </w:p>
        </w:tc>
      </w:tr>
    </w:tbl>
    <w:p w14:paraId="6F01EF5C"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D95B697" w14:textId="77777777" w:rsidTr="00DF1F49">
        <w:tc>
          <w:tcPr>
            <w:tcW w:w="2835" w:type="dxa"/>
            <w:shd w:val="clear" w:color="auto" w:fill="D9E2F3"/>
            <w:vAlign w:val="center"/>
          </w:tcPr>
          <w:p w14:paraId="38488A9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51F8B71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57276A" w14:textId="77777777" w:rsidTr="00DF1F49">
        <w:tc>
          <w:tcPr>
            <w:tcW w:w="2835" w:type="dxa"/>
            <w:shd w:val="clear" w:color="auto" w:fill="D9E2F3"/>
            <w:vAlign w:val="center"/>
          </w:tcPr>
          <w:p w14:paraId="038A9DA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77CE6DCC" w14:textId="77777777" w:rsidR="00AC34B0" w:rsidRPr="00FD1EE4" w:rsidRDefault="00AC34B0" w:rsidP="00DF1F49">
            <w:pPr>
              <w:spacing w:before="240" w:after="240"/>
              <w:rPr>
                <w:rFonts w:ascii="GHEA Grapalat" w:eastAsia="GHEA Grapalat" w:hAnsi="GHEA Grapalat" w:cs="GHEA Grapalat"/>
              </w:rPr>
            </w:pPr>
          </w:p>
        </w:tc>
      </w:tr>
    </w:tbl>
    <w:p w14:paraId="3B8FF489"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1CA4FC3F" w14:textId="77777777" w:rsidR="00AC34B0" w:rsidRPr="00E86814"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14:paraId="0B8C6C07" w14:textId="77777777" w:rsidTr="00DF1F49">
        <w:tc>
          <w:tcPr>
            <w:tcW w:w="9016" w:type="dxa"/>
            <w:shd w:val="clear" w:color="auto" w:fill="DBE5F1" w:themeFill="accent1" w:themeFillTint="33"/>
          </w:tcPr>
          <w:p w14:paraId="006DB383"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4D46896F" w14:textId="77777777" w:rsidTr="00DF1F49">
        <w:trPr>
          <w:trHeight w:val="10187"/>
        </w:trPr>
        <w:tc>
          <w:tcPr>
            <w:tcW w:w="9016" w:type="dxa"/>
          </w:tcPr>
          <w:p w14:paraId="25190E4E" w14:textId="77777777" w:rsidR="00AC34B0" w:rsidRPr="00FD1EE4" w:rsidRDefault="00AC34B0" w:rsidP="00DF1F49">
            <w:pPr>
              <w:rPr>
                <w:rFonts w:ascii="GHEA Grapalat" w:eastAsia="GHEA Grapalat" w:hAnsi="GHEA Grapalat" w:cs="GHEA Grapalat"/>
                <w:b/>
                <w:color w:val="000000"/>
              </w:rPr>
            </w:pPr>
          </w:p>
        </w:tc>
      </w:tr>
    </w:tbl>
    <w:p w14:paraId="26134746"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4CA1FF6D" w14:textId="77777777" w:rsidR="00AC34B0" w:rsidRDefault="00AC34B0" w:rsidP="00AC34B0">
      <w:pPr>
        <w:rPr>
          <w:rFonts w:ascii="GHEA Grapalat" w:hAnsi="GHEA Grapalat"/>
          <w:b/>
        </w:rPr>
      </w:pPr>
    </w:p>
    <w:p w14:paraId="7DD0DEDF" w14:textId="77777777" w:rsidR="00AC34B0" w:rsidRDefault="00AC34B0" w:rsidP="00AC34B0">
      <w:pPr>
        <w:rPr>
          <w:ins w:id="20" w:author="Inesa Kocharyan" w:date="2021-09-01T11:45:00Z"/>
          <w:rFonts w:ascii="GHEA Grapalat" w:hAnsi="GHEA Grapalat"/>
          <w:b/>
        </w:rPr>
      </w:pPr>
    </w:p>
    <w:p w14:paraId="51030EE4" w14:textId="77777777" w:rsidR="00AC34B0" w:rsidRDefault="00AC34B0" w:rsidP="00AC34B0">
      <w:pPr>
        <w:rPr>
          <w:rFonts w:ascii="GHEA Grapalat" w:hAnsi="GHEA Grapalat"/>
          <w:b/>
        </w:rPr>
      </w:pPr>
      <w:r>
        <w:rPr>
          <w:rFonts w:ascii="GHEA Grapalat" w:hAnsi="GHEA Grapalat"/>
          <w:b/>
        </w:rPr>
        <w:br w:type="page"/>
      </w:r>
    </w:p>
    <w:p w14:paraId="7D5F20A8" w14:textId="77777777" w:rsidR="00AC34B0" w:rsidRDefault="00AC34B0" w:rsidP="00AC34B0">
      <w:pPr>
        <w:spacing w:line="360" w:lineRule="auto"/>
        <w:contextualSpacing/>
        <w:jc w:val="center"/>
        <w:rPr>
          <w:rFonts w:ascii="GHEA Grapalat" w:hAnsi="GHEA Grapalat"/>
          <w:b/>
        </w:rPr>
      </w:pPr>
    </w:p>
    <w:p w14:paraId="4574D972"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2EC6D38A"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CAE28E8" w14:textId="77777777" w:rsidR="00AC34B0" w:rsidRPr="000306ED" w:rsidRDefault="00AC34B0" w:rsidP="00AC34B0">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064029A" w14:textId="77777777" w:rsidR="00AC34B0" w:rsidRPr="000306ED" w:rsidRDefault="00AC34B0" w:rsidP="00AC34B0">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77C4C23B" w14:textId="77777777" w:rsidR="00AC34B0" w:rsidRPr="000306ED" w:rsidRDefault="00AC34B0" w:rsidP="00AC34B0">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525C4E0A" w14:textId="77777777" w:rsidR="00AC34B0" w:rsidRPr="000306ED" w:rsidRDefault="00AC34B0" w:rsidP="00AC34B0">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A2AB22C"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30201FA"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F128BF1"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58F7844"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3C0588C4" w14:textId="77777777" w:rsidR="00AC34B0" w:rsidRPr="000306ED" w:rsidRDefault="00AC34B0" w:rsidP="00AC34B0">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B5CACA8"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D58809F"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774B3A8F" w14:textId="77777777" w:rsidR="00AC34B0" w:rsidRPr="000306ED" w:rsidRDefault="00AC34B0" w:rsidP="00AC34B0">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C12883F"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0E019BF3"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6EC8828E"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D457427"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0C85CBAC"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3E32E40"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3D71F98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587EBDA8"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113EBB6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2EA87BC5"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14:paraId="10A0F92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A82222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D662B9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13A2CA0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72DFCCF"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A4871D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7844C48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01349DC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A95A53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9F1467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828393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A27B67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6E050435"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517F592B" w14:textId="77777777" w:rsidR="00DB6B33" w:rsidRDefault="00DB6B33" w:rsidP="00AC34B0">
      <w:pPr>
        <w:pStyle w:val="31"/>
        <w:widowControl w:val="0"/>
        <w:spacing w:after="160" w:line="240" w:lineRule="auto"/>
        <w:ind w:firstLine="0"/>
        <w:rPr>
          <w:rFonts w:ascii="GHEA Grapalat" w:hAnsi="GHEA Grapalat"/>
          <w:b/>
          <w:sz w:val="24"/>
          <w:szCs w:val="24"/>
        </w:rPr>
      </w:pPr>
    </w:p>
    <w:p w14:paraId="1D8CA076"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36F4A08A"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61BFA785" w14:textId="77777777" w:rsidR="00DB6B33" w:rsidRDefault="00DB6B33">
      <w:pPr>
        <w:rPr>
          <w:rFonts w:ascii="GHEA Grapalat" w:hAnsi="GHEA Grapalat"/>
          <w:b/>
        </w:rPr>
      </w:pPr>
      <w:r>
        <w:rPr>
          <w:rFonts w:ascii="GHEA Grapalat" w:hAnsi="GHEA Grapalat"/>
          <w:b/>
        </w:rPr>
        <w:br w:type="page"/>
      </w:r>
    </w:p>
    <w:p w14:paraId="108A8DE8"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2E72C909" w14:textId="56B26043"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52784E" w:rsidRPr="0052784E">
        <w:rPr>
          <w:rFonts w:ascii="GHEA Grapalat" w:hAnsi="GHEA Grapalat"/>
          <w:b/>
          <w:sz w:val="24"/>
          <w:szCs w:val="24"/>
        </w:rPr>
        <w:t>запросе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52784E" w:rsidRPr="0052784E">
        <w:rPr>
          <w:rFonts w:ascii="GHEA Grapalat" w:hAnsi="GHEA Grapalat"/>
          <w:b/>
          <w:sz w:val="24"/>
          <w:szCs w:val="24"/>
        </w:rPr>
        <w:t>HAEK-GHTsDzB-23/25</w:t>
      </w:r>
    </w:p>
    <w:p w14:paraId="04972A40" w14:textId="77777777" w:rsidR="00B2572B" w:rsidRPr="009044F1" w:rsidRDefault="00B2572B" w:rsidP="00B46D58">
      <w:pPr>
        <w:widowControl w:val="0"/>
        <w:spacing w:after="120"/>
        <w:ind w:firstLine="567"/>
        <w:jc w:val="center"/>
        <w:rPr>
          <w:rFonts w:ascii="GHEA Grapalat" w:hAnsi="GHEA Grapalat"/>
        </w:rPr>
      </w:pPr>
    </w:p>
    <w:p w14:paraId="363C93C5"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4CFDC116" w14:textId="77777777" w:rsidR="00B2572B" w:rsidRPr="009044F1" w:rsidRDefault="00B2572B" w:rsidP="00B46D58">
      <w:pPr>
        <w:widowControl w:val="0"/>
        <w:spacing w:after="120"/>
        <w:ind w:firstLine="567"/>
        <w:jc w:val="center"/>
        <w:rPr>
          <w:rFonts w:ascii="GHEA Grapalat" w:hAnsi="GHEA Grapalat"/>
        </w:rPr>
      </w:pPr>
    </w:p>
    <w:p w14:paraId="1EA0BE4C" w14:textId="7C2770F1" w:rsidR="005646FC" w:rsidRPr="008842CE" w:rsidRDefault="00B2572B" w:rsidP="00D1383D">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sidR="0052784E" w:rsidRPr="0052784E">
        <w:rPr>
          <w:rFonts w:ascii="GHEA Grapalat" w:hAnsi="GHEA Grapalat"/>
          <w:spacing w:val="-6"/>
        </w:rPr>
        <w:t xml:space="preserve">запросе </w:t>
      </w:r>
      <w:proofErr w:type="spellStart"/>
      <w:r w:rsidR="0052784E" w:rsidRPr="0052784E">
        <w:rPr>
          <w:rFonts w:ascii="GHEA Grapalat" w:hAnsi="GHEA Grapalat"/>
          <w:spacing w:val="-6"/>
        </w:rPr>
        <w:t>котировок</w:t>
      </w:r>
      <w:r w:rsidRPr="005744FC">
        <w:rPr>
          <w:rFonts w:ascii="GHEA Grapalat" w:hAnsi="GHEA Grapalat"/>
          <w:spacing w:val="-6"/>
        </w:rPr>
        <w:t>под</w:t>
      </w:r>
      <w:proofErr w:type="spellEnd"/>
      <w:r w:rsidRPr="005744FC">
        <w:rPr>
          <w:rFonts w:ascii="GHEA Grapalat" w:hAnsi="GHEA Grapalat"/>
          <w:spacing w:val="-6"/>
        </w:rPr>
        <w:t xml:space="preserve"> кодом </w:t>
      </w:r>
      <w:r w:rsidR="0052784E" w:rsidRPr="0052784E">
        <w:rPr>
          <w:rFonts w:ascii="GHEA Grapalat" w:hAnsi="GHEA Grapalat"/>
          <w:b/>
          <w:spacing w:val="-6"/>
        </w:rPr>
        <w:t>HAEK-GHTsDzB-23/25</w:t>
      </w:r>
      <w:r w:rsidR="0052784E">
        <w:rPr>
          <w:rFonts w:ascii="GHEA Grapalat" w:hAnsi="GHEA Grapalat"/>
          <w:b/>
          <w:spacing w:val="-6"/>
        </w:rPr>
        <w:t>,</w:t>
      </w:r>
      <w:r w:rsidR="00D1383D">
        <w:rPr>
          <w:rFonts w:ascii="GHEA Grapalat" w:hAnsi="GHEA Grapalat"/>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14:paraId="17B11D3D" w14:textId="77777777" w:rsidR="005646FC" w:rsidRPr="009044F1" w:rsidRDefault="005646FC" w:rsidP="00D1383D">
      <w:pPr>
        <w:widowControl w:val="0"/>
        <w:jc w:val="both"/>
        <w:rPr>
          <w:rFonts w:ascii="GHEA Grapalat" w:hAnsi="GHEA Grapalat"/>
          <w:vertAlign w:val="superscript"/>
        </w:rPr>
      </w:pPr>
      <w:r w:rsidRPr="009044F1">
        <w:rPr>
          <w:rFonts w:ascii="GHEA Grapalat" w:hAnsi="GHEA Grapalat"/>
          <w:vertAlign w:val="superscript"/>
        </w:rPr>
        <w:t>наименование участника</w:t>
      </w:r>
    </w:p>
    <w:p w14:paraId="00BB6669" w14:textId="77777777" w:rsidR="00B2572B" w:rsidRPr="009044F1" w:rsidRDefault="00B2572B" w:rsidP="0052784E">
      <w:pPr>
        <w:widowControl w:val="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305474EE"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7BA9078B"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33169D70"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05A2A1E7"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4B29CC55"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1D90BDEC"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54D2CB38"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3"/>
              <w:t>**</w:t>
            </w:r>
          </w:p>
          <w:p w14:paraId="35CAFDEF"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477C8474"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0EF22CB0"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210BB0C0"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1E9354C3"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15277AA9"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6995341"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31B9E62"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3597F12A"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323339E8"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8887D15"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07336579" w14:textId="5BCAFFDB" w:rsidR="003D2166" w:rsidRPr="005744FC" w:rsidRDefault="0052784E" w:rsidP="00B46D58">
            <w:pPr>
              <w:widowControl w:val="0"/>
              <w:rPr>
                <w:rFonts w:ascii="GHEA Grapalat" w:hAnsi="GHEA Grapalat"/>
                <w:sz w:val="20"/>
                <w:szCs w:val="20"/>
              </w:rPr>
            </w:pPr>
            <w:r w:rsidRPr="0052784E">
              <w:rPr>
                <w:rFonts w:ascii="GHEA Grapalat" w:hAnsi="GHEA Grapalat"/>
                <w:b/>
                <w:bCs/>
                <w:sz w:val="20"/>
                <w:szCs w:val="20"/>
              </w:rPr>
              <w:t>медицинское страхование работников ЗАО «ААЭК»</w:t>
            </w:r>
          </w:p>
        </w:tc>
        <w:tc>
          <w:tcPr>
            <w:tcW w:w="1701" w:type="dxa"/>
            <w:tcBorders>
              <w:top w:val="single" w:sz="4" w:space="0" w:color="auto"/>
              <w:left w:val="single" w:sz="4" w:space="0" w:color="auto"/>
              <w:bottom w:val="single" w:sz="4" w:space="0" w:color="auto"/>
              <w:right w:val="single" w:sz="4" w:space="0" w:color="auto"/>
            </w:tcBorders>
          </w:tcPr>
          <w:p w14:paraId="59C89A70"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7FD99F76"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5AC77DD5" w14:textId="77777777" w:rsidR="003D2166" w:rsidRPr="005744FC" w:rsidRDefault="003D2166" w:rsidP="00B46D58">
            <w:pPr>
              <w:widowControl w:val="0"/>
              <w:jc w:val="center"/>
              <w:rPr>
                <w:rFonts w:ascii="GHEA Grapalat" w:hAnsi="GHEA Grapalat"/>
                <w:sz w:val="20"/>
                <w:szCs w:val="20"/>
              </w:rPr>
            </w:pPr>
          </w:p>
        </w:tc>
      </w:tr>
    </w:tbl>
    <w:p w14:paraId="774238EF"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28F16F8"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06710289" w14:textId="77777777" w:rsidR="00DC619D" w:rsidRPr="00D3436F" w:rsidRDefault="00DC619D" w:rsidP="00B46D58">
      <w:pPr>
        <w:widowControl w:val="0"/>
        <w:spacing w:after="160"/>
        <w:jc w:val="both"/>
        <w:rPr>
          <w:rFonts w:ascii="GHEA Grapalat" w:hAnsi="GHEA Grapalat"/>
          <w:lang w:val="es-ES"/>
        </w:rPr>
      </w:pPr>
    </w:p>
    <w:p w14:paraId="387AFE76"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6180D3A6" w14:textId="77777777" w:rsidR="00B217BB" w:rsidRDefault="00B217BB" w:rsidP="00B46D58">
      <w:pPr>
        <w:rPr>
          <w:rFonts w:ascii="GHEA Grapalat" w:hAnsi="GHEA Grapalat"/>
          <w:b/>
        </w:rPr>
      </w:pPr>
      <w:r>
        <w:rPr>
          <w:rFonts w:ascii="GHEA Grapalat" w:hAnsi="GHEA Grapalat"/>
          <w:b/>
        </w:rPr>
        <w:br w:type="page"/>
      </w:r>
    </w:p>
    <w:p w14:paraId="26447EE4" w14:textId="77777777"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2CC4C6C6" w14:textId="630E6FFD" w:rsidR="00B2572B" w:rsidRPr="00B138F3" w:rsidRDefault="00B2572B" w:rsidP="00B46D58">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52784E" w:rsidRPr="0052784E">
        <w:rPr>
          <w:rFonts w:ascii="GHEA Grapalat" w:hAnsi="GHEA Grapalat"/>
          <w:b/>
          <w:sz w:val="24"/>
          <w:szCs w:val="24"/>
        </w:rPr>
        <w:t>запросе котировок</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52784E" w:rsidRPr="0052784E">
        <w:rPr>
          <w:rFonts w:ascii="GHEA Grapalat" w:hAnsi="GHEA Grapalat"/>
          <w:b/>
          <w:sz w:val="24"/>
          <w:szCs w:val="24"/>
          <w:lang w:val="hy-AM"/>
        </w:rPr>
        <w:t>ЗАО «ААЭК»</w:t>
      </w:r>
    </w:p>
    <w:p w14:paraId="140A5A85" w14:textId="77777777"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6C3F69D2" w14:textId="77777777"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57CB7E65" w14:textId="77777777" w:rsidR="000E5A91" w:rsidRPr="00B138F3" w:rsidRDefault="000E5A91" w:rsidP="000E5A91">
      <w:pPr>
        <w:widowControl w:val="0"/>
        <w:spacing w:after="160"/>
        <w:ind w:left="567" w:right="565"/>
        <w:jc w:val="center"/>
        <w:rPr>
          <w:rFonts w:ascii="GHEA Grapalat" w:hAnsi="GHEA Grapalat"/>
          <w:b/>
        </w:rPr>
      </w:pPr>
    </w:p>
    <w:p w14:paraId="7E55BAE9" w14:textId="6EA19D1A" w:rsidR="00BF7253" w:rsidRPr="00B138F3" w:rsidRDefault="00BF7253" w:rsidP="0052784E">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15000D">
        <w:rPr>
          <w:rFonts w:ascii="GHEA Grapalat" w:eastAsiaTheme="minorHAnsi" w:hAnsi="GHEA Grapalat" w:cstheme="minorBidi"/>
        </w:rPr>
        <w:t>,</w:t>
      </w:r>
      <w:r w:rsidR="0015000D" w:rsidRPr="0015000D">
        <w:rPr>
          <w:rFonts w:ascii="GHEA Grapalat" w:eastAsiaTheme="minorHAnsi" w:hAnsi="GHEA Grapalat" w:cstheme="minorBidi"/>
        </w:rPr>
        <w:t xml:space="preserve"> </w:t>
      </w:r>
      <w:r w:rsidR="0015000D">
        <w:rPr>
          <w:rFonts w:ascii="GHEA Grapalat" w:eastAsiaTheme="minorHAnsi" w:hAnsi="GHEA Grapalat" w:cstheme="minorBidi"/>
        </w:rPr>
        <w:t xml:space="preserve">а также </w:t>
      </w:r>
      <w:r w:rsidR="0015000D" w:rsidRPr="00012732">
        <w:rPr>
          <w:rFonts w:ascii="GHEA Grapalat" w:eastAsiaTheme="minorHAnsi" w:hAnsi="GHEA Grapalat" w:cstheme="minorBidi"/>
        </w:rPr>
        <w:t xml:space="preserve">воспроизведенный (отсканированный) с оригинала </w:t>
      </w:r>
      <w:r w:rsidR="00F16C1A">
        <w:rPr>
          <w:rFonts w:ascii="GHEA Grapalat" w:eastAsiaTheme="minorHAnsi" w:hAnsi="GHEA Grapalat" w:cstheme="minorBidi"/>
        </w:rPr>
        <w:t>настоящей гарантии</w:t>
      </w:r>
      <w:r w:rsidR="00F16C1A" w:rsidRPr="00B138F3">
        <w:rPr>
          <w:rFonts w:ascii="GHEA Grapalat" w:eastAsiaTheme="minorHAnsi" w:hAnsi="GHEA Grapalat" w:cstheme="minorBidi"/>
        </w:rPr>
        <w:t xml:space="preserve"> </w:t>
      </w:r>
      <w:r w:rsidR="0015000D">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52784E" w:rsidRPr="0052784E">
        <w:rPr>
          <w:rFonts w:ascii="GHEA Grapalat" w:eastAsiaTheme="minorHAnsi" w:hAnsi="GHEA Grapalat" w:cstheme="minorBidi"/>
          <w:b/>
          <w:sz w:val="18"/>
          <w:szCs w:val="18"/>
        </w:rPr>
        <w:t>HAEK-GHTsDzB-23/25</w:t>
      </w:r>
      <w:r w:rsidR="0052784E">
        <w:rPr>
          <w:rFonts w:ascii="GHEA Grapalat" w:eastAsiaTheme="minorHAnsi" w:hAnsi="GHEA Grapalat" w:cstheme="minorBidi"/>
          <w:b/>
          <w:sz w:val="18"/>
          <w:szCs w:val="18"/>
        </w:rPr>
        <w:t xml:space="preserve"> </w:t>
      </w:r>
      <w:r w:rsidRPr="00B138F3">
        <w:rPr>
          <w:rFonts w:ascii="GHEA Grapalat" w:eastAsiaTheme="minorHAnsi" w:hAnsi="GHEA Grapalat" w:cstheme="minorBidi"/>
          <w:bCs/>
        </w:rPr>
        <w:t>организованной</w:t>
      </w:r>
      <w:r w:rsidR="0052784E">
        <w:rPr>
          <w:rFonts w:ascii="GHEA Grapalat" w:eastAsiaTheme="minorHAnsi" w:hAnsi="GHEA Grapalat" w:cstheme="minorBidi"/>
          <w:sz w:val="18"/>
          <w:szCs w:val="18"/>
        </w:rPr>
        <w:t xml:space="preserve"> </w:t>
      </w:r>
      <w:r w:rsidR="0052784E" w:rsidRPr="0052784E">
        <w:rPr>
          <w:rFonts w:ascii="GHEA Grapalat" w:eastAsiaTheme="minorHAnsi" w:hAnsi="GHEA Grapalat" w:cstheme="minorBidi"/>
          <w:b/>
          <w:sz w:val="18"/>
          <w:szCs w:val="18"/>
          <w:lang w:val="hy-AM"/>
        </w:rPr>
        <w:t>ЗАО «ААЭК»</w:t>
      </w:r>
      <w:r w:rsidR="0052784E" w:rsidRPr="0052784E">
        <w:rPr>
          <w:rFonts w:ascii="GHEA Grapalat" w:eastAsiaTheme="minorHAnsi" w:hAnsi="GHEA Grapalat" w:cstheme="minorBidi"/>
          <w:sz w:val="18"/>
          <w:szCs w:val="18"/>
          <w:lang w:val="hy-AM"/>
        </w:rPr>
        <w:t xml:space="preserve"> </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39F0726F" w14:textId="3407E7BB"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14:paraId="5862D47B"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627E4973"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21D4A7A8" w14:textId="77777777"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76309A91"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41A691E7"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2E38340B"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3D315DC4"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0B1C12">
        <w:rPr>
          <w:rFonts w:ascii="GHEA Grapalat" w:eastAsiaTheme="minorHAnsi" w:hAnsi="GHEA Grapalat" w:cstheme="minorBidi"/>
        </w:rPr>
        <w:t>пяти</w:t>
      </w:r>
      <w:r w:rsidR="000B1C12"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29E704E4" w14:textId="1C4D09F9"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52784E">
        <w:rPr>
          <w:rFonts w:ascii="GHEA Grapalat" w:eastAsiaTheme="minorHAnsi" w:hAnsi="GHEA Grapalat" w:cstheme="minorBidi"/>
        </w:rPr>
        <w:t xml:space="preserve"> </w:t>
      </w:r>
      <w:r w:rsidR="0052784E" w:rsidRPr="0052784E">
        <w:rPr>
          <w:rFonts w:ascii="GHEA Grapalat" w:eastAsiaTheme="minorHAnsi" w:hAnsi="GHEA Grapalat" w:cstheme="minorBidi"/>
          <w:b/>
        </w:rPr>
        <w:t>1930000199200100</w:t>
      </w:r>
      <w:r w:rsidRPr="00B138F3">
        <w:rPr>
          <w:rFonts w:ascii="GHEA Grapalat" w:eastAsiaTheme="minorHAnsi" w:hAnsi="GHEA Grapalat" w:cstheme="minorBidi"/>
        </w:rPr>
        <w:t xml:space="preserve"> бенефициара.</w:t>
      </w:r>
    </w:p>
    <w:p w14:paraId="51ADC585"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3B60DBA2"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E9DFB02" w14:textId="77777777" w:rsidR="0052784E" w:rsidRDefault="00FC7A38" w:rsidP="0052784E">
      <w:pPr>
        <w:pStyle w:val="af4"/>
        <w:shd w:val="clear" w:color="auto" w:fill="FFFFFF"/>
        <w:ind w:firstLine="374"/>
        <w:contextualSpacing/>
        <w:jc w:val="both"/>
        <w:rPr>
          <w:rFonts w:ascii="GHEA Grapalat" w:eastAsiaTheme="minorHAnsi" w:hAnsi="GHEA Grapalat" w:cstheme="minorBidi"/>
          <w:b/>
        </w:rPr>
      </w:pPr>
      <w:r w:rsidRPr="007C2C8F">
        <w:rPr>
          <w:rFonts w:ascii="GHEA Grapalat" w:eastAsiaTheme="minorHAnsi" w:hAnsi="GHEA Grapalat" w:cstheme="minorBidi"/>
        </w:rPr>
        <w:t>5. Гарантия действует</w:t>
      </w:r>
      <w:r w:rsidR="00237F41">
        <w:rPr>
          <w:rFonts w:ascii="GHEA Grapalat" w:eastAsiaTheme="minorHAnsi" w:hAnsi="GHEA Grapalat" w:cstheme="minorBidi"/>
        </w:rPr>
        <w:t xml:space="preserve"> с момента выпуска и в силе</w:t>
      </w:r>
      <w:r w:rsidRPr="007C2C8F">
        <w:rPr>
          <w:rFonts w:ascii="GHEA Grapalat" w:eastAsiaTheme="minorHAnsi" w:hAnsi="GHEA Grapalat" w:cstheme="minorBidi"/>
        </w:rPr>
        <w:t xml:space="preserve"> девяносто рабочих </w:t>
      </w:r>
      <w:r w:rsidRPr="00A75ACE">
        <w:rPr>
          <w:rFonts w:ascii="GHEA Grapalat" w:eastAsiaTheme="minorHAnsi" w:hAnsi="GHEA Grapalat" w:cstheme="minorBidi"/>
        </w:rPr>
        <w:t>дней</w:t>
      </w:r>
      <w:r w:rsidR="00083476" w:rsidRPr="00A75ACE">
        <w:rPr>
          <w:rFonts w:ascii="GHEA Grapalat" w:eastAsiaTheme="minorHAnsi" w:hAnsi="GHEA Grapalat" w:cstheme="minorBidi"/>
        </w:rPr>
        <w:t>**</w:t>
      </w:r>
      <w:r w:rsidRPr="00A75ACE">
        <w:rPr>
          <w:rFonts w:ascii="GHEA Grapalat" w:eastAsiaTheme="minorHAnsi" w:hAnsi="GHEA Grapalat" w:cstheme="minorBidi"/>
        </w:rPr>
        <w:t xml:space="preserve"> </w:t>
      </w:r>
      <w:r w:rsidRPr="007C2C8F">
        <w:rPr>
          <w:rFonts w:ascii="GHEA Grapalat" w:eastAsiaTheme="minorHAnsi" w:hAnsi="GHEA Grapalat" w:cstheme="minorBidi"/>
        </w:rPr>
        <w:t xml:space="preserve">со дня </w:t>
      </w:r>
      <w:r w:rsidR="00237F41" w:rsidRPr="00AA4C59">
        <w:rPr>
          <w:rFonts w:ascii="GHEA Grapalat" w:eastAsiaTheme="minorHAnsi" w:hAnsi="GHEA Grapalat" w:cstheme="minorBidi"/>
        </w:rPr>
        <w:t xml:space="preserve">истечения </w:t>
      </w:r>
      <w:r w:rsidR="00237F41">
        <w:rPr>
          <w:rFonts w:ascii="GHEA Grapalat" w:eastAsiaTheme="minorHAnsi" w:hAnsi="GHEA Grapalat" w:cstheme="minorBidi"/>
        </w:rPr>
        <w:t xml:space="preserve">крайнего </w:t>
      </w:r>
      <w:r w:rsidR="00237F41" w:rsidRPr="00AA4C59">
        <w:rPr>
          <w:rFonts w:ascii="GHEA Grapalat" w:eastAsiaTheme="minorHAnsi" w:hAnsi="GHEA Grapalat" w:cstheme="minorBidi"/>
        </w:rPr>
        <w:t xml:space="preserve">срока </w:t>
      </w:r>
      <w:r w:rsidRPr="007C2C8F">
        <w:rPr>
          <w:rFonts w:ascii="GHEA Grapalat" w:eastAsiaTheme="minorHAnsi" w:hAnsi="GHEA Grapalat" w:cstheme="minorBidi"/>
        </w:rPr>
        <w:t>подачи принципалом заяв</w:t>
      </w:r>
      <w:r w:rsidR="00237F41">
        <w:rPr>
          <w:rFonts w:ascii="GHEA Grapalat" w:eastAsiaTheme="minorHAnsi" w:hAnsi="GHEA Grapalat" w:cstheme="minorBidi"/>
        </w:rPr>
        <w:t>о</w:t>
      </w:r>
      <w:r w:rsidRPr="007C2C8F">
        <w:rPr>
          <w:rFonts w:ascii="GHEA Grapalat" w:eastAsiaTheme="minorHAnsi" w:hAnsi="GHEA Grapalat" w:cstheme="minorBidi"/>
        </w:rPr>
        <w:t xml:space="preserve">к на участие в организованной бенефициаром процедуре закупок под кодом   </w:t>
      </w:r>
      <w:r w:rsidR="0052784E" w:rsidRPr="0052784E">
        <w:rPr>
          <w:rFonts w:ascii="GHEA Grapalat" w:eastAsiaTheme="minorHAnsi" w:hAnsi="GHEA Grapalat" w:cstheme="minorBidi"/>
          <w:b/>
        </w:rPr>
        <w:t>HAEK-GHTsDzB-23/25</w:t>
      </w:r>
    </w:p>
    <w:p w14:paraId="5AA971A9" w14:textId="6A80EA00" w:rsidR="00237F41" w:rsidRDefault="003A7B6D" w:rsidP="0052784E">
      <w:pPr>
        <w:pStyle w:val="af4"/>
        <w:shd w:val="clear" w:color="auto" w:fill="FFFFFF"/>
        <w:ind w:firstLine="374"/>
        <w:contextualSpacing/>
        <w:jc w:val="both"/>
        <w:rPr>
          <w:ins w:id="21" w:author="Inesa Kocharyan" w:date="2023-07-07T09:49:00Z"/>
          <w:rFonts w:ascii="GHEA Grapalat" w:eastAsiaTheme="minorHAnsi" w:hAnsi="GHEA Grapalat" w:cstheme="minorBidi"/>
        </w:rPr>
      </w:pPr>
      <w:r w:rsidRPr="00C02445">
        <w:rPr>
          <w:rFonts w:ascii="GHEA Grapalat" w:eastAsiaTheme="minorHAnsi" w:hAnsi="GHEA Grapalat" w:cstheme="minorBidi"/>
        </w:rPr>
        <w:t>Информацию о факте предоставления настоящей гарантии</w:t>
      </w:r>
      <w:r w:rsidR="008D1FFF">
        <w:rPr>
          <w:rFonts w:ascii="GHEA Grapalat" w:eastAsiaTheme="minorHAnsi" w:hAnsi="GHEA Grapalat" w:cstheme="minorBidi"/>
        </w:rPr>
        <w:t xml:space="preserve"> -</w:t>
      </w:r>
      <w:r w:rsidR="008D1FFF" w:rsidRPr="00B8432E">
        <w:t xml:space="preserve"> </w:t>
      </w:r>
      <w:r w:rsidR="008D1FFF"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8D1FFF">
        <w:rPr>
          <w:rFonts w:ascii="GHEA Grapalat" w:eastAsiaTheme="minorHAnsi" w:hAnsi="GHEA Grapalat" w:cstheme="minorBidi"/>
        </w:rPr>
        <w:t>,</w:t>
      </w:r>
      <w:r w:rsidRPr="00C02445">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14:paraId="5B95B92A" w14:textId="31C7A10C" w:rsidR="003A7B6D" w:rsidRDefault="00A17115" w:rsidP="0052784E">
      <w:pPr>
        <w:pStyle w:val="af4"/>
        <w:shd w:val="clear" w:color="auto" w:fill="FFFFFF"/>
        <w:spacing w:before="0" w:beforeAutospacing="0" w:after="0" w:afterAutospacing="0"/>
        <w:jc w:val="both"/>
        <w:rPr>
          <w:rFonts w:ascii="GHEA Grapalat" w:eastAsiaTheme="minorHAnsi" w:hAnsi="GHEA Grapalat" w:cstheme="minorBidi"/>
        </w:rPr>
      </w:pPr>
      <w:hyperlink r:id="rId14" w:history="1">
        <w:r w:rsidR="0052784E" w:rsidRPr="00BF1E89">
          <w:rPr>
            <w:rStyle w:val="a9"/>
            <w:rFonts w:ascii="GHEA Grapalat" w:eastAsiaTheme="minorHAnsi" w:hAnsi="GHEA Grapalat" w:cstheme="minorBidi"/>
          </w:rPr>
          <w:t>haykuhi.grigoryan@anpp.am</w:t>
        </w:r>
      </w:hyperlink>
      <w:r w:rsidR="0052784E" w:rsidRPr="0052784E">
        <w:rPr>
          <w:rFonts w:ascii="GHEA Grapalat" w:eastAsiaTheme="minorHAnsi" w:hAnsi="GHEA Grapalat" w:cstheme="minorBidi"/>
        </w:rPr>
        <w:t xml:space="preserve"> </w:t>
      </w:r>
      <w:r w:rsidR="003A7B6D" w:rsidRPr="00C02445">
        <w:rPr>
          <w:rFonts w:ascii="GHEA Grapalat" w:eastAsiaTheme="minorHAnsi" w:hAnsi="GHEA Grapalat" w:cstheme="minorBidi"/>
        </w:rPr>
        <w:t xml:space="preserve"> который указан в упомянутом в настоящем пункте приглашении к процедуре закупок.</w:t>
      </w:r>
    </w:p>
    <w:p w14:paraId="29B9158C" w14:textId="77777777" w:rsidR="00BF7253" w:rsidRPr="000211F4"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0211F4">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253B00" w:rsidRPr="000211F4">
        <w:rPr>
          <w:rFonts w:ascii="GHEA Grapalat" w:eastAsiaTheme="minorHAnsi" w:hAnsi="GHEA Grapalat" w:cstheme="minorBidi"/>
        </w:rPr>
        <w:t>е</w:t>
      </w:r>
      <w:r w:rsidRPr="000211F4">
        <w:rPr>
          <w:rFonts w:ascii="GHEA Grapalat" w:eastAsiaTheme="minorHAnsi" w:hAnsi="GHEA Grapalat" w:cstheme="minorBidi"/>
        </w:rPr>
        <w:t>тся копия протокола заседания оценочной комиссии об отклонении заявки</w:t>
      </w:r>
      <w:r w:rsidR="00535618">
        <w:rPr>
          <w:rFonts w:ascii="GHEA Grapalat" w:eastAsiaTheme="minorHAnsi" w:hAnsi="GHEA Grapalat" w:cstheme="minorBidi"/>
        </w:rPr>
        <w:t xml:space="preserve"> и гарантия</w:t>
      </w:r>
      <w:r w:rsidR="00253B00" w:rsidRPr="000211F4">
        <w:rPr>
          <w:rFonts w:ascii="GHEA Grapalat" w:eastAsiaTheme="minorHAnsi" w:hAnsi="GHEA Grapalat" w:cstheme="minorBidi"/>
        </w:rPr>
        <w:t>.</w:t>
      </w:r>
    </w:p>
    <w:p w14:paraId="0A216F37"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 xml:space="preserve">Лицо, выдающее гарантию, в течение максимум пяти рабочих дней после получения требования бенефициара и прилагаемых документов обсуждает </w:t>
      </w:r>
      <w:r w:rsidRPr="00B138F3">
        <w:rPr>
          <w:rFonts w:ascii="GHEA Grapalat" w:eastAsiaTheme="minorHAnsi" w:hAnsi="GHEA Grapalat" w:cstheme="minorBidi"/>
        </w:rPr>
        <w:lastRenderedPageBreak/>
        <w:t>представленное требование и прилагаемые документы для выяснения их соответствия условиям настоящей гарантии.</w:t>
      </w:r>
    </w:p>
    <w:p w14:paraId="3FB45684"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0467CF03"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1D7D5D64"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D747AC0"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28960526"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14:paraId="1E503DC7"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75EACE6"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61BB078"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F4DDF48"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697BB860"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14:paraId="4A5D3861"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548C497"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03AACF84"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4AE7BBC4"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71B2C9D" w14:textId="77777777"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88B57C8"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04B357D8"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6F3DB82E" w14:textId="77777777" w:rsidR="000E5A91" w:rsidRPr="00B138F3" w:rsidRDefault="000E5A91" w:rsidP="00BF7253">
      <w:pPr>
        <w:pStyle w:val="a3"/>
        <w:widowControl w:val="0"/>
        <w:spacing w:after="160" w:line="240" w:lineRule="auto"/>
        <w:rPr>
          <w:rFonts w:ascii="GHEA Grapalat" w:hAnsi="GHEA Grapalat" w:cs="Sylfaen"/>
          <w:i w:val="0"/>
          <w:sz w:val="24"/>
          <w:szCs w:val="24"/>
        </w:rPr>
      </w:pPr>
    </w:p>
    <w:p w14:paraId="2DCFBE30" w14:textId="77777777" w:rsidR="00260163" w:rsidRPr="00B138F3" w:rsidRDefault="00260163" w:rsidP="00B46D58">
      <w:pPr>
        <w:widowControl w:val="0"/>
        <w:spacing w:after="160"/>
        <w:ind w:left="567" w:right="565"/>
        <w:jc w:val="center"/>
        <w:rPr>
          <w:rFonts w:ascii="GHEA Grapalat" w:hAnsi="GHEA Grapalat"/>
          <w:b/>
        </w:rPr>
      </w:pPr>
    </w:p>
    <w:p w14:paraId="15C00C7C" w14:textId="77777777" w:rsidR="00CF2692" w:rsidRPr="00B138F3" w:rsidRDefault="00CF2692" w:rsidP="00B46D58">
      <w:pPr>
        <w:widowControl w:val="0"/>
        <w:spacing w:after="160"/>
        <w:ind w:left="567" w:right="565"/>
        <w:jc w:val="center"/>
        <w:rPr>
          <w:rFonts w:ascii="GHEA Grapalat" w:hAnsi="GHEA Grapalat"/>
          <w:b/>
        </w:rPr>
      </w:pPr>
    </w:p>
    <w:p w14:paraId="03ABAABF" w14:textId="77777777" w:rsidR="00CF2692" w:rsidRPr="00B138F3" w:rsidRDefault="00CF2692" w:rsidP="00B46D58">
      <w:pPr>
        <w:widowControl w:val="0"/>
        <w:spacing w:after="160"/>
        <w:ind w:left="567" w:right="565"/>
        <w:jc w:val="center"/>
        <w:rPr>
          <w:rFonts w:ascii="GHEA Grapalat" w:hAnsi="GHEA Grapalat"/>
          <w:b/>
        </w:rPr>
      </w:pPr>
    </w:p>
    <w:p w14:paraId="6BC20F9D" w14:textId="77777777" w:rsidR="00CF2692" w:rsidRPr="00B138F3" w:rsidRDefault="00CF2692" w:rsidP="00B46D58">
      <w:pPr>
        <w:widowControl w:val="0"/>
        <w:spacing w:after="160"/>
        <w:ind w:left="567" w:right="565"/>
        <w:jc w:val="center"/>
        <w:rPr>
          <w:rFonts w:ascii="GHEA Grapalat" w:hAnsi="GHEA Grapalat"/>
          <w:b/>
        </w:rPr>
      </w:pPr>
    </w:p>
    <w:p w14:paraId="0EDDFD03" w14:textId="77777777" w:rsidR="00CF2692" w:rsidRPr="00B138F3" w:rsidRDefault="00CF2692" w:rsidP="00B46D58">
      <w:pPr>
        <w:widowControl w:val="0"/>
        <w:spacing w:after="160"/>
        <w:ind w:left="567" w:right="565"/>
        <w:jc w:val="center"/>
        <w:rPr>
          <w:rFonts w:ascii="GHEA Grapalat" w:hAnsi="GHEA Grapalat"/>
          <w:b/>
        </w:rPr>
      </w:pPr>
    </w:p>
    <w:p w14:paraId="7540230B" w14:textId="77777777" w:rsidR="00CF2692" w:rsidRPr="00B138F3" w:rsidRDefault="00CF2692" w:rsidP="00B46D58">
      <w:pPr>
        <w:widowControl w:val="0"/>
        <w:spacing w:after="160"/>
        <w:ind w:left="567" w:right="565"/>
        <w:jc w:val="center"/>
        <w:rPr>
          <w:rFonts w:ascii="GHEA Grapalat" w:hAnsi="GHEA Grapalat"/>
          <w:b/>
        </w:rPr>
      </w:pPr>
    </w:p>
    <w:p w14:paraId="388D5DB9" w14:textId="77777777" w:rsidR="00CF2692" w:rsidRPr="00B138F3" w:rsidRDefault="00CF2692" w:rsidP="00B46D58">
      <w:pPr>
        <w:widowControl w:val="0"/>
        <w:spacing w:after="160"/>
        <w:ind w:left="567" w:right="565"/>
        <w:jc w:val="center"/>
        <w:rPr>
          <w:rFonts w:ascii="GHEA Grapalat" w:hAnsi="GHEA Grapalat"/>
          <w:b/>
        </w:rPr>
      </w:pPr>
    </w:p>
    <w:p w14:paraId="22515E72" w14:textId="77777777" w:rsidR="00CF2692" w:rsidRPr="00B138F3" w:rsidRDefault="00CF2692" w:rsidP="00B46D58">
      <w:pPr>
        <w:widowControl w:val="0"/>
        <w:spacing w:after="160"/>
        <w:ind w:left="567" w:right="565"/>
        <w:jc w:val="center"/>
        <w:rPr>
          <w:rFonts w:ascii="GHEA Grapalat" w:hAnsi="GHEA Grapalat"/>
          <w:b/>
        </w:rPr>
      </w:pPr>
    </w:p>
    <w:p w14:paraId="26A105E5" w14:textId="77777777" w:rsidR="00CF2692" w:rsidRPr="00B138F3" w:rsidRDefault="00CF2692" w:rsidP="00B46D58">
      <w:pPr>
        <w:widowControl w:val="0"/>
        <w:spacing w:after="160"/>
        <w:ind w:left="567" w:right="565"/>
        <w:jc w:val="center"/>
        <w:rPr>
          <w:rFonts w:ascii="GHEA Grapalat" w:hAnsi="GHEA Grapalat"/>
          <w:b/>
        </w:rPr>
      </w:pPr>
    </w:p>
    <w:p w14:paraId="0A6BEACD" w14:textId="77777777" w:rsidR="00CF2692" w:rsidRPr="00B138F3" w:rsidRDefault="00CF2692" w:rsidP="00B46D58">
      <w:pPr>
        <w:widowControl w:val="0"/>
        <w:spacing w:after="160"/>
        <w:ind w:left="567" w:right="565"/>
        <w:jc w:val="center"/>
        <w:rPr>
          <w:rFonts w:ascii="GHEA Grapalat" w:hAnsi="GHEA Grapalat"/>
          <w:b/>
        </w:rPr>
      </w:pPr>
    </w:p>
    <w:p w14:paraId="691B6E52" w14:textId="77777777" w:rsidR="00CF2692" w:rsidRPr="00B138F3" w:rsidRDefault="00CF2692" w:rsidP="00B46D58">
      <w:pPr>
        <w:widowControl w:val="0"/>
        <w:spacing w:after="160"/>
        <w:ind w:left="567" w:right="565"/>
        <w:jc w:val="center"/>
        <w:rPr>
          <w:rFonts w:ascii="GHEA Grapalat" w:hAnsi="GHEA Grapalat"/>
          <w:b/>
        </w:rPr>
      </w:pPr>
    </w:p>
    <w:p w14:paraId="5C64344D" w14:textId="77777777" w:rsidR="00CF2692" w:rsidRPr="00B138F3" w:rsidRDefault="00CF2692" w:rsidP="00B46D58">
      <w:pPr>
        <w:widowControl w:val="0"/>
        <w:spacing w:after="160"/>
        <w:ind w:left="567" w:right="565"/>
        <w:jc w:val="center"/>
        <w:rPr>
          <w:rFonts w:ascii="GHEA Grapalat" w:hAnsi="GHEA Grapalat"/>
          <w:b/>
        </w:rPr>
      </w:pPr>
    </w:p>
    <w:p w14:paraId="0B375920" w14:textId="77777777" w:rsidR="00CF2692" w:rsidRPr="00B138F3" w:rsidRDefault="00CF2692" w:rsidP="00B46D58">
      <w:pPr>
        <w:widowControl w:val="0"/>
        <w:spacing w:after="160"/>
        <w:ind w:left="567" w:right="565"/>
        <w:jc w:val="center"/>
        <w:rPr>
          <w:rFonts w:ascii="GHEA Grapalat" w:hAnsi="GHEA Grapalat"/>
          <w:b/>
        </w:rPr>
      </w:pPr>
    </w:p>
    <w:p w14:paraId="637CF5BF" w14:textId="77777777" w:rsidR="00503411" w:rsidRDefault="00503411">
      <w:pPr>
        <w:rPr>
          <w:rFonts w:ascii="GHEA Grapalat" w:hAnsi="GHEA Grapalat"/>
          <w:b/>
        </w:rPr>
      </w:pPr>
      <w:r>
        <w:rPr>
          <w:rFonts w:ascii="GHEA Grapalat" w:hAnsi="GHEA Grapalat"/>
          <w:b/>
        </w:rPr>
        <w:br w:type="page"/>
      </w:r>
    </w:p>
    <w:p w14:paraId="2B937442" w14:textId="10A28CD2" w:rsidR="00551887" w:rsidRPr="00503411" w:rsidRDefault="00551887" w:rsidP="00551887">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r w:rsidRPr="00503411">
        <w:rPr>
          <w:rFonts w:ascii="GHEA Grapalat" w:hAnsi="GHEA Grapalat"/>
          <w:b/>
        </w:rPr>
        <w:t>.1</w:t>
      </w:r>
    </w:p>
    <w:p w14:paraId="52DFDFB7" w14:textId="02A9D9E5" w:rsidR="00551887" w:rsidRPr="00B138F3" w:rsidRDefault="00551887" w:rsidP="00551887">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52784E" w:rsidRPr="0052784E">
        <w:rPr>
          <w:rFonts w:ascii="GHEA Grapalat" w:hAnsi="GHEA Grapalat"/>
          <w:b/>
        </w:rPr>
        <w:t>запросе котировок</w:t>
      </w:r>
      <w:r w:rsidRPr="00B138F3">
        <w:rPr>
          <w:rFonts w:ascii="GHEA Grapalat" w:hAnsi="GHEA Grapalat" w:cs="Arial"/>
          <w:b/>
        </w:rPr>
        <w:br/>
      </w:r>
      <w:r w:rsidRPr="00B138F3">
        <w:rPr>
          <w:rFonts w:ascii="GHEA Grapalat" w:hAnsi="GHEA Grapalat"/>
          <w:b/>
        </w:rPr>
        <w:t xml:space="preserve">под кодом </w:t>
      </w:r>
      <w:r w:rsidR="0052784E" w:rsidRPr="0052784E">
        <w:rPr>
          <w:rFonts w:ascii="GHEA Grapalat" w:hAnsi="GHEA Grapalat"/>
          <w:b/>
        </w:rPr>
        <w:t>HAEK-GHTsDzB-23/25</w:t>
      </w:r>
    </w:p>
    <w:p w14:paraId="71966437" w14:textId="77777777" w:rsidR="00551887" w:rsidRDefault="00551887">
      <w:pPr>
        <w:rPr>
          <w:rFonts w:ascii="GHEA Grapalat" w:hAnsi="GHEA Grapalat"/>
          <w:i/>
          <w:sz w:val="22"/>
          <w:szCs w:val="22"/>
        </w:rPr>
      </w:pPr>
    </w:p>
    <w:p w14:paraId="318F9209" w14:textId="77777777" w:rsidR="00A77CB2" w:rsidRPr="00B138F3" w:rsidRDefault="00A77CB2" w:rsidP="00A77CB2">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6BE22714" w14:textId="77777777" w:rsidR="00A77CB2" w:rsidRPr="00B138F3" w:rsidRDefault="00A77CB2" w:rsidP="00A77CB2">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5E0212DD" w14:textId="77777777" w:rsidR="00A77CB2" w:rsidRPr="00B138F3" w:rsidRDefault="00A77CB2" w:rsidP="00A77CB2">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6C2680">
        <w:rPr>
          <w:rFonts w:ascii="GHEA Grapalat" w:eastAsiaTheme="minorHAnsi" w:hAnsi="GHEA Grapalat" w:cstheme="minorBidi"/>
        </w:rPr>
        <w:t>договором (далее-договор)</w:t>
      </w:r>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109A9802" w14:textId="77777777" w:rsidR="00A77CB2" w:rsidRPr="00B138F3" w:rsidRDefault="00A77CB2" w:rsidP="00A77CB2">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w:t>
      </w:r>
      <w:r w:rsidR="006C2680">
        <w:rPr>
          <w:rStyle w:val="af5"/>
          <w:rFonts w:ascii="GHEA Grapalat" w:hAnsi="GHEA Grapalat"/>
          <w:b w:val="0"/>
          <w:sz w:val="18"/>
          <w:szCs w:val="18"/>
          <w:lang w:val="hy-AM"/>
        </w:rPr>
        <w:t xml:space="preserve">                             </w:t>
      </w:r>
      <w:r w:rsidRPr="00B138F3">
        <w:rPr>
          <w:rStyle w:val="af5"/>
          <w:rFonts w:ascii="GHEA Grapalat" w:hAnsi="GHEA Grapalat"/>
          <w:b w:val="0"/>
          <w:sz w:val="18"/>
          <w:szCs w:val="18"/>
        </w:rPr>
        <w:t>номер заключаемого договора</w:t>
      </w:r>
    </w:p>
    <w:p w14:paraId="15C63189" w14:textId="77777777" w:rsidR="00A77CB2" w:rsidRPr="00B138F3" w:rsidRDefault="00A77CB2" w:rsidP="00A77CB2">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6F672012" w14:textId="77777777" w:rsidR="00A77CB2" w:rsidRPr="00B138F3" w:rsidRDefault="00A77CB2" w:rsidP="00A77CB2">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6246416E" w14:textId="77777777" w:rsidR="00A77CB2" w:rsidRPr="00B138F3" w:rsidRDefault="00A77CB2" w:rsidP="0052784E">
      <w:pPr>
        <w:pStyle w:val="af4"/>
        <w:shd w:val="clear" w:color="auto" w:fill="FFFFFF"/>
        <w:spacing w:before="0" w:beforeAutospacing="0" w:after="0" w:afterAutospacing="0"/>
        <w:jc w:val="both"/>
        <w:rPr>
          <w:rFonts w:ascii="GHEA Grapalat" w:eastAsiaTheme="minorHAnsi" w:hAnsi="GHEA Grapalat" w:cstheme="minorBidi"/>
        </w:rPr>
      </w:pPr>
      <w:r w:rsidRPr="0052784E">
        <w:rPr>
          <w:rFonts w:eastAsiaTheme="minorHAnsi" w:cstheme="minorBidi"/>
          <w:b/>
          <w:bCs/>
        </w:rPr>
        <w:tab/>
      </w:r>
      <w:r w:rsidRPr="0052784E">
        <w:rPr>
          <w:rFonts w:ascii="GHEA Grapalat" w:eastAsiaTheme="minorHAnsi" w:hAnsi="GHEA Grapalat" w:cstheme="minorBidi"/>
        </w:rPr>
        <w:t xml:space="preserve"> </w:t>
      </w:r>
    </w:p>
    <w:p w14:paraId="52EEEA79" w14:textId="7BA4F1F3" w:rsidR="00A77CB2" w:rsidRPr="00B138F3" w:rsidRDefault="00A77CB2" w:rsidP="0052784E">
      <w:pPr>
        <w:pStyle w:val="af4"/>
        <w:shd w:val="clear" w:color="auto" w:fill="FFFFFF"/>
        <w:spacing w:before="0" w:beforeAutospacing="0" w:after="0" w:afterAutospacing="0"/>
        <w:jc w:val="both"/>
        <w:rPr>
          <w:rFonts w:ascii="GHEA Grapalat" w:hAnsi="GHEA Grapalat" w:cs="Sylfaen"/>
          <w:vertAlign w:val="superscript"/>
        </w:rPr>
      </w:pPr>
      <w:r w:rsidRPr="00B138F3">
        <w:rPr>
          <w:rFonts w:ascii="GHEA Grapalat" w:eastAsiaTheme="minorHAnsi" w:hAnsi="GHEA Grapalat" w:cstheme="minorBidi"/>
        </w:rPr>
        <w:t xml:space="preserve">организованной </w:t>
      </w:r>
      <w:r w:rsidR="0052784E" w:rsidRPr="0052784E">
        <w:rPr>
          <w:rFonts w:ascii="GHEA Grapalat" w:eastAsiaTheme="minorHAnsi" w:hAnsi="GHEA Grapalat" w:cstheme="minorBidi"/>
        </w:rPr>
        <w:t>ЗАО «ААЭК»</w:t>
      </w:r>
      <w:r w:rsidRPr="0052784E">
        <w:rPr>
          <w:rFonts w:ascii="GHEA Grapalat" w:eastAsiaTheme="minorHAnsi" w:hAnsi="GHEA Grapalat" w:cstheme="minorBidi"/>
        </w:rPr>
        <w:t xml:space="preserve"> </w:t>
      </w:r>
      <w:r w:rsidRPr="00B138F3">
        <w:rPr>
          <w:rFonts w:ascii="GHEA Grapalat" w:eastAsiaTheme="minorHAnsi" w:hAnsi="GHEA Grapalat" w:cstheme="minorBidi"/>
        </w:rPr>
        <w:t xml:space="preserve"> (далее-бенефициар) процедуры  закупок под кодом </w:t>
      </w:r>
      <w:r w:rsidR="0052784E" w:rsidRPr="0052784E">
        <w:rPr>
          <w:rFonts w:ascii="GHEA Grapalat" w:eastAsiaTheme="minorHAnsi" w:hAnsi="GHEA Grapalat" w:cstheme="minorBidi"/>
          <w:b/>
        </w:rPr>
        <w:t>HAEK-GHTsDzB-23/25</w:t>
      </w:r>
    </w:p>
    <w:p w14:paraId="2417B784" w14:textId="77777777" w:rsidR="00A77CB2" w:rsidRPr="00B138F3" w:rsidRDefault="00A77CB2" w:rsidP="00A77CB2">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3CE8191F" w14:textId="77777777" w:rsidR="00A77CB2" w:rsidRPr="00B138F3" w:rsidRDefault="00A77CB2" w:rsidP="00A77CB2">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E37CF1"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E37CF1">
        <w:rPr>
          <w:rFonts w:ascii="GHEA Grapalat" w:eastAsiaTheme="minorHAnsi" w:hAnsi="GHEA Grapalat" w:cstheme="minorBidi"/>
          <w:sz w:val="18"/>
          <w:szCs w:val="18"/>
        </w:rPr>
        <w:t xml:space="preserve"> </w:t>
      </w:r>
    </w:p>
    <w:p w14:paraId="2F188FC2" w14:textId="77777777" w:rsidR="00A77CB2" w:rsidRPr="00B138F3" w:rsidRDefault="00A77CB2" w:rsidP="00A77CB2">
      <w:pPr>
        <w:pStyle w:val="af4"/>
        <w:shd w:val="clear" w:color="auto" w:fill="FFFFFF"/>
        <w:spacing w:before="0" w:beforeAutospacing="0" w:after="0" w:afterAutospacing="0"/>
        <w:jc w:val="both"/>
        <w:rPr>
          <w:rFonts w:ascii="GHEA Grapalat" w:eastAsiaTheme="minorHAnsi" w:hAnsi="GHEA Grapalat" w:cstheme="minorBidi"/>
        </w:rPr>
      </w:pPr>
    </w:p>
    <w:p w14:paraId="5C4FC29E" w14:textId="77777777" w:rsidR="00A77CB2" w:rsidRPr="00B138F3" w:rsidRDefault="00A77CB2" w:rsidP="00A77CB2">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7AEA09A0" w14:textId="77777777" w:rsidR="00A77CB2" w:rsidRPr="00B138F3" w:rsidRDefault="00A77CB2" w:rsidP="00A77CB2">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7F804458" w14:textId="77777777" w:rsidR="00297195" w:rsidRPr="003961EF" w:rsidRDefault="00A77CB2" w:rsidP="00297195">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544DC8">
        <w:rPr>
          <w:rFonts w:ascii="GHEA Grapalat" w:eastAsiaTheme="minorHAnsi" w:hAnsi="GHEA Grapalat" w:cstheme="minorBidi"/>
        </w:rPr>
        <w:t>пяти</w:t>
      </w:r>
      <w:r w:rsidR="00544DC8" w:rsidRPr="00B138F3">
        <w:rPr>
          <w:rFonts w:ascii="GHEA Grapalat" w:eastAsiaTheme="minorHAnsi" w:hAnsi="GHEA Grapalat" w:cstheme="minorBidi"/>
        </w:rPr>
        <w:t xml:space="preserve"> </w:t>
      </w:r>
      <w:r w:rsidRPr="00B138F3">
        <w:rPr>
          <w:rFonts w:ascii="GHEA Grapalat" w:eastAsiaTheme="minorHAnsi" w:hAnsi="GHEA Grapalat" w:cstheme="minorBidi"/>
        </w:rPr>
        <w:t>рабочих  дней после получения требования</w:t>
      </w:r>
      <w:r w:rsidRPr="0064267C">
        <w:rPr>
          <w:rFonts w:ascii="GHEA Grapalat" w:eastAsiaTheme="minorHAnsi" w:hAnsi="GHEA Grapalat" w:cstheme="minorBidi"/>
        </w:rPr>
        <w:t xml:space="preserve">. </w:t>
      </w:r>
      <w:r w:rsidR="00B71894" w:rsidRPr="00DE48DC">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B71894" w:rsidRPr="00DE48DC">
        <w:rPr>
          <w:rFonts w:ascii="GHEA Grapalat" w:eastAsiaTheme="minorHAnsi" w:hAnsi="GHEA Grapalat" w:cstheme="minorBidi"/>
          <w:lang w:val="hy-AM"/>
        </w:rPr>
        <w:t xml:space="preserve">двухсторонне утвержденного </w:t>
      </w:r>
      <w:r w:rsidR="0059705D" w:rsidRPr="0064267C">
        <w:rPr>
          <w:rFonts w:ascii="GHEA Grapalat" w:eastAsiaTheme="minorHAnsi" w:hAnsi="GHEA Grapalat" w:cstheme="minorBidi"/>
        </w:rPr>
        <w:t>акта</w:t>
      </w:r>
      <w:r w:rsidRPr="0064267C">
        <w:rPr>
          <w:rFonts w:ascii="GHEA Grapalat" w:eastAsiaTheme="minorHAnsi" w:hAnsi="GHEA Grapalat" w:cstheme="minorBidi"/>
        </w:rPr>
        <w:t xml:space="preserve"> (</w:t>
      </w:r>
      <w:r w:rsidR="0059705D" w:rsidRPr="0064267C">
        <w:rPr>
          <w:rFonts w:ascii="GHEA Grapalat" w:eastAsiaTheme="minorHAnsi" w:hAnsi="GHEA Grapalat" w:cstheme="minorBidi"/>
          <w:lang w:val="hy-AM"/>
        </w:rPr>
        <w:t>актов</w:t>
      </w:r>
      <w:r w:rsidRPr="0064267C">
        <w:rPr>
          <w:rFonts w:ascii="GHEA Grapalat" w:eastAsiaTheme="minorHAnsi" w:hAnsi="GHEA Grapalat" w:cstheme="minorBidi"/>
        </w:rPr>
        <w:t>) сдачи-прием</w:t>
      </w:r>
      <w:r w:rsidR="0059705D" w:rsidRPr="0064267C">
        <w:rPr>
          <w:rFonts w:ascii="GHEA Grapalat" w:eastAsiaTheme="minorHAnsi" w:hAnsi="GHEA Grapalat" w:cstheme="minorBidi"/>
          <w:lang w:val="hy-AM"/>
        </w:rPr>
        <w:t>ки</w:t>
      </w:r>
      <w:r w:rsidRPr="0064267C">
        <w:rPr>
          <w:rFonts w:ascii="GHEA Grapalat" w:eastAsiaTheme="minorHAnsi" w:hAnsi="GHEA Grapalat" w:cstheme="minorBidi"/>
        </w:rPr>
        <w:t xml:space="preserve"> </w:t>
      </w:r>
      <w:r w:rsidR="00297195" w:rsidRPr="00DE48DC">
        <w:rPr>
          <w:rFonts w:ascii="GHEA Grapalat" w:eastAsiaTheme="minorHAnsi" w:hAnsi="GHEA Grapalat" w:cstheme="minorBidi"/>
        </w:rPr>
        <w:t>между бенефициаром и принципалом в рамках исполнения договора</w:t>
      </w:r>
      <w:r w:rsidR="00297195" w:rsidRPr="00DE48DC">
        <w:rPr>
          <w:rFonts w:ascii="GHEA Grapalat" w:eastAsiaTheme="minorHAnsi" w:hAnsi="GHEA Grapalat" w:cstheme="minorBidi"/>
          <w:lang w:val="hy-AM"/>
        </w:rPr>
        <w:t xml:space="preserve"> и</w:t>
      </w:r>
      <w:r w:rsidR="00297195" w:rsidRPr="00DE48DC">
        <w:rPr>
          <w:rFonts w:ascii="GHEA Grapalat" w:eastAsiaTheme="minorHAnsi" w:hAnsi="GHEA Grapalat" w:cstheme="minorBidi"/>
        </w:rPr>
        <w:t xml:space="preserve"> </w:t>
      </w:r>
      <w:proofErr w:type="spellStart"/>
      <w:r w:rsidR="00297195" w:rsidRPr="00DE48DC">
        <w:rPr>
          <w:rFonts w:ascii="GHEA Grapalat" w:eastAsiaTheme="minorHAnsi" w:hAnsi="GHEA Grapalat" w:cstheme="minorBidi"/>
        </w:rPr>
        <w:t>представленн</w:t>
      </w:r>
      <w:proofErr w:type="spellEnd"/>
      <w:r w:rsidR="00297195" w:rsidRPr="00DE48DC">
        <w:rPr>
          <w:rFonts w:ascii="GHEA Grapalat" w:eastAsiaTheme="minorHAnsi" w:hAnsi="GHEA Grapalat" w:cstheme="minorBidi"/>
          <w:lang w:val="hy-AM"/>
        </w:rPr>
        <w:t>ого принципалом</w:t>
      </w:r>
      <w:r w:rsidR="00297195" w:rsidRPr="00DE48DC">
        <w:rPr>
          <w:rFonts w:ascii="GHEA Grapalat" w:eastAsiaTheme="minorHAnsi" w:hAnsi="GHEA Grapalat" w:cstheme="minorBidi"/>
        </w:rPr>
        <w:t xml:space="preserve"> лицу давшему гарантию</w:t>
      </w:r>
      <w:r w:rsidR="00297195" w:rsidRPr="00DE48DC">
        <w:rPr>
          <w:rFonts w:ascii="GHEA Grapalat" w:eastAsiaTheme="minorHAnsi" w:hAnsi="GHEA Grapalat" w:cstheme="minorBidi"/>
          <w:lang w:val="hy-AM"/>
        </w:rPr>
        <w:t>.</w:t>
      </w:r>
      <w:r w:rsidR="00297195" w:rsidRPr="003961EF">
        <w:rPr>
          <w:rFonts w:ascii="GHEA Grapalat" w:eastAsiaTheme="minorHAnsi" w:hAnsi="GHEA Grapalat" w:cstheme="minorBidi"/>
        </w:rPr>
        <w:t xml:space="preserve"> </w:t>
      </w:r>
    </w:p>
    <w:p w14:paraId="76CAE2AB" w14:textId="02C8D65A" w:rsidR="00A77CB2" w:rsidRPr="00B138F3" w:rsidRDefault="00A77CB2" w:rsidP="00297195">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52784E" w:rsidRPr="0052784E">
        <w:rPr>
          <w:rFonts w:ascii="GHEA Grapalat" w:hAnsi="GHEA Grapalat" w:cs="Sylfaen"/>
          <w:b/>
          <w:sz w:val="20"/>
          <w:szCs w:val="20"/>
        </w:rPr>
        <w:t xml:space="preserve"> </w:t>
      </w:r>
      <w:r w:rsidR="0052784E" w:rsidRPr="0052784E">
        <w:rPr>
          <w:rFonts w:ascii="GHEA Grapalat" w:eastAsiaTheme="minorHAnsi" w:hAnsi="GHEA Grapalat" w:cstheme="minorBidi"/>
          <w:b/>
        </w:rPr>
        <w:t>1930000199200100</w:t>
      </w:r>
      <w:r w:rsidRPr="00B138F3">
        <w:rPr>
          <w:rFonts w:ascii="GHEA Grapalat" w:eastAsiaTheme="minorHAnsi" w:hAnsi="GHEA Grapalat" w:cstheme="minorBidi"/>
        </w:rPr>
        <w:t xml:space="preserve"> бенефициара.</w:t>
      </w:r>
    </w:p>
    <w:p w14:paraId="60ECC98D" w14:textId="77777777" w:rsidR="00A77CB2" w:rsidRPr="00B138F3" w:rsidRDefault="00A77CB2" w:rsidP="00A77CB2">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66483155"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A996F41" w14:textId="77777777" w:rsidR="009B3563" w:rsidRDefault="006E6694" w:rsidP="009B3563">
      <w:pPr>
        <w:pStyle w:val="af4"/>
        <w:shd w:val="clear" w:color="auto" w:fill="FFFFFF"/>
        <w:ind w:firstLine="374"/>
        <w:contextualSpacing/>
        <w:jc w:val="both"/>
        <w:rPr>
          <w:ins w:id="22" w:author="Inesa Kocharyan" w:date="2023-07-07T09:57:00Z"/>
          <w:rFonts w:ascii="GHEA Grapalat" w:eastAsiaTheme="minorHAnsi" w:hAnsi="GHEA Grapalat" w:cstheme="minorBidi"/>
        </w:rPr>
      </w:pPr>
      <w:r w:rsidRPr="002951A1">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951A1">
        <w:rPr>
          <w:rFonts w:ascii="GHEA Grapalat" w:eastAsiaTheme="minorHAnsi" w:hAnsi="GHEA Grapalat" w:cstheme="minorBidi"/>
        </w:rPr>
        <w:t>со дня</w:t>
      </w:r>
      <w:r w:rsidR="009B3563">
        <w:rPr>
          <w:rFonts w:ascii="GHEA Grapalat" w:eastAsiaTheme="minorHAnsi" w:hAnsi="GHEA Grapalat" w:cstheme="minorBidi"/>
        </w:rPr>
        <w:t xml:space="preserve"> </w:t>
      </w:r>
      <w:r w:rsidRPr="002951A1">
        <w:rPr>
          <w:rFonts w:ascii="GHEA Grapalat" w:eastAsiaTheme="minorHAnsi" w:hAnsi="GHEA Grapalat" w:cstheme="minorBidi"/>
        </w:rPr>
        <w:t xml:space="preserve"> вступления в силу договора под кодом N________________________ заключаемого  между  </w:t>
      </w:r>
    </w:p>
    <w:p w14:paraId="6B4E0799" w14:textId="77777777" w:rsidR="009B3563" w:rsidRPr="002951A1" w:rsidRDefault="009B3563" w:rsidP="009B3563">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 xml:space="preserve">номер </w:t>
      </w: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заключаемого договара</w:t>
      </w:r>
    </w:p>
    <w:p w14:paraId="2B866382" w14:textId="77777777" w:rsidR="006E6694" w:rsidRPr="002951A1" w:rsidRDefault="006E6694" w:rsidP="006E6694">
      <w:pPr>
        <w:pStyle w:val="af4"/>
        <w:shd w:val="clear" w:color="auto" w:fill="FFFFFF"/>
        <w:ind w:firstLine="374"/>
        <w:contextualSpacing/>
        <w:jc w:val="both"/>
        <w:rPr>
          <w:rFonts w:ascii="GHEA Grapalat" w:eastAsiaTheme="minorHAnsi" w:hAnsi="GHEA Grapalat" w:cstheme="minorBidi"/>
        </w:rPr>
      </w:pPr>
    </w:p>
    <w:p w14:paraId="5DA42D7E" w14:textId="77777777" w:rsidR="006E6694" w:rsidRPr="002951A1" w:rsidRDefault="009B3563" w:rsidP="006E6694">
      <w:pPr>
        <w:pStyle w:val="af4"/>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 xml:space="preserve">бенефициаром и принципалом    </w:t>
      </w:r>
      <w:r w:rsidR="006E6694" w:rsidRPr="002951A1">
        <w:rPr>
          <w:rFonts w:ascii="GHEA Grapalat" w:eastAsiaTheme="minorHAnsi" w:hAnsi="GHEA Grapalat" w:cstheme="minorBidi"/>
        </w:rPr>
        <w:t xml:space="preserve">и  действует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в</w:t>
      </w:r>
      <w:r w:rsidR="006E6694" w:rsidRPr="002951A1">
        <w:rPr>
          <w:rFonts w:ascii="GHEA Grapalat" w:hAnsi="GHEA Grapalat"/>
        </w:rPr>
        <w:t>ключительно</w:t>
      </w:r>
      <w:r w:rsidR="006E6694" w:rsidRPr="002951A1">
        <w:rPr>
          <w:rFonts w:ascii="GHEA Grapalat" w:eastAsiaTheme="minorHAnsi" w:hAnsi="GHEA Grapalat" w:cstheme="minorBidi"/>
        </w:rPr>
        <w:t xml:space="preserve">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до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девяностого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рабочего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дня</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следующего за днем </w:t>
      </w:r>
    </w:p>
    <w:p w14:paraId="7E722E9C" w14:textId="77777777" w:rsidR="006E6694" w:rsidRPr="002951A1" w:rsidRDefault="006E6694" w:rsidP="006E6694">
      <w:pPr>
        <w:pStyle w:val="af4"/>
        <w:shd w:val="clear" w:color="auto" w:fill="FFFFFF"/>
        <w:contextualSpacing/>
        <w:jc w:val="both"/>
        <w:rPr>
          <w:rFonts w:ascii="GHEA Grapalat" w:eastAsiaTheme="minorHAnsi" w:hAnsi="GHEA Grapalat" w:cstheme="minorBidi"/>
          <w:sz w:val="18"/>
          <w:szCs w:val="18"/>
          <w:lang w:val="hy-AM"/>
        </w:rPr>
      </w:pPr>
    </w:p>
    <w:p w14:paraId="7D730FD4" w14:textId="77777777" w:rsidR="006E6694" w:rsidRPr="002951A1" w:rsidRDefault="006E6694" w:rsidP="00C7001C">
      <w:pPr>
        <w:pStyle w:val="af4"/>
        <w:shd w:val="clear" w:color="auto" w:fill="FFFFFF"/>
        <w:contextualSpacing/>
        <w:jc w:val="center"/>
        <w:rPr>
          <w:rFonts w:eastAsiaTheme="minorHAnsi" w:cstheme="minorBidi"/>
        </w:rPr>
      </w:pPr>
      <w:r w:rsidRPr="002951A1">
        <w:rPr>
          <w:rFonts w:ascii="GHEA Grapalat" w:eastAsiaTheme="minorHAnsi" w:hAnsi="GHEA Grapalat" w:cstheme="minorBidi"/>
          <w:lang w:val="hy-AM"/>
        </w:rPr>
        <w:t>--------------------------------------------------------</w:t>
      </w:r>
      <w:r w:rsidRPr="002951A1">
        <w:rPr>
          <w:rFonts w:ascii="GHEA Grapalat" w:eastAsiaTheme="minorHAnsi" w:hAnsi="GHEA Grapalat" w:cstheme="minorBidi"/>
        </w:rPr>
        <w:t>------------------</w:t>
      </w:r>
      <w:r w:rsidRPr="002951A1">
        <w:rPr>
          <w:rFonts w:ascii="GHEA Grapalat" w:eastAsiaTheme="minorHAnsi" w:hAnsi="GHEA Grapalat" w:cstheme="minorBidi"/>
          <w:lang w:val="hy-AM"/>
        </w:rPr>
        <w:t>----------------------</w:t>
      </w:r>
      <w:r w:rsidRPr="002951A1">
        <w:rPr>
          <w:rFonts w:eastAsiaTheme="minorHAnsi" w:cstheme="minorBidi"/>
        </w:rPr>
        <w:t xml:space="preserve"> </w:t>
      </w:r>
      <w:r w:rsidRPr="002951A1">
        <w:rPr>
          <w:rFonts w:eastAsiaTheme="minorHAnsi" w:cstheme="minorBidi"/>
          <w:lang w:val="hy-AM"/>
        </w:rPr>
        <w:t>.</w:t>
      </w:r>
      <w:r w:rsidRPr="002951A1">
        <w:rPr>
          <w:rFonts w:eastAsiaTheme="minorHAnsi" w:cstheme="minorBidi"/>
        </w:rPr>
        <w:t xml:space="preserve">           </w:t>
      </w:r>
      <w:r w:rsidRPr="002951A1">
        <w:rPr>
          <w:rFonts w:ascii="GHEA Grapalat" w:eastAsiaTheme="minorHAnsi" w:hAnsi="GHEA Grapalat" w:cstheme="minorBidi"/>
          <w:sz w:val="16"/>
          <w:szCs w:val="16"/>
        </w:rPr>
        <w:t xml:space="preserve"> крайн</w:t>
      </w:r>
      <w:r w:rsidR="001B37FE">
        <w:rPr>
          <w:rFonts w:ascii="GHEA Grapalat" w:eastAsiaTheme="minorHAnsi" w:hAnsi="GHEA Grapalat" w:cstheme="minorBidi"/>
          <w:sz w:val="16"/>
          <w:szCs w:val="16"/>
        </w:rPr>
        <w:t>и</w:t>
      </w:r>
      <w:r w:rsidRPr="002951A1">
        <w:rPr>
          <w:rFonts w:ascii="GHEA Grapalat" w:eastAsiaTheme="minorHAnsi" w:hAnsi="GHEA Grapalat" w:cstheme="minorBidi"/>
          <w:sz w:val="16"/>
          <w:szCs w:val="16"/>
        </w:rPr>
        <w:t>й срок оказния услуг</w:t>
      </w:r>
      <w:r w:rsidRPr="002951A1">
        <w:rPr>
          <w:rFonts w:ascii="GHEA Grapalat" w:eastAsiaTheme="minorHAnsi" w:hAnsi="GHEA Grapalat" w:cstheme="minorBidi"/>
          <w:sz w:val="16"/>
          <w:szCs w:val="16"/>
          <w:lang w:val="hy-AM"/>
        </w:rPr>
        <w:t>, предусмотренн</w:t>
      </w:r>
      <w:proofErr w:type="spellStart"/>
      <w:r w:rsidRPr="002951A1">
        <w:rPr>
          <w:rFonts w:ascii="GHEA Grapalat" w:eastAsiaTheme="minorHAnsi" w:hAnsi="GHEA Grapalat" w:cstheme="minorBidi"/>
          <w:sz w:val="16"/>
          <w:szCs w:val="16"/>
        </w:rPr>
        <w:t>ый</w:t>
      </w:r>
      <w:proofErr w:type="spellEnd"/>
      <w:r w:rsidRPr="002951A1">
        <w:rPr>
          <w:rFonts w:ascii="GHEA Grapalat" w:eastAsiaTheme="minorHAnsi" w:hAnsi="GHEA Grapalat" w:cstheme="minorBidi"/>
          <w:sz w:val="16"/>
          <w:szCs w:val="16"/>
        </w:rPr>
        <w:t xml:space="preserve"> </w:t>
      </w:r>
      <w:r w:rsidRPr="002951A1">
        <w:rPr>
          <w:rFonts w:ascii="GHEA Grapalat" w:eastAsiaTheme="minorHAnsi" w:hAnsi="GHEA Grapalat" w:cstheme="minorBidi"/>
          <w:sz w:val="16"/>
          <w:szCs w:val="16"/>
          <w:lang w:val="hy-AM"/>
        </w:rPr>
        <w:t>заключаемым договором</w:t>
      </w:r>
    </w:p>
    <w:p w14:paraId="462F84AD" w14:textId="73A226E6" w:rsidR="006E6694" w:rsidRPr="0052784E" w:rsidRDefault="006E6694" w:rsidP="006E6694">
      <w:pPr>
        <w:pStyle w:val="af4"/>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В день предоставления гарантии лицо</w:t>
      </w:r>
      <w:r w:rsidR="00E72207" w:rsidRPr="002951A1">
        <w:rPr>
          <w:rFonts w:ascii="GHEA Grapalat" w:eastAsiaTheme="minorHAnsi" w:hAnsi="GHEA Grapalat" w:cstheme="minorBidi"/>
        </w:rPr>
        <w:t>,</w:t>
      </w:r>
      <w:r w:rsidRPr="002951A1">
        <w:rPr>
          <w:rFonts w:ascii="GHEA Grapalat" w:eastAsiaTheme="minorHAnsi" w:hAnsi="GHEA Grapalat" w:cstheme="minorBidi"/>
        </w:rPr>
        <w:t xml:space="preserve"> выдающее гарантию</w:t>
      </w:r>
      <w:r w:rsidR="00E72207" w:rsidRPr="002951A1">
        <w:rPr>
          <w:rFonts w:ascii="GHEA Grapalat" w:eastAsiaTheme="minorHAnsi" w:hAnsi="GHEA Grapalat" w:cstheme="minorBidi"/>
        </w:rPr>
        <w:t>,</w:t>
      </w:r>
      <w:r w:rsidRPr="002951A1">
        <w:rPr>
          <w:rFonts w:ascii="GHEA Grapalat" w:eastAsiaTheme="minorHAnsi" w:hAnsi="GHEA Grapalat" w:cstheme="minorBidi"/>
        </w:rPr>
        <w:t xml:space="preserve"> с официального адреса</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электронной почты высылает воспроизведенный (отсканированный) с оригинала</w:t>
      </w:r>
      <w:r w:rsidR="00E72207" w:rsidRPr="002951A1">
        <w:rPr>
          <w:rFonts w:ascii="GHEA Grapalat" w:eastAsiaTheme="minorHAnsi" w:hAnsi="GHEA Grapalat" w:cstheme="minorBidi"/>
        </w:rPr>
        <w:t xml:space="preserve"> настоящей гарантии</w:t>
      </w:r>
      <w:r w:rsidRPr="002951A1">
        <w:rPr>
          <w:rFonts w:ascii="GHEA Grapalat" w:eastAsiaTheme="minorHAnsi" w:hAnsi="GHEA Grapalat" w:cstheme="minorBidi"/>
        </w:rPr>
        <w:t xml:space="preserve"> вариант также на адрес электронной почты секретаря оценочной комиссии </w:t>
      </w:r>
      <w:hyperlink r:id="rId15" w:history="1">
        <w:r w:rsidR="0052784E" w:rsidRPr="0052784E">
          <w:rPr>
            <w:rStyle w:val="a9"/>
            <w:rFonts w:ascii="GHEA Grapalat" w:eastAsiaTheme="minorHAnsi" w:hAnsi="GHEA Grapalat" w:cstheme="minorBidi"/>
          </w:rPr>
          <w:t>haykuhi.grigoryan@anpp.am</w:t>
        </w:r>
      </w:hyperlink>
      <w:r w:rsidR="0052784E">
        <w:rPr>
          <w:rFonts w:ascii="GHEA Grapalat" w:eastAsiaTheme="minorHAnsi" w:hAnsi="GHEA Grapalat" w:cstheme="minorBidi"/>
        </w:rPr>
        <w:t xml:space="preserve"> </w:t>
      </w:r>
      <w:r w:rsidR="00CD04C4" w:rsidRPr="002951A1">
        <w:rPr>
          <w:rFonts w:ascii="GHEA Grapalat" w:eastAsiaTheme="minorHAnsi" w:hAnsi="GHEA Grapalat" w:cstheme="minorBidi"/>
        </w:rPr>
        <w:t xml:space="preserve">указанный в приглашении </w:t>
      </w:r>
      <w:r w:rsidRPr="002951A1">
        <w:rPr>
          <w:rFonts w:ascii="GHEA Grapalat" w:eastAsiaTheme="minorHAnsi" w:hAnsi="GHEA Grapalat" w:cstheme="minorBidi"/>
        </w:rPr>
        <w:t xml:space="preserve">к процедуре закупок, организованной под </w:t>
      </w:r>
      <w:proofErr w:type="gramStart"/>
      <w:r w:rsidRPr="002951A1">
        <w:rPr>
          <w:rFonts w:ascii="GHEA Grapalat" w:eastAsiaTheme="minorHAnsi" w:hAnsi="GHEA Grapalat" w:cstheme="minorBidi"/>
        </w:rPr>
        <w:t>кодом</w:t>
      </w:r>
      <w:proofErr w:type="gramEnd"/>
      <w:r w:rsidRPr="002951A1">
        <w:rPr>
          <w:rFonts w:ascii="GHEA Grapalat" w:eastAsiaTheme="minorHAnsi" w:hAnsi="GHEA Grapalat" w:cstheme="minorBidi"/>
        </w:rPr>
        <w:t xml:space="preserve"> упомянутым в пункте 1 настоящей гарантии</w:t>
      </w:r>
      <w:r w:rsidRPr="002951A1">
        <w:rPr>
          <w:rFonts w:ascii="GHEA Grapalat" w:eastAsiaTheme="minorHAnsi" w:hAnsi="GHEA Grapalat" w:cstheme="minorBidi"/>
          <w:lang w:val="hy-AM"/>
        </w:rPr>
        <w:t>.</w:t>
      </w:r>
      <w:r w:rsidRPr="002951A1">
        <w:rPr>
          <w:rFonts w:ascii="GHEA Grapalat" w:eastAsiaTheme="minorHAnsi" w:hAnsi="GHEA Grapalat" w:cstheme="minorBidi"/>
        </w:rPr>
        <w:t xml:space="preserve"> </w:t>
      </w:r>
    </w:p>
    <w:p w14:paraId="2801C0FC" w14:textId="77777777" w:rsidR="00F42158" w:rsidRPr="002951A1" w:rsidRDefault="00F42158" w:rsidP="00A77CB2">
      <w:pPr>
        <w:pStyle w:val="af4"/>
        <w:shd w:val="clear" w:color="auto" w:fill="FFFFFF"/>
        <w:contextualSpacing/>
        <w:jc w:val="both"/>
        <w:rPr>
          <w:rFonts w:ascii="GHEA Grapalat" w:eastAsiaTheme="minorHAnsi" w:hAnsi="GHEA Grapalat" w:cstheme="minorBidi"/>
        </w:rPr>
      </w:pPr>
    </w:p>
    <w:p w14:paraId="665538BE"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6E6ECFE0" w14:textId="77777777" w:rsidR="00A77CB2" w:rsidRPr="00B138F3" w:rsidRDefault="00A77CB2" w:rsidP="00A77CB2">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2C29B212" w14:textId="77777777" w:rsidR="00A77CB2" w:rsidRPr="00B138F3" w:rsidRDefault="00A77CB2" w:rsidP="00A77CB2">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56A13361"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013CFE16"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p>
    <w:p w14:paraId="1BEC5069"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w:t>
      </w:r>
      <w:proofErr w:type="gramStart"/>
      <w:r w:rsidRPr="00B138F3">
        <w:rPr>
          <w:rFonts w:ascii="GHEA Grapalat" w:eastAsiaTheme="minorHAnsi" w:hAnsi="GHEA Grapalat" w:cstheme="minorBidi"/>
        </w:rPr>
        <w:t>бюллетене</w:t>
      </w:r>
      <w:proofErr w:type="gramEnd"/>
      <w:r w:rsidRPr="00B138F3">
        <w:rPr>
          <w:rFonts w:ascii="GHEA Grapalat" w:eastAsiaTheme="minorHAnsi" w:hAnsi="GHEA Grapalat" w:cstheme="minorBidi"/>
        </w:rPr>
        <w:t xml:space="preserve"> действующем по адресу </w:t>
      </w:r>
      <w:hyperlink r:id="rId16"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53D58B62"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p>
    <w:p w14:paraId="42511FA2" w14:textId="77777777" w:rsidR="004F2BE7" w:rsidRPr="004F2BE7" w:rsidRDefault="00A77CB2" w:rsidP="00B10150">
      <w:pPr>
        <w:pStyle w:val="af4"/>
        <w:shd w:val="clear" w:color="auto" w:fill="FFFFFF"/>
        <w:spacing w:before="0" w:beforeAutospacing="0" w:after="0" w:afterAutospacing="0"/>
        <w:ind w:firstLine="375"/>
        <w:jc w:val="both"/>
        <w:rPr>
          <w:rFonts w:ascii="GHEA Grapalat" w:eastAsiaTheme="minorHAnsi" w:hAnsi="GHEA Grapalat" w:cstheme="minorBidi"/>
        </w:rPr>
      </w:pPr>
      <w:r w:rsidRPr="00B10150">
        <w:rPr>
          <w:rFonts w:ascii="GHEA Grapalat" w:eastAsiaTheme="minorHAnsi" w:hAnsi="GHEA Grapalat" w:cstheme="minorBidi"/>
        </w:rPr>
        <w:t xml:space="preserve">3) </w:t>
      </w:r>
      <w:r w:rsidR="004F2BE7" w:rsidRPr="00DE1DDD">
        <w:rPr>
          <w:rFonts w:ascii="GHEA Grapalat" w:eastAsiaTheme="minorHAnsi" w:hAnsi="GHEA Grapalat" w:cstheme="minorBidi"/>
          <w:lang w:val="hy-AM"/>
        </w:rPr>
        <w:t xml:space="preserve">двухсторонне </w:t>
      </w:r>
      <w:r w:rsidR="004F2BE7" w:rsidRPr="00DE1DDD">
        <w:rPr>
          <w:rFonts w:ascii="GHEA Grapalat" w:eastAsiaTheme="minorHAnsi" w:hAnsi="GHEA Grapalat" w:cstheme="minorBidi"/>
        </w:rPr>
        <w:t xml:space="preserve">утвержденный в рамках договора между бенефициаром и принципалом акт (акты) </w:t>
      </w:r>
      <w:r w:rsidR="004F2BE7">
        <w:rPr>
          <w:rFonts w:ascii="GHEA Grapalat" w:eastAsiaTheme="minorHAnsi" w:hAnsi="GHEA Grapalat" w:cstheme="minorBidi"/>
          <w:lang w:val="hy-AM"/>
        </w:rPr>
        <w:t>сдачи-приемки</w:t>
      </w:r>
      <w:r w:rsidR="004F2BE7" w:rsidRPr="00A74B0D">
        <w:rPr>
          <w:rFonts w:ascii="GHEA Grapalat" w:eastAsiaTheme="minorHAnsi" w:hAnsi="GHEA Grapalat" w:cstheme="minorBidi"/>
        </w:rPr>
        <w:t xml:space="preserve"> </w:t>
      </w:r>
      <w:r w:rsidR="004F2BE7" w:rsidRPr="00DE1DDD">
        <w:rPr>
          <w:rFonts w:ascii="GHEA Grapalat" w:eastAsiaTheme="minorHAnsi" w:hAnsi="GHEA Grapalat" w:cstheme="minorBidi"/>
        </w:rPr>
        <w:t>или его</w:t>
      </w:r>
      <w:r w:rsidR="004F2BE7" w:rsidRPr="00DE1DDD">
        <w:rPr>
          <w:rFonts w:ascii="GHEA Grapalat" w:eastAsiaTheme="minorHAnsi" w:hAnsi="GHEA Grapalat" w:cstheme="minorBidi"/>
          <w:lang w:val="hy-AM"/>
        </w:rPr>
        <w:t xml:space="preserve"> </w:t>
      </w:r>
      <w:r w:rsidR="004F2BE7" w:rsidRPr="00DE1DDD">
        <w:rPr>
          <w:rFonts w:ascii="GHEA Grapalat" w:eastAsiaTheme="minorHAnsi" w:hAnsi="GHEA Grapalat" w:cstheme="minorBidi"/>
        </w:rPr>
        <w:t>(</w:t>
      </w:r>
      <w:r w:rsidR="004F2BE7" w:rsidRPr="00DE1DDD">
        <w:rPr>
          <w:rFonts w:ascii="GHEA Grapalat" w:eastAsiaTheme="minorHAnsi" w:hAnsi="GHEA Grapalat" w:cstheme="minorBidi"/>
          <w:lang w:val="hy-AM"/>
        </w:rPr>
        <w:t>их</w:t>
      </w:r>
      <w:r w:rsidR="004F2BE7" w:rsidRPr="00DE1DDD">
        <w:rPr>
          <w:rFonts w:ascii="GHEA Grapalat" w:eastAsiaTheme="minorHAnsi" w:hAnsi="GHEA Grapalat" w:cstheme="minorBidi"/>
        </w:rPr>
        <w:t>) копии.</w:t>
      </w:r>
    </w:p>
    <w:p w14:paraId="3D3750BC"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p>
    <w:p w14:paraId="0E210FB2"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563D983"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p>
    <w:p w14:paraId="029C32C3"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D5410D9"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5D171C8A" w14:textId="77777777" w:rsidR="00A77CB2" w:rsidRPr="00B138F3" w:rsidRDefault="00A77CB2" w:rsidP="00A77CB2">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AAEC474" w14:textId="77777777" w:rsidR="00A77CB2" w:rsidRPr="00B138F3" w:rsidRDefault="00A77CB2" w:rsidP="00A77CB2">
      <w:pPr>
        <w:pStyle w:val="af4"/>
        <w:shd w:val="clear" w:color="auto" w:fill="FFFFFF"/>
        <w:spacing w:before="0" w:beforeAutospacing="0" w:after="0" w:afterAutospacing="0"/>
        <w:ind w:firstLine="375"/>
        <w:rPr>
          <w:rFonts w:ascii="GHEA Grapalat" w:eastAsiaTheme="minorHAnsi" w:hAnsi="GHEA Grapalat" w:cstheme="minorBidi"/>
        </w:rPr>
      </w:pPr>
    </w:p>
    <w:p w14:paraId="7DB38CAC" w14:textId="77777777" w:rsidR="00A77CB2" w:rsidRPr="00B138F3" w:rsidRDefault="00A77CB2" w:rsidP="00A77CB2">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C28B052" w14:textId="77777777" w:rsidR="00A77CB2" w:rsidRPr="00B138F3" w:rsidRDefault="00A77CB2" w:rsidP="00A77CB2">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0013425"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93A611B"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p>
    <w:p w14:paraId="4FAC37C7" w14:textId="77777777" w:rsidR="00A77CB2" w:rsidRPr="00B138F3" w:rsidRDefault="00A77CB2" w:rsidP="00A77CB2">
      <w:pPr>
        <w:pStyle w:val="af4"/>
        <w:shd w:val="clear" w:color="auto" w:fill="FFFFFF"/>
        <w:spacing w:before="0" w:beforeAutospacing="0" w:after="0" w:afterAutospacing="0"/>
        <w:ind w:firstLine="375"/>
        <w:jc w:val="both"/>
        <w:rPr>
          <w:rFonts w:ascii="GHEA Grapalat" w:hAnsi="GHEA Grapalat"/>
          <w:sz w:val="20"/>
          <w:szCs w:val="20"/>
        </w:rPr>
      </w:pPr>
    </w:p>
    <w:p w14:paraId="1CE4A796" w14:textId="77777777" w:rsidR="00A77CB2" w:rsidRPr="00B138F3" w:rsidRDefault="00A77CB2" w:rsidP="00A77CB2">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AFDD440" w14:textId="77777777" w:rsidR="00A77CB2" w:rsidRPr="00B138F3" w:rsidRDefault="00A77CB2" w:rsidP="00A77CB2">
      <w:pPr>
        <w:pStyle w:val="af4"/>
        <w:shd w:val="clear" w:color="auto" w:fill="FFFFFF"/>
        <w:spacing w:before="0" w:beforeAutospacing="0" w:after="0" w:afterAutospacing="0"/>
        <w:ind w:firstLine="375"/>
        <w:jc w:val="both"/>
        <w:rPr>
          <w:rFonts w:ascii="GHEA Grapalat" w:hAnsi="GHEA Grapalat"/>
          <w:sz w:val="20"/>
          <w:szCs w:val="20"/>
          <w:lang w:val="hy-AM"/>
        </w:rPr>
      </w:pPr>
    </w:p>
    <w:p w14:paraId="46C45BEA" w14:textId="77777777" w:rsidR="00A77CB2" w:rsidRPr="00B138F3" w:rsidRDefault="00A77CB2" w:rsidP="00A77CB2">
      <w:pPr>
        <w:pStyle w:val="af4"/>
        <w:shd w:val="clear" w:color="auto" w:fill="FFFFFF"/>
        <w:spacing w:before="0" w:beforeAutospacing="0" w:after="0" w:afterAutospacing="0"/>
        <w:ind w:firstLine="375"/>
        <w:jc w:val="both"/>
        <w:rPr>
          <w:rFonts w:ascii="GHEA Grapalat" w:hAnsi="GHEA Grapalat"/>
          <w:sz w:val="20"/>
          <w:szCs w:val="20"/>
          <w:lang w:val="hy-AM"/>
        </w:rPr>
      </w:pPr>
    </w:p>
    <w:p w14:paraId="7606F07A" w14:textId="77777777" w:rsidR="00A77CB2" w:rsidRPr="00B138F3" w:rsidRDefault="00A77CB2" w:rsidP="00A77CB2">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3447BAC" w14:textId="77777777" w:rsidR="00A77CB2" w:rsidRPr="00B138F3" w:rsidRDefault="00A77CB2" w:rsidP="00A77CB2">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54938FE"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151C5B5E"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p>
    <w:p w14:paraId="589D9BF7" w14:textId="77777777" w:rsidR="00A77CB2" w:rsidRPr="00B138F3" w:rsidRDefault="00A77CB2" w:rsidP="00A77CB2">
      <w:pPr>
        <w:widowControl w:val="0"/>
        <w:spacing w:after="160"/>
        <w:ind w:left="567" w:right="565"/>
        <w:jc w:val="center"/>
        <w:rPr>
          <w:rFonts w:ascii="GHEA Grapalat" w:hAnsi="GHEA Grapalat"/>
          <w:b/>
        </w:rPr>
      </w:pPr>
    </w:p>
    <w:p w14:paraId="317528F9" w14:textId="77777777" w:rsidR="00A77CB2" w:rsidRDefault="00A77CB2" w:rsidP="00A77CB2">
      <w:pPr>
        <w:rPr>
          <w:rFonts w:ascii="GHEA Grapalat" w:hAnsi="GHEA Grapalat"/>
          <w:i/>
          <w:sz w:val="22"/>
          <w:szCs w:val="22"/>
        </w:rPr>
      </w:pPr>
    </w:p>
    <w:p w14:paraId="76B1B4EA" w14:textId="77777777" w:rsidR="00A77CB2" w:rsidRDefault="00A77CB2" w:rsidP="00A77CB2">
      <w:pPr>
        <w:rPr>
          <w:rFonts w:ascii="GHEA Grapalat" w:hAnsi="GHEA Grapalat"/>
          <w:i/>
          <w:sz w:val="22"/>
          <w:szCs w:val="22"/>
        </w:rPr>
      </w:pPr>
      <w:r>
        <w:rPr>
          <w:rFonts w:ascii="GHEA Grapalat" w:hAnsi="GHEA Grapalat"/>
          <w:i/>
          <w:sz w:val="22"/>
          <w:szCs w:val="22"/>
        </w:rPr>
        <w:br w:type="page"/>
      </w:r>
    </w:p>
    <w:p w14:paraId="1FB805AF"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71BED0C8" w14:textId="3927E6DC"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52784E" w:rsidRPr="0052784E">
        <w:rPr>
          <w:rFonts w:ascii="GHEA Grapalat" w:hAnsi="GHEA Grapalat"/>
          <w:b/>
          <w:sz w:val="24"/>
          <w:szCs w:val="24"/>
        </w:rPr>
        <w:t>запросе котировок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52784E" w:rsidRPr="0052784E">
        <w:rPr>
          <w:rFonts w:ascii="GHEA Grapalat" w:hAnsi="GHEA Grapalat"/>
          <w:b/>
          <w:sz w:val="24"/>
          <w:szCs w:val="24"/>
        </w:rPr>
        <w:t>HAEK-GHTsDzB-23/25</w:t>
      </w:r>
      <w:r w:rsidRPr="00B138F3">
        <w:rPr>
          <w:rStyle w:val="af6"/>
          <w:rFonts w:ascii="GHEA Grapalat" w:hAnsi="GHEA Grapalat"/>
          <w:b/>
          <w:sz w:val="24"/>
          <w:szCs w:val="24"/>
        </w:rPr>
        <w:footnoteReference w:customMarkFollows="1" w:id="4"/>
        <w:t>*</w:t>
      </w:r>
    </w:p>
    <w:p w14:paraId="405C6A10" w14:textId="77777777" w:rsidR="001005B0" w:rsidRPr="00B138F3" w:rsidRDefault="001005B0" w:rsidP="00B46D58">
      <w:pPr>
        <w:widowControl w:val="0"/>
        <w:spacing w:after="160"/>
        <w:ind w:left="567" w:right="565"/>
        <w:jc w:val="center"/>
        <w:rPr>
          <w:rFonts w:ascii="GHEA Grapalat" w:hAnsi="GHEA Grapalat"/>
          <w:b/>
        </w:rPr>
      </w:pPr>
    </w:p>
    <w:p w14:paraId="345DC6BF"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0C9E6C8D"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34B70490" w14:textId="77777777" w:rsidR="001005B0" w:rsidRPr="00B138F3" w:rsidRDefault="001005B0" w:rsidP="00B46D58">
      <w:pPr>
        <w:widowControl w:val="0"/>
        <w:spacing w:after="160"/>
        <w:ind w:left="567" w:right="565"/>
        <w:jc w:val="center"/>
        <w:rPr>
          <w:rFonts w:ascii="GHEA Grapalat" w:hAnsi="GHEA Grapalat"/>
          <w:b/>
        </w:rPr>
      </w:pPr>
    </w:p>
    <w:p w14:paraId="6C36C9A6"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0CE2CE22"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740AA652" w14:textId="1E0BA86A" w:rsidR="005B3A59" w:rsidRPr="00B138F3" w:rsidRDefault="0052784E"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52784E">
        <w:rPr>
          <w:rFonts w:ascii="GHEA Grapalat" w:eastAsiaTheme="minorHAnsi" w:hAnsi="GHEA Grapalat" w:cstheme="minorBidi"/>
        </w:rPr>
        <w:t xml:space="preserve">ЗАО «ААЭК» </w:t>
      </w:r>
      <w:r w:rsidR="005B3A59" w:rsidRPr="00B138F3">
        <w:rPr>
          <w:rFonts w:ascii="GHEA Grapalat" w:eastAsiaTheme="minorHAnsi" w:hAnsi="GHEA Grapalat" w:cstheme="minorBidi"/>
        </w:rPr>
        <w:t>(далее-бенефициар) и</w:t>
      </w:r>
      <w:r w:rsidR="005B3A59" w:rsidRPr="00B138F3">
        <w:rPr>
          <w:rStyle w:val="af5"/>
          <w:rFonts w:ascii="GHEA Grapalat" w:hAnsi="GHEA Grapalat"/>
          <w:b w:val="0"/>
          <w:sz w:val="20"/>
          <w:szCs w:val="20"/>
        </w:rPr>
        <w:t xml:space="preserve">   </w:t>
      </w:r>
      <w:r w:rsidR="005B3A59" w:rsidRPr="00B138F3">
        <w:rPr>
          <w:rStyle w:val="af5"/>
          <w:rFonts w:ascii="GHEA Grapalat" w:hAnsi="GHEA Grapalat"/>
          <w:b w:val="0"/>
          <w:sz w:val="20"/>
          <w:szCs w:val="20"/>
          <w:u w:val="single"/>
          <w:lang w:val="hy-AM"/>
        </w:rPr>
        <w:tab/>
      </w:r>
      <w:r w:rsidR="005B3A59" w:rsidRPr="00B138F3">
        <w:rPr>
          <w:rStyle w:val="af5"/>
          <w:rFonts w:ascii="GHEA Grapalat" w:hAnsi="GHEA Grapalat"/>
          <w:b w:val="0"/>
          <w:sz w:val="20"/>
          <w:szCs w:val="20"/>
          <w:u w:val="single"/>
          <w:lang w:val="hy-AM"/>
        </w:rPr>
        <w:tab/>
      </w:r>
      <w:r w:rsidR="005B3A59" w:rsidRPr="00B138F3">
        <w:rPr>
          <w:rStyle w:val="af5"/>
          <w:rFonts w:ascii="GHEA Grapalat" w:hAnsi="GHEA Grapalat"/>
          <w:b w:val="0"/>
          <w:sz w:val="20"/>
          <w:szCs w:val="20"/>
          <w:u w:val="single"/>
          <w:lang w:val="hy-AM"/>
        </w:rPr>
        <w:tab/>
      </w:r>
      <w:r w:rsidR="005B3A59" w:rsidRPr="00B138F3">
        <w:rPr>
          <w:rStyle w:val="af5"/>
          <w:rFonts w:ascii="GHEA Grapalat" w:hAnsi="GHEA Grapalat"/>
          <w:b w:val="0"/>
          <w:sz w:val="20"/>
          <w:szCs w:val="20"/>
          <w:u w:val="single"/>
          <w:lang w:val="hy-AM"/>
        </w:rPr>
        <w:tab/>
      </w:r>
      <w:r w:rsidR="005B3A59"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005B3A59" w:rsidRPr="00B138F3">
        <w:rPr>
          <w:rFonts w:eastAsiaTheme="minorHAnsi" w:cstheme="minorBidi"/>
        </w:rPr>
        <w:t xml:space="preserve">    </w:t>
      </w:r>
    </w:p>
    <w:p w14:paraId="579B8BED" w14:textId="3A5C9917" w:rsidR="005B3A59" w:rsidRPr="00B138F3" w:rsidRDefault="0052784E" w:rsidP="005B3A59">
      <w:pPr>
        <w:pStyle w:val="af4"/>
        <w:shd w:val="clear" w:color="auto" w:fill="FFFFFF"/>
        <w:spacing w:before="0" w:beforeAutospacing="0" w:after="0" w:afterAutospacing="0"/>
        <w:ind w:left="-142"/>
        <w:rPr>
          <w:rStyle w:val="af5"/>
          <w:rFonts w:ascii="GHEA Grapalat" w:hAnsi="GHEA Grapalat"/>
          <w:b w:val="0"/>
          <w:sz w:val="18"/>
          <w:szCs w:val="18"/>
        </w:rPr>
      </w:pPr>
      <w:r>
        <w:rPr>
          <w:rStyle w:val="af5"/>
          <w:rFonts w:ascii="GHEA Grapalat" w:hAnsi="GHEA Grapalat"/>
          <w:b w:val="0"/>
          <w:sz w:val="18"/>
          <w:szCs w:val="18"/>
        </w:rPr>
        <w:t xml:space="preserve">                                  </w:t>
      </w:r>
      <w:r w:rsidR="005B3A59"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005B3A59" w:rsidRPr="00B138F3">
        <w:rPr>
          <w:rStyle w:val="af5"/>
          <w:rFonts w:ascii="GHEA Grapalat" w:hAnsi="GHEA Grapalat"/>
          <w:b w:val="0"/>
          <w:sz w:val="20"/>
          <w:szCs w:val="20"/>
        </w:rPr>
        <w:t>наименование отобранного участника</w:t>
      </w:r>
    </w:p>
    <w:p w14:paraId="007490A7"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12DE06B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6AB3C510"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0D9BD976"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2EF2292F"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1B22B516"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1D89CBA2"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4A55D9FF"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5A98E4CD" w14:textId="5ABE061B"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D75425" w:rsidRPr="00D75425">
        <w:rPr>
          <w:rFonts w:ascii="GHEA Grapalat" w:hAnsi="GHEA Grapalat" w:cs="Sylfaen"/>
          <w:b/>
          <w:sz w:val="20"/>
          <w:szCs w:val="20"/>
        </w:rPr>
        <w:t xml:space="preserve"> </w:t>
      </w:r>
      <w:r w:rsidR="00D75425" w:rsidRPr="00D75425">
        <w:rPr>
          <w:rFonts w:ascii="GHEA Grapalat" w:eastAsiaTheme="minorHAnsi" w:hAnsi="GHEA Grapalat" w:cstheme="minorBidi"/>
          <w:b/>
        </w:rPr>
        <w:t>1930000199200100</w:t>
      </w:r>
      <w:r w:rsidR="005B3A59" w:rsidRPr="00B138F3">
        <w:rPr>
          <w:rFonts w:ascii="GHEA Grapalat" w:eastAsiaTheme="minorHAnsi" w:hAnsi="GHEA Grapalat" w:cstheme="minorBidi"/>
        </w:rPr>
        <w:t xml:space="preserve"> бенефициара.</w:t>
      </w:r>
    </w:p>
    <w:p w14:paraId="10D812A6"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3C142AFB"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CC1A4CA" w14:textId="77777777"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5BDBCFC5" w14:textId="77777777" w:rsidR="00ED3432" w:rsidRPr="00200B3B" w:rsidRDefault="009B3563" w:rsidP="00ED3432">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14:paraId="1ABE921C" w14:textId="77777777"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p>
    <w:p w14:paraId="1BF7F1F9" w14:textId="77777777" w:rsidR="00ED3432" w:rsidRPr="00200B3B" w:rsidRDefault="009B3563" w:rsidP="00ED3432">
      <w:pPr>
        <w:pStyle w:val="af4"/>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120AA0F8" w14:textId="77777777" w:rsidR="00ED3432" w:rsidRPr="00200B3B" w:rsidRDefault="00ED3432" w:rsidP="00ED3432">
      <w:pPr>
        <w:pStyle w:val="af4"/>
        <w:shd w:val="clear" w:color="auto" w:fill="FFFFFF"/>
        <w:contextualSpacing/>
        <w:jc w:val="both"/>
        <w:rPr>
          <w:rFonts w:ascii="GHEA Grapalat" w:eastAsiaTheme="minorHAnsi" w:hAnsi="GHEA Grapalat" w:cstheme="minorBidi"/>
          <w:sz w:val="18"/>
          <w:szCs w:val="18"/>
          <w:lang w:val="hy-AM"/>
        </w:rPr>
      </w:pPr>
    </w:p>
    <w:p w14:paraId="3CCE16D2" w14:textId="77777777" w:rsidR="00ED3432" w:rsidRPr="00200B3B" w:rsidRDefault="00ED3432" w:rsidP="00ED3432">
      <w:pPr>
        <w:pStyle w:val="af4"/>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2318D3C9" w14:textId="319D9617" w:rsidR="00ED3432" w:rsidRPr="00BF38E7"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00D75425" w:rsidRPr="00D75425">
        <w:rPr>
          <w:rFonts w:ascii="GHEA Grapalat" w:hAnsi="GHEA Grapalat"/>
        </w:rPr>
        <w:t xml:space="preserve"> </w:t>
      </w:r>
      <w:hyperlink r:id="rId17" w:history="1">
        <w:r w:rsidR="00D75425" w:rsidRPr="00D75425">
          <w:rPr>
            <w:rStyle w:val="a9"/>
            <w:rFonts w:ascii="GHEA Grapalat" w:eastAsiaTheme="minorHAnsi" w:hAnsi="GHEA Grapalat" w:cstheme="minorBidi"/>
          </w:rPr>
          <w:t>haykuhi.grigoryan@anpp.am</w:t>
        </w:r>
      </w:hyperlink>
      <w:r w:rsidR="00D75425">
        <w:rPr>
          <w:rFonts w:ascii="GHEA Grapalat" w:eastAsiaTheme="minorHAnsi" w:hAnsi="GHEA Grapalat" w:cstheme="minorBidi"/>
        </w:rPr>
        <w:t xml:space="preserve"> </w:t>
      </w:r>
      <w:r w:rsidRPr="00200B3B">
        <w:rPr>
          <w:rFonts w:ascii="GHEA Grapalat" w:eastAsiaTheme="minorHAnsi" w:hAnsi="GHEA Grapalat" w:cstheme="minorBidi"/>
        </w:rPr>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0A819440" w14:textId="77777777" w:rsidR="00ED3432" w:rsidRPr="00B138F3" w:rsidRDefault="00ED3432" w:rsidP="00ED3432">
      <w:pPr>
        <w:pStyle w:val="af4"/>
        <w:shd w:val="clear" w:color="auto" w:fill="FFFFFF"/>
        <w:contextualSpacing/>
        <w:jc w:val="both"/>
        <w:rPr>
          <w:rStyle w:val="af5"/>
          <w:rFonts w:ascii="GHEA Grapalat" w:hAnsi="GHEA Grapalat"/>
          <w:b w:val="0"/>
          <w:bCs w:val="0"/>
          <w:sz w:val="20"/>
          <w:szCs w:val="20"/>
        </w:rPr>
      </w:pPr>
    </w:p>
    <w:p w14:paraId="282100A4"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15225F8F"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2B8AB77"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196EF1C"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660012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5C1A0CCA"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E697B85"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w:t>
      </w:r>
      <w:proofErr w:type="gramStart"/>
      <w:r w:rsidRPr="00B138F3">
        <w:rPr>
          <w:rFonts w:ascii="GHEA Grapalat" w:eastAsiaTheme="minorHAnsi" w:hAnsi="GHEA Grapalat" w:cstheme="minorBidi"/>
        </w:rPr>
        <w:t>бюллетене</w:t>
      </w:r>
      <w:proofErr w:type="gramEnd"/>
      <w:r w:rsidRPr="00B138F3">
        <w:rPr>
          <w:rFonts w:ascii="GHEA Grapalat" w:eastAsiaTheme="minorHAnsi" w:hAnsi="GHEA Grapalat" w:cstheme="minorBidi"/>
        </w:rPr>
        <w:t xml:space="preserve"> действующем по адресу </w:t>
      </w:r>
      <w:hyperlink r:id="rId18"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5FB48AD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C400957"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FB32C44"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07B6087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D7090C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270102C"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02919A9"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73CA52A4"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3D14D4C"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F8F2FDA"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32BB6D5"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F11CDF1"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591651BE"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84AD2E5"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7989721B"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28EB6AA0"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A66367E"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6E456CB7"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7868ACBA"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2B74C56" w14:textId="77777777" w:rsidR="001005B0" w:rsidRPr="00B138F3" w:rsidRDefault="001005B0" w:rsidP="00B46D58">
      <w:pPr>
        <w:widowControl w:val="0"/>
        <w:spacing w:after="160"/>
        <w:ind w:left="567" w:right="565"/>
        <w:jc w:val="center"/>
        <w:rPr>
          <w:rFonts w:ascii="GHEA Grapalat" w:hAnsi="GHEA Grapalat"/>
          <w:b/>
        </w:rPr>
      </w:pPr>
    </w:p>
    <w:p w14:paraId="2CF86752" w14:textId="77777777" w:rsidR="001005B0" w:rsidRPr="00B138F3" w:rsidRDefault="001005B0" w:rsidP="00B46D58">
      <w:pPr>
        <w:widowControl w:val="0"/>
        <w:spacing w:after="160"/>
        <w:ind w:left="567" w:right="565"/>
        <w:jc w:val="center"/>
        <w:rPr>
          <w:rFonts w:ascii="GHEA Grapalat" w:hAnsi="GHEA Grapalat"/>
          <w:b/>
        </w:rPr>
      </w:pPr>
    </w:p>
    <w:p w14:paraId="50A073BA" w14:textId="77777777" w:rsidR="00E15A1C" w:rsidRDefault="00E15A1C" w:rsidP="000A214C">
      <w:pPr>
        <w:widowControl w:val="0"/>
        <w:spacing w:after="160"/>
        <w:jc w:val="right"/>
        <w:rPr>
          <w:rFonts w:ascii="GHEA Grapalat" w:hAnsi="GHEA Grapalat"/>
          <w:i/>
        </w:rPr>
      </w:pPr>
    </w:p>
    <w:p w14:paraId="36849697" w14:textId="77777777" w:rsidR="00E15A1C" w:rsidRDefault="00E15A1C" w:rsidP="000A214C">
      <w:pPr>
        <w:widowControl w:val="0"/>
        <w:spacing w:after="160"/>
        <w:jc w:val="right"/>
        <w:rPr>
          <w:rFonts w:ascii="GHEA Grapalat" w:hAnsi="GHEA Grapalat"/>
          <w:i/>
        </w:rPr>
      </w:pPr>
    </w:p>
    <w:p w14:paraId="1791E78A" w14:textId="77777777" w:rsidR="00E15A1C" w:rsidRDefault="00E15A1C" w:rsidP="000A214C">
      <w:pPr>
        <w:widowControl w:val="0"/>
        <w:spacing w:after="160"/>
        <w:jc w:val="right"/>
        <w:rPr>
          <w:rFonts w:ascii="GHEA Grapalat" w:hAnsi="GHEA Grapalat"/>
          <w:i/>
        </w:rPr>
      </w:pPr>
    </w:p>
    <w:p w14:paraId="536C53F3" w14:textId="77777777" w:rsidR="00E15A1C" w:rsidRDefault="00E15A1C" w:rsidP="000A214C">
      <w:pPr>
        <w:widowControl w:val="0"/>
        <w:spacing w:after="160"/>
        <w:jc w:val="right"/>
        <w:rPr>
          <w:rFonts w:ascii="GHEA Grapalat" w:hAnsi="GHEA Grapalat"/>
          <w:i/>
        </w:rPr>
      </w:pPr>
    </w:p>
    <w:p w14:paraId="7DDD81AB" w14:textId="77777777" w:rsidR="00E15A1C" w:rsidRDefault="00E15A1C" w:rsidP="000A214C">
      <w:pPr>
        <w:widowControl w:val="0"/>
        <w:spacing w:after="160"/>
        <w:jc w:val="right"/>
        <w:rPr>
          <w:rFonts w:ascii="GHEA Grapalat" w:hAnsi="GHEA Grapalat"/>
          <w:i/>
        </w:rPr>
      </w:pPr>
    </w:p>
    <w:p w14:paraId="35C468A5" w14:textId="77777777" w:rsidR="005F68FA" w:rsidRDefault="005F68FA">
      <w:pPr>
        <w:rPr>
          <w:rFonts w:ascii="GHEA Grapalat" w:hAnsi="GHEA Grapalat"/>
          <w:i/>
        </w:rPr>
      </w:pPr>
      <w:r>
        <w:rPr>
          <w:rFonts w:ascii="GHEA Grapalat" w:hAnsi="GHEA Grapalat"/>
          <w:i/>
        </w:rPr>
        <w:br w:type="page"/>
      </w:r>
    </w:p>
    <w:p w14:paraId="08036A04"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14:paraId="0606C903" w14:textId="383B168B" w:rsidR="003B2F27" w:rsidRPr="00C95D0C" w:rsidRDefault="003B2F27" w:rsidP="00B47EA9">
      <w:pPr>
        <w:pStyle w:val="31"/>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D75425" w:rsidRPr="00D75425">
        <w:rPr>
          <w:rFonts w:ascii="GHEA Grapalat" w:hAnsi="GHEA Grapalat"/>
          <w:b/>
          <w:sz w:val="24"/>
          <w:szCs w:val="24"/>
        </w:rPr>
        <w:t>запросе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D75425" w:rsidRPr="00D75425">
        <w:rPr>
          <w:rFonts w:ascii="GHEA Grapalat" w:hAnsi="GHEA Grapalat"/>
          <w:b/>
          <w:sz w:val="24"/>
          <w:szCs w:val="24"/>
        </w:rPr>
        <w:t>HAEK-GHTsDzB-23/25</w:t>
      </w:r>
    </w:p>
    <w:p w14:paraId="4D5A3C59" w14:textId="77777777" w:rsidR="003B2F27" w:rsidRPr="00AD29CE" w:rsidRDefault="003B2F27" w:rsidP="003B2F27">
      <w:pPr>
        <w:widowControl w:val="0"/>
        <w:spacing w:after="160" w:line="360" w:lineRule="auto"/>
        <w:jc w:val="right"/>
        <w:rPr>
          <w:rFonts w:ascii="GHEA Grapalat" w:hAnsi="GHEA Grapalat"/>
          <w:i/>
        </w:rPr>
      </w:pPr>
    </w:p>
    <w:p w14:paraId="7796763A" w14:textId="678BE535" w:rsidR="003B2F27" w:rsidRPr="00D75425" w:rsidRDefault="003B2F27" w:rsidP="00D75425">
      <w:pPr>
        <w:widowControl w:val="0"/>
        <w:spacing w:after="160" w:line="360" w:lineRule="auto"/>
        <w:ind w:firstLine="142"/>
        <w:jc w:val="center"/>
        <w:rPr>
          <w:rFonts w:ascii="GHEA Grapalat" w:hAnsi="GHEA Grapalat"/>
          <w:b/>
        </w:rPr>
      </w:pPr>
      <w:r w:rsidRPr="00936B04">
        <w:rPr>
          <w:rFonts w:ascii="GHEA Grapalat" w:hAnsi="GHEA Grapalat"/>
          <w:b/>
        </w:rPr>
        <w:t xml:space="preserve">ДОГОВОР ЗАКУПКИ </w:t>
      </w:r>
      <w:r w:rsidRPr="00936B04">
        <w:rPr>
          <w:rFonts w:ascii="GHEA Grapalat" w:hAnsi="GHEA Grapalat"/>
          <w:b/>
        </w:rPr>
        <w:br/>
        <w:t xml:space="preserve">НА ПРЕДОСТАВЛЕНИЕ </w:t>
      </w:r>
      <w:r w:rsidR="00D75425" w:rsidRPr="00D75425">
        <w:rPr>
          <w:rFonts w:ascii="GHEA Grapalat" w:hAnsi="GHEA Grapalat"/>
          <w:b/>
        </w:rPr>
        <w:t xml:space="preserve">УСЛУГИ МЕДИЦИНСКОГО СТРАХОВАНИЯ РАБОТНИКОВ ЗАО «ААЭК» </w:t>
      </w:r>
      <w:r w:rsidRPr="00936B04">
        <w:rPr>
          <w:rFonts w:ascii="GHEA Grapalat" w:hAnsi="GHEA Grapalat"/>
          <w:b/>
        </w:rPr>
        <w:t xml:space="preserve"> ДЛЯ НУЖД </w:t>
      </w:r>
      <w:r w:rsidR="00D75425" w:rsidRPr="00D75425">
        <w:rPr>
          <w:rFonts w:ascii="GHEA Grapalat" w:hAnsi="GHEA Grapalat"/>
          <w:b/>
          <w:lang w:val="hy-AM"/>
        </w:rPr>
        <w:t>ЗАО «ААЭК»</w:t>
      </w:r>
      <w:r w:rsidR="00D75425">
        <w:rPr>
          <w:rFonts w:ascii="GHEA Grapalat" w:hAnsi="GHEA Grapalat" w:cs="Times Armenian"/>
          <w:b/>
        </w:rPr>
        <w:t xml:space="preserve"> </w:t>
      </w:r>
      <w:r w:rsidRPr="00936B04">
        <w:rPr>
          <w:rFonts w:ascii="GHEA Grapalat" w:hAnsi="GHEA Grapalat"/>
          <w:b/>
        </w:rPr>
        <w:t>№ ___________________</w:t>
      </w:r>
    </w:p>
    <w:p w14:paraId="62428ADA" w14:textId="77777777" w:rsidR="003B2F27" w:rsidRPr="00D04EA3" w:rsidDel="00DE24EF" w:rsidRDefault="003B2F27" w:rsidP="003B2F27">
      <w:pPr>
        <w:widowControl w:val="0"/>
        <w:spacing w:after="160" w:line="360" w:lineRule="auto"/>
        <w:jc w:val="center"/>
        <w:rPr>
          <w:del w:id="23" w:author="Vardan" w:date="2022-03-24T23:12:00Z"/>
          <w:rFonts w:ascii="GHEA Grapalat" w:hAnsi="GHEA Grapalat"/>
          <w:b/>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5D843C01" w14:textId="77777777" w:rsidTr="005B7138">
        <w:tc>
          <w:tcPr>
            <w:tcW w:w="4643" w:type="dxa"/>
          </w:tcPr>
          <w:p w14:paraId="2DD5A9BC"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78DD5148"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34FECE27" w14:textId="122AF808" w:rsidR="003B2F27" w:rsidRPr="00AD29CE" w:rsidRDefault="00D75425" w:rsidP="003B2F27">
      <w:pPr>
        <w:widowControl w:val="0"/>
        <w:spacing w:after="160" w:line="336" w:lineRule="auto"/>
        <w:jc w:val="both"/>
        <w:rPr>
          <w:rFonts w:ascii="GHEA Grapalat" w:hAnsi="GHEA Grapalat"/>
        </w:rPr>
      </w:pPr>
      <w:r w:rsidRPr="00D75425">
        <w:rPr>
          <w:rFonts w:ascii="GHEA Grapalat" w:hAnsi="GHEA Grapalat"/>
          <w:b/>
        </w:rPr>
        <w:t>ЗАО «ААЭ</w:t>
      </w:r>
      <w:r w:rsidRPr="00D75425">
        <w:rPr>
          <w:rFonts w:ascii="GHEA Grapalat" w:hAnsi="GHEA Grapalat"/>
          <w:b/>
          <w:lang w:val="hy-AM"/>
        </w:rPr>
        <w:t>К</w:t>
      </w:r>
      <w:r w:rsidRPr="00D75425">
        <w:rPr>
          <w:rFonts w:ascii="GHEA Grapalat" w:hAnsi="GHEA Grapalat"/>
          <w:b/>
        </w:rPr>
        <w:t>»</w:t>
      </w:r>
      <w:r w:rsidRPr="00D75425">
        <w:rPr>
          <w:rFonts w:ascii="GHEA Grapalat" w:hAnsi="GHEA Grapalat"/>
        </w:rPr>
        <w:t xml:space="preserve">, в лице заместителя генерального директора-директора по общим вопросам Самсона Матевосяна, действующего на основании доверенности </w:t>
      </w:r>
      <w:r w:rsidRPr="00D1383D">
        <w:rPr>
          <w:rFonts w:ascii="GHEA Grapalat" w:hAnsi="GHEA Grapalat"/>
        </w:rPr>
        <w:t>05.05.2025</w:t>
      </w:r>
      <w:r w:rsidRPr="00D1383D">
        <w:rPr>
          <w:rFonts w:ascii="GHEA Grapalat" w:hAnsi="GHEA Grapalat"/>
          <w:lang w:val="hy-AM"/>
        </w:rPr>
        <w:t>г</w:t>
      </w:r>
      <w:r w:rsidRPr="00D1383D">
        <w:rPr>
          <w:rFonts w:ascii="GHEA Grapalat" w:hAnsi="GHEA Grapalat"/>
        </w:rPr>
        <w:t>.</w:t>
      </w:r>
      <w:r w:rsidR="003B2F27" w:rsidRPr="00D1383D">
        <w:rPr>
          <w:rFonts w:ascii="GHEA Grapalat" w:hAnsi="GHEA Grapalat"/>
        </w:rPr>
        <w:t>,</w:t>
      </w:r>
      <w:r w:rsidR="003B2F27" w:rsidRPr="00D04EA3">
        <w:rPr>
          <w:rFonts w:ascii="GHEA Grapalat" w:hAnsi="GHEA Grapalat"/>
        </w:rPr>
        <w:t xml:space="preserve"> (далее — "Заказчик), с одной стороны, и</w:t>
      </w:r>
      <w:r w:rsidR="003B2F27" w:rsidRPr="00D04EA3">
        <w:rPr>
          <w:rFonts w:ascii="Courier New" w:hAnsi="Courier New" w:cs="Courier New"/>
          <w:lang w:val="en-US"/>
        </w:rPr>
        <w:t> </w:t>
      </w:r>
      <w:r w:rsidR="003B2F27"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2E377534" w14:textId="77777777" w:rsidR="003B2F27" w:rsidRPr="00AD29CE" w:rsidDel="00DE24EF" w:rsidRDefault="003B2F27" w:rsidP="003B2F27">
      <w:pPr>
        <w:widowControl w:val="0"/>
        <w:spacing w:after="120"/>
        <w:jc w:val="both"/>
        <w:rPr>
          <w:del w:id="24" w:author="Vardan" w:date="2022-03-24T23:12:00Z"/>
          <w:rFonts w:ascii="GHEA Grapalat" w:hAnsi="GHEA Grapalat"/>
          <w:i/>
        </w:rPr>
      </w:pPr>
    </w:p>
    <w:p w14:paraId="209806DD"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034BFDE4" w14:textId="7BBE0990"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D75425" w:rsidRPr="00D75425">
        <w:rPr>
          <w:rFonts w:ascii="GHEA Grapalat" w:hAnsi="GHEA Grapalat"/>
        </w:rPr>
        <w:t xml:space="preserve">медицинского страхования работников ЗАО «ААЭК» </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1557D0BF" w14:textId="0C7BB332"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p>
    <w:p w14:paraId="65BED457"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64E501F8"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4089644E"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71D9DCAC"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4DF3B89B"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19FDF18C" w14:textId="1F0DAAD3"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14:paraId="3E28362A"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27B2CCD7"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16916F2"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07A1F64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6B724D7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1B120314"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1D0CE910"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773E911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36501D0E"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3A7780D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1597BC3D"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lastRenderedPageBreak/>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791D1FBD"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6D577C9C"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50545CB0"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4F74BB0E"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4C38F03C"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af6"/>
          <w:rFonts w:ascii="GHEA Grapalat" w:hAnsi="GHEA Grapalat"/>
        </w:rPr>
        <w:footnoteReference w:customMarkFollows="1" w:id="5"/>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3F651A12" w14:textId="77777777" w:rsidR="00C8503C" w:rsidRPr="00B138F3" w:rsidRDefault="00C8503C" w:rsidP="00C8503C">
      <w:pPr>
        <w:widowControl w:val="0"/>
        <w:tabs>
          <w:tab w:val="left" w:pos="1418"/>
        </w:tabs>
        <w:spacing w:after="160"/>
        <w:ind w:firstLine="567"/>
        <w:jc w:val="both"/>
        <w:rPr>
          <w:rFonts w:ascii="GHEA Grapalat" w:hAnsi="GHEA Grapalat"/>
        </w:rPr>
      </w:pPr>
    </w:p>
    <w:p w14:paraId="24A5EA13"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0C11A3F6" w14:textId="711C5843"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p>
    <w:p w14:paraId="1BCBCBAB"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w:t>
      </w:r>
      <w:r w:rsidRPr="00AD29CE">
        <w:rPr>
          <w:rFonts w:ascii="GHEA Grapalat" w:hAnsi="GHEA Grapalat"/>
        </w:rPr>
        <w:lastRenderedPageBreak/>
        <w:t>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7451148B" w14:textId="588982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00342AF6" w:rsidRPr="00342AF6">
        <w:rPr>
          <w:rFonts w:ascii="GHEA Grapalat" w:hAnsi="GHEA Grapalat"/>
          <w:lang w:val="hy-AM"/>
        </w:rPr>
        <w:t>20</w:t>
      </w:r>
      <w:r w:rsidRPr="00342AF6">
        <w:rPr>
          <w:rFonts w:ascii="GHEA Grapalat" w:hAnsi="GHEA Grapalat"/>
        </w:rPr>
        <w:t xml:space="preserve"> рабочих</w:t>
      </w:r>
      <w:r w:rsidRPr="00AD29CE">
        <w:rPr>
          <w:rFonts w:ascii="GHEA Grapalat" w:hAnsi="GHEA Grapalat"/>
        </w:rPr>
        <w:t xml:space="preserve">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658E05E4"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1484DD2A"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482545DC"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58F5EC33"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 xml:space="preserve">у </w:t>
      </w:r>
      <w:r>
        <w:rPr>
          <w:rFonts w:ascii="GHEA Grapalat" w:hAnsi="GHEA Grapalat"/>
        </w:rPr>
        <w:lastRenderedPageBreak/>
        <w:t>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6"/>
          <w:rFonts w:ascii="GHEA Grapalat" w:hAnsi="GHEA Grapalat"/>
        </w:rPr>
        <w:footnoteReference w:customMarkFollows="1" w:id="6"/>
        <w:t>18</w:t>
      </w:r>
      <w:r>
        <w:rPr>
          <w:rFonts w:ascii="GHEA Grapalat" w:hAnsi="GHEA Grapalat"/>
        </w:rPr>
        <w:t>.</w:t>
      </w:r>
    </w:p>
    <w:p w14:paraId="6D735437"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7C72AD33"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43D512C6" w14:textId="7AB3C759" w:rsidR="003B2F27" w:rsidRPr="00AD29CE" w:rsidRDefault="003B2F27" w:rsidP="00D75425">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w:t>
      </w:r>
      <w:r w:rsidR="00D75425" w:rsidRPr="00D75425">
        <w:rPr>
          <w:rFonts w:ascii="GHEA Grapalat" w:hAnsi="GHEA Grapalat"/>
        </w:rPr>
        <w:t>Перечисление денежных средств производится на основании акта приема-передачи в течение месяцев, предусмотренных графиком оплаты договора (Приложение № 2), согласно п. 113 Приложения 1 Постановления Правительства РА №526-Н от 04.05.2017г.</w:t>
      </w:r>
    </w:p>
    <w:p w14:paraId="603E0FFE"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47F869D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20019D39" w14:textId="04E06945"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78F9630E"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1259F7A4"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5.2 и 5.3 договора штраф и пеня </w:t>
      </w:r>
      <w:r w:rsidRPr="00AD29CE">
        <w:rPr>
          <w:rFonts w:ascii="GHEA Grapalat" w:hAnsi="GHEA Grapalat"/>
        </w:rPr>
        <w:lastRenderedPageBreak/>
        <w:t>исчисляются и зачитываются вместе с суммами, подлежащими уплате Исполнителю в результате предоставления услуги.</w:t>
      </w:r>
    </w:p>
    <w:p w14:paraId="207E0341" w14:textId="77777777"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1D4FA2B1"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3211E1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788D391D" w14:textId="77777777" w:rsidR="003B2F27" w:rsidRPr="00AD29CE" w:rsidRDefault="003B2F27" w:rsidP="003B2F27">
      <w:pPr>
        <w:widowControl w:val="0"/>
        <w:spacing w:after="160" w:line="360" w:lineRule="auto"/>
        <w:ind w:firstLine="720"/>
        <w:jc w:val="center"/>
        <w:rPr>
          <w:rFonts w:ascii="GHEA Grapalat" w:hAnsi="GHEA Grapalat" w:cs="Sylfaen"/>
        </w:rPr>
      </w:pPr>
    </w:p>
    <w:p w14:paraId="5CD51408"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756E528A"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B29E35D"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21044BF1"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48C9DFFD"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3A2CD59"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17AC7A0B"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4ED2C000"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061CAF33"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1579D9EC"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EA9F485"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 xml:space="preserve">Если договор осуществляется посредством заключения агентского </w:t>
      </w:r>
      <w:r w:rsidRPr="00AD29CE">
        <w:rPr>
          <w:rFonts w:ascii="GHEA Grapalat" w:hAnsi="GHEA Grapalat"/>
        </w:rPr>
        <w:lastRenderedPageBreak/>
        <w:t>договора:</w:t>
      </w:r>
    </w:p>
    <w:p w14:paraId="59167E96"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4F032C77" w14:textId="77777777" w:rsidR="00580D8D" w:rsidRPr="00580D8D"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580D8D">
        <w:rPr>
          <w:rFonts w:ascii="GHEA Grapalat" w:hAnsi="GHEA Grapalat"/>
        </w:rPr>
        <w:t>.</w:t>
      </w:r>
      <w:r w:rsidR="00750DB7">
        <w:rPr>
          <w:rStyle w:val="af6"/>
          <w:rFonts w:ascii="GHEA Grapalat" w:hAnsi="GHEA Grapalat"/>
        </w:rPr>
        <w:footnoteReference w:customMarkFollows="1" w:id="7"/>
        <w:t>23</w:t>
      </w:r>
    </w:p>
    <w:p w14:paraId="47CDA141"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8"/>
        <w:t>24</w:t>
      </w:r>
      <w:r w:rsidRPr="00AD29CE">
        <w:rPr>
          <w:rFonts w:ascii="GHEA Grapalat" w:hAnsi="GHEA Grapalat"/>
        </w:rPr>
        <w:t>.</w:t>
      </w:r>
    </w:p>
    <w:p w14:paraId="36B01427"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1C01F855"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12A09864"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w:t>
      </w:r>
      <w:r w:rsidRPr="00AD29CE">
        <w:rPr>
          <w:rFonts w:ascii="GHEA Grapalat" w:hAnsi="GHEA Grapalat"/>
        </w:rPr>
        <w:lastRenderedPageBreak/>
        <w:t xml:space="preserve">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3603010E"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2C4C4FED" w14:textId="77777777" w:rsidR="00076092" w:rsidRDefault="003B2F27" w:rsidP="00076092">
      <w:pPr>
        <w:widowControl w:val="0"/>
        <w:tabs>
          <w:tab w:val="left" w:pos="1276"/>
        </w:tabs>
        <w:spacing w:after="160" w:line="360" w:lineRule="auto"/>
        <w:ind w:firstLine="567"/>
        <w:jc w:val="both"/>
        <w:rPr>
          <w:ins w:id="25"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06A308C6" w14:textId="4ADBE6FD"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 xml:space="preserve">при осуществлении платежей </w:t>
      </w:r>
      <w:r w:rsidR="00397DAB" w:rsidRPr="00B43171">
        <w:rPr>
          <w:rStyle w:val="ezkurwreuab5ozgtqnkl"/>
          <w:rFonts w:ascii="GHEA Grapalat" w:hAnsi="GHEA Grapalat"/>
        </w:rPr>
        <w:lastRenderedPageBreak/>
        <w:t>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D75425">
        <w:rPr>
          <w:rStyle w:val="ezkurwreuab5ozgtqnkl"/>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D75425">
        <w:rPr>
          <w:rStyle w:val="ezkurwreuab5ozgtqnkl"/>
        </w:rPr>
        <w:t xml:space="preserve"> </w:t>
      </w:r>
      <w:r w:rsidR="00397DAB" w:rsidRPr="00B43171">
        <w:rPr>
          <w:rStyle w:val="ezkurwreuab5ozgtqnkl"/>
          <w:rFonts w:ascii="GHEA Grapalat" w:hAnsi="GHEA Grapalat"/>
        </w:rPr>
        <w:t>агенту, если</w:t>
      </w:r>
      <w:r w:rsidR="00397DAB" w:rsidRPr="00D75425">
        <w:rPr>
          <w:rStyle w:val="ezkurwreuab5ozgtqnkl"/>
        </w:rPr>
        <w:t xml:space="preserve"> </w:t>
      </w:r>
      <w:r w:rsidR="00397DAB" w:rsidRPr="00B43171">
        <w:rPr>
          <w:rStyle w:val="ezkurwreuab5ozgtqnkl"/>
          <w:rFonts w:ascii="GHEA Grapalat" w:hAnsi="GHEA Grapalat"/>
        </w:rPr>
        <w:t>уведомление</w:t>
      </w:r>
      <w:r w:rsidR="00397DAB" w:rsidRPr="00D75425">
        <w:rPr>
          <w:rStyle w:val="ezkurwreuab5ozgtqnkl"/>
        </w:rPr>
        <w:t xml:space="preserve"> </w:t>
      </w:r>
      <w:r w:rsidR="00397DAB" w:rsidRPr="00B43171">
        <w:rPr>
          <w:rStyle w:val="ezkurwreuab5ozgtqnkl"/>
          <w:rFonts w:ascii="GHEA Grapalat" w:hAnsi="GHEA Grapalat"/>
        </w:rPr>
        <w:t>было получено</w:t>
      </w:r>
      <w:r w:rsidR="00397DAB" w:rsidRPr="00D75425">
        <w:rPr>
          <w:rStyle w:val="ezkurwreuab5ozgtqnkl"/>
        </w:rPr>
        <w:t xml:space="preserve"> </w:t>
      </w:r>
      <w:r w:rsidR="00397DAB" w:rsidRPr="00B43171">
        <w:rPr>
          <w:rStyle w:val="ezkurwreuab5ozgtqnkl"/>
          <w:rFonts w:ascii="GHEA Grapalat" w:hAnsi="GHEA Grapalat"/>
        </w:rPr>
        <w:t xml:space="preserve">в день, предшествующий дню </w:t>
      </w:r>
      <w:r w:rsidR="00D75425" w:rsidRPr="00D75425">
        <w:rPr>
          <w:rStyle w:val="ezkurwreuab5ozgtqnkl"/>
        </w:rPr>
        <w:t>выдачи платежного поручения банку</w:t>
      </w:r>
      <w:r w:rsidR="00397DAB">
        <w:rPr>
          <w:rStyle w:val="ezkurwreuab5ozgtqnkl"/>
          <w:rFonts w:ascii="GHEA Grapalat" w:hAnsi="GHEA Grapalat"/>
        </w:rPr>
        <w:t>.</w:t>
      </w:r>
    </w:p>
    <w:p w14:paraId="379446F5"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4E72F33A"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2AE9EA30"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032E795E" w14:textId="77777777" w:rsidR="003B2F27" w:rsidRPr="00AD29CE" w:rsidRDefault="003B2F27" w:rsidP="003B2F27">
      <w:pPr>
        <w:widowControl w:val="0"/>
        <w:spacing w:after="160" w:line="360" w:lineRule="auto"/>
        <w:rPr>
          <w:rFonts w:ascii="GHEA Grapalat" w:hAnsi="GHEA Grapalat"/>
        </w:rPr>
      </w:pPr>
    </w:p>
    <w:p w14:paraId="28F2B5A2"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09CCDF01" w14:textId="77777777" w:rsidTr="005B7138">
        <w:trPr>
          <w:jc w:val="center"/>
        </w:trPr>
        <w:tc>
          <w:tcPr>
            <w:tcW w:w="4536" w:type="dxa"/>
          </w:tcPr>
          <w:p w14:paraId="022EE153"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5B86CC9F" w14:textId="77777777"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14:paraId="5D64D4B1"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00406E7C" w14:textId="77777777" w:rsidR="003B2F27" w:rsidRPr="00C51467" w:rsidRDefault="003B2F27" w:rsidP="005B7138">
            <w:pPr>
              <w:widowControl w:val="0"/>
              <w:spacing w:after="160" w:line="360" w:lineRule="auto"/>
              <w:jc w:val="center"/>
              <w:rPr>
                <w:rFonts w:ascii="GHEA Grapalat" w:hAnsi="GHEA Grapalat"/>
                <w:sz w:val="22"/>
                <w:lang w:val="en-US"/>
              </w:rPr>
            </w:pPr>
          </w:p>
          <w:p w14:paraId="42DB38E7"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6F22D60D"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267A9AAC" w14:textId="77777777"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488C8C54"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52F0562B" w14:textId="77777777" w:rsidR="003B2F27" w:rsidRPr="00C51467" w:rsidRDefault="003B2F27" w:rsidP="005B7138">
            <w:pPr>
              <w:widowControl w:val="0"/>
              <w:spacing w:after="160" w:line="360" w:lineRule="auto"/>
              <w:jc w:val="center"/>
              <w:rPr>
                <w:rFonts w:ascii="GHEA Grapalat" w:hAnsi="GHEA Grapalat"/>
                <w:sz w:val="22"/>
                <w:lang w:val="en-US"/>
              </w:rPr>
            </w:pPr>
          </w:p>
          <w:p w14:paraId="69269FC9"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14:paraId="2B13B5FF" w14:textId="77777777" w:rsidTr="005B7138">
        <w:trPr>
          <w:jc w:val="center"/>
        </w:trPr>
        <w:tc>
          <w:tcPr>
            <w:tcW w:w="4536" w:type="dxa"/>
          </w:tcPr>
          <w:p w14:paraId="1393DBF1" w14:textId="77777777" w:rsidR="00C51467" w:rsidRPr="00C51467" w:rsidRDefault="00C51467" w:rsidP="005B7138">
            <w:pPr>
              <w:widowControl w:val="0"/>
              <w:spacing w:after="160" w:line="360" w:lineRule="auto"/>
              <w:jc w:val="center"/>
              <w:rPr>
                <w:rFonts w:ascii="GHEA Grapalat" w:hAnsi="GHEA Grapalat"/>
                <w:b/>
                <w:sz w:val="22"/>
              </w:rPr>
            </w:pPr>
          </w:p>
        </w:tc>
        <w:tc>
          <w:tcPr>
            <w:tcW w:w="4111" w:type="dxa"/>
          </w:tcPr>
          <w:p w14:paraId="2A697755" w14:textId="77777777" w:rsidR="00C51467" w:rsidRPr="00C51467" w:rsidRDefault="00C51467" w:rsidP="005B7138">
            <w:pPr>
              <w:widowControl w:val="0"/>
              <w:spacing w:after="160" w:line="360" w:lineRule="auto"/>
              <w:jc w:val="center"/>
              <w:rPr>
                <w:rFonts w:ascii="GHEA Grapalat" w:hAnsi="GHEA Grapalat"/>
                <w:b/>
                <w:sz w:val="22"/>
              </w:rPr>
            </w:pPr>
          </w:p>
        </w:tc>
      </w:tr>
    </w:tbl>
    <w:p w14:paraId="036C478B" w14:textId="77777777" w:rsidR="003A45B5" w:rsidRPr="003D4660" w:rsidRDefault="003A45B5" w:rsidP="003A45B5">
      <w:pPr>
        <w:pStyle w:val="af2"/>
        <w:jc w:val="both"/>
        <w:rPr>
          <w:rFonts w:ascii="GHEA Grapalat" w:hAnsi="GHEA Grapalat"/>
          <w:i/>
          <w:lang w:val="hy-AM" w:eastAsia="en-US"/>
        </w:rPr>
      </w:pPr>
    </w:p>
    <w:p w14:paraId="6C0148B4" w14:textId="77777777" w:rsidR="003A45B5" w:rsidRPr="00AD29CE" w:rsidDel="003A45B5" w:rsidRDefault="003A45B5" w:rsidP="003B2F27">
      <w:pPr>
        <w:widowControl w:val="0"/>
        <w:spacing w:after="160" w:line="360" w:lineRule="auto"/>
        <w:ind w:firstLine="709"/>
        <w:jc w:val="center"/>
        <w:rPr>
          <w:del w:id="26" w:author="Inesa Kocharyan" w:date="2025-02-07T11:39:00Z"/>
          <w:rFonts w:ascii="GHEA Grapalat" w:hAnsi="GHEA Grapalat"/>
          <w:b/>
        </w:rPr>
      </w:pPr>
    </w:p>
    <w:p w14:paraId="084F1DDA"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5E38DC6E"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466D568E" w14:textId="77777777" w:rsidR="003B2F27" w:rsidRDefault="003B2F27" w:rsidP="003B2F27">
      <w:pPr>
        <w:rPr>
          <w:rFonts w:ascii="GHEA Grapalat" w:hAnsi="GHEA Grapalat"/>
        </w:rPr>
      </w:pPr>
      <w:r>
        <w:rPr>
          <w:rFonts w:ascii="GHEA Grapalat" w:hAnsi="GHEA Grapalat"/>
        </w:rPr>
        <w:br w:type="page"/>
      </w:r>
    </w:p>
    <w:p w14:paraId="781A9814" w14:textId="77777777" w:rsidR="00D75425" w:rsidRDefault="00D75425" w:rsidP="003B2F27">
      <w:pPr>
        <w:widowControl w:val="0"/>
        <w:spacing w:after="160" w:line="360" w:lineRule="auto"/>
        <w:jc w:val="right"/>
        <w:rPr>
          <w:rFonts w:ascii="GHEA Grapalat" w:hAnsi="GHEA Grapalat"/>
          <w:i/>
        </w:rPr>
        <w:sectPr w:rsidR="00D75425" w:rsidSect="00302A3A">
          <w:footerReference w:type="default" r:id="rId19"/>
          <w:footnotePr>
            <w:pos w:val="beneathText"/>
          </w:footnotePr>
          <w:pgSz w:w="11907" w:h="16840" w:code="9"/>
          <w:pgMar w:top="426" w:right="1418" w:bottom="851" w:left="1418" w:header="561" w:footer="561" w:gutter="0"/>
          <w:cols w:space="720"/>
          <w:titlePg/>
          <w:docGrid w:linePitch="326"/>
        </w:sectPr>
      </w:pPr>
    </w:p>
    <w:p w14:paraId="6B9E6352" w14:textId="77777777" w:rsidR="003B2F27" w:rsidRPr="00AD29CE" w:rsidRDefault="003B2F27" w:rsidP="00B90DA8">
      <w:pPr>
        <w:widowControl w:val="0"/>
        <w:spacing w:after="160" w:line="240" w:lineRule="exact"/>
        <w:jc w:val="right"/>
        <w:rPr>
          <w:rFonts w:ascii="GHEA Grapalat" w:hAnsi="GHEA Grapalat"/>
          <w:i/>
        </w:rPr>
      </w:pPr>
      <w:r w:rsidRPr="00AD29CE">
        <w:rPr>
          <w:rFonts w:ascii="GHEA Grapalat" w:hAnsi="GHEA Grapalat"/>
          <w:i/>
        </w:rPr>
        <w:lastRenderedPageBreak/>
        <w:t>Приложение № 1</w:t>
      </w:r>
    </w:p>
    <w:p w14:paraId="3655238C" w14:textId="77777777" w:rsidR="003B2F27" w:rsidRPr="00AD29CE" w:rsidRDefault="003B2F27" w:rsidP="00B90DA8">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92F4B04" w14:textId="2FAAAD75" w:rsidR="003B2F27" w:rsidRPr="00E40AC8" w:rsidRDefault="003B2F27" w:rsidP="00B90DA8">
      <w:pPr>
        <w:widowControl w:val="0"/>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p>
    <w:p w14:paraId="465DA4CE" w14:textId="77777777" w:rsidR="003B2F27" w:rsidRPr="00AD29CE" w:rsidRDefault="003B2F27" w:rsidP="00B90DA8">
      <w:pPr>
        <w:widowControl w:val="0"/>
        <w:jc w:val="right"/>
        <w:rPr>
          <w:rFonts w:ascii="GHEA Grapalat" w:hAnsi="GHEA Grapalat"/>
        </w:rPr>
      </w:pPr>
      <w:r w:rsidRPr="00AD29CE">
        <w:rPr>
          <w:rFonts w:ascii="GHEA Grapalat" w:hAnsi="GHEA Grapalat"/>
        </w:rPr>
        <w:t>драмов РА</w:t>
      </w:r>
    </w:p>
    <w:tbl>
      <w:tblPr>
        <w:tblW w:w="159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1932"/>
        <w:gridCol w:w="4559"/>
        <w:gridCol w:w="1207"/>
        <w:gridCol w:w="1355"/>
        <w:gridCol w:w="1376"/>
        <w:gridCol w:w="1839"/>
        <w:gridCol w:w="1842"/>
      </w:tblGrid>
      <w:tr w:rsidR="003B2F27" w:rsidRPr="00E40AC8" w14:paraId="35797471" w14:textId="77777777" w:rsidTr="00B90DA8">
        <w:trPr>
          <w:trHeight w:val="383"/>
        </w:trPr>
        <w:tc>
          <w:tcPr>
            <w:tcW w:w="15991" w:type="dxa"/>
            <w:gridSpan w:val="8"/>
          </w:tcPr>
          <w:p w14:paraId="11885033" w14:textId="77777777" w:rsidR="003B2F27" w:rsidRPr="00E40AC8" w:rsidRDefault="003B2F27" w:rsidP="00B90DA8">
            <w:pPr>
              <w:widowControl w:val="0"/>
              <w:jc w:val="center"/>
              <w:rPr>
                <w:rFonts w:ascii="GHEA Grapalat" w:hAnsi="GHEA Grapalat"/>
                <w:sz w:val="20"/>
              </w:rPr>
            </w:pPr>
            <w:r w:rsidRPr="00E40AC8">
              <w:rPr>
                <w:rFonts w:ascii="GHEA Grapalat" w:hAnsi="GHEA Grapalat"/>
                <w:sz w:val="20"/>
              </w:rPr>
              <w:t>Услуги</w:t>
            </w:r>
          </w:p>
        </w:tc>
      </w:tr>
      <w:tr w:rsidR="00B90DA8" w:rsidRPr="00E40AC8" w14:paraId="12BEE75E" w14:textId="77777777" w:rsidTr="00B90DA8">
        <w:trPr>
          <w:trHeight w:val="223"/>
        </w:trPr>
        <w:tc>
          <w:tcPr>
            <w:tcW w:w="1861" w:type="dxa"/>
            <w:vMerge w:val="restart"/>
            <w:vAlign w:val="center"/>
          </w:tcPr>
          <w:p w14:paraId="0F74EA92" w14:textId="77777777" w:rsidR="003B2F27" w:rsidRPr="00E40AC8" w:rsidRDefault="003B2F27" w:rsidP="00B90DA8">
            <w:pPr>
              <w:widowControl w:val="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933" w:type="dxa"/>
            <w:vMerge w:val="restart"/>
            <w:vAlign w:val="center"/>
          </w:tcPr>
          <w:p w14:paraId="13579C83" w14:textId="77777777" w:rsidR="003B2F27" w:rsidRPr="00E40AC8" w:rsidRDefault="003B2F27" w:rsidP="00B90DA8">
            <w:pPr>
              <w:widowControl w:val="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4599" w:type="dxa"/>
            <w:vMerge w:val="restart"/>
            <w:vAlign w:val="center"/>
          </w:tcPr>
          <w:p w14:paraId="231C0D48" w14:textId="77777777" w:rsidR="003B2F27" w:rsidRPr="00E40AC8" w:rsidRDefault="003B2F27" w:rsidP="00B90DA8">
            <w:pPr>
              <w:widowControl w:val="0"/>
              <w:jc w:val="center"/>
              <w:rPr>
                <w:rFonts w:ascii="GHEA Grapalat" w:hAnsi="GHEA Grapalat"/>
                <w:sz w:val="20"/>
              </w:rPr>
            </w:pPr>
            <w:r w:rsidRPr="00E40AC8">
              <w:rPr>
                <w:rFonts w:ascii="GHEA Grapalat" w:hAnsi="GHEA Grapalat"/>
                <w:sz w:val="20"/>
              </w:rPr>
              <w:t>техническая характеристика</w:t>
            </w:r>
          </w:p>
        </w:tc>
        <w:tc>
          <w:tcPr>
            <w:tcW w:w="1208" w:type="dxa"/>
            <w:vMerge w:val="restart"/>
            <w:vAlign w:val="center"/>
          </w:tcPr>
          <w:p w14:paraId="063645C5" w14:textId="77777777" w:rsidR="003B2F27" w:rsidRPr="00E40AC8" w:rsidRDefault="003B2F27" w:rsidP="00B90DA8">
            <w:pPr>
              <w:widowControl w:val="0"/>
              <w:jc w:val="center"/>
              <w:rPr>
                <w:rFonts w:ascii="GHEA Grapalat" w:hAnsi="GHEA Grapalat"/>
                <w:sz w:val="20"/>
              </w:rPr>
            </w:pPr>
            <w:r w:rsidRPr="00E40AC8">
              <w:rPr>
                <w:rFonts w:ascii="GHEA Grapalat" w:hAnsi="GHEA Grapalat"/>
                <w:sz w:val="20"/>
              </w:rPr>
              <w:t>единица измерения</w:t>
            </w:r>
          </w:p>
        </w:tc>
        <w:tc>
          <w:tcPr>
            <w:tcW w:w="1313" w:type="dxa"/>
            <w:vMerge w:val="restart"/>
            <w:vAlign w:val="center"/>
          </w:tcPr>
          <w:p w14:paraId="6B1F5C66" w14:textId="77777777" w:rsidR="003B2F27" w:rsidRPr="00E40AC8" w:rsidRDefault="003B2F27" w:rsidP="00B90DA8">
            <w:pPr>
              <w:widowControl w:val="0"/>
              <w:jc w:val="center"/>
              <w:rPr>
                <w:rFonts w:ascii="GHEA Grapalat" w:hAnsi="GHEA Grapalat"/>
                <w:sz w:val="20"/>
              </w:rPr>
            </w:pPr>
            <w:r w:rsidRPr="00E40AC8">
              <w:rPr>
                <w:rFonts w:ascii="GHEA Grapalat" w:hAnsi="GHEA Grapalat"/>
                <w:sz w:val="20"/>
              </w:rPr>
              <w:t>общая цена/драмов РА</w:t>
            </w:r>
          </w:p>
        </w:tc>
        <w:tc>
          <w:tcPr>
            <w:tcW w:w="1385" w:type="dxa"/>
            <w:vMerge w:val="restart"/>
            <w:vAlign w:val="center"/>
          </w:tcPr>
          <w:p w14:paraId="2D2899FC" w14:textId="77777777" w:rsidR="003B2F27" w:rsidRPr="00E40AC8" w:rsidRDefault="003B2F27" w:rsidP="00B90DA8">
            <w:pPr>
              <w:widowControl w:val="0"/>
              <w:jc w:val="center"/>
              <w:rPr>
                <w:rFonts w:ascii="GHEA Grapalat" w:hAnsi="GHEA Grapalat"/>
                <w:sz w:val="20"/>
              </w:rPr>
            </w:pPr>
            <w:r w:rsidRPr="00E40AC8">
              <w:rPr>
                <w:rFonts w:ascii="GHEA Grapalat" w:hAnsi="GHEA Grapalat"/>
                <w:sz w:val="20"/>
              </w:rPr>
              <w:t>общий объем</w:t>
            </w:r>
          </w:p>
        </w:tc>
        <w:tc>
          <w:tcPr>
            <w:tcW w:w="3692" w:type="dxa"/>
            <w:gridSpan w:val="2"/>
            <w:vAlign w:val="center"/>
          </w:tcPr>
          <w:p w14:paraId="09A825CD" w14:textId="77777777" w:rsidR="003B2F27" w:rsidRPr="00E40AC8" w:rsidRDefault="003B2F27" w:rsidP="00B90DA8">
            <w:pPr>
              <w:widowControl w:val="0"/>
              <w:jc w:val="center"/>
              <w:rPr>
                <w:rFonts w:ascii="GHEA Grapalat" w:hAnsi="GHEA Grapalat"/>
                <w:sz w:val="20"/>
              </w:rPr>
            </w:pPr>
            <w:r w:rsidRPr="00E40AC8">
              <w:rPr>
                <w:rFonts w:ascii="GHEA Grapalat" w:hAnsi="GHEA Grapalat"/>
                <w:sz w:val="20"/>
              </w:rPr>
              <w:t>предоставления</w:t>
            </w:r>
          </w:p>
        </w:tc>
      </w:tr>
      <w:tr w:rsidR="00B90DA8" w:rsidRPr="00E40AC8" w14:paraId="38EFC864" w14:textId="77777777" w:rsidTr="00B90DA8">
        <w:trPr>
          <w:trHeight w:val="454"/>
        </w:trPr>
        <w:tc>
          <w:tcPr>
            <w:tcW w:w="1861" w:type="dxa"/>
            <w:vMerge/>
            <w:vAlign w:val="center"/>
          </w:tcPr>
          <w:p w14:paraId="40BEB5F9" w14:textId="77777777" w:rsidR="003B2F27" w:rsidRPr="00E40AC8" w:rsidRDefault="003B2F27" w:rsidP="00B90DA8">
            <w:pPr>
              <w:widowControl w:val="0"/>
              <w:jc w:val="center"/>
              <w:rPr>
                <w:rFonts w:ascii="GHEA Grapalat" w:hAnsi="GHEA Grapalat"/>
                <w:sz w:val="20"/>
              </w:rPr>
            </w:pPr>
          </w:p>
        </w:tc>
        <w:tc>
          <w:tcPr>
            <w:tcW w:w="1933" w:type="dxa"/>
            <w:vMerge/>
            <w:vAlign w:val="center"/>
          </w:tcPr>
          <w:p w14:paraId="6F57ED77" w14:textId="77777777" w:rsidR="003B2F27" w:rsidRPr="00E40AC8" w:rsidRDefault="003B2F27" w:rsidP="00B90DA8">
            <w:pPr>
              <w:widowControl w:val="0"/>
              <w:jc w:val="center"/>
              <w:rPr>
                <w:rFonts w:ascii="GHEA Grapalat" w:hAnsi="GHEA Grapalat"/>
                <w:sz w:val="20"/>
              </w:rPr>
            </w:pPr>
          </w:p>
        </w:tc>
        <w:tc>
          <w:tcPr>
            <w:tcW w:w="4599" w:type="dxa"/>
            <w:vMerge/>
            <w:vAlign w:val="center"/>
          </w:tcPr>
          <w:p w14:paraId="1B3DF089" w14:textId="77777777" w:rsidR="003B2F27" w:rsidRPr="00E40AC8" w:rsidRDefault="003B2F27" w:rsidP="00B90DA8">
            <w:pPr>
              <w:widowControl w:val="0"/>
              <w:jc w:val="center"/>
              <w:rPr>
                <w:rFonts w:ascii="GHEA Grapalat" w:hAnsi="GHEA Grapalat"/>
                <w:sz w:val="20"/>
              </w:rPr>
            </w:pPr>
          </w:p>
        </w:tc>
        <w:tc>
          <w:tcPr>
            <w:tcW w:w="1208" w:type="dxa"/>
            <w:vMerge/>
            <w:vAlign w:val="center"/>
          </w:tcPr>
          <w:p w14:paraId="32416673" w14:textId="77777777" w:rsidR="003B2F27" w:rsidRPr="00E40AC8" w:rsidRDefault="003B2F27" w:rsidP="00B90DA8">
            <w:pPr>
              <w:widowControl w:val="0"/>
              <w:jc w:val="center"/>
              <w:rPr>
                <w:rFonts w:ascii="GHEA Grapalat" w:hAnsi="GHEA Grapalat"/>
                <w:sz w:val="20"/>
              </w:rPr>
            </w:pPr>
          </w:p>
        </w:tc>
        <w:tc>
          <w:tcPr>
            <w:tcW w:w="1313" w:type="dxa"/>
            <w:vMerge/>
            <w:vAlign w:val="center"/>
          </w:tcPr>
          <w:p w14:paraId="120429D7" w14:textId="77777777" w:rsidR="003B2F27" w:rsidRPr="00E40AC8" w:rsidRDefault="003B2F27" w:rsidP="00B90DA8">
            <w:pPr>
              <w:widowControl w:val="0"/>
              <w:jc w:val="center"/>
              <w:rPr>
                <w:rFonts w:ascii="GHEA Grapalat" w:hAnsi="GHEA Grapalat"/>
                <w:sz w:val="20"/>
              </w:rPr>
            </w:pPr>
          </w:p>
        </w:tc>
        <w:tc>
          <w:tcPr>
            <w:tcW w:w="1385" w:type="dxa"/>
            <w:vMerge/>
            <w:vAlign w:val="center"/>
          </w:tcPr>
          <w:p w14:paraId="44C5CB56" w14:textId="77777777" w:rsidR="003B2F27" w:rsidRPr="00E40AC8" w:rsidRDefault="003B2F27" w:rsidP="00B90DA8">
            <w:pPr>
              <w:widowControl w:val="0"/>
              <w:jc w:val="center"/>
              <w:rPr>
                <w:rFonts w:ascii="GHEA Grapalat" w:hAnsi="GHEA Grapalat"/>
                <w:sz w:val="20"/>
              </w:rPr>
            </w:pPr>
          </w:p>
        </w:tc>
        <w:tc>
          <w:tcPr>
            <w:tcW w:w="1843" w:type="dxa"/>
            <w:vAlign w:val="center"/>
          </w:tcPr>
          <w:p w14:paraId="73167EDA" w14:textId="77777777" w:rsidR="003B2F27" w:rsidRPr="00E40AC8" w:rsidRDefault="003B2F27" w:rsidP="00B90DA8">
            <w:pPr>
              <w:widowControl w:val="0"/>
              <w:jc w:val="center"/>
              <w:rPr>
                <w:rFonts w:ascii="GHEA Grapalat" w:hAnsi="GHEA Grapalat"/>
                <w:sz w:val="20"/>
              </w:rPr>
            </w:pPr>
            <w:r w:rsidRPr="00E40AC8">
              <w:rPr>
                <w:rFonts w:ascii="GHEA Grapalat" w:hAnsi="GHEA Grapalat"/>
                <w:sz w:val="20"/>
              </w:rPr>
              <w:t>адрес</w:t>
            </w:r>
          </w:p>
        </w:tc>
        <w:tc>
          <w:tcPr>
            <w:tcW w:w="1849" w:type="dxa"/>
            <w:vAlign w:val="center"/>
          </w:tcPr>
          <w:p w14:paraId="410D5E84" w14:textId="68E3737D" w:rsidR="003B2F27" w:rsidRPr="00E40AC8" w:rsidRDefault="003B2F27" w:rsidP="00B90DA8">
            <w:pPr>
              <w:widowControl w:val="0"/>
              <w:jc w:val="center"/>
              <w:rPr>
                <w:rFonts w:ascii="GHEA Grapalat" w:hAnsi="GHEA Grapalat"/>
                <w:sz w:val="20"/>
                <w:lang w:val="en-US"/>
              </w:rPr>
            </w:pPr>
            <w:r w:rsidRPr="00E40AC8">
              <w:rPr>
                <w:rFonts w:ascii="GHEA Grapalat" w:hAnsi="GHEA Grapalat"/>
                <w:sz w:val="20"/>
              </w:rPr>
              <w:t>срок</w:t>
            </w:r>
          </w:p>
        </w:tc>
      </w:tr>
      <w:tr w:rsidR="00B90DA8" w:rsidRPr="00E40AC8" w14:paraId="19AACE9A" w14:textId="77777777" w:rsidTr="00B90DA8">
        <w:trPr>
          <w:trHeight w:val="251"/>
        </w:trPr>
        <w:tc>
          <w:tcPr>
            <w:tcW w:w="1861" w:type="dxa"/>
            <w:vAlign w:val="center"/>
          </w:tcPr>
          <w:p w14:paraId="61E78762" w14:textId="78D27A5E" w:rsidR="003B2F27" w:rsidRPr="00E40AC8" w:rsidRDefault="00B90DA8" w:rsidP="00B90DA8">
            <w:pPr>
              <w:widowControl w:val="0"/>
              <w:jc w:val="center"/>
              <w:rPr>
                <w:rFonts w:ascii="GHEA Grapalat" w:hAnsi="GHEA Grapalat"/>
                <w:sz w:val="20"/>
              </w:rPr>
            </w:pPr>
            <w:r>
              <w:rPr>
                <w:rFonts w:ascii="GHEA Grapalat" w:hAnsi="GHEA Grapalat"/>
                <w:sz w:val="20"/>
              </w:rPr>
              <w:t>1</w:t>
            </w:r>
          </w:p>
        </w:tc>
        <w:tc>
          <w:tcPr>
            <w:tcW w:w="1933" w:type="dxa"/>
            <w:vAlign w:val="center"/>
          </w:tcPr>
          <w:p w14:paraId="0A419964" w14:textId="66F2B09C" w:rsidR="003B2F27" w:rsidRPr="00E40AC8" w:rsidRDefault="00B90DA8" w:rsidP="00B90DA8">
            <w:pPr>
              <w:widowControl w:val="0"/>
              <w:jc w:val="center"/>
              <w:rPr>
                <w:rFonts w:ascii="GHEA Grapalat" w:hAnsi="GHEA Grapalat"/>
                <w:sz w:val="20"/>
              </w:rPr>
            </w:pPr>
            <w:r>
              <w:rPr>
                <w:rFonts w:ascii="GHEA Grapalat" w:hAnsi="GHEA Grapalat"/>
                <w:sz w:val="20"/>
              </w:rPr>
              <w:t>66511140</w:t>
            </w:r>
          </w:p>
        </w:tc>
        <w:tc>
          <w:tcPr>
            <w:tcW w:w="4599" w:type="dxa"/>
            <w:vAlign w:val="center"/>
          </w:tcPr>
          <w:p w14:paraId="1D319F8A" w14:textId="77777777" w:rsidR="00B90DA8" w:rsidRPr="00B90DA8" w:rsidRDefault="00B90DA8" w:rsidP="00B90DA8">
            <w:pPr>
              <w:widowControl w:val="0"/>
              <w:rPr>
                <w:rFonts w:ascii="GHEA Grapalat" w:hAnsi="GHEA Grapalat"/>
                <w:i/>
                <w:sz w:val="20"/>
              </w:rPr>
            </w:pPr>
            <w:r w:rsidRPr="00B90DA8">
              <w:rPr>
                <w:rFonts w:ascii="GHEA Grapalat" w:hAnsi="GHEA Grapalat"/>
                <w:b/>
                <w:i/>
                <w:sz w:val="20"/>
                <w:lang w:val="hy-AM"/>
              </w:rPr>
              <w:t xml:space="preserve">1. </w:t>
            </w:r>
            <w:r w:rsidRPr="00B90DA8">
              <w:rPr>
                <w:rFonts w:ascii="GHEA Grapalat" w:hAnsi="GHEA Grapalat"/>
                <w:i/>
                <w:sz w:val="20"/>
                <w:lang w:val="hy-AM"/>
              </w:rPr>
              <w:t xml:space="preserve">Пакет «Медицинское страхование» - организация медицинской помощи и обслуживания работников ЗАО «ААЭК». </w:t>
            </w:r>
          </w:p>
          <w:p w14:paraId="54FA7F0D" w14:textId="77777777" w:rsidR="003B2F27" w:rsidRDefault="00B90DA8" w:rsidP="00B90DA8">
            <w:pPr>
              <w:widowControl w:val="0"/>
              <w:rPr>
                <w:rFonts w:ascii="GHEA Grapalat" w:hAnsi="GHEA Grapalat"/>
                <w:i/>
                <w:sz w:val="20"/>
              </w:rPr>
            </w:pPr>
            <w:r w:rsidRPr="00B90DA8">
              <w:rPr>
                <w:rFonts w:ascii="GHEA Grapalat" w:hAnsi="GHEA Grapalat"/>
                <w:b/>
                <w:i/>
                <w:sz w:val="20"/>
                <w:lang w:val="hy-AM"/>
              </w:rPr>
              <w:t>2.</w:t>
            </w:r>
            <w:r w:rsidRPr="00B90DA8">
              <w:rPr>
                <w:rFonts w:ascii="GHEA Grapalat" w:hAnsi="GHEA Grapalat"/>
                <w:i/>
                <w:sz w:val="20"/>
                <w:lang w:val="hy-AM"/>
              </w:rPr>
              <w:t xml:space="preserve"> Бенефициарами пакета «Медицинское страхование» считаются работники, занимающие штаты, предусмотренные штатным расписанием ЗАО «ААЭК» - 790 человек</w:t>
            </w:r>
            <w:r w:rsidRPr="00B90DA8">
              <w:rPr>
                <w:rFonts w:ascii="MS Mincho" w:eastAsia="MS Mincho" w:hAnsi="MS Mincho" w:cs="MS Mincho" w:hint="eastAsia"/>
                <w:i/>
                <w:sz w:val="20"/>
                <w:lang w:val="hy-AM"/>
              </w:rPr>
              <w:t>․</w:t>
            </w:r>
          </w:p>
          <w:p w14:paraId="35206C5F" w14:textId="77777777" w:rsidR="00B90DA8" w:rsidRPr="00B90DA8" w:rsidRDefault="00B90DA8" w:rsidP="00B90DA8">
            <w:pPr>
              <w:widowControl w:val="0"/>
              <w:rPr>
                <w:rFonts w:ascii="GHEA Grapalat" w:hAnsi="GHEA Grapalat"/>
                <w:i/>
                <w:sz w:val="20"/>
              </w:rPr>
            </w:pPr>
            <w:r w:rsidRPr="00B90DA8">
              <w:rPr>
                <w:rFonts w:ascii="GHEA Grapalat" w:hAnsi="GHEA Grapalat"/>
                <w:b/>
                <w:i/>
                <w:sz w:val="20"/>
              </w:rPr>
              <w:t>3</w:t>
            </w:r>
            <w:r w:rsidRPr="00B90DA8">
              <w:rPr>
                <w:rFonts w:ascii="GHEA Grapalat" w:hAnsi="GHEA Grapalat"/>
                <w:i/>
                <w:sz w:val="20"/>
              </w:rPr>
              <w:t>.Для каждого застрахованного лица устанавливается страховая сумма не менее 10000000 (десяти миллионов) РА драмов.</w:t>
            </w:r>
          </w:p>
          <w:p w14:paraId="37EA3C06" w14:textId="77777777" w:rsidR="00B90DA8" w:rsidRPr="00B90DA8" w:rsidRDefault="00B90DA8" w:rsidP="00B90DA8">
            <w:pPr>
              <w:widowControl w:val="0"/>
              <w:rPr>
                <w:rFonts w:ascii="GHEA Grapalat" w:hAnsi="GHEA Grapalat"/>
                <w:i/>
                <w:sz w:val="20"/>
                <w:lang w:val="hy-AM"/>
              </w:rPr>
            </w:pPr>
            <w:r w:rsidRPr="00B90DA8">
              <w:rPr>
                <w:rFonts w:ascii="GHEA Grapalat" w:hAnsi="GHEA Grapalat"/>
                <w:b/>
                <w:i/>
                <w:sz w:val="20"/>
                <w:lang w:val="hy-AM"/>
              </w:rPr>
              <w:t>4</w:t>
            </w:r>
            <w:r w:rsidRPr="00B90DA8">
              <w:rPr>
                <w:rFonts w:ascii="GHEA Grapalat" w:hAnsi="GHEA Grapalat"/>
                <w:i/>
                <w:sz w:val="20"/>
              </w:rPr>
              <w:t>.</w:t>
            </w:r>
            <w:r w:rsidRPr="00B90DA8">
              <w:rPr>
                <w:rFonts w:ascii="GHEA Grapalat" w:hAnsi="GHEA Grapalat"/>
                <w:i/>
                <w:sz w:val="20"/>
                <w:lang w:val="hy-AM"/>
              </w:rPr>
              <w:t xml:space="preserve"> Исполняющая </w:t>
            </w:r>
            <w:r w:rsidRPr="00B90DA8">
              <w:rPr>
                <w:rFonts w:ascii="GHEA Grapalat" w:hAnsi="GHEA Grapalat"/>
                <w:i/>
                <w:sz w:val="20"/>
              </w:rPr>
              <w:t>с</w:t>
            </w:r>
            <w:r w:rsidRPr="00B90DA8">
              <w:rPr>
                <w:rFonts w:ascii="GHEA Grapalat" w:hAnsi="GHEA Grapalat"/>
                <w:i/>
                <w:sz w:val="20"/>
                <w:lang w:val="hy-AM"/>
              </w:rPr>
              <w:t>траховая компания обязана предоставить ЗАО «ААЭК» информацию о количестве получателей и суммах компенсации по медицинской страховке до 15 числа следующего месяца после отчетного месяца.</w:t>
            </w:r>
          </w:p>
          <w:p w14:paraId="300D7EE8" w14:textId="77777777" w:rsidR="00B90DA8" w:rsidRPr="00B90DA8" w:rsidRDefault="00B90DA8" w:rsidP="00B90DA8">
            <w:pPr>
              <w:widowControl w:val="0"/>
              <w:rPr>
                <w:rFonts w:ascii="GHEA Grapalat" w:hAnsi="GHEA Grapalat"/>
                <w:i/>
                <w:sz w:val="20"/>
                <w:lang w:val="hy-AM"/>
              </w:rPr>
            </w:pPr>
            <w:r w:rsidRPr="00B90DA8">
              <w:rPr>
                <w:rFonts w:ascii="GHEA Grapalat" w:hAnsi="GHEA Grapalat"/>
                <w:b/>
                <w:i/>
                <w:sz w:val="20"/>
                <w:lang w:val="hy-AM"/>
              </w:rPr>
              <w:t>5</w:t>
            </w:r>
            <w:r w:rsidRPr="00B90DA8">
              <w:rPr>
                <w:rFonts w:ascii="GHEA Grapalat" w:hAnsi="GHEA Grapalat"/>
                <w:i/>
                <w:sz w:val="20"/>
              </w:rPr>
              <w:t>. М</w:t>
            </w:r>
            <w:r w:rsidRPr="00B90DA8">
              <w:rPr>
                <w:rFonts w:ascii="GHEA Grapalat" w:hAnsi="GHEA Grapalat"/>
                <w:i/>
                <w:sz w:val="20"/>
                <w:lang w:val="hy-AM"/>
              </w:rPr>
              <w:t xml:space="preserve">инимальные предъявляемые требования «Медицинская страховка работников» ЗАО «ААЭК» представлен в Приложении 1, которое является неотъемлемой частью характеристик и графика закупки данного </w:t>
            </w:r>
            <w:r w:rsidRPr="00B90DA8">
              <w:rPr>
                <w:rFonts w:ascii="GHEA Grapalat" w:hAnsi="GHEA Grapalat"/>
                <w:i/>
                <w:sz w:val="20"/>
                <w:lang w:val="hy-AM"/>
              </w:rPr>
              <w:lastRenderedPageBreak/>
              <w:t>предмета (5 лист</w:t>
            </w:r>
            <w:r w:rsidRPr="00B90DA8">
              <w:rPr>
                <w:rFonts w:ascii="GHEA Grapalat" w:hAnsi="GHEA Grapalat"/>
                <w:i/>
                <w:sz w:val="20"/>
              </w:rPr>
              <w:t>ов</w:t>
            </w:r>
            <w:r w:rsidRPr="00B90DA8">
              <w:rPr>
                <w:rFonts w:ascii="GHEA Grapalat" w:hAnsi="GHEA Grapalat"/>
                <w:i/>
                <w:sz w:val="20"/>
                <w:lang w:val="hy-AM"/>
              </w:rPr>
              <w:t>).</w:t>
            </w:r>
          </w:p>
          <w:p w14:paraId="10CA6420" w14:textId="77777777" w:rsidR="00B90DA8" w:rsidRPr="00B90DA8" w:rsidRDefault="00B90DA8" w:rsidP="00B90DA8">
            <w:pPr>
              <w:widowControl w:val="0"/>
              <w:rPr>
                <w:rFonts w:ascii="GHEA Grapalat" w:hAnsi="GHEA Grapalat"/>
                <w:i/>
                <w:sz w:val="20"/>
              </w:rPr>
            </w:pPr>
            <w:r w:rsidRPr="00B90DA8">
              <w:rPr>
                <w:rFonts w:ascii="GHEA Grapalat" w:hAnsi="GHEA Grapalat"/>
                <w:b/>
                <w:i/>
                <w:sz w:val="20"/>
              </w:rPr>
              <w:t>6</w:t>
            </w:r>
            <w:r w:rsidRPr="00B90DA8">
              <w:rPr>
                <w:rFonts w:ascii="GHEA Grapalat" w:hAnsi="GHEA Grapalat"/>
                <w:i/>
                <w:sz w:val="20"/>
              </w:rPr>
              <w:t>.</w:t>
            </w:r>
            <w:r w:rsidRPr="00B90DA8">
              <w:rPr>
                <w:rFonts w:ascii="GHEA Grapalat" w:hAnsi="GHEA Grapalat"/>
                <w:i/>
                <w:sz w:val="20"/>
                <w:lang w:val="hy-AM"/>
              </w:rPr>
              <w:t>Требования Приложения 1 предусмотрены для одного бенефициара.</w:t>
            </w:r>
          </w:p>
          <w:p w14:paraId="3F6FCAEF" w14:textId="77777777" w:rsidR="00B90DA8" w:rsidRPr="00B90DA8" w:rsidRDefault="00B90DA8" w:rsidP="00B90DA8">
            <w:pPr>
              <w:widowControl w:val="0"/>
              <w:rPr>
                <w:rFonts w:ascii="GHEA Grapalat" w:hAnsi="GHEA Grapalat"/>
                <w:i/>
                <w:sz w:val="20"/>
              </w:rPr>
            </w:pPr>
            <w:r w:rsidRPr="00B90DA8">
              <w:rPr>
                <w:rFonts w:ascii="GHEA Grapalat" w:hAnsi="GHEA Grapalat"/>
                <w:b/>
                <w:sz w:val="20"/>
              </w:rPr>
              <w:t>7</w:t>
            </w:r>
            <w:r w:rsidRPr="00B90DA8">
              <w:rPr>
                <w:rFonts w:ascii="GHEA Grapalat" w:hAnsi="GHEA Grapalat"/>
                <w:i/>
                <w:sz w:val="20"/>
                <w:lang w:val="hy-AM"/>
              </w:rPr>
              <w:t>. Должен иметь лицензия, выданная Центральным банком РА для осуществления страхования жизни.</w:t>
            </w:r>
          </w:p>
          <w:p w14:paraId="3EC90C37" w14:textId="77777777" w:rsidR="00B90DA8" w:rsidRPr="00B90DA8" w:rsidRDefault="00B90DA8" w:rsidP="00B90DA8">
            <w:pPr>
              <w:widowControl w:val="0"/>
              <w:rPr>
                <w:rFonts w:ascii="GHEA Grapalat" w:hAnsi="GHEA Grapalat"/>
                <w:i/>
                <w:sz w:val="20"/>
                <w:lang w:val="hy-AM"/>
              </w:rPr>
            </w:pPr>
            <w:r w:rsidRPr="00B90DA8">
              <w:rPr>
                <w:rFonts w:ascii="GHEA Grapalat" w:hAnsi="GHEA Grapalat"/>
                <w:b/>
                <w:i/>
                <w:sz w:val="20"/>
                <w:lang w:val="hy-AM"/>
              </w:rPr>
              <w:t>8</w:t>
            </w:r>
            <w:r w:rsidRPr="00B90DA8">
              <w:rPr>
                <w:rFonts w:ascii="GHEA Grapalat" w:hAnsi="GHEA Grapalat"/>
                <w:i/>
                <w:sz w:val="20"/>
                <w:lang w:val="hy-AM"/>
              </w:rPr>
              <w:t xml:space="preserve">. Застрахованное лицо должно иметь возможность выбрать место прохождения профилактических обследований в городе Ереван не менее чем в </w:t>
            </w:r>
            <w:r w:rsidRPr="00B90DA8">
              <w:rPr>
                <w:rFonts w:ascii="GHEA Grapalat" w:hAnsi="GHEA Grapalat"/>
                <w:i/>
                <w:sz w:val="20"/>
              </w:rPr>
              <w:t>6</w:t>
            </w:r>
            <w:r w:rsidRPr="00B90DA8">
              <w:rPr>
                <w:rFonts w:ascii="GHEA Grapalat" w:hAnsi="GHEA Grapalat"/>
                <w:i/>
                <w:sz w:val="20"/>
                <w:lang w:val="hy-AM"/>
              </w:rPr>
              <w:t xml:space="preserve"> медицинских учреждениях и в каждом регионе — в 2 медицинских учреждениях.</w:t>
            </w:r>
          </w:p>
          <w:p w14:paraId="41E66835" w14:textId="77777777" w:rsidR="00B90DA8" w:rsidRPr="00B90DA8" w:rsidRDefault="00B90DA8" w:rsidP="00B90DA8">
            <w:pPr>
              <w:widowControl w:val="0"/>
              <w:rPr>
                <w:rFonts w:ascii="GHEA Grapalat" w:hAnsi="GHEA Grapalat"/>
                <w:i/>
                <w:sz w:val="20"/>
                <w:lang w:val="hy-AM"/>
              </w:rPr>
            </w:pPr>
            <w:r w:rsidRPr="00B90DA8">
              <w:rPr>
                <w:rFonts w:ascii="GHEA Grapalat" w:hAnsi="GHEA Grapalat"/>
                <w:b/>
                <w:i/>
                <w:sz w:val="20"/>
                <w:lang w:val="hy-AM"/>
              </w:rPr>
              <w:t>9.</w:t>
            </w:r>
            <w:r w:rsidRPr="00B90DA8">
              <w:rPr>
                <w:rFonts w:ascii="GHEA Grapalat" w:hAnsi="GHEA Grapalat"/>
                <w:i/>
                <w:sz w:val="20"/>
                <w:lang w:val="hy-AM"/>
              </w:rPr>
              <w:t xml:space="preserve"> Застрахованное лицо может получать медицинскую помощь в любом медицинском центре РА, выбирая врача по своему усмотрению, с компенсацией расходов до оказания медицинской услуги.</w:t>
            </w:r>
          </w:p>
          <w:p w14:paraId="11A63C31" w14:textId="3F388502" w:rsidR="00B90DA8" w:rsidRPr="00B90DA8" w:rsidRDefault="00B90DA8" w:rsidP="00B90DA8">
            <w:pPr>
              <w:widowControl w:val="0"/>
              <w:rPr>
                <w:rFonts w:ascii="GHEA Grapalat" w:hAnsi="GHEA Grapalat"/>
                <w:sz w:val="20"/>
              </w:rPr>
            </w:pPr>
            <w:r w:rsidRPr="00B90DA8">
              <w:rPr>
                <w:rFonts w:ascii="GHEA Grapalat" w:hAnsi="GHEA Grapalat"/>
                <w:b/>
                <w:i/>
                <w:sz w:val="20"/>
                <w:lang w:val="hy-AM"/>
              </w:rPr>
              <w:t>10</w:t>
            </w:r>
            <w:r w:rsidRPr="00B90DA8">
              <w:rPr>
                <w:rFonts w:ascii="GHEA Grapalat" w:hAnsi="GHEA Grapalat"/>
                <w:i/>
                <w:sz w:val="20"/>
                <w:lang w:val="hy-AM"/>
              </w:rPr>
              <w:t>. Каждому застрахованному лицу должен быть предоставлен информационный лист для связи со страховой компанией, а также краткое и понятное руководство по медицинскому обслуживанию.</w:t>
            </w:r>
          </w:p>
        </w:tc>
        <w:tc>
          <w:tcPr>
            <w:tcW w:w="1208" w:type="dxa"/>
          </w:tcPr>
          <w:p w14:paraId="315FD362" w14:textId="7F2DBA54" w:rsidR="003B2F27" w:rsidRPr="00E40AC8" w:rsidRDefault="00B90DA8" w:rsidP="00B90DA8">
            <w:pPr>
              <w:widowControl w:val="0"/>
              <w:jc w:val="center"/>
              <w:rPr>
                <w:rFonts w:ascii="GHEA Grapalat" w:hAnsi="GHEA Grapalat"/>
                <w:sz w:val="20"/>
              </w:rPr>
            </w:pPr>
            <w:r w:rsidRPr="00B90DA8">
              <w:rPr>
                <w:rFonts w:ascii="GHEA Grapalat" w:hAnsi="GHEA Grapalat"/>
                <w:sz w:val="20"/>
                <w:lang w:val="hy-AM"/>
              </w:rPr>
              <w:lastRenderedPageBreak/>
              <w:t>комплект</w:t>
            </w:r>
          </w:p>
        </w:tc>
        <w:tc>
          <w:tcPr>
            <w:tcW w:w="1313" w:type="dxa"/>
          </w:tcPr>
          <w:p w14:paraId="443D1731" w14:textId="4701C3F6" w:rsidR="003B2F27" w:rsidRPr="00E40AC8" w:rsidRDefault="00B90DA8" w:rsidP="00B90DA8">
            <w:pPr>
              <w:widowControl w:val="0"/>
              <w:jc w:val="center"/>
              <w:rPr>
                <w:rFonts w:ascii="GHEA Grapalat" w:hAnsi="GHEA Grapalat"/>
                <w:sz w:val="20"/>
              </w:rPr>
            </w:pPr>
            <w:r>
              <w:rPr>
                <w:rFonts w:ascii="GHEA Grapalat" w:hAnsi="GHEA Grapalat"/>
                <w:sz w:val="20"/>
              </w:rPr>
              <w:t>51350000</w:t>
            </w:r>
          </w:p>
        </w:tc>
        <w:tc>
          <w:tcPr>
            <w:tcW w:w="1385" w:type="dxa"/>
          </w:tcPr>
          <w:p w14:paraId="76AF7C4D" w14:textId="29C79759" w:rsidR="003B2F27" w:rsidRPr="00E40AC8" w:rsidRDefault="00B90DA8" w:rsidP="00B90DA8">
            <w:pPr>
              <w:widowControl w:val="0"/>
              <w:jc w:val="center"/>
              <w:rPr>
                <w:rFonts w:ascii="GHEA Grapalat" w:hAnsi="GHEA Grapalat"/>
                <w:sz w:val="20"/>
              </w:rPr>
            </w:pPr>
            <w:r>
              <w:rPr>
                <w:rFonts w:ascii="GHEA Grapalat" w:hAnsi="GHEA Grapalat"/>
                <w:sz w:val="20"/>
              </w:rPr>
              <w:t>1</w:t>
            </w:r>
          </w:p>
        </w:tc>
        <w:tc>
          <w:tcPr>
            <w:tcW w:w="1843" w:type="dxa"/>
          </w:tcPr>
          <w:p w14:paraId="45409D71" w14:textId="0316273D" w:rsidR="003B2F27" w:rsidRPr="00E40AC8" w:rsidRDefault="003329D3" w:rsidP="00B90DA8">
            <w:pPr>
              <w:widowControl w:val="0"/>
              <w:jc w:val="center"/>
              <w:rPr>
                <w:rFonts w:ascii="GHEA Grapalat" w:hAnsi="GHEA Grapalat"/>
                <w:sz w:val="20"/>
              </w:rPr>
            </w:pPr>
            <w:r w:rsidRPr="003329D3">
              <w:rPr>
                <w:rFonts w:ascii="GHEA Grapalat" w:hAnsi="GHEA Grapalat"/>
                <w:sz w:val="20"/>
                <w:lang w:val="hy-AM"/>
              </w:rPr>
              <w:t>РА, Армававирский регион, г.Мецамор ЗАО «ААЭС</w:t>
            </w:r>
            <w:r w:rsidRPr="003329D3">
              <w:rPr>
                <w:rFonts w:ascii="GHEA Grapalat" w:hAnsi="GHEA Grapalat"/>
                <w:i/>
                <w:sz w:val="20"/>
                <w:lang w:val="hy-AM"/>
              </w:rPr>
              <w:t>»</w:t>
            </w:r>
          </w:p>
        </w:tc>
        <w:tc>
          <w:tcPr>
            <w:tcW w:w="1849" w:type="dxa"/>
          </w:tcPr>
          <w:p w14:paraId="5AE4E179" w14:textId="27C6148A" w:rsidR="003B2F27" w:rsidRPr="00E40AC8" w:rsidRDefault="003329D3" w:rsidP="00B90DA8">
            <w:pPr>
              <w:widowControl w:val="0"/>
              <w:jc w:val="center"/>
              <w:rPr>
                <w:rFonts w:ascii="GHEA Grapalat" w:hAnsi="GHEA Grapalat"/>
                <w:sz w:val="20"/>
              </w:rPr>
            </w:pPr>
            <w:r>
              <w:rPr>
                <w:rFonts w:ascii="GHEA Grapalat" w:hAnsi="GHEA Grapalat"/>
                <w:sz w:val="20"/>
              </w:rPr>
              <w:t xml:space="preserve">Договор </w:t>
            </w:r>
            <w:r w:rsidRPr="003329D3">
              <w:rPr>
                <w:rFonts w:ascii="GHEA Grapalat" w:hAnsi="GHEA Grapalat"/>
                <w:sz w:val="20"/>
              </w:rPr>
              <w:t>вступает в силу на следующий день после подписания и действует в течение одного года (365 календарных дней).</w:t>
            </w:r>
          </w:p>
        </w:tc>
      </w:tr>
    </w:tbl>
    <w:p w14:paraId="59AB1160" w14:textId="77777777" w:rsidR="003329D3" w:rsidRPr="003329D3" w:rsidRDefault="003329D3" w:rsidP="00AA006B">
      <w:pPr>
        <w:widowControl w:val="0"/>
        <w:rPr>
          <w:rFonts w:ascii="GHEA Grapalat" w:hAnsi="GHEA Grapalat"/>
          <w:b/>
          <w:bCs/>
          <w:i/>
          <w:lang w:val="hy-AM"/>
        </w:rPr>
      </w:pPr>
      <w:r w:rsidRPr="003329D3">
        <w:rPr>
          <w:rFonts w:ascii="GHEA Grapalat" w:hAnsi="GHEA Grapalat"/>
          <w:b/>
          <w:bCs/>
          <w:i/>
        </w:rPr>
        <w:lastRenderedPageBreak/>
        <w:t>Дополнительные условия</w:t>
      </w:r>
    </w:p>
    <w:p w14:paraId="10F364B4" w14:textId="61EC40FE" w:rsidR="00AA006B" w:rsidRDefault="00AA006B" w:rsidP="00AA006B">
      <w:pPr>
        <w:widowControl w:val="0"/>
        <w:numPr>
          <w:ilvl w:val="0"/>
          <w:numId w:val="39"/>
        </w:numPr>
        <w:rPr>
          <w:rFonts w:ascii="GHEA Grapalat" w:hAnsi="GHEA Grapalat"/>
        </w:rPr>
      </w:pPr>
      <w:r w:rsidRPr="00AA006B">
        <w:rPr>
          <w:rFonts w:ascii="GHEA Grapalat" w:hAnsi="GHEA Grapalat"/>
        </w:rPr>
        <w:t>Согласно постановлению Правительства Республики Армения №473 от 2 апреля 2020 года, в случае возможности различного (двойного) толкования технических условий, опубликованных на армянском и иностранном языках, преимущественную силу имеют технические условия, опубликованные в приглашении на армянском языке.</w:t>
      </w:r>
    </w:p>
    <w:p w14:paraId="12C66812" w14:textId="6BC573AB" w:rsidR="003329D3" w:rsidRPr="003329D3" w:rsidRDefault="003329D3" w:rsidP="00AA006B">
      <w:pPr>
        <w:widowControl w:val="0"/>
        <w:numPr>
          <w:ilvl w:val="0"/>
          <w:numId w:val="39"/>
        </w:numPr>
        <w:rPr>
          <w:rFonts w:ascii="GHEA Grapalat" w:hAnsi="GHEA Grapalat"/>
        </w:rPr>
      </w:pPr>
      <w:r w:rsidRPr="003329D3">
        <w:rPr>
          <w:rFonts w:ascii="GHEA Grapalat" w:hAnsi="GHEA Grapalat"/>
        </w:rPr>
        <w:t xml:space="preserve">Число </w:t>
      </w:r>
      <w:r w:rsidRPr="00342AF6">
        <w:rPr>
          <w:rFonts w:ascii="GHEA Grapalat" w:hAnsi="GHEA Grapalat"/>
        </w:rPr>
        <w:t>выгодоприобретателей</w:t>
      </w:r>
      <w:r w:rsidRPr="003329D3">
        <w:rPr>
          <w:rFonts w:ascii="GHEA Grapalat" w:hAnsi="GHEA Grapalat"/>
        </w:rPr>
        <w:t xml:space="preserve"> подлежит изменению по требованию Заказчика.</w:t>
      </w:r>
    </w:p>
    <w:p w14:paraId="609325FF" w14:textId="62FBDCCB" w:rsidR="003329D3" w:rsidRPr="003329D3" w:rsidRDefault="00AA006B" w:rsidP="00AA006B">
      <w:pPr>
        <w:widowControl w:val="0"/>
        <w:numPr>
          <w:ilvl w:val="0"/>
          <w:numId w:val="39"/>
        </w:numPr>
        <w:rPr>
          <w:rFonts w:ascii="GHEA Grapalat" w:hAnsi="GHEA Grapalat"/>
        </w:rPr>
      </w:pPr>
      <w:r>
        <w:rPr>
          <w:rFonts w:ascii="GHEA Grapalat" w:hAnsi="GHEA Grapalat"/>
        </w:rPr>
        <w:t>Исполнитель</w:t>
      </w:r>
      <w:r w:rsidR="003329D3" w:rsidRPr="003329D3">
        <w:rPr>
          <w:rFonts w:ascii="GHEA Grapalat" w:hAnsi="GHEA Grapalat"/>
        </w:rPr>
        <w:t xml:space="preserve"> должн обеспечить наличие круглосуточной, 24-часовой диспетчерской службы.</w:t>
      </w:r>
    </w:p>
    <w:p w14:paraId="43A2A3FA" w14:textId="77777777" w:rsidR="00AA006B" w:rsidRDefault="00AA006B" w:rsidP="00AA006B">
      <w:pPr>
        <w:widowControl w:val="0"/>
        <w:numPr>
          <w:ilvl w:val="0"/>
          <w:numId w:val="39"/>
        </w:numPr>
        <w:rPr>
          <w:rFonts w:ascii="GHEA Grapalat" w:hAnsi="GHEA Grapalat"/>
        </w:rPr>
      </w:pPr>
      <w:r w:rsidRPr="00AA006B">
        <w:rPr>
          <w:rFonts w:ascii="GHEA Grapalat" w:hAnsi="GHEA Grapalat"/>
        </w:rPr>
        <w:t xml:space="preserve">Документы заявки принимаются по электронной почте (скан-версия) или другими способами связи. </w:t>
      </w:r>
    </w:p>
    <w:p w14:paraId="23EA5FB7" w14:textId="692821B9" w:rsidR="003329D3" w:rsidRPr="003329D3" w:rsidRDefault="003329D3" w:rsidP="00AA006B">
      <w:pPr>
        <w:widowControl w:val="0"/>
        <w:numPr>
          <w:ilvl w:val="0"/>
          <w:numId w:val="39"/>
        </w:numPr>
        <w:rPr>
          <w:rFonts w:ascii="GHEA Grapalat" w:hAnsi="GHEA Grapalat"/>
        </w:rPr>
      </w:pPr>
      <w:r w:rsidRPr="003329D3">
        <w:rPr>
          <w:rFonts w:ascii="GHEA Grapalat" w:hAnsi="GHEA Grapalat"/>
        </w:rPr>
        <w:t xml:space="preserve">Если Застрахованное Лицо самостоятельно обращается за получением медицинских услуг и оплачивает их, то условие предварительного оповещения Страхователя об этом не является обязательным. </w:t>
      </w:r>
    </w:p>
    <w:p w14:paraId="7166BBFB" w14:textId="77777777" w:rsidR="003329D3" w:rsidRPr="00AA006B" w:rsidRDefault="003329D3" w:rsidP="00AA006B">
      <w:pPr>
        <w:widowControl w:val="0"/>
        <w:numPr>
          <w:ilvl w:val="0"/>
          <w:numId w:val="39"/>
        </w:numPr>
        <w:rPr>
          <w:rFonts w:ascii="GHEA Grapalat" w:hAnsi="GHEA Grapalat"/>
          <w:lang w:val="pt-BR"/>
        </w:rPr>
      </w:pPr>
      <w:r w:rsidRPr="003329D3">
        <w:rPr>
          <w:rFonts w:ascii="GHEA Grapalat" w:hAnsi="GHEA Grapalat"/>
        </w:rPr>
        <w:t>Менеджер по контракту А.Григорян Тел 010282960</w:t>
      </w:r>
      <w:r w:rsidRPr="003329D3">
        <w:rPr>
          <w:rFonts w:ascii="GHEA Grapalat" w:hAnsi="GHEA Grapalat"/>
          <w:bCs/>
          <w:lang w:val="pt-BR"/>
        </w:rPr>
        <w:t>, E mail</w:t>
      </w:r>
      <w:r w:rsidRPr="003329D3">
        <w:rPr>
          <w:rFonts w:ascii="GHEA Grapalat" w:hAnsi="GHEA Grapalat"/>
          <w:bCs/>
          <w:i/>
          <w:lang w:val="pt-BR"/>
        </w:rPr>
        <w:t xml:space="preserve"> </w:t>
      </w:r>
      <w:hyperlink r:id="rId20" w:history="1">
        <w:r w:rsidRPr="003329D3">
          <w:rPr>
            <w:rStyle w:val="a9"/>
            <w:rFonts w:ascii="GHEA Grapalat" w:hAnsi="GHEA Grapalat"/>
            <w:i/>
            <w:lang w:val="pt-BR"/>
          </w:rPr>
          <w:t>ashot.grigoryan@anpp.am</w:t>
        </w:r>
      </w:hyperlink>
    </w:p>
    <w:p w14:paraId="106E5C75" w14:textId="1FEE65E5" w:rsidR="00532A55" w:rsidRPr="00532A55" w:rsidRDefault="00AA006B" w:rsidP="00342AF6">
      <w:pPr>
        <w:widowControl w:val="0"/>
        <w:numPr>
          <w:ilvl w:val="0"/>
          <w:numId w:val="39"/>
        </w:numPr>
        <w:rPr>
          <w:rFonts w:ascii="GHEA Grapalat" w:hAnsi="GHEA Grapalat"/>
          <w:highlight w:val="yellow"/>
          <w:lang w:val="pt-BR"/>
        </w:rPr>
      </w:pPr>
      <w:r w:rsidRPr="00AA006B">
        <w:rPr>
          <w:rFonts w:ascii="GHEA Grapalat" w:hAnsi="GHEA Grapalat"/>
          <w:highlight w:val="yellow"/>
        </w:rPr>
        <w:t>Исполнитель</w:t>
      </w:r>
      <w:r w:rsidRPr="00AA006B">
        <w:rPr>
          <w:rFonts w:ascii="GHEA Grapalat" w:hAnsi="GHEA Grapalat"/>
          <w:highlight w:val="yellow"/>
          <w:lang w:val="pt-BR"/>
        </w:rPr>
        <w:t xml:space="preserve"> начнет оказание услуг </w:t>
      </w:r>
      <w:proofErr w:type="gramStart"/>
      <w:r w:rsidRPr="00AA006B">
        <w:rPr>
          <w:rFonts w:ascii="GHEA Grapalat" w:hAnsi="GHEA Grapalat"/>
          <w:highlight w:val="yellow"/>
          <w:lang w:val="pt-BR"/>
        </w:rPr>
        <w:t>с даты вступления</w:t>
      </w:r>
      <w:proofErr w:type="gramEnd"/>
      <w:r w:rsidRPr="00AA006B">
        <w:rPr>
          <w:rFonts w:ascii="GHEA Grapalat" w:hAnsi="GHEA Grapalat"/>
          <w:highlight w:val="yellow"/>
          <w:lang w:val="pt-BR"/>
        </w:rPr>
        <w:t xml:space="preserve"> в силу договора заключаемого в рамках настоящей процедуры закупки </w:t>
      </w:r>
      <w:r w:rsidRPr="00AA006B">
        <w:rPr>
          <w:rFonts w:ascii="GHEA Grapalat" w:hAnsi="GHEA Grapalat"/>
          <w:highlight w:val="yellow"/>
          <w:lang w:val="pt-BR"/>
        </w:rPr>
        <w:lastRenderedPageBreak/>
        <w:t xml:space="preserve">(договора, </w:t>
      </w:r>
      <w:r w:rsidRPr="00532A55">
        <w:rPr>
          <w:rFonts w:ascii="GHEA Grapalat" w:hAnsi="GHEA Grapalat"/>
          <w:highlight w:val="yellow"/>
          <w:lang w:val="pt-BR"/>
        </w:rPr>
        <w:t>регулируемого Законом РА «О закупках»)</w:t>
      </w:r>
      <w:r w:rsidR="00532A55" w:rsidRPr="00342AF6">
        <w:rPr>
          <w:rFonts w:ascii="GHEA Grapalat" w:hAnsi="GHEA Grapalat"/>
          <w:highlight w:val="yellow"/>
          <w:lang w:val="pt-BR"/>
        </w:rPr>
        <w:t xml:space="preserve">. </w:t>
      </w:r>
      <w:r w:rsidR="00342AF6" w:rsidRPr="00342AF6">
        <w:rPr>
          <w:rFonts w:ascii="GHEA Grapalat" w:hAnsi="GHEA Grapalat"/>
          <w:highlight w:val="yellow"/>
          <w:lang w:val="pt-BR"/>
        </w:rPr>
        <w:t>Предоставление услуг Исполнителем не может зависеть от заключения иного документа, кроме проекта договора, указанного в приглашении к участию в настоящей процедуре закупки.</w:t>
      </w:r>
    </w:p>
    <w:p w14:paraId="75BA99CC" w14:textId="17951614" w:rsidR="00532A55" w:rsidRPr="003329D3" w:rsidRDefault="00532A55" w:rsidP="00532A55">
      <w:pPr>
        <w:widowControl w:val="0"/>
        <w:numPr>
          <w:ilvl w:val="0"/>
          <w:numId w:val="39"/>
        </w:numPr>
        <w:rPr>
          <w:rFonts w:ascii="GHEA Grapalat" w:hAnsi="GHEA Grapalat"/>
          <w:highlight w:val="yellow"/>
          <w:lang w:val="pt-BR"/>
        </w:rPr>
      </w:pPr>
      <w:r w:rsidRPr="00532A55">
        <w:rPr>
          <w:rFonts w:ascii="GHEA Grapalat" w:hAnsi="GHEA Grapalat"/>
          <w:highlight w:val="yellow"/>
          <w:lang w:val="pt-BR"/>
        </w:rPr>
        <w:t>Заказчик не обязан подписывать дополнительн</w:t>
      </w:r>
      <w:r w:rsidRPr="00532A55">
        <w:rPr>
          <w:rFonts w:ascii="GHEA Grapalat" w:hAnsi="GHEA Grapalat"/>
          <w:highlight w:val="yellow"/>
        </w:rPr>
        <w:t>ый договор</w:t>
      </w:r>
      <w:r w:rsidRPr="00532A55">
        <w:rPr>
          <w:rFonts w:ascii="GHEA Grapalat" w:hAnsi="GHEA Grapalat"/>
          <w:highlight w:val="yellow"/>
          <w:lang w:val="pt-BR"/>
        </w:rPr>
        <w:t xml:space="preserve"> </w:t>
      </w:r>
      <w:r w:rsidRPr="00532A55">
        <w:rPr>
          <w:rFonts w:ascii="Sylfaen" w:hAnsi="Sylfaen"/>
          <w:highlight w:val="yellow"/>
          <w:lang w:val="pt-BR"/>
        </w:rPr>
        <w:t>(</w:t>
      </w:r>
      <w:r w:rsidRPr="00532A55">
        <w:rPr>
          <w:rFonts w:ascii="GHEA Grapalat" w:hAnsi="GHEA Grapalat"/>
          <w:highlight w:val="yellow"/>
          <w:lang w:val="pt-BR"/>
        </w:rPr>
        <w:t>соглашение</w:t>
      </w:r>
      <w:r w:rsidRPr="00532A55">
        <w:rPr>
          <w:rFonts w:ascii="Sylfaen" w:hAnsi="Sylfaen"/>
          <w:highlight w:val="yellow"/>
          <w:lang w:val="pt-BR"/>
        </w:rPr>
        <w:t>)</w:t>
      </w:r>
      <w:r w:rsidRPr="00532A55">
        <w:rPr>
          <w:rFonts w:ascii="Sylfaen" w:hAnsi="Sylfaen"/>
          <w:highlight w:val="yellow"/>
        </w:rPr>
        <w:t xml:space="preserve"> </w:t>
      </w:r>
      <w:r w:rsidRPr="00532A55">
        <w:rPr>
          <w:rFonts w:ascii="GHEA Grapalat" w:hAnsi="GHEA Grapalat"/>
          <w:highlight w:val="yellow"/>
          <w:lang w:val="pt-BR"/>
        </w:rPr>
        <w:t>по требованию Исполнителя.</w:t>
      </w:r>
    </w:p>
    <w:p w14:paraId="1431BEAB" w14:textId="77777777" w:rsidR="003B2F27" w:rsidRPr="003329D3" w:rsidRDefault="003B2F27" w:rsidP="003B2F27">
      <w:pPr>
        <w:widowControl w:val="0"/>
        <w:spacing w:after="160" w:line="360" w:lineRule="auto"/>
        <w:jc w:val="center"/>
        <w:rPr>
          <w:rFonts w:ascii="GHEA Grapalat" w:hAnsi="GHEA Grapalat"/>
          <w:lang w:val="pt-BR"/>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0C659B45" w14:textId="77777777" w:rsidTr="005B7138">
        <w:trPr>
          <w:jc w:val="center"/>
        </w:trPr>
        <w:tc>
          <w:tcPr>
            <w:tcW w:w="4536" w:type="dxa"/>
          </w:tcPr>
          <w:p w14:paraId="536C5F11"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7F87EACF"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1C480D06"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1328628B"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0F592D4A"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6B2B2B99"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723483DD"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63B3BC14"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014342C8"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31026AC7" w14:textId="77777777"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14:paraId="2779D903" w14:textId="77777777" w:rsidR="003B2F27" w:rsidRPr="00AD29CE" w:rsidRDefault="003B2F27" w:rsidP="00532A55">
      <w:pPr>
        <w:widowControl w:val="0"/>
        <w:jc w:val="right"/>
        <w:rPr>
          <w:rFonts w:ascii="GHEA Grapalat" w:hAnsi="GHEA Grapalat"/>
          <w:i/>
        </w:rPr>
      </w:pPr>
      <w:r w:rsidRPr="00AD29CE">
        <w:rPr>
          <w:rFonts w:ascii="GHEA Grapalat" w:hAnsi="GHEA Grapalat"/>
          <w:i/>
        </w:rPr>
        <w:lastRenderedPageBreak/>
        <w:t>Приложение № 2</w:t>
      </w:r>
    </w:p>
    <w:p w14:paraId="08872036" w14:textId="77777777" w:rsidR="003B2F27" w:rsidRPr="00AD29CE" w:rsidRDefault="003B2F27" w:rsidP="00532A55">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A396341" w14:textId="3350C9A6" w:rsidR="003B2F27" w:rsidRPr="00CA2754" w:rsidRDefault="003B2F27" w:rsidP="00532A55">
      <w:pPr>
        <w:widowControl w:val="0"/>
        <w:jc w:val="center"/>
        <w:rPr>
          <w:rFonts w:ascii="GHEA Grapalat" w:hAnsi="GHEA Grapalat"/>
          <w:lang w:val="en-US"/>
        </w:rPr>
      </w:pPr>
      <w:r>
        <w:rPr>
          <w:rFonts w:ascii="GHEA Grapalat" w:hAnsi="GHEA Grapalat"/>
        </w:rPr>
        <w:t>ГРАФИК ОПЛАТЫ</w:t>
      </w:r>
    </w:p>
    <w:p w14:paraId="66A1A095" w14:textId="77777777" w:rsidR="003B2F27" w:rsidRPr="00AD29CE" w:rsidRDefault="003B2F27" w:rsidP="00532A55">
      <w:pPr>
        <w:widowControl w:val="0"/>
        <w:jc w:val="right"/>
        <w:rPr>
          <w:rFonts w:ascii="GHEA Grapalat" w:hAnsi="GHEA Grapalat"/>
        </w:rPr>
      </w:pPr>
      <w:r w:rsidRPr="00AD29CE">
        <w:rPr>
          <w:rFonts w:ascii="GHEA Grapalat" w:hAnsi="GHEA Grapalat"/>
        </w:rPr>
        <w:t>драмов РА</w:t>
      </w:r>
    </w:p>
    <w:tbl>
      <w:tblPr>
        <w:tblW w:w="161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1417"/>
        <w:gridCol w:w="1134"/>
        <w:gridCol w:w="971"/>
        <w:gridCol w:w="971"/>
        <w:gridCol w:w="889"/>
        <w:gridCol w:w="889"/>
        <w:gridCol w:w="890"/>
        <w:gridCol w:w="889"/>
        <w:gridCol w:w="890"/>
        <w:gridCol w:w="889"/>
        <w:gridCol w:w="890"/>
        <w:gridCol w:w="889"/>
        <w:gridCol w:w="890"/>
        <w:gridCol w:w="889"/>
        <w:gridCol w:w="788"/>
        <w:gridCol w:w="992"/>
      </w:tblGrid>
      <w:tr w:rsidR="003B2F27" w:rsidRPr="00F412AC" w14:paraId="7BF5237D" w14:textId="77777777" w:rsidTr="00532A55">
        <w:trPr>
          <w:trHeight w:val="364"/>
        </w:trPr>
        <w:tc>
          <w:tcPr>
            <w:tcW w:w="16126" w:type="dxa"/>
            <w:gridSpan w:val="17"/>
          </w:tcPr>
          <w:p w14:paraId="619A6A84" w14:textId="77777777" w:rsidR="003B2F27" w:rsidRPr="00F412AC" w:rsidRDefault="003B2F27" w:rsidP="00532A55">
            <w:pPr>
              <w:widowControl w:val="0"/>
              <w:jc w:val="center"/>
              <w:rPr>
                <w:rFonts w:ascii="GHEA Grapalat" w:hAnsi="GHEA Grapalat"/>
                <w:sz w:val="16"/>
              </w:rPr>
            </w:pPr>
            <w:r w:rsidRPr="00F412AC">
              <w:rPr>
                <w:rFonts w:ascii="GHEA Grapalat" w:hAnsi="GHEA Grapalat"/>
                <w:sz w:val="16"/>
              </w:rPr>
              <w:t>Услуги</w:t>
            </w:r>
          </w:p>
        </w:tc>
      </w:tr>
      <w:tr w:rsidR="00532A55" w:rsidRPr="00F412AC" w14:paraId="6990C0B7" w14:textId="77777777" w:rsidTr="00532A55">
        <w:trPr>
          <w:trHeight w:val="433"/>
        </w:trPr>
        <w:tc>
          <w:tcPr>
            <w:tcW w:w="959" w:type="dxa"/>
            <w:vMerge w:val="restart"/>
            <w:vAlign w:val="center"/>
          </w:tcPr>
          <w:p w14:paraId="065F74F0" w14:textId="77777777" w:rsidR="00532A55" w:rsidRPr="00F412AC" w:rsidRDefault="00532A55" w:rsidP="00532A55">
            <w:pPr>
              <w:widowControl w:val="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417" w:type="dxa"/>
            <w:vMerge w:val="restart"/>
            <w:vAlign w:val="center"/>
          </w:tcPr>
          <w:p w14:paraId="1715DEDA" w14:textId="77777777" w:rsidR="00532A55" w:rsidRPr="00F412AC" w:rsidRDefault="00532A55" w:rsidP="00532A55">
            <w:pPr>
              <w:widowControl w:val="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134" w:type="dxa"/>
            <w:vMerge w:val="restart"/>
            <w:vAlign w:val="center"/>
          </w:tcPr>
          <w:p w14:paraId="3D13057F" w14:textId="77777777" w:rsidR="00532A55" w:rsidRPr="00F412AC" w:rsidRDefault="00532A55" w:rsidP="00532A55">
            <w:pPr>
              <w:widowControl w:val="0"/>
              <w:jc w:val="center"/>
              <w:rPr>
                <w:rFonts w:ascii="GHEA Grapalat" w:hAnsi="GHEA Grapalat"/>
                <w:sz w:val="16"/>
              </w:rPr>
            </w:pPr>
            <w:r w:rsidRPr="00F412AC">
              <w:rPr>
                <w:rFonts w:ascii="GHEA Grapalat" w:hAnsi="GHEA Grapalat"/>
                <w:sz w:val="16"/>
              </w:rPr>
              <w:t>наименование</w:t>
            </w:r>
          </w:p>
        </w:tc>
        <w:tc>
          <w:tcPr>
            <w:tcW w:w="12616" w:type="dxa"/>
            <w:gridSpan w:val="14"/>
            <w:vAlign w:val="center"/>
          </w:tcPr>
          <w:p w14:paraId="1DC6AABC" w14:textId="49EE0DA0" w:rsidR="00532A55" w:rsidRPr="00CA2754" w:rsidRDefault="00532A55" w:rsidP="00532A55">
            <w:pPr>
              <w:widowControl w:val="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Pr>
                <w:rFonts w:ascii="GHEA Grapalat" w:hAnsi="GHEA Grapalat"/>
                <w:sz w:val="16"/>
              </w:rPr>
              <w:t>25-2026</w:t>
            </w:r>
            <w:r w:rsidRPr="00F412AC">
              <w:rPr>
                <w:rFonts w:ascii="GHEA Grapalat" w:hAnsi="GHEA Grapalat"/>
                <w:sz w:val="16"/>
              </w:rPr>
              <w:t>.</w:t>
            </w:r>
            <w:r>
              <w:rPr>
                <w:rFonts w:ascii="GHEA Grapalat" w:hAnsi="GHEA Grapalat"/>
                <w:sz w:val="16"/>
              </w:rPr>
              <w:t>гг., по месяцам, в том числе</w:t>
            </w:r>
          </w:p>
        </w:tc>
      </w:tr>
      <w:tr w:rsidR="00532A55" w:rsidRPr="00F412AC" w14:paraId="69003BFA" w14:textId="77777777" w:rsidTr="00532A55">
        <w:trPr>
          <w:trHeight w:val="222"/>
        </w:trPr>
        <w:tc>
          <w:tcPr>
            <w:tcW w:w="959" w:type="dxa"/>
            <w:vMerge/>
          </w:tcPr>
          <w:p w14:paraId="713E2530" w14:textId="77777777" w:rsidR="00532A55" w:rsidRPr="00F412AC" w:rsidRDefault="00532A55" w:rsidP="005B7138">
            <w:pPr>
              <w:widowControl w:val="0"/>
              <w:spacing w:after="120"/>
              <w:jc w:val="center"/>
              <w:rPr>
                <w:rFonts w:ascii="GHEA Grapalat" w:hAnsi="GHEA Grapalat"/>
                <w:sz w:val="16"/>
              </w:rPr>
            </w:pPr>
          </w:p>
        </w:tc>
        <w:tc>
          <w:tcPr>
            <w:tcW w:w="1417" w:type="dxa"/>
            <w:vMerge/>
          </w:tcPr>
          <w:p w14:paraId="7825942D" w14:textId="77777777" w:rsidR="00532A55" w:rsidRPr="00F412AC" w:rsidRDefault="00532A55" w:rsidP="005B7138">
            <w:pPr>
              <w:widowControl w:val="0"/>
              <w:spacing w:after="120"/>
              <w:jc w:val="center"/>
              <w:rPr>
                <w:rFonts w:ascii="GHEA Grapalat" w:hAnsi="GHEA Grapalat"/>
                <w:sz w:val="16"/>
              </w:rPr>
            </w:pPr>
          </w:p>
        </w:tc>
        <w:tc>
          <w:tcPr>
            <w:tcW w:w="1134" w:type="dxa"/>
            <w:vMerge/>
          </w:tcPr>
          <w:p w14:paraId="54B2785C" w14:textId="77777777" w:rsidR="00532A55" w:rsidRPr="00F412AC" w:rsidRDefault="00532A55" w:rsidP="005B7138">
            <w:pPr>
              <w:widowControl w:val="0"/>
              <w:spacing w:after="120"/>
              <w:jc w:val="center"/>
              <w:rPr>
                <w:rFonts w:ascii="GHEA Grapalat" w:hAnsi="GHEA Grapalat"/>
                <w:sz w:val="16"/>
              </w:rPr>
            </w:pPr>
          </w:p>
        </w:tc>
        <w:tc>
          <w:tcPr>
            <w:tcW w:w="1942" w:type="dxa"/>
            <w:gridSpan w:val="2"/>
            <w:vAlign w:val="center"/>
          </w:tcPr>
          <w:p w14:paraId="332CC553" w14:textId="5192EDA5" w:rsidR="00532A55" w:rsidRPr="00F412AC" w:rsidRDefault="00532A55" w:rsidP="005B7138">
            <w:pPr>
              <w:widowControl w:val="0"/>
              <w:spacing w:after="120"/>
              <w:ind w:left="-68" w:right="-108"/>
              <w:jc w:val="center"/>
              <w:rPr>
                <w:rFonts w:ascii="GHEA Grapalat" w:hAnsi="GHEA Grapalat" w:cs="Sylfaen"/>
                <w:sz w:val="16"/>
              </w:rPr>
            </w:pPr>
            <w:r>
              <w:rPr>
                <w:rFonts w:ascii="GHEA Grapalat" w:hAnsi="GHEA Grapalat" w:cs="Sylfaen"/>
                <w:sz w:val="16"/>
              </w:rPr>
              <w:t>2025г.</w:t>
            </w:r>
          </w:p>
        </w:tc>
        <w:tc>
          <w:tcPr>
            <w:tcW w:w="9682" w:type="dxa"/>
            <w:gridSpan w:val="11"/>
            <w:vAlign w:val="center"/>
          </w:tcPr>
          <w:p w14:paraId="3A6CACCF" w14:textId="5C8252D2" w:rsidR="00532A55" w:rsidRPr="00F412AC" w:rsidRDefault="00532A55" w:rsidP="005B7138">
            <w:pPr>
              <w:widowControl w:val="0"/>
              <w:spacing w:after="120"/>
              <w:ind w:left="-136" w:right="-80"/>
              <w:jc w:val="center"/>
              <w:rPr>
                <w:rFonts w:ascii="GHEA Grapalat" w:hAnsi="GHEA Grapalat"/>
                <w:sz w:val="16"/>
              </w:rPr>
            </w:pPr>
            <w:r>
              <w:rPr>
                <w:rFonts w:ascii="GHEA Grapalat" w:hAnsi="GHEA Grapalat"/>
                <w:sz w:val="16"/>
              </w:rPr>
              <w:t>2026г.</w:t>
            </w:r>
          </w:p>
        </w:tc>
        <w:tc>
          <w:tcPr>
            <w:tcW w:w="992" w:type="dxa"/>
            <w:vMerge w:val="restart"/>
            <w:vAlign w:val="center"/>
          </w:tcPr>
          <w:p w14:paraId="762E4B00" w14:textId="7C15F0DB" w:rsidR="00532A55" w:rsidRPr="00CA2754" w:rsidRDefault="00532A55" w:rsidP="00532A55">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532A55" w:rsidRPr="00F412AC" w14:paraId="23DE3C6F" w14:textId="77777777" w:rsidTr="00532A55">
        <w:trPr>
          <w:trHeight w:val="798"/>
        </w:trPr>
        <w:tc>
          <w:tcPr>
            <w:tcW w:w="959" w:type="dxa"/>
            <w:vMerge/>
          </w:tcPr>
          <w:p w14:paraId="2BF91913" w14:textId="77777777" w:rsidR="00532A55" w:rsidRPr="00F412AC" w:rsidRDefault="00532A55" w:rsidP="00532A55">
            <w:pPr>
              <w:widowControl w:val="0"/>
              <w:spacing w:after="120"/>
              <w:jc w:val="center"/>
              <w:rPr>
                <w:rFonts w:ascii="GHEA Grapalat" w:hAnsi="GHEA Grapalat"/>
                <w:sz w:val="16"/>
              </w:rPr>
            </w:pPr>
          </w:p>
        </w:tc>
        <w:tc>
          <w:tcPr>
            <w:tcW w:w="1417" w:type="dxa"/>
            <w:vMerge/>
          </w:tcPr>
          <w:p w14:paraId="0E43C127" w14:textId="77777777" w:rsidR="00532A55" w:rsidRPr="00F412AC" w:rsidRDefault="00532A55" w:rsidP="00532A55">
            <w:pPr>
              <w:widowControl w:val="0"/>
              <w:spacing w:after="120"/>
              <w:jc w:val="center"/>
              <w:rPr>
                <w:rFonts w:ascii="GHEA Grapalat" w:hAnsi="GHEA Grapalat"/>
                <w:sz w:val="16"/>
              </w:rPr>
            </w:pPr>
          </w:p>
        </w:tc>
        <w:tc>
          <w:tcPr>
            <w:tcW w:w="1134" w:type="dxa"/>
            <w:vMerge/>
          </w:tcPr>
          <w:p w14:paraId="5855A113" w14:textId="77777777" w:rsidR="00532A55" w:rsidRPr="00F412AC" w:rsidRDefault="00532A55" w:rsidP="00532A55">
            <w:pPr>
              <w:widowControl w:val="0"/>
              <w:spacing w:after="120"/>
              <w:jc w:val="center"/>
              <w:rPr>
                <w:rFonts w:ascii="GHEA Grapalat" w:hAnsi="GHEA Grapalat"/>
                <w:sz w:val="16"/>
              </w:rPr>
            </w:pPr>
          </w:p>
        </w:tc>
        <w:tc>
          <w:tcPr>
            <w:tcW w:w="971" w:type="dxa"/>
            <w:vAlign w:val="center"/>
          </w:tcPr>
          <w:p w14:paraId="681140AC" w14:textId="20D73705" w:rsidR="00532A55" w:rsidRPr="00F412AC" w:rsidRDefault="00532A55" w:rsidP="00532A55">
            <w:pPr>
              <w:widowControl w:val="0"/>
              <w:spacing w:after="120"/>
              <w:ind w:left="-161" w:right="-148"/>
              <w:jc w:val="center"/>
              <w:rPr>
                <w:rFonts w:ascii="GHEA Grapalat" w:hAnsi="GHEA Grapalat"/>
                <w:sz w:val="16"/>
              </w:rPr>
            </w:pPr>
            <w:r w:rsidRPr="00F412AC">
              <w:rPr>
                <w:rFonts w:ascii="GHEA Grapalat" w:hAnsi="GHEA Grapalat"/>
                <w:sz w:val="16"/>
              </w:rPr>
              <w:t>ноябрь</w:t>
            </w:r>
          </w:p>
        </w:tc>
        <w:tc>
          <w:tcPr>
            <w:tcW w:w="971" w:type="dxa"/>
            <w:vAlign w:val="center"/>
          </w:tcPr>
          <w:p w14:paraId="78EB0077" w14:textId="1051A863" w:rsidR="00532A55" w:rsidRPr="00F412AC" w:rsidRDefault="00532A55" w:rsidP="00532A55">
            <w:pPr>
              <w:widowControl w:val="0"/>
              <w:spacing w:after="120"/>
              <w:ind w:left="-68" w:right="-108"/>
              <w:jc w:val="center"/>
              <w:rPr>
                <w:rFonts w:ascii="GHEA Grapalat" w:hAnsi="GHEA Grapalat"/>
                <w:sz w:val="16"/>
              </w:rPr>
            </w:pPr>
            <w:r w:rsidRPr="00F412AC">
              <w:rPr>
                <w:rFonts w:ascii="GHEA Grapalat" w:hAnsi="GHEA Grapalat"/>
                <w:sz w:val="16"/>
              </w:rPr>
              <w:t>декабрь</w:t>
            </w:r>
          </w:p>
        </w:tc>
        <w:tc>
          <w:tcPr>
            <w:tcW w:w="889" w:type="dxa"/>
            <w:vAlign w:val="center"/>
          </w:tcPr>
          <w:p w14:paraId="6A7DCA57" w14:textId="406D9C33" w:rsidR="00532A55" w:rsidRPr="00F412AC" w:rsidRDefault="00532A55" w:rsidP="00532A55">
            <w:pPr>
              <w:widowControl w:val="0"/>
              <w:spacing w:after="120"/>
              <w:ind w:left="-73" w:right="-73"/>
              <w:jc w:val="center"/>
              <w:rPr>
                <w:rFonts w:ascii="GHEA Grapalat" w:hAnsi="GHEA Grapalat"/>
                <w:sz w:val="16"/>
              </w:rPr>
            </w:pPr>
            <w:r w:rsidRPr="00F412AC">
              <w:rPr>
                <w:rFonts w:ascii="GHEA Grapalat" w:hAnsi="GHEA Grapalat"/>
                <w:sz w:val="16"/>
              </w:rPr>
              <w:t xml:space="preserve">январь </w:t>
            </w:r>
          </w:p>
        </w:tc>
        <w:tc>
          <w:tcPr>
            <w:tcW w:w="889" w:type="dxa"/>
            <w:vAlign w:val="center"/>
          </w:tcPr>
          <w:p w14:paraId="76C86835" w14:textId="745FCDB2" w:rsidR="00532A55" w:rsidRPr="00F412AC" w:rsidRDefault="00532A55" w:rsidP="00532A55">
            <w:pPr>
              <w:widowControl w:val="0"/>
              <w:spacing w:after="120"/>
              <w:ind w:left="-94" w:right="-80"/>
              <w:jc w:val="center"/>
              <w:rPr>
                <w:rFonts w:ascii="GHEA Grapalat" w:hAnsi="GHEA Grapalat"/>
                <w:sz w:val="16"/>
              </w:rPr>
            </w:pPr>
            <w:r w:rsidRPr="00F412AC">
              <w:rPr>
                <w:rFonts w:ascii="GHEA Grapalat" w:hAnsi="GHEA Grapalat"/>
                <w:sz w:val="16"/>
              </w:rPr>
              <w:t xml:space="preserve">февраль </w:t>
            </w:r>
          </w:p>
        </w:tc>
        <w:tc>
          <w:tcPr>
            <w:tcW w:w="890" w:type="dxa"/>
            <w:vAlign w:val="center"/>
          </w:tcPr>
          <w:p w14:paraId="0152BC15" w14:textId="0EE9F521" w:rsidR="00532A55" w:rsidRPr="00F412AC" w:rsidRDefault="00532A55" w:rsidP="00532A55">
            <w:pPr>
              <w:widowControl w:val="0"/>
              <w:spacing w:after="120"/>
              <w:ind w:left="-122" w:right="-94"/>
              <w:jc w:val="center"/>
              <w:rPr>
                <w:rFonts w:ascii="GHEA Grapalat" w:hAnsi="GHEA Grapalat"/>
                <w:sz w:val="16"/>
              </w:rPr>
            </w:pPr>
            <w:r w:rsidRPr="00F412AC">
              <w:rPr>
                <w:rFonts w:ascii="GHEA Grapalat" w:hAnsi="GHEA Grapalat"/>
                <w:sz w:val="16"/>
              </w:rPr>
              <w:t>март</w:t>
            </w:r>
          </w:p>
        </w:tc>
        <w:tc>
          <w:tcPr>
            <w:tcW w:w="889" w:type="dxa"/>
            <w:vAlign w:val="center"/>
          </w:tcPr>
          <w:p w14:paraId="5E062ACC" w14:textId="1A63117D" w:rsidR="00532A55" w:rsidRPr="00F412AC" w:rsidRDefault="00532A55" w:rsidP="00532A55">
            <w:pPr>
              <w:widowControl w:val="0"/>
              <w:spacing w:after="120"/>
              <w:ind w:left="-94" w:right="-128"/>
              <w:jc w:val="center"/>
              <w:rPr>
                <w:rFonts w:ascii="GHEA Grapalat" w:hAnsi="GHEA Grapalat"/>
                <w:sz w:val="16"/>
              </w:rPr>
            </w:pPr>
            <w:r w:rsidRPr="00F412AC">
              <w:rPr>
                <w:rFonts w:ascii="GHEA Grapalat" w:hAnsi="GHEA Grapalat"/>
                <w:sz w:val="16"/>
              </w:rPr>
              <w:t>апрель</w:t>
            </w:r>
          </w:p>
        </w:tc>
        <w:tc>
          <w:tcPr>
            <w:tcW w:w="890" w:type="dxa"/>
            <w:vAlign w:val="center"/>
          </w:tcPr>
          <w:p w14:paraId="2DA4C4A7" w14:textId="20873CE8" w:rsidR="00532A55" w:rsidRPr="00F412AC" w:rsidRDefault="00532A55" w:rsidP="00532A55">
            <w:pPr>
              <w:widowControl w:val="0"/>
              <w:spacing w:after="120"/>
              <w:ind w:left="-118" w:right="-122"/>
              <w:jc w:val="center"/>
              <w:rPr>
                <w:rFonts w:ascii="GHEA Grapalat" w:hAnsi="GHEA Grapalat"/>
                <w:sz w:val="16"/>
              </w:rPr>
            </w:pPr>
            <w:r w:rsidRPr="00F412AC">
              <w:rPr>
                <w:rFonts w:ascii="GHEA Grapalat" w:hAnsi="GHEA Grapalat"/>
                <w:sz w:val="16"/>
              </w:rPr>
              <w:t>май</w:t>
            </w:r>
          </w:p>
        </w:tc>
        <w:tc>
          <w:tcPr>
            <w:tcW w:w="889" w:type="dxa"/>
            <w:vAlign w:val="center"/>
          </w:tcPr>
          <w:p w14:paraId="2519193B" w14:textId="46A3630F" w:rsidR="00532A55" w:rsidRPr="00F412AC" w:rsidRDefault="00532A55" w:rsidP="00532A55">
            <w:pPr>
              <w:widowControl w:val="0"/>
              <w:spacing w:after="120"/>
              <w:ind w:left="-94" w:right="-124"/>
              <w:jc w:val="center"/>
              <w:rPr>
                <w:rFonts w:ascii="GHEA Grapalat" w:hAnsi="GHEA Grapalat"/>
                <w:sz w:val="16"/>
              </w:rPr>
            </w:pPr>
            <w:r w:rsidRPr="00F412AC">
              <w:rPr>
                <w:rFonts w:ascii="GHEA Grapalat" w:hAnsi="GHEA Grapalat"/>
                <w:sz w:val="16"/>
              </w:rPr>
              <w:t>июнь</w:t>
            </w:r>
          </w:p>
        </w:tc>
        <w:tc>
          <w:tcPr>
            <w:tcW w:w="890" w:type="dxa"/>
            <w:vAlign w:val="center"/>
          </w:tcPr>
          <w:p w14:paraId="4EE9A8C0" w14:textId="5F92E617" w:rsidR="00532A55" w:rsidRPr="00F412AC" w:rsidRDefault="00532A55" w:rsidP="00532A55">
            <w:pPr>
              <w:widowControl w:val="0"/>
              <w:spacing w:after="120"/>
              <w:ind w:left="-108" w:right="-119"/>
              <w:jc w:val="center"/>
              <w:rPr>
                <w:rFonts w:ascii="GHEA Grapalat" w:hAnsi="GHEA Grapalat"/>
                <w:sz w:val="16"/>
              </w:rPr>
            </w:pPr>
            <w:r w:rsidRPr="00F412AC">
              <w:rPr>
                <w:rFonts w:ascii="GHEA Grapalat" w:hAnsi="GHEA Grapalat"/>
                <w:sz w:val="16"/>
              </w:rPr>
              <w:t>июль</w:t>
            </w:r>
          </w:p>
        </w:tc>
        <w:tc>
          <w:tcPr>
            <w:tcW w:w="889" w:type="dxa"/>
            <w:vAlign w:val="center"/>
          </w:tcPr>
          <w:p w14:paraId="74FBB00E" w14:textId="10279C4A" w:rsidR="00532A55" w:rsidRPr="00F412AC" w:rsidRDefault="00532A55" w:rsidP="00532A55">
            <w:pPr>
              <w:widowControl w:val="0"/>
              <w:spacing w:after="120"/>
              <w:ind w:left="-113" w:right="-124"/>
              <w:jc w:val="center"/>
              <w:rPr>
                <w:rFonts w:ascii="GHEA Grapalat" w:hAnsi="GHEA Grapalat"/>
                <w:sz w:val="16"/>
              </w:rPr>
            </w:pPr>
            <w:r w:rsidRPr="00F412AC">
              <w:rPr>
                <w:rFonts w:ascii="GHEA Grapalat" w:hAnsi="GHEA Grapalat"/>
                <w:sz w:val="16"/>
              </w:rPr>
              <w:t>август</w:t>
            </w:r>
          </w:p>
        </w:tc>
        <w:tc>
          <w:tcPr>
            <w:tcW w:w="890" w:type="dxa"/>
            <w:vAlign w:val="center"/>
          </w:tcPr>
          <w:p w14:paraId="769DEEE9" w14:textId="6C91AB07" w:rsidR="00532A55" w:rsidRPr="00F412AC" w:rsidRDefault="00532A55" w:rsidP="00532A55">
            <w:pPr>
              <w:widowControl w:val="0"/>
              <w:spacing w:after="120"/>
              <w:ind w:left="-94" w:right="-108"/>
              <w:jc w:val="center"/>
              <w:rPr>
                <w:rFonts w:ascii="GHEA Grapalat" w:hAnsi="GHEA Grapalat"/>
                <w:sz w:val="16"/>
              </w:rPr>
            </w:pPr>
            <w:r w:rsidRPr="00F412AC">
              <w:rPr>
                <w:rFonts w:ascii="GHEA Grapalat" w:hAnsi="GHEA Grapalat"/>
                <w:sz w:val="16"/>
              </w:rPr>
              <w:t>сентябрь</w:t>
            </w:r>
          </w:p>
        </w:tc>
        <w:tc>
          <w:tcPr>
            <w:tcW w:w="889" w:type="dxa"/>
            <w:vAlign w:val="center"/>
          </w:tcPr>
          <w:p w14:paraId="23E35B28" w14:textId="0EF13E75" w:rsidR="00532A55" w:rsidRPr="00F412AC" w:rsidRDefault="00532A55" w:rsidP="00532A55">
            <w:pPr>
              <w:widowControl w:val="0"/>
              <w:spacing w:after="120"/>
              <w:ind w:left="-136" w:right="-80"/>
              <w:jc w:val="center"/>
              <w:rPr>
                <w:rFonts w:ascii="GHEA Grapalat" w:hAnsi="GHEA Grapalat"/>
                <w:sz w:val="16"/>
              </w:rPr>
            </w:pPr>
            <w:r w:rsidRPr="00F412AC">
              <w:rPr>
                <w:rFonts w:ascii="GHEA Grapalat" w:hAnsi="GHEA Grapalat"/>
                <w:sz w:val="16"/>
              </w:rPr>
              <w:t>октябрь</w:t>
            </w:r>
          </w:p>
        </w:tc>
        <w:tc>
          <w:tcPr>
            <w:tcW w:w="788" w:type="dxa"/>
            <w:vAlign w:val="center"/>
          </w:tcPr>
          <w:p w14:paraId="526DBC2C" w14:textId="164F166E" w:rsidR="00532A55" w:rsidRPr="00F412AC" w:rsidRDefault="00532A55" w:rsidP="00532A55">
            <w:pPr>
              <w:widowControl w:val="0"/>
              <w:spacing w:after="120"/>
              <w:ind w:right="-80"/>
              <w:jc w:val="center"/>
              <w:rPr>
                <w:rFonts w:ascii="GHEA Grapalat" w:hAnsi="GHEA Grapalat"/>
                <w:sz w:val="16"/>
              </w:rPr>
            </w:pPr>
            <w:r w:rsidRPr="00532A55">
              <w:rPr>
                <w:rFonts w:ascii="GHEA Grapalat" w:hAnsi="GHEA Grapalat"/>
                <w:sz w:val="16"/>
              </w:rPr>
              <w:t>ноябрь</w:t>
            </w:r>
          </w:p>
        </w:tc>
        <w:tc>
          <w:tcPr>
            <w:tcW w:w="992" w:type="dxa"/>
            <w:vMerge/>
            <w:vAlign w:val="center"/>
          </w:tcPr>
          <w:p w14:paraId="642CC068" w14:textId="108827DB" w:rsidR="00532A55" w:rsidRPr="00F412AC" w:rsidRDefault="00532A55" w:rsidP="00532A55">
            <w:pPr>
              <w:widowControl w:val="0"/>
              <w:spacing w:after="120"/>
              <w:ind w:right="-1"/>
              <w:jc w:val="center"/>
              <w:rPr>
                <w:rFonts w:ascii="GHEA Grapalat" w:hAnsi="GHEA Grapalat"/>
                <w:sz w:val="16"/>
              </w:rPr>
            </w:pPr>
          </w:p>
        </w:tc>
      </w:tr>
      <w:tr w:rsidR="00532A55" w:rsidRPr="00F412AC" w14:paraId="2C4AC10D" w14:textId="77777777" w:rsidTr="00532A55">
        <w:trPr>
          <w:trHeight w:val="364"/>
        </w:trPr>
        <w:tc>
          <w:tcPr>
            <w:tcW w:w="959" w:type="dxa"/>
            <w:vAlign w:val="center"/>
          </w:tcPr>
          <w:p w14:paraId="4909E520" w14:textId="31B33D01" w:rsidR="00532A55" w:rsidRPr="00F412AC" w:rsidRDefault="00532A55" w:rsidP="00532A55">
            <w:pPr>
              <w:widowControl w:val="0"/>
              <w:spacing w:after="120"/>
              <w:jc w:val="center"/>
              <w:rPr>
                <w:rFonts w:ascii="GHEA Grapalat" w:hAnsi="GHEA Grapalat"/>
                <w:sz w:val="16"/>
              </w:rPr>
            </w:pPr>
            <w:r>
              <w:rPr>
                <w:rFonts w:ascii="GHEA Grapalat" w:hAnsi="GHEA Grapalat"/>
                <w:sz w:val="16"/>
              </w:rPr>
              <w:t>1</w:t>
            </w:r>
          </w:p>
        </w:tc>
        <w:tc>
          <w:tcPr>
            <w:tcW w:w="1417" w:type="dxa"/>
            <w:vAlign w:val="center"/>
          </w:tcPr>
          <w:p w14:paraId="1BA7C768" w14:textId="053D8C5B" w:rsidR="00532A55" w:rsidRPr="00F412AC" w:rsidRDefault="00532A55" w:rsidP="00532A55">
            <w:pPr>
              <w:widowControl w:val="0"/>
              <w:spacing w:after="120"/>
              <w:jc w:val="center"/>
              <w:rPr>
                <w:rFonts w:ascii="GHEA Grapalat" w:hAnsi="GHEA Grapalat"/>
                <w:sz w:val="16"/>
              </w:rPr>
            </w:pPr>
            <w:r w:rsidRPr="00532A55">
              <w:rPr>
                <w:rFonts w:ascii="GHEA Grapalat" w:hAnsi="GHEA Grapalat"/>
                <w:sz w:val="16"/>
              </w:rPr>
              <w:t>66511140</w:t>
            </w:r>
          </w:p>
        </w:tc>
        <w:tc>
          <w:tcPr>
            <w:tcW w:w="1134" w:type="dxa"/>
            <w:vAlign w:val="center"/>
          </w:tcPr>
          <w:p w14:paraId="0E999EE6" w14:textId="32C8ADD7" w:rsidR="00532A55" w:rsidRPr="00F412AC" w:rsidRDefault="00532A55" w:rsidP="00532A55">
            <w:pPr>
              <w:widowControl w:val="0"/>
              <w:spacing w:after="120"/>
              <w:jc w:val="center"/>
              <w:rPr>
                <w:rFonts w:ascii="GHEA Grapalat" w:hAnsi="GHEA Grapalat"/>
                <w:sz w:val="16"/>
              </w:rPr>
            </w:pPr>
            <w:r w:rsidRPr="00532A55">
              <w:rPr>
                <w:rFonts w:ascii="GHEA Grapalat" w:hAnsi="GHEA Grapalat"/>
                <w:sz w:val="16"/>
              </w:rPr>
              <w:t>Медицинское страхование» работников ЗАО «ААЭК»</w:t>
            </w:r>
          </w:p>
        </w:tc>
        <w:tc>
          <w:tcPr>
            <w:tcW w:w="971" w:type="dxa"/>
            <w:vAlign w:val="center"/>
          </w:tcPr>
          <w:p w14:paraId="3671A749" w14:textId="180FCFB5" w:rsidR="00532A55" w:rsidRPr="00F412AC" w:rsidRDefault="00532A55" w:rsidP="00532A55">
            <w:pPr>
              <w:widowControl w:val="0"/>
              <w:spacing w:after="120"/>
              <w:jc w:val="center"/>
              <w:rPr>
                <w:rFonts w:ascii="GHEA Grapalat" w:hAnsi="GHEA Grapalat"/>
                <w:sz w:val="16"/>
              </w:rPr>
            </w:pPr>
            <w:r>
              <w:rPr>
                <w:rFonts w:ascii="GHEA Grapalat" w:hAnsi="GHEA Grapalat"/>
                <w:sz w:val="18"/>
                <w:szCs w:val="18"/>
              </w:rPr>
              <w:t>8.3%</w:t>
            </w:r>
          </w:p>
        </w:tc>
        <w:tc>
          <w:tcPr>
            <w:tcW w:w="971" w:type="dxa"/>
            <w:vAlign w:val="center"/>
          </w:tcPr>
          <w:p w14:paraId="412B6B2B" w14:textId="674C06DD" w:rsidR="00532A55" w:rsidRPr="00F412AC" w:rsidRDefault="00532A55" w:rsidP="00532A55">
            <w:pPr>
              <w:widowControl w:val="0"/>
              <w:spacing w:after="120"/>
              <w:jc w:val="center"/>
              <w:rPr>
                <w:rFonts w:ascii="GHEA Grapalat" w:hAnsi="GHEA Grapalat"/>
                <w:sz w:val="16"/>
              </w:rPr>
            </w:pPr>
            <w:r>
              <w:rPr>
                <w:rFonts w:ascii="GHEA Grapalat" w:hAnsi="GHEA Grapalat"/>
                <w:sz w:val="18"/>
                <w:szCs w:val="18"/>
              </w:rPr>
              <w:t>16.6%</w:t>
            </w:r>
          </w:p>
        </w:tc>
        <w:tc>
          <w:tcPr>
            <w:tcW w:w="889" w:type="dxa"/>
            <w:vAlign w:val="center"/>
          </w:tcPr>
          <w:p w14:paraId="39BB2DAF" w14:textId="07FD4E63" w:rsidR="00532A55" w:rsidRPr="00F412AC" w:rsidRDefault="00532A55" w:rsidP="00532A55">
            <w:pPr>
              <w:widowControl w:val="0"/>
              <w:spacing w:after="120"/>
              <w:jc w:val="center"/>
              <w:rPr>
                <w:rFonts w:ascii="GHEA Grapalat" w:hAnsi="GHEA Grapalat" w:cs="Arial"/>
                <w:sz w:val="16"/>
              </w:rPr>
            </w:pPr>
            <w:r>
              <w:rPr>
                <w:rFonts w:ascii="GHEA Grapalat" w:hAnsi="GHEA Grapalat" w:cs="Arial"/>
                <w:sz w:val="18"/>
                <w:szCs w:val="18"/>
              </w:rPr>
              <w:t>24.9%</w:t>
            </w:r>
          </w:p>
        </w:tc>
        <w:tc>
          <w:tcPr>
            <w:tcW w:w="889" w:type="dxa"/>
            <w:vAlign w:val="center"/>
          </w:tcPr>
          <w:p w14:paraId="5CD45CFA" w14:textId="072E89BB" w:rsidR="00532A55" w:rsidRPr="00F412AC" w:rsidRDefault="00532A55" w:rsidP="00532A55">
            <w:pPr>
              <w:widowControl w:val="0"/>
              <w:spacing w:after="120"/>
              <w:jc w:val="center"/>
              <w:rPr>
                <w:rFonts w:ascii="GHEA Grapalat" w:hAnsi="GHEA Grapalat" w:cs="Arial"/>
                <w:sz w:val="16"/>
              </w:rPr>
            </w:pPr>
            <w:r>
              <w:rPr>
                <w:rFonts w:ascii="GHEA Grapalat" w:hAnsi="GHEA Grapalat" w:cs="Arial"/>
                <w:sz w:val="18"/>
                <w:szCs w:val="18"/>
              </w:rPr>
              <w:t>33.2%</w:t>
            </w:r>
          </w:p>
        </w:tc>
        <w:tc>
          <w:tcPr>
            <w:tcW w:w="890" w:type="dxa"/>
            <w:vAlign w:val="center"/>
          </w:tcPr>
          <w:p w14:paraId="59FFCAD2" w14:textId="3C53D990" w:rsidR="00532A55" w:rsidRPr="00F412AC" w:rsidRDefault="00532A55" w:rsidP="00532A55">
            <w:pPr>
              <w:widowControl w:val="0"/>
              <w:spacing w:after="120"/>
              <w:jc w:val="center"/>
              <w:rPr>
                <w:rFonts w:ascii="GHEA Grapalat" w:hAnsi="GHEA Grapalat" w:cs="Arial"/>
                <w:sz w:val="16"/>
              </w:rPr>
            </w:pPr>
            <w:r>
              <w:rPr>
                <w:rFonts w:ascii="GHEA Grapalat" w:hAnsi="GHEA Grapalat" w:cs="Arial"/>
                <w:sz w:val="18"/>
                <w:szCs w:val="18"/>
              </w:rPr>
              <w:t>41.5%</w:t>
            </w:r>
          </w:p>
        </w:tc>
        <w:tc>
          <w:tcPr>
            <w:tcW w:w="889" w:type="dxa"/>
            <w:vAlign w:val="center"/>
          </w:tcPr>
          <w:p w14:paraId="4514B8A0" w14:textId="3FFE54D0" w:rsidR="00532A55" w:rsidRPr="00F412AC" w:rsidRDefault="00532A55" w:rsidP="00532A55">
            <w:pPr>
              <w:widowControl w:val="0"/>
              <w:spacing w:after="120"/>
              <w:jc w:val="center"/>
              <w:rPr>
                <w:rFonts w:ascii="GHEA Grapalat" w:hAnsi="GHEA Grapalat" w:cs="Arial"/>
                <w:sz w:val="16"/>
              </w:rPr>
            </w:pPr>
            <w:r>
              <w:rPr>
                <w:rFonts w:ascii="GHEA Grapalat" w:hAnsi="GHEA Grapalat" w:cs="Arial"/>
                <w:sz w:val="18"/>
                <w:szCs w:val="18"/>
              </w:rPr>
              <w:t>49.8%</w:t>
            </w:r>
          </w:p>
        </w:tc>
        <w:tc>
          <w:tcPr>
            <w:tcW w:w="890" w:type="dxa"/>
            <w:vAlign w:val="center"/>
          </w:tcPr>
          <w:p w14:paraId="46FB9FE7" w14:textId="318C0617" w:rsidR="00532A55" w:rsidRPr="00F412AC" w:rsidRDefault="00532A55" w:rsidP="00532A55">
            <w:pPr>
              <w:widowControl w:val="0"/>
              <w:spacing w:after="120"/>
              <w:jc w:val="center"/>
              <w:rPr>
                <w:rFonts w:ascii="GHEA Grapalat" w:hAnsi="GHEA Grapalat" w:cs="Arial"/>
                <w:sz w:val="16"/>
              </w:rPr>
            </w:pPr>
            <w:r>
              <w:rPr>
                <w:rFonts w:ascii="GHEA Grapalat" w:hAnsi="GHEA Grapalat" w:cs="Arial"/>
                <w:sz w:val="18"/>
                <w:szCs w:val="18"/>
              </w:rPr>
              <w:t>58.1%</w:t>
            </w:r>
          </w:p>
        </w:tc>
        <w:tc>
          <w:tcPr>
            <w:tcW w:w="889" w:type="dxa"/>
            <w:vAlign w:val="center"/>
          </w:tcPr>
          <w:p w14:paraId="3E322939" w14:textId="1C95629D" w:rsidR="00532A55" w:rsidRPr="00F412AC" w:rsidRDefault="00532A55" w:rsidP="00532A55">
            <w:pPr>
              <w:widowControl w:val="0"/>
              <w:spacing w:after="120"/>
              <w:jc w:val="center"/>
              <w:rPr>
                <w:rFonts w:ascii="GHEA Grapalat" w:hAnsi="GHEA Grapalat" w:cs="Arial"/>
                <w:sz w:val="16"/>
              </w:rPr>
            </w:pPr>
            <w:r>
              <w:rPr>
                <w:rFonts w:ascii="GHEA Grapalat" w:hAnsi="GHEA Grapalat" w:cs="Arial"/>
                <w:sz w:val="18"/>
                <w:szCs w:val="18"/>
              </w:rPr>
              <w:t>66.4%</w:t>
            </w:r>
          </w:p>
        </w:tc>
        <w:tc>
          <w:tcPr>
            <w:tcW w:w="890" w:type="dxa"/>
            <w:vAlign w:val="center"/>
          </w:tcPr>
          <w:p w14:paraId="2564546A" w14:textId="342CCD5C" w:rsidR="00532A55" w:rsidRPr="00F412AC" w:rsidRDefault="00532A55" w:rsidP="00532A55">
            <w:pPr>
              <w:widowControl w:val="0"/>
              <w:spacing w:after="120"/>
              <w:jc w:val="center"/>
              <w:rPr>
                <w:rFonts w:ascii="GHEA Grapalat" w:hAnsi="GHEA Grapalat" w:cs="Arial"/>
                <w:sz w:val="16"/>
              </w:rPr>
            </w:pPr>
            <w:r>
              <w:rPr>
                <w:rFonts w:ascii="GHEA Grapalat" w:hAnsi="GHEA Grapalat" w:cs="Arial"/>
                <w:sz w:val="18"/>
                <w:szCs w:val="18"/>
              </w:rPr>
              <w:t>74.7%</w:t>
            </w:r>
          </w:p>
        </w:tc>
        <w:tc>
          <w:tcPr>
            <w:tcW w:w="889" w:type="dxa"/>
            <w:vAlign w:val="center"/>
          </w:tcPr>
          <w:p w14:paraId="15071EC8" w14:textId="668A3BDA" w:rsidR="00532A55" w:rsidRPr="00F412AC" w:rsidRDefault="00532A55" w:rsidP="00532A55">
            <w:pPr>
              <w:widowControl w:val="0"/>
              <w:spacing w:after="120"/>
              <w:jc w:val="center"/>
              <w:rPr>
                <w:rFonts w:ascii="GHEA Grapalat" w:hAnsi="GHEA Grapalat" w:cs="Arial"/>
                <w:sz w:val="16"/>
              </w:rPr>
            </w:pPr>
            <w:r>
              <w:rPr>
                <w:rFonts w:ascii="GHEA Grapalat" w:hAnsi="GHEA Grapalat" w:cs="Arial"/>
                <w:sz w:val="18"/>
                <w:szCs w:val="18"/>
              </w:rPr>
              <w:t>83.0%</w:t>
            </w:r>
          </w:p>
        </w:tc>
        <w:tc>
          <w:tcPr>
            <w:tcW w:w="890" w:type="dxa"/>
            <w:vAlign w:val="center"/>
          </w:tcPr>
          <w:p w14:paraId="4D34A1F1" w14:textId="568B93F8" w:rsidR="00532A55" w:rsidRPr="00F412AC" w:rsidRDefault="00532A55" w:rsidP="00532A55">
            <w:pPr>
              <w:widowControl w:val="0"/>
              <w:spacing w:after="120"/>
              <w:jc w:val="center"/>
              <w:rPr>
                <w:rFonts w:ascii="GHEA Grapalat" w:hAnsi="GHEA Grapalat" w:cs="Arial"/>
                <w:sz w:val="16"/>
              </w:rPr>
            </w:pPr>
            <w:r>
              <w:rPr>
                <w:rFonts w:ascii="GHEA Grapalat" w:hAnsi="GHEA Grapalat" w:cs="Arial"/>
                <w:sz w:val="18"/>
                <w:szCs w:val="18"/>
              </w:rPr>
              <w:t>91.3%</w:t>
            </w:r>
          </w:p>
        </w:tc>
        <w:tc>
          <w:tcPr>
            <w:tcW w:w="889" w:type="dxa"/>
            <w:vAlign w:val="center"/>
          </w:tcPr>
          <w:p w14:paraId="773578BC" w14:textId="14F0E43E" w:rsidR="00532A55" w:rsidRPr="00F412AC" w:rsidRDefault="00532A55" w:rsidP="00532A55">
            <w:pPr>
              <w:widowControl w:val="0"/>
              <w:spacing w:after="120"/>
              <w:jc w:val="center"/>
              <w:rPr>
                <w:rFonts w:ascii="GHEA Grapalat" w:hAnsi="GHEA Grapalat" w:cs="Arial"/>
                <w:sz w:val="16"/>
              </w:rPr>
            </w:pPr>
            <w:r>
              <w:rPr>
                <w:rFonts w:ascii="GHEA Grapalat" w:hAnsi="GHEA Grapalat" w:cs="Arial"/>
                <w:sz w:val="18"/>
                <w:szCs w:val="18"/>
              </w:rPr>
              <w:t>100%</w:t>
            </w:r>
          </w:p>
        </w:tc>
        <w:tc>
          <w:tcPr>
            <w:tcW w:w="788" w:type="dxa"/>
            <w:vAlign w:val="center"/>
          </w:tcPr>
          <w:p w14:paraId="0FE16C78" w14:textId="7870C94E" w:rsidR="00532A55" w:rsidRPr="00F412AC" w:rsidRDefault="00532A55" w:rsidP="00532A55">
            <w:pPr>
              <w:widowControl w:val="0"/>
              <w:spacing w:after="120"/>
              <w:jc w:val="center"/>
              <w:rPr>
                <w:rFonts w:ascii="GHEA Grapalat" w:hAnsi="GHEA Grapalat" w:cs="Arial"/>
                <w:sz w:val="16"/>
              </w:rPr>
            </w:pPr>
            <w:r>
              <w:rPr>
                <w:rFonts w:ascii="GHEA Grapalat" w:hAnsi="GHEA Grapalat" w:cs="Arial"/>
                <w:sz w:val="18"/>
                <w:szCs w:val="18"/>
              </w:rPr>
              <w:t>100%</w:t>
            </w:r>
          </w:p>
        </w:tc>
        <w:tc>
          <w:tcPr>
            <w:tcW w:w="992" w:type="dxa"/>
            <w:vAlign w:val="center"/>
          </w:tcPr>
          <w:p w14:paraId="5965AA7F" w14:textId="678B73B4" w:rsidR="00532A55" w:rsidRPr="00F412AC" w:rsidRDefault="00532A55" w:rsidP="00532A55">
            <w:pPr>
              <w:widowControl w:val="0"/>
              <w:spacing w:after="120"/>
              <w:jc w:val="center"/>
              <w:rPr>
                <w:rFonts w:ascii="GHEA Grapalat" w:hAnsi="GHEA Grapalat"/>
                <w:b/>
                <w:sz w:val="16"/>
              </w:rPr>
            </w:pPr>
            <w:r>
              <w:rPr>
                <w:rFonts w:ascii="GHEA Grapalat" w:hAnsi="GHEA Grapalat"/>
                <w:sz w:val="18"/>
                <w:szCs w:val="18"/>
                <w:lang w:val="pt-BR"/>
              </w:rPr>
              <w:t>.</w:t>
            </w:r>
            <w:r>
              <w:rPr>
                <w:rFonts w:ascii="GHEA Grapalat" w:hAnsi="GHEA Grapalat"/>
                <w:sz w:val="18"/>
                <w:szCs w:val="18"/>
              </w:rPr>
              <w:t>100</w:t>
            </w:r>
            <w:r>
              <w:rPr>
                <w:rFonts w:ascii="GHEA Grapalat" w:hAnsi="GHEA Grapalat"/>
                <w:sz w:val="18"/>
                <w:szCs w:val="18"/>
                <w:lang w:val="pt-BR"/>
              </w:rPr>
              <w:t>%</w:t>
            </w:r>
          </w:p>
        </w:tc>
      </w:tr>
    </w:tbl>
    <w:p w14:paraId="24436E60" w14:textId="77777777" w:rsidR="004511EC" w:rsidRDefault="004511EC" w:rsidP="004511EC">
      <w:pPr>
        <w:widowControl w:val="0"/>
        <w:rPr>
          <w:rFonts w:ascii="GHEA Grapalat" w:hAnsi="GHEA Grapalat"/>
          <w:i/>
        </w:rPr>
      </w:pPr>
      <w:r w:rsidRPr="004511EC">
        <w:rPr>
          <w:rFonts w:ascii="GHEA Grapalat" w:hAnsi="GHEA Grapalat"/>
          <w:i/>
          <w:lang w:val="hy-AM"/>
        </w:rPr>
        <w:t>*</w:t>
      </w:r>
      <w:r w:rsidRPr="004511EC">
        <w:rPr>
          <w:rFonts w:ascii="GHEA Grapalat" w:hAnsi="GHEA Grapalat"/>
          <w:i/>
        </w:rPr>
        <w:t xml:space="preserve">Подлежащие уплате суммы представляются в порядке возрастания. </w:t>
      </w:r>
    </w:p>
    <w:p w14:paraId="0532219B" w14:textId="61A223C7" w:rsidR="004511EC" w:rsidRPr="004511EC" w:rsidRDefault="004511EC" w:rsidP="004511EC">
      <w:pPr>
        <w:widowControl w:val="0"/>
        <w:rPr>
          <w:rFonts w:ascii="GHEA Grapalat" w:hAnsi="GHEA Grapalat"/>
          <w:i/>
        </w:rPr>
      </w:pPr>
      <w:r w:rsidRPr="004511EC">
        <w:rPr>
          <w:rFonts w:ascii="GHEA Grapalat" w:hAnsi="GHEA Grapalat"/>
          <w:i/>
        </w:rPr>
        <w:t>** В приглашении суммы отмечаются в процентах, а при заключении договора вместо процента отмечается размер конкретной суммы</w:t>
      </w:r>
      <w:r w:rsidRPr="004511EC">
        <w:rPr>
          <w:rFonts w:ascii="GHEA Grapalat" w:hAnsi="GHEA Grapalat"/>
          <w:i/>
          <w:lang w:val="hy-AM"/>
        </w:rPr>
        <w:t>.</w:t>
      </w:r>
    </w:p>
    <w:p w14:paraId="6F3FE6D0" w14:textId="77777777" w:rsidR="004511EC" w:rsidRPr="004511EC" w:rsidRDefault="004511EC" w:rsidP="004511EC">
      <w:pPr>
        <w:widowControl w:val="0"/>
        <w:rPr>
          <w:rFonts w:ascii="GHEA Grapalat" w:hAnsi="GHEA Grapalat"/>
          <w:i/>
        </w:rPr>
      </w:pPr>
      <w:r w:rsidRPr="00342AF6">
        <w:rPr>
          <w:rFonts w:ascii="GHEA Grapalat" w:hAnsi="GHEA Grapalat"/>
          <w:i/>
          <w:lang w:val="hy-AM"/>
        </w:rPr>
        <w:t xml:space="preserve">*** </w:t>
      </w:r>
      <w:r w:rsidRPr="00342AF6">
        <w:rPr>
          <w:rFonts w:ascii="GHEA Grapalat" w:hAnsi="GHEA Grapalat"/>
          <w:i/>
        </w:rPr>
        <w:t>Страховая оплата выплачивается ежемесячно разделив годовой страховой взнос на каждого застрахованного лица на 12 месяцев.</w:t>
      </w:r>
      <w:bookmarkStart w:id="27" w:name="_GoBack"/>
      <w:bookmarkEnd w:id="27"/>
    </w:p>
    <w:p w14:paraId="4ADCCD50"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25DA7354" w14:textId="77777777" w:rsidTr="005B7138">
        <w:trPr>
          <w:jc w:val="center"/>
        </w:trPr>
        <w:tc>
          <w:tcPr>
            <w:tcW w:w="4536" w:type="dxa"/>
          </w:tcPr>
          <w:p w14:paraId="13BD5BBE"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62754E28"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49442EF8"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7CAC326"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18AD6797"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4F6BDD14"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780D1E35"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2A4CBE35"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D29C0E8"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48871856" w14:textId="77777777" w:rsidR="003B2F27" w:rsidRPr="00AD29CE" w:rsidRDefault="003B2F27" w:rsidP="003B2F27">
      <w:pPr>
        <w:widowControl w:val="0"/>
        <w:spacing w:after="160" w:line="360" w:lineRule="auto"/>
        <w:rPr>
          <w:rFonts w:ascii="GHEA Grapalat" w:hAnsi="GHEA Grapalat"/>
        </w:rPr>
        <w:sectPr w:rsidR="003B2F27" w:rsidRPr="00AD29CE" w:rsidSect="00532A55">
          <w:footnotePr>
            <w:pos w:val="beneathText"/>
          </w:footnotePr>
          <w:pgSz w:w="16840" w:h="11907" w:orient="landscape" w:code="9"/>
          <w:pgMar w:top="709" w:right="851" w:bottom="1418" w:left="425" w:header="561" w:footer="561" w:gutter="0"/>
          <w:cols w:space="720"/>
          <w:titlePg/>
          <w:docGrid w:linePitch="326"/>
        </w:sectPr>
      </w:pPr>
    </w:p>
    <w:p w14:paraId="01BD6547"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59E2F396"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2A7B46F"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172A9CA0" w14:textId="77777777" w:rsidTr="005B7138">
        <w:trPr>
          <w:tblCellSpacing w:w="7" w:type="dxa"/>
          <w:jc w:val="center"/>
        </w:trPr>
        <w:tc>
          <w:tcPr>
            <w:tcW w:w="0" w:type="auto"/>
            <w:gridSpan w:val="2"/>
            <w:vAlign w:val="center"/>
          </w:tcPr>
          <w:p w14:paraId="26C1E93B"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781D4D47"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0155ECBD" w14:textId="77777777" w:rsidTr="005B7138">
        <w:trPr>
          <w:tblCellSpacing w:w="7" w:type="dxa"/>
          <w:jc w:val="center"/>
        </w:trPr>
        <w:tc>
          <w:tcPr>
            <w:tcW w:w="0" w:type="auto"/>
            <w:vAlign w:val="center"/>
          </w:tcPr>
          <w:p w14:paraId="58C7551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7218C260"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3AE5C75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C1D7F85"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32B1D128"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AB1BC14"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3F892F38"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0CE55D06"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562E7550"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4F575880"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64EB098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27DA6B5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5867BE3D" w14:textId="77777777" w:rsidR="003B2F27" w:rsidRPr="00AD29CE" w:rsidRDefault="003B2F27" w:rsidP="003B2F27">
      <w:pPr>
        <w:widowControl w:val="0"/>
        <w:spacing w:after="160" w:line="360" w:lineRule="auto"/>
        <w:ind w:firstLine="375"/>
        <w:rPr>
          <w:rFonts w:ascii="GHEA Grapalat" w:hAnsi="GHEA Grapalat"/>
          <w:iCs/>
          <w:color w:val="000000"/>
        </w:rPr>
      </w:pPr>
    </w:p>
    <w:p w14:paraId="1EFA111D"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7A6F5A80"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1CEFDFF5" w14:textId="77777777" w:rsidR="003B2F27" w:rsidRPr="00AD29CE" w:rsidRDefault="003B2F27" w:rsidP="003B2F27">
      <w:pPr>
        <w:pStyle w:val="a3"/>
        <w:widowControl w:val="0"/>
        <w:spacing w:after="160"/>
        <w:ind w:firstLine="0"/>
        <w:jc w:val="center"/>
        <w:rPr>
          <w:rFonts w:ascii="GHEA Grapalat" w:hAnsi="GHEA Grapalat"/>
          <w:b/>
          <w:bCs/>
          <w:iCs/>
          <w:sz w:val="24"/>
          <w:szCs w:val="24"/>
        </w:rPr>
      </w:pPr>
    </w:p>
    <w:p w14:paraId="396F6C6E" w14:textId="77777777"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029F9B2C"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401086FB" w14:textId="77777777"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5517142A"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716D7CF3"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105F737C"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125585C9" w14:textId="77777777" w:rsidTr="005B7138">
        <w:trPr>
          <w:jc w:val="center"/>
        </w:trPr>
        <w:tc>
          <w:tcPr>
            <w:tcW w:w="357" w:type="dxa"/>
            <w:vMerge w:val="restart"/>
            <w:vAlign w:val="center"/>
          </w:tcPr>
          <w:p w14:paraId="38DE239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3D08B6B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52C3EBC1" w14:textId="77777777" w:rsidTr="005B7138">
        <w:trPr>
          <w:jc w:val="center"/>
        </w:trPr>
        <w:tc>
          <w:tcPr>
            <w:tcW w:w="357" w:type="dxa"/>
            <w:vMerge/>
          </w:tcPr>
          <w:p w14:paraId="75FA2F8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vAlign w:val="center"/>
          </w:tcPr>
          <w:p w14:paraId="19FF5BF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7478C70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5879759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46A13ED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32F4397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5E4D33A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30AEC96F" w14:textId="77777777" w:rsidTr="005B7138">
        <w:trPr>
          <w:trHeight w:val="1105"/>
          <w:jc w:val="center"/>
        </w:trPr>
        <w:tc>
          <w:tcPr>
            <w:tcW w:w="357" w:type="dxa"/>
            <w:vMerge/>
            <w:tcBorders>
              <w:bottom w:val="single" w:sz="4" w:space="0" w:color="auto"/>
            </w:tcBorders>
          </w:tcPr>
          <w:p w14:paraId="413833A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2421DCF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4226C70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64ADFC1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01AD8A3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799C948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06FC025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0CF2FD5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60EE4A8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2B8B68B3" w14:textId="77777777" w:rsidTr="005B7138">
        <w:trPr>
          <w:jc w:val="center"/>
        </w:trPr>
        <w:tc>
          <w:tcPr>
            <w:tcW w:w="357" w:type="dxa"/>
            <w:vAlign w:val="center"/>
          </w:tcPr>
          <w:p w14:paraId="3C72625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Align w:val="center"/>
          </w:tcPr>
          <w:p w14:paraId="0B348F1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Align w:val="center"/>
          </w:tcPr>
          <w:p w14:paraId="7A61F7C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vAlign w:val="center"/>
          </w:tcPr>
          <w:p w14:paraId="1B6BCE1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vAlign w:val="center"/>
          </w:tcPr>
          <w:p w14:paraId="11CDE36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vAlign w:val="center"/>
          </w:tcPr>
          <w:p w14:paraId="2299D63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vAlign w:val="center"/>
          </w:tcPr>
          <w:p w14:paraId="02BBAFC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vAlign w:val="center"/>
          </w:tcPr>
          <w:p w14:paraId="75526CA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Align w:val="center"/>
          </w:tcPr>
          <w:p w14:paraId="761F584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2ECDFCAF" w14:textId="77777777" w:rsidTr="005B7138">
        <w:trPr>
          <w:jc w:val="center"/>
        </w:trPr>
        <w:tc>
          <w:tcPr>
            <w:tcW w:w="357" w:type="dxa"/>
          </w:tcPr>
          <w:p w14:paraId="1E3C761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tcPr>
          <w:p w14:paraId="108A384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tcPr>
          <w:p w14:paraId="219CD36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Pr>
          <w:p w14:paraId="1867F72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tcPr>
          <w:p w14:paraId="67827FD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tcPr>
          <w:p w14:paraId="146F5D0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tcPr>
          <w:p w14:paraId="0F50D46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tcPr>
          <w:p w14:paraId="2AF1146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tcPr>
          <w:p w14:paraId="7DA7F0C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14:paraId="2F638424"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17D12642"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0B5ADFED" w14:textId="77777777" w:rsidTr="005B7138">
        <w:trPr>
          <w:trHeight w:val="266"/>
          <w:tblCellSpacing w:w="7" w:type="dxa"/>
          <w:jc w:val="center"/>
        </w:trPr>
        <w:tc>
          <w:tcPr>
            <w:tcW w:w="0" w:type="auto"/>
            <w:vAlign w:val="center"/>
          </w:tcPr>
          <w:p w14:paraId="4DB568E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43861ED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7EF15E75" w14:textId="77777777" w:rsidTr="005B7138">
        <w:trPr>
          <w:trHeight w:val="473"/>
          <w:tblCellSpacing w:w="7" w:type="dxa"/>
          <w:jc w:val="center"/>
        </w:trPr>
        <w:tc>
          <w:tcPr>
            <w:tcW w:w="0" w:type="auto"/>
            <w:vAlign w:val="center"/>
          </w:tcPr>
          <w:p w14:paraId="384D4032"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06A48161"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70041717"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67F6B7AD"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0495C12B" w14:textId="77777777" w:rsidTr="005B7138">
        <w:trPr>
          <w:trHeight w:val="503"/>
          <w:tblCellSpacing w:w="7" w:type="dxa"/>
          <w:jc w:val="center"/>
        </w:trPr>
        <w:tc>
          <w:tcPr>
            <w:tcW w:w="0" w:type="auto"/>
            <w:vAlign w:val="center"/>
          </w:tcPr>
          <w:p w14:paraId="0CC19CF4"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7AAEE639"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22C311A5"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3088A103"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08257588" w14:textId="77777777" w:rsidTr="005B7138">
        <w:trPr>
          <w:trHeight w:val="281"/>
          <w:tblCellSpacing w:w="7" w:type="dxa"/>
          <w:jc w:val="center"/>
        </w:trPr>
        <w:tc>
          <w:tcPr>
            <w:tcW w:w="0" w:type="auto"/>
            <w:vAlign w:val="center"/>
          </w:tcPr>
          <w:p w14:paraId="00203045"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6DE86988"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201A8C4B"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3584E154" w14:textId="77777777" w:rsidR="003B2F27" w:rsidRDefault="003B2F27" w:rsidP="003B2F27">
      <w:pPr>
        <w:rPr>
          <w:rFonts w:ascii="GHEA Grapalat" w:hAnsi="GHEA Grapalat"/>
        </w:rPr>
      </w:pPr>
      <w:r>
        <w:rPr>
          <w:rFonts w:ascii="GHEA Grapalat" w:hAnsi="GHEA Grapalat"/>
        </w:rPr>
        <w:br w:type="page"/>
      </w:r>
    </w:p>
    <w:p w14:paraId="45C52350"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36E89F10"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52AEAFA" w14:textId="77777777" w:rsidR="003B2F27" w:rsidRPr="00AD29CE" w:rsidRDefault="003B2F27" w:rsidP="003B2F27">
      <w:pPr>
        <w:widowControl w:val="0"/>
        <w:spacing w:after="160" w:line="360" w:lineRule="auto"/>
        <w:rPr>
          <w:rFonts w:ascii="GHEA Grapalat" w:hAnsi="GHEA Grapalat"/>
        </w:rPr>
      </w:pPr>
    </w:p>
    <w:p w14:paraId="2A853B35"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543D378B"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4B88C0CA"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5858D16F"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6267772C"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3653C9BF"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476F7A67"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1AB7AF57"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13CE61FE"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6F920864"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79531478"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058CA3B"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7C429588"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3453409"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10E9FB3D"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B580EF4"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5E0380B1"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16F7C04"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CF577CD"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001BEDB" w14:textId="77777777" w:rsidR="003B2F27" w:rsidRPr="00AD29CE" w:rsidRDefault="003B2F27" w:rsidP="005B7138">
            <w:pPr>
              <w:widowControl w:val="0"/>
              <w:spacing w:after="120"/>
              <w:rPr>
                <w:rFonts w:ascii="GHEA Grapalat" w:hAnsi="GHEA Grapalat" w:cs="Sylfaen"/>
              </w:rPr>
            </w:pPr>
          </w:p>
        </w:tc>
      </w:tr>
      <w:tr w:rsidR="003B2F27" w:rsidRPr="00AD29CE" w14:paraId="29F7DCE6"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76CFBCA"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B0454E4"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03986DF" w14:textId="77777777" w:rsidR="003B2F27" w:rsidRPr="00AD29CE" w:rsidRDefault="003B2F27" w:rsidP="005B7138">
            <w:pPr>
              <w:widowControl w:val="0"/>
              <w:spacing w:after="120"/>
              <w:rPr>
                <w:rFonts w:ascii="GHEA Grapalat" w:hAnsi="GHEA Grapalat" w:cs="Sylfaen"/>
              </w:rPr>
            </w:pPr>
          </w:p>
        </w:tc>
      </w:tr>
    </w:tbl>
    <w:p w14:paraId="24E22CC3"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13DBFA14" w14:textId="77777777" w:rsidR="003B2F27" w:rsidRDefault="003B2F27" w:rsidP="003B2F27">
      <w:pPr>
        <w:rPr>
          <w:rFonts w:ascii="GHEA Grapalat" w:hAnsi="GHEA Grapalat" w:cs="Sylfaen"/>
        </w:rPr>
      </w:pPr>
      <w:r>
        <w:rPr>
          <w:rFonts w:ascii="GHEA Grapalat" w:hAnsi="GHEA Grapalat" w:cs="Sylfaen"/>
        </w:rPr>
        <w:br w:type="page"/>
      </w:r>
    </w:p>
    <w:p w14:paraId="79157E72"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48A0C98F"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6"/>
      </w:tblGrid>
      <w:tr w:rsidR="003B2F27" w:rsidRPr="00AD29CE" w14:paraId="19D4489A" w14:textId="77777777" w:rsidTr="005B7138">
        <w:tc>
          <w:tcPr>
            <w:tcW w:w="4785" w:type="dxa"/>
          </w:tcPr>
          <w:p w14:paraId="5B614D63"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3EE2B205"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7FF20D2A"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03F00091"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15E5FE7C" w14:textId="77777777" w:rsidTr="005B7138">
        <w:trPr>
          <w:tblCellSpacing w:w="7" w:type="dxa"/>
          <w:jc w:val="center"/>
        </w:trPr>
        <w:tc>
          <w:tcPr>
            <w:tcW w:w="0" w:type="auto"/>
            <w:vAlign w:val="center"/>
          </w:tcPr>
          <w:p w14:paraId="29527B57"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C528914"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6561A140"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D73FE0C"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026FB0C4" w14:textId="77777777" w:rsidTr="005B7138">
        <w:trPr>
          <w:tblCellSpacing w:w="7" w:type="dxa"/>
          <w:jc w:val="center"/>
        </w:trPr>
        <w:tc>
          <w:tcPr>
            <w:tcW w:w="0" w:type="auto"/>
            <w:vAlign w:val="center"/>
          </w:tcPr>
          <w:p w14:paraId="336092B8"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1AE9751D"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093E8BF7"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3F8C3F93"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01452319" w14:textId="77777777" w:rsidTr="005B7138">
        <w:trPr>
          <w:tblCellSpacing w:w="7" w:type="dxa"/>
          <w:jc w:val="center"/>
        </w:trPr>
        <w:tc>
          <w:tcPr>
            <w:tcW w:w="0" w:type="auto"/>
            <w:vAlign w:val="center"/>
          </w:tcPr>
          <w:p w14:paraId="11DCF1D3"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6435DBFB"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546033AC"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09AB332B"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07D6A3DC" w14:textId="77777777" w:rsidR="003A45B5" w:rsidRDefault="003A45B5">
      <w:pPr>
        <w:rPr>
          <w:ins w:id="28" w:author="Inesa Kocharyan" w:date="2025-02-07T11:40:00Z"/>
          <w:rFonts w:ascii="GHEA Grapalat" w:hAnsi="GHEA Grapalat"/>
          <w:i/>
          <w:lang w:val="en-US"/>
        </w:rPr>
      </w:pPr>
      <w:ins w:id="29" w:author="Inesa Kocharyan" w:date="2025-02-07T11:40:00Z">
        <w:r>
          <w:rPr>
            <w:rFonts w:ascii="GHEA Grapalat" w:hAnsi="GHEA Grapalat"/>
            <w:i/>
            <w:lang w:val="en-US"/>
          </w:rPr>
          <w:br w:type="page"/>
        </w:r>
      </w:ins>
    </w:p>
    <w:p w14:paraId="5058DAFB"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7BD5A187"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4DA2A9C9" w14:textId="77777777" w:rsidR="003A45B5" w:rsidRPr="00A33C34" w:rsidRDefault="003A45B5" w:rsidP="003A45B5">
      <w:pPr>
        <w:jc w:val="center"/>
        <w:rPr>
          <w:rFonts w:ascii="GHEA Grapalat" w:hAnsi="GHEA Grapalat" w:cs="GHEA Grapalat"/>
        </w:rPr>
      </w:pPr>
    </w:p>
    <w:p w14:paraId="745853AA"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7B8EA42E" w14:textId="77777777" w:rsidR="003A45B5" w:rsidRPr="00A33C34" w:rsidRDefault="003A45B5" w:rsidP="003A45B5">
      <w:pPr>
        <w:jc w:val="center"/>
        <w:rPr>
          <w:rFonts w:ascii="GHEA Grapalat" w:hAnsi="GHEA Grapalat" w:cs="GHEA Grapalat"/>
          <w:lang w:val="hy-AM"/>
        </w:rPr>
      </w:pPr>
    </w:p>
    <w:p w14:paraId="2A3D69A1"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110A1524"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4AD9BCC7" w14:textId="77777777" w:rsidR="003A45B5" w:rsidRPr="00A33C34" w:rsidRDefault="003A45B5" w:rsidP="003A45B5">
      <w:pPr>
        <w:rPr>
          <w:rFonts w:ascii="GHEA Grapalat" w:hAnsi="GHEA Grapalat"/>
          <w:vertAlign w:val="superscript"/>
          <w:lang w:val="es-ES"/>
        </w:rPr>
      </w:pPr>
    </w:p>
    <w:p w14:paraId="1E2BE8B3" w14:textId="77777777" w:rsidR="003A45B5" w:rsidRPr="00A33C34" w:rsidRDefault="003A45B5" w:rsidP="003A45B5">
      <w:pPr>
        <w:pStyle w:val="aff"/>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158ADCAB"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0B404419"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3B811A7F"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2E24271"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1D1BCDC2" w14:textId="77777777" w:rsidR="003A45B5" w:rsidRPr="00A33C34" w:rsidRDefault="003A45B5" w:rsidP="003A45B5">
      <w:pPr>
        <w:rPr>
          <w:rFonts w:ascii="GHEA Grapalat" w:hAnsi="GHEA Grapalat" w:cs="Sylfaen"/>
          <w:sz w:val="20"/>
          <w:szCs w:val="20"/>
          <w:lang w:val="es-ES"/>
        </w:rPr>
      </w:pPr>
    </w:p>
    <w:p w14:paraId="4EB143BF" w14:textId="77777777" w:rsidR="003A45B5" w:rsidRPr="00A33C34" w:rsidRDefault="003A45B5" w:rsidP="003A45B5">
      <w:pPr>
        <w:pStyle w:val="aff"/>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0180E00A" w14:textId="77777777" w:rsidR="003A45B5" w:rsidRPr="00A33C34" w:rsidRDefault="003A45B5" w:rsidP="003A45B5">
      <w:pPr>
        <w:jc w:val="center"/>
        <w:rPr>
          <w:rFonts w:ascii="GHEA Grapalat" w:hAnsi="GHEA Grapalat" w:cs="GHEA Grapalat"/>
          <w:lang w:val="es-ES"/>
        </w:rPr>
      </w:pPr>
    </w:p>
    <w:p w14:paraId="481F9774" w14:textId="77777777" w:rsidR="003A45B5" w:rsidRPr="00A33C34" w:rsidRDefault="003A45B5" w:rsidP="003A45B5">
      <w:pPr>
        <w:ind w:firstLine="709"/>
        <w:rPr>
          <w:lang w:val="es-ES"/>
        </w:rPr>
      </w:pPr>
    </w:p>
    <w:p w14:paraId="7F022357" w14:textId="77777777" w:rsidR="003A45B5" w:rsidRPr="00A33C34" w:rsidRDefault="003A45B5" w:rsidP="003A45B5">
      <w:pPr>
        <w:ind w:firstLine="709"/>
        <w:rPr>
          <w:lang w:val="es-ES"/>
        </w:rPr>
      </w:pPr>
    </w:p>
    <w:p w14:paraId="1012C2FC" w14:textId="77777777" w:rsidR="003A45B5" w:rsidRPr="00A33C34" w:rsidRDefault="003A45B5" w:rsidP="003A45B5">
      <w:pPr>
        <w:ind w:firstLine="709"/>
        <w:rPr>
          <w:lang w:val="es-ES"/>
        </w:rPr>
      </w:pPr>
    </w:p>
    <w:p w14:paraId="3ACEF31F"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3051C13B"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4B6ECD86"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74CF6664"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53980CED"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0B34D105" w14:textId="77777777" w:rsidR="003A45B5" w:rsidRPr="00A33C34" w:rsidRDefault="003A45B5" w:rsidP="003A45B5">
      <w:pPr>
        <w:jc w:val="center"/>
        <w:rPr>
          <w:rFonts w:ascii="GHEA Grapalat" w:hAnsi="GHEA Grapalat" w:cs="Sylfaen"/>
          <w:sz w:val="16"/>
          <w:szCs w:val="16"/>
          <w:lang w:val="es-ES"/>
        </w:rPr>
      </w:pPr>
    </w:p>
    <w:p w14:paraId="04435608"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D75425">
      <w:footnotePr>
        <w:pos w:val="beneathText"/>
      </w:footnotePr>
      <w:pgSz w:w="11907" w:h="16840" w:code="9"/>
      <w:pgMar w:top="425" w:right="1418" w:bottom="851"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EE8AB71" w14:textId="77777777" w:rsidR="00A17115" w:rsidRDefault="00A17115">
      <w:r>
        <w:separator/>
      </w:r>
    </w:p>
  </w:endnote>
  <w:endnote w:type="continuationSeparator" w:id="0">
    <w:p w14:paraId="40E5C444" w14:textId="77777777" w:rsidR="00A17115" w:rsidRDefault="00A171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20000A87" w:usb1="00000000" w:usb2="00000000" w:usb3="00000000" w:csb0="000001B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21825309"/>
      <w:docPartObj>
        <w:docPartGallery w:val="Page Numbers (Bottom of Page)"/>
        <w:docPartUnique/>
      </w:docPartObj>
    </w:sdtPr>
    <w:sdtEndPr>
      <w:rPr>
        <w:rFonts w:ascii="GHEA Grapalat" w:hAnsi="GHEA Grapalat"/>
        <w:sz w:val="24"/>
        <w:szCs w:val="24"/>
      </w:rPr>
    </w:sdtEndPr>
    <w:sdtContent>
      <w:p w14:paraId="5FC01892" w14:textId="77777777" w:rsidR="0035683C" w:rsidRPr="00305BEC" w:rsidRDefault="0035683C">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342AF6">
          <w:rPr>
            <w:rFonts w:ascii="GHEA Grapalat" w:hAnsi="GHEA Grapalat"/>
            <w:noProof/>
            <w:sz w:val="24"/>
            <w:szCs w:val="24"/>
          </w:rPr>
          <w:t>72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1FF95E1" w14:textId="77777777" w:rsidR="00A17115" w:rsidRDefault="00A17115">
      <w:r>
        <w:separator/>
      </w:r>
    </w:p>
  </w:footnote>
  <w:footnote w:type="continuationSeparator" w:id="0">
    <w:p w14:paraId="4E6995AB" w14:textId="77777777" w:rsidR="00A17115" w:rsidRDefault="00A17115">
      <w:r>
        <w:continuationSeparator/>
      </w:r>
    </w:p>
  </w:footnote>
  <w:footnote w:id="1">
    <w:p w14:paraId="6FAB3BE6" w14:textId="77777777" w:rsidR="0035683C" w:rsidRPr="00A31673" w:rsidRDefault="0035683C">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14:paraId="0EECA839" w14:textId="77777777" w:rsidR="0035683C" w:rsidRDefault="0035683C" w:rsidP="006B3E56">
      <w:pPr>
        <w:jc w:val="both"/>
      </w:pPr>
    </w:p>
    <w:p w14:paraId="27FE4C07" w14:textId="77777777" w:rsidR="0035683C" w:rsidRPr="008444F1" w:rsidRDefault="0035683C" w:rsidP="006B3E56">
      <w:pPr>
        <w:jc w:val="both"/>
        <w:rPr>
          <w:i/>
        </w:rPr>
      </w:pPr>
    </w:p>
    <w:p w14:paraId="61B780A8" w14:textId="77777777" w:rsidR="0035683C" w:rsidRPr="00B1013B" w:rsidRDefault="0035683C"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7CF9E3F"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52F6C255"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5F8A22D9" w14:textId="77777777" w:rsidR="0035683C" w:rsidRDefault="0035683C" w:rsidP="006B3E56">
      <w:pPr>
        <w:jc w:val="both"/>
        <w:rPr>
          <w:rFonts w:ascii="GHEA Grapalat" w:hAnsi="GHEA Grapalat"/>
          <w:sz w:val="20"/>
          <w:szCs w:val="20"/>
          <w:lang w:val="af-ZA"/>
        </w:rPr>
      </w:pPr>
    </w:p>
    <w:p w14:paraId="5167D538" w14:textId="77777777" w:rsidR="0035683C" w:rsidRDefault="0035683C" w:rsidP="006B3E56">
      <w:pPr>
        <w:pStyle w:val="af2"/>
        <w:rPr>
          <w:rFonts w:asciiTheme="minorHAnsi" w:hAnsiTheme="minorHAnsi"/>
          <w:lang w:val="af-ZA"/>
        </w:rPr>
      </w:pPr>
    </w:p>
  </w:footnote>
  <w:footnote w:id="3">
    <w:p w14:paraId="16BB2044" w14:textId="77777777" w:rsidR="0035683C" w:rsidRPr="00D3436F" w:rsidRDefault="0035683C"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23D19437" w14:textId="77777777" w:rsidR="0035683C" w:rsidRPr="00D3436F" w:rsidRDefault="0035683C">
      <w:pPr>
        <w:pStyle w:val="af2"/>
        <w:rPr>
          <w:lang w:val="es-ES"/>
        </w:rPr>
      </w:pPr>
    </w:p>
  </w:footnote>
  <w:footnote w:id="4">
    <w:p w14:paraId="1FFEADF6" w14:textId="0593ABB4" w:rsidR="0035683C" w:rsidRPr="00217344" w:rsidRDefault="0035683C" w:rsidP="00235549">
      <w:pPr>
        <w:pStyle w:val="af2"/>
      </w:pPr>
    </w:p>
  </w:footnote>
  <w:footnote w:id="5">
    <w:p w14:paraId="1EAA133B" w14:textId="77777777" w:rsidR="0035683C" w:rsidRPr="00EA7C34" w:rsidRDefault="0035683C">
      <w:pPr>
        <w:pStyle w:val="af2"/>
        <w:rPr>
          <w:rFonts w:ascii="Sylfaen" w:hAnsi="Sylfaen"/>
        </w:rPr>
      </w:pPr>
    </w:p>
  </w:footnote>
  <w:footnote w:id="6">
    <w:p w14:paraId="7DB092A6" w14:textId="77777777" w:rsidR="0035683C" w:rsidRPr="006F5F33" w:rsidRDefault="0035683C"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7">
    <w:p w14:paraId="14A0C2AC" w14:textId="77777777" w:rsidR="0035683C" w:rsidRPr="006F5F33" w:rsidRDefault="0035683C"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8">
    <w:p w14:paraId="7658FA53" w14:textId="77777777" w:rsidR="0035683C" w:rsidRPr="006F5F33" w:rsidRDefault="0035683C"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nsid w:val="7AB968D7"/>
    <w:multiLevelType w:val="hybridMultilevel"/>
    <w:tmpl w:val="B29EFEC6"/>
    <w:lvl w:ilvl="0" w:tplc="042B000F">
      <w:start w:val="1"/>
      <w:numFmt w:val="decimal"/>
      <w:lvlText w:val="%1."/>
      <w:lvlJc w:val="left"/>
      <w:pPr>
        <w:ind w:left="720" w:hanging="360"/>
      </w:pPr>
    </w:lvl>
    <w:lvl w:ilvl="1" w:tplc="042B0019">
      <w:start w:val="1"/>
      <w:numFmt w:val="lowerLetter"/>
      <w:lvlText w:val="%2."/>
      <w:lvlJc w:val="left"/>
      <w:pPr>
        <w:ind w:left="1440" w:hanging="360"/>
      </w:pPr>
    </w:lvl>
    <w:lvl w:ilvl="2" w:tplc="042B001B">
      <w:start w:val="1"/>
      <w:numFmt w:val="lowerRoman"/>
      <w:lvlText w:val="%3."/>
      <w:lvlJc w:val="right"/>
      <w:pPr>
        <w:ind w:left="2160" w:hanging="180"/>
      </w:pPr>
    </w:lvl>
    <w:lvl w:ilvl="3" w:tplc="042B000F">
      <w:start w:val="1"/>
      <w:numFmt w:val="decimal"/>
      <w:lvlText w:val="%4."/>
      <w:lvlJc w:val="left"/>
      <w:pPr>
        <w:ind w:left="2880" w:hanging="360"/>
      </w:pPr>
    </w:lvl>
    <w:lvl w:ilvl="4" w:tplc="042B0019">
      <w:start w:val="1"/>
      <w:numFmt w:val="lowerLetter"/>
      <w:lvlText w:val="%5."/>
      <w:lvlJc w:val="left"/>
      <w:pPr>
        <w:ind w:left="3600" w:hanging="360"/>
      </w:pPr>
    </w:lvl>
    <w:lvl w:ilvl="5" w:tplc="042B001B">
      <w:start w:val="1"/>
      <w:numFmt w:val="lowerRoman"/>
      <w:lvlText w:val="%6."/>
      <w:lvlJc w:val="right"/>
      <w:pPr>
        <w:ind w:left="4320" w:hanging="180"/>
      </w:pPr>
    </w:lvl>
    <w:lvl w:ilvl="6" w:tplc="042B000F">
      <w:start w:val="1"/>
      <w:numFmt w:val="decimal"/>
      <w:lvlText w:val="%7."/>
      <w:lvlJc w:val="left"/>
      <w:pPr>
        <w:ind w:left="5040" w:hanging="360"/>
      </w:pPr>
    </w:lvl>
    <w:lvl w:ilvl="7" w:tplc="042B0019">
      <w:start w:val="1"/>
      <w:numFmt w:val="lowerLetter"/>
      <w:lvlText w:val="%8."/>
      <w:lvlJc w:val="left"/>
      <w:pPr>
        <w:ind w:left="5760" w:hanging="360"/>
      </w:pPr>
    </w:lvl>
    <w:lvl w:ilvl="8" w:tplc="042B001B">
      <w:start w:val="1"/>
      <w:numFmt w:val="lowerRoman"/>
      <w:lvlText w:val="%9."/>
      <w:lvlJc w:val="right"/>
      <w:pPr>
        <w:ind w:left="6480" w:hanging="180"/>
      </w:pPr>
    </w:lvl>
  </w:abstractNum>
  <w:abstractNum w:abstractNumId="3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3"/>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7"/>
  </w:num>
  <w:num w:numId="31">
    <w:abstractNumId w:val="24"/>
  </w:num>
  <w:num w:numId="32">
    <w:abstractNumId w:val="23"/>
  </w:num>
  <w:num w:numId="33">
    <w:abstractNumId w:val="31"/>
  </w:num>
  <w:num w:numId="34">
    <w:abstractNumId w:val="26"/>
  </w:num>
  <w:num w:numId="35">
    <w:abstractNumId w:val="2"/>
  </w:num>
  <w:num w:numId="36">
    <w:abstractNumId w:val="12"/>
  </w:num>
  <w:num w:numId="37">
    <w:abstractNumId w:val="29"/>
  </w:num>
  <w:num w:numId="38">
    <w:abstractNumId w:val="3"/>
  </w:num>
  <w:num w:numId="3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DE1"/>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5D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4E5"/>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7B7"/>
    <w:rsid w:val="00321A56"/>
    <w:rsid w:val="00321B20"/>
    <w:rsid w:val="00321E9B"/>
    <w:rsid w:val="003240F7"/>
    <w:rsid w:val="00325043"/>
    <w:rsid w:val="00325523"/>
    <w:rsid w:val="00325546"/>
    <w:rsid w:val="003259C5"/>
    <w:rsid w:val="00325B90"/>
    <w:rsid w:val="00325CC0"/>
    <w:rsid w:val="00326507"/>
    <w:rsid w:val="003267C8"/>
    <w:rsid w:val="00327291"/>
    <w:rsid w:val="00327436"/>
    <w:rsid w:val="0033253D"/>
    <w:rsid w:val="003329D3"/>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2AF6"/>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11EC"/>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2784E"/>
    <w:rsid w:val="00530C17"/>
    <w:rsid w:val="00530DA1"/>
    <w:rsid w:val="00530F97"/>
    <w:rsid w:val="0053262C"/>
    <w:rsid w:val="00532A55"/>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58E"/>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115"/>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E06"/>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06B"/>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AE6"/>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0DA8"/>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83D"/>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425"/>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646CF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character" w:customStyle="1" w:styleId="UnresolvedMention">
    <w:name w:val="Unresolved Mention"/>
    <w:basedOn w:val="a0"/>
    <w:uiPriority w:val="99"/>
    <w:semiHidden/>
    <w:unhideWhenUsed/>
    <w:rsid w:val="00A31E06"/>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character" w:customStyle="1" w:styleId="UnresolvedMention">
    <w:name w:val="Unresolved Mention"/>
    <w:basedOn w:val="a0"/>
    <w:uiPriority w:val="99"/>
    <w:semiHidden/>
    <w:unhideWhenUsed/>
    <w:rsid w:val="00A31E0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haykuhi.grigoryan@anpp.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mailto:haykuhi.grigoryan@anpp.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hyperlink" Target="mailto:ashot.grigoryan@anpp.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hyperlink" Target="mailto:haykuhi.grigoryan@anpp.am" TargetMode="External"/><Relationship Id="rId23" Type="http://schemas.microsoft.com/office/2011/relationships/people" Target="people.xml"/><Relationship Id="rId10" Type="http://schemas.openxmlformats.org/officeDocument/2006/relationships/hyperlink" Target="http://www.armeps.am/" TargetMode="External"/><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mailto:haykuhi.grigoryan@anpp.a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740311-A495-4013-BEB8-36F6363F14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2839</TotalTime>
  <Pages>77</Pages>
  <Words>18650</Words>
  <Characters>106311</Characters>
  <Application>Microsoft Office Word</Application>
  <DocSecurity>0</DocSecurity>
  <Lines>885</Lines>
  <Paragraphs>249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124712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Haykuhi Grigoryan</cp:lastModifiedBy>
  <cp:revision>1817</cp:revision>
  <cp:lastPrinted>2018-02-16T07:12:00Z</cp:lastPrinted>
  <dcterms:created xsi:type="dcterms:W3CDTF">2019-10-28T07:04:00Z</dcterms:created>
  <dcterms:modified xsi:type="dcterms:W3CDTF">2025-10-17T11:12:00Z</dcterms:modified>
</cp:coreProperties>
</file>