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409DB161" w:rsidR="00C41818" w:rsidRDefault="007A7F48" w:rsidP="00C41818">
      <w:pPr>
        <w:pStyle w:val="BodyTextIndent"/>
        <w:spacing w:line="240" w:lineRule="auto"/>
        <w:jc w:val="center"/>
        <w:rPr>
          <w:rFonts w:ascii="GHEA Grapalat" w:hAnsi="GHEA Grapalat"/>
          <w:i w:val="0"/>
          <w:lang w:val="af-ZA"/>
        </w:rPr>
      </w:pPr>
      <w:r>
        <w:rPr>
          <w:rFonts w:ascii="GHEA Grapalat" w:hAnsi="GHEA Grapalat"/>
          <w:i w:val="0"/>
          <w:lang w:val="af-ZA"/>
        </w:rPr>
        <w:t>202</w:t>
      </w:r>
      <w:r w:rsidR="0014524C">
        <w:rPr>
          <w:rFonts w:ascii="GHEA Grapalat" w:hAnsi="GHEA Grapalat"/>
          <w:i w:val="0"/>
          <w:lang w:val="af-ZA"/>
        </w:rPr>
        <w:t>5</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F05358">
        <w:rPr>
          <w:rFonts w:ascii="GHEA Grapalat" w:hAnsi="GHEA Grapalat"/>
          <w:i w:val="0"/>
          <w:lang w:val="hy-AM"/>
        </w:rPr>
        <w:t>հոկտեմբերի</w:t>
      </w:r>
      <w:r w:rsidR="00A20663">
        <w:rPr>
          <w:rFonts w:ascii="GHEA Grapalat" w:hAnsi="GHEA Grapalat"/>
          <w:i w:val="0"/>
          <w:lang w:val="hy-AM"/>
        </w:rPr>
        <w:t xml:space="preserve"> </w:t>
      </w:r>
      <w:r w:rsidR="003C53D4" w:rsidRPr="00C02B86">
        <w:rPr>
          <w:rFonts w:ascii="GHEA Grapalat" w:hAnsi="GHEA Grapalat"/>
          <w:i w:val="0"/>
          <w:lang w:val="af-ZA"/>
        </w:rPr>
        <w:t>«</w:t>
      </w:r>
      <w:r w:rsidR="004F5EDE">
        <w:rPr>
          <w:rFonts w:ascii="GHEA Grapalat" w:hAnsi="GHEA Grapalat"/>
          <w:i w:val="0"/>
          <w:lang w:val="af-ZA"/>
        </w:rPr>
        <w:t>16</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23757C">
        <w:rPr>
          <w:rFonts w:ascii="GHEA Grapalat" w:hAnsi="GHEA Grapalat"/>
          <w:i w:val="0"/>
          <w:lang w:val="hy-AM"/>
        </w:rPr>
        <w:t>1</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034E4AC6" w:rsidR="009020ED"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4F5EDE">
        <w:rPr>
          <w:rFonts w:ascii="GHEA Grapalat" w:hAnsi="GHEA Grapalat"/>
          <w:b/>
          <w:i w:val="0"/>
          <w:lang w:val="af-ZA"/>
        </w:rPr>
        <w:t>ԵՔ-ԳՀԱՊՁԲ-25/32</w:t>
      </w:r>
    </w:p>
    <w:p w14:paraId="683B7A12" w14:textId="77777777" w:rsidR="00AE411D" w:rsidRDefault="00AE411D" w:rsidP="009020ED">
      <w:pPr>
        <w:pStyle w:val="BodyTextIndent"/>
        <w:spacing w:line="240" w:lineRule="auto"/>
        <w:jc w:val="center"/>
        <w:rPr>
          <w:rFonts w:ascii="GHEA Grapalat" w:hAnsi="GHEA Grapalat"/>
          <w:b/>
          <w:i w:val="0"/>
          <w:lang w:val="af-ZA"/>
        </w:rPr>
      </w:pPr>
    </w:p>
    <w:p w14:paraId="739CFA4E" w14:textId="31289070" w:rsidR="00AE411D" w:rsidRPr="00201221" w:rsidRDefault="00AE411D" w:rsidP="00AE411D">
      <w:pPr>
        <w:pStyle w:val="BodyTextIndent"/>
        <w:spacing w:line="240" w:lineRule="auto"/>
        <w:jc w:val="center"/>
        <w:rPr>
          <w:rFonts w:ascii="GHEA Grapalat" w:hAnsi="GHEA Grapalat"/>
          <w:i w:val="0"/>
          <w:u w:val="single"/>
          <w:lang w:val="af-ZA"/>
        </w:rPr>
      </w:pPr>
    </w:p>
    <w:p w14:paraId="60706006" w14:textId="77777777" w:rsidR="0032627E" w:rsidRDefault="0032627E" w:rsidP="009020ED">
      <w:pPr>
        <w:pStyle w:val="BodyTextIndent"/>
        <w:spacing w:line="240" w:lineRule="auto"/>
        <w:jc w:val="center"/>
        <w:rPr>
          <w:rFonts w:ascii="GHEA Grapalat" w:hAnsi="GHEA Grapalat"/>
          <w:b/>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13365B7D" w:rsidR="00B24F59" w:rsidRPr="00CC3D99" w:rsidRDefault="00A20B69" w:rsidP="004F5EDE">
      <w:pPr>
        <w:ind w:hanging="366"/>
        <w:jc w:val="both"/>
        <w:rPr>
          <w:rFonts w:ascii="GHEA Grapalat" w:hAnsi="GHEA Grapalat"/>
          <w:sz w:val="20"/>
          <w:szCs w:val="20"/>
          <w:lang w:val="af-ZA"/>
        </w:rPr>
      </w:pPr>
      <w:r w:rsidRPr="005E1F72">
        <w:rPr>
          <w:rFonts w:ascii="GHEA Grapalat" w:hAnsi="GHEA Grapalat"/>
          <w:lang w:val="af-ZA"/>
        </w:rPr>
        <w:tab/>
      </w:r>
      <w:bookmarkStart w:id="0" w:name="_Hlk23167417"/>
      <w:r w:rsidR="004B41A4">
        <w:rPr>
          <w:rFonts w:ascii="GHEA Grapalat" w:hAnsi="GHEA Grapalat"/>
          <w:lang w:val="af-ZA"/>
        </w:rPr>
        <w:tab/>
      </w:r>
      <w:r w:rsidR="004F5EDE" w:rsidRPr="00611D0C">
        <w:rPr>
          <w:rFonts w:ascii="GHEA Grapalat" w:hAnsi="GHEA Grapalat"/>
          <w:sz w:val="20"/>
          <w:szCs w:val="20"/>
          <w:lang w:val="af-ZA"/>
        </w:rPr>
        <w:t xml:space="preserve">Սույն ընթացակարգի արդյունքում ընտրված մասնակցին սահմանված կարգով կառաջարկվի կնքել </w:t>
      </w:r>
      <w:r w:rsidR="004F5EDE">
        <w:rPr>
          <w:rFonts w:ascii="GHEA Grapalat" w:hAnsi="GHEA Grapalat"/>
          <w:sz w:val="20"/>
          <w:szCs w:val="20"/>
          <w:lang w:val="af-ZA"/>
        </w:rPr>
        <w:t xml:space="preserve"> </w:t>
      </w:r>
      <w:r w:rsidR="004F5EDE">
        <w:rPr>
          <w:rFonts w:ascii="GHEA Grapalat" w:hAnsi="GHEA Grapalat"/>
          <w:b/>
          <w:sz w:val="20"/>
          <w:szCs w:val="20"/>
          <w:lang w:val="af-ZA"/>
        </w:rPr>
        <w:t>Մալաթիա-Սեբաստիա</w:t>
      </w:r>
      <w:r w:rsidR="004F5EDE" w:rsidRPr="0023757C">
        <w:rPr>
          <w:rFonts w:ascii="GHEA Grapalat" w:hAnsi="GHEA Grapalat"/>
          <w:b/>
          <w:sz w:val="20"/>
          <w:szCs w:val="20"/>
          <w:lang w:val="af-ZA"/>
        </w:rPr>
        <w:t xml:space="preserve"> վարչական շրջանի  կարիքների</w:t>
      </w:r>
      <w:r w:rsidR="004F5EDE">
        <w:rPr>
          <w:rFonts w:ascii="GHEA Grapalat" w:hAnsi="GHEA Grapalat"/>
          <w:b/>
          <w:sz w:val="20"/>
          <w:szCs w:val="20"/>
          <w:lang w:val="af-ZA"/>
        </w:rPr>
        <w:t xml:space="preserve"> </w:t>
      </w:r>
      <w:r w:rsidR="004F5EDE" w:rsidRPr="0006052F">
        <w:rPr>
          <w:rFonts w:ascii="GHEA Grapalat" w:hAnsi="GHEA Grapalat"/>
          <w:b/>
          <w:sz w:val="20"/>
          <w:szCs w:val="20"/>
          <w:lang w:val="hy-AM"/>
        </w:rPr>
        <w:t xml:space="preserve">համար </w:t>
      </w:r>
      <w:r w:rsidR="004F5EDE">
        <w:rPr>
          <w:rFonts w:ascii="GHEA Grapalat" w:hAnsi="GHEA Grapalat"/>
          <w:b/>
          <w:sz w:val="20"/>
          <w:szCs w:val="20"/>
          <w:lang w:val="af-ZA"/>
        </w:rPr>
        <w:t>ամանորյա քաղցրավենիքի փաթեթների</w:t>
      </w:r>
      <w:r w:rsidR="004F5EDE" w:rsidRPr="0006052F">
        <w:rPr>
          <w:rFonts w:ascii="GHEA Grapalat" w:hAnsi="GHEA Grapalat"/>
          <w:b/>
          <w:sz w:val="20"/>
          <w:szCs w:val="20"/>
          <w:lang w:val="hy-AM"/>
        </w:rPr>
        <w:t xml:space="preserve">  գնմա</w:t>
      </w:r>
      <w:r w:rsidR="004F5EDE">
        <w:rPr>
          <w:rFonts w:ascii="GHEA Grapalat" w:hAnsi="GHEA Grapalat"/>
          <w:b/>
          <w:sz w:val="20"/>
          <w:szCs w:val="20"/>
          <w:lang w:val="hy-AM"/>
        </w:rPr>
        <w:t>ն պայմանագիր</w:t>
      </w:r>
      <w:r w:rsidR="004F5EDE" w:rsidRPr="00611D0C">
        <w:rPr>
          <w:rFonts w:ascii="GHEA Grapalat" w:hAnsi="GHEA Grapalat"/>
          <w:sz w:val="20"/>
          <w:szCs w:val="20"/>
          <w:lang w:val="af-ZA"/>
        </w:rPr>
        <w:t xml:space="preserve"> (այսուհետ` պայմանագիր)։</w:t>
      </w:r>
      <w:bookmarkEnd w:id="0"/>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4D705E03"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23757C">
        <w:rPr>
          <w:rFonts w:ascii="GHEA Grapalat" w:hAnsi="GHEA Grapalat"/>
          <w:b/>
          <w:i w:val="0"/>
          <w:lang w:val="af-ZA"/>
        </w:rPr>
        <w:t xml:space="preserve">2025 թվականի </w:t>
      </w:r>
      <w:r w:rsidR="004F5EDE">
        <w:rPr>
          <w:rFonts w:ascii="GHEA Grapalat" w:hAnsi="GHEA Grapalat"/>
          <w:b/>
          <w:i w:val="0"/>
          <w:lang w:val="af-ZA"/>
        </w:rPr>
        <w:t>հոկտեմբերի 2</w:t>
      </w:r>
      <w:r w:rsidR="001C3170">
        <w:rPr>
          <w:rFonts w:ascii="GHEA Grapalat" w:hAnsi="GHEA Grapalat"/>
          <w:b/>
          <w:i w:val="0"/>
          <w:lang w:val="hy-AM"/>
        </w:rPr>
        <w:t>9</w:t>
      </w:r>
      <w:r w:rsidR="0023757C">
        <w:rPr>
          <w:rFonts w:ascii="GHEA Grapalat" w:hAnsi="GHEA Grapalat"/>
          <w:b/>
          <w:i w:val="0"/>
          <w:lang w:val="af-ZA"/>
        </w:rPr>
        <w:t xml:space="preserve">-ը ժամը </w:t>
      </w:r>
      <w:r w:rsidR="00F61762">
        <w:rPr>
          <w:rFonts w:ascii="GHEA Grapalat" w:hAnsi="GHEA Grapalat"/>
          <w:b/>
          <w:i w:val="0"/>
          <w:lang w:val="hy-AM"/>
        </w:rPr>
        <w:t>09</w:t>
      </w:r>
      <w:r w:rsidR="0014524C">
        <w:rPr>
          <w:rFonts w:ascii="GHEA Grapalat" w:hAnsi="GHEA Grapalat"/>
          <w:b/>
          <w:i w:val="0"/>
          <w:lang w:val="af-ZA"/>
        </w:rPr>
        <w:t>:00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EAA6CF8"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F61762">
        <w:rPr>
          <w:rFonts w:ascii="GHEA Grapalat" w:hAnsi="GHEA Grapalat"/>
          <w:b/>
          <w:i w:val="0"/>
          <w:lang w:val="af-ZA"/>
        </w:rPr>
        <w:t>2025 թվականի հոկտեմբերի 2</w:t>
      </w:r>
      <w:r w:rsidR="001C3170">
        <w:rPr>
          <w:rFonts w:ascii="GHEA Grapalat" w:hAnsi="GHEA Grapalat"/>
          <w:b/>
          <w:i w:val="0"/>
          <w:lang w:val="hy-AM"/>
        </w:rPr>
        <w:t>9</w:t>
      </w:r>
      <w:r w:rsidR="00F61762">
        <w:rPr>
          <w:rFonts w:ascii="GHEA Grapalat" w:hAnsi="GHEA Grapalat"/>
          <w:b/>
          <w:i w:val="0"/>
          <w:lang w:val="af-ZA"/>
        </w:rPr>
        <w:t xml:space="preserve">-ը ժամը </w:t>
      </w:r>
      <w:r w:rsidR="00F61762">
        <w:rPr>
          <w:rFonts w:ascii="GHEA Grapalat" w:hAnsi="GHEA Grapalat"/>
          <w:b/>
          <w:i w:val="0"/>
          <w:lang w:val="hy-AM"/>
        </w:rPr>
        <w:t>09</w:t>
      </w:r>
      <w:r w:rsidR="00F61762">
        <w:rPr>
          <w:rFonts w:ascii="GHEA Grapalat" w:hAnsi="GHEA Grapalat"/>
          <w:b/>
          <w:i w:val="0"/>
          <w:lang w:val="af-ZA"/>
        </w:rPr>
        <w:t>:00</w:t>
      </w:r>
      <w:r w:rsidR="00F61762">
        <w:rPr>
          <w:rFonts w:ascii="GHEA Grapalat" w:hAnsi="GHEA Grapalat"/>
          <w:b/>
          <w:i w:val="0"/>
          <w:lang w:val="hy-AM"/>
        </w:rPr>
        <w:t xml:space="preserve"> </w:t>
      </w:r>
      <w:r w:rsidR="0023757C">
        <w:rPr>
          <w:rFonts w:ascii="GHEA Grapalat" w:hAnsi="GHEA Grapalat"/>
          <w:b/>
          <w:i w:val="0"/>
          <w:lang w:val="af-ZA"/>
        </w:rPr>
        <w:t>-ին</w:t>
      </w:r>
      <w:r w:rsidR="0023757C" w:rsidRPr="005E1F72">
        <w:rPr>
          <w:rFonts w:ascii="GHEA Grapalat" w:hAnsi="GHEA Grapalat"/>
          <w:i w:val="0"/>
          <w:lang w:val="af-ZA"/>
        </w:rPr>
        <w:t xml:space="preserve"> </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7990801E"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4F5EDE">
        <w:rPr>
          <w:rFonts w:ascii="GHEA Grapalat" w:hAnsi="GHEA Grapalat"/>
          <w:i w:val="0"/>
          <w:lang w:val="hy-AM"/>
        </w:rPr>
        <w:t>Աննման Փիլոսյանին</w:t>
      </w:r>
      <w:r w:rsidR="00B24F59">
        <w:rPr>
          <w:rFonts w:ascii="GHEA Grapalat" w:hAnsi="GHEA Grapalat"/>
          <w:i w:val="0"/>
          <w:lang w:val="hy-AM"/>
        </w:rPr>
        <w:t>:</w:t>
      </w:r>
    </w:p>
    <w:p w14:paraId="478E50EC" w14:textId="526900ED"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011</w:t>
      </w:r>
      <w:r w:rsidR="0014524C">
        <w:rPr>
          <w:rFonts w:ascii="GHEA Grapalat" w:hAnsi="GHEA Grapalat"/>
          <w:i w:val="0"/>
          <w:lang w:val="hy-AM"/>
        </w:rPr>
        <w:t>-</w:t>
      </w:r>
      <w:r w:rsidRPr="00F5465D">
        <w:rPr>
          <w:rFonts w:ascii="GHEA Grapalat" w:hAnsi="GHEA Grapalat"/>
          <w:i w:val="0"/>
          <w:lang w:val="hy-AM"/>
        </w:rPr>
        <w:t>514</w:t>
      </w:r>
      <w:r w:rsidR="0014524C">
        <w:rPr>
          <w:rFonts w:ascii="GHEA Grapalat" w:hAnsi="GHEA Grapalat"/>
          <w:i w:val="0"/>
          <w:lang w:val="hy-AM"/>
        </w:rPr>
        <w:t>-</w:t>
      </w:r>
      <w:r w:rsidR="004F5EDE">
        <w:rPr>
          <w:rFonts w:ascii="GHEA Grapalat" w:hAnsi="GHEA Grapalat"/>
          <w:i w:val="0"/>
          <w:lang w:val="hy-AM"/>
        </w:rPr>
        <w:t>299</w:t>
      </w:r>
      <w:r w:rsidRPr="00F5465D">
        <w:rPr>
          <w:rFonts w:ascii="GHEA Grapalat" w:hAnsi="GHEA Grapalat"/>
          <w:i w:val="0"/>
          <w:lang w:val="af-ZA"/>
        </w:rPr>
        <w:t>։</w:t>
      </w:r>
    </w:p>
    <w:p w14:paraId="39C340FB" w14:textId="3B03407F" w:rsidR="00B24F59" w:rsidRPr="004F5EDE" w:rsidRDefault="00B24F59" w:rsidP="00B24F59">
      <w:pPr>
        <w:pStyle w:val="BodyTextIndent"/>
        <w:spacing w:line="240" w:lineRule="auto"/>
        <w:rPr>
          <w:rFonts w:ascii="GHEA Grapalat" w:hAnsi="GHEA Grapalat"/>
          <w:i w:val="0"/>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4F5EDE" w:rsidRPr="004F5EDE">
        <w:rPr>
          <w:rFonts w:ascii="GHEA Grapalat" w:hAnsi="GHEA Grapalat"/>
          <w:i w:val="0"/>
          <w:lang w:val="af-ZA"/>
        </w:rPr>
        <w:t>annman.pilosyan@yerevan.am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21DB95F4" w14:textId="77777777" w:rsidR="0073400E" w:rsidRDefault="0073400E" w:rsidP="00EF3662">
      <w:pPr>
        <w:pStyle w:val="BodyText"/>
        <w:spacing w:after="0"/>
        <w:ind w:firstLine="567"/>
        <w:jc w:val="right"/>
        <w:rPr>
          <w:rFonts w:ascii="GHEA Grapalat" w:hAnsi="GHEA Grapalat" w:cs="Sylfaen"/>
          <w:i/>
          <w:sz w:val="20"/>
          <w:szCs w:val="20"/>
          <w:lang w:val="af-ZA"/>
        </w:rPr>
      </w:pPr>
    </w:p>
    <w:p w14:paraId="69DDF4D3" w14:textId="77777777" w:rsidR="00534EDE" w:rsidRDefault="00534EDE" w:rsidP="00B24F59">
      <w:pPr>
        <w:pStyle w:val="BodyText2"/>
        <w:tabs>
          <w:tab w:val="clear" w:pos="720"/>
        </w:tabs>
        <w:spacing w:line="240" w:lineRule="auto"/>
        <w:jc w:val="right"/>
        <w:rPr>
          <w:rFonts w:ascii="GHEA Grapalat" w:hAnsi="GHEA Grapalat" w:cs="Sylfaen"/>
          <w:lang w:val="hy-AM"/>
        </w:rPr>
      </w:pPr>
    </w:p>
    <w:p w14:paraId="75516F99" w14:textId="5C2B61AF" w:rsidR="00B24F59" w:rsidRPr="00B24F59" w:rsidRDefault="004F5EDE"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ԵՔ-ԳՀԱՊՁԲ-25/32</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53522216"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6E6FC6">
        <w:rPr>
          <w:rFonts w:ascii="GHEA Grapalat" w:hAnsi="GHEA Grapalat" w:cs="Sylfaen"/>
          <w:lang w:val="hy-AM"/>
        </w:rPr>
        <w:t>5</w:t>
      </w:r>
      <w:r w:rsidR="0023757C">
        <w:rPr>
          <w:rFonts w:ascii="GHEA Grapalat" w:hAnsi="GHEA Grapalat" w:cs="Sylfaen"/>
          <w:lang w:val="hy-AM"/>
        </w:rPr>
        <w:t xml:space="preserve">թ. </w:t>
      </w:r>
      <w:r w:rsidR="00F05358">
        <w:rPr>
          <w:rFonts w:ascii="GHEA Grapalat" w:hAnsi="GHEA Grapalat" w:cs="Sylfaen"/>
          <w:lang w:val="hy-AM"/>
        </w:rPr>
        <w:t>հոկտեմբերի</w:t>
      </w:r>
      <w:r w:rsidR="00A030B3">
        <w:rPr>
          <w:rFonts w:ascii="GHEA Grapalat" w:hAnsi="GHEA Grapalat" w:cs="Sylfaen"/>
          <w:lang w:val="hy-AM"/>
        </w:rPr>
        <w:t xml:space="preserve"> </w:t>
      </w:r>
      <w:r w:rsidR="004F5EDE">
        <w:rPr>
          <w:rFonts w:ascii="GHEA Grapalat" w:hAnsi="GHEA Grapalat" w:cs="Sylfaen"/>
          <w:lang w:val="hy-AM"/>
        </w:rPr>
        <w:t>16</w:t>
      </w:r>
      <w:r w:rsidRPr="00C02B86">
        <w:rPr>
          <w:rFonts w:ascii="GHEA Grapalat" w:hAnsi="GHEA Grapalat" w:cs="Sylfaen"/>
          <w:lang w:val="hy-AM"/>
        </w:rPr>
        <w:t>-ի</w:t>
      </w:r>
      <w:r w:rsidR="003517CC">
        <w:rPr>
          <w:rFonts w:ascii="GHEA Grapalat" w:hAnsi="GHEA Grapalat" w:cs="Sylfaen"/>
          <w:lang w:val="hy-AM"/>
        </w:rPr>
        <w:t xml:space="preserve"> N </w:t>
      </w:r>
      <w:r w:rsidR="000A770A">
        <w:rPr>
          <w:rFonts w:ascii="GHEA Grapalat" w:hAnsi="GHEA Grapalat" w:cs="Sylfaen"/>
          <w:lang w:val="hy-AM"/>
        </w:rPr>
        <w:t>1</w:t>
      </w:r>
      <w:r w:rsidRPr="00B24F59">
        <w:rPr>
          <w:rFonts w:ascii="GHEA Grapalat" w:hAnsi="GHEA Grapalat" w:cs="Sylfaen"/>
          <w:lang w:val="hy-AM"/>
        </w:rPr>
        <w:t xml:space="preserve"> որոշմամբ</w:t>
      </w:r>
    </w:p>
    <w:p w14:paraId="4D35CBA9"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0818D648" w14:textId="7F8DFFF7" w:rsidR="00096865" w:rsidRPr="005E1F72" w:rsidRDefault="00096865" w:rsidP="009F7850">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04F76079" w14:textId="626C4436" w:rsidR="0023757C" w:rsidRPr="008C4B89" w:rsidRDefault="008C4B89" w:rsidP="0023757C">
      <w:pPr>
        <w:ind w:right="180"/>
        <w:jc w:val="center"/>
        <w:rPr>
          <w:rFonts w:ascii="GHEA Grapalat" w:hAnsi="GHEA Grapalat" w:cs="Times Armenian"/>
          <w:lang w:val="hy-AM"/>
        </w:rPr>
      </w:pPr>
      <w:r w:rsidRPr="00F5465D">
        <w:rPr>
          <w:rFonts w:ascii="GHEA Grapalat" w:hAnsi="GHEA Grapalat" w:cs="Times Armenian"/>
          <w:lang w:val="hy-AM"/>
        </w:rPr>
        <w:t>ԵՐԵՎԱՆԻ ՔԱՂԱՔԱՊԵՏԱՐԱՆԻ ԿԱՐԻՔՆԵՐԻ ՀԱՄԱՐ</w:t>
      </w:r>
      <w:r w:rsidR="00DF3E30" w:rsidRPr="00F5465D">
        <w:rPr>
          <w:rFonts w:ascii="GHEA Grapalat" w:hAnsi="GHEA Grapalat" w:cs="Times Armenian"/>
          <w:lang w:val="hy-AM"/>
        </w:rPr>
        <w:t xml:space="preserve">` </w:t>
      </w:r>
      <w:r w:rsidR="00F15409" w:rsidRPr="00F15409">
        <w:rPr>
          <w:rFonts w:ascii="GHEA Grapalat" w:hAnsi="GHEA Grapalat" w:cs="Times Armenian"/>
          <w:lang w:val="hy-AM"/>
        </w:rPr>
        <w:t xml:space="preserve">ԱՄԱՆՈՐՅԱ ՔԱՂՑՐԱՎԵՆԻՔԻ ՓԱԹԵԹՆԵՐԻ  </w:t>
      </w:r>
      <w:r w:rsidRPr="008C4B89">
        <w:rPr>
          <w:rFonts w:ascii="GHEA Grapalat" w:hAnsi="GHEA Grapalat" w:cs="Times Armenian"/>
          <w:lang w:val="hy-AM"/>
        </w:rPr>
        <w:t xml:space="preserve">ԳՆՄԱՆ </w:t>
      </w:r>
    </w:p>
    <w:p w14:paraId="07060674" w14:textId="40B21A3C" w:rsidR="00B24F59" w:rsidRPr="00F5465D" w:rsidRDefault="008C4B89" w:rsidP="0023757C">
      <w:pPr>
        <w:ind w:right="180"/>
        <w:jc w:val="center"/>
        <w:rPr>
          <w:rFonts w:ascii="GHEA Grapalat" w:hAnsi="GHEA Grapalat" w:cs="Times Armenian"/>
          <w:lang w:val="hy-AM"/>
        </w:rPr>
      </w:pPr>
      <w:r>
        <w:rPr>
          <w:rFonts w:ascii="GHEA Grapalat" w:hAnsi="GHEA Grapalat" w:cs="Times Armenian"/>
          <w:lang w:val="hy-AM"/>
        </w:rPr>
        <w:t xml:space="preserve">ՆՊԱՏԱԿՈՎ </w:t>
      </w:r>
      <w:r w:rsidRPr="00F5465D">
        <w:rPr>
          <w:rFonts w:ascii="GHEA Grapalat" w:hAnsi="GHEA Grapalat" w:cs="Times Armenian"/>
          <w:lang w:val="hy-AM"/>
        </w:rPr>
        <w:t xml:space="preserve">ՀԱՅՏԱՐԱՐՎԱԾ </w:t>
      </w:r>
      <w:r>
        <w:rPr>
          <w:rFonts w:ascii="GHEA Grapalat" w:hAnsi="GHEA Grapalat" w:cs="Times Armenian"/>
          <w:lang w:val="hy-AM"/>
        </w:rPr>
        <w:t>ԳՆԱՆՇՄԱՆ ՀԱՐՑՄԱՆ</w:t>
      </w:r>
    </w:p>
    <w:p w14:paraId="0C47DCC8" w14:textId="77777777" w:rsidR="00096865" w:rsidRPr="005E1F72" w:rsidRDefault="00096865" w:rsidP="00EF3662">
      <w:pPr>
        <w:pStyle w:val="BodyText"/>
        <w:ind w:right="-7" w:firstLine="567"/>
        <w:jc w:val="center"/>
        <w:rPr>
          <w:rFonts w:ascii="GHEA Grapalat" w:hAnsi="GHEA Grapalat"/>
          <w:lang w:val="af-ZA"/>
        </w:rPr>
      </w:pPr>
    </w:p>
    <w:p w14:paraId="45946EF2" w14:textId="0B001493" w:rsidR="001A43A4" w:rsidRPr="005E1F72" w:rsidRDefault="00096865" w:rsidP="00EF3662">
      <w:pPr>
        <w:ind w:firstLine="567"/>
        <w:jc w:val="both"/>
        <w:rPr>
          <w:rFonts w:ascii="GHEA Grapalat" w:hAnsi="GHEA Grapalat" w:cs="Sylfaen"/>
          <w:i/>
          <w:sz w:val="22"/>
          <w:szCs w:val="22"/>
          <w:lang w:val="af-ZA"/>
        </w:rPr>
      </w:pPr>
      <w:r w:rsidRPr="00D7776E">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D7776E">
        <w:rPr>
          <w:rFonts w:ascii="GHEA Grapalat" w:hAnsi="GHEA Grapalat" w:cs="Sylfaen"/>
          <w:i/>
          <w:sz w:val="22"/>
          <w:szCs w:val="22"/>
          <w:lang w:val="hy-AM"/>
        </w:rPr>
        <w:t>ն</w:t>
      </w:r>
      <w:r w:rsidRPr="00D7776E">
        <w:rPr>
          <w:rFonts w:ascii="GHEA Grapalat" w:hAnsi="GHEA Grapalat" w:cs="Sylfaen"/>
          <w:i/>
          <w:sz w:val="22"/>
          <w:szCs w:val="22"/>
          <w:lang w:val="hy-AM"/>
        </w:rPr>
        <w:t>ախքան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632131"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14524C">
        <w:rPr>
          <w:rFonts w:ascii="GHEA Grapalat" w:hAnsi="GHEA Grapalat"/>
          <w:i/>
          <w:sz w:val="22"/>
          <w:szCs w:val="22"/>
          <w:lang w:val="hy-AM"/>
        </w:rPr>
        <w:t>800-600</w:t>
      </w:r>
      <w:r w:rsidR="00AB14F4" w:rsidRPr="005E1F72">
        <w:rPr>
          <w:rFonts w:ascii="GHEA Grapalat" w:hAnsi="GHEA Grapalat"/>
          <w:i/>
          <w:sz w:val="22"/>
          <w:szCs w:val="22"/>
          <w:lang w:val="af-ZA"/>
        </w:rPr>
        <w:t>):</w:t>
      </w:r>
    </w:p>
    <w:p w14:paraId="54AB2398"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9D1A6F6" w14:textId="4C3C1135" w:rsidR="00722648" w:rsidRPr="009F7850" w:rsidRDefault="00F15409" w:rsidP="00722648">
      <w:pPr>
        <w:ind w:right="180"/>
        <w:jc w:val="center"/>
        <w:rPr>
          <w:rFonts w:ascii="GHEA Grapalat" w:hAnsi="GHEA Grapalat"/>
          <w:b/>
          <w:sz w:val="20"/>
          <w:lang w:val="hy-AM"/>
        </w:rPr>
      </w:pPr>
      <w:r w:rsidRPr="00F5465D">
        <w:rPr>
          <w:rFonts w:ascii="GHEA Grapalat" w:hAnsi="GHEA Grapalat" w:cs="Times Armenian"/>
          <w:lang w:val="hy-AM"/>
        </w:rPr>
        <w:t xml:space="preserve">ԵՐԵՎԱՆԻ ՔԱՂԱՔԱՊԵՏԱՐԱՆԻ ԿԱՐԻՔՆԵՐԻ ՀԱՄԱՐ` </w:t>
      </w:r>
      <w:r w:rsidRPr="00F15409">
        <w:rPr>
          <w:rFonts w:ascii="GHEA Grapalat" w:hAnsi="GHEA Grapalat" w:cs="Times Armenian"/>
          <w:lang w:val="hy-AM"/>
        </w:rPr>
        <w:t>ԱՄԱՆՈՐՅԱ ՔԱՂՑՐԱՎԵՆԻՔԻ ՓԱԹԵԹՆԵՐԻ</w:t>
      </w:r>
    </w:p>
    <w:p w14:paraId="235893F3" w14:textId="7FA1ABD1" w:rsidR="00096865" w:rsidRPr="009F7850" w:rsidRDefault="0014524C" w:rsidP="00D74267">
      <w:pPr>
        <w:ind w:firstLine="567"/>
        <w:jc w:val="center"/>
        <w:rPr>
          <w:rFonts w:ascii="GHEA Grapalat" w:hAnsi="GHEA Grapalat"/>
          <w:b/>
          <w:sz w:val="20"/>
          <w:lang w:val="hy-AM"/>
        </w:rPr>
      </w:pPr>
      <w:r>
        <w:rPr>
          <w:rFonts w:ascii="GHEA Grapalat" w:hAnsi="GHEA Grapalat"/>
          <w:b/>
          <w:sz w:val="20"/>
          <w:lang w:val="hy-AM"/>
        </w:rPr>
        <w:t>ԳՆՄԱՆ</w:t>
      </w:r>
      <w:r w:rsidRPr="009F7850">
        <w:rPr>
          <w:rFonts w:ascii="GHEA Grapalat" w:hAnsi="GHEA Grapalat"/>
          <w:b/>
          <w:sz w:val="20"/>
          <w:lang w:val="hy-AM"/>
        </w:rPr>
        <w:t xml:space="preserve"> ՆՊԱՏԱԿՈՎ ՀԱՅՏԱՐԱՐՎԱԾ ԳՆԱՆՇՄԱՆ ՀԱՐՑՄԱՆ</w:t>
      </w:r>
      <w:r>
        <w:rPr>
          <w:rFonts w:ascii="GHEA Grapalat" w:hAnsi="GHEA Grapalat"/>
          <w:b/>
          <w:sz w:val="20"/>
          <w:lang w:val="hy-AM"/>
        </w:rPr>
        <w:t xml:space="preserve"> </w:t>
      </w:r>
      <w:r w:rsidRPr="009F7850">
        <w:rPr>
          <w:rFonts w:ascii="GHEA Grapalat" w:hAnsi="GHEA Grapalat"/>
          <w:b/>
          <w:sz w:val="20"/>
          <w:lang w:val="hy-AM"/>
        </w:rPr>
        <w:t>ՀՐԱՎԵՐԻ</w:t>
      </w:r>
    </w:p>
    <w:p w14:paraId="183091A5" w14:textId="77777777" w:rsidR="00C67E80" w:rsidRPr="009F7850" w:rsidRDefault="00C67E80" w:rsidP="00EF3662">
      <w:pPr>
        <w:ind w:firstLine="567"/>
        <w:jc w:val="center"/>
        <w:rPr>
          <w:rFonts w:ascii="GHEA Grapalat" w:hAnsi="GHEA Grapalat"/>
          <w:b/>
          <w:sz w:val="20"/>
          <w:lang w:val="hy-AM"/>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proofErr w:type="gramStart"/>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8094CFA"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F5EDE">
        <w:rPr>
          <w:rFonts w:ascii="GHEA Grapalat" w:hAnsi="GHEA Grapalat" w:cs="Times Armenian"/>
          <w:b/>
          <w:sz w:val="20"/>
          <w:lang w:val="af-ZA"/>
        </w:rPr>
        <w:t>ԵՔ-ԳՀԱՊՁԲ-25/32</w:t>
      </w:r>
      <w:r w:rsidR="00034B88">
        <w:rPr>
          <w:rFonts w:ascii="GHEA Grapalat" w:hAnsi="GHEA Grapalat" w:cs="Times Armenian"/>
          <w:b/>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F61762" w:rsidRDefault="00096865" w:rsidP="00D74267">
      <w:pPr>
        <w:ind w:firstLine="567"/>
        <w:jc w:val="both"/>
        <w:rPr>
          <w:rFonts w:ascii="GHEA Grapalat" w:hAnsi="GHEA Grapalat"/>
          <w:sz w:val="20"/>
          <w:szCs w:val="20"/>
          <w:lang w:val="af-ZA"/>
        </w:rPr>
      </w:pPr>
      <w:r w:rsidRPr="00F61762">
        <w:rPr>
          <w:rFonts w:ascii="GHEA Grapalat" w:hAnsi="GHEA Grapalat" w:cs="Sylfaen"/>
          <w:sz w:val="20"/>
        </w:rPr>
        <w:t>Սույն</w:t>
      </w:r>
      <w:r w:rsidRPr="00F61762">
        <w:rPr>
          <w:rFonts w:ascii="GHEA Grapalat" w:hAnsi="GHEA Grapalat" w:cs="Times Armenian"/>
          <w:sz w:val="20"/>
          <w:lang w:val="af-ZA"/>
        </w:rPr>
        <w:t xml:space="preserve"> </w:t>
      </w:r>
      <w:r w:rsidRPr="00F61762">
        <w:rPr>
          <w:rFonts w:ascii="GHEA Grapalat" w:hAnsi="GHEA Grapalat"/>
          <w:sz w:val="20"/>
          <w:szCs w:val="20"/>
          <w:lang w:val="af-ZA"/>
        </w:rPr>
        <w:t>ընթացակարգի հետ կապված հարաբերությունների նկատմամբ կիրառվում է Հայաստանի Հանրապետության իրավունքը</w:t>
      </w:r>
      <w:r w:rsidR="004D5671" w:rsidRPr="00F61762">
        <w:rPr>
          <w:rFonts w:ascii="GHEA Grapalat" w:hAnsi="GHEA Grapalat"/>
          <w:sz w:val="20"/>
          <w:szCs w:val="20"/>
          <w:lang w:val="af-ZA"/>
        </w:rPr>
        <w:t>։</w:t>
      </w:r>
      <w:r w:rsidRPr="00F61762">
        <w:rPr>
          <w:rFonts w:ascii="GHEA Grapalat" w:hAnsi="GHEA Grapalat"/>
          <w:sz w:val="20"/>
          <w:szCs w:val="20"/>
          <w:lang w:val="af-ZA"/>
        </w:rPr>
        <w:t xml:space="preserve"> Սույն ընթացակարգի հետ կապված վեճերը ենթակա են քննության Հայաստանի Հանրապետության դատարաններում</w:t>
      </w:r>
      <w:r w:rsidR="004D5671" w:rsidRPr="00F61762">
        <w:rPr>
          <w:rFonts w:ascii="GHEA Grapalat" w:hAnsi="GHEA Grapalat"/>
          <w:sz w:val="20"/>
          <w:szCs w:val="20"/>
          <w:lang w:val="af-ZA"/>
        </w:rPr>
        <w:t>։</w:t>
      </w:r>
      <w:r w:rsidR="00F5653D" w:rsidRPr="00F61762">
        <w:rPr>
          <w:rFonts w:ascii="GHEA Grapalat" w:hAnsi="GHEA Grapalat"/>
          <w:sz w:val="20"/>
          <w:szCs w:val="20"/>
          <w:lang w:val="af-ZA"/>
        </w:rPr>
        <w:t xml:space="preserve"> </w:t>
      </w:r>
    </w:p>
    <w:p w14:paraId="468EBDA6" w14:textId="1291220F" w:rsidR="00096865" w:rsidRPr="00F61762" w:rsidRDefault="00A81DD5" w:rsidP="00211AB0">
      <w:pPr>
        <w:jc w:val="center"/>
        <w:rPr>
          <w:rFonts w:ascii="GHEA Grapalat" w:hAnsi="GHEA Grapalat"/>
          <w:sz w:val="20"/>
          <w:szCs w:val="20"/>
          <w:lang w:val="af-ZA"/>
        </w:rPr>
      </w:pPr>
      <w:r w:rsidRPr="00F61762">
        <w:rPr>
          <w:rFonts w:ascii="GHEA Grapalat" w:hAnsi="GHEA Grapalat"/>
          <w:sz w:val="20"/>
          <w:szCs w:val="20"/>
          <w:lang w:val="af-ZA"/>
        </w:rPr>
        <w:t xml:space="preserve">Գնահատող հանձնաժողովի քարտուղարի </w:t>
      </w:r>
      <w:r w:rsidR="00B14E2D" w:rsidRPr="00F61762">
        <w:rPr>
          <w:rFonts w:ascii="GHEA Grapalat" w:hAnsi="GHEA Grapalat"/>
          <w:sz w:val="20"/>
          <w:szCs w:val="20"/>
          <w:lang w:val="af-ZA"/>
        </w:rPr>
        <w:t>էլեկտրոնային փոստի հասցեն է`</w:t>
      </w:r>
      <w:r w:rsidR="003517CC" w:rsidRPr="00F61762">
        <w:rPr>
          <w:rFonts w:ascii="GHEA Grapalat" w:hAnsi="GHEA Grapalat"/>
          <w:sz w:val="20"/>
          <w:szCs w:val="20"/>
          <w:lang w:val="af-ZA"/>
        </w:rPr>
        <w:t xml:space="preserve"> </w:t>
      </w:r>
      <w:r w:rsidR="00F61762" w:rsidRPr="00F61762">
        <w:rPr>
          <w:rFonts w:ascii="GHEA Grapalat" w:hAnsi="GHEA Grapalat"/>
          <w:sz w:val="20"/>
          <w:szCs w:val="20"/>
          <w:lang w:val="af-ZA"/>
        </w:rPr>
        <w:t>annman.pilosyan@yerevan.am</w:t>
      </w:r>
      <w:r w:rsidR="00D74267" w:rsidRPr="00F61762">
        <w:rPr>
          <w:rFonts w:ascii="GHEA Grapalat" w:hAnsi="GHEA Grapalat"/>
          <w:i/>
          <w:sz w:val="20"/>
          <w:szCs w:val="20"/>
          <w:lang w:val="af-ZA"/>
        </w:rPr>
        <w:t>:</w:t>
      </w:r>
      <w:r w:rsidR="00F5653D" w:rsidRPr="00F61762">
        <w:rPr>
          <w:rFonts w:ascii="GHEA Grapalat" w:hAnsi="GHEA Grapalat"/>
          <w:i/>
          <w:sz w:val="20"/>
          <w:szCs w:val="20"/>
          <w:lang w:val="af-ZA"/>
        </w:rPr>
        <w:br w:type="page"/>
      </w:r>
      <w:proofErr w:type="gramStart"/>
      <w:r w:rsidR="00096865" w:rsidRPr="005E1F72">
        <w:rPr>
          <w:rFonts w:ascii="GHEA Grapalat" w:hAnsi="GHEA Grapalat" w:cs="Sylfaen"/>
          <w:szCs w:val="22"/>
        </w:rPr>
        <w:lastRenderedPageBreak/>
        <w:t>ՄԱՍ</w:t>
      </w:r>
      <w:r w:rsidR="00096865" w:rsidRPr="00F6176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6076F39E" w14:textId="5F6A4842" w:rsidR="000A770A" w:rsidRPr="00F566BF" w:rsidRDefault="000A770A" w:rsidP="000A770A">
      <w:pPr>
        <w:pStyle w:val="Heading3"/>
        <w:spacing w:line="240" w:lineRule="auto"/>
        <w:ind w:firstLine="567"/>
        <w:jc w:val="both"/>
        <w:rPr>
          <w:rFonts w:ascii="GHEA Grapalat" w:hAnsi="GHEA Grapalat"/>
          <w:i w:val="0"/>
          <w:lang w:val="af-ZA"/>
        </w:rPr>
      </w:pPr>
      <w:r>
        <w:rPr>
          <w:rFonts w:ascii="GHEA Grapalat" w:hAnsi="GHEA Grapalat" w:cs="Sylfaen"/>
          <w:lang w:val="hy-AM"/>
        </w:rPr>
        <w:t xml:space="preserve">1.1 </w:t>
      </w:r>
      <w:r w:rsidR="00096865" w:rsidRPr="002F0AAA">
        <w:rPr>
          <w:rFonts w:ascii="GHEA Grapalat" w:hAnsi="GHEA Grapalat" w:cs="Sylfaen"/>
        </w:rPr>
        <w:t>Գնման</w:t>
      </w:r>
      <w:r w:rsidR="00096865" w:rsidRPr="002F0AAA">
        <w:rPr>
          <w:rFonts w:ascii="GHEA Grapalat" w:hAnsi="GHEA Grapalat" w:cs="Sylfaen"/>
          <w:lang w:val="af-ZA"/>
        </w:rPr>
        <w:t xml:space="preserve"> </w:t>
      </w:r>
      <w:r w:rsidR="00096865" w:rsidRPr="002F0AAA">
        <w:rPr>
          <w:rFonts w:ascii="GHEA Grapalat" w:hAnsi="GHEA Grapalat" w:cs="Sylfaen"/>
        </w:rPr>
        <w:t>առարկա</w:t>
      </w:r>
      <w:r w:rsidR="00096865" w:rsidRPr="002F0AAA">
        <w:rPr>
          <w:rFonts w:ascii="GHEA Grapalat" w:hAnsi="GHEA Grapalat" w:cs="Sylfaen"/>
          <w:lang w:val="af-ZA"/>
        </w:rPr>
        <w:t xml:space="preserve"> </w:t>
      </w:r>
      <w:r w:rsidR="00096865" w:rsidRPr="002F0AAA">
        <w:rPr>
          <w:rFonts w:ascii="GHEA Grapalat" w:hAnsi="GHEA Grapalat" w:cs="Sylfaen"/>
        </w:rPr>
        <w:t>է</w:t>
      </w:r>
      <w:r w:rsidR="00096865" w:rsidRPr="002F0AAA">
        <w:rPr>
          <w:rFonts w:ascii="GHEA Grapalat" w:hAnsi="GHEA Grapalat" w:cs="Sylfaen"/>
          <w:lang w:val="af-ZA"/>
        </w:rPr>
        <w:t xml:space="preserve"> </w:t>
      </w:r>
      <w:r w:rsidR="00096865" w:rsidRPr="002F0AAA">
        <w:rPr>
          <w:rFonts w:ascii="GHEA Grapalat" w:hAnsi="GHEA Grapalat" w:cs="Sylfaen"/>
        </w:rPr>
        <w:t>հանդիսանում</w:t>
      </w:r>
      <w:r w:rsidR="00096865" w:rsidRPr="002F0AAA">
        <w:rPr>
          <w:rFonts w:ascii="GHEA Grapalat" w:hAnsi="GHEA Grapalat" w:cs="Sylfaen"/>
          <w:lang w:val="af-ZA"/>
        </w:rPr>
        <w:t xml:space="preserve">  </w:t>
      </w:r>
      <w:r w:rsidR="00D74267" w:rsidRPr="002F0AAA">
        <w:rPr>
          <w:rFonts w:ascii="GHEA Grapalat" w:hAnsi="GHEA Grapalat"/>
        </w:rPr>
        <w:t>Երևանի քաղաքապետարանի</w:t>
      </w:r>
      <w:r w:rsidR="00096865" w:rsidRPr="002F0AAA">
        <w:rPr>
          <w:rFonts w:ascii="GHEA Grapalat" w:hAnsi="GHEA Grapalat"/>
          <w:lang w:val="af-ZA"/>
        </w:rPr>
        <w:t xml:space="preserve"> </w:t>
      </w:r>
      <w:r w:rsidR="00096865" w:rsidRPr="002F0AAA">
        <w:rPr>
          <w:rFonts w:ascii="GHEA Grapalat" w:hAnsi="GHEA Grapalat" w:cs="Sylfaen"/>
        </w:rPr>
        <w:t>կարիքների</w:t>
      </w:r>
      <w:r w:rsidR="00096865" w:rsidRPr="002F0AAA">
        <w:rPr>
          <w:rFonts w:ascii="GHEA Grapalat" w:hAnsi="GHEA Grapalat" w:cs="Times Armenian"/>
          <w:lang w:val="af-ZA"/>
        </w:rPr>
        <w:t xml:space="preserve"> </w:t>
      </w:r>
      <w:r w:rsidR="00096865" w:rsidRPr="002F0AAA">
        <w:rPr>
          <w:rFonts w:ascii="GHEA Grapalat" w:hAnsi="GHEA Grapalat" w:cs="Sylfaen"/>
        </w:rPr>
        <w:t>համար</w:t>
      </w:r>
      <w:r w:rsidR="004F5EDE">
        <w:rPr>
          <w:rFonts w:ascii="GHEA Grapalat" w:hAnsi="GHEA Grapalat"/>
          <w:lang w:val="af-ZA"/>
        </w:rPr>
        <w:t xml:space="preserve"> </w:t>
      </w:r>
      <w:r w:rsidR="00F05358">
        <w:rPr>
          <w:rFonts w:ascii="GHEA Grapalat" w:hAnsi="GHEA Grapalat"/>
          <w:lang w:val="af-ZA"/>
        </w:rPr>
        <w:t xml:space="preserve"> ԱՄԱՆՈՐՅԱ ՔԱՂՑՐԱՎԵՆԻՔԻ ՓԱԹԵԹՆԵՐԻ</w:t>
      </w:r>
      <w:r w:rsidR="00816505" w:rsidRPr="002F0AAA">
        <w:rPr>
          <w:rFonts w:ascii="GHEA Grapalat" w:hAnsi="GHEA Grapalat" w:cs="Sylfaen"/>
        </w:rPr>
        <w:t>(</w:t>
      </w:r>
      <w:r w:rsidR="00816505" w:rsidRPr="002F0AAA">
        <w:rPr>
          <w:rFonts w:ascii="GHEA Grapalat" w:hAnsi="GHEA Grapalat"/>
        </w:rPr>
        <w:t>այսուհետ` նաև ապրանք)</w:t>
      </w:r>
      <w:r w:rsidR="002F0AAA">
        <w:rPr>
          <w:rFonts w:ascii="GHEA Grapalat" w:hAnsi="GHEA Grapalat"/>
          <w:lang w:val="af-ZA"/>
        </w:rPr>
        <w:t xml:space="preserve"> </w:t>
      </w:r>
      <w:r w:rsidRPr="00F566BF">
        <w:rPr>
          <w:rFonts w:ascii="GHEA Grapalat" w:hAnsi="GHEA Grapalat"/>
          <w:i w:val="0"/>
        </w:rPr>
        <w:t>ձեռքբերումը</w:t>
      </w:r>
      <w:r>
        <w:rPr>
          <w:rFonts w:ascii="GHEA Grapalat" w:hAnsi="GHEA Grapalat"/>
          <w:i w:val="0"/>
          <w:lang w:val="hy-AM"/>
        </w:rPr>
        <w:t xml:space="preserve">, </w:t>
      </w:r>
      <w:r w:rsidRPr="00F566BF">
        <w:rPr>
          <w:rFonts w:ascii="GHEA Grapalat" w:hAnsi="GHEA Grapalat"/>
          <w:i w:val="0"/>
        </w:rPr>
        <w:t>որ</w:t>
      </w:r>
      <w:r w:rsidR="00F05358">
        <w:rPr>
          <w:rFonts w:ascii="GHEA Grapalat" w:hAnsi="GHEA Grapalat"/>
          <w:i w:val="0"/>
        </w:rPr>
        <w:t>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F05358">
        <w:rPr>
          <w:rFonts w:ascii="GHEA Grapalat" w:hAnsi="GHEA Grapalat"/>
          <w:i w:val="0"/>
          <w:lang w:val="hy-AM"/>
        </w:rPr>
        <w:t>են</w:t>
      </w:r>
      <w:r w:rsidRPr="004C0DB9">
        <w:rPr>
          <w:rFonts w:ascii="GHEA Grapalat" w:hAnsi="GHEA Grapalat"/>
          <w:i w:val="0"/>
        </w:rPr>
        <w:t xml:space="preserve"> «</w:t>
      </w:r>
      <w:r w:rsidR="00DF3E30">
        <w:rPr>
          <w:rFonts w:ascii="GHEA Grapalat" w:hAnsi="GHEA Grapalat"/>
          <w:i w:val="0"/>
          <w:lang w:val="hy-AM"/>
        </w:rPr>
        <w:t>1</w:t>
      </w:r>
      <w:r w:rsidR="00BF3CEF">
        <w:rPr>
          <w:rFonts w:ascii="GHEA Grapalat" w:hAnsi="GHEA Grapalat"/>
          <w:i w:val="0"/>
        </w:rPr>
        <w:t>» չափաբաժ</w:t>
      </w:r>
      <w:r w:rsidR="00F05358">
        <w:rPr>
          <w:rFonts w:ascii="GHEA Grapalat" w:hAnsi="GHEA Grapalat"/>
          <w:i w:val="0"/>
        </w:rPr>
        <w:t>ն</w:t>
      </w:r>
      <w:r w:rsidRPr="004C0DB9">
        <w:rPr>
          <w:rFonts w:ascii="GHEA Grapalat" w:hAnsi="GHEA Grapalat"/>
          <w:i w:val="0"/>
        </w:rPr>
        <w:t>ում</w:t>
      </w:r>
      <w:r w:rsidRPr="00F566BF">
        <w:rPr>
          <w:rFonts w:ascii="GHEA Grapalat" w:hAnsi="GHEA Grapalat" w:cs="Times Armenian"/>
          <w:i w:val="0"/>
          <w:lang w:val="af-ZA"/>
        </w:rPr>
        <w:t>`</w:t>
      </w:r>
    </w:p>
    <w:p w14:paraId="3975B88A" w14:textId="5CA47005" w:rsidR="00E66AA9" w:rsidRDefault="00E66AA9" w:rsidP="000A770A">
      <w:pPr>
        <w:pStyle w:val="Heading3"/>
        <w:spacing w:line="240" w:lineRule="auto"/>
        <w:ind w:left="567"/>
        <w:jc w:val="both"/>
        <w:rPr>
          <w:rFonts w:ascii="GHEA Grapalat" w:hAnsi="GHEA Grapalat"/>
          <w:lang w:val="af-ZA"/>
        </w:rPr>
      </w:pPr>
    </w:p>
    <w:p w14:paraId="3672BD40" w14:textId="77777777" w:rsidR="004B41E1" w:rsidRPr="004B41E1" w:rsidRDefault="004B41E1" w:rsidP="004B41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AF1218" w:rsidRPr="004F5EDE" w14:paraId="7C19AAB5" w14:textId="77777777" w:rsidTr="00AF1218">
        <w:trPr>
          <w:trHeight w:val="845"/>
        </w:trPr>
        <w:tc>
          <w:tcPr>
            <w:tcW w:w="1701" w:type="dxa"/>
            <w:vAlign w:val="center"/>
          </w:tcPr>
          <w:p w14:paraId="28377B67" w14:textId="77777777" w:rsidR="00AF1218" w:rsidRPr="00D84F32" w:rsidRDefault="00AF1218" w:rsidP="00AF1218">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3CDFE897" w:rsidR="00AF1218" w:rsidRPr="00D84F32" w:rsidRDefault="004F5EDE" w:rsidP="0014524C">
            <w:pPr>
              <w:pStyle w:val="BodyTextIndent2"/>
              <w:spacing w:line="240" w:lineRule="auto"/>
              <w:ind w:firstLine="0"/>
              <w:jc w:val="center"/>
              <w:rPr>
                <w:rFonts w:ascii="GHEA Grapalat" w:hAnsi="GHEA Grapalat"/>
                <w:szCs w:val="16"/>
                <w:lang w:val="hy-AM"/>
              </w:rPr>
            </w:pPr>
            <w:r>
              <w:rPr>
                <w:rFonts w:ascii="GHEA Grapalat" w:hAnsi="GHEA Grapalat" w:cs="Calibri"/>
                <w:bCs/>
                <w:iCs/>
                <w:lang w:val="hy-AM"/>
              </w:rPr>
              <w:t>375000</w:t>
            </w:r>
          </w:p>
        </w:tc>
        <w:tc>
          <w:tcPr>
            <w:tcW w:w="6948" w:type="dxa"/>
            <w:vAlign w:val="center"/>
          </w:tcPr>
          <w:p w14:paraId="7DCD12C5" w14:textId="24EC0A8B" w:rsidR="004F5EDE" w:rsidRPr="00F05358" w:rsidRDefault="004F0AFC" w:rsidP="004F5EDE">
            <w:pPr>
              <w:ind w:right="180"/>
              <w:jc w:val="center"/>
              <w:rPr>
                <w:rFonts w:ascii="GHEA Grapalat" w:hAnsi="GHEA Grapalat"/>
                <w:bCs/>
                <w:sz w:val="20"/>
                <w:lang w:val="hy-AM"/>
              </w:rPr>
            </w:pPr>
            <w:r>
              <w:rPr>
                <w:rFonts w:ascii="GHEA Grapalat" w:hAnsi="GHEA Grapalat"/>
                <w:bCs/>
                <w:sz w:val="20"/>
                <w:lang w:val="hy-AM"/>
              </w:rPr>
              <w:t>Ա</w:t>
            </w:r>
            <w:r w:rsidR="004F5EDE">
              <w:rPr>
                <w:rFonts w:ascii="GHEA Grapalat" w:hAnsi="GHEA Grapalat"/>
                <w:bCs/>
                <w:sz w:val="20"/>
                <w:lang w:val="hy-AM"/>
              </w:rPr>
              <w:t xml:space="preserve">մանորյա քաղցրավենիքի փաթեթներ </w:t>
            </w:r>
          </w:p>
          <w:p w14:paraId="71AC5A86" w14:textId="74B7F8BA" w:rsidR="00AF1218" w:rsidRPr="002F0AAA" w:rsidRDefault="00AF1218" w:rsidP="00F05358">
            <w:pPr>
              <w:pStyle w:val="BodyTextIndent2"/>
              <w:spacing w:line="240" w:lineRule="auto"/>
              <w:ind w:firstLine="0"/>
              <w:rPr>
                <w:rFonts w:ascii="GHEA Grapalat" w:hAnsi="GHEA Grapalat"/>
                <w:lang w:val="hy-AM"/>
              </w:rPr>
            </w:pP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4F22BDEF" w14:textId="77777777" w:rsidR="008E5495"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00DDBB91" w14:textId="242883B4" w:rsidR="0055608C" w:rsidRPr="005E1F72" w:rsidRDefault="0055608C" w:rsidP="0055608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02DD6281" w14:textId="77777777" w:rsidR="008E5495" w:rsidRDefault="008E5495" w:rsidP="008E5495">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77B0ED30" w14:textId="77777777" w:rsidR="0055608C" w:rsidRDefault="0055608C" w:rsidP="0055608C">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A8E19FE" w:rsidR="000058C9" w:rsidRPr="000677B2" w:rsidRDefault="000058C9" w:rsidP="000058C9">
      <w:pPr>
        <w:autoSpaceDE w:val="0"/>
        <w:autoSpaceDN w:val="0"/>
        <w:adjustRightInd w:val="0"/>
        <w:ind w:firstLine="567"/>
        <w:jc w:val="both"/>
        <w:rPr>
          <w:rFonts w:ascii="GHEA Grapalat" w:hAnsi="GHEA Grapalat"/>
          <w:b/>
          <w:sz w:val="20"/>
          <w:lang w:val="hy-AM"/>
        </w:rPr>
      </w:pP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4C884AA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3E6EDB">
        <w:rPr>
          <w:rFonts w:ascii="GHEA Grapalat" w:hAnsi="GHEA Grapalat" w:cs="Sylfaen"/>
          <w:b/>
          <w:szCs w:val="24"/>
          <w:lang w:val="hy-AM"/>
        </w:rPr>
        <w:t xml:space="preserve">2025 </w:t>
      </w:r>
      <w:r w:rsidR="003E6EDB">
        <w:rPr>
          <w:rFonts w:ascii="GHEA Grapalat" w:hAnsi="GHEA Grapalat" w:cs="Sylfaen"/>
          <w:b/>
          <w:szCs w:val="24"/>
          <w:lang w:val="hy-AM"/>
        </w:rPr>
        <w:lastRenderedPageBreak/>
        <w:t xml:space="preserve">թվականի </w:t>
      </w:r>
      <w:r w:rsidR="001C3170">
        <w:rPr>
          <w:rFonts w:ascii="GHEA Grapalat" w:hAnsi="GHEA Grapalat" w:cs="Sylfaen"/>
          <w:b/>
          <w:szCs w:val="24"/>
          <w:lang w:val="hy-AM"/>
        </w:rPr>
        <w:t>հոկտեմբերի 29</w:t>
      </w:r>
      <w:r w:rsidR="003E6EDB">
        <w:rPr>
          <w:rFonts w:ascii="GHEA Grapalat" w:hAnsi="GHEA Grapalat" w:cs="Sylfaen"/>
          <w:b/>
          <w:szCs w:val="24"/>
          <w:lang w:val="hy-AM"/>
        </w:rPr>
        <w:t xml:space="preserve">-ը՝ ժամը </w:t>
      </w:r>
      <w:r w:rsidR="0014524C">
        <w:rPr>
          <w:rFonts w:ascii="GHEA Grapalat" w:hAnsi="GHEA Grapalat" w:cs="Sylfaen"/>
          <w:b/>
          <w:szCs w:val="24"/>
          <w:lang w:val="hy-AM"/>
        </w:rPr>
        <w:t>09:00</w:t>
      </w:r>
      <w:r w:rsidR="003E6EDB">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7"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9"/>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7"/>
    <w:p w14:paraId="4C33395B" w14:textId="77777777" w:rsidR="00A17592" w:rsidRPr="005E1F72" w:rsidRDefault="00A17592" w:rsidP="00A17592">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42C29F4" w14:textId="77777777" w:rsidR="00A17592" w:rsidRPr="005E1F72" w:rsidRDefault="00A17592" w:rsidP="00A17592">
      <w:pPr>
        <w:jc w:val="center"/>
        <w:rPr>
          <w:rFonts w:ascii="GHEA Grapalat" w:hAnsi="GHEA Grapalat" w:cs="Arial"/>
          <w:b/>
          <w:sz w:val="20"/>
          <w:lang w:val="es-ES"/>
        </w:rPr>
      </w:pPr>
    </w:p>
    <w:p w14:paraId="0D5263F0" w14:textId="77777777" w:rsidR="00A17592" w:rsidRPr="005E1F72" w:rsidRDefault="00A17592" w:rsidP="00A1759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CD0B00D" w14:textId="77777777" w:rsidR="00A17592" w:rsidRPr="005E1F72" w:rsidRDefault="00A17592" w:rsidP="00A1759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CFEAF99"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1A3685C"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4E75ADA"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953756" w14:textId="77777777" w:rsidR="00A1759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978A56C" w14:textId="77777777" w:rsidR="00A17592" w:rsidRPr="00890CC4" w:rsidRDefault="00A17592" w:rsidP="00A1759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F0F81" w14:textId="77777777" w:rsidR="00A17592" w:rsidRPr="00890CC4" w:rsidRDefault="00A17592" w:rsidP="00A17592">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43B29796" w14:textId="77777777" w:rsidR="00A17592" w:rsidRPr="005E1F72" w:rsidRDefault="00A17592" w:rsidP="00A1759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356E3986" w14:textId="77777777" w:rsidR="00A17592" w:rsidRPr="005E1F72" w:rsidRDefault="00A17592" w:rsidP="00A1759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0A18FF6" w14:textId="77777777" w:rsidR="00A17592" w:rsidRPr="005E1F72" w:rsidRDefault="00A17592" w:rsidP="00A17592">
      <w:pPr>
        <w:pStyle w:val="BodyTextIndent2"/>
        <w:spacing w:line="240" w:lineRule="auto"/>
        <w:ind w:firstLine="567"/>
        <w:rPr>
          <w:rFonts w:ascii="GHEA Grapalat" w:hAnsi="GHEA Grapalat"/>
          <w:lang w:val="es-ES"/>
        </w:rPr>
      </w:pPr>
    </w:p>
    <w:p w14:paraId="311CB8BE"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5E82BD6"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6E69047" w14:textId="77777777" w:rsidR="00A17592" w:rsidRPr="005E1F72" w:rsidRDefault="00A17592" w:rsidP="00A17592">
      <w:pPr>
        <w:pStyle w:val="BodyTextIndent"/>
        <w:spacing w:line="240" w:lineRule="auto"/>
        <w:ind w:firstLine="567"/>
        <w:rPr>
          <w:rFonts w:ascii="GHEA Grapalat" w:hAnsi="GHEA Grapalat"/>
          <w:b/>
          <w:lang w:val="af-ZA"/>
        </w:rPr>
      </w:pPr>
    </w:p>
    <w:p w14:paraId="7639BDF8"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2039CC8E"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220AF96F" w14:textId="77777777" w:rsidR="00B14E2D" w:rsidRPr="00A17592" w:rsidRDefault="00B14E2D" w:rsidP="00EF3662">
      <w:pPr>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0CD65307"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876F13">
        <w:rPr>
          <w:rFonts w:ascii="GHEA Grapalat" w:hAnsi="GHEA Grapalat"/>
          <w:b/>
          <w:lang w:val="hy-AM"/>
        </w:rPr>
        <w:t xml:space="preserve">5 </w:t>
      </w:r>
      <w:r w:rsidRPr="006F5CD3">
        <w:rPr>
          <w:rFonts w:ascii="GHEA Grapalat" w:hAnsi="GHEA Grapalat"/>
          <w:b/>
          <w:lang w:val="hy-AM"/>
        </w:rPr>
        <w:t>թվականի</w:t>
      </w:r>
      <w:r w:rsidR="00136650">
        <w:rPr>
          <w:rFonts w:ascii="GHEA Grapalat" w:hAnsi="GHEA Grapalat"/>
          <w:b/>
          <w:lang w:val="hy-AM"/>
        </w:rPr>
        <w:t xml:space="preserve"> </w:t>
      </w:r>
      <w:r w:rsidR="00F05358">
        <w:rPr>
          <w:rFonts w:ascii="GHEA Grapalat" w:hAnsi="GHEA Grapalat"/>
          <w:b/>
          <w:lang w:val="hy-AM"/>
        </w:rPr>
        <w:t>հոկտեմբերի 2</w:t>
      </w:r>
      <w:r w:rsidR="001C3170">
        <w:rPr>
          <w:rFonts w:ascii="GHEA Grapalat" w:hAnsi="GHEA Grapalat"/>
          <w:b/>
        </w:rPr>
        <w:t>9</w:t>
      </w:r>
      <w:r w:rsidRPr="006F5CD3">
        <w:rPr>
          <w:rFonts w:ascii="GHEA Grapalat" w:hAnsi="GHEA Grapalat"/>
          <w:b/>
          <w:lang w:val="hy-AM"/>
        </w:rPr>
        <w:t xml:space="preserve">-ին, </w:t>
      </w:r>
      <w:r w:rsidRPr="006F5CD3">
        <w:rPr>
          <w:rFonts w:ascii="GHEA Grapalat" w:hAnsi="GHEA Grapalat"/>
          <w:b/>
        </w:rPr>
        <w:t xml:space="preserve"> ժամը </w:t>
      </w:r>
      <w:r w:rsidR="00F444FD">
        <w:rPr>
          <w:rFonts w:ascii="GHEA Grapalat" w:hAnsi="GHEA Grapalat"/>
          <w:b/>
          <w:lang w:val="hy-AM"/>
        </w:rPr>
        <w:t>09</w:t>
      </w:r>
      <w:r w:rsidR="0014524C">
        <w:rPr>
          <w:rFonts w:ascii="GHEA Grapalat" w:hAnsi="GHEA Grapalat"/>
          <w:b/>
        </w:rPr>
        <w:t>:00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D40A412" w14:textId="77777777" w:rsidR="0055608C" w:rsidRDefault="0055608C" w:rsidP="0055608C">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lastRenderedPageBreak/>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20BC66A0" w14:textId="77777777" w:rsidR="0055608C" w:rsidRDefault="0055608C" w:rsidP="0055608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FA83F7A" w14:textId="2E84339A" w:rsidR="00402BC5" w:rsidRPr="0055608C" w:rsidRDefault="00402BC5" w:rsidP="0055608C">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1FDC788" w14:textId="77777777" w:rsidR="0055608C" w:rsidRPr="006E7F07" w:rsidRDefault="0055608C" w:rsidP="0055608C">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7FDC4B93" w14:textId="77777777" w:rsidR="0055608C" w:rsidRPr="001F3550" w:rsidRDefault="0055608C" w:rsidP="0055608C">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414C35D3" w14:textId="77777777" w:rsidR="0055608C" w:rsidRDefault="0055608C" w:rsidP="0055608C">
      <w:pPr>
        <w:pStyle w:val="ListParagraph"/>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3B9ADF4" w14:textId="77777777" w:rsidR="0055608C" w:rsidRDefault="0055608C" w:rsidP="0055608C">
      <w:pPr>
        <w:pStyle w:val="ListParagraph"/>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lastRenderedPageBreak/>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25533C5D" w14:textId="77777777" w:rsidR="0055608C" w:rsidRDefault="0055608C" w:rsidP="0055608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14:paraId="053F83A5" w14:textId="77777777" w:rsidR="0055608C" w:rsidRPr="00427247" w:rsidRDefault="0055608C" w:rsidP="0055608C">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57C769E1" w14:textId="7CD313B6" w:rsidR="00402BC5" w:rsidRPr="00F566BF" w:rsidRDefault="0055608C" w:rsidP="0055608C">
      <w:pPr>
        <w:jc w:val="both"/>
        <w:rPr>
          <w:rFonts w:ascii="GHEA Grapalat" w:hAnsi="GHEA Grapalat"/>
          <w:sz w:val="20"/>
          <w:szCs w:val="20"/>
          <w:lang w:val="af-ZA"/>
        </w:rPr>
      </w:pPr>
      <w:r>
        <w:rPr>
          <w:rFonts w:ascii="GHEA Grapalat" w:hAnsi="GHEA Grapalat"/>
          <w:sz w:val="20"/>
          <w:szCs w:val="20"/>
          <w:lang w:val="af-ZA"/>
        </w:rPr>
        <w:t xml:space="preserve">     </w:t>
      </w:r>
      <w:r w:rsidR="00402BC5" w:rsidRPr="009E1D1C">
        <w:rPr>
          <w:rFonts w:ascii="GHEA Grapalat" w:hAnsi="GHEA Grapalat"/>
          <w:sz w:val="20"/>
          <w:szCs w:val="20"/>
          <w:lang w:val="af-ZA"/>
        </w:rPr>
        <w:t xml:space="preserve">      8.15 </w:t>
      </w:r>
      <w:r w:rsidR="00402BC5" w:rsidRPr="0055608C">
        <w:rPr>
          <w:rFonts w:ascii="GHEA Grapalat" w:hAnsi="GHEA Grapalat"/>
          <w:sz w:val="20"/>
          <w:szCs w:val="20"/>
          <w:lang w:val="hy-AM"/>
        </w:rPr>
        <w:t>Ե</w:t>
      </w:r>
      <w:r w:rsidR="00402BC5" w:rsidRPr="009E1D1C">
        <w:rPr>
          <w:rFonts w:ascii="GHEA Grapalat" w:hAnsi="GHEA Grapalat"/>
          <w:sz w:val="20"/>
          <w:szCs w:val="20"/>
          <w:lang w:val="hy-AM"/>
        </w:rPr>
        <w:t>թե մասնակից</w:t>
      </w:r>
      <w:r w:rsidR="00402BC5" w:rsidRPr="0055608C">
        <w:rPr>
          <w:rFonts w:ascii="GHEA Grapalat" w:hAnsi="GHEA Grapalat"/>
          <w:sz w:val="20"/>
          <w:szCs w:val="20"/>
          <w:lang w:val="hy-AM"/>
        </w:rPr>
        <w:t>ն</w:t>
      </w:r>
      <w:r w:rsidR="00402BC5" w:rsidRPr="009E1D1C">
        <w:rPr>
          <w:rFonts w:ascii="GHEA Grapalat" w:hAnsi="GHEA Grapalat"/>
          <w:sz w:val="20"/>
          <w:szCs w:val="20"/>
          <w:lang w:val="hy-AM"/>
        </w:rPr>
        <w:t xml:space="preserve"> </w:t>
      </w:r>
      <w:r w:rsidR="00402BC5" w:rsidRPr="0055608C">
        <w:rPr>
          <w:rFonts w:ascii="GHEA Grapalat" w:hAnsi="GHEA Grapalat"/>
          <w:sz w:val="20"/>
          <w:szCs w:val="20"/>
          <w:lang w:val="hy-AM"/>
        </w:rPr>
        <w:t>Օ</w:t>
      </w:r>
      <w:r w:rsidR="00402BC5" w:rsidRPr="009E1D1C">
        <w:rPr>
          <w:rFonts w:ascii="GHEA Grapalat" w:hAnsi="GHEA Grapalat"/>
          <w:sz w:val="20"/>
          <w:szCs w:val="20"/>
          <w:lang w:val="hy-AM"/>
        </w:rPr>
        <w:t>րենքի 6-րդ հոդվածի 1-ին մասի 5</w:t>
      </w:r>
      <w:r w:rsidR="00402BC5"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402BC5"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E08547B" w14:textId="6B75F2FA" w:rsidR="0055245D" w:rsidRPr="0055245D" w:rsidRDefault="0055245D" w:rsidP="0055245D">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3"/>
      </w:r>
      <w:r w:rsidRPr="005E1F72">
        <w:rPr>
          <w:rFonts w:ascii="GHEA Grapalat" w:hAnsi="GHEA Grapalat" w:cs="Tahoma"/>
        </w:rPr>
        <w:t>։</w:t>
      </w:r>
      <w:r w:rsidRPr="005E1F72">
        <w:rPr>
          <w:rFonts w:ascii="GHEA Grapalat" w:hAnsi="GHEA Grapalat" w:cs="Tahoma"/>
          <w:lang w:val="hy-AM"/>
        </w:rPr>
        <w:t xml:space="preserve">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lastRenderedPageBreak/>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22AAA25E" w14:textId="77777777" w:rsidR="00A17592" w:rsidRPr="005E1F72" w:rsidRDefault="00A17592" w:rsidP="00A17592">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723BCA7" w14:textId="77777777" w:rsidR="00A17592" w:rsidRPr="005E1F72" w:rsidRDefault="00A17592" w:rsidP="00A17592">
      <w:pPr>
        <w:jc w:val="center"/>
        <w:rPr>
          <w:rFonts w:ascii="GHEA Grapalat" w:hAnsi="GHEA Grapalat"/>
          <w:b/>
          <w:iCs/>
          <w:sz w:val="20"/>
          <w:lang w:val="af-ZA"/>
        </w:rPr>
      </w:pPr>
    </w:p>
    <w:p w14:paraId="0109179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54DB4CF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7C251172"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51B4D08"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7367073E" w14:textId="77777777" w:rsidR="00A17592" w:rsidRPr="00ED3AD7"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28DBF79"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2F758CE"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06169422"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B3D7FCB" w14:textId="77777777" w:rsidR="00A1759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630148C2" w14:textId="77777777" w:rsidR="00317A9D" w:rsidRDefault="00317A9D" w:rsidP="00A17592">
      <w:pPr>
        <w:pStyle w:val="BodyTextIndent"/>
        <w:spacing w:line="240" w:lineRule="auto"/>
        <w:ind w:firstLine="567"/>
        <w:rPr>
          <w:rFonts w:ascii="GHEA Grapalat" w:hAnsi="GHEA Grapalat" w:cs="Sylfaen"/>
          <w:i w:val="0"/>
          <w:szCs w:val="24"/>
          <w:lang w:val="af-ZA"/>
        </w:rPr>
      </w:pPr>
    </w:p>
    <w:p w14:paraId="43511943" w14:textId="77777777" w:rsidR="00317A9D" w:rsidRPr="005E1F72" w:rsidRDefault="00317A9D" w:rsidP="00A17592">
      <w:pPr>
        <w:pStyle w:val="BodyTextIndent"/>
        <w:spacing w:line="240" w:lineRule="auto"/>
        <w:ind w:firstLine="567"/>
        <w:rPr>
          <w:rFonts w:ascii="GHEA Grapalat" w:hAnsi="GHEA Grapalat" w:cs="Sylfaen"/>
          <w:i w:val="0"/>
          <w:szCs w:val="24"/>
          <w:lang w:val="af-ZA"/>
        </w:rPr>
      </w:pPr>
    </w:p>
    <w:p w14:paraId="1710A783" w14:textId="752EB127" w:rsidR="00317A9D" w:rsidRPr="00317A9D" w:rsidRDefault="00317A9D" w:rsidP="00317A9D">
      <w:pPr>
        <w:jc w:val="center"/>
        <w:rPr>
          <w:rFonts w:ascii="GHEA Grapalat" w:hAnsi="GHEA Grapalat" w:cs="Arial"/>
          <w:b/>
          <w:iCs/>
          <w:sz w:val="20"/>
          <w:lang w:val="hy-AM"/>
        </w:rPr>
      </w:pPr>
      <w:r w:rsidRPr="00AB1E90">
        <w:rPr>
          <w:rFonts w:ascii="GHEA Grapalat" w:hAnsi="GHEA Grapalat"/>
          <w:b/>
          <w:iCs/>
          <w:sz w:val="20"/>
          <w:lang w:val="af-ZA"/>
        </w:rPr>
        <w:t xml:space="preserve">10. </w:t>
      </w:r>
      <w:r w:rsidRPr="00AB1E90">
        <w:rPr>
          <w:rFonts w:ascii="GHEA Grapalat" w:hAnsi="GHEA Grapalat" w:cs="Sylfaen"/>
          <w:b/>
          <w:iCs/>
          <w:sz w:val="20"/>
          <w:lang w:val="hy-AM"/>
        </w:rPr>
        <w:t>ՈՐԱԿԱՎՈՐՄԱՆ</w:t>
      </w:r>
      <w:r w:rsidRPr="00AB1E90">
        <w:rPr>
          <w:rFonts w:ascii="GHEA Grapalat" w:hAnsi="GHEA Grapalat" w:cs="Arial"/>
          <w:b/>
          <w:iCs/>
          <w:sz w:val="20"/>
          <w:lang w:val="af-ZA"/>
        </w:rPr>
        <w:t xml:space="preserve"> </w:t>
      </w:r>
      <w:r w:rsidRPr="00AB1E90">
        <w:rPr>
          <w:rFonts w:ascii="GHEA Grapalat" w:hAnsi="GHEA Grapalat" w:cs="Sylfaen"/>
          <w:b/>
          <w:iCs/>
          <w:sz w:val="20"/>
          <w:lang w:val="hy-AM"/>
        </w:rPr>
        <w:t>ԵՎ</w:t>
      </w:r>
      <w:r w:rsidRPr="00AB1E90">
        <w:rPr>
          <w:rFonts w:ascii="GHEA Grapalat" w:hAnsi="GHEA Grapalat" w:cs="Sylfaen"/>
          <w:b/>
          <w:iCs/>
          <w:sz w:val="20"/>
          <w:lang w:val="af-ZA"/>
        </w:rPr>
        <w:t xml:space="preserve"> ՊԱՅՄԱՆԱԳՐԻ</w:t>
      </w:r>
      <w:r w:rsidRPr="00AB1E90">
        <w:rPr>
          <w:rFonts w:ascii="GHEA Grapalat" w:hAnsi="GHEA Grapalat" w:cs="Sylfaen"/>
          <w:b/>
          <w:iCs/>
          <w:sz w:val="20"/>
          <w:lang w:val="hy-AM"/>
        </w:rPr>
        <w:t xml:space="preserve"> </w:t>
      </w:r>
      <w:r w:rsidRPr="00AB1E90">
        <w:rPr>
          <w:rFonts w:ascii="GHEA Grapalat" w:hAnsi="GHEA Grapalat" w:cs="Sylfaen"/>
          <w:b/>
          <w:iCs/>
          <w:sz w:val="20"/>
          <w:lang w:val="af-ZA"/>
        </w:rPr>
        <w:t>ԱՊԱՀՈՎՈՒՄ</w:t>
      </w:r>
      <w:r w:rsidRPr="00AB1E90">
        <w:rPr>
          <w:rFonts w:ascii="GHEA Grapalat" w:hAnsi="GHEA Grapalat" w:cs="Sylfaen"/>
          <w:b/>
          <w:iCs/>
          <w:sz w:val="20"/>
          <w:lang w:val="hy-AM"/>
        </w:rPr>
        <w:t>ՆԵՐ</w:t>
      </w:r>
      <w:r w:rsidRPr="00AB1E90">
        <w:rPr>
          <w:rFonts w:ascii="GHEA Grapalat" w:hAnsi="GHEA Grapalat" w:cs="Sylfaen"/>
          <w:b/>
          <w:iCs/>
          <w:sz w:val="20"/>
          <w:lang w:val="af-ZA"/>
        </w:rPr>
        <w:t>Ը</w:t>
      </w:r>
      <w:r w:rsidRPr="00AB1E90">
        <w:rPr>
          <w:rFonts w:ascii="GHEA Grapalat" w:hAnsi="GHEA Grapalat" w:cs="Arial"/>
          <w:b/>
          <w:iCs/>
          <w:sz w:val="20"/>
          <w:lang w:val="af-ZA"/>
        </w:rPr>
        <w:t xml:space="preserve"> </w:t>
      </w:r>
      <w:r w:rsidRPr="00AB1E90">
        <w:rPr>
          <w:rFonts w:ascii="GHEA Grapalat" w:hAnsi="GHEA Grapalat" w:cs="Arial"/>
          <w:b/>
          <w:iCs/>
          <w:sz w:val="20"/>
          <w:lang w:val="hy-AM"/>
        </w:rPr>
        <w:t xml:space="preserve"> </w:t>
      </w:r>
    </w:p>
    <w:p w14:paraId="74F712A5" w14:textId="77777777" w:rsidR="00317A9D" w:rsidRPr="005E1F72" w:rsidRDefault="00317A9D" w:rsidP="00317A9D">
      <w:pPr>
        <w:jc w:val="center"/>
        <w:rPr>
          <w:rFonts w:ascii="GHEA Grapalat" w:hAnsi="GHEA Grapalat"/>
          <w:b/>
          <w:iCs/>
          <w:sz w:val="20"/>
          <w:lang w:val="af-ZA"/>
        </w:rPr>
      </w:pPr>
    </w:p>
    <w:p w14:paraId="45933DC6" w14:textId="5FBD371C" w:rsidR="00317A9D" w:rsidRPr="0080329A" w:rsidRDefault="00317A9D" w:rsidP="00317A9D">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p>
    <w:p w14:paraId="3CB5BC42" w14:textId="21C13770" w:rsidR="00317A9D" w:rsidRDefault="00317A9D" w:rsidP="00317A9D">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lang w:val="af-ZA"/>
        </w:rPr>
        <w:footnoteReference w:id="4"/>
      </w:r>
    </w:p>
    <w:p w14:paraId="524EF21A"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9AAA371" w14:textId="77777777" w:rsidR="00317A9D" w:rsidRPr="005F1873" w:rsidRDefault="00317A9D" w:rsidP="00317A9D">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F147"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CAE2236" w14:textId="77777777" w:rsidR="00317A9D" w:rsidRPr="007E2C83" w:rsidRDefault="00317A9D" w:rsidP="00317A9D">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21E6E3" w14:textId="77777777" w:rsidR="00317A9D" w:rsidRPr="00E2073B"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A35454" w14:textId="55B659E8" w:rsidR="00317A9D" w:rsidRPr="008E08BE" w:rsidRDefault="00317A9D" w:rsidP="00317A9D">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8E08BE" w:rsidRPr="008E08BE">
        <w:rPr>
          <w:rFonts w:ascii="GHEA Grapalat" w:hAnsi="GHEA Grapalat" w:cs="Sylfaen"/>
          <w:sz w:val="20"/>
          <w:lang w:val="hy-AM"/>
        </w:rPr>
        <w:t xml:space="preserve">միակողմանի հաստատված հայտարարության՝ տուժանքի (հավելված 5.1) կամ կանխիկ փողի ձևով” </w:t>
      </w:r>
      <w:r w:rsidRPr="007F147C">
        <w:rPr>
          <w:rFonts w:ascii="GHEA Grapalat" w:hAnsi="GHEA Grapalat" w:cs="Sylfaen"/>
          <w:sz w:val="20"/>
          <w:lang w:val="hy-AM"/>
        </w:rPr>
        <w:t>:</w:t>
      </w:r>
    </w:p>
    <w:p w14:paraId="35E6E765" w14:textId="77777777" w:rsidR="00317A9D" w:rsidRPr="00124CC4" w:rsidRDefault="00317A9D" w:rsidP="00317A9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 xml:space="preserve">ապա կարող է ներկայացնել՝ ինչպես յուրաքանչյուր չափաբաժնի </w:t>
      </w:r>
      <w:r w:rsidRPr="00D533CD">
        <w:rPr>
          <w:rFonts w:ascii="GHEA Grapalat" w:hAnsi="GHEA Grapalat" w:cs="Sylfaen"/>
          <w:sz w:val="20"/>
          <w:lang w:val="hy-AM"/>
        </w:rPr>
        <w:lastRenderedPageBreak/>
        <w:t>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647CF1A" w14:textId="419DFE6C" w:rsidR="00317A9D" w:rsidRDefault="00317A9D" w:rsidP="00317A9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03817">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E1083D" w14:textId="77777777" w:rsidR="00317A9D" w:rsidRPr="00790F0D" w:rsidRDefault="00317A9D" w:rsidP="00317A9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305E64D" w14:textId="77777777" w:rsidR="00317A9D" w:rsidRPr="0014524C" w:rsidRDefault="00317A9D" w:rsidP="00317A9D">
      <w:pPr>
        <w:ind w:firstLine="567"/>
        <w:jc w:val="both"/>
        <w:rPr>
          <w:rFonts w:ascii="GHEA Grapalat" w:hAnsi="GHEA Grapalat" w:cs="Arial"/>
          <w:sz w:val="20"/>
          <w:lang w:val="hy-AM"/>
        </w:rPr>
      </w:pPr>
      <w:r w:rsidRPr="0014524C">
        <w:rPr>
          <w:rFonts w:ascii="GHEA Grapalat" w:hAnsi="GHEA Grapalat" w:cs="Sylfaen"/>
          <w:sz w:val="20"/>
          <w:lang w:val="hy-AM"/>
        </w:rPr>
        <w:t xml:space="preserve">10.4 </w:t>
      </w:r>
      <w:r w:rsidRPr="0014524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A3C0F" w14:textId="5460DF27" w:rsidR="00317A9D"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բանկային</w:t>
      </w:r>
    </w:p>
    <w:p w14:paraId="00255D04" w14:textId="77777777" w:rsidR="00317A9D" w:rsidRDefault="00317A9D" w:rsidP="00317A9D">
      <w:pPr>
        <w:ind w:firstLine="567"/>
        <w:jc w:val="both"/>
        <w:rPr>
          <w:rFonts w:ascii="GHEA Grapalat" w:hAnsi="GHEA Grapalat" w:cs="Arial"/>
          <w:sz w:val="20"/>
          <w:lang w:val="hy-AM"/>
        </w:rPr>
      </w:pP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76EF0AD" w14:textId="77777777" w:rsidR="00317A9D" w:rsidRPr="001F3550" w:rsidRDefault="00317A9D" w:rsidP="00317A9D">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13FD36" w14:textId="77777777" w:rsidR="00317A9D" w:rsidRPr="00CC3A07" w:rsidRDefault="00317A9D" w:rsidP="00317A9D">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D6152CE"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9B26CDF"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077E28"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37F8185" w14:textId="77777777" w:rsidR="00317A9D"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BBCE0B7" w14:textId="77777777" w:rsidR="00FA3F83" w:rsidRDefault="00FA3F83" w:rsidP="00317A9D">
      <w:pPr>
        <w:shd w:val="clear" w:color="auto" w:fill="FFFFFF"/>
        <w:ind w:firstLine="375"/>
        <w:jc w:val="both"/>
        <w:rPr>
          <w:rFonts w:ascii="GHEA Grapalat" w:hAnsi="GHEA Grapalat" w:cs="Sylfaen"/>
          <w:sz w:val="20"/>
          <w:lang w:val="hy-AM"/>
        </w:rPr>
      </w:pPr>
    </w:p>
    <w:p w14:paraId="68057949" w14:textId="77777777" w:rsidR="00FA3F83" w:rsidRPr="007C7FCA" w:rsidRDefault="00FA3F83" w:rsidP="00317A9D">
      <w:pPr>
        <w:shd w:val="clear" w:color="auto" w:fill="FFFFFF"/>
        <w:ind w:firstLine="375"/>
        <w:jc w:val="both"/>
        <w:rPr>
          <w:rFonts w:asciiTheme="minorHAnsi" w:hAnsiTheme="minorHAnsi"/>
          <w:sz w:val="20"/>
          <w:szCs w:val="20"/>
          <w:lang w:val="hy-AM"/>
        </w:rPr>
      </w:pPr>
    </w:p>
    <w:p w14:paraId="350AD730" w14:textId="77777777" w:rsidR="00FA3F83" w:rsidRPr="005E1F72" w:rsidRDefault="00FA3F83" w:rsidP="00FA3F83">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BEE14F7" w14:textId="77777777" w:rsidR="00FA3F83" w:rsidRPr="005E1F72" w:rsidRDefault="00FA3F83" w:rsidP="00FA3F83">
      <w:pPr>
        <w:jc w:val="center"/>
        <w:rPr>
          <w:rFonts w:ascii="GHEA Grapalat" w:hAnsi="GHEA Grapalat"/>
          <w:b/>
          <w:sz w:val="20"/>
          <w:lang w:val="af-ZA"/>
        </w:rPr>
      </w:pPr>
    </w:p>
    <w:p w14:paraId="77A74156"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668278F3"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666F418" w14:textId="77777777" w:rsidR="00FA3F83" w:rsidRPr="00794562" w:rsidRDefault="00FA3F83" w:rsidP="00FA3F83">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F633FF">
        <w:rPr>
          <w:rFonts w:ascii="GHEA Grapalat" w:hAnsi="GHEA Grapalat" w:cs="Sylfaen"/>
          <w:b/>
          <w:sz w:val="20"/>
          <w:lang w:val="ru-RU"/>
        </w:rPr>
        <w:t>համայնքի</w:t>
      </w:r>
      <w:r w:rsidRPr="00F633FF">
        <w:rPr>
          <w:rFonts w:ascii="GHEA Grapalat" w:hAnsi="GHEA Grapalat" w:cs="Sylfaen"/>
          <w:b/>
          <w:sz w:val="20"/>
          <w:lang w:val="af-ZA"/>
        </w:rPr>
        <w:t xml:space="preserve"> </w:t>
      </w:r>
      <w:r w:rsidRPr="00F633FF">
        <w:rPr>
          <w:rFonts w:ascii="GHEA Grapalat" w:hAnsi="GHEA Grapalat" w:cs="Sylfaen"/>
          <w:b/>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67632B">
        <w:rPr>
          <w:rStyle w:val="FootnoteReference"/>
          <w:rFonts w:ascii="GHEA Grapalat" w:hAnsi="GHEA Grapalat" w:cs="Sylfaen"/>
          <w:color w:val="FFFFFF"/>
          <w:sz w:val="20"/>
        </w:rPr>
        <w:footnoteReference w:id="5"/>
      </w:r>
      <w:r w:rsidRPr="005E1F72">
        <w:rPr>
          <w:rFonts w:ascii="GHEA Grapalat" w:hAnsi="GHEA Grapalat" w:cs="Sylfaen"/>
          <w:sz w:val="20"/>
          <w:lang w:val="hy-AM"/>
        </w:rPr>
        <w:t>:</w:t>
      </w:r>
      <w:r>
        <w:rPr>
          <w:rFonts w:ascii="GHEA Grapalat" w:hAnsi="GHEA Grapalat" w:cs="Sylfaen"/>
          <w:sz w:val="20"/>
          <w:vertAlign w:val="superscript"/>
          <w:lang w:val="hy-AM"/>
        </w:rPr>
        <w:t>15</w:t>
      </w:r>
    </w:p>
    <w:p w14:paraId="26AF1330"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257FE371"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36453912" w14:textId="77777777" w:rsidR="00FA3F83" w:rsidRDefault="00FA3F83" w:rsidP="00FA3F83">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8AB4B45"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r w:rsidR="00D84F32">
        <w:rPr>
          <w:rFonts w:ascii="GHEA Grapalat" w:hAnsi="GHEA Grapalat" w:cs="Sylfaen"/>
          <w:sz w:val="20"/>
        </w:rPr>
        <w:t>հայտարարություն</w:t>
      </w:r>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eastAsia="x-none"/>
        </w:rPr>
        <w:t>ամբողջական նկարագիրը</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համաձայն</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հավելված</w:t>
      </w:r>
      <w:r w:rsidRPr="0088740B">
        <w:rPr>
          <w:rFonts w:ascii="GHEA Grapalat" w:hAnsi="GHEA Grapalat"/>
          <w:sz w:val="20"/>
          <w:szCs w:val="20"/>
          <w:lang w:val="es-ES" w:eastAsia="x-none"/>
        </w:rPr>
        <w:t xml:space="preserve"> </w:t>
      </w:r>
      <w:r w:rsidR="00B14E2D" w:rsidRPr="0088740B">
        <w:rPr>
          <w:rFonts w:ascii="GHEA Grapalat" w:hAnsi="GHEA Grapalat"/>
          <w:sz w:val="20"/>
          <w:szCs w:val="20"/>
          <w:lang w:val="es-ES" w:eastAsia="x-none"/>
        </w:rPr>
        <w:br/>
      </w:r>
      <w:r w:rsidRPr="0088740B">
        <w:rPr>
          <w:rFonts w:ascii="GHEA Grapalat" w:hAnsi="GHEA Grapalat"/>
          <w:sz w:val="20"/>
          <w:szCs w:val="20"/>
          <w:lang w:val="es-ES" w:eastAsia="x-none"/>
        </w:rPr>
        <w:t>N 1.1-</w:t>
      </w:r>
      <w:r w:rsidRPr="0088740B">
        <w:rPr>
          <w:rFonts w:ascii="GHEA Grapalat" w:hAnsi="GHEA Grapalat"/>
          <w:sz w:val="20"/>
          <w:szCs w:val="20"/>
          <w:lang w:val="hy-AM" w:eastAsia="x-none"/>
        </w:rPr>
        <w:t>ի</w:t>
      </w:r>
      <w:r w:rsidRPr="0088740B">
        <w:rPr>
          <w:rFonts w:ascii="GHEA Grapalat" w:hAnsi="GHEA Grapalat" w:cs="Sylfaen"/>
          <w:sz w:val="20"/>
          <w:lang w:val="es-ES"/>
        </w:rPr>
        <w:t>.</w:t>
      </w:r>
    </w:p>
    <w:p w14:paraId="52EA990E" w14:textId="31482C4E"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481928">
        <w:rPr>
          <w:rFonts w:ascii="GHEA Grapalat" w:hAnsi="GHEA Grapalat" w:cs="Sylfaen"/>
          <w:sz w:val="20"/>
          <w:lang w:val="af-ZA"/>
        </w:rPr>
        <w:t>4</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63B1D443"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481928">
        <w:rPr>
          <w:rFonts w:ascii="GHEA Grapalat" w:hAnsi="GHEA Grapalat" w:cs="Sylfaen"/>
          <w:sz w:val="20"/>
          <w:szCs w:val="24"/>
          <w:lang w:val="af-ZA" w:eastAsia="en-US"/>
        </w:rPr>
        <w:t>5</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6"/>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1C56CD11"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4F5EDE">
        <w:rPr>
          <w:rFonts w:ascii="GHEA Grapalat" w:hAnsi="GHEA Grapalat"/>
          <w:b/>
          <w:lang w:val="es-ES"/>
        </w:rPr>
        <w:t>ԵՔ-ԳՀԱՊՁԲ-25/32</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45E82BB" w14:textId="128EDB8B"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3B01FC">
        <w:rPr>
          <w:rFonts w:ascii="GHEA Grapalat" w:hAnsi="GHEA Grapalat" w:cs="Sylfaen"/>
          <w:b/>
          <w:lang w:val="hy-AM"/>
        </w:rPr>
        <w:t>-</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6D679A" w:rsidR="00B2572B" w:rsidRDefault="00F27F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3DFE0BE7" w14:textId="77777777" w:rsidR="00F27F49" w:rsidRDefault="00F27F49" w:rsidP="00F27F49">
      <w:pPr>
        <w:rPr>
          <w:lang w:val="es-ES" w:eastAsia="ru-RU"/>
        </w:rPr>
      </w:pPr>
    </w:p>
    <w:p w14:paraId="561B7662" w14:textId="77777777" w:rsidR="00F27F49" w:rsidRDefault="00F27F49" w:rsidP="00F27F49">
      <w:pPr>
        <w:rPr>
          <w:lang w:val="es-ES" w:eastAsia="ru-RU"/>
        </w:rPr>
      </w:pPr>
    </w:p>
    <w:p w14:paraId="4FDEEFF2" w14:textId="77777777"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6A7EA4F" w14:textId="77777777"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D4B8E8" w14:textId="7D66DADE" w:rsidR="00F27F49" w:rsidRPr="005E1F72" w:rsidRDefault="00F27F49" w:rsidP="00F27F49">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քաղաքապետարանի</w:t>
      </w:r>
      <w:r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Pr="005E1F72">
        <w:rPr>
          <w:rFonts w:ascii="GHEA Grapalat" w:hAnsi="GHEA Grapalat" w:cs="Sylfaen"/>
          <w:sz w:val="20"/>
          <w:szCs w:val="20"/>
          <w:lang w:val="es-ES"/>
        </w:rPr>
        <w:t>կողմից</w:t>
      </w:r>
      <w:r w:rsidRPr="00F27F49">
        <w:rPr>
          <w:rFonts w:ascii="GHEA Grapalat" w:hAnsi="GHEA Grapalat" w:cs="Sylfaen"/>
          <w:sz w:val="20"/>
          <w:szCs w:val="20"/>
          <w:lang w:val="es-ES"/>
        </w:rPr>
        <w:t xml:space="preserve"> </w:t>
      </w:r>
      <w:r w:rsidR="004F5EDE">
        <w:rPr>
          <w:rFonts w:ascii="GHEA Grapalat" w:hAnsi="GHEA Grapalat" w:cs="Sylfaen"/>
          <w:sz w:val="20"/>
          <w:szCs w:val="20"/>
          <w:lang w:val="es-ES"/>
        </w:rPr>
        <w:t>ԵՔ-ԳՀԱՊՁԲ-25/32</w:t>
      </w:r>
      <w:r w:rsidRPr="00F27F49">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 հայտարարված</w:t>
      </w:r>
    </w:p>
    <w:p w14:paraId="15C67ED1" w14:textId="77777777"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7AFBC5EE" w14:textId="349A2F0D"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հրավերի պահանջներին համապատասխան</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ներկայացնում</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հայտ:</w:t>
      </w:r>
    </w:p>
    <w:p w14:paraId="27E52988" w14:textId="77777777" w:rsidR="00F27F49" w:rsidRPr="0093002B" w:rsidRDefault="00F27F49" w:rsidP="00F27F49">
      <w:pPr>
        <w:jc w:val="both"/>
        <w:rPr>
          <w:rFonts w:ascii="GHEA Grapalat" w:hAnsi="GHEA Grapalat"/>
          <w:sz w:val="12"/>
          <w:szCs w:val="12"/>
          <w:u w:val="single"/>
          <w:lang w:val="es-ES"/>
        </w:rPr>
      </w:pPr>
    </w:p>
    <w:p w14:paraId="1D7719C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7D25ADAD"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984CEB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6FC2377"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1E98144" w14:textId="77777777" w:rsidR="00F27F49" w:rsidRPr="0093002B" w:rsidDel="00437CDB" w:rsidRDefault="00F27F49" w:rsidP="00F27F49">
      <w:pPr>
        <w:jc w:val="both"/>
        <w:rPr>
          <w:rFonts w:ascii="GHEA Grapalat" w:hAnsi="GHEA Grapalat" w:cs="Sylfaen"/>
          <w:sz w:val="20"/>
          <w:szCs w:val="20"/>
          <w:lang w:val="es-ES"/>
        </w:rPr>
      </w:pPr>
    </w:p>
    <w:p w14:paraId="2611034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5B7216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D88E36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789AE3A" w14:textId="77777777" w:rsidR="00F27F49" w:rsidRPr="0093002B" w:rsidRDefault="00F27F49" w:rsidP="00A832D3">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7EDDAE9"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AF3EF70" w14:textId="77777777" w:rsidR="00F27F49" w:rsidRPr="0093002B" w:rsidRDefault="00F27F49" w:rsidP="00A832D3">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B3590E0" w14:textId="77777777"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3103BE83" w14:textId="77777777" w:rsidR="00F27F49" w:rsidRPr="0093002B" w:rsidRDefault="00F27F49" w:rsidP="00F27F49">
      <w:pPr>
        <w:jc w:val="right"/>
        <w:rPr>
          <w:rFonts w:ascii="GHEA Grapalat" w:hAnsi="GHEA Grapalat"/>
          <w:sz w:val="10"/>
          <w:szCs w:val="10"/>
          <w:lang w:val="es-ES"/>
        </w:rPr>
      </w:pPr>
    </w:p>
    <w:p w14:paraId="77B078F5" w14:textId="77777777" w:rsidR="00F27F49" w:rsidRPr="0093002B" w:rsidRDefault="00F27F49" w:rsidP="00F27F49">
      <w:pPr>
        <w:jc w:val="right"/>
        <w:rPr>
          <w:rFonts w:ascii="GHEA Grapalat" w:hAnsi="GHEA Grapalat"/>
          <w:sz w:val="10"/>
          <w:szCs w:val="10"/>
          <w:lang w:val="es-ES"/>
        </w:rPr>
      </w:pPr>
    </w:p>
    <w:p w14:paraId="481D593F" w14:textId="77777777" w:rsidR="00F27F49" w:rsidRPr="0093002B" w:rsidRDefault="00F27F49" w:rsidP="00F27F49">
      <w:pPr>
        <w:jc w:val="right"/>
        <w:rPr>
          <w:rFonts w:ascii="GHEA Grapalat" w:hAnsi="GHEA Grapalat"/>
          <w:sz w:val="10"/>
          <w:szCs w:val="10"/>
          <w:lang w:val="es-ES"/>
        </w:rPr>
      </w:pPr>
    </w:p>
    <w:p w14:paraId="28F5A4AC" w14:textId="77777777" w:rsidR="00F27F49" w:rsidRPr="0093002B" w:rsidRDefault="00F27F49" w:rsidP="00F27F49">
      <w:pPr>
        <w:jc w:val="right"/>
        <w:rPr>
          <w:rFonts w:ascii="GHEA Grapalat" w:hAnsi="GHEA Grapalat"/>
          <w:sz w:val="10"/>
          <w:szCs w:val="10"/>
          <w:lang w:val="hy-AM"/>
        </w:rPr>
      </w:pPr>
    </w:p>
    <w:p w14:paraId="72BB2BB4"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8894B3"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BD57B1" w14:textId="77777777" w:rsidR="00F27F49" w:rsidRPr="0093002B" w:rsidRDefault="00F27F49" w:rsidP="00F27F49">
      <w:pPr>
        <w:jc w:val="right"/>
        <w:rPr>
          <w:rFonts w:ascii="GHEA Grapalat" w:hAnsi="GHEA Grapalat"/>
          <w:sz w:val="10"/>
          <w:szCs w:val="10"/>
          <w:lang w:val="hy-AM"/>
        </w:rPr>
      </w:pPr>
    </w:p>
    <w:p w14:paraId="5DD9F1C6" w14:textId="77777777" w:rsidR="00F27F49" w:rsidRPr="0093002B" w:rsidRDefault="00F27F49" w:rsidP="00F27F49">
      <w:pPr>
        <w:ind w:firstLine="708"/>
        <w:jc w:val="both"/>
        <w:rPr>
          <w:rFonts w:ascii="GHEA Grapalat" w:hAnsi="GHEA Grapalat" w:cs="Arial"/>
          <w:sz w:val="20"/>
          <w:szCs w:val="20"/>
          <w:lang w:val="hy-AM"/>
        </w:rPr>
      </w:pPr>
    </w:p>
    <w:p w14:paraId="0D1D15EB"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FDE9BCF"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A0C19F6" w14:textId="77777777" w:rsidR="00F27F49" w:rsidRPr="0093002B" w:rsidRDefault="00F27F49" w:rsidP="00F27F49">
      <w:pPr>
        <w:ind w:firstLine="709"/>
        <w:jc w:val="both"/>
        <w:rPr>
          <w:rFonts w:ascii="GHEA Grapalat" w:hAnsi="GHEA Grapalat" w:cs="Arial"/>
          <w:sz w:val="20"/>
          <w:szCs w:val="20"/>
          <w:lang w:val="hy-AM"/>
        </w:rPr>
      </w:pPr>
    </w:p>
    <w:p w14:paraId="0D4CA9F8"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51213A07"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BBFB75"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0AA73FA"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62FE157" w14:textId="64AD5098"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4F5EDE">
        <w:rPr>
          <w:rFonts w:ascii="GHEA Grapalat" w:hAnsi="GHEA Grapalat" w:cs="Arial"/>
          <w:sz w:val="20"/>
          <w:szCs w:val="20"/>
          <w:lang w:val="es-ES"/>
        </w:rPr>
        <w:t>ԵՔ-ԳՀԱՊՁԲ-25/32</w:t>
      </w:r>
      <w:r w:rsidRPr="00F27F49">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5E494D4" w14:textId="77777777"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D2E419F" w14:textId="77777777"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7FEDAF37" w14:textId="745D37D6"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004F5EDE">
        <w:rPr>
          <w:rFonts w:ascii="GHEA Grapalat" w:hAnsi="GHEA Grapalat"/>
          <w:b/>
          <w:sz w:val="20"/>
          <w:szCs w:val="20"/>
          <w:lang w:val="es-ES"/>
        </w:rPr>
        <w:t>ԵՔ-ԳՀԱՊՁԲ-25/32</w:t>
      </w:r>
      <w:r w:rsidRPr="00423B75">
        <w:rPr>
          <w:rFonts w:ascii="GHEA Grapalat" w:hAnsi="GHEA Grapalat"/>
          <w:sz w:val="20"/>
          <w:szCs w:val="20"/>
          <w:lang w:val="es-ES"/>
        </w:rPr>
        <w:t>»</w:t>
      </w:r>
      <w:r w:rsidRPr="00423B75">
        <w:rPr>
          <w:rFonts w:ascii="GHEA Grapalat" w:hAnsi="GHEA Grapalat" w:cs="Sylfaen"/>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9C1E64">
        <w:rPr>
          <w:rFonts w:ascii="GHEA Grapalat" w:hAnsi="GHEA Grapalat" w:cs="Arial"/>
          <w:sz w:val="20"/>
          <w:szCs w:val="20"/>
          <w:lang w:val="hy-AM"/>
        </w:rPr>
        <w:t>գնանշման հարցման</w:t>
      </w:r>
      <w:r w:rsidRPr="000371F5">
        <w:rPr>
          <w:rFonts w:ascii="GHEA Grapalat" w:hAnsi="GHEA Grapalat" w:cs="Arial"/>
          <w:sz w:val="20"/>
          <w:szCs w:val="20"/>
          <w:lang w:val="es-ES"/>
        </w:rPr>
        <w:t xml:space="preserve"> մասնակցելու շրջանակում`</w:t>
      </w:r>
    </w:p>
    <w:p w14:paraId="5C67D1DB" w14:textId="77777777" w:rsidR="006A0068" w:rsidRPr="000371F5" w:rsidRDefault="006A0068" w:rsidP="006A0068">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15EAA896" w14:textId="77777777" w:rsidR="006A0068" w:rsidRPr="000371F5" w:rsidRDefault="006A0068" w:rsidP="006A0068">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665236CA" w14:textId="77777777"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B0CDB57" w14:textId="77777777"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37479164" w14:textId="77777777"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FA17BAC" w14:textId="77777777"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0112673B" w14:textId="77777777"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lastRenderedPageBreak/>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A0EEB92" w14:textId="77777777" w:rsidR="006A0068" w:rsidRPr="00D01BD4" w:rsidRDefault="006A0068" w:rsidP="006A0068">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9700F2A" w14:textId="77777777" w:rsidR="006A0068" w:rsidRPr="00005E18" w:rsidRDefault="006A0068" w:rsidP="006A0068">
      <w:pPr>
        <w:ind w:left="720"/>
        <w:jc w:val="both"/>
        <w:rPr>
          <w:rFonts w:ascii="GHEA Grapalat" w:hAnsi="GHEA Grapalat" w:cs="Arial"/>
          <w:sz w:val="20"/>
          <w:szCs w:val="20"/>
          <w:lang w:val="es-ES"/>
        </w:rPr>
      </w:pPr>
    </w:p>
    <w:p w14:paraId="0B029C5F" w14:textId="77777777"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7E35A161" w14:textId="77777777"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6A7D0145" w14:textId="77777777" w:rsidR="006A0068" w:rsidRPr="00005E18" w:rsidRDefault="006A0068" w:rsidP="006A0068">
      <w:pPr>
        <w:jc w:val="both"/>
        <w:rPr>
          <w:rFonts w:ascii="GHEA Grapalat" w:hAnsi="GHEA Grapalat"/>
          <w:sz w:val="22"/>
          <w:szCs w:val="22"/>
          <w:lang w:val="hy-AM"/>
        </w:rPr>
      </w:pPr>
    </w:p>
    <w:p w14:paraId="58A697CB" w14:textId="77777777" w:rsidR="006A0068" w:rsidRPr="000371F5" w:rsidRDefault="006A0068" w:rsidP="006A0068">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0A1A3DE3" w14:textId="77777777" w:rsidR="006A0068" w:rsidRPr="000371F5" w:rsidRDefault="006A0068" w:rsidP="006A0068">
      <w:pPr>
        <w:jc w:val="right"/>
        <w:rPr>
          <w:rFonts w:ascii="GHEA Grapalat" w:hAnsi="GHEA Grapalat"/>
          <w:sz w:val="10"/>
          <w:szCs w:val="10"/>
          <w:lang w:val="es-ES"/>
        </w:rPr>
      </w:pPr>
    </w:p>
    <w:p w14:paraId="2BC4D999" w14:textId="77777777" w:rsidR="006A0068" w:rsidRPr="000371F5" w:rsidRDefault="006A0068" w:rsidP="006A0068">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39DC9BE6" w14:textId="77777777"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F558DCF" w14:textId="77777777" w:rsidR="006A0068" w:rsidRPr="000371F5" w:rsidRDefault="006A0068" w:rsidP="006A0068">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025FF3B9" w14:textId="77777777" w:rsidR="00F27F49" w:rsidRPr="0093002B" w:rsidRDefault="00F27F49" w:rsidP="00F27F49">
      <w:pPr>
        <w:jc w:val="both"/>
        <w:rPr>
          <w:rFonts w:ascii="GHEA Grapalat" w:hAnsi="GHEA Grapalat"/>
          <w:sz w:val="20"/>
          <w:lang w:val="es-ES"/>
        </w:rPr>
      </w:pPr>
    </w:p>
    <w:p w14:paraId="3615BCD3" w14:textId="77777777" w:rsidR="00F27F49" w:rsidRPr="0093002B" w:rsidRDefault="00F27F49" w:rsidP="00F27F49">
      <w:pPr>
        <w:jc w:val="both"/>
        <w:rPr>
          <w:rFonts w:ascii="GHEA Grapalat" w:hAnsi="GHEA Grapalat"/>
          <w:sz w:val="20"/>
          <w:lang w:val="es-ES"/>
        </w:rPr>
      </w:pPr>
    </w:p>
    <w:p w14:paraId="7AF9C278" w14:textId="77777777"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A661F0" w14:textId="77777777" w:rsidR="00F27F49" w:rsidRPr="0093002B" w:rsidRDefault="00F27F49" w:rsidP="00F27F49">
      <w:pPr>
        <w:jc w:val="both"/>
        <w:rPr>
          <w:rFonts w:ascii="GHEA Grapalat" w:hAnsi="GHEA Grapalat" w:cs="Arial"/>
          <w:sz w:val="20"/>
          <w:vertAlign w:val="superscript"/>
          <w:lang w:val="es-ES"/>
        </w:rPr>
      </w:pPr>
    </w:p>
    <w:p w14:paraId="1FD4C8C3" w14:textId="2208E18F"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126B6A2" w14:textId="77777777" w:rsidR="00F27F49" w:rsidRPr="0093002B" w:rsidRDefault="00F27F49" w:rsidP="00F27F49">
      <w:pPr>
        <w:pStyle w:val="BodyTextIndent3"/>
        <w:spacing w:line="240" w:lineRule="auto"/>
        <w:jc w:val="right"/>
        <w:rPr>
          <w:rFonts w:ascii="GHEA Grapalat" w:hAnsi="GHEA Grapalat"/>
          <w:b/>
          <w:lang w:val="hy-AM"/>
        </w:rPr>
      </w:pP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63FB24FC"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4F5EDE">
        <w:rPr>
          <w:rFonts w:ascii="GHEA Grapalat" w:hAnsi="GHEA Grapalat" w:cs="Sylfaen"/>
          <w:b/>
          <w:lang w:val="hy-AM"/>
        </w:rPr>
        <w:t>ԵՔ-ԳՀԱՊՁԲ-25/32</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4941AA17"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4F5EDE">
        <w:rPr>
          <w:rFonts w:ascii="GHEA Grapalat" w:hAnsi="GHEA Grapalat" w:cs="Arial"/>
          <w:sz w:val="20"/>
          <w:szCs w:val="20"/>
          <w:lang w:val="es-ES"/>
        </w:rPr>
        <w:t>ԵՔ-ԳՀԱՊՁԲ-25/32</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շրջանակում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tbl>
      <w:tblPr>
        <w:tblW w:w="1044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260"/>
        <w:gridCol w:w="1440"/>
        <w:gridCol w:w="1440"/>
        <w:gridCol w:w="4860"/>
      </w:tblGrid>
      <w:tr w:rsidR="004172F2" w:rsidRPr="005E1F72" w14:paraId="5CC13209" w14:textId="7B5C739B" w:rsidTr="004172F2">
        <w:tc>
          <w:tcPr>
            <w:tcW w:w="1440" w:type="dxa"/>
            <w:vMerge w:val="restart"/>
            <w:vAlign w:val="center"/>
          </w:tcPr>
          <w:p w14:paraId="66280CD5" w14:textId="77777777" w:rsidR="004172F2" w:rsidRPr="005E1F72" w:rsidRDefault="004172F2" w:rsidP="00E23A5A">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9000" w:type="dxa"/>
            <w:gridSpan w:val="4"/>
          </w:tcPr>
          <w:p w14:paraId="24CC0556" w14:textId="4E410D94" w:rsidR="004172F2" w:rsidRPr="005E1F72" w:rsidRDefault="004172F2" w:rsidP="00E23A5A">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4172F2" w:rsidRPr="005E1F72" w14:paraId="1BE9A676" w14:textId="41F569D1" w:rsidTr="004F0AFC">
        <w:trPr>
          <w:trHeight w:val="737"/>
        </w:trPr>
        <w:tc>
          <w:tcPr>
            <w:tcW w:w="1440" w:type="dxa"/>
            <w:vMerge/>
            <w:vAlign w:val="center"/>
          </w:tcPr>
          <w:p w14:paraId="7AA973F5" w14:textId="77777777" w:rsidR="004172F2" w:rsidRPr="005E1F72" w:rsidRDefault="004172F2" w:rsidP="004172F2">
            <w:pPr>
              <w:jc w:val="center"/>
              <w:rPr>
                <w:rFonts w:ascii="GHEA Grapalat" w:hAnsi="GHEA Grapalat"/>
                <w:b/>
                <w:bCs/>
                <w:sz w:val="16"/>
                <w:szCs w:val="18"/>
                <w:lang w:val="es-ES"/>
              </w:rPr>
            </w:pPr>
          </w:p>
        </w:tc>
        <w:tc>
          <w:tcPr>
            <w:tcW w:w="1260" w:type="dxa"/>
            <w:vAlign w:val="center"/>
          </w:tcPr>
          <w:p w14:paraId="76B1BE97" w14:textId="337BF7D7" w:rsidR="004172F2" w:rsidRPr="00222C29" w:rsidRDefault="004172F2" w:rsidP="004172F2">
            <w:pPr>
              <w:jc w:val="center"/>
              <w:rPr>
                <w:rFonts w:ascii="GHEA Grapalat" w:hAnsi="GHEA Grapalat"/>
                <w:b/>
                <w:bCs/>
                <w:sz w:val="16"/>
                <w:szCs w:val="18"/>
                <w:lang w:val="hy-AM"/>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1440" w:type="dxa"/>
            <w:vAlign w:val="center"/>
          </w:tcPr>
          <w:p w14:paraId="3B2569EF" w14:textId="35DFCDFF" w:rsidR="004172F2" w:rsidRDefault="004172F2" w:rsidP="004172F2">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440" w:type="dxa"/>
            <w:vAlign w:val="center"/>
          </w:tcPr>
          <w:p w14:paraId="03AF7AB8" w14:textId="0742EB5B" w:rsidR="004172F2" w:rsidRPr="001557AE" w:rsidRDefault="004172F2" w:rsidP="004172F2">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4860" w:type="dxa"/>
            <w:vAlign w:val="center"/>
          </w:tcPr>
          <w:p w14:paraId="7EE94BE4" w14:textId="30A6A25C" w:rsidR="004172F2" w:rsidRPr="001557AE" w:rsidRDefault="004172F2" w:rsidP="004172F2">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4172F2" w:rsidRPr="005E1F72" w14:paraId="5D018A24" w14:textId="57116948" w:rsidTr="004172F2">
        <w:trPr>
          <w:trHeight w:val="710"/>
        </w:trPr>
        <w:tc>
          <w:tcPr>
            <w:tcW w:w="1440" w:type="dxa"/>
          </w:tcPr>
          <w:p w14:paraId="6DA3BD3A" w14:textId="77777777" w:rsidR="004172F2" w:rsidRPr="005E1F72" w:rsidRDefault="004172F2" w:rsidP="000F49DA">
            <w:pPr>
              <w:pStyle w:val="Heading3"/>
              <w:spacing w:line="240" w:lineRule="auto"/>
              <w:jc w:val="left"/>
              <w:rPr>
                <w:rFonts w:ascii="GHEA Grapalat" w:hAnsi="GHEA Grapalat"/>
                <w:b/>
                <w:lang w:val="hy-AM"/>
              </w:rPr>
            </w:pPr>
            <w:r>
              <w:rPr>
                <w:rFonts w:ascii="GHEA Grapalat" w:hAnsi="GHEA Grapalat"/>
                <w:b/>
                <w:lang w:val="hy-AM"/>
              </w:rPr>
              <w:t>1</w:t>
            </w:r>
          </w:p>
        </w:tc>
        <w:tc>
          <w:tcPr>
            <w:tcW w:w="1260" w:type="dxa"/>
          </w:tcPr>
          <w:p w14:paraId="72846AC9"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1A0E88C7"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68BB4D32" w14:textId="255DC9AC" w:rsidR="004172F2" w:rsidRPr="005E1F72" w:rsidRDefault="004172F2" w:rsidP="000F49DA">
            <w:pPr>
              <w:pStyle w:val="Heading3"/>
              <w:spacing w:line="240" w:lineRule="auto"/>
              <w:jc w:val="left"/>
              <w:rPr>
                <w:rFonts w:ascii="GHEA Grapalat" w:hAnsi="GHEA Grapalat"/>
                <w:b/>
                <w:lang w:val="hy-AM"/>
              </w:rPr>
            </w:pPr>
          </w:p>
        </w:tc>
        <w:tc>
          <w:tcPr>
            <w:tcW w:w="4860" w:type="dxa"/>
          </w:tcPr>
          <w:p w14:paraId="5200C7F2" w14:textId="7E038968" w:rsidR="004172F2" w:rsidRPr="005E1F72" w:rsidRDefault="004172F2" w:rsidP="000F49DA">
            <w:pPr>
              <w:pStyle w:val="Heading3"/>
              <w:spacing w:line="240" w:lineRule="auto"/>
              <w:jc w:val="left"/>
              <w:rPr>
                <w:rFonts w:ascii="GHEA Grapalat" w:hAnsi="GHEA Grapalat"/>
                <w:b/>
                <w:lang w:val="hy-AM"/>
              </w:rPr>
            </w:pPr>
          </w:p>
        </w:tc>
      </w:tr>
    </w:tbl>
    <w:p w14:paraId="17A76A53" w14:textId="77777777" w:rsidR="000B1088" w:rsidRPr="00613A7E" w:rsidRDefault="000B1088" w:rsidP="00F309B0">
      <w:pPr>
        <w:pStyle w:val="Heading3"/>
        <w:spacing w:line="240" w:lineRule="auto"/>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45FF0FA1" w14:textId="77777777" w:rsidR="003B01FC"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p>
    <w:p w14:paraId="1ED559CB" w14:textId="65076875" w:rsidR="000B1088" w:rsidRPr="005E1F72" w:rsidRDefault="000B1088" w:rsidP="000B1088">
      <w:pPr>
        <w:jc w:val="right"/>
        <w:rPr>
          <w:rFonts w:ascii="GHEA Grapalat" w:hAnsi="GHEA Grapalat" w:cs="Arial"/>
          <w:sz w:val="20"/>
          <w:lang w:val="hy-AM"/>
        </w:rPr>
      </w:pPr>
      <w:r w:rsidRPr="005E1F72">
        <w:rPr>
          <w:rFonts w:ascii="GHEA Grapalat" w:hAnsi="GHEA Grapalat" w:cs="Arial"/>
          <w:sz w:val="20"/>
          <w:lang w:val="hy-AM"/>
        </w:rPr>
        <w:tab/>
        <w:t xml:space="preserve"> </w:t>
      </w:r>
    </w:p>
    <w:p w14:paraId="683F4098" w14:textId="77777777" w:rsidR="003B01FC" w:rsidRPr="002A6953" w:rsidRDefault="003B01FC" w:rsidP="002A6953">
      <w:pPr>
        <w:ind w:left="-90" w:hanging="450"/>
        <w:jc w:val="right"/>
        <w:rPr>
          <w:rFonts w:ascii="GHEA Grapalat" w:hAnsi="GHEA Grapalat"/>
          <w:b/>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369F887C" w14:textId="77777777" w:rsidR="002A773D" w:rsidRDefault="002A773D" w:rsidP="000B1088">
      <w:pPr>
        <w:pStyle w:val="BodyTextIndent3"/>
        <w:spacing w:line="240" w:lineRule="auto"/>
        <w:ind w:firstLine="0"/>
        <w:jc w:val="right"/>
        <w:rPr>
          <w:rFonts w:ascii="GHEA Grapalat" w:hAnsi="GHEA Grapalat"/>
          <w:b/>
          <w:lang w:val="hy-AM"/>
        </w:rPr>
      </w:pPr>
    </w:p>
    <w:p w14:paraId="2143D397" w14:textId="77777777" w:rsidR="002A773D" w:rsidRDefault="002A773D" w:rsidP="000B1088">
      <w:pPr>
        <w:pStyle w:val="BodyTextIndent3"/>
        <w:spacing w:line="240" w:lineRule="auto"/>
        <w:ind w:firstLine="0"/>
        <w:jc w:val="right"/>
        <w:rPr>
          <w:rFonts w:ascii="GHEA Grapalat" w:hAnsi="GHEA Grapalat"/>
          <w:b/>
          <w:lang w:val="hy-AM"/>
        </w:rPr>
      </w:pPr>
    </w:p>
    <w:p w14:paraId="421919D4" w14:textId="77777777" w:rsidR="002A773D" w:rsidRDefault="002A773D" w:rsidP="000B1088">
      <w:pPr>
        <w:pStyle w:val="BodyTextIndent3"/>
        <w:spacing w:line="240" w:lineRule="auto"/>
        <w:ind w:firstLine="0"/>
        <w:jc w:val="right"/>
        <w:rPr>
          <w:rFonts w:ascii="GHEA Grapalat" w:hAnsi="GHEA Grapalat"/>
          <w:b/>
          <w:lang w:val="hy-AM"/>
        </w:rPr>
      </w:pPr>
    </w:p>
    <w:p w14:paraId="5800A8EA" w14:textId="77777777" w:rsidR="002A773D" w:rsidRDefault="002A773D" w:rsidP="000B1088">
      <w:pPr>
        <w:pStyle w:val="BodyTextIndent3"/>
        <w:spacing w:line="240" w:lineRule="auto"/>
        <w:ind w:firstLine="0"/>
        <w:jc w:val="right"/>
        <w:rPr>
          <w:rFonts w:ascii="GHEA Grapalat" w:hAnsi="GHEA Grapalat"/>
          <w:b/>
          <w:lang w:val="hy-AM"/>
        </w:rPr>
      </w:pPr>
    </w:p>
    <w:p w14:paraId="2C5CFD1D" w14:textId="77777777" w:rsidR="002A773D"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230B4A6E" w14:textId="77777777" w:rsidR="00C251AD" w:rsidRDefault="00C251AD" w:rsidP="008B7CFE">
      <w:pPr>
        <w:pStyle w:val="Heading3"/>
        <w:spacing w:line="240" w:lineRule="auto"/>
        <w:ind w:firstLine="567"/>
        <w:jc w:val="right"/>
        <w:rPr>
          <w:rFonts w:ascii="GHEA Grapalat" w:hAnsi="GHEA Grapalat" w:cs="Sylfaen"/>
          <w:b/>
          <w:i w:val="0"/>
          <w:lang w:val="hy-AM"/>
        </w:rPr>
      </w:pPr>
    </w:p>
    <w:p w14:paraId="03331590" w14:textId="77777777" w:rsidR="00C251AD" w:rsidRDefault="00C251AD" w:rsidP="008B7CFE">
      <w:pPr>
        <w:pStyle w:val="Heading3"/>
        <w:spacing w:line="240" w:lineRule="auto"/>
        <w:ind w:firstLine="567"/>
        <w:jc w:val="right"/>
        <w:rPr>
          <w:rFonts w:ascii="GHEA Grapalat" w:hAnsi="GHEA Grapalat" w:cs="Sylfaen"/>
          <w:b/>
          <w:i w:val="0"/>
          <w:lang w:val="hy-AM"/>
        </w:rPr>
      </w:pPr>
    </w:p>
    <w:p w14:paraId="59CEE03F" w14:textId="77777777" w:rsidR="00C251AD" w:rsidRDefault="00C251AD" w:rsidP="008B7CFE">
      <w:pPr>
        <w:pStyle w:val="Heading3"/>
        <w:spacing w:line="240" w:lineRule="auto"/>
        <w:ind w:firstLine="567"/>
        <w:jc w:val="right"/>
        <w:rPr>
          <w:rFonts w:ascii="GHEA Grapalat" w:hAnsi="GHEA Grapalat" w:cs="Sylfaen"/>
          <w:b/>
          <w:i w:val="0"/>
          <w:lang w:val="hy-AM"/>
        </w:rPr>
      </w:pPr>
    </w:p>
    <w:p w14:paraId="4307E2E7" w14:textId="77777777" w:rsidR="00211AB0" w:rsidRDefault="00211AB0" w:rsidP="00211AB0">
      <w:pPr>
        <w:rPr>
          <w:lang w:val="hy-AM"/>
        </w:rPr>
      </w:pPr>
    </w:p>
    <w:p w14:paraId="2098828C" w14:textId="77777777" w:rsidR="00211AB0" w:rsidRPr="00211AB0" w:rsidRDefault="00211AB0" w:rsidP="00211AB0">
      <w:pPr>
        <w:rPr>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2E501D3F"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4F5EDE">
        <w:rPr>
          <w:rFonts w:ascii="GHEA Grapalat" w:hAnsi="GHEA Grapalat"/>
          <w:b/>
          <w:lang w:val="es-ES"/>
        </w:rPr>
        <w:t>ԵՔ-ԳՀԱՊՁԲ-25/32</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CA364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CA364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634BBDBF"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4F5EDE">
        <w:rPr>
          <w:rFonts w:ascii="GHEA Grapalat" w:hAnsi="GHEA Grapalat"/>
          <w:b/>
          <w:lang w:val="es-ES"/>
        </w:rPr>
        <w:t>ԵՔ-ԳՀԱՊՁԲ-25/32</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05EBD36F"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4F5EDE">
        <w:rPr>
          <w:rFonts w:ascii="GHEA Grapalat" w:hAnsi="GHEA Grapalat" w:cs="Arial"/>
          <w:sz w:val="20"/>
          <w:szCs w:val="20"/>
          <w:lang w:val="es-ES"/>
        </w:rPr>
        <w:t>ԵՔ-ԳՀԱՊՁԲ-25/32</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20" w:name="_Hlk23147299"/>
      <w:r w:rsidRPr="005E1F72">
        <w:rPr>
          <w:rFonts w:ascii="GHEA Grapalat" w:hAnsi="GHEA Grapalat" w:cs="Sylfaen"/>
          <w:vertAlign w:val="superscript"/>
          <w:lang w:val="hy-AM"/>
        </w:rPr>
        <w:t xml:space="preserve">                                                                                     մասնակցի անվանումը</w:t>
      </w:r>
    </w:p>
    <w:bookmarkEnd w:id="20"/>
    <w:p w14:paraId="76156B4C" w14:textId="77777777"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150"/>
        <w:gridCol w:w="2200"/>
        <w:gridCol w:w="1701"/>
        <w:gridCol w:w="1559"/>
      </w:tblGrid>
      <w:tr w:rsidR="005759F8" w:rsidRPr="00291B45" w14:paraId="52B62A3A" w14:textId="77777777" w:rsidTr="00305869">
        <w:trPr>
          <w:cantSplit/>
          <w:trHeight w:val="916"/>
          <w:jc w:val="center"/>
        </w:trPr>
        <w:tc>
          <w:tcPr>
            <w:tcW w:w="805"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3C03D634" w14:textId="77777777"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3150"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200"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14:paraId="6A24DC85" w14:textId="77777777" w:rsidTr="00305869">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20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32058A" w:rsidRPr="00F61762" w14:paraId="27D608B4"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232CCFA8" w14:textId="77777777" w:rsidR="0032058A" w:rsidRPr="005E1F72" w:rsidRDefault="0032058A" w:rsidP="0032058A">
            <w:pPr>
              <w:jc w:val="center"/>
              <w:rPr>
                <w:rFonts w:ascii="GHEA Grapalat" w:hAnsi="GHEA Grapalat"/>
                <w:b/>
                <w:bCs/>
                <w:sz w:val="18"/>
                <w:lang w:val="es-ES"/>
              </w:rPr>
            </w:pPr>
            <w:r w:rsidRPr="005E1F72">
              <w:rPr>
                <w:rFonts w:ascii="GHEA Grapalat" w:hAnsi="GHEA Grapalat"/>
                <w:b/>
                <w:bCs/>
                <w:sz w:val="18"/>
                <w:lang w:val="es-ES"/>
              </w:rPr>
              <w:t>1</w:t>
            </w:r>
          </w:p>
        </w:tc>
        <w:tc>
          <w:tcPr>
            <w:tcW w:w="3150" w:type="dxa"/>
            <w:tcBorders>
              <w:top w:val="single" w:sz="4" w:space="0" w:color="auto"/>
              <w:bottom w:val="single" w:sz="4" w:space="0" w:color="auto"/>
            </w:tcBorders>
            <w:vAlign w:val="center"/>
          </w:tcPr>
          <w:p w14:paraId="092724BF" w14:textId="4B20554D" w:rsidR="0032058A" w:rsidRPr="009F232E" w:rsidRDefault="00F444FD" w:rsidP="00F444FD">
            <w:pPr>
              <w:ind w:right="180"/>
              <w:jc w:val="center"/>
              <w:rPr>
                <w:rFonts w:ascii="GHEA Grapalat" w:hAnsi="GHEA Grapalat" w:cs="Arial"/>
                <w:sz w:val="20"/>
                <w:szCs w:val="20"/>
                <w:lang w:val="hy-AM"/>
              </w:rPr>
            </w:pPr>
            <w:r>
              <w:rPr>
                <w:rFonts w:ascii="GHEA Grapalat" w:hAnsi="GHEA Grapalat"/>
                <w:bCs/>
                <w:sz w:val="20"/>
                <w:lang w:val="hy-AM"/>
              </w:rPr>
              <w:t>Ա</w:t>
            </w:r>
            <w:r w:rsidR="00391A81">
              <w:rPr>
                <w:rFonts w:ascii="GHEA Grapalat" w:hAnsi="GHEA Grapalat"/>
                <w:bCs/>
                <w:sz w:val="20"/>
                <w:lang w:val="hy-AM"/>
              </w:rPr>
              <w:t xml:space="preserve">մանորյա քաղցրավենիքի փաթեթներ </w:t>
            </w:r>
          </w:p>
        </w:tc>
        <w:tc>
          <w:tcPr>
            <w:tcW w:w="2200" w:type="dxa"/>
            <w:tcBorders>
              <w:top w:val="single" w:sz="4" w:space="0" w:color="auto"/>
              <w:left w:val="single" w:sz="4" w:space="0" w:color="auto"/>
              <w:bottom w:val="single" w:sz="4" w:space="0" w:color="auto"/>
              <w:right w:val="single" w:sz="4" w:space="0" w:color="auto"/>
            </w:tcBorders>
          </w:tcPr>
          <w:p w14:paraId="3DB95627" w14:textId="77777777" w:rsidR="0032058A" w:rsidRPr="005E1F72" w:rsidRDefault="0032058A" w:rsidP="0032058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32058A" w:rsidRPr="005E1F72" w:rsidRDefault="0032058A" w:rsidP="0032058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32058A" w:rsidRPr="005E1F72" w:rsidRDefault="0032058A" w:rsidP="0032058A">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7"/>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EDC8512"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4F5EDE">
        <w:rPr>
          <w:rFonts w:ascii="GHEA Grapalat" w:hAnsi="GHEA Grapalat"/>
          <w:b/>
          <w:lang w:val="hy-AM"/>
        </w:rPr>
        <w:t>ԵՔ-ԳՀԱՊՁԲ-25/32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6784AE7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4F5EDE">
        <w:rPr>
          <w:rFonts w:ascii="GHEA Grapalat" w:hAnsi="GHEA Grapalat" w:cs="GHEA Grapalat"/>
          <w:sz w:val="20"/>
          <w:szCs w:val="20"/>
          <w:u w:val="single"/>
          <w:lang w:val="hy-AM"/>
        </w:rPr>
        <w:t>ԵՔ-ԳՀԱՊՁԲ-25/32</w:t>
      </w:r>
      <w:r w:rsidR="00855074">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A02420">
        <w:trPr>
          <w:trHeight w:val="4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72585433"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4F5EDE">
              <w:rPr>
                <w:rFonts w:ascii="GHEA Grapalat" w:hAnsi="GHEA Grapalat"/>
                <w:b/>
                <w:sz w:val="20"/>
                <w:lang w:val="hy-AM"/>
              </w:rPr>
              <w:t>ԵՔ-ԳՀԱՊՁԲ-25/32</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291B4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291B4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291B4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291B4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91B4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8AC7EB8"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4F5EDE">
        <w:rPr>
          <w:rFonts w:ascii="GHEA Grapalat" w:hAnsi="GHEA Grapalat"/>
          <w:b/>
          <w:lang w:val="hy-AM"/>
        </w:rPr>
        <w:t>ԵՔ-ԳՀԱՊՁԲ-25/32</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430B587B"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4F5EDE">
        <w:rPr>
          <w:rFonts w:ascii="GHEA Grapalat" w:hAnsi="GHEA Grapalat" w:cs="GHEA Grapalat"/>
          <w:sz w:val="20"/>
          <w:szCs w:val="20"/>
          <w:u w:val="single"/>
          <w:lang w:val="hy-AM"/>
        </w:rPr>
        <w:t>ԵՔ-ԳՀԱՊՁԲ-25/32</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4430FBD2"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4F5EDE">
              <w:rPr>
                <w:rFonts w:ascii="GHEA Grapalat" w:hAnsi="GHEA Grapalat"/>
                <w:b/>
                <w:sz w:val="20"/>
                <w:lang w:val="hy-AM"/>
              </w:rPr>
              <w:t>ԵՔ-ԳՀԱՊՁԲ-25/32</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291B4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291B4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291B4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291B4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91B4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61109F6" w14:textId="77777777" w:rsidR="00E66AA9" w:rsidRDefault="00E66AA9" w:rsidP="00EF3662">
      <w:pPr>
        <w:pStyle w:val="BodyTextIndent3"/>
        <w:spacing w:line="240" w:lineRule="auto"/>
        <w:jc w:val="right"/>
        <w:rPr>
          <w:rFonts w:ascii="GHEA Grapalat" w:hAnsi="GHEA Grapalat" w:cs="Sylfaen"/>
          <w:b/>
          <w:lang w:val="hy-AM"/>
        </w:rPr>
      </w:pPr>
    </w:p>
    <w:p w14:paraId="36B817DB" w14:textId="77777777" w:rsidR="00E66AA9" w:rsidRDefault="00E66AA9" w:rsidP="00EF3662">
      <w:pPr>
        <w:pStyle w:val="BodyTextIndent3"/>
        <w:spacing w:line="240" w:lineRule="auto"/>
        <w:jc w:val="right"/>
        <w:rPr>
          <w:rFonts w:ascii="GHEA Grapalat" w:hAnsi="GHEA Grapalat" w:cs="Sylfaen"/>
          <w:b/>
          <w:lang w:val="hy-AM"/>
        </w:rPr>
      </w:pPr>
    </w:p>
    <w:p w14:paraId="4F77FF34" w14:textId="77777777" w:rsidR="00E66AA9" w:rsidRDefault="00E66AA9" w:rsidP="00EF3662">
      <w:pPr>
        <w:pStyle w:val="BodyTextIndent3"/>
        <w:spacing w:line="240" w:lineRule="auto"/>
        <w:jc w:val="right"/>
        <w:rPr>
          <w:rFonts w:ascii="GHEA Grapalat" w:hAnsi="GHEA Grapalat" w:cs="Sylfaen"/>
          <w:b/>
          <w:lang w:val="hy-AM"/>
        </w:rPr>
      </w:pPr>
    </w:p>
    <w:p w14:paraId="49865524" w14:textId="77777777" w:rsidR="00E66AA9" w:rsidRDefault="00E66AA9" w:rsidP="00EF3662">
      <w:pPr>
        <w:pStyle w:val="BodyTextIndent3"/>
        <w:spacing w:line="240" w:lineRule="auto"/>
        <w:jc w:val="right"/>
        <w:rPr>
          <w:rFonts w:ascii="GHEA Grapalat" w:hAnsi="GHEA Grapalat" w:cs="Sylfaen"/>
          <w:b/>
          <w:lang w:val="hy-AM"/>
        </w:rPr>
      </w:pPr>
    </w:p>
    <w:p w14:paraId="417D2B75" w14:textId="77777777" w:rsidR="00E66AA9" w:rsidRDefault="00E66AA9" w:rsidP="00EF3662">
      <w:pPr>
        <w:pStyle w:val="BodyTextIndent3"/>
        <w:spacing w:line="240" w:lineRule="auto"/>
        <w:jc w:val="right"/>
        <w:rPr>
          <w:rFonts w:ascii="GHEA Grapalat" w:hAnsi="GHEA Grapalat" w:cs="Sylfaen"/>
          <w:b/>
          <w:lang w:val="hy-AM"/>
        </w:rPr>
      </w:pPr>
    </w:p>
    <w:p w14:paraId="79F8F820" w14:textId="77777777" w:rsidR="00E66AA9" w:rsidRDefault="00E66AA9" w:rsidP="00EF3662">
      <w:pPr>
        <w:pStyle w:val="BodyTextIndent3"/>
        <w:spacing w:line="240" w:lineRule="auto"/>
        <w:jc w:val="right"/>
        <w:rPr>
          <w:rFonts w:ascii="GHEA Grapalat" w:hAnsi="GHEA Grapalat" w:cs="Sylfaen"/>
          <w:b/>
          <w:lang w:val="hy-AM"/>
        </w:rPr>
      </w:pPr>
    </w:p>
    <w:p w14:paraId="5F53CE8C" w14:textId="77777777" w:rsidR="00E66AA9" w:rsidRDefault="00E66AA9" w:rsidP="00EF3662">
      <w:pPr>
        <w:pStyle w:val="BodyTextIndent3"/>
        <w:spacing w:line="240" w:lineRule="auto"/>
        <w:jc w:val="right"/>
        <w:rPr>
          <w:rFonts w:ascii="GHEA Grapalat" w:hAnsi="GHEA Grapalat" w:cs="Sylfaen"/>
          <w:b/>
          <w:lang w:val="hy-AM"/>
        </w:rPr>
      </w:pPr>
    </w:p>
    <w:p w14:paraId="2D27B27E" w14:textId="77777777" w:rsidR="00E66AA9" w:rsidRDefault="00E66AA9" w:rsidP="00EF3662">
      <w:pPr>
        <w:pStyle w:val="BodyTextIndent3"/>
        <w:spacing w:line="240" w:lineRule="auto"/>
        <w:jc w:val="right"/>
        <w:rPr>
          <w:rFonts w:ascii="GHEA Grapalat" w:hAnsi="GHEA Grapalat" w:cs="Sylfaen"/>
          <w:b/>
          <w:lang w:val="hy-AM"/>
        </w:rPr>
      </w:pPr>
    </w:p>
    <w:p w14:paraId="66F7593F" w14:textId="77777777" w:rsidR="00E66AA9" w:rsidRDefault="00E66AA9" w:rsidP="00EF3662">
      <w:pPr>
        <w:pStyle w:val="BodyTextIndent3"/>
        <w:spacing w:line="240" w:lineRule="auto"/>
        <w:jc w:val="right"/>
        <w:rPr>
          <w:rFonts w:ascii="GHEA Grapalat" w:hAnsi="GHEA Grapalat" w:cs="Sylfaen"/>
          <w:b/>
          <w:lang w:val="hy-AM"/>
        </w:rPr>
      </w:pPr>
    </w:p>
    <w:p w14:paraId="3A27BF0C" w14:textId="77777777" w:rsidR="00E66AA9" w:rsidRDefault="00E66AA9" w:rsidP="00EF3662">
      <w:pPr>
        <w:pStyle w:val="BodyTextIndent3"/>
        <w:spacing w:line="240" w:lineRule="auto"/>
        <w:jc w:val="right"/>
        <w:rPr>
          <w:rFonts w:ascii="GHEA Grapalat" w:hAnsi="GHEA Grapalat" w:cs="Sylfaen"/>
          <w:b/>
          <w:lang w:val="hy-AM"/>
        </w:rPr>
      </w:pPr>
    </w:p>
    <w:p w14:paraId="21D8FE30" w14:textId="77777777" w:rsidR="00E66AA9" w:rsidRDefault="00E66AA9" w:rsidP="00EF3662">
      <w:pPr>
        <w:pStyle w:val="BodyTextIndent3"/>
        <w:spacing w:line="240" w:lineRule="auto"/>
        <w:jc w:val="right"/>
        <w:rPr>
          <w:rFonts w:ascii="GHEA Grapalat" w:hAnsi="GHEA Grapalat" w:cs="Sylfaen"/>
          <w:b/>
          <w:lang w:val="hy-AM"/>
        </w:rPr>
      </w:pPr>
    </w:p>
    <w:p w14:paraId="1C9C2E36" w14:textId="77777777" w:rsidR="00E66AA9" w:rsidRDefault="00E66AA9" w:rsidP="00EF3662">
      <w:pPr>
        <w:pStyle w:val="BodyTextIndent3"/>
        <w:spacing w:line="240" w:lineRule="auto"/>
        <w:jc w:val="right"/>
        <w:rPr>
          <w:rFonts w:ascii="GHEA Grapalat" w:hAnsi="GHEA Grapalat" w:cs="Sylfaen"/>
          <w:b/>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6132C90"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4F5EDE">
        <w:rPr>
          <w:rFonts w:ascii="GHEA Grapalat" w:hAnsi="GHEA Grapalat"/>
          <w:b/>
          <w:lang w:val="hy-AM"/>
        </w:rPr>
        <w:t>ԵՔ-ԳՀԱՊՁԲ-25/32</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6976BA46" w14:textId="77777777" w:rsidR="00305869" w:rsidRDefault="00305869" w:rsidP="00EF3662">
      <w:pPr>
        <w:ind w:left="-142" w:firstLine="142"/>
        <w:jc w:val="center"/>
        <w:rPr>
          <w:rFonts w:ascii="GHEA Grapalat" w:hAnsi="GHEA Grapalat"/>
          <w:b/>
          <w:u w:val="single"/>
          <w:lang w:val="hy-AM"/>
        </w:rPr>
      </w:pPr>
    </w:p>
    <w:p w14:paraId="5A25445D"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2BC7887"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p>
    <w:p w14:paraId="7368BD97" w14:textId="77777777" w:rsidR="00305869" w:rsidRPr="005E1F72" w:rsidRDefault="00305869" w:rsidP="00305869">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43E2EF0" w14:textId="77777777" w:rsidR="00305869" w:rsidRPr="005E1F72" w:rsidRDefault="00305869" w:rsidP="00305869">
      <w:pPr>
        <w:ind w:firstLine="709"/>
        <w:jc w:val="both"/>
        <w:rPr>
          <w:rFonts w:ascii="GHEA Grapalat" w:hAnsi="GHEA Grapalat"/>
          <w:b/>
          <w:sz w:val="20"/>
          <w:lang w:val="hy-AM"/>
        </w:rPr>
      </w:pPr>
    </w:p>
    <w:p w14:paraId="309B6203" w14:textId="77777777" w:rsidR="00305869" w:rsidRPr="005E1F72" w:rsidRDefault="00305869" w:rsidP="00305869">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40BE91A" w14:textId="77777777" w:rsidR="00305869" w:rsidRPr="005E1F72" w:rsidRDefault="00305869" w:rsidP="00305869">
      <w:pPr>
        <w:ind w:firstLine="709"/>
        <w:jc w:val="center"/>
        <w:rPr>
          <w:rFonts w:ascii="GHEA Grapalat" w:hAnsi="GHEA Grapalat" w:cs="Times Armenian"/>
          <w:b/>
          <w:sz w:val="20"/>
          <w:lang w:val="hy-AM"/>
        </w:rPr>
      </w:pPr>
    </w:p>
    <w:p w14:paraId="67FA6661" w14:textId="77777777" w:rsidR="00305869" w:rsidRPr="005E1F72" w:rsidRDefault="00305869" w:rsidP="00305869">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C369293" w14:textId="77777777" w:rsidR="00305869" w:rsidRPr="005E1F72" w:rsidRDefault="00305869" w:rsidP="00305869">
      <w:pPr>
        <w:ind w:firstLine="709"/>
        <w:jc w:val="both"/>
        <w:rPr>
          <w:rFonts w:ascii="GHEA Grapalat" w:hAnsi="GHEA Grapalat" w:cs="Times Armenian"/>
          <w:sz w:val="20"/>
          <w:lang w:val="hy-AM"/>
        </w:rPr>
      </w:pPr>
    </w:p>
    <w:p w14:paraId="24A1C421"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6CEDFEB3" w14:textId="77777777" w:rsidR="00305869" w:rsidRPr="005E1F72" w:rsidRDefault="00305869" w:rsidP="00305869">
      <w:pPr>
        <w:ind w:firstLine="709"/>
        <w:jc w:val="both"/>
        <w:rPr>
          <w:rFonts w:ascii="GHEA Grapalat" w:hAnsi="GHEA Grapalat"/>
          <w:sz w:val="20"/>
          <w:lang w:val="hy-AM"/>
        </w:rPr>
      </w:pPr>
    </w:p>
    <w:p w14:paraId="01511BA2"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1F9DBA0B" w14:textId="59353B4D"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00F7079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EA4DA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AB11D0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7B362B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7DF0A4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029A331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70A7B9E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9388A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4FEDF57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6EF844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B205F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19B7F8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D0FA90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CD3335F"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D66C390"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7A69557C"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015EA6" w14:textId="3F0BD533"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6D98CFA8"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1A635991" w14:textId="77777777" w:rsidR="00305869" w:rsidRPr="005E1F72" w:rsidRDefault="00305869" w:rsidP="00305869">
      <w:pPr>
        <w:tabs>
          <w:tab w:val="left" w:pos="720"/>
        </w:tabs>
        <w:ind w:firstLine="709"/>
        <w:jc w:val="both"/>
        <w:rPr>
          <w:rFonts w:ascii="GHEA Grapalat" w:hAnsi="GHEA Grapalat"/>
          <w:sz w:val="12"/>
          <w:szCs w:val="12"/>
          <w:lang w:val="hy-AM"/>
        </w:rPr>
      </w:pPr>
    </w:p>
    <w:p w14:paraId="706FDB2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E36577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5EEA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6183F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115C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12869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C1A738" w14:textId="77777777" w:rsidR="00305869" w:rsidRPr="005E1F72" w:rsidRDefault="00305869" w:rsidP="00305869">
      <w:pPr>
        <w:ind w:firstLine="709"/>
        <w:jc w:val="both"/>
        <w:rPr>
          <w:rFonts w:ascii="GHEA Grapalat" w:hAnsi="GHEA Grapalat"/>
          <w:sz w:val="20"/>
          <w:lang w:val="hy-AM"/>
        </w:rPr>
      </w:pPr>
    </w:p>
    <w:p w14:paraId="4738E5D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CD5279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485BB8B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1C968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26B6BB7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B4296B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549D4DE3" w14:textId="77777777" w:rsidR="00305869" w:rsidRPr="005E1F72" w:rsidRDefault="00305869" w:rsidP="00305869">
      <w:pPr>
        <w:ind w:firstLine="709"/>
        <w:jc w:val="both"/>
        <w:rPr>
          <w:rFonts w:ascii="GHEA Grapalat" w:hAnsi="GHEA Grapalat"/>
          <w:sz w:val="20"/>
          <w:lang w:val="hy-AM"/>
        </w:rPr>
      </w:pPr>
    </w:p>
    <w:p w14:paraId="31C1E205"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608AA8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4582557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4162D1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51CDC52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E10EFD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ACDC4F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30980C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2E9F599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23BFDB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42825BB5" w14:textId="77777777"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E0507FF" w14:textId="77777777" w:rsidR="00305869" w:rsidRPr="005E1F72" w:rsidRDefault="00305869" w:rsidP="00305869">
      <w:pPr>
        <w:ind w:firstLine="709"/>
        <w:jc w:val="both"/>
        <w:rPr>
          <w:rFonts w:ascii="GHEA Grapalat" w:hAnsi="GHEA Grapalat"/>
          <w:lang w:val="hy-AM"/>
        </w:rPr>
      </w:pPr>
    </w:p>
    <w:p w14:paraId="421081ED" w14:textId="77777777" w:rsidR="00305869" w:rsidRPr="00381A2C" w:rsidRDefault="00305869" w:rsidP="00305869">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E553518" w14:textId="77777777" w:rsidR="00305869" w:rsidRPr="005E1F72" w:rsidRDefault="00305869" w:rsidP="00305869">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8"/>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5E2A4F2"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672728D" w14:textId="1052A4B4" w:rsidR="00305869" w:rsidRDefault="00305869" w:rsidP="00855074">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w:t>
      </w:r>
      <w:r w:rsidR="00855074" w:rsidRPr="00D66974">
        <w:rPr>
          <w:rFonts w:ascii="GHEA Grapalat" w:hAnsi="GHEA Grapalat"/>
          <w:sz w:val="20"/>
          <w:lang w:val="hy-AM"/>
        </w:rPr>
        <w:t xml:space="preserve"> </w:t>
      </w:r>
      <w:r w:rsidR="00855074" w:rsidRPr="008D2843">
        <w:rPr>
          <w:rFonts w:ascii="GHEA Grapalat" w:hAnsi="GHEA Grapalat"/>
          <w:b/>
          <w:sz w:val="20"/>
          <w:lang w:val="hy-AM"/>
        </w:rPr>
        <w:t>Դրամական միջոցների փոխանցումը կատարվում է հանձման-ընդունման արձանագրության հիման վրա` պայմանագրի (համաձայնագրի) վճարման  ժամանակացույցով նախատեսված չափերով և ամի</w:t>
      </w:r>
      <w:r w:rsidR="00855074">
        <w:rPr>
          <w:rFonts w:ascii="GHEA Grapalat" w:hAnsi="GHEA Grapalat"/>
          <w:b/>
          <w:sz w:val="20"/>
          <w:lang w:val="hy-AM"/>
        </w:rPr>
        <w:t>ս</w:t>
      </w:r>
      <w:r w:rsidR="00855074" w:rsidRPr="008D2843">
        <w:rPr>
          <w:rFonts w:ascii="GHEA Grapalat" w:hAnsi="GHEA Grapalat"/>
          <w:b/>
          <w:sz w:val="20"/>
          <w:lang w:val="hy-AM"/>
        </w:rPr>
        <w:t>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w:t>
      </w:r>
      <w:r w:rsidRPr="005E1F72">
        <w:rPr>
          <w:rFonts w:ascii="GHEA Grapalat" w:hAnsi="GHEA Grapalat"/>
          <w:sz w:val="20"/>
          <w:lang w:val="hy-AM"/>
        </w:rPr>
        <w:t xml:space="preserve"> </w:t>
      </w:r>
    </w:p>
    <w:p w14:paraId="6FA13DB9" w14:textId="77777777" w:rsidR="00305869" w:rsidRDefault="00305869" w:rsidP="0030586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9"/>
      </w:r>
      <w:r w:rsidRPr="001D3B01">
        <w:rPr>
          <w:rFonts w:ascii="GHEA Grapalat" w:hAnsi="GHEA Grapalat"/>
          <w:sz w:val="20"/>
          <w:lang w:val="hy-AM"/>
        </w:rPr>
        <w:t>:</w:t>
      </w:r>
    </w:p>
    <w:p w14:paraId="17C9CC62" w14:textId="77777777" w:rsidR="00305869" w:rsidRDefault="00305869" w:rsidP="00305869">
      <w:pPr>
        <w:ind w:firstLine="709"/>
        <w:jc w:val="both"/>
        <w:rPr>
          <w:rFonts w:ascii="GHEA Grapalat" w:hAnsi="GHEA Grapalat"/>
          <w:sz w:val="20"/>
          <w:lang w:val="hy-AM"/>
        </w:rPr>
      </w:pPr>
    </w:p>
    <w:p w14:paraId="332DFDEE"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06735F24" w14:textId="77777777" w:rsidR="00305869" w:rsidRPr="000B4CF4"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52ABFEC9" w14:textId="77777777" w:rsidR="00D7561D" w:rsidRDefault="00D7561D" w:rsidP="00305869">
      <w:pPr>
        <w:ind w:firstLine="709"/>
        <w:jc w:val="center"/>
        <w:rPr>
          <w:rFonts w:ascii="GHEA Grapalat" w:hAnsi="GHEA Grapalat"/>
          <w:b/>
          <w:sz w:val="20"/>
          <w:lang w:val="hy-AM"/>
        </w:rPr>
      </w:pPr>
    </w:p>
    <w:p w14:paraId="66F24FC7" w14:textId="77777777" w:rsidR="00305869" w:rsidRPr="005E1F72" w:rsidRDefault="00305869" w:rsidP="00305869">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78EB84D1"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E534BF8" w14:textId="77777777" w:rsidR="00305869" w:rsidRPr="005E1F72" w:rsidRDefault="00305869" w:rsidP="00305869">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C9667A5" w14:textId="594799DB" w:rsidR="00305869" w:rsidRPr="005E1F72" w:rsidRDefault="00305869" w:rsidP="00305869">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551257">
        <w:rPr>
          <w:rFonts w:ascii="GHEA Grapalat" w:hAnsi="GHEA Grapalat" w:cs="Sylfaen"/>
          <w:b/>
          <w:bCs/>
          <w:sz w:val="20"/>
          <w:szCs w:val="20"/>
          <w:lang w:val="hy-AM"/>
        </w:rPr>
        <w:t>30</w:t>
      </w:r>
      <w:r w:rsidR="00551257" w:rsidRPr="00551257">
        <w:rPr>
          <w:rFonts w:ascii="GHEA Grapalat" w:hAnsi="GHEA Grapalat" w:cs="Sylfaen"/>
          <w:b/>
          <w:bCs/>
          <w:sz w:val="20"/>
          <w:szCs w:val="20"/>
          <w:lang w:val="hy-AM"/>
        </w:rPr>
        <w:t xml:space="preserve"> աշխատանքային օրվա </w:t>
      </w:r>
      <w:r w:rsidRPr="005E1F72">
        <w:rPr>
          <w:rFonts w:ascii="GHEA Grapalat" w:hAnsi="GHEA Grapalat" w:cs="Sylfaen"/>
          <w:sz w:val="20"/>
          <w:szCs w:val="20"/>
          <w:lang w:val="hy-AM"/>
        </w:rPr>
        <w:t xml:space="preserve">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11131D34"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5541BD3"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6BC2F84" w14:textId="77777777" w:rsidR="00305869" w:rsidRPr="005E1F72" w:rsidRDefault="00305869" w:rsidP="00305869">
      <w:pPr>
        <w:ind w:firstLine="720"/>
        <w:jc w:val="both"/>
        <w:rPr>
          <w:rFonts w:ascii="GHEA Grapalat" w:hAnsi="GHEA Grapalat" w:cs="Sylfaen"/>
          <w:sz w:val="20"/>
          <w:lang w:val="hy-AM"/>
        </w:rPr>
      </w:pPr>
    </w:p>
    <w:p w14:paraId="1C77A7D5"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5266993" w14:textId="77777777" w:rsidR="00C219C8" w:rsidRPr="005E1F72" w:rsidRDefault="00C219C8" w:rsidP="00C219C8">
      <w:pPr>
        <w:ind w:firstLine="709"/>
        <w:jc w:val="both"/>
        <w:rPr>
          <w:rFonts w:ascii="GHEA Grapalat" w:hAnsi="GHEA Grapalat"/>
          <w:sz w:val="20"/>
          <w:lang w:val="hy-AM"/>
        </w:rPr>
      </w:pPr>
      <w:r w:rsidRPr="005E1F72">
        <w:rPr>
          <w:rFonts w:ascii="GHEA Grapalat" w:hAnsi="GHEA Grapalat"/>
          <w:sz w:val="20"/>
          <w:lang w:val="hy-AM"/>
        </w:rPr>
        <w:t>.1 Վաճառողը պատասխանատվություն է կրում հանձնած ապրանքի որակի և պայմանագրով նախատեսված մատակարարման ժամկետների պահպանման համար։</w:t>
      </w:r>
    </w:p>
    <w:p w14:paraId="5DAD3572" w14:textId="77777777" w:rsidR="00C219C8" w:rsidRPr="005E1F72" w:rsidRDefault="00C219C8" w:rsidP="00C219C8">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Pr>
          <w:rFonts w:ascii="GHEA Grapalat" w:hAnsi="GHEA Grapalat"/>
          <w:sz w:val="20"/>
          <w:lang w:val="hy-AM"/>
        </w:rPr>
        <w:t>18</w:t>
      </w:r>
      <w:r w:rsidRPr="005E1F72">
        <w:rPr>
          <w:rFonts w:ascii="GHEA Grapalat" w:hAnsi="GHEA Grapalat"/>
          <w:sz w:val="20"/>
          <w:lang w:val="hy-AM"/>
        </w:rPr>
        <w:t xml:space="preserve"> </w:t>
      </w:r>
      <w:r w:rsidRPr="005E1F72">
        <w:rPr>
          <w:rFonts w:ascii="GHEA Grapalat" w:hAnsi="GHEA Grapalat" w:cs="Sylfaen"/>
          <w:sz w:val="20"/>
          <w:lang w:val="hy-AM"/>
        </w:rPr>
        <w:t xml:space="preserve">(զրո ամբողջ </w:t>
      </w:r>
      <w:r>
        <w:rPr>
          <w:rFonts w:ascii="GHEA Grapalat" w:hAnsi="GHEA Grapalat" w:cs="Sylfaen"/>
          <w:sz w:val="20"/>
          <w:lang w:val="hy-AM"/>
        </w:rPr>
        <w:t>տասնութ</w:t>
      </w:r>
      <w:r w:rsidRPr="005E1F72">
        <w:rPr>
          <w:rFonts w:ascii="GHEA Grapalat" w:hAnsi="GHEA Grapalat" w:cs="Sylfaen"/>
          <w:sz w:val="20"/>
          <w:lang w:val="hy-AM"/>
        </w:rPr>
        <w:t xml:space="preserve"> հարյուրերորդական)  տոկոսի</w:t>
      </w:r>
      <w:r w:rsidRPr="005E1F72">
        <w:rPr>
          <w:rFonts w:ascii="GHEA Grapalat" w:hAnsi="GHEA Grapalat"/>
          <w:sz w:val="20"/>
          <w:lang w:val="hy-AM"/>
        </w:rPr>
        <w:t xml:space="preserve">  չափով։</w:t>
      </w:r>
    </w:p>
    <w:p w14:paraId="58E838CB" w14:textId="77777777" w:rsidR="00C219C8" w:rsidRPr="002A4619" w:rsidRDefault="00C219C8" w:rsidP="00C219C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GHEA Grapalat" w:hAnsi="GHEA Grapalat"/>
          <w:sz w:val="20"/>
          <w:lang w:val="hy-AM"/>
        </w:rPr>
        <w:t>3</w:t>
      </w:r>
      <w:r w:rsidRPr="005E1F72">
        <w:rPr>
          <w:rFonts w:ascii="GHEA Grapalat" w:hAnsi="GHEA Grapalat"/>
          <w:sz w:val="20"/>
          <w:lang w:val="hy-AM"/>
        </w:rPr>
        <w:t xml:space="preserve"> </w:t>
      </w:r>
      <w:r w:rsidRPr="005E1F72">
        <w:rPr>
          <w:rFonts w:ascii="GHEA Grapalat" w:hAnsi="GHEA Grapalat" w:cs="Sylfaen"/>
          <w:sz w:val="20"/>
          <w:lang w:val="hy-AM"/>
        </w:rPr>
        <w:t>(</w:t>
      </w:r>
      <w:r>
        <w:rPr>
          <w:rFonts w:ascii="GHEA Grapalat" w:hAnsi="GHEA Grapalat" w:cs="Sylfaen"/>
          <w:sz w:val="20"/>
          <w:lang w:val="hy-AM"/>
        </w:rPr>
        <w:t>երեք</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10"/>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5FD7B08A" w14:textId="77777777" w:rsidR="00C219C8" w:rsidRPr="005E1F72" w:rsidRDefault="00C219C8" w:rsidP="00C219C8">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09C9471" w14:textId="77777777" w:rsidR="00C219C8" w:rsidRPr="005E1F72" w:rsidRDefault="00C219C8" w:rsidP="00C219C8">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1F7ABFC" w14:textId="77777777" w:rsidR="00C219C8" w:rsidRPr="005E1F72" w:rsidRDefault="00C219C8" w:rsidP="00C219C8">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58DC2FB" w14:textId="77777777" w:rsidR="00C219C8" w:rsidRPr="005E1F72" w:rsidRDefault="00C219C8" w:rsidP="00C219C8">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AA7511" w14:textId="77777777" w:rsidR="00305869" w:rsidRPr="005E1F72" w:rsidRDefault="00305869" w:rsidP="00305869">
      <w:pPr>
        <w:ind w:firstLine="709"/>
        <w:jc w:val="both"/>
        <w:rPr>
          <w:rFonts w:ascii="GHEA Grapalat" w:hAnsi="GHEA Grapalat"/>
          <w:sz w:val="20"/>
          <w:lang w:val="hy-AM"/>
        </w:rPr>
      </w:pPr>
    </w:p>
    <w:p w14:paraId="7C59F58C" w14:textId="77777777" w:rsidR="00305869" w:rsidRPr="005E1F72" w:rsidRDefault="00305869" w:rsidP="00305869">
      <w:pPr>
        <w:ind w:firstLine="709"/>
        <w:jc w:val="both"/>
        <w:rPr>
          <w:rFonts w:ascii="GHEA Grapalat" w:hAnsi="GHEA Grapalat"/>
          <w:sz w:val="20"/>
          <w:lang w:val="hy-AM"/>
        </w:rPr>
      </w:pPr>
    </w:p>
    <w:p w14:paraId="222DFD0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95121CD" w14:textId="77777777" w:rsidR="00305869" w:rsidRPr="005E1F72" w:rsidRDefault="00305869" w:rsidP="00305869">
      <w:pPr>
        <w:ind w:firstLine="709"/>
        <w:jc w:val="center"/>
        <w:rPr>
          <w:rFonts w:ascii="GHEA Grapalat" w:hAnsi="GHEA Grapalat"/>
          <w:b/>
          <w:sz w:val="20"/>
          <w:lang w:val="hy-AM"/>
        </w:rPr>
      </w:pPr>
    </w:p>
    <w:p w14:paraId="188AA60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A0FBA8D" w14:textId="77777777" w:rsidR="00305869" w:rsidRPr="005E1F72" w:rsidRDefault="00305869" w:rsidP="00305869">
      <w:pPr>
        <w:ind w:firstLine="709"/>
        <w:jc w:val="both"/>
        <w:rPr>
          <w:rFonts w:ascii="GHEA Grapalat" w:hAnsi="GHEA Grapalat"/>
          <w:sz w:val="20"/>
          <w:lang w:val="hy-AM"/>
        </w:rPr>
      </w:pPr>
    </w:p>
    <w:p w14:paraId="571B759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37B67D1" w14:textId="77777777" w:rsidR="00305869" w:rsidRPr="005E1F72" w:rsidRDefault="00305869" w:rsidP="00305869">
      <w:pPr>
        <w:ind w:firstLine="709"/>
        <w:jc w:val="center"/>
        <w:rPr>
          <w:rFonts w:ascii="GHEA Grapalat" w:hAnsi="GHEA Grapalat"/>
          <w:b/>
          <w:sz w:val="20"/>
          <w:lang w:val="hy-AM"/>
        </w:rPr>
      </w:pPr>
    </w:p>
    <w:p w14:paraId="404A92B8"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6F154AAB"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EDE627B" w14:textId="77777777" w:rsidR="00305869" w:rsidRDefault="00305869" w:rsidP="0030586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w:t>
      </w:r>
      <w:r w:rsidRPr="005E1F72">
        <w:rPr>
          <w:rFonts w:ascii="GHEA Grapalat" w:hAnsi="GHEA Grapalat" w:cs="Sylfaen"/>
          <w:sz w:val="20"/>
          <w:lang w:val="hy-AM"/>
        </w:rPr>
        <w:lastRenderedPageBreak/>
        <w:t>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5474D2F0"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0CD1B41"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79B4CD3"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BDF2E0B"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F62B58" w14:textId="77777777" w:rsidR="00305869" w:rsidRPr="005E1F72" w:rsidRDefault="00305869" w:rsidP="0030586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DE9B686" w14:textId="77777777" w:rsidR="00305869" w:rsidRPr="005E1F72"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0BE734"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11"/>
      </w:r>
    </w:p>
    <w:p w14:paraId="15B19C65"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12"/>
      </w:r>
    </w:p>
    <w:p w14:paraId="59C994C0" w14:textId="77777777" w:rsidR="00305869" w:rsidRPr="005E1F72" w:rsidRDefault="00305869" w:rsidP="0030586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55C5D39" w14:textId="77777777" w:rsidR="00305869" w:rsidRPr="005E1F72" w:rsidRDefault="00305869" w:rsidP="0030586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3711485" w14:textId="77777777" w:rsidR="00305869" w:rsidRPr="005E1F72" w:rsidRDefault="00305869" w:rsidP="0030586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2D10B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F238449" w14:textId="719E12FE" w:rsidR="00E65E8C"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r w:rsidR="00204A67">
        <w:rPr>
          <w:rFonts w:ascii="GHEA Grapalat" w:hAnsi="GHEA Grapalat"/>
          <w:sz w:val="20"/>
          <w:szCs w:val="20"/>
          <w:lang w:val="hy-AM" w:eastAsia="ru-RU"/>
        </w:rPr>
        <w:t xml:space="preserve">     </w:t>
      </w:r>
      <w:r w:rsidR="00410C5F" w:rsidRPr="00410C5F">
        <w:rPr>
          <w:rFonts w:ascii="GHEA Grapalat" w:hAnsi="GHEA Grapalat"/>
          <w:sz w:val="20"/>
          <w:szCs w:val="20"/>
          <w:lang w:val="hy-AM" w:eastAsia="ru-RU"/>
        </w:rPr>
        <w:t xml:space="preserve">      </w:t>
      </w:r>
      <w:r w:rsidR="00E65E8C">
        <w:rPr>
          <w:rFonts w:ascii="GHEA Grapalat" w:hAnsi="GHEA Grapalat"/>
          <w:sz w:val="20"/>
          <w:szCs w:val="20"/>
          <w:lang w:val="hy-AM" w:eastAsia="ru-RU"/>
        </w:rPr>
        <w:t xml:space="preserve">                </w:t>
      </w:r>
      <w:r w:rsidR="00A030B3">
        <w:rPr>
          <w:rFonts w:ascii="GHEA Grapalat" w:hAnsi="GHEA Grapalat"/>
          <w:sz w:val="20"/>
          <w:szCs w:val="20"/>
          <w:lang w:val="hy-AM" w:eastAsia="ru-RU"/>
        </w:rPr>
        <w:t xml:space="preserve">   </w:t>
      </w:r>
      <w:r w:rsidR="005C7C3C">
        <w:rPr>
          <w:rFonts w:ascii="GHEA Grapalat" w:hAnsi="GHEA Grapalat"/>
          <w:sz w:val="20"/>
          <w:szCs w:val="20"/>
          <w:lang w:val="hy-AM" w:eastAsia="ru-RU"/>
        </w:rPr>
        <w:t xml:space="preserve">  </w:t>
      </w:r>
      <w:r w:rsidR="00E65E8C" w:rsidRPr="00B202F5">
        <w:rPr>
          <w:rFonts w:ascii="GHEA Grapalat" w:hAnsi="GHEA Grapalat"/>
          <w:sz w:val="20"/>
          <w:szCs w:val="20"/>
          <w:lang w:val="hy-AM" w:eastAsia="ru-RU"/>
        </w:rPr>
        <w:t xml:space="preserve">8.12 Վաճառողն </w:t>
      </w:r>
      <w:r w:rsidR="00E65E8C" w:rsidRPr="00B202F5">
        <w:rPr>
          <w:rFonts w:ascii="Calibri" w:hAnsi="Calibri" w:cs="Calibri"/>
          <w:sz w:val="20"/>
          <w:szCs w:val="20"/>
          <w:lang w:val="hy-AM" w:eastAsia="ru-RU"/>
        </w:rPr>
        <w:t> </w:t>
      </w:r>
      <w:r w:rsidR="00E65E8C"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w:t>
      </w:r>
      <w:r w:rsidR="00E65E8C" w:rsidRPr="00B202F5">
        <w:rPr>
          <w:rFonts w:ascii="GHEA Grapalat" w:hAnsi="GHEA Grapalat"/>
          <w:sz w:val="20"/>
          <w:szCs w:val="20"/>
          <w:lang w:val="hy-AM" w:eastAsia="ru-RU"/>
        </w:rPr>
        <w:lastRenderedPageBreak/>
        <w:t>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E65E8C" w:rsidRPr="005E1F72">
        <w:rPr>
          <w:rFonts w:ascii="GHEA Grapalat" w:hAnsi="GHEA Grapalat"/>
          <w:sz w:val="20"/>
          <w:szCs w:val="20"/>
          <w:lang w:val="hy-AM" w:eastAsia="ru-RU"/>
        </w:rPr>
        <w:t xml:space="preserve"> </w:t>
      </w:r>
    </w:p>
    <w:p w14:paraId="4FE78450" w14:textId="095B3C99" w:rsidR="00305869" w:rsidRPr="005E1F72" w:rsidRDefault="00E65E8C"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sidR="00305869"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CBDB9B" w14:textId="7DE75BD5" w:rsidR="00305869" w:rsidRPr="005E1F72" w:rsidRDefault="00E65E8C"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305869"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w:t>
      </w:r>
      <w:r>
        <w:rPr>
          <w:rFonts w:ascii="GHEA Grapalat" w:hAnsi="GHEA Grapalat"/>
          <w:sz w:val="20"/>
          <w:szCs w:val="20"/>
          <w:lang w:val="hy-AM" w:eastAsia="ru-RU"/>
        </w:rPr>
        <w:t xml:space="preserve">մանագրի N 1, N 2, N 3, </w:t>
      </w:r>
      <w:r w:rsidR="00305869" w:rsidRPr="005E1F72">
        <w:rPr>
          <w:rFonts w:ascii="GHEA Grapalat" w:hAnsi="GHEA Grapalat"/>
          <w:sz w:val="20"/>
          <w:szCs w:val="20"/>
          <w:lang w:val="hy-AM" w:eastAsia="ru-RU"/>
        </w:rPr>
        <w:t>N 3.1</w:t>
      </w:r>
      <w:r>
        <w:rPr>
          <w:rFonts w:ascii="GHEA Grapalat" w:hAnsi="GHEA Grapalat"/>
          <w:sz w:val="20"/>
          <w:szCs w:val="20"/>
          <w:lang w:val="hy-AM" w:eastAsia="ru-RU"/>
        </w:rPr>
        <w:t>, N 4  հավելվածները</w:t>
      </w:r>
      <w:r w:rsidR="00305869" w:rsidRPr="005E1F72">
        <w:rPr>
          <w:rFonts w:ascii="GHEA Grapalat" w:hAnsi="GHEA Grapalat"/>
          <w:sz w:val="20"/>
          <w:szCs w:val="20"/>
          <w:lang w:val="hy-AM" w:eastAsia="ru-RU"/>
        </w:rPr>
        <w:t xml:space="preserve"> համարվում են պայմանագրի անբաժանելի մասը։</w:t>
      </w:r>
    </w:p>
    <w:p w14:paraId="4AB4D4C0" w14:textId="3470C930" w:rsidR="00305869" w:rsidRDefault="00204A67"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E65E8C">
        <w:rPr>
          <w:rFonts w:ascii="GHEA Grapalat" w:hAnsi="GHEA Grapalat"/>
          <w:sz w:val="20"/>
          <w:szCs w:val="20"/>
          <w:lang w:val="hy-AM" w:eastAsia="ru-RU"/>
        </w:rPr>
        <w:t>8.15</w:t>
      </w:r>
      <w:r w:rsidR="00305869"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D00F8FE" w14:textId="0B62F8DA" w:rsidR="00C219C8" w:rsidRPr="00F71F20" w:rsidRDefault="00C219C8" w:rsidP="00C219C8">
      <w:pPr>
        <w:ind w:firstLine="567"/>
        <w:jc w:val="both"/>
        <w:rPr>
          <w:rFonts w:ascii="GHEA Grapalat" w:hAnsi="GHEA Grapalat"/>
          <w:sz w:val="20"/>
          <w:szCs w:val="20"/>
          <w:lang w:val="hy-AM" w:eastAsia="ru-RU"/>
        </w:rPr>
      </w:pPr>
      <w:r w:rsidRPr="00023B76">
        <w:rPr>
          <w:rFonts w:ascii="GHEA Grapalat" w:hAnsi="GHEA Grapalat" w:cs="Sylfaen"/>
          <w:b/>
          <w:sz w:val="20"/>
          <w:szCs w:val="20"/>
          <w:lang w:val="hy-AM"/>
        </w:rPr>
        <w:t>8.1</w:t>
      </w:r>
      <w:r>
        <w:rPr>
          <w:rFonts w:ascii="GHEA Grapalat" w:hAnsi="GHEA Grapalat" w:cs="Sylfaen"/>
          <w:b/>
          <w:sz w:val="20"/>
          <w:szCs w:val="20"/>
          <w:lang w:val="hy-AM"/>
        </w:rPr>
        <w:t>6</w:t>
      </w:r>
      <w:r w:rsidRPr="00023B76">
        <w:rPr>
          <w:rFonts w:ascii="GHEA Grapalat" w:hAnsi="GHEA Grapalat" w:cs="Sylfaen"/>
          <w:b/>
          <w:sz w:val="20"/>
          <w:szCs w:val="20"/>
          <w:lang w:val="hy-AM"/>
        </w:rPr>
        <w:t xml:space="preserve"> </w:t>
      </w:r>
      <w:r w:rsidRPr="00E61ECE">
        <w:rPr>
          <w:rFonts w:ascii="GHEA Grapalat" w:hAnsi="GHEA Grapalat" w:cs="Sylfaen"/>
          <w:b/>
          <w:sz w:val="20"/>
          <w:szCs w:val="20"/>
          <w:lang w:val="hy-AM"/>
        </w:rPr>
        <w:t xml:space="preserve">Սույն </w:t>
      </w:r>
      <w:r w:rsidRPr="005853D6">
        <w:rPr>
          <w:rFonts w:ascii="GHEA Grapalat" w:hAnsi="GHEA Grapalat" w:cs="Sylfaen"/>
          <w:b/>
          <w:sz w:val="20"/>
          <w:szCs w:val="20"/>
          <w:lang w:val="hy-AM"/>
        </w:rPr>
        <w:t>պայմանագրով նախատ</w:t>
      </w:r>
      <w:r w:rsidRPr="0066036B">
        <w:rPr>
          <w:rFonts w:ascii="GHEA Grapalat" w:hAnsi="GHEA Grapalat" w:cs="Sylfaen"/>
          <w:b/>
          <w:sz w:val="20"/>
          <w:szCs w:val="20"/>
          <w:lang w:val="hy-AM"/>
        </w:rPr>
        <w:t>ե</w:t>
      </w:r>
      <w:r w:rsidRPr="005853D6">
        <w:rPr>
          <w:rFonts w:ascii="GHEA Grapalat" w:hAnsi="GHEA Grapalat" w:cs="Sylfaen"/>
          <w:b/>
          <w:sz w:val="20"/>
          <w:szCs w:val="20"/>
          <w:lang w:val="hy-AM"/>
        </w:rPr>
        <w:t xml:space="preserve">սված </w:t>
      </w:r>
      <w:r>
        <w:rPr>
          <w:rFonts w:ascii="GHEA Grapalat" w:hAnsi="GHEA Grapalat" w:cs="Sylfaen"/>
          <w:b/>
          <w:sz w:val="20"/>
          <w:szCs w:val="20"/>
          <w:lang w:val="hy-AM"/>
        </w:rPr>
        <w:t>Գնորդի</w:t>
      </w:r>
      <w:r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Pr="0066036B">
        <w:rPr>
          <w:rFonts w:ascii="GHEA Grapalat" w:hAnsi="GHEA Grapalat" w:cs="Sylfaen"/>
          <w:b/>
          <w:sz w:val="20"/>
          <w:szCs w:val="20"/>
          <w:lang w:val="hy-AM"/>
        </w:rPr>
        <w:t xml:space="preserve"> </w:t>
      </w:r>
      <w:r>
        <w:rPr>
          <w:rFonts w:ascii="GHEA Grapalat" w:hAnsi="GHEA Grapalat" w:cs="Sylfaen"/>
          <w:b/>
          <w:sz w:val="20"/>
          <w:szCs w:val="20"/>
          <w:lang w:val="hy-AM"/>
        </w:rPr>
        <w:t>Երևան քաղաքի Մալաթիա-Սեբաստիա վարչական շրջանի ղեկավարի աշխատակազմը</w:t>
      </w:r>
      <w:r w:rsidRPr="0066036B">
        <w:rPr>
          <w:rFonts w:ascii="GHEA Grapalat" w:hAnsi="GHEA Grapalat" w:cs="Sylfaen"/>
          <w:b/>
          <w:sz w:val="20"/>
          <w:szCs w:val="20"/>
          <w:lang w:val="hy-AM"/>
        </w:rPr>
        <w:t>։</w:t>
      </w:r>
    </w:p>
    <w:p w14:paraId="1652A4F1" w14:textId="605F6795" w:rsidR="00305869" w:rsidRPr="005E1F72" w:rsidRDefault="00305869" w:rsidP="00305869">
      <w:pPr>
        <w:ind w:firstLine="567"/>
        <w:jc w:val="both"/>
        <w:rPr>
          <w:rFonts w:ascii="GHEA Grapalat" w:hAnsi="GHEA Grapalat"/>
          <w:sz w:val="20"/>
          <w:szCs w:val="20"/>
          <w:lang w:val="hy-AM" w:eastAsia="ru-RU"/>
        </w:rPr>
      </w:pPr>
    </w:p>
    <w:p w14:paraId="51E8C401" w14:textId="0AE0D027" w:rsidR="00305869" w:rsidRPr="005E1F72" w:rsidRDefault="00305869" w:rsidP="00305869">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r w:rsidR="003D7F04">
        <w:rPr>
          <w:rFonts w:ascii="GHEA Grapalat" w:hAnsi="GHEA Grapalat"/>
          <w:b/>
          <w:sz w:val="20"/>
          <w:lang w:val="hy-AM"/>
        </w:rPr>
        <w:t xml:space="preserve"> .</w:t>
      </w:r>
    </w:p>
    <w:p w14:paraId="69B44D3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 </w:t>
      </w:r>
    </w:p>
    <w:p w14:paraId="4503955E" w14:textId="77777777" w:rsidR="00305869" w:rsidRPr="005E1F72" w:rsidRDefault="00305869" w:rsidP="00305869">
      <w:pPr>
        <w:ind w:firstLine="709"/>
        <w:jc w:val="both"/>
        <w:rPr>
          <w:rFonts w:ascii="GHEA Grapalat" w:hAnsi="GHEA Grapalat"/>
          <w:sz w:val="20"/>
          <w:lang w:val="hy-AM"/>
        </w:rPr>
      </w:pPr>
    </w:p>
    <w:p w14:paraId="3586152F" w14:textId="77777777" w:rsidR="00305869" w:rsidRPr="005E1F72" w:rsidRDefault="00305869" w:rsidP="0030586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05869" w:rsidRPr="005E1F72" w14:paraId="190F40D5" w14:textId="77777777" w:rsidTr="00C82B2A">
        <w:tc>
          <w:tcPr>
            <w:tcW w:w="4536" w:type="dxa"/>
          </w:tcPr>
          <w:p w14:paraId="73E78456" w14:textId="77777777" w:rsidR="00305869" w:rsidRPr="005E1F72" w:rsidRDefault="00305869" w:rsidP="00C82B2A">
            <w:pPr>
              <w:jc w:val="center"/>
              <w:rPr>
                <w:rFonts w:ascii="GHEA Grapalat" w:hAnsi="GHEA Grapalat" w:cs="Sylfaen"/>
                <w:b/>
                <w:bCs/>
                <w:lang w:val="nb-NO"/>
              </w:rPr>
            </w:pPr>
            <w:r w:rsidRPr="005E1F72">
              <w:rPr>
                <w:rFonts w:ascii="GHEA Grapalat" w:hAnsi="GHEA Grapalat" w:cs="Sylfaen"/>
                <w:b/>
                <w:bCs/>
                <w:lang w:val="nb-NO"/>
              </w:rPr>
              <w:t>ԳՆՈՐԴ</w:t>
            </w:r>
          </w:p>
          <w:p w14:paraId="13CCD666" w14:textId="77777777" w:rsidR="00305869" w:rsidRPr="00023B76" w:rsidRDefault="00305869" w:rsidP="00C82B2A">
            <w:pPr>
              <w:jc w:val="center"/>
              <w:rPr>
                <w:rFonts w:ascii="GHEA Grapalat" w:hAnsi="GHEA Grapalat"/>
                <w:sz w:val="22"/>
                <w:szCs w:val="22"/>
                <w:u w:val="single"/>
                <w:lang w:val="hy-AM"/>
              </w:rPr>
            </w:pPr>
            <w:r w:rsidRPr="00023B76">
              <w:rPr>
                <w:rFonts w:ascii="GHEA Grapalat" w:hAnsi="GHEA Grapalat"/>
                <w:sz w:val="22"/>
                <w:szCs w:val="22"/>
                <w:u w:val="single"/>
                <w:lang w:val="hy-AM"/>
              </w:rPr>
              <w:t xml:space="preserve"> </w:t>
            </w:r>
          </w:p>
          <w:p w14:paraId="3449C3F9" w14:textId="77777777" w:rsidR="00305869" w:rsidRPr="005E1F72" w:rsidRDefault="00305869" w:rsidP="00C82B2A">
            <w:pPr>
              <w:rPr>
                <w:rFonts w:ascii="GHEA Grapalat" w:hAnsi="GHEA Grapalat"/>
                <w:lang w:val="hy-AM"/>
              </w:rPr>
            </w:pPr>
          </w:p>
          <w:p w14:paraId="0CEFF4C9" w14:textId="77777777" w:rsidR="00305869" w:rsidRPr="005E1F72" w:rsidRDefault="00305869" w:rsidP="00C82B2A">
            <w:pPr>
              <w:jc w:val="center"/>
              <w:rPr>
                <w:rFonts w:ascii="GHEA Grapalat" w:hAnsi="GHEA Grapalat"/>
                <w:lang w:val="hy-AM"/>
              </w:rPr>
            </w:pPr>
            <w:r w:rsidRPr="005E1F72">
              <w:rPr>
                <w:rFonts w:ascii="GHEA Grapalat" w:hAnsi="GHEA Grapalat"/>
                <w:lang w:val="hy-AM"/>
              </w:rPr>
              <w:t>---------------------------------</w:t>
            </w:r>
          </w:p>
          <w:p w14:paraId="6C8E87E0" w14:textId="77777777" w:rsidR="00305869" w:rsidRPr="005E1F72" w:rsidRDefault="00305869" w:rsidP="00C82B2A">
            <w:pPr>
              <w:jc w:val="center"/>
              <w:rPr>
                <w:rFonts w:ascii="GHEA Grapalat" w:hAnsi="GHEA Grapalat"/>
                <w:sz w:val="18"/>
                <w:szCs w:val="18"/>
              </w:rPr>
            </w:pPr>
            <w:r w:rsidRPr="00023B76">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2FF99CE" w14:textId="77777777" w:rsidR="00305869" w:rsidRPr="005E1F72" w:rsidRDefault="00305869" w:rsidP="00C82B2A">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2BC5060" w14:textId="77777777" w:rsidR="00305869" w:rsidRPr="005E1F72" w:rsidRDefault="00305869" w:rsidP="00C82B2A">
            <w:pPr>
              <w:jc w:val="center"/>
              <w:rPr>
                <w:rFonts w:ascii="GHEA Grapalat" w:hAnsi="GHEA Grapalat"/>
                <w:lang w:val="hy-AM"/>
              </w:rPr>
            </w:pPr>
          </w:p>
        </w:tc>
        <w:tc>
          <w:tcPr>
            <w:tcW w:w="4343" w:type="dxa"/>
          </w:tcPr>
          <w:p w14:paraId="5D6432DD" w14:textId="77777777" w:rsidR="00305869" w:rsidRPr="005E1F72" w:rsidRDefault="00305869" w:rsidP="00C82B2A">
            <w:pPr>
              <w:jc w:val="center"/>
              <w:rPr>
                <w:rFonts w:ascii="GHEA Grapalat" w:hAnsi="GHEA Grapalat" w:cs="Sylfaen"/>
                <w:b/>
                <w:bCs/>
                <w:lang w:val="hy-AM"/>
              </w:rPr>
            </w:pPr>
            <w:r w:rsidRPr="005E1F72">
              <w:rPr>
                <w:rFonts w:ascii="GHEA Grapalat" w:hAnsi="GHEA Grapalat" w:cs="Sylfaen"/>
                <w:b/>
                <w:bCs/>
                <w:lang w:val="hy-AM"/>
              </w:rPr>
              <w:t>ՎԱՃԱՌՈՂ</w:t>
            </w:r>
          </w:p>
          <w:p w14:paraId="680026C5" w14:textId="77777777" w:rsidR="00305869" w:rsidRPr="005E1F72" w:rsidRDefault="00305869" w:rsidP="00C82B2A">
            <w:pPr>
              <w:jc w:val="center"/>
              <w:rPr>
                <w:rFonts w:ascii="GHEA Grapalat" w:hAnsi="GHEA Grapalat"/>
                <w:lang w:val="hy-AM"/>
              </w:rPr>
            </w:pPr>
          </w:p>
          <w:p w14:paraId="68DC2F47" w14:textId="77777777" w:rsidR="00305869" w:rsidRPr="005E1F72" w:rsidRDefault="00305869" w:rsidP="00C82B2A">
            <w:pPr>
              <w:jc w:val="center"/>
              <w:rPr>
                <w:rFonts w:ascii="GHEA Grapalat" w:hAnsi="GHEA Grapalat"/>
                <w:lang w:val="hy-AM"/>
              </w:rPr>
            </w:pPr>
          </w:p>
          <w:p w14:paraId="620E9D38" w14:textId="77777777" w:rsidR="00305869" w:rsidRPr="005E1F72" w:rsidRDefault="00305869" w:rsidP="00C82B2A">
            <w:pPr>
              <w:jc w:val="center"/>
              <w:rPr>
                <w:rFonts w:ascii="GHEA Grapalat" w:hAnsi="GHEA Grapalat"/>
                <w:lang w:val="hy-AM"/>
              </w:rPr>
            </w:pPr>
            <w:r w:rsidRPr="005E1F72">
              <w:rPr>
                <w:rFonts w:ascii="GHEA Grapalat" w:hAnsi="GHEA Grapalat"/>
                <w:lang w:val="hy-AM"/>
              </w:rPr>
              <w:t>---------------------------------</w:t>
            </w:r>
          </w:p>
          <w:p w14:paraId="65B252CB" w14:textId="77777777" w:rsidR="00305869" w:rsidRPr="005E1F72" w:rsidRDefault="00305869" w:rsidP="00C82B2A">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51F33B4" w14:textId="77777777" w:rsidR="00305869" w:rsidRPr="005E1F72" w:rsidRDefault="00305869" w:rsidP="00C82B2A">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9D13685" w14:textId="77777777" w:rsidR="00305869" w:rsidRPr="005E1F72" w:rsidRDefault="00305869"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502750D2" w14:textId="07E506FA" w:rsidR="00071D1C" w:rsidRPr="005E1F72" w:rsidRDefault="00071D1C" w:rsidP="00305869">
      <w:pPr>
        <w:tabs>
          <w:tab w:val="left" w:pos="720"/>
          <w:tab w:val="left" w:pos="1440"/>
          <w:tab w:val="left" w:pos="8865"/>
        </w:tabs>
        <w:jc w:val="both"/>
        <w:rPr>
          <w:rFonts w:ascii="GHEA Grapalat" w:hAnsi="GHEA Grapalat"/>
          <w:sz w:val="20"/>
          <w:lang w:val="hy-AM"/>
        </w:rPr>
        <w:sectPr w:rsidR="00071D1C" w:rsidRPr="005E1F72" w:rsidSect="00461E48">
          <w:pgSz w:w="11906" w:h="16838" w:code="9"/>
          <w:pgMar w:top="720" w:right="662" w:bottom="360" w:left="720" w:header="562" w:footer="562" w:gutter="0"/>
          <w:cols w:space="720"/>
        </w:sectPr>
      </w:pPr>
      <w:r w:rsidRPr="005E1F72">
        <w:rPr>
          <w:rFonts w:ascii="GHEA Grapalat" w:hAnsi="GHEA Grapalat" w:cs="Sylfaen"/>
          <w:sz w:val="20"/>
          <w:lang w:val="hy-AM"/>
        </w:rPr>
        <w:tab/>
      </w:r>
    </w:p>
    <w:p w14:paraId="1EC47C4F" w14:textId="77777777" w:rsidR="009E7A63" w:rsidRDefault="009E7A63" w:rsidP="00EF3662">
      <w:pPr>
        <w:jc w:val="right"/>
        <w:rPr>
          <w:rFonts w:ascii="GHEA Grapalat" w:hAnsi="GHEA Grapalat"/>
          <w:i/>
          <w:sz w:val="18"/>
          <w:lang w:val="hy-AM"/>
        </w:rPr>
      </w:pPr>
    </w:p>
    <w:p w14:paraId="72E19F77" w14:textId="77777777" w:rsidR="009E7A63" w:rsidRDefault="009E7A63" w:rsidP="00EF3662">
      <w:pPr>
        <w:jc w:val="right"/>
        <w:rPr>
          <w:rFonts w:ascii="GHEA Grapalat" w:hAnsi="GHEA Grapalat"/>
          <w:i/>
          <w:sz w:val="18"/>
          <w:lang w:val="hy-AM"/>
        </w:rPr>
      </w:pPr>
    </w:p>
    <w:p w14:paraId="54AF7DFB" w14:textId="77777777" w:rsidR="009E7A63" w:rsidRDefault="009E7A63"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00C29EA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A1259">
        <w:rPr>
          <w:rFonts w:ascii="GHEA Grapalat" w:hAnsi="GHEA Grapalat"/>
          <w:i/>
          <w:sz w:val="18"/>
          <w:lang w:val="hy-AM"/>
        </w:rPr>
        <w:t>2</w:t>
      </w:r>
      <w:r w:rsidR="009F7850" w:rsidRPr="00A030B3">
        <w:rPr>
          <w:rFonts w:ascii="GHEA Grapalat" w:hAnsi="GHEA Grapalat"/>
          <w:i/>
          <w:sz w:val="18"/>
          <w:lang w:val="hy-AM"/>
        </w:rPr>
        <w:t>5</w:t>
      </w:r>
      <w:r w:rsidRPr="005E1F72">
        <w:rPr>
          <w:rFonts w:ascii="GHEA Grapalat" w:hAnsi="GHEA Grapalat"/>
          <w:i/>
          <w:sz w:val="18"/>
          <w:lang w:val="hy-AM"/>
        </w:rPr>
        <w:t xml:space="preserve">  թ. կնքված </w:t>
      </w:r>
    </w:p>
    <w:p w14:paraId="0C7E4AA9" w14:textId="4CF4B69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4F5EDE">
        <w:rPr>
          <w:rFonts w:ascii="GHEA Grapalat" w:hAnsi="GHEA Grapalat"/>
          <w:i/>
          <w:sz w:val="18"/>
          <w:lang w:val="hy-AM"/>
        </w:rPr>
        <w:t>ԵՔ-ԳՀԱՊՁԲ-25/32</w:t>
      </w:r>
      <w:r w:rsidR="00F8543F">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4B023A35" w14:textId="76A8F5C8" w:rsidR="00071D1C" w:rsidRDefault="00124CF5" w:rsidP="00124CF5">
      <w:pPr>
        <w:rPr>
          <w:rFonts w:ascii="GHEA Grapalat" w:hAnsi="GHEA Grapalat"/>
          <w:b/>
          <w:lang w:val="hy-AM"/>
        </w:rPr>
      </w:pPr>
      <w:r w:rsidRPr="00124CF5">
        <w:rPr>
          <w:rFonts w:ascii="GHEA Grapalat" w:hAnsi="GHEA Grapalat"/>
          <w:b/>
          <w:sz w:val="20"/>
          <w:lang w:val="hy-AM"/>
        </w:rPr>
        <w:t xml:space="preserve">                                                                 </w:t>
      </w:r>
      <w:r w:rsidR="00D7776E">
        <w:rPr>
          <w:rFonts w:ascii="GHEA Grapalat" w:hAnsi="GHEA Grapalat"/>
          <w:b/>
          <w:sz w:val="20"/>
          <w:lang w:val="hy-AM"/>
        </w:rPr>
        <w:t xml:space="preserve">                 </w:t>
      </w:r>
      <w:r w:rsidR="00071D1C" w:rsidRPr="00124CF5">
        <w:rPr>
          <w:rFonts w:ascii="GHEA Grapalat" w:hAnsi="GHEA Grapalat"/>
          <w:b/>
          <w:lang w:val="hy-AM"/>
        </w:rPr>
        <w:t>ՏԵԽՆԻԿԱԿԱՆ ԲՆՈՒԹԱԳԻՐ - ԳՆՄԱՆ ԺԱՄԱՆԱԿԱՑՈՒՅՑ*</w:t>
      </w:r>
    </w:p>
    <w:p w14:paraId="0D756A4F" w14:textId="2902C3B4" w:rsidR="00806D43" w:rsidRPr="00980B7F" w:rsidRDefault="00980B7F" w:rsidP="00980B7F">
      <w:pPr>
        <w:tabs>
          <w:tab w:val="left" w:pos="9529"/>
        </w:tabs>
        <w:rPr>
          <w:rFonts w:ascii="GHEA Grapalat" w:hAnsi="GHEA Grapalat"/>
          <w:b/>
          <w:sz w:val="22"/>
          <w:szCs w:val="22"/>
          <w:lang w:val="hy-AM"/>
        </w:rPr>
      </w:pPr>
      <w:r w:rsidRPr="00980B7F">
        <w:rPr>
          <w:rFonts w:ascii="GHEA Grapalat" w:hAnsi="GHEA Grapalat"/>
          <w:b/>
          <w:sz w:val="22"/>
          <w:szCs w:val="22"/>
          <w:lang w:val="hy-AM"/>
        </w:rPr>
        <w:t xml:space="preserve">                                            </w:t>
      </w:r>
      <w:r w:rsidR="00F15409" w:rsidRPr="00F5465D">
        <w:rPr>
          <w:rFonts w:ascii="GHEA Grapalat" w:hAnsi="GHEA Grapalat" w:cs="Times Armenian"/>
          <w:lang w:val="hy-AM"/>
        </w:rPr>
        <w:t>Ե</w:t>
      </w:r>
      <w:r w:rsidR="00F15409" w:rsidRPr="00F15409">
        <w:rPr>
          <w:rFonts w:ascii="GHEA Grapalat" w:hAnsi="GHEA Grapalat" w:cs="Times Armenian"/>
          <w:sz w:val="22"/>
          <w:lang w:val="hy-AM"/>
        </w:rPr>
        <w:t>րեվանի քաղաքապետարանի կարիքների համար` ամանորյա քաղցրավենիքի փաթեթների</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1915"/>
        <w:gridCol w:w="1550"/>
        <w:gridCol w:w="4949"/>
        <w:gridCol w:w="614"/>
        <w:gridCol w:w="880"/>
        <w:gridCol w:w="1026"/>
        <w:gridCol w:w="765"/>
        <w:gridCol w:w="1441"/>
        <w:gridCol w:w="1949"/>
      </w:tblGrid>
      <w:tr w:rsidR="00980B7F" w:rsidRPr="004F664B" w14:paraId="4DB74B33" w14:textId="77777777" w:rsidTr="000A357C">
        <w:trPr>
          <w:trHeight w:val="217"/>
        </w:trPr>
        <w:tc>
          <w:tcPr>
            <w:tcW w:w="131" w:type="pct"/>
            <w:vMerge w:val="restart"/>
            <w:tcBorders>
              <w:top w:val="single" w:sz="4" w:space="0" w:color="auto"/>
              <w:left w:val="thinThickSmallGap" w:sz="24" w:space="0" w:color="auto"/>
              <w:bottom w:val="thinThickSmallGap" w:sz="24" w:space="0" w:color="auto"/>
              <w:right w:val="single" w:sz="4" w:space="0" w:color="auto"/>
            </w:tcBorders>
            <w:vAlign w:val="center"/>
            <w:hideMark/>
          </w:tcPr>
          <w:p w14:paraId="13F9D7B6" w14:textId="77777777" w:rsidR="00012E5E" w:rsidRPr="004F664B" w:rsidRDefault="00012E5E" w:rsidP="004F0AFC">
            <w:pPr>
              <w:jc w:val="center"/>
              <w:rPr>
                <w:rFonts w:ascii="GHEA Grapalat" w:hAnsi="GHEA Grapalat"/>
                <w:i/>
                <w:sz w:val="16"/>
                <w:szCs w:val="16"/>
                <w:lang w:val="hy-AM" w:eastAsia="ru-RU"/>
              </w:rPr>
            </w:pPr>
            <w:r w:rsidRPr="004F664B">
              <w:rPr>
                <w:rFonts w:ascii="GHEA Grapalat" w:hAnsi="GHEA Grapalat"/>
                <w:i/>
                <w:sz w:val="16"/>
                <w:szCs w:val="16"/>
                <w:lang w:val="hy-AM" w:eastAsia="ru-RU"/>
              </w:rPr>
              <w:t>Չ/Հ</w:t>
            </w:r>
          </w:p>
        </w:tc>
        <w:tc>
          <w:tcPr>
            <w:tcW w:w="618" w:type="pct"/>
            <w:vMerge w:val="restart"/>
            <w:tcBorders>
              <w:top w:val="single" w:sz="4" w:space="0" w:color="auto"/>
              <w:left w:val="single" w:sz="4" w:space="0" w:color="auto"/>
              <w:bottom w:val="thinThickSmallGap" w:sz="24" w:space="0" w:color="auto"/>
              <w:right w:val="single" w:sz="4" w:space="0" w:color="auto"/>
            </w:tcBorders>
            <w:vAlign w:val="center"/>
            <w:hideMark/>
          </w:tcPr>
          <w:p w14:paraId="72D518F0" w14:textId="77777777" w:rsidR="00012E5E" w:rsidRPr="00477459" w:rsidRDefault="00012E5E" w:rsidP="004F0AFC">
            <w:pPr>
              <w:jc w:val="center"/>
              <w:rPr>
                <w:rFonts w:ascii="GHEA Grapalat" w:hAnsi="GHEA Grapalat"/>
                <w:i/>
                <w:sz w:val="16"/>
                <w:szCs w:val="16"/>
                <w:lang w:val="hy-AM" w:eastAsia="ru-RU"/>
              </w:rPr>
            </w:pPr>
            <w:r w:rsidRPr="00477459">
              <w:rPr>
                <w:rFonts w:ascii="GHEA Grapalat" w:hAnsi="GHEA Grapalat"/>
                <w:i/>
                <w:sz w:val="16"/>
                <w:szCs w:val="16"/>
                <w:lang w:val="hy-AM" w:eastAsia="ru-RU"/>
              </w:rPr>
              <w:t>անվանումը</w:t>
            </w:r>
          </w:p>
        </w:tc>
        <w:tc>
          <w:tcPr>
            <w:tcW w:w="500" w:type="pct"/>
            <w:vMerge w:val="restart"/>
            <w:tcBorders>
              <w:top w:val="single" w:sz="4" w:space="0" w:color="auto"/>
              <w:left w:val="single" w:sz="4" w:space="0" w:color="auto"/>
              <w:bottom w:val="thinThickSmallGap" w:sz="24" w:space="0" w:color="auto"/>
              <w:right w:val="single" w:sz="4" w:space="0" w:color="auto"/>
            </w:tcBorders>
            <w:vAlign w:val="center"/>
            <w:hideMark/>
          </w:tcPr>
          <w:p w14:paraId="742A9563" w14:textId="77777777" w:rsidR="00012E5E" w:rsidRPr="00477459" w:rsidRDefault="00012E5E" w:rsidP="004F0AFC">
            <w:pPr>
              <w:jc w:val="center"/>
              <w:rPr>
                <w:rFonts w:ascii="GHEA Grapalat" w:hAnsi="GHEA Grapalat"/>
                <w:i/>
                <w:sz w:val="16"/>
                <w:szCs w:val="16"/>
                <w:lang w:val="hy-AM" w:eastAsia="ru-RU"/>
              </w:rPr>
            </w:pPr>
            <w:r w:rsidRPr="004F664B">
              <w:rPr>
                <w:rFonts w:ascii="GHEA Grapalat" w:hAnsi="GHEA Grapalat"/>
                <w:i/>
                <w:sz w:val="16"/>
                <w:szCs w:val="16"/>
                <w:lang w:val="hy-AM" w:eastAsia="ru-RU"/>
              </w:rPr>
              <w:t>գնումների պլանով նախատեսված միջանցիկ ծածկագիրը` ըստ ԳՄԱ դասակարգման (CPV)</w:t>
            </w:r>
          </w:p>
        </w:tc>
        <w:tc>
          <w:tcPr>
            <w:tcW w:w="1597" w:type="pct"/>
            <w:vMerge w:val="restart"/>
            <w:tcBorders>
              <w:top w:val="single" w:sz="4" w:space="0" w:color="auto"/>
              <w:left w:val="single" w:sz="4" w:space="0" w:color="auto"/>
              <w:bottom w:val="thinThickSmallGap" w:sz="24" w:space="0" w:color="auto"/>
              <w:right w:val="single" w:sz="4" w:space="0" w:color="auto"/>
            </w:tcBorders>
            <w:vAlign w:val="center"/>
            <w:hideMark/>
          </w:tcPr>
          <w:p w14:paraId="20B1EDE1" w14:textId="77777777" w:rsidR="00012E5E" w:rsidRPr="004F664B" w:rsidRDefault="00012E5E" w:rsidP="004F0AFC">
            <w:pPr>
              <w:jc w:val="center"/>
              <w:rPr>
                <w:rFonts w:ascii="GHEA Grapalat" w:hAnsi="GHEA Grapalat"/>
                <w:i/>
                <w:sz w:val="16"/>
                <w:szCs w:val="16"/>
                <w:lang w:val="ru-RU" w:eastAsia="ru-RU"/>
              </w:rPr>
            </w:pPr>
            <w:r w:rsidRPr="004F664B">
              <w:rPr>
                <w:rFonts w:ascii="GHEA Grapalat" w:hAnsi="GHEA Grapalat"/>
                <w:i/>
                <w:sz w:val="16"/>
                <w:szCs w:val="16"/>
                <w:lang w:val="ru-RU" w:eastAsia="ru-RU"/>
              </w:rPr>
              <w:t>տեխնիկական բնութագիրը</w:t>
            </w:r>
          </w:p>
        </w:tc>
        <w:tc>
          <w:tcPr>
            <w:tcW w:w="198" w:type="pct"/>
            <w:vMerge w:val="restart"/>
            <w:tcBorders>
              <w:top w:val="single" w:sz="4" w:space="0" w:color="auto"/>
              <w:left w:val="single" w:sz="4" w:space="0" w:color="auto"/>
              <w:bottom w:val="thinThickSmallGap" w:sz="24" w:space="0" w:color="auto"/>
              <w:right w:val="single" w:sz="4" w:space="0" w:color="auto"/>
            </w:tcBorders>
            <w:vAlign w:val="center"/>
            <w:hideMark/>
          </w:tcPr>
          <w:p w14:paraId="64FF8E67" w14:textId="77777777" w:rsidR="00012E5E" w:rsidRPr="004F664B" w:rsidRDefault="00012E5E" w:rsidP="004F0AFC">
            <w:pPr>
              <w:jc w:val="center"/>
              <w:rPr>
                <w:rFonts w:ascii="GHEA Grapalat" w:hAnsi="GHEA Grapalat"/>
                <w:i/>
                <w:sz w:val="16"/>
                <w:szCs w:val="16"/>
                <w:lang w:val="hy-AM" w:eastAsia="ru-RU"/>
              </w:rPr>
            </w:pPr>
            <w:r w:rsidRPr="004F664B">
              <w:rPr>
                <w:rFonts w:ascii="GHEA Grapalat" w:hAnsi="GHEA Grapalat"/>
                <w:i/>
                <w:sz w:val="16"/>
                <w:szCs w:val="16"/>
                <w:lang w:val="hy-AM" w:eastAsia="ru-RU"/>
              </w:rPr>
              <w:t>Չ/Մ</w:t>
            </w:r>
          </w:p>
        </w:tc>
        <w:tc>
          <w:tcPr>
            <w:tcW w:w="284" w:type="pct"/>
            <w:vMerge w:val="restart"/>
            <w:tcBorders>
              <w:top w:val="single" w:sz="4" w:space="0" w:color="auto"/>
              <w:left w:val="single" w:sz="4" w:space="0" w:color="auto"/>
              <w:bottom w:val="thinThickSmallGap" w:sz="24" w:space="0" w:color="auto"/>
              <w:right w:val="single" w:sz="4" w:space="0" w:color="auto"/>
            </w:tcBorders>
            <w:vAlign w:val="center"/>
            <w:hideMark/>
          </w:tcPr>
          <w:p w14:paraId="3B06F211" w14:textId="77777777" w:rsidR="00012E5E" w:rsidRPr="004F664B" w:rsidRDefault="00012E5E" w:rsidP="004F0AFC">
            <w:pPr>
              <w:jc w:val="center"/>
              <w:rPr>
                <w:rFonts w:ascii="GHEA Grapalat" w:hAnsi="GHEA Grapalat"/>
                <w:i/>
                <w:sz w:val="16"/>
                <w:szCs w:val="16"/>
                <w:lang w:val="hy-AM" w:eastAsia="ru-RU"/>
              </w:rPr>
            </w:pPr>
            <w:r w:rsidRPr="004F664B">
              <w:rPr>
                <w:rFonts w:ascii="GHEA Grapalat" w:hAnsi="GHEA Grapalat"/>
                <w:i/>
                <w:sz w:val="16"/>
                <w:szCs w:val="16"/>
                <w:lang w:val="hy-AM" w:eastAsia="ru-RU"/>
              </w:rPr>
              <w:t>մեկ միավորի արժեք</w:t>
            </w:r>
          </w:p>
        </w:tc>
        <w:tc>
          <w:tcPr>
            <w:tcW w:w="331" w:type="pct"/>
            <w:tcBorders>
              <w:top w:val="single" w:sz="4" w:space="0" w:color="auto"/>
              <w:left w:val="single" w:sz="4" w:space="0" w:color="auto"/>
              <w:bottom w:val="single" w:sz="4" w:space="0" w:color="auto"/>
              <w:right w:val="single" w:sz="4" w:space="0" w:color="auto"/>
            </w:tcBorders>
          </w:tcPr>
          <w:p w14:paraId="14813831" w14:textId="77777777" w:rsidR="00012E5E" w:rsidRPr="004F664B" w:rsidRDefault="00012E5E" w:rsidP="004F0AFC">
            <w:pPr>
              <w:jc w:val="center"/>
              <w:rPr>
                <w:rFonts w:ascii="GHEA Grapalat" w:hAnsi="GHEA Grapalat"/>
                <w:i/>
                <w:sz w:val="16"/>
                <w:szCs w:val="16"/>
                <w:lang w:val="hy-AM" w:eastAsia="ru-RU"/>
              </w:rPr>
            </w:pPr>
          </w:p>
        </w:tc>
        <w:tc>
          <w:tcPr>
            <w:tcW w:w="247" w:type="pct"/>
            <w:tcBorders>
              <w:top w:val="single" w:sz="4" w:space="0" w:color="auto"/>
              <w:left w:val="single" w:sz="4" w:space="0" w:color="auto"/>
              <w:bottom w:val="single" w:sz="4" w:space="0" w:color="auto"/>
              <w:right w:val="single" w:sz="4" w:space="0" w:color="auto"/>
            </w:tcBorders>
          </w:tcPr>
          <w:p w14:paraId="3C556440" w14:textId="77777777" w:rsidR="00012E5E" w:rsidRPr="004F664B" w:rsidRDefault="00012E5E" w:rsidP="004F0AFC">
            <w:pPr>
              <w:jc w:val="center"/>
              <w:rPr>
                <w:rFonts w:ascii="GHEA Grapalat" w:hAnsi="GHEA Grapalat"/>
                <w:i/>
                <w:sz w:val="16"/>
                <w:szCs w:val="16"/>
                <w:lang w:val="hy-AM" w:eastAsia="ru-RU"/>
              </w:rPr>
            </w:pPr>
          </w:p>
        </w:tc>
        <w:tc>
          <w:tcPr>
            <w:tcW w:w="1094" w:type="pct"/>
            <w:gridSpan w:val="2"/>
            <w:tcBorders>
              <w:top w:val="single" w:sz="4" w:space="0" w:color="auto"/>
              <w:left w:val="single" w:sz="4" w:space="0" w:color="auto"/>
              <w:bottom w:val="single" w:sz="4" w:space="0" w:color="auto"/>
              <w:right w:val="thinThickSmallGap" w:sz="24" w:space="0" w:color="auto"/>
            </w:tcBorders>
            <w:hideMark/>
          </w:tcPr>
          <w:p w14:paraId="32F3CAC9" w14:textId="77777777" w:rsidR="00012E5E" w:rsidRPr="004F664B" w:rsidRDefault="00012E5E" w:rsidP="004F0AFC">
            <w:pPr>
              <w:jc w:val="center"/>
              <w:rPr>
                <w:rFonts w:ascii="GHEA Grapalat" w:hAnsi="GHEA Grapalat"/>
                <w:i/>
                <w:sz w:val="16"/>
                <w:szCs w:val="16"/>
                <w:lang w:val="ru-RU" w:eastAsia="ru-RU"/>
              </w:rPr>
            </w:pPr>
            <w:r w:rsidRPr="004F664B">
              <w:rPr>
                <w:rFonts w:ascii="GHEA Grapalat" w:hAnsi="GHEA Grapalat"/>
                <w:i/>
                <w:sz w:val="16"/>
                <w:szCs w:val="16"/>
                <w:lang w:val="ru-RU" w:eastAsia="ru-RU"/>
              </w:rPr>
              <w:t>մատակարարման</w:t>
            </w:r>
          </w:p>
        </w:tc>
      </w:tr>
      <w:tr w:rsidR="00980B7F" w:rsidRPr="004F664B" w14:paraId="651FE5D6" w14:textId="77777777" w:rsidTr="000A357C">
        <w:trPr>
          <w:trHeight w:val="1808"/>
        </w:trPr>
        <w:tc>
          <w:tcPr>
            <w:tcW w:w="131" w:type="pct"/>
            <w:vMerge/>
            <w:tcBorders>
              <w:top w:val="single" w:sz="4" w:space="0" w:color="auto"/>
              <w:left w:val="thinThickSmallGap" w:sz="24" w:space="0" w:color="auto"/>
              <w:bottom w:val="thinThickSmallGap" w:sz="24" w:space="0" w:color="auto"/>
              <w:right w:val="single" w:sz="4" w:space="0" w:color="auto"/>
            </w:tcBorders>
            <w:vAlign w:val="center"/>
            <w:hideMark/>
          </w:tcPr>
          <w:p w14:paraId="0BCCB6A0" w14:textId="77777777" w:rsidR="00012E5E" w:rsidRPr="004F664B" w:rsidRDefault="00012E5E" w:rsidP="004F0AFC">
            <w:pPr>
              <w:spacing w:line="256" w:lineRule="auto"/>
              <w:rPr>
                <w:rFonts w:ascii="GHEA Grapalat" w:hAnsi="GHEA Grapalat"/>
                <w:i/>
                <w:sz w:val="16"/>
                <w:szCs w:val="16"/>
                <w:lang w:val="hy-AM" w:eastAsia="ru-RU"/>
              </w:rPr>
            </w:pPr>
          </w:p>
        </w:tc>
        <w:tc>
          <w:tcPr>
            <w:tcW w:w="618" w:type="pct"/>
            <w:vMerge/>
            <w:tcBorders>
              <w:top w:val="single" w:sz="4" w:space="0" w:color="auto"/>
              <w:left w:val="single" w:sz="4" w:space="0" w:color="auto"/>
              <w:bottom w:val="thinThickSmallGap" w:sz="24" w:space="0" w:color="auto"/>
              <w:right w:val="single" w:sz="4" w:space="0" w:color="auto"/>
            </w:tcBorders>
            <w:vAlign w:val="center"/>
            <w:hideMark/>
          </w:tcPr>
          <w:p w14:paraId="4786DC76" w14:textId="77777777" w:rsidR="00012E5E" w:rsidRPr="004F664B" w:rsidRDefault="00012E5E" w:rsidP="004F0AFC">
            <w:pPr>
              <w:spacing w:line="256" w:lineRule="auto"/>
              <w:rPr>
                <w:rFonts w:ascii="GHEA Grapalat" w:hAnsi="GHEA Grapalat"/>
                <w:i/>
                <w:sz w:val="16"/>
                <w:szCs w:val="16"/>
                <w:lang w:val="hy-AM" w:eastAsia="ru-RU"/>
              </w:rPr>
            </w:pPr>
          </w:p>
        </w:tc>
        <w:tc>
          <w:tcPr>
            <w:tcW w:w="500" w:type="pct"/>
            <w:vMerge/>
            <w:tcBorders>
              <w:top w:val="single" w:sz="4" w:space="0" w:color="auto"/>
              <w:left w:val="single" w:sz="4" w:space="0" w:color="auto"/>
              <w:bottom w:val="thinThickSmallGap" w:sz="24" w:space="0" w:color="auto"/>
              <w:right w:val="single" w:sz="4" w:space="0" w:color="auto"/>
            </w:tcBorders>
            <w:vAlign w:val="center"/>
            <w:hideMark/>
          </w:tcPr>
          <w:p w14:paraId="1BC46785" w14:textId="77777777" w:rsidR="00012E5E" w:rsidRPr="004F664B" w:rsidRDefault="00012E5E" w:rsidP="004F0AFC">
            <w:pPr>
              <w:spacing w:line="256" w:lineRule="auto"/>
              <w:rPr>
                <w:rFonts w:ascii="GHEA Grapalat" w:hAnsi="GHEA Grapalat"/>
                <w:i/>
                <w:sz w:val="16"/>
                <w:szCs w:val="16"/>
                <w:lang w:val="ru-RU" w:eastAsia="ru-RU"/>
              </w:rPr>
            </w:pPr>
          </w:p>
        </w:tc>
        <w:tc>
          <w:tcPr>
            <w:tcW w:w="1597" w:type="pct"/>
            <w:vMerge/>
            <w:tcBorders>
              <w:top w:val="single" w:sz="4" w:space="0" w:color="auto"/>
              <w:left w:val="single" w:sz="4" w:space="0" w:color="auto"/>
              <w:bottom w:val="thinThickSmallGap" w:sz="24" w:space="0" w:color="auto"/>
              <w:right w:val="single" w:sz="4" w:space="0" w:color="auto"/>
            </w:tcBorders>
            <w:vAlign w:val="center"/>
            <w:hideMark/>
          </w:tcPr>
          <w:p w14:paraId="58C42C30" w14:textId="77777777" w:rsidR="00012E5E" w:rsidRPr="004F664B" w:rsidRDefault="00012E5E" w:rsidP="004F0AFC">
            <w:pPr>
              <w:spacing w:line="256" w:lineRule="auto"/>
              <w:rPr>
                <w:rFonts w:ascii="GHEA Grapalat" w:hAnsi="GHEA Grapalat"/>
                <w:i/>
                <w:sz w:val="16"/>
                <w:szCs w:val="16"/>
                <w:lang w:val="ru-RU" w:eastAsia="ru-RU"/>
              </w:rPr>
            </w:pPr>
          </w:p>
        </w:tc>
        <w:tc>
          <w:tcPr>
            <w:tcW w:w="198" w:type="pct"/>
            <w:vMerge/>
            <w:tcBorders>
              <w:top w:val="single" w:sz="4" w:space="0" w:color="auto"/>
              <w:left w:val="single" w:sz="4" w:space="0" w:color="auto"/>
              <w:bottom w:val="thinThickSmallGap" w:sz="24" w:space="0" w:color="auto"/>
              <w:right w:val="single" w:sz="4" w:space="0" w:color="auto"/>
            </w:tcBorders>
            <w:vAlign w:val="center"/>
            <w:hideMark/>
          </w:tcPr>
          <w:p w14:paraId="78E0033A" w14:textId="77777777" w:rsidR="00012E5E" w:rsidRPr="004F664B" w:rsidRDefault="00012E5E" w:rsidP="004F0AFC">
            <w:pPr>
              <w:spacing w:line="256" w:lineRule="auto"/>
              <w:rPr>
                <w:rFonts w:ascii="GHEA Grapalat" w:hAnsi="GHEA Grapalat"/>
                <w:i/>
                <w:sz w:val="16"/>
                <w:szCs w:val="16"/>
                <w:lang w:val="hy-AM" w:eastAsia="ru-RU"/>
              </w:rPr>
            </w:pPr>
          </w:p>
        </w:tc>
        <w:tc>
          <w:tcPr>
            <w:tcW w:w="284" w:type="pct"/>
            <w:vMerge/>
            <w:tcBorders>
              <w:top w:val="single" w:sz="4" w:space="0" w:color="auto"/>
              <w:left w:val="single" w:sz="4" w:space="0" w:color="auto"/>
              <w:bottom w:val="thinThickSmallGap" w:sz="24" w:space="0" w:color="auto"/>
              <w:right w:val="single" w:sz="4" w:space="0" w:color="auto"/>
            </w:tcBorders>
            <w:vAlign w:val="center"/>
            <w:hideMark/>
          </w:tcPr>
          <w:p w14:paraId="44E8C773" w14:textId="77777777" w:rsidR="00012E5E" w:rsidRPr="004F664B" w:rsidRDefault="00012E5E" w:rsidP="004F0AFC">
            <w:pPr>
              <w:spacing w:line="256" w:lineRule="auto"/>
              <w:rPr>
                <w:rFonts w:ascii="GHEA Grapalat" w:hAnsi="GHEA Grapalat"/>
                <w:i/>
                <w:sz w:val="16"/>
                <w:szCs w:val="16"/>
                <w:lang w:val="ru-RU" w:eastAsia="ru-RU"/>
              </w:rPr>
            </w:pPr>
          </w:p>
        </w:tc>
        <w:tc>
          <w:tcPr>
            <w:tcW w:w="331" w:type="pct"/>
            <w:tcBorders>
              <w:top w:val="single" w:sz="4" w:space="0" w:color="auto"/>
              <w:left w:val="single" w:sz="4" w:space="0" w:color="auto"/>
              <w:bottom w:val="thinThickSmallGap" w:sz="24" w:space="0" w:color="auto"/>
              <w:right w:val="single" w:sz="4" w:space="0" w:color="auto"/>
            </w:tcBorders>
            <w:vAlign w:val="center"/>
          </w:tcPr>
          <w:p w14:paraId="31385886" w14:textId="77777777" w:rsidR="00012E5E" w:rsidRPr="004F664B" w:rsidRDefault="00012E5E" w:rsidP="004F0AFC">
            <w:pPr>
              <w:jc w:val="center"/>
              <w:rPr>
                <w:rFonts w:ascii="GHEA Grapalat" w:hAnsi="GHEA Grapalat"/>
                <w:i/>
                <w:sz w:val="16"/>
                <w:szCs w:val="16"/>
                <w:lang w:val="ru-RU" w:eastAsia="ru-RU"/>
              </w:rPr>
            </w:pPr>
            <w:r w:rsidRPr="004F664B">
              <w:rPr>
                <w:rFonts w:ascii="GHEA Grapalat" w:hAnsi="GHEA Grapalat"/>
                <w:i/>
                <w:sz w:val="16"/>
                <w:szCs w:val="16"/>
                <w:lang w:val="hy-AM" w:eastAsia="ru-RU"/>
              </w:rPr>
              <w:t>ընդհանուր գինը</w:t>
            </w:r>
          </w:p>
        </w:tc>
        <w:tc>
          <w:tcPr>
            <w:tcW w:w="247" w:type="pct"/>
            <w:tcBorders>
              <w:top w:val="single" w:sz="4" w:space="0" w:color="auto"/>
              <w:left w:val="single" w:sz="4" w:space="0" w:color="auto"/>
              <w:bottom w:val="thinThickSmallGap" w:sz="24" w:space="0" w:color="auto"/>
              <w:right w:val="single" w:sz="4" w:space="0" w:color="auto"/>
            </w:tcBorders>
            <w:vAlign w:val="center"/>
          </w:tcPr>
          <w:p w14:paraId="59A8ED09" w14:textId="77777777" w:rsidR="00012E5E" w:rsidRPr="004F664B" w:rsidRDefault="00012E5E" w:rsidP="004F0AFC">
            <w:pPr>
              <w:jc w:val="center"/>
              <w:rPr>
                <w:rFonts w:ascii="GHEA Grapalat" w:hAnsi="GHEA Grapalat"/>
                <w:i/>
                <w:sz w:val="16"/>
                <w:szCs w:val="16"/>
                <w:lang w:val="ru-RU" w:eastAsia="ru-RU"/>
              </w:rPr>
            </w:pPr>
            <w:r w:rsidRPr="004F664B">
              <w:rPr>
                <w:rFonts w:ascii="GHEA Grapalat" w:hAnsi="GHEA Grapalat"/>
                <w:i/>
                <w:sz w:val="16"/>
                <w:szCs w:val="16"/>
                <w:lang w:val="ru-RU" w:eastAsia="ru-RU"/>
              </w:rPr>
              <w:t>քանակ</w:t>
            </w:r>
          </w:p>
        </w:tc>
        <w:tc>
          <w:tcPr>
            <w:tcW w:w="465" w:type="pct"/>
            <w:tcBorders>
              <w:top w:val="single" w:sz="4" w:space="0" w:color="auto"/>
              <w:left w:val="single" w:sz="4" w:space="0" w:color="auto"/>
              <w:bottom w:val="thinThickSmallGap" w:sz="24" w:space="0" w:color="auto"/>
              <w:right w:val="single" w:sz="4" w:space="0" w:color="auto"/>
            </w:tcBorders>
            <w:vAlign w:val="center"/>
            <w:hideMark/>
          </w:tcPr>
          <w:p w14:paraId="409A62BD" w14:textId="77777777" w:rsidR="00012E5E" w:rsidRPr="004F664B" w:rsidRDefault="00012E5E" w:rsidP="004F0AFC">
            <w:pPr>
              <w:jc w:val="center"/>
              <w:rPr>
                <w:rFonts w:ascii="GHEA Grapalat" w:hAnsi="GHEA Grapalat"/>
                <w:i/>
                <w:sz w:val="16"/>
                <w:szCs w:val="16"/>
                <w:lang w:val="ru-RU" w:eastAsia="ru-RU"/>
              </w:rPr>
            </w:pPr>
            <w:r w:rsidRPr="004F664B">
              <w:rPr>
                <w:rFonts w:ascii="GHEA Grapalat" w:hAnsi="GHEA Grapalat"/>
                <w:i/>
                <w:sz w:val="16"/>
                <w:szCs w:val="16"/>
                <w:lang w:val="ru-RU" w:eastAsia="ru-RU"/>
              </w:rPr>
              <w:t>հասցեն</w:t>
            </w:r>
          </w:p>
        </w:tc>
        <w:tc>
          <w:tcPr>
            <w:tcW w:w="629" w:type="pct"/>
            <w:tcBorders>
              <w:top w:val="single" w:sz="4" w:space="0" w:color="auto"/>
              <w:left w:val="single" w:sz="4" w:space="0" w:color="auto"/>
              <w:bottom w:val="thinThickSmallGap" w:sz="24" w:space="0" w:color="auto"/>
              <w:right w:val="thinThickSmallGap" w:sz="24" w:space="0" w:color="auto"/>
            </w:tcBorders>
            <w:vAlign w:val="center"/>
            <w:hideMark/>
          </w:tcPr>
          <w:p w14:paraId="7DCAB8C9" w14:textId="77777777" w:rsidR="00012E5E" w:rsidRPr="004F664B" w:rsidRDefault="00012E5E" w:rsidP="004F0AFC">
            <w:pPr>
              <w:jc w:val="center"/>
              <w:rPr>
                <w:rFonts w:ascii="GHEA Grapalat" w:hAnsi="GHEA Grapalat"/>
                <w:i/>
                <w:sz w:val="16"/>
                <w:szCs w:val="16"/>
                <w:lang w:val="hy-AM" w:eastAsia="ru-RU"/>
              </w:rPr>
            </w:pPr>
            <w:r w:rsidRPr="004F664B">
              <w:rPr>
                <w:rFonts w:ascii="GHEA Grapalat" w:hAnsi="GHEA Grapalat"/>
                <w:i/>
                <w:sz w:val="16"/>
                <w:szCs w:val="16"/>
                <w:lang w:val="ru-RU" w:eastAsia="ru-RU"/>
              </w:rPr>
              <w:t>Ժամկետը</w:t>
            </w:r>
          </w:p>
        </w:tc>
      </w:tr>
      <w:tr w:rsidR="00980B7F" w:rsidRPr="00291B45" w14:paraId="6798D557" w14:textId="77777777" w:rsidTr="000A357C">
        <w:trPr>
          <w:trHeight w:val="3960"/>
        </w:trPr>
        <w:tc>
          <w:tcPr>
            <w:tcW w:w="131" w:type="pct"/>
            <w:tcBorders>
              <w:top w:val="thinThickSmallGap" w:sz="24" w:space="0" w:color="auto"/>
              <w:left w:val="thinThickSmallGap" w:sz="24" w:space="0" w:color="auto"/>
              <w:bottom w:val="thinThickSmallGap" w:sz="24" w:space="0" w:color="auto"/>
              <w:right w:val="single" w:sz="4" w:space="0" w:color="auto"/>
            </w:tcBorders>
            <w:vAlign w:val="center"/>
            <w:hideMark/>
          </w:tcPr>
          <w:p w14:paraId="13C13576" w14:textId="77777777" w:rsidR="00017A4F" w:rsidRPr="000A357C" w:rsidRDefault="00017A4F" w:rsidP="00017A4F">
            <w:pPr>
              <w:jc w:val="center"/>
              <w:rPr>
                <w:rFonts w:ascii="GHEA Grapalat" w:hAnsi="GHEA Grapalat" w:cs="Segoe UI"/>
                <w:color w:val="000000" w:themeColor="text1"/>
                <w:sz w:val="20"/>
                <w:szCs w:val="20"/>
                <w:shd w:val="clear" w:color="auto" w:fill="FFFFFF"/>
                <w:lang w:val="hy-AM" w:eastAsia="ru-RU"/>
              </w:rPr>
            </w:pPr>
            <w:r w:rsidRPr="000A357C">
              <w:rPr>
                <w:rFonts w:ascii="GHEA Grapalat" w:hAnsi="GHEA Grapalat" w:cs="Segoe UI"/>
                <w:color w:val="000000" w:themeColor="text1"/>
                <w:sz w:val="20"/>
                <w:szCs w:val="20"/>
                <w:shd w:val="clear" w:color="auto" w:fill="FFFFFF"/>
                <w:lang w:val="hy-AM" w:eastAsia="ru-RU"/>
              </w:rPr>
              <w:t>1</w:t>
            </w:r>
          </w:p>
        </w:tc>
        <w:tc>
          <w:tcPr>
            <w:tcW w:w="618" w:type="pct"/>
            <w:tcBorders>
              <w:top w:val="thinThickSmallGap" w:sz="24" w:space="0" w:color="auto"/>
              <w:left w:val="single" w:sz="4" w:space="0" w:color="auto"/>
              <w:bottom w:val="thinThickSmallGap" w:sz="24" w:space="0" w:color="auto"/>
              <w:right w:val="single" w:sz="4" w:space="0" w:color="auto"/>
            </w:tcBorders>
            <w:vAlign w:val="center"/>
          </w:tcPr>
          <w:p w14:paraId="74F7B635" w14:textId="53C92F9E" w:rsidR="00017A4F" w:rsidRPr="000A357C" w:rsidRDefault="00F15409" w:rsidP="00017A4F">
            <w:pPr>
              <w:ind w:right="180"/>
              <w:jc w:val="center"/>
              <w:rPr>
                <w:rFonts w:ascii="GHEA Grapalat" w:hAnsi="GHEA Grapalat"/>
                <w:bCs/>
                <w:sz w:val="20"/>
                <w:szCs w:val="20"/>
                <w:lang w:val="hy-AM"/>
              </w:rPr>
            </w:pPr>
            <w:r w:rsidRPr="000A357C">
              <w:rPr>
                <w:rFonts w:ascii="GHEA Grapalat" w:hAnsi="GHEA Grapalat"/>
                <w:bCs/>
                <w:sz w:val="20"/>
                <w:szCs w:val="20"/>
                <w:lang w:val="hy-AM"/>
              </w:rPr>
              <w:t>Ա</w:t>
            </w:r>
            <w:r w:rsidR="00017A4F" w:rsidRPr="000A357C">
              <w:rPr>
                <w:rFonts w:ascii="GHEA Grapalat" w:hAnsi="GHEA Grapalat"/>
                <w:bCs/>
                <w:sz w:val="20"/>
                <w:szCs w:val="20"/>
                <w:lang w:val="hy-AM"/>
              </w:rPr>
              <w:t xml:space="preserve">մանորյա քաղցրավենիքի փաթեթներ </w:t>
            </w:r>
          </w:p>
          <w:p w14:paraId="762CA6DD" w14:textId="5CDBBD3D" w:rsidR="00017A4F" w:rsidRPr="000A357C" w:rsidRDefault="00017A4F" w:rsidP="00017A4F">
            <w:pPr>
              <w:rPr>
                <w:rFonts w:ascii="GHEA Grapalat" w:hAnsi="GHEA Grapalat" w:cs="Segoe UI"/>
                <w:color w:val="000000" w:themeColor="text1"/>
                <w:sz w:val="20"/>
                <w:szCs w:val="20"/>
                <w:shd w:val="clear" w:color="auto" w:fill="FFFFFF"/>
                <w:lang w:val="hy-AM" w:eastAsia="ru-RU"/>
              </w:rPr>
            </w:pPr>
          </w:p>
        </w:tc>
        <w:tc>
          <w:tcPr>
            <w:tcW w:w="500" w:type="pct"/>
            <w:tcBorders>
              <w:top w:val="thinThickSmallGap" w:sz="24" w:space="0" w:color="auto"/>
              <w:left w:val="single" w:sz="4" w:space="0" w:color="auto"/>
              <w:bottom w:val="thinThickSmallGap" w:sz="24" w:space="0" w:color="auto"/>
              <w:right w:val="single" w:sz="4" w:space="0" w:color="auto"/>
            </w:tcBorders>
            <w:vAlign w:val="center"/>
          </w:tcPr>
          <w:p w14:paraId="2A0A5290" w14:textId="63693DBE" w:rsidR="00017A4F" w:rsidRPr="000A357C" w:rsidRDefault="0074567E" w:rsidP="00017A4F">
            <w:pPr>
              <w:rPr>
                <w:rFonts w:ascii="GHEA Grapalat" w:hAnsi="GHEA Grapalat" w:cs="Segoe UI"/>
                <w:color w:val="000000" w:themeColor="text1"/>
                <w:sz w:val="20"/>
                <w:szCs w:val="20"/>
                <w:shd w:val="clear" w:color="auto" w:fill="FFFFFF"/>
                <w:lang w:val="hy-AM" w:eastAsia="ru-RU"/>
              </w:rPr>
            </w:pPr>
            <w:r w:rsidRPr="000A357C">
              <w:rPr>
                <w:rFonts w:ascii="GHEA Grapalat" w:hAnsi="GHEA Grapalat" w:cs="Segoe UI"/>
                <w:color w:val="000000" w:themeColor="text1"/>
                <w:sz w:val="20"/>
                <w:szCs w:val="20"/>
                <w:shd w:val="clear" w:color="auto" w:fill="FFFFFF"/>
                <w:lang w:val="hy-AM" w:eastAsia="ru-RU"/>
              </w:rPr>
              <w:t>1589</w:t>
            </w:r>
            <w:r w:rsidR="00F15409" w:rsidRPr="000A357C">
              <w:rPr>
                <w:rFonts w:ascii="GHEA Grapalat" w:hAnsi="GHEA Grapalat" w:cs="Segoe UI"/>
                <w:color w:val="000000" w:themeColor="text1"/>
                <w:sz w:val="20"/>
                <w:szCs w:val="20"/>
                <w:shd w:val="clear" w:color="auto" w:fill="FFFFFF"/>
                <w:lang w:val="hy-AM" w:eastAsia="ru-RU"/>
              </w:rPr>
              <w:t>7200/17</w:t>
            </w:r>
          </w:p>
        </w:tc>
        <w:tc>
          <w:tcPr>
            <w:tcW w:w="1597" w:type="pct"/>
            <w:tcBorders>
              <w:top w:val="thinThickSmallGap" w:sz="24" w:space="0" w:color="auto"/>
              <w:left w:val="single" w:sz="4" w:space="0" w:color="auto"/>
              <w:bottom w:val="thinThickSmallGap" w:sz="24" w:space="0" w:color="auto"/>
              <w:right w:val="single" w:sz="4" w:space="0" w:color="auto"/>
            </w:tcBorders>
            <w:vAlign w:val="center"/>
          </w:tcPr>
          <w:p w14:paraId="2B84B129" w14:textId="6677A763" w:rsidR="00D80D0D" w:rsidRPr="000A357C" w:rsidRDefault="00D80D0D" w:rsidP="00067EF1">
            <w:pPr>
              <w:pStyle w:val="NormalWeb"/>
              <w:spacing w:before="0" w:beforeAutospacing="0" w:after="0" w:afterAutospacing="0"/>
              <w:jc w:val="both"/>
              <w:rPr>
                <w:rFonts w:ascii="GHEA Grapalat" w:hAnsi="GHEA Grapalat"/>
                <w:sz w:val="20"/>
                <w:szCs w:val="20"/>
                <w:lang w:val="hy-AM"/>
              </w:rPr>
            </w:pPr>
            <w:r w:rsidRPr="000A357C">
              <w:rPr>
                <w:rFonts w:ascii="GHEA Grapalat" w:hAnsi="GHEA Grapalat"/>
                <w:sz w:val="20"/>
                <w:szCs w:val="20"/>
                <w:lang w:val="hy-AM"/>
              </w:rPr>
              <w:t>Մալաթիա-Սեբաստիա վարչական շրջանի սոցիալական աջակցության կարիք ունեցող ընտանիքների համար ամանորի կապակցությամբ քաղցրավենիքի նվեր-փաթեթների ձեռքբերում և տրամադրում</w:t>
            </w:r>
            <w:r w:rsidR="00CC74CC" w:rsidRPr="000A357C">
              <w:rPr>
                <w:rFonts w:ascii="GHEA Grapalat" w:hAnsi="GHEA Grapalat"/>
                <w:sz w:val="20"/>
                <w:szCs w:val="20"/>
                <w:lang w:val="hy-AM"/>
              </w:rPr>
              <w:t xml:space="preserve">:  </w:t>
            </w:r>
            <w:r w:rsidRPr="000A357C">
              <w:rPr>
                <w:rFonts w:ascii="GHEA Grapalat" w:hAnsi="GHEA Grapalat"/>
                <w:sz w:val="20"/>
                <w:szCs w:val="20"/>
                <w:lang w:val="hy-AM"/>
              </w:rPr>
              <w:t>Պատերազմից տուժած, բազմազավակ,  միածնող և այլ խմբերին պատկանող ընտանիքների 5-16 տարեկան երեխաների համար ամանորի կապակցությամբ  անհրաժեշտ է կազմակերպել քաղցրավենիքի նվեր-փաթեթների ձեռքբերում։  Անհրաժեշտ է առնվազն 100 անձի համ</w:t>
            </w:r>
            <w:r w:rsidR="00CC74CC" w:rsidRPr="000A357C">
              <w:rPr>
                <w:rFonts w:ascii="GHEA Grapalat" w:hAnsi="GHEA Grapalat"/>
                <w:sz w:val="20"/>
                <w:szCs w:val="20"/>
                <w:lang w:val="hy-AM"/>
              </w:rPr>
              <w:t xml:space="preserve">ար քաղցրավենիքի նվեր-փաթեթներ: </w:t>
            </w:r>
            <w:r w:rsidRPr="000A357C">
              <w:rPr>
                <w:rFonts w:ascii="GHEA Grapalat" w:hAnsi="GHEA Grapalat"/>
                <w:sz w:val="20"/>
                <w:szCs w:val="20"/>
                <w:lang w:val="hy-AM"/>
              </w:rPr>
              <w:t>Փաթեթավորումը գեղեցիկ, ամանորյա պատկերներով՝ ամուր ստվարաթղթե տուփերով։</w:t>
            </w:r>
            <w:r w:rsidR="00CC74CC" w:rsidRPr="000A357C">
              <w:rPr>
                <w:rFonts w:ascii="GHEA Grapalat" w:hAnsi="GHEA Grapalat"/>
                <w:sz w:val="20"/>
                <w:szCs w:val="20"/>
                <w:lang w:val="hy-AM"/>
              </w:rPr>
              <w:t xml:space="preserve"> </w:t>
            </w:r>
            <w:r w:rsidRPr="000A357C">
              <w:rPr>
                <w:rFonts w:ascii="GHEA Grapalat" w:hAnsi="GHEA Grapalat"/>
                <w:sz w:val="20"/>
                <w:szCs w:val="20"/>
                <w:lang w:val="hy-AM"/>
              </w:rPr>
              <w:t>Քաղցրավենիքի նվեր-փաթեթի ընդհանուր  քաշը 1կգ-ից ոչ պակաս: Գինը իր մեջ ներառում է փաթեթավորումն ամանորյա պատկերներով, մաղթանքներով, ինչպես նաև առաքումը Մալաթիա-Սեբաստիա վարչական շրջանի ղեկավարի աշխատակազ</w:t>
            </w:r>
            <w:r w:rsidR="00291B45">
              <w:rPr>
                <w:rFonts w:ascii="GHEA Grapalat" w:hAnsi="GHEA Grapalat"/>
                <w:sz w:val="20"/>
                <w:szCs w:val="20"/>
                <w:lang w:val="hy-AM"/>
              </w:rPr>
              <w:t>մի նստավայր՝ Սեբաստիա 32 հասցե:</w:t>
            </w:r>
            <w:bookmarkStart w:id="22" w:name="_GoBack"/>
            <w:bookmarkEnd w:id="22"/>
            <w:r w:rsidRPr="000A357C">
              <w:rPr>
                <w:rFonts w:ascii="GHEA Grapalat" w:hAnsi="GHEA Grapalat"/>
                <w:sz w:val="20"/>
                <w:szCs w:val="20"/>
                <w:lang w:val="hy-AM"/>
              </w:rPr>
              <w:t xml:space="preserve"> Փաթեթների բեռնաթափումը և համապատասխան սենյակ բարձրացնելու աշխատանքի կազմակերպումը պետք կատարվի մատակարարի կողմից: </w:t>
            </w:r>
            <w:r w:rsidRPr="000A357C">
              <w:rPr>
                <w:rFonts w:ascii="GHEA Grapalat" w:hAnsi="GHEA Grapalat"/>
                <w:sz w:val="20"/>
                <w:szCs w:val="20"/>
                <w:lang w:val="hy-AM"/>
              </w:rPr>
              <w:lastRenderedPageBreak/>
              <w:t>Քաղցրավենիքի նվեր-փաթեթների ձեռքբերման և առաքման  հետ կապված այլ մանրամասներ լրացուցիչ համաձայնեցնել վարչական շրջանի ղեկավարի աշխատակազմի համապատասխան բաժնի հետ: Տեխնիկական  բնութագրին չհամապատասխանող ապրանքները ենթակա են ետ վերադարձման: Ապրանքների ամբողջ չափաբաժինը մատակարարելուց առաջ շահող կազմակերպությունը պետք է ներկայացնի ամբողջ տեսականուց մեկական նմուշ: Թվարկված բոլոր քաղցրավենիքների  անվտանգությունը պետք է համապատասխանի Եվրասիական տնտեսական միության &lt;&lt;Սննդամթերքի անվտանգության մասին&gt;&gt; TPTC 021/2011, փաթեթավորում` &lt;&lt;Փաթեթվածքի անվտանգության մասին&gt;&gt; TPTC 005/2011 տեխնիկական կանոնակարգերին: Քաղցրավենքի նվեր-փաթեթները պետք է ունենան հետևյալ պարունակությունը.</w:t>
            </w:r>
            <w:r w:rsidRPr="000A357C">
              <w:rPr>
                <w:sz w:val="20"/>
                <w:szCs w:val="20"/>
                <w:lang w:val="hy-AM"/>
              </w:rPr>
              <w:t xml:space="preserve"> </w:t>
            </w:r>
            <w:r w:rsidRPr="000A357C">
              <w:rPr>
                <w:rFonts w:ascii="GHEA Grapalat" w:hAnsi="GHEA Grapalat"/>
                <w:sz w:val="20"/>
                <w:szCs w:val="20"/>
                <w:lang w:val="hy-AM"/>
              </w:rPr>
              <w:t>Քաղցրավենքի նվեր-փաթեթները պետք է ունենան հետևյալ պարունակությունը.</w:t>
            </w:r>
          </w:p>
          <w:p w14:paraId="1C8D4E82" w14:textId="77777777" w:rsidR="00D80D0D" w:rsidRPr="000A357C" w:rsidRDefault="00D80D0D" w:rsidP="00067EF1">
            <w:pPr>
              <w:pStyle w:val="NormalWeb"/>
              <w:spacing w:before="0" w:beforeAutospacing="0" w:after="0" w:afterAutospacing="0"/>
              <w:jc w:val="both"/>
              <w:rPr>
                <w:rFonts w:ascii="GHEA Grapalat" w:hAnsi="GHEA Grapalat"/>
                <w:sz w:val="20"/>
                <w:szCs w:val="20"/>
                <w:lang w:val="hy-AM"/>
              </w:rPr>
            </w:pPr>
            <w:r w:rsidRPr="000A357C">
              <w:rPr>
                <w:rFonts w:ascii="GHEA Grapalat" w:hAnsi="GHEA Grapalat"/>
                <w:sz w:val="20"/>
                <w:szCs w:val="20"/>
                <w:lang w:val="hy-AM"/>
              </w:rPr>
              <w:t>. 2 հատ ուղղանկյունաձև շոկոլադե սալիկ,</w:t>
            </w:r>
          </w:p>
          <w:p w14:paraId="7409982E" w14:textId="77777777" w:rsidR="00D80D0D" w:rsidRPr="000A357C" w:rsidRDefault="00D80D0D" w:rsidP="00067EF1">
            <w:pPr>
              <w:pStyle w:val="NormalWeb"/>
              <w:spacing w:before="0" w:beforeAutospacing="0" w:after="0" w:afterAutospacing="0"/>
              <w:jc w:val="both"/>
              <w:rPr>
                <w:rFonts w:ascii="GHEA Grapalat" w:hAnsi="GHEA Grapalat"/>
                <w:sz w:val="20"/>
                <w:szCs w:val="20"/>
                <w:lang w:val="hy-AM"/>
              </w:rPr>
            </w:pPr>
            <w:r w:rsidRPr="000A357C">
              <w:rPr>
                <w:rFonts w:ascii="GHEA Grapalat" w:hAnsi="GHEA Grapalat"/>
                <w:sz w:val="20"/>
                <w:szCs w:val="20"/>
                <w:lang w:val="hy-AM"/>
              </w:rPr>
              <w:t>. 1 տուփ կարամել սառնաշաքարային /ամանորյա թեմատիկ պատկերով/: Պարունակությունը` կարամել-թեյի, սրճային, կաթնային, շոկոլադե, կակաո, պոմադային, տարբեր մրգային համերով:</w:t>
            </w:r>
          </w:p>
          <w:p w14:paraId="2F201D70" w14:textId="77777777" w:rsidR="00D80D0D" w:rsidRPr="000A357C" w:rsidRDefault="00D80D0D" w:rsidP="00067EF1">
            <w:pPr>
              <w:pStyle w:val="NormalWeb"/>
              <w:spacing w:before="0" w:beforeAutospacing="0" w:after="0" w:afterAutospacing="0"/>
              <w:jc w:val="both"/>
              <w:rPr>
                <w:rFonts w:ascii="GHEA Grapalat" w:hAnsi="GHEA Grapalat"/>
                <w:sz w:val="20"/>
                <w:szCs w:val="20"/>
                <w:lang w:val="hy-AM"/>
              </w:rPr>
            </w:pPr>
            <w:r w:rsidRPr="000A357C">
              <w:rPr>
                <w:rFonts w:ascii="GHEA Grapalat" w:hAnsi="GHEA Grapalat"/>
                <w:sz w:val="20"/>
                <w:szCs w:val="20"/>
                <w:lang w:val="hy-AM"/>
              </w:rPr>
              <w:t xml:space="preserve">. 3 հատ մրգային համերով կարամել ձողիկի վրա, </w:t>
            </w:r>
          </w:p>
          <w:p w14:paraId="7E162DEC" w14:textId="77777777" w:rsidR="00D80D0D" w:rsidRPr="000A357C" w:rsidRDefault="00D80D0D" w:rsidP="00067EF1">
            <w:pPr>
              <w:pStyle w:val="NormalWeb"/>
              <w:spacing w:before="0" w:beforeAutospacing="0" w:after="0" w:afterAutospacing="0"/>
              <w:jc w:val="both"/>
              <w:rPr>
                <w:rFonts w:ascii="GHEA Grapalat" w:hAnsi="GHEA Grapalat"/>
                <w:sz w:val="20"/>
                <w:szCs w:val="20"/>
                <w:lang w:val="hy-AM"/>
              </w:rPr>
            </w:pPr>
            <w:r w:rsidRPr="000A357C">
              <w:rPr>
                <w:rFonts w:ascii="GHEA Grapalat" w:hAnsi="GHEA Grapalat"/>
                <w:sz w:val="20"/>
                <w:szCs w:val="20"/>
                <w:lang w:val="hy-AM"/>
              </w:rPr>
              <w:t>.2 տուփ շոկոլադե, կաթնային վաֆլի,</w:t>
            </w:r>
          </w:p>
          <w:p w14:paraId="33ECA794" w14:textId="77777777" w:rsidR="00D80D0D" w:rsidRPr="000A357C" w:rsidRDefault="00D80D0D" w:rsidP="00067EF1">
            <w:pPr>
              <w:pStyle w:val="NormalWeb"/>
              <w:spacing w:before="0" w:beforeAutospacing="0" w:after="0" w:afterAutospacing="0"/>
              <w:jc w:val="both"/>
              <w:rPr>
                <w:rFonts w:ascii="GHEA Grapalat" w:hAnsi="GHEA Grapalat"/>
                <w:sz w:val="20"/>
                <w:szCs w:val="20"/>
                <w:lang w:val="hy-AM"/>
              </w:rPr>
            </w:pPr>
            <w:r w:rsidRPr="000A357C">
              <w:rPr>
                <w:rFonts w:ascii="GHEA Grapalat" w:hAnsi="GHEA Grapalat"/>
                <w:sz w:val="20"/>
                <w:szCs w:val="20"/>
                <w:lang w:val="hy-AM"/>
              </w:rPr>
              <w:t>. 2 տուփ թխվածքաբլիթ /փխրուն կամ բիսկվիթային թխվածք/,</w:t>
            </w:r>
          </w:p>
          <w:p w14:paraId="18E5A186" w14:textId="77777777" w:rsidR="00D80D0D" w:rsidRPr="000A357C" w:rsidRDefault="00D80D0D" w:rsidP="00067EF1">
            <w:pPr>
              <w:pStyle w:val="NormalWeb"/>
              <w:spacing w:before="0" w:beforeAutospacing="0" w:after="0" w:afterAutospacing="0"/>
              <w:jc w:val="both"/>
              <w:rPr>
                <w:rFonts w:ascii="GHEA Grapalat" w:hAnsi="GHEA Grapalat"/>
                <w:sz w:val="20"/>
                <w:szCs w:val="20"/>
                <w:lang w:val="hy-AM"/>
              </w:rPr>
            </w:pPr>
            <w:r w:rsidRPr="000A357C">
              <w:rPr>
                <w:rFonts w:ascii="GHEA Grapalat" w:hAnsi="GHEA Grapalat"/>
                <w:sz w:val="20"/>
                <w:szCs w:val="20"/>
                <w:lang w:val="hy-AM"/>
              </w:rPr>
              <w:t>. 4  հատ կոնֆետ մրգային մրգանուշ,</w:t>
            </w:r>
          </w:p>
          <w:p w14:paraId="3C725378" w14:textId="77777777" w:rsidR="00D80D0D" w:rsidRPr="000A357C" w:rsidRDefault="00D80D0D" w:rsidP="00067EF1">
            <w:pPr>
              <w:pStyle w:val="NormalWeb"/>
              <w:spacing w:before="0" w:beforeAutospacing="0" w:after="0" w:afterAutospacing="0"/>
              <w:jc w:val="both"/>
              <w:rPr>
                <w:rFonts w:ascii="GHEA Grapalat" w:hAnsi="GHEA Grapalat"/>
                <w:sz w:val="20"/>
                <w:szCs w:val="20"/>
                <w:lang w:val="hy-AM"/>
              </w:rPr>
            </w:pPr>
            <w:r w:rsidRPr="000A357C">
              <w:rPr>
                <w:rFonts w:ascii="GHEA Grapalat" w:hAnsi="GHEA Grapalat"/>
                <w:sz w:val="20"/>
                <w:szCs w:val="20"/>
                <w:lang w:val="hy-AM"/>
              </w:rPr>
              <w:t>. 2 հատ կոնաձև շոկոլադե կոնֆետ կրեմային միջուկով,</w:t>
            </w:r>
          </w:p>
          <w:p w14:paraId="08F8E881" w14:textId="77777777" w:rsidR="00D80D0D" w:rsidRPr="000A357C" w:rsidRDefault="00D80D0D" w:rsidP="00067EF1">
            <w:pPr>
              <w:pStyle w:val="NormalWeb"/>
              <w:spacing w:before="0" w:beforeAutospacing="0" w:after="0" w:afterAutospacing="0"/>
              <w:jc w:val="both"/>
              <w:rPr>
                <w:rFonts w:ascii="GHEA Grapalat" w:hAnsi="GHEA Grapalat"/>
                <w:sz w:val="20"/>
                <w:szCs w:val="20"/>
                <w:lang w:val="hy-AM"/>
              </w:rPr>
            </w:pPr>
            <w:r w:rsidRPr="000A357C">
              <w:rPr>
                <w:rFonts w:ascii="GHEA Grapalat" w:hAnsi="GHEA Grapalat"/>
                <w:sz w:val="20"/>
                <w:szCs w:val="20"/>
                <w:lang w:val="hy-AM"/>
              </w:rPr>
              <w:t>. 2 հատ ուղղանկյունաձև շոկոլադե կոնֆետ մրգային միջուկով:</w:t>
            </w:r>
          </w:p>
          <w:p w14:paraId="4FFC6265" w14:textId="77777777" w:rsidR="00D80D0D" w:rsidRPr="000A357C" w:rsidRDefault="00D80D0D" w:rsidP="00067EF1">
            <w:pPr>
              <w:pStyle w:val="NormalWeb"/>
              <w:spacing w:before="0" w:beforeAutospacing="0" w:after="0" w:afterAutospacing="0"/>
              <w:jc w:val="both"/>
              <w:rPr>
                <w:rFonts w:ascii="GHEA Grapalat" w:hAnsi="GHEA Grapalat"/>
                <w:sz w:val="20"/>
                <w:szCs w:val="20"/>
                <w:lang w:val="hy-AM"/>
              </w:rPr>
            </w:pPr>
            <w:r w:rsidRPr="000A357C">
              <w:rPr>
                <w:rFonts w:ascii="GHEA Grapalat" w:hAnsi="GHEA Grapalat"/>
                <w:sz w:val="20"/>
                <w:szCs w:val="20"/>
                <w:lang w:val="hy-AM"/>
              </w:rPr>
              <w:t>. 5 հատ ուղղանկյունաձև կաթնային սուֆլե՝ խտացրած կաթի հավելումով, պատված շոկոլադով:</w:t>
            </w:r>
          </w:p>
          <w:p w14:paraId="2057AC1D" w14:textId="77777777" w:rsidR="00D80D0D" w:rsidRPr="000A357C" w:rsidRDefault="00D80D0D" w:rsidP="00067EF1">
            <w:pPr>
              <w:pStyle w:val="NormalWeb"/>
              <w:spacing w:before="0" w:beforeAutospacing="0" w:after="0" w:afterAutospacing="0"/>
              <w:jc w:val="both"/>
              <w:rPr>
                <w:rFonts w:ascii="GHEA Grapalat" w:hAnsi="GHEA Grapalat"/>
                <w:sz w:val="20"/>
                <w:szCs w:val="20"/>
                <w:lang w:val="hy-AM"/>
              </w:rPr>
            </w:pPr>
            <w:r w:rsidRPr="000A357C">
              <w:rPr>
                <w:rFonts w:ascii="GHEA Grapalat" w:hAnsi="GHEA Grapalat"/>
                <w:sz w:val="20"/>
                <w:szCs w:val="20"/>
                <w:lang w:val="hy-AM"/>
              </w:rPr>
              <w:lastRenderedPageBreak/>
              <w:t xml:space="preserve">. 6 հատ կլոր շոկոլադապատ զեֆիր՝ հարած սպիտակուցային մասսա, խնձորի պյուրեի և վանիլինի հավելումներով,  </w:t>
            </w:r>
          </w:p>
          <w:p w14:paraId="5E728BD5" w14:textId="77777777" w:rsidR="00D80D0D" w:rsidRPr="000A357C" w:rsidRDefault="00D80D0D" w:rsidP="00067EF1">
            <w:pPr>
              <w:pStyle w:val="NormalWeb"/>
              <w:spacing w:before="0" w:beforeAutospacing="0" w:after="0" w:afterAutospacing="0"/>
              <w:jc w:val="both"/>
              <w:rPr>
                <w:rFonts w:ascii="GHEA Grapalat" w:hAnsi="GHEA Grapalat"/>
                <w:sz w:val="20"/>
                <w:szCs w:val="20"/>
                <w:lang w:val="hy-AM"/>
              </w:rPr>
            </w:pPr>
            <w:r w:rsidRPr="000A357C">
              <w:rPr>
                <w:rFonts w:ascii="GHEA Grapalat" w:hAnsi="GHEA Grapalat"/>
                <w:sz w:val="20"/>
                <w:szCs w:val="20"/>
                <w:lang w:val="hy-AM"/>
              </w:rPr>
              <w:t>. 4 հատ ուղղանկյունաձև վաֆլի՝ կաթնային միջուկով, հատային փաթեթավորված,</w:t>
            </w:r>
          </w:p>
          <w:p w14:paraId="6B6B462A" w14:textId="77777777" w:rsidR="00D80D0D" w:rsidRPr="000A357C" w:rsidRDefault="00D80D0D" w:rsidP="00067EF1">
            <w:pPr>
              <w:pStyle w:val="NormalWeb"/>
              <w:spacing w:before="0" w:beforeAutospacing="0" w:after="0" w:afterAutospacing="0"/>
              <w:jc w:val="both"/>
              <w:rPr>
                <w:rFonts w:ascii="GHEA Grapalat" w:hAnsi="GHEA Grapalat"/>
                <w:sz w:val="20"/>
                <w:szCs w:val="20"/>
                <w:lang w:val="hy-AM"/>
              </w:rPr>
            </w:pPr>
            <w:r w:rsidRPr="000A357C">
              <w:rPr>
                <w:rFonts w:ascii="GHEA Grapalat" w:hAnsi="GHEA Grapalat"/>
                <w:sz w:val="20"/>
                <w:szCs w:val="20"/>
                <w:lang w:val="hy-AM"/>
              </w:rPr>
              <w:t>. 4 հատ ուղղանկյունաձև կոնֆետ՝ շոկոլադապադ, նուշի հավելումով:</w:t>
            </w:r>
          </w:p>
          <w:p w14:paraId="0D6FA6A8" w14:textId="77777777" w:rsidR="00D80D0D" w:rsidRPr="000A357C" w:rsidRDefault="00D80D0D" w:rsidP="00067EF1">
            <w:pPr>
              <w:pStyle w:val="NormalWeb"/>
              <w:spacing w:before="0" w:beforeAutospacing="0" w:after="0" w:afterAutospacing="0"/>
              <w:jc w:val="both"/>
              <w:rPr>
                <w:rFonts w:ascii="GHEA Grapalat" w:hAnsi="GHEA Grapalat"/>
                <w:sz w:val="20"/>
                <w:szCs w:val="20"/>
                <w:lang w:val="hy-AM"/>
              </w:rPr>
            </w:pPr>
            <w:r w:rsidRPr="000A357C">
              <w:rPr>
                <w:rFonts w:ascii="Cambria Math" w:hAnsi="Cambria Math" w:cs="Cambria Math"/>
                <w:sz w:val="20"/>
                <w:szCs w:val="20"/>
                <w:lang w:val="hy-AM"/>
              </w:rPr>
              <w:t>․</w:t>
            </w:r>
            <w:r w:rsidRPr="000A357C">
              <w:rPr>
                <w:rFonts w:ascii="GHEA Grapalat" w:hAnsi="GHEA Grapalat"/>
                <w:sz w:val="20"/>
                <w:szCs w:val="20"/>
                <w:lang w:val="hy-AM"/>
              </w:rPr>
              <w:t xml:space="preserve"> 3 </w:t>
            </w:r>
            <w:r w:rsidRPr="000A357C">
              <w:rPr>
                <w:rFonts w:ascii="GHEA Grapalat" w:hAnsi="GHEA Grapalat" w:cs="GHEA Grapalat"/>
                <w:sz w:val="20"/>
                <w:szCs w:val="20"/>
                <w:lang w:val="hy-AM"/>
              </w:rPr>
              <w:t>հատ</w:t>
            </w:r>
            <w:r w:rsidRPr="000A357C">
              <w:rPr>
                <w:rFonts w:ascii="GHEA Grapalat" w:hAnsi="GHEA Grapalat"/>
                <w:sz w:val="20"/>
                <w:szCs w:val="20"/>
                <w:lang w:val="hy-AM"/>
              </w:rPr>
              <w:t xml:space="preserve"> </w:t>
            </w:r>
            <w:r w:rsidRPr="000A357C">
              <w:rPr>
                <w:rFonts w:ascii="GHEA Grapalat" w:hAnsi="GHEA Grapalat" w:cs="GHEA Grapalat"/>
                <w:sz w:val="20"/>
                <w:szCs w:val="20"/>
                <w:lang w:val="hy-AM"/>
              </w:rPr>
              <w:t>շոկո</w:t>
            </w:r>
            <w:r w:rsidRPr="000A357C">
              <w:rPr>
                <w:rFonts w:ascii="GHEA Grapalat" w:hAnsi="GHEA Grapalat"/>
                <w:sz w:val="20"/>
                <w:szCs w:val="20"/>
                <w:lang w:val="hy-AM"/>
              </w:rPr>
              <w:t>լադե միջուկով Սմայլիկ փափկաբլիթներ՝ շոկոլադե-ընկույզային միջուկով, առնվազն 40 գրամ</w:t>
            </w:r>
          </w:p>
          <w:p w14:paraId="0F593601" w14:textId="77777777" w:rsidR="00D80D0D" w:rsidRPr="000A357C" w:rsidRDefault="00D80D0D" w:rsidP="00067EF1">
            <w:pPr>
              <w:pStyle w:val="NormalWeb"/>
              <w:spacing w:before="0" w:beforeAutospacing="0" w:after="0" w:afterAutospacing="0"/>
              <w:jc w:val="both"/>
              <w:rPr>
                <w:rFonts w:ascii="GHEA Grapalat" w:hAnsi="GHEA Grapalat"/>
                <w:sz w:val="20"/>
                <w:szCs w:val="20"/>
                <w:lang w:val="hy-AM"/>
              </w:rPr>
            </w:pPr>
            <w:r w:rsidRPr="000A357C">
              <w:rPr>
                <w:rFonts w:ascii="GHEA Grapalat" w:hAnsi="GHEA Grapalat"/>
                <w:sz w:val="20"/>
                <w:szCs w:val="20"/>
                <w:lang w:val="hy-AM"/>
              </w:rPr>
              <w:t xml:space="preserve">. 1 հատ շոկոլադե սալիկ կաթնային շոկոլադ, քաշը՝ առնվազն 90 գրամ </w:t>
            </w:r>
          </w:p>
          <w:p w14:paraId="7CDB23F3" w14:textId="77773324" w:rsidR="00017A4F" w:rsidRPr="000A357C" w:rsidRDefault="00D80D0D" w:rsidP="00067EF1">
            <w:pPr>
              <w:pStyle w:val="NormalWeb"/>
              <w:spacing w:before="0" w:beforeAutospacing="0" w:after="0" w:afterAutospacing="0"/>
              <w:jc w:val="both"/>
              <w:rPr>
                <w:sz w:val="20"/>
                <w:szCs w:val="20"/>
                <w:lang w:val="hy-AM"/>
              </w:rPr>
            </w:pPr>
            <w:r w:rsidRPr="000A357C">
              <w:rPr>
                <w:rFonts w:ascii="GHEA Grapalat" w:hAnsi="GHEA Grapalat"/>
                <w:sz w:val="20"/>
                <w:szCs w:val="20"/>
                <w:lang w:val="hy-AM"/>
              </w:rPr>
              <w:t>. 1 հատ դառը շոկոլադ՝ առնվազն 70%, քաշը՝ առնվազն 90 գրամ։</w:t>
            </w:r>
          </w:p>
        </w:tc>
        <w:tc>
          <w:tcPr>
            <w:tcW w:w="198" w:type="pct"/>
            <w:tcBorders>
              <w:top w:val="thinThickSmallGap" w:sz="24" w:space="0" w:color="auto"/>
              <w:left w:val="single" w:sz="4" w:space="0" w:color="auto"/>
              <w:bottom w:val="thinThickSmallGap" w:sz="24" w:space="0" w:color="auto"/>
              <w:right w:val="single" w:sz="4" w:space="0" w:color="auto"/>
            </w:tcBorders>
            <w:vAlign w:val="center"/>
            <w:hideMark/>
          </w:tcPr>
          <w:p w14:paraId="7DFF1F01" w14:textId="77777777" w:rsidR="00017A4F" w:rsidRPr="000A357C" w:rsidRDefault="00017A4F" w:rsidP="00017A4F">
            <w:pPr>
              <w:jc w:val="center"/>
              <w:rPr>
                <w:rFonts w:ascii="GHEA Grapalat" w:hAnsi="GHEA Grapalat" w:cs="Segoe UI"/>
                <w:color w:val="000000" w:themeColor="text1"/>
                <w:sz w:val="20"/>
                <w:szCs w:val="20"/>
                <w:shd w:val="clear" w:color="auto" w:fill="FFFFFF"/>
                <w:lang w:val="hy-AM" w:eastAsia="ru-RU"/>
              </w:rPr>
            </w:pPr>
            <w:r w:rsidRPr="000A357C">
              <w:rPr>
                <w:rFonts w:ascii="GHEA Grapalat" w:hAnsi="GHEA Grapalat" w:cs="Segoe UI"/>
                <w:color w:val="000000" w:themeColor="text1"/>
                <w:sz w:val="20"/>
                <w:szCs w:val="20"/>
                <w:shd w:val="clear" w:color="auto" w:fill="FFFFFF"/>
                <w:lang w:val="hy-AM" w:eastAsia="ru-RU"/>
              </w:rPr>
              <w:lastRenderedPageBreak/>
              <w:t>հատ</w:t>
            </w:r>
          </w:p>
        </w:tc>
        <w:tc>
          <w:tcPr>
            <w:tcW w:w="284" w:type="pct"/>
            <w:tcBorders>
              <w:top w:val="thinThickSmallGap" w:sz="24" w:space="0" w:color="auto"/>
              <w:left w:val="single" w:sz="4" w:space="0" w:color="auto"/>
              <w:bottom w:val="thinThickSmallGap" w:sz="24" w:space="0" w:color="auto"/>
              <w:right w:val="single" w:sz="4" w:space="0" w:color="auto"/>
            </w:tcBorders>
            <w:vAlign w:val="center"/>
          </w:tcPr>
          <w:p w14:paraId="3F5561C6" w14:textId="637B03D9" w:rsidR="00017A4F" w:rsidRPr="000A357C" w:rsidRDefault="00F15409" w:rsidP="00017A4F">
            <w:pPr>
              <w:rPr>
                <w:rFonts w:ascii="GHEA Grapalat" w:hAnsi="GHEA Grapalat" w:cs="Segoe UI"/>
                <w:color w:val="000000" w:themeColor="text1"/>
                <w:sz w:val="20"/>
                <w:szCs w:val="20"/>
                <w:shd w:val="clear" w:color="auto" w:fill="FFFFFF"/>
                <w:lang w:val="hy-AM" w:eastAsia="ru-RU"/>
              </w:rPr>
            </w:pPr>
            <w:r w:rsidRPr="000A357C">
              <w:rPr>
                <w:rFonts w:ascii="GHEA Grapalat" w:hAnsi="GHEA Grapalat" w:cs="Segoe UI"/>
                <w:color w:val="000000" w:themeColor="text1"/>
                <w:sz w:val="20"/>
                <w:szCs w:val="20"/>
                <w:shd w:val="clear" w:color="auto" w:fill="FFFFFF"/>
                <w:lang w:val="hy-AM" w:eastAsia="ru-RU"/>
              </w:rPr>
              <w:t>3750</w:t>
            </w:r>
          </w:p>
        </w:tc>
        <w:tc>
          <w:tcPr>
            <w:tcW w:w="331" w:type="pct"/>
            <w:tcBorders>
              <w:top w:val="thinThickSmallGap" w:sz="24" w:space="0" w:color="auto"/>
              <w:left w:val="single" w:sz="4" w:space="0" w:color="auto"/>
              <w:bottom w:val="thinThickSmallGap" w:sz="24" w:space="0" w:color="auto"/>
              <w:right w:val="single" w:sz="4" w:space="0" w:color="auto"/>
            </w:tcBorders>
            <w:vAlign w:val="center"/>
          </w:tcPr>
          <w:p w14:paraId="4994BEDF" w14:textId="3260E86C" w:rsidR="00017A4F" w:rsidRPr="000A357C" w:rsidRDefault="00291B45" w:rsidP="00017A4F">
            <w:pPr>
              <w:jc w:val="center"/>
              <w:rPr>
                <w:rFonts w:ascii="GHEA Grapalat" w:hAnsi="GHEA Grapalat" w:cs="Segoe UI"/>
                <w:color w:val="000000" w:themeColor="text1"/>
                <w:sz w:val="20"/>
                <w:szCs w:val="20"/>
                <w:shd w:val="clear" w:color="auto" w:fill="FFFFFF"/>
                <w:lang w:val="hy-AM" w:eastAsia="ru-RU"/>
              </w:rPr>
            </w:pPr>
            <w:r w:rsidRPr="000A357C">
              <w:rPr>
                <w:rFonts w:ascii="GHEA Grapalat" w:hAnsi="GHEA Grapalat" w:cs="Segoe UI"/>
                <w:color w:val="000000" w:themeColor="text1"/>
                <w:sz w:val="20"/>
                <w:szCs w:val="20"/>
                <w:shd w:val="clear" w:color="auto" w:fill="FFFFFF"/>
                <w:lang w:val="hy-AM" w:eastAsia="ru-RU"/>
              </w:rPr>
              <w:t>3750</w:t>
            </w:r>
            <w:r>
              <w:rPr>
                <w:rFonts w:ascii="GHEA Grapalat" w:hAnsi="GHEA Grapalat" w:cs="Segoe UI"/>
                <w:color w:val="000000" w:themeColor="text1"/>
                <w:sz w:val="20"/>
                <w:szCs w:val="20"/>
                <w:shd w:val="clear" w:color="auto" w:fill="FFFFFF"/>
                <w:lang w:val="hy-AM" w:eastAsia="ru-RU"/>
              </w:rPr>
              <w:t>00</w:t>
            </w:r>
          </w:p>
        </w:tc>
        <w:tc>
          <w:tcPr>
            <w:tcW w:w="247" w:type="pct"/>
            <w:tcBorders>
              <w:top w:val="thinThickSmallGap" w:sz="24" w:space="0" w:color="auto"/>
              <w:left w:val="single" w:sz="4" w:space="0" w:color="auto"/>
              <w:bottom w:val="thinThickSmallGap" w:sz="24" w:space="0" w:color="auto"/>
              <w:right w:val="single" w:sz="4" w:space="0" w:color="auto"/>
            </w:tcBorders>
            <w:vAlign w:val="center"/>
          </w:tcPr>
          <w:p w14:paraId="6A6B57F6" w14:textId="4FA19442" w:rsidR="00017A4F" w:rsidRPr="000A357C" w:rsidRDefault="00291B45" w:rsidP="00017A4F">
            <w:pPr>
              <w:jc w:val="center"/>
              <w:rPr>
                <w:rFonts w:ascii="GHEA Grapalat" w:hAnsi="GHEA Grapalat" w:cs="Segoe UI"/>
                <w:color w:val="000000" w:themeColor="text1"/>
                <w:sz w:val="20"/>
                <w:szCs w:val="20"/>
                <w:shd w:val="clear" w:color="auto" w:fill="FFFFFF"/>
                <w:lang w:val="hy-AM" w:eastAsia="ru-RU"/>
              </w:rPr>
            </w:pPr>
            <w:r>
              <w:rPr>
                <w:rFonts w:ascii="GHEA Grapalat" w:hAnsi="GHEA Grapalat" w:cs="Segoe UI"/>
                <w:color w:val="000000" w:themeColor="text1"/>
                <w:sz w:val="20"/>
                <w:szCs w:val="20"/>
                <w:shd w:val="clear" w:color="auto" w:fill="FFFFFF"/>
                <w:lang w:val="hy-AM" w:eastAsia="ru-RU"/>
              </w:rPr>
              <w:t>100</w:t>
            </w:r>
          </w:p>
        </w:tc>
        <w:tc>
          <w:tcPr>
            <w:tcW w:w="465" w:type="pct"/>
            <w:tcBorders>
              <w:top w:val="thinThickSmallGap" w:sz="24" w:space="0" w:color="auto"/>
              <w:left w:val="single" w:sz="4" w:space="0" w:color="auto"/>
              <w:bottom w:val="thinThickSmallGap" w:sz="24" w:space="0" w:color="auto"/>
              <w:right w:val="single" w:sz="4" w:space="0" w:color="auto"/>
            </w:tcBorders>
            <w:vAlign w:val="center"/>
            <w:hideMark/>
          </w:tcPr>
          <w:p w14:paraId="4C12F3DE" w14:textId="679E43E3" w:rsidR="00F15409" w:rsidRPr="000A357C" w:rsidRDefault="00F15409" w:rsidP="00017A4F">
            <w:pPr>
              <w:jc w:val="center"/>
              <w:rPr>
                <w:rFonts w:ascii="GHEA Grapalat" w:hAnsi="GHEA Grapalat" w:cs="Segoe UI"/>
                <w:color w:val="000000" w:themeColor="text1"/>
                <w:sz w:val="20"/>
                <w:szCs w:val="20"/>
                <w:shd w:val="clear" w:color="auto" w:fill="FFFFFF"/>
                <w:lang w:val="hy-AM" w:eastAsia="ru-RU"/>
              </w:rPr>
            </w:pPr>
            <w:r w:rsidRPr="000A357C">
              <w:rPr>
                <w:rFonts w:ascii="GHEA Grapalat" w:hAnsi="GHEA Grapalat" w:cs="Segoe UI"/>
                <w:color w:val="000000" w:themeColor="text1"/>
                <w:sz w:val="20"/>
                <w:szCs w:val="20"/>
                <w:shd w:val="clear" w:color="auto" w:fill="FFFFFF"/>
                <w:lang w:val="hy-AM" w:eastAsia="ru-RU"/>
              </w:rPr>
              <w:t>Ք. Երևան,</w:t>
            </w:r>
          </w:p>
          <w:p w14:paraId="331A683C" w14:textId="1F098A7F" w:rsidR="00017A4F" w:rsidRPr="000A357C" w:rsidRDefault="00F15409" w:rsidP="00017A4F">
            <w:pPr>
              <w:jc w:val="center"/>
              <w:rPr>
                <w:rFonts w:ascii="GHEA Grapalat" w:hAnsi="GHEA Grapalat" w:cs="Segoe UI"/>
                <w:color w:val="000000" w:themeColor="text1"/>
                <w:sz w:val="20"/>
                <w:szCs w:val="20"/>
                <w:shd w:val="clear" w:color="auto" w:fill="FFFFFF"/>
                <w:lang w:val="hy-AM" w:eastAsia="ru-RU"/>
              </w:rPr>
            </w:pPr>
            <w:r w:rsidRPr="000A357C">
              <w:rPr>
                <w:rFonts w:ascii="GHEA Grapalat" w:hAnsi="GHEA Grapalat" w:cs="Segoe UI"/>
                <w:color w:val="000000" w:themeColor="text1"/>
                <w:sz w:val="20"/>
                <w:szCs w:val="20"/>
                <w:shd w:val="clear" w:color="auto" w:fill="FFFFFF"/>
                <w:lang w:val="hy-AM" w:eastAsia="ru-RU"/>
              </w:rPr>
              <w:t>Մալաթիա-Սեբաստիա 32</w:t>
            </w:r>
          </w:p>
        </w:tc>
        <w:tc>
          <w:tcPr>
            <w:tcW w:w="629" w:type="pct"/>
            <w:tcBorders>
              <w:top w:val="thinThickSmallGap" w:sz="24" w:space="0" w:color="auto"/>
              <w:left w:val="single" w:sz="4" w:space="0" w:color="auto"/>
              <w:bottom w:val="thinThickSmallGap" w:sz="24" w:space="0" w:color="auto"/>
              <w:right w:val="thinThickSmallGap" w:sz="24" w:space="0" w:color="auto"/>
            </w:tcBorders>
            <w:vAlign w:val="center"/>
            <w:hideMark/>
          </w:tcPr>
          <w:p w14:paraId="171DA6E8" w14:textId="2AF03E59" w:rsidR="00017A4F" w:rsidRPr="000A357C" w:rsidRDefault="00980B7F" w:rsidP="00CC74CC">
            <w:pPr>
              <w:jc w:val="center"/>
              <w:rPr>
                <w:rFonts w:ascii="GHEA Grapalat" w:hAnsi="GHEA Grapalat" w:cs="Segoe UI"/>
                <w:color w:val="000000" w:themeColor="text1"/>
                <w:sz w:val="20"/>
                <w:szCs w:val="20"/>
                <w:shd w:val="clear" w:color="auto" w:fill="FFFFFF"/>
                <w:lang w:val="hy-AM" w:eastAsia="ru-RU"/>
              </w:rPr>
            </w:pPr>
            <w:r w:rsidRPr="000A357C">
              <w:rPr>
                <w:rFonts w:ascii="GHEA Grapalat" w:hAnsi="GHEA Grapalat" w:cs="Sylfaen"/>
                <w:sz w:val="20"/>
                <w:szCs w:val="20"/>
                <w:lang w:val="hy-AM"/>
              </w:rPr>
              <w:t xml:space="preserve">Պայմանագիրը ուժի մեջ մտնելու </w:t>
            </w:r>
            <w:r w:rsidR="00DE4777" w:rsidRPr="000A357C">
              <w:rPr>
                <w:rFonts w:ascii="GHEA Grapalat" w:hAnsi="GHEA Grapalat" w:cs="Sylfaen"/>
                <w:sz w:val="20"/>
                <w:szCs w:val="20"/>
                <w:lang w:val="hy-AM"/>
              </w:rPr>
              <w:t>21-րդ օրացուցային օրը ներառյալ</w:t>
            </w:r>
          </w:p>
        </w:tc>
      </w:tr>
    </w:tbl>
    <w:p w14:paraId="08418CA9" w14:textId="115C2A21" w:rsidR="000F49DA" w:rsidRPr="00A06DBB" w:rsidRDefault="000F49DA" w:rsidP="000F49DA">
      <w:pPr>
        <w:rPr>
          <w:rFonts w:ascii="GHEA Grapalat" w:hAnsi="GHEA Grapalat"/>
          <w:b/>
          <w:sz w:val="22"/>
          <w:lang w:val="hy-AM"/>
        </w:rPr>
      </w:pPr>
      <w:r w:rsidRPr="00A06DBB">
        <w:rPr>
          <w:rFonts w:ascii="GHEA Grapalat" w:hAnsi="GHEA Grapalat"/>
          <w:b/>
          <w:sz w:val="22"/>
          <w:lang w:val="hy-AM"/>
        </w:rPr>
        <w:lastRenderedPageBreak/>
        <w:t>*Մասնակ</w:t>
      </w:r>
      <w:r w:rsidR="00012E5E">
        <w:rPr>
          <w:rFonts w:ascii="GHEA Grapalat" w:hAnsi="GHEA Grapalat"/>
          <w:b/>
          <w:sz w:val="22"/>
          <w:lang w:val="hy-AM"/>
        </w:rPr>
        <w:t>ցի կողմից առաջարկվող ապրանքների</w:t>
      </w:r>
      <w:r w:rsidRPr="00A06DBB">
        <w:rPr>
          <w:rFonts w:ascii="GHEA Grapalat" w:hAnsi="GHEA Grapalat"/>
          <w:b/>
          <w:sz w:val="22"/>
          <w:lang w:val="hy-AM"/>
        </w:rPr>
        <w:t xml:space="preserve"> արտադրողի</w:t>
      </w:r>
      <w:r w:rsidR="00017A4F">
        <w:rPr>
          <w:rFonts w:ascii="GHEA Grapalat" w:hAnsi="GHEA Grapalat"/>
          <w:b/>
          <w:sz w:val="22"/>
          <w:lang w:val="hy-AM"/>
        </w:rPr>
        <w:t>, ֆիրմային անվանման և</w:t>
      </w:r>
      <w:r w:rsidR="00C27644">
        <w:rPr>
          <w:rFonts w:ascii="GHEA Grapalat" w:hAnsi="GHEA Grapalat"/>
          <w:b/>
          <w:sz w:val="22"/>
          <w:lang w:val="hy-AM"/>
        </w:rPr>
        <w:t xml:space="preserve"> ապրանքային նշանի </w:t>
      </w:r>
      <w:r w:rsidR="00895A81">
        <w:rPr>
          <w:rFonts w:ascii="GHEA Grapalat" w:hAnsi="GHEA Grapalat"/>
          <w:b/>
          <w:sz w:val="22"/>
          <w:lang w:val="hy-AM"/>
        </w:rPr>
        <w:t xml:space="preserve"> վերաբերյալ տեղեկատվությունն</w:t>
      </w:r>
      <w:r w:rsidRPr="00A06DBB">
        <w:rPr>
          <w:rFonts w:ascii="GHEA Grapalat" w:hAnsi="GHEA Grapalat"/>
          <w:b/>
          <w:sz w:val="22"/>
          <w:lang w:val="hy-AM"/>
        </w:rPr>
        <w:t xml:space="preserve"> անհրաժեշտ է։</w:t>
      </w:r>
    </w:p>
    <w:p w14:paraId="5780BB83" w14:textId="5B795E83" w:rsidR="00A50354" w:rsidRPr="003D7F04" w:rsidRDefault="00A50354" w:rsidP="00EF3662">
      <w:pPr>
        <w:jc w:val="center"/>
        <w:rPr>
          <w:rFonts w:ascii="GHEA Grapalat" w:hAnsi="GHEA Grapalat"/>
          <w:b/>
          <w:sz w:val="20"/>
          <w:lang w:val="hy-AM"/>
        </w:rPr>
      </w:pPr>
    </w:p>
    <w:p w14:paraId="2F9EE2D2" w14:textId="77777777" w:rsidR="00E65E8C" w:rsidRDefault="00E65E8C" w:rsidP="00EF3662">
      <w:pPr>
        <w:jc w:val="center"/>
        <w:rPr>
          <w:rFonts w:ascii="GHEA Grapalat" w:hAnsi="GHEA Grapalat"/>
          <w:b/>
          <w:sz w:val="20"/>
          <w:lang w:val="hy-AM"/>
        </w:rPr>
      </w:pPr>
    </w:p>
    <w:tbl>
      <w:tblPr>
        <w:tblpPr w:leftFromText="180" w:rightFromText="180" w:vertAnchor="text" w:horzAnchor="page" w:tblpX="3017" w:tblpY="200"/>
        <w:tblW w:w="9639" w:type="dxa"/>
        <w:tblLayout w:type="fixed"/>
        <w:tblLook w:val="0000" w:firstRow="0" w:lastRow="0" w:firstColumn="0" w:lastColumn="0" w:noHBand="0" w:noVBand="0"/>
      </w:tblPr>
      <w:tblGrid>
        <w:gridCol w:w="4536"/>
        <w:gridCol w:w="760"/>
        <w:gridCol w:w="4343"/>
      </w:tblGrid>
      <w:tr w:rsidR="00E65E8C" w:rsidRPr="005E1F72" w14:paraId="40577CB9" w14:textId="77777777" w:rsidTr="00E65E8C">
        <w:tc>
          <w:tcPr>
            <w:tcW w:w="4536" w:type="dxa"/>
          </w:tcPr>
          <w:p w14:paraId="2857C17A" w14:textId="77777777" w:rsidR="00E65E8C" w:rsidRPr="005E1F72" w:rsidRDefault="00E65E8C" w:rsidP="00E65E8C">
            <w:pPr>
              <w:jc w:val="center"/>
              <w:rPr>
                <w:rFonts w:ascii="GHEA Grapalat" w:hAnsi="GHEA Grapalat" w:cs="Sylfaen"/>
                <w:b/>
                <w:bCs/>
                <w:lang w:val="nb-NO"/>
              </w:rPr>
            </w:pPr>
            <w:r w:rsidRPr="005E1F72">
              <w:rPr>
                <w:rFonts w:ascii="GHEA Grapalat" w:hAnsi="GHEA Grapalat" w:cs="Sylfaen"/>
                <w:b/>
                <w:bCs/>
                <w:lang w:val="nb-NO"/>
              </w:rPr>
              <w:t>ԳՆՈՐԴ</w:t>
            </w:r>
          </w:p>
          <w:p w14:paraId="49A63B31" w14:textId="77777777" w:rsidR="00E65E8C" w:rsidRPr="005E1F72" w:rsidRDefault="00E65E8C" w:rsidP="00E65E8C">
            <w:pPr>
              <w:rPr>
                <w:rFonts w:ascii="GHEA Grapalat" w:hAnsi="GHEA Grapalat"/>
                <w:lang w:val="ru-RU"/>
              </w:rPr>
            </w:pPr>
          </w:p>
          <w:p w14:paraId="0939976D" w14:textId="77777777" w:rsidR="00E65E8C" w:rsidRPr="005E1F72" w:rsidRDefault="00E65E8C" w:rsidP="00E65E8C">
            <w:pPr>
              <w:jc w:val="center"/>
              <w:rPr>
                <w:rFonts w:ascii="GHEA Grapalat" w:hAnsi="GHEA Grapalat"/>
                <w:lang w:val="ru-RU"/>
              </w:rPr>
            </w:pPr>
            <w:r w:rsidRPr="005E1F72">
              <w:rPr>
                <w:rFonts w:ascii="GHEA Grapalat" w:hAnsi="GHEA Grapalat"/>
                <w:lang w:val="ru-RU"/>
              </w:rPr>
              <w:t>---------------------------------</w:t>
            </w:r>
          </w:p>
          <w:p w14:paraId="0172F529" w14:textId="77777777" w:rsidR="00E65E8C" w:rsidRPr="005E1F72" w:rsidRDefault="00E65E8C" w:rsidP="00E65E8C">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233E117" w14:textId="1B2D2D91" w:rsidR="00E65E8C" w:rsidRPr="005E1F72" w:rsidRDefault="00E65E8C" w:rsidP="00E65E8C">
            <w:pPr>
              <w:jc w:val="center"/>
              <w:rPr>
                <w:rFonts w:ascii="GHEA Grapalat" w:hAnsi="GHEA Grapalat"/>
                <w:sz w:val="18"/>
                <w:szCs w:val="18"/>
                <w:lang w:val="ru-RU"/>
              </w:rPr>
            </w:pPr>
          </w:p>
        </w:tc>
        <w:tc>
          <w:tcPr>
            <w:tcW w:w="760" w:type="dxa"/>
          </w:tcPr>
          <w:p w14:paraId="0B4EF5DE" w14:textId="77777777" w:rsidR="00E65E8C" w:rsidRPr="005E1F72" w:rsidRDefault="00E65E8C" w:rsidP="00E65E8C">
            <w:pPr>
              <w:jc w:val="center"/>
              <w:rPr>
                <w:rFonts w:ascii="GHEA Grapalat" w:hAnsi="GHEA Grapalat"/>
                <w:lang w:val="ru-RU"/>
              </w:rPr>
            </w:pPr>
          </w:p>
        </w:tc>
        <w:tc>
          <w:tcPr>
            <w:tcW w:w="4343" w:type="dxa"/>
          </w:tcPr>
          <w:p w14:paraId="6F3B01B3" w14:textId="77777777" w:rsidR="00E65E8C" w:rsidRPr="005E1F72" w:rsidRDefault="00E65E8C" w:rsidP="00E65E8C">
            <w:pPr>
              <w:jc w:val="center"/>
              <w:rPr>
                <w:rFonts w:ascii="GHEA Grapalat" w:hAnsi="GHEA Grapalat" w:cs="Sylfaen"/>
                <w:b/>
                <w:bCs/>
                <w:lang w:val="ru-RU"/>
              </w:rPr>
            </w:pPr>
            <w:r w:rsidRPr="005E1F72">
              <w:rPr>
                <w:rFonts w:ascii="GHEA Grapalat" w:hAnsi="GHEA Grapalat" w:cs="Sylfaen"/>
                <w:b/>
                <w:bCs/>
                <w:lang w:val="pt-BR"/>
              </w:rPr>
              <w:t>ՎԱՃԱՌՈՂ</w:t>
            </w:r>
          </w:p>
          <w:p w14:paraId="45BD337D" w14:textId="77777777" w:rsidR="00E65E8C" w:rsidRPr="005E1F72" w:rsidRDefault="00E65E8C" w:rsidP="00E65E8C">
            <w:pPr>
              <w:jc w:val="center"/>
              <w:rPr>
                <w:rFonts w:ascii="GHEA Grapalat" w:hAnsi="GHEA Grapalat"/>
                <w:lang w:val="ru-RU"/>
              </w:rPr>
            </w:pPr>
          </w:p>
          <w:p w14:paraId="066D2399" w14:textId="77777777" w:rsidR="00E65E8C" w:rsidRPr="005E1F72" w:rsidRDefault="00E65E8C" w:rsidP="00E65E8C">
            <w:pPr>
              <w:jc w:val="center"/>
              <w:rPr>
                <w:rFonts w:ascii="GHEA Grapalat" w:hAnsi="GHEA Grapalat"/>
                <w:lang w:val="ru-RU"/>
              </w:rPr>
            </w:pPr>
            <w:r w:rsidRPr="005E1F72">
              <w:rPr>
                <w:rFonts w:ascii="GHEA Grapalat" w:hAnsi="GHEA Grapalat"/>
                <w:lang w:val="ru-RU"/>
              </w:rPr>
              <w:t>---------------------------------</w:t>
            </w:r>
          </w:p>
          <w:p w14:paraId="23FB4840" w14:textId="77777777" w:rsidR="00E65E8C" w:rsidRPr="005E1F72" w:rsidRDefault="00E65E8C" w:rsidP="00E65E8C">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A0F8468" w14:textId="2F39D145" w:rsidR="00E65E8C" w:rsidRPr="005E1F72" w:rsidRDefault="00E65E8C" w:rsidP="00E65E8C">
            <w:pPr>
              <w:jc w:val="center"/>
              <w:rPr>
                <w:rFonts w:ascii="GHEA Grapalat" w:hAnsi="GHEA Grapalat"/>
                <w:sz w:val="22"/>
                <w:szCs w:val="22"/>
                <w:lang w:val="ru-RU"/>
              </w:rPr>
            </w:pPr>
          </w:p>
        </w:tc>
      </w:tr>
    </w:tbl>
    <w:p w14:paraId="7D706468" w14:textId="77777777" w:rsidR="00E65E8C" w:rsidRDefault="00E65E8C" w:rsidP="00EF3662">
      <w:pPr>
        <w:jc w:val="center"/>
        <w:rPr>
          <w:rFonts w:ascii="GHEA Grapalat" w:hAnsi="GHEA Grapalat"/>
          <w:b/>
          <w:sz w:val="20"/>
          <w:lang w:val="hy-AM"/>
        </w:rPr>
      </w:pPr>
    </w:p>
    <w:p w14:paraId="5BC8ECFB" w14:textId="77777777" w:rsidR="00E65E8C" w:rsidRDefault="00E65E8C" w:rsidP="00EF3662">
      <w:pPr>
        <w:jc w:val="center"/>
        <w:rPr>
          <w:rFonts w:ascii="GHEA Grapalat" w:hAnsi="GHEA Grapalat"/>
          <w:b/>
          <w:sz w:val="20"/>
          <w:lang w:val="hy-AM"/>
        </w:rPr>
      </w:pPr>
    </w:p>
    <w:p w14:paraId="002119A1" w14:textId="77589142" w:rsidR="00F8543F" w:rsidRPr="00235F6A" w:rsidRDefault="008A5A42" w:rsidP="008A5A42">
      <w:pPr>
        <w:jc w:val="center"/>
        <w:rPr>
          <w:rFonts w:ascii="GHEA Grapalat" w:hAnsi="GHEA Grapalat"/>
          <w:sz w:val="20"/>
          <w:lang w:val="hy-AM"/>
        </w:rPr>
      </w:pPr>
      <w:r w:rsidRPr="00235F6A">
        <w:rPr>
          <w:rFonts w:ascii="GHEA Grapalat" w:hAnsi="GHEA Grapalat"/>
          <w:sz w:val="20"/>
          <w:lang w:val="hy-AM"/>
        </w:rPr>
        <w:t xml:space="preserve">                                                                                                                                                                                                                                         </w:t>
      </w:r>
    </w:p>
    <w:p w14:paraId="1E92A633" w14:textId="77777777" w:rsidR="00F8543F" w:rsidRPr="00235F6A" w:rsidRDefault="00F8543F" w:rsidP="008A5A42">
      <w:pPr>
        <w:jc w:val="center"/>
        <w:rPr>
          <w:rFonts w:ascii="GHEA Grapalat" w:hAnsi="GHEA Grapalat"/>
          <w:sz w:val="20"/>
          <w:lang w:val="hy-AM"/>
        </w:rPr>
      </w:pPr>
    </w:p>
    <w:p w14:paraId="7AFEBF9B" w14:textId="77777777" w:rsidR="00F8543F" w:rsidRDefault="00F8543F" w:rsidP="008A5A42">
      <w:pPr>
        <w:jc w:val="center"/>
        <w:rPr>
          <w:rFonts w:ascii="GHEA Grapalat" w:hAnsi="GHEA Grapalat"/>
          <w:sz w:val="20"/>
        </w:rPr>
      </w:pPr>
    </w:p>
    <w:p w14:paraId="1BC978D4" w14:textId="77777777" w:rsidR="00E65E8C" w:rsidRDefault="00E65E8C" w:rsidP="008A5A42">
      <w:pPr>
        <w:jc w:val="center"/>
        <w:rPr>
          <w:rFonts w:ascii="GHEA Grapalat" w:hAnsi="GHEA Grapalat"/>
          <w:sz w:val="20"/>
        </w:rPr>
      </w:pPr>
    </w:p>
    <w:p w14:paraId="3FCE5FA4" w14:textId="01EBBAE1" w:rsidR="00806D43" w:rsidRDefault="00F8543F" w:rsidP="00E52FF5">
      <w:pPr>
        <w:ind w:left="1416"/>
        <w:jc w:val="center"/>
        <w:rPr>
          <w:rFonts w:ascii="GHEA Grapalat" w:hAnsi="GHEA Grapalat"/>
          <w:sz w:val="20"/>
          <w:lang w:val="hy-AM"/>
        </w:rPr>
      </w:pPr>
      <w:r>
        <w:rPr>
          <w:rFonts w:ascii="GHEA Grapalat" w:hAnsi="GHEA Grapalat"/>
          <w:sz w:val="20"/>
          <w:lang w:val="hy-AM"/>
        </w:rPr>
        <w:t xml:space="preserve">                                                                                                                                                                                                                           </w:t>
      </w:r>
      <w:r w:rsidR="008A5A42" w:rsidRPr="00F8543F">
        <w:rPr>
          <w:rFonts w:ascii="GHEA Grapalat" w:hAnsi="GHEA Grapalat"/>
          <w:sz w:val="20"/>
        </w:rPr>
        <w:t xml:space="preserve">  </w:t>
      </w:r>
      <w:r w:rsidR="00E52FF5">
        <w:rPr>
          <w:rFonts w:ascii="GHEA Grapalat" w:hAnsi="GHEA Grapalat"/>
          <w:sz w:val="20"/>
          <w:lang w:val="hy-AM"/>
        </w:rPr>
        <w:t xml:space="preserve">         </w:t>
      </w:r>
    </w:p>
    <w:p w14:paraId="59A2267A" w14:textId="77777777" w:rsidR="00806D43" w:rsidRDefault="00806D43" w:rsidP="00E52FF5">
      <w:pPr>
        <w:ind w:left="1416"/>
        <w:jc w:val="center"/>
        <w:rPr>
          <w:rFonts w:ascii="GHEA Grapalat" w:hAnsi="GHEA Grapalat"/>
          <w:sz w:val="20"/>
          <w:lang w:val="hy-AM"/>
        </w:rPr>
      </w:pPr>
    </w:p>
    <w:p w14:paraId="3CAAF7A7" w14:textId="77777777" w:rsidR="00806D43" w:rsidRDefault="00806D43" w:rsidP="00E52FF5">
      <w:pPr>
        <w:ind w:left="1416"/>
        <w:jc w:val="center"/>
        <w:rPr>
          <w:rFonts w:ascii="GHEA Grapalat" w:hAnsi="GHEA Grapalat"/>
          <w:sz w:val="20"/>
          <w:lang w:val="hy-AM"/>
        </w:rPr>
      </w:pPr>
    </w:p>
    <w:p w14:paraId="05EB99A3" w14:textId="77777777" w:rsidR="00806D43" w:rsidRDefault="00806D43" w:rsidP="00E52FF5">
      <w:pPr>
        <w:ind w:left="1416"/>
        <w:jc w:val="center"/>
        <w:rPr>
          <w:rFonts w:ascii="GHEA Grapalat" w:hAnsi="GHEA Grapalat"/>
          <w:sz w:val="20"/>
          <w:lang w:val="hy-AM"/>
        </w:rPr>
      </w:pPr>
    </w:p>
    <w:p w14:paraId="3A71BF22" w14:textId="77777777" w:rsidR="00806D43" w:rsidRDefault="00806D43" w:rsidP="00E52FF5">
      <w:pPr>
        <w:ind w:left="1416"/>
        <w:jc w:val="center"/>
        <w:rPr>
          <w:rFonts w:ascii="GHEA Grapalat" w:hAnsi="GHEA Grapalat"/>
          <w:sz w:val="20"/>
          <w:lang w:val="hy-AM"/>
        </w:rPr>
      </w:pPr>
    </w:p>
    <w:p w14:paraId="38BE48AE" w14:textId="77777777" w:rsidR="00806D43" w:rsidRDefault="00806D43" w:rsidP="00E52FF5">
      <w:pPr>
        <w:ind w:left="1416"/>
        <w:jc w:val="center"/>
        <w:rPr>
          <w:rFonts w:ascii="GHEA Grapalat" w:hAnsi="GHEA Grapalat"/>
          <w:sz w:val="20"/>
          <w:lang w:val="hy-AM"/>
        </w:rPr>
      </w:pPr>
    </w:p>
    <w:p w14:paraId="76F70011" w14:textId="77777777" w:rsidR="00806D43" w:rsidRDefault="00806D43" w:rsidP="00E52FF5">
      <w:pPr>
        <w:ind w:left="1416"/>
        <w:jc w:val="center"/>
        <w:rPr>
          <w:rFonts w:ascii="GHEA Grapalat" w:hAnsi="GHEA Grapalat"/>
          <w:sz w:val="20"/>
          <w:lang w:val="hy-AM"/>
        </w:rPr>
      </w:pPr>
    </w:p>
    <w:p w14:paraId="7CCA899A" w14:textId="77777777" w:rsidR="00806D43" w:rsidRDefault="00806D43" w:rsidP="00E52FF5">
      <w:pPr>
        <w:ind w:left="1416"/>
        <w:jc w:val="center"/>
        <w:rPr>
          <w:rFonts w:ascii="GHEA Grapalat" w:hAnsi="GHEA Grapalat"/>
          <w:sz w:val="20"/>
          <w:lang w:val="hy-AM"/>
        </w:rPr>
      </w:pPr>
    </w:p>
    <w:p w14:paraId="010DDBD9" w14:textId="77777777" w:rsidR="00806D43" w:rsidRDefault="00806D43" w:rsidP="00E52FF5">
      <w:pPr>
        <w:ind w:left="1416"/>
        <w:jc w:val="center"/>
        <w:rPr>
          <w:rFonts w:ascii="GHEA Grapalat" w:hAnsi="GHEA Grapalat"/>
          <w:sz w:val="20"/>
          <w:lang w:val="hy-AM"/>
        </w:rPr>
      </w:pPr>
    </w:p>
    <w:p w14:paraId="0BB7D3E6" w14:textId="77777777" w:rsidR="00806D43" w:rsidRDefault="00806D43" w:rsidP="00E52FF5">
      <w:pPr>
        <w:ind w:left="1416"/>
        <w:jc w:val="center"/>
        <w:rPr>
          <w:rFonts w:ascii="GHEA Grapalat" w:hAnsi="GHEA Grapalat"/>
          <w:sz w:val="20"/>
          <w:lang w:val="hy-AM"/>
        </w:rPr>
      </w:pPr>
    </w:p>
    <w:p w14:paraId="74DC9BB1" w14:textId="77777777" w:rsidR="00012E5E" w:rsidRDefault="00012E5E" w:rsidP="00806D43">
      <w:pPr>
        <w:ind w:left="13452" w:firstLine="708"/>
        <w:jc w:val="center"/>
        <w:rPr>
          <w:rFonts w:ascii="GHEA Grapalat" w:hAnsi="GHEA Grapalat"/>
          <w:i/>
          <w:sz w:val="18"/>
          <w:lang w:val="hy-AM"/>
        </w:rPr>
      </w:pPr>
    </w:p>
    <w:p w14:paraId="4E4DCC49" w14:textId="77777777" w:rsidR="00012E5E" w:rsidRDefault="00012E5E" w:rsidP="00806D43">
      <w:pPr>
        <w:ind w:left="13452" w:firstLine="708"/>
        <w:jc w:val="center"/>
        <w:rPr>
          <w:rFonts w:ascii="GHEA Grapalat" w:hAnsi="GHEA Grapalat"/>
          <w:i/>
          <w:sz w:val="18"/>
          <w:lang w:val="hy-AM"/>
        </w:rPr>
      </w:pPr>
    </w:p>
    <w:p w14:paraId="23F25ED9" w14:textId="77777777" w:rsidR="00012E5E" w:rsidRDefault="00012E5E" w:rsidP="00806D43">
      <w:pPr>
        <w:ind w:left="13452" w:firstLine="708"/>
        <w:jc w:val="center"/>
        <w:rPr>
          <w:rFonts w:ascii="GHEA Grapalat" w:hAnsi="GHEA Grapalat"/>
          <w:i/>
          <w:sz w:val="18"/>
          <w:lang w:val="hy-AM"/>
        </w:rPr>
      </w:pPr>
    </w:p>
    <w:p w14:paraId="242D6A73" w14:textId="77777777" w:rsidR="00012E5E" w:rsidRDefault="00012E5E" w:rsidP="00806D43">
      <w:pPr>
        <w:ind w:left="13452" w:firstLine="708"/>
        <w:jc w:val="center"/>
        <w:rPr>
          <w:rFonts w:ascii="GHEA Grapalat" w:hAnsi="GHEA Grapalat"/>
          <w:i/>
          <w:sz w:val="18"/>
          <w:lang w:val="hy-AM"/>
        </w:rPr>
      </w:pPr>
    </w:p>
    <w:p w14:paraId="0F97B6E6" w14:textId="6B37E03B" w:rsidR="00071D1C" w:rsidRPr="005E1F72" w:rsidRDefault="00071D1C" w:rsidP="00806D43">
      <w:pPr>
        <w:ind w:left="13452" w:firstLine="708"/>
        <w:jc w:val="center"/>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2F31139D" w:rsidR="00071D1C" w:rsidRPr="005E1F72" w:rsidRDefault="00071D1C" w:rsidP="00E65E8C">
      <w:pPr>
        <w:ind w:left="1416" w:firstLine="708"/>
        <w:jc w:val="right"/>
        <w:rPr>
          <w:rFonts w:ascii="GHEA Grapalat" w:hAnsi="GHEA Grapalat"/>
          <w:i/>
          <w:sz w:val="18"/>
          <w:lang w:val="hy-AM"/>
        </w:rPr>
      </w:pPr>
      <w:r w:rsidRPr="005E1F72">
        <w:rPr>
          <w:rFonts w:ascii="GHEA Grapalat" w:hAnsi="GHEA Grapalat"/>
          <w:i/>
          <w:sz w:val="18"/>
          <w:lang w:val="hy-AM"/>
        </w:rPr>
        <w:t>«         »       20</w:t>
      </w:r>
      <w:r w:rsidR="003853EE">
        <w:rPr>
          <w:rFonts w:ascii="GHEA Grapalat" w:hAnsi="GHEA Grapalat"/>
          <w:i/>
          <w:sz w:val="18"/>
          <w:lang w:val="hy-AM"/>
        </w:rPr>
        <w:t>2</w:t>
      </w:r>
      <w:r w:rsidR="009F7850">
        <w:rPr>
          <w:rFonts w:ascii="GHEA Grapalat" w:hAnsi="GHEA Grapalat"/>
          <w:i/>
          <w:sz w:val="18"/>
        </w:rPr>
        <w:t>5</w:t>
      </w:r>
      <w:r w:rsidRPr="005E1F72">
        <w:rPr>
          <w:rFonts w:ascii="GHEA Grapalat" w:hAnsi="GHEA Grapalat"/>
          <w:i/>
          <w:sz w:val="18"/>
          <w:lang w:val="hy-AM"/>
        </w:rPr>
        <w:t xml:space="preserve">  թ. կնքված </w:t>
      </w:r>
    </w:p>
    <w:p w14:paraId="080D8188" w14:textId="1C1AB12A" w:rsidR="00F8543F" w:rsidRPr="005E1F72" w:rsidRDefault="00F8543F" w:rsidP="00F8543F">
      <w:pPr>
        <w:jc w:val="right"/>
        <w:rPr>
          <w:rFonts w:ascii="GHEA Grapalat" w:hAnsi="GHEA Grapalat"/>
          <w:i/>
          <w:sz w:val="18"/>
          <w:lang w:val="hy-AM"/>
        </w:rPr>
      </w:pPr>
      <w:r w:rsidRPr="005E1F72">
        <w:rPr>
          <w:rFonts w:ascii="GHEA Grapalat" w:hAnsi="GHEA Grapalat"/>
          <w:i/>
          <w:sz w:val="18"/>
          <w:lang w:val="hy-AM"/>
        </w:rPr>
        <w:t xml:space="preserve">               </w:t>
      </w:r>
      <w:r w:rsidR="004F5EDE">
        <w:rPr>
          <w:rFonts w:ascii="GHEA Grapalat" w:hAnsi="GHEA Grapalat"/>
          <w:i/>
          <w:sz w:val="18"/>
          <w:lang w:val="hy-AM"/>
        </w:rPr>
        <w:t>ԵՔ-ԳՀԱՊՁԲ-25/32</w:t>
      </w:r>
      <w:r>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423B75" w:rsidRDefault="00071D1C" w:rsidP="00EF3662">
      <w:pPr>
        <w:jc w:val="center"/>
        <w:rPr>
          <w:rFonts w:ascii="GHEA Grapalat" w:hAnsi="GHEA Grapalat"/>
          <w:b/>
          <w:sz w:val="20"/>
        </w:rPr>
      </w:pP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14:paraId="4D54A5E9" w14:textId="77777777" w:rsidTr="00277381">
        <w:tc>
          <w:tcPr>
            <w:tcW w:w="15390" w:type="dxa"/>
            <w:gridSpan w:val="16"/>
          </w:tcPr>
          <w:p w14:paraId="70A835B3" w14:textId="77777777" w:rsidR="00BA607B" w:rsidRDefault="00BA607B" w:rsidP="00A034E6">
            <w:pPr>
              <w:jc w:val="center"/>
              <w:rPr>
                <w:rFonts w:ascii="GHEA Grapalat" w:hAnsi="GHEA Grapalat"/>
                <w:sz w:val="18"/>
                <w:lang w:val="hy-AM"/>
              </w:rPr>
            </w:pPr>
            <w:r>
              <w:rPr>
                <w:rFonts w:ascii="GHEA Grapalat" w:hAnsi="GHEA Grapalat"/>
                <w:sz w:val="18"/>
                <w:lang w:val="hy-AM"/>
              </w:rPr>
              <w:t>Ապրանքի</w:t>
            </w:r>
          </w:p>
          <w:p w14:paraId="75A4C634" w14:textId="77777777" w:rsidR="00F8543F" w:rsidRPr="005C6466" w:rsidRDefault="00F8543F" w:rsidP="00A034E6">
            <w:pPr>
              <w:jc w:val="center"/>
              <w:rPr>
                <w:rFonts w:ascii="GHEA Grapalat" w:hAnsi="GHEA Grapalat"/>
                <w:sz w:val="18"/>
                <w:lang w:val="hy-AM"/>
              </w:rPr>
            </w:pPr>
          </w:p>
        </w:tc>
      </w:tr>
      <w:tr w:rsidR="009A32B6" w:rsidRPr="00291B45" w14:paraId="0C9AB6F5" w14:textId="77777777" w:rsidTr="004C7AA7">
        <w:trPr>
          <w:trHeight w:val="399"/>
        </w:trPr>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7ACC58FE" w:rsidR="009A32B6" w:rsidRPr="00F566BF" w:rsidRDefault="009A32B6" w:rsidP="009F7850">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9F7850" w:rsidRPr="009F7850">
              <w:rPr>
                <w:rFonts w:ascii="GHEA Grapalat" w:hAnsi="GHEA Grapalat"/>
                <w:sz w:val="18"/>
                <w:lang w:val="hy-AM"/>
              </w:rPr>
              <w:t>5</w:t>
            </w:r>
            <w:r w:rsidRPr="00F566BF">
              <w:rPr>
                <w:rFonts w:ascii="GHEA Grapalat" w:hAnsi="GHEA Grapalat"/>
                <w:sz w:val="18"/>
                <w:lang w:val="es-ES"/>
              </w:rPr>
              <w:t xml:space="preserve"> թ-ին` ըստ ամիսների, այդ թվում**</w:t>
            </w:r>
          </w:p>
        </w:tc>
      </w:tr>
      <w:tr w:rsidR="009A32B6" w:rsidRPr="00F566BF" w14:paraId="6916DD94" w14:textId="77777777" w:rsidTr="00BA607B">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373A3E" w14:paraId="109F0D1F" w14:textId="77777777" w:rsidTr="004F0AFC">
        <w:trPr>
          <w:cantSplit/>
          <w:trHeight w:val="1134"/>
        </w:trPr>
        <w:tc>
          <w:tcPr>
            <w:tcW w:w="1350" w:type="dxa"/>
            <w:vAlign w:val="center"/>
          </w:tcPr>
          <w:p w14:paraId="7609022B" w14:textId="11090C0F" w:rsidR="00373A3E" w:rsidRPr="00D8089C" w:rsidRDefault="00373A3E" w:rsidP="00373A3E">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52A52AB3" w14:textId="1EE2765A" w:rsidR="00373A3E" w:rsidRPr="005A4C73" w:rsidRDefault="001430B3" w:rsidP="00373A3E">
            <w:pPr>
              <w:rPr>
                <w:rFonts w:ascii="GHEA Grapalat" w:hAnsi="GHEA Grapalat" w:cs="Calibri"/>
                <w:color w:val="000000"/>
                <w:sz w:val="20"/>
                <w:szCs w:val="20"/>
                <w:lang w:val="hy-AM"/>
              </w:rPr>
            </w:pPr>
            <w:r>
              <w:rPr>
                <w:rFonts w:ascii="GHEA Grapalat" w:hAnsi="GHEA Grapalat" w:cs="Segoe UI"/>
                <w:color w:val="000000" w:themeColor="text1"/>
                <w:sz w:val="18"/>
                <w:szCs w:val="18"/>
                <w:shd w:val="clear" w:color="auto" w:fill="FFFFFF"/>
                <w:lang w:val="hy-AM" w:eastAsia="ru-RU"/>
              </w:rPr>
              <w:t>1589</w:t>
            </w:r>
            <w:r w:rsidR="00BF18C9">
              <w:rPr>
                <w:rFonts w:ascii="GHEA Grapalat" w:hAnsi="GHEA Grapalat" w:cs="Segoe UI"/>
                <w:color w:val="000000" w:themeColor="text1"/>
                <w:sz w:val="18"/>
                <w:szCs w:val="18"/>
                <w:shd w:val="clear" w:color="auto" w:fill="FFFFFF"/>
                <w:lang w:val="hy-AM" w:eastAsia="ru-RU"/>
              </w:rPr>
              <w:t>7200/17</w:t>
            </w:r>
          </w:p>
        </w:tc>
        <w:tc>
          <w:tcPr>
            <w:tcW w:w="3711" w:type="dxa"/>
            <w:tcBorders>
              <w:top w:val="single" w:sz="4" w:space="0" w:color="auto"/>
              <w:bottom w:val="single" w:sz="4" w:space="0" w:color="auto"/>
            </w:tcBorders>
            <w:vAlign w:val="center"/>
          </w:tcPr>
          <w:p w14:paraId="062B8830" w14:textId="4F8CAEE6" w:rsidR="00373A3E" w:rsidRPr="00E425F9" w:rsidRDefault="00BF18C9" w:rsidP="00BF18C9">
            <w:pPr>
              <w:ind w:right="180"/>
              <w:jc w:val="center"/>
              <w:rPr>
                <w:rFonts w:ascii="GHEA Grapalat" w:hAnsi="GHEA Grapalat" w:cs="Calibri"/>
                <w:sz w:val="22"/>
                <w:szCs w:val="20"/>
                <w:lang w:val="hy-AM"/>
              </w:rPr>
            </w:pPr>
            <w:r>
              <w:rPr>
                <w:rFonts w:ascii="GHEA Grapalat" w:hAnsi="GHEA Grapalat"/>
                <w:bCs/>
                <w:sz w:val="20"/>
                <w:lang w:val="hy-AM"/>
              </w:rPr>
              <w:t>Ա</w:t>
            </w:r>
            <w:r w:rsidR="00373A3E">
              <w:rPr>
                <w:rFonts w:ascii="GHEA Grapalat" w:hAnsi="GHEA Grapalat"/>
                <w:bCs/>
                <w:sz w:val="20"/>
                <w:lang w:val="hy-AM"/>
              </w:rPr>
              <w:t xml:space="preserve">մանորյա քաղցրավենիքի փաթեթներ </w:t>
            </w:r>
          </w:p>
        </w:tc>
        <w:tc>
          <w:tcPr>
            <w:tcW w:w="649" w:type="dxa"/>
            <w:textDirection w:val="btLr"/>
            <w:vAlign w:val="center"/>
          </w:tcPr>
          <w:p w14:paraId="4F143BAE" w14:textId="2FC5E8F0"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56425C6C" w14:textId="6B4E1BB9"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4AE08FBF" w14:textId="37E6EA2D" w:rsidR="00373A3E" w:rsidRPr="00E96833" w:rsidRDefault="00373A3E" w:rsidP="00373A3E">
            <w:pPr>
              <w:ind w:left="113" w:right="113"/>
              <w:jc w:val="center"/>
              <w:rPr>
                <w:rFonts w:ascii="GHEA Grapalat" w:hAnsi="GHEA Grapalat" w:cs="Arial"/>
                <w:sz w:val="20"/>
                <w:szCs w:val="20"/>
              </w:rPr>
            </w:pPr>
            <w:r>
              <w:rPr>
                <w:rFonts w:ascii="GHEA Grapalat" w:hAnsi="GHEA Grapalat" w:cs="Arial"/>
                <w:sz w:val="20"/>
                <w:szCs w:val="20"/>
              </w:rPr>
              <w:t>0</w:t>
            </w:r>
          </w:p>
        </w:tc>
        <w:tc>
          <w:tcPr>
            <w:tcW w:w="649" w:type="dxa"/>
            <w:textDirection w:val="btLr"/>
            <w:vAlign w:val="center"/>
          </w:tcPr>
          <w:p w14:paraId="23F77D89" w14:textId="4F993C71" w:rsidR="00373A3E" w:rsidRPr="00E52FF5" w:rsidRDefault="00373A3E" w:rsidP="00373A3E">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vAlign w:val="center"/>
          </w:tcPr>
          <w:p w14:paraId="6897C0DE" w14:textId="465254BB"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20CEE529" w14:textId="35FEC682"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50" w:type="dxa"/>
            <w:textDirection w:val="btLr"/>
            <w:vAlign w:val="center"/>
          </w:tcPr>
          <w:p w14:paraId="3C3A0793" w14:textId="757F0491" w:rsidR="00373A3E" w:rsidRPr="00E52FF5" w:rsidRDefault="00373A3E" w:rsidP="00373A3E">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vAlign w:val="center"/>
          </w:tcPr>
          <w:p w14:paraId="1941564A" w14:textId="59EC349A" w:rsidR="00373A3E" w:rsidRPr="00E52FF5" w:rsidRDefault="00373A3E" w:rsidP="00373A3E">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7A981E16" w14:textId="1120793D" w:rsidR="00373A3E" w:rsidRPr="00E52FF5" w:rsidRDefault="00373A3E" w:rsidP="00373A3E">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38C71D97" w14:textId="682C4DBC" w:rsidR="00373A3E" w:rsidRPr="00E52FF5" w:rsidRDefault="00373A3E" w:rsidP="00373A3E">
            <w:pPr>
              <w:spacing w:line="360" w:lineRule="auto"/>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49C6FD66" w14:textId="1E606A64" w:rsidR="00373A3E" w:rsidRPr="00E52FF5"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49" w:type="dxa"/>
            <w:textDirection w:val="btLr"/>
          </w:tcPr>
          <w:p w14:paraId="71F42032" w14:textId="73DE3D6A" w:rsidR="00373A3E" w:rsidRPr="00E52FF5"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50" w:type="dxa"/>
            <w:textDirection w:val="btLr"/>
          </w:tcPr>
          <w:p w14:paraId="3D841ED1" w14:textId="2FE70977" w:rsidR="00373A3E" w:rsidRPr="00E52FF5"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r>
    </w:tbl>
    <w:p w14:paraId="2DA2820B" w14:textId="6634E9AE"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895A81">
          <w:footnotePr>
            <w:pos w:val="beneathText"/>
          </w:footnotePr>
          <w:pgSz w:w="16838" w:h="11906" w:orient="landscape" w:code="9"/>
          <w:pgMar w:top="662" w:right="533" w:bottom="630"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91B4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r w:rsidRPr="005E1F72">
        <w:rPr>
          <w:rFonts w:ascii="GHEA Grapalat" w:hAnsi="GHEA Grapalat" w:cs="Sylfaen"/>
          <w:sz w:val="20"/>
        </w:rPr>
        <w:t>այսուհետ</w:t>
      </w:r>
      <w:r w:rsidRPr="00DE21F8">
        <w:rPr>
          <w:rFonts w:ascii="GHEA Grapalat" w:hAnsi="GHEA Grapalat" w:cs="Sylfaen"/>
          <w:sz w:val="20"/>
          <w:lang w:val="pt-BR"/>
        </w:rPr>
        <w:t xml:space="preserve">` </w:t>
      </w:r>
      <w:r w:rsidRPr="005E1F72">
        <w:rPr>
          <w:rFonts w:ascii="GHEA Grapalat" w:hAnsi="GHEA Grapalat" w:cs="Sylfaen"/>
          <w:sz w:val="20"/>
        </w:rPr>
        <w:t>Գնորդ</w:t>
      </w:r>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r w:rsidRPr="005E1F72">
        <w:rPr>
          <w:rFonts w:ascii="GHEA Grapalat" w:hAnsi="GHEA Grapalat" w:cs="Sylfaen"/>
          <w:sz w:val="12"/>
          <w:szCs w:val="16"/>
        </w:rPr>
        <w:t>Գնորդի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DE21F8">
        <w:rPr>
          <w:rFonts w:ascii="GHEA Grapalat" w:hAnsi="GHEA Grapalat" w:cs="Sylfaen"/>
          <w:sz w:val="20"/>
          <w:lang w:val="pt-BR"/>
        </w:rPr>
        <w:t xml:space="preserve"> </w:t>
      </w:r>
      <w:r w:rsidRPr="005E1F72">
        <w:rPr>
          <w:rFonts w:ascii="GHEA Grapalat" w:hAnsi="GHEA Grapalat" w:cs="Sylfaen"/>
          <w:sz w:val="20"/>
        </w:rPr>
        <w:t>միջև</w:t>
      </w:r>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08721992" w14:textId="77777777" w:rsidR="00E65E8C" w:rsidRDefault="00E65E8C" w:rsidP="00E65E8C">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Pr>
          <w:rFonts w:ascii="GHEA Grapalat" w:hAnsi="GHEA Grapalat"/>
          <w:i/>
          <w:sz w:val="18"/>
        </w:rPr>
        <w:t>4</w:t>
      </w:r>
    </w:p>
    <w:p w14:paraId="1C4BBE0C" w14:textId="77777777" w:rsidR="00E65E8C" w:rsidRPr="005E1F72" w:rsidRDefault="00E65E8C" w:rsidP="00E65E8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0C69B31" w14:textId="77777777" w:rsidR="00E65E8C" w:rsidRPr="005E1F72" w:rsidRDefault="00E65E8C" w:rsidP="00E65E8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E3C6F8D" w14:textId="77777777" w:rsidR="00E65E8C" w:rsidRPr="00F32F71" w:rsidRDefault="00E65E8C" w:rsidP="00E65E8C">
      <w:pPr>
        <w:tabs>
          <w:tab w:val="left" w:pos="360"/>
          <w:tab w:val="left" w:pos="540"/>
        </w:tabs>
        <w:jc w:val="center"/>
        <w:rPr>
          <w:rFonts w:ascii="Sylfaen" w:hAnsi="Sylfaen" w:cs="Sylfaen"/>
          <w:b/>
          <w:bCs/>
          <w:lang w:val="pt-BR"/>
        </w:rPr>
      </w:pPr>
    </w:p>
    <w:p w14:paraId="6F9082BC" w14:textId="77777777" w:rsidR="00E65E8C" w:rsidRPr="00513F14" w:rsidRDefault="00E65E8C" w:rsidP="00E65E8C">
      <w:pPr>
        <w:jc w:val="right"/>
        <w:rPr>
          <w:rFonts w:ascii="GHEA Grapalat" w:hAnsi="GHEA Grapalat"/>
          <w:i/>
          <w:sz w:val="18"/>
        </w:rPr>
      </w:pPr>
    </w:p>
    <w:p w14:paraId="15F452B9" w14:textId="77777777" w:rsidR="00E65E8C" w:rsidRDefault="00E65E8C" w:rsidP="00E65E8C">
      <w:pPr>
        <w:rPr>
          <w:rFonts w:ascii="GHEA Grapalat" w:hAnsi="GHEA Grapalat" w:cs="GHEA Grapalat"/>
          <w:sz w:val="22"/>
          <w:szCs w:val="22"/>
          <w:lang w:val="hy-AM"/>
        </w:rPr>
      </w:pPr>
    </w:p>
    <w:p w14:paraId="59163063" w14:textId="77777777" w:rsidR="00E65E8C" w:rsidRDefault="00E65E8C" w:rsidP="00E65E8C">
      <w:pPr>
        <w:rPr>
          <w:rFonts w:ascii="GHEA Grapalat" w:hAnsi="GHEA Grapalat" w:cs="GHEA Grapalat"/>
          <w:sz w:val="22"/>
          <w:szCs w:val="22"/>
          <w:lang w:val="hy-AM"/>
        </w:rPr>
      </w:pPr>
    </w:p>
    <w:p w14:paraId="434B341C" w14:textId="77777777" w:rsidR="00E65E8C" w:rsidRDefault="00E65E8C" w:rsidP="00E65E8C">
      <w:pPr>
        <w:rPr>
          <w:rFonts w:ascii="GHEA Grapalat" w:hAnsi="GHEA Grapalat" w:cs="GHEA Grapalat"/>
          <w:sz w:val="22"/>
          <w:szCs w:val="22"/>
          <w:lang w:val="hy-AM"/>
        </w:rPr>
      </w:pPr>
    </w:p>
    <w:p w14:paraId="371AF076" w14:textId="77777777" w:rsidR="00E65E8C" w:rsidRDefault="00E65E8C" w:rsidP="00E65E8C">
      <w:pPr>
        <w:rPr>
          <w:rFonts w:ascii="GHEA Grapalat" w:hAnsi="GHEA Grapalat" w:cs="GHEA Grapalat"/>
          <w:sz w:val="22"/>
          <w:szCs w:val="22"/>
          <w:lang w:val="hy-AM"/>
        </w:rPr>
      </w:pPr>
    </w:p>
    <w:p w14:paraId="1F87B3FD" w14:textId="77777777" w:rsidR="00E65E8C" w:rsidRPr="00635053" w:rsidRDefault="00E65E8C" w:rsidP="00E65E8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410B193" w14:textId="77777777" w:rsidR="00E65E8C" w:rsidRPr="00635053" w:rsidRDefault="00E65E8C" w:rsidP="00E65E8C">
      <w:pPr>
        <w:jc w:val="center"/>
        <w:rPr>
          <w:rFonts w:ascii="GHEA Grapalat" w:hAnsi="GHEA Grapalat" w:cs="GHEA Grapalat"/>
          <w:sz w:val="22"/>
          <w:szCs w:val="22"/>
          <w:lang w:val="hy-AM"/>
        </w:rPr>
      </w:pPr>
    </w:p>
    <w:p w14:paraId="7F7924DF" w14:textId="77777777" w:rsidR="00E65E8C" w:rsidRPr="005E1F72" w:rsidRDefault="00E65E8C" w:rsidP="00E65E8C">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588825C" w14:textId="77777777" w:rsidR="00E65E8C" w:rsidRDefault="00E65E8C" w:rsidP="00E65E8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0FDED4C" w14:textId="77777777" w:rsidR="00E65E8C" w:rsidRPr="005E1F72" w:rsidRDefault="00E65E8C" w:rsidP="00E65E8C">
      <w:pPr>
        <w:jc w:val="both"/>
        <w:rPr>
          <w:rFonts w:ascii="GHEA Grapalat" w:hAnsi="GHEA Grapalat"/>
          <w:sz w:val="22"/>
          <w:szCs w:val="22"/>
          <w:vertAlign w:val="superscript"/>
          <w:lang w:val="es-ES"/>
        </w:rPr>
      </w:pPr>
    </w:p>
    <w:p w14:paraId="68854955" w14:textId="77777777" w:rsidR="00E65E8C" w:rsidRPr="00E5270C" w:rsidRDefault="00E65E8C" w:rsidP="00E65E8C">
      <w:pPr>
        <w:pStyle w:val="ListParagraph"/>
        <w:numPr>
          <w:ilvl w:val="0"/>
          <w:numId w:val="1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C5B4214" w14:textId="77777777" w:rsidR="00E65E8C" w:rsidRPr="005E1F72" w:rsidRDefault="00E65E8C" w:rsidP="00E65E8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3402F14D" w14:textId="77777777" w:rsidR="00E65E8C" w:rsidRPr="005E1F72" w:rsidRDefault="00E65E8C" w:rsidP="00E65E8C">
      <w:pPr>
        <w:jc w:val="both"/>
        <w:rPr>
          <w:rFonts w:ascii="GHEA Grapalat" w:hAnsi="GHEA Grapalat" w:cs="Sylfaen"/>
          <w:vertAlign w:val="superscript"/>
          <w:lang w:val="es-ES"/>
        </w:rPr>
      </w:pPr>
    </w:p>
    <w:p w14:paraId="6FEFF05C" w14:textId="77777777" w:rsidR="00E65E8C" w:rsidRPr="005E1F72" w:rsidRDefault="00E65E8C" w:rsidP="00E65E8C">
      <w:pPr>
        <w:jc w:val="both"/>
        <w:rPr>
          <w:rFonts w:ascii="GHEA Grapalat" w:hAnsi="GHEA Grapalat"/>
          <w:sz w:val="22"/>
          <w:szCs w:val="22"/>
          <w:u w:val="single"/>
          <w:lang w:val="es-ES"/>
        </w:rPr>
      </w:pPr>
    </w:p>
    <w:p w14:paraId="62E4EE02" w14:textId="77777777" w:rsidR="00E65E8C" w:rsidRDefault="00E65E8C" w:rsidP="00E65E8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8BB4D9" w14:textId="77777777" w:rsidR="00E65E8C" w:rsidRDefault="00E65E8C" w:rsidP="00E65E8C">
      <w:pPr>
        <w:jc w:val="both"/>
        <w:rPr>
          <w:rFonts w:ascii="GHEA Grapalat" w:hAnsi="GHEA Grapalat" w:cs="Sylfaen"/>
          <w:sz w:val="20"/>
          <w:szCs w:val="20"/>
          <w:lang w:val="es-ES"/>
        </w:rPr>
      </w:pPr>
    </w:p>
    <w:p w14:paraId="21A58E73" w14:textId="77777777" w:rsidR="00E65E8C" w:rsidRDefault="00E65E8C" w:rsidP="00E65E8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7568C4B" w14:textId="77777777" w:rsidR="00E65E8C" w:rsidRDefault="00E65E8C" w:rsidP="00E65E8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E511420" w14:textId="77777777" w:rsidR="00E65E8C" w:rsidRDefault="00E65E8C" w:rsidP="00E65E8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77E0BA3" w14:textId="77777777" w:rsidR="00E65E8C" w:rsidRDefault="00E65E8C" w:rsidP="00E65E8C">
      <w:pPr>
        <w:jc w:val="both"/>
        <w:rPr>
          <w:rFonts w:ascii="GHEA Grapalat" w:hAnsi="GHEA Grapalat" w:cs="Sylfaen"/>
          <w:sz w:val="20"/>
          <w:szCs w:val="20"/>
          <w:lang w:val="es-ES"/>
        </w:rPr>
      </w:pPr>
    </w:p>
    <w:p w14:paraId="09911102" w14:textId="77777777" w:rsidR="00E65E8C" w:rsidRPr="00E5270C" w:rsidRDefault="00E65E8C" w:rsidP="00E65E8C">
      <w:pPr>
        <w:pStyle w:val="ListParagraph"/>
        <w:numPr>
          <w:ilvl w:val="0"/>
          <w:numId w:val="1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D463453" w14:textId="77777777" w:rsidR="00E65E8C" w:rsidRPr="00513F14" w:rsidRDefault="00E65E8C" w:rsidP="00E65E8C">
      <w:pPr>
        <w:jc w:val="center"/>
        <w:rPr>
          <w:rFonts w:ascii="GHEA Grapalat" w:hAnsi="GHEA Grapalat" w:cs="GHEA Grapalat"/>
          <w:sz w:val="22"/>
          <w:szCs w:val="22"/>
          <w:lang w:val="es-ES"/>
        </w:rPr>
      </w:pPr>
    </w:p>
    <w:p w14:paraId="29520947" w14:textId="77777777" w:rsidR="00E65E8C" w:rsidRDefault="00E65E8C" w:rsidP="00E65E8C">
      <w:pPr>
        <w:ind w:firstLine="709"/>
        <w:jc w:val="both"/>
        <w:rPr>
          <w:lang w:val="es-ES"/>
        </w:rPr>
      </w:pPr>
    </w:p>
    <w:p w14:paraId="4B3ABA51" w14:textId="77777777" w:rsidR="00E65E8C" w:rsidRDefault="00E65E8C" w:rsidP="00E65E8C">
      <w:pPr>
        <w:ind w:firstLine="709"/>
        <w:jc w:val="both"/>
        <w:rPr>
          <w:lang w:val="es-ES"/>
        </w:rPr>
      </w:pPr>
    </w:p>
    <w:p w14:paraId="270A80E1" w14:textId="77777777" w:rsidR="00E65E8C" w:rsidRDefault="00E65E8C" w:rsidP="00E65E8C">
      <w:pPr>
        <w:ind w:firstLine="709"/>
        <w:jc w:val="both"/>
        <w:rPr>
          <w:lang w:val="es-ES"/>
        </w:rPr>
      </w:pPr>
    </w:p>
    <w:p w14:paraId="58FF0E34" w14:textId="77777777" w:rsidR="00E65E8C" w:rsidRDefault="00E65E8C" w:rsidP="00E65E8C">
      <w:pPr>
        <w:ind w:firstLine="709"/>
        <w:jc w:val="both"/>
        <w:rPr>
          <w:lang w:val="es-ES"/>
        </w:rPr>
      </w:pPr>
    </w:p>
    <w:p w14:paraId="4BD0D242" w14:textId="77777777" w:rsidR="00E65E8C" w:rsidRPr="009A5836" w:rsidRDefault="00E65E8C" w:rsidP="00E65E8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51F0100" w14:textId="77777777" w:rsidR="00E65E8C" w:rsidRDefault="00E65E8C" w:rsidP="00E65E8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1761A5E" w14:textId="77777777" w:rsidR="00E65E8C" w:rsidRPr="009A5836" w:rsidRDefault="00E65E8C" w:rsidP="00E65E8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DE58EC" w14:textId="77777777" w:rsidR="00E65E8C" w:rsidRPr="009A5836" w:rsidRDefault="00E65E8C" w:rsidP="00E65E8C">
      <w:pPr>
        <w:jc w:val="right"/>
        <w:rPr>
          <w:rFonts w:ascii="GHEA Grapalat" w:hAnsi="GHEA Grapalat"/>
          <w:sz w:val="20"/>
          <w:lang w:val="hy-AM"/>
        </w:rPr>
      </w:pPr>
      <w:r w:rsidRPr="009A5836">
        <w:rPr>
          <w:rFonts w:ascii="GHEA Grapalat" w:hAnsi="GHEA Grapalat"/>
          <w:sz w:val="20"/>
          <w:lang w:val="hy-AM"/>
        </w:rPr>
        <w:t xml:space="preserve">    </w:t>
      </w:r>
    </w:p>
    <w:p w14:paraId="5F06283B" w14:textId="77777777" w:rsidR="00E65E8C" w:rsidRDefault="00E65E8C" w:rsidP="00E65E8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A4238C0" w14:textId="77777777" w:rsidR="00E65E8C" w:rsidRDefault="00E65E8C" w:rsidP="00E65E8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87E502" w14:textId="77777777" w:rsidR="00E65E8C" w:rsidRDefault="00E65E8C" w:rsidP="00E65E8C">
      <w:pPr>
        <w:jc w:val="center"/>
        <w:rPr>
          <w:rFonts w:ascii="GHEA Grapalat" w:hAnsi="GHEA Grapalat" w:cs="Sylfaen"/>
          <w:sz w:val="16"/>
          <w:szCs w:val="16"/>
          <w:lang w:val="es-ES"/>
        </w:rPr>
      </w:pPr>
    </w:p>
    <w:p w14:paraId="5D694D99" w14:textId="77777777" w:rsidR="00E65E8C" w:rsidRPr="009A5836" w:rsidRDefault="00E65E8C" w:rsidP="00E65E8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2BD2D88D" w14:textId="77777777" w:rsidR="00E65E8C" w:rsidRPr="00E5270C" w:rsidRDefault="00E65E8C" w:rsidP="00E65E8C">
      <w:pPr>
        <w:ind w:firstLine="709"/>
        <w:jc w:val="both"/>
        <w:rPr>
          <w:lang w:val="es-ES"/>
        </w:rPr>
      </w:pPr>
    </w:p>
    <w:p w14:paraId="52CA5743" w14:textId="77777777" w:rsidR="00E65E8C" w:rsidRDefault="00E65E8C" w:rsidP="00E65E8C">
      <w:pPr>
        <w:rPr>
          <w:rFonts w:ascii="GHEA Grapalat" w:hAnsi="GHEA Grapalat" w:cs="GHEA Grapalat"/>
          <w:sz w:val="22"/>
          <w:szCs w:val="22"/>
          <w:lang w:val="hy-AM"/>
        </w:rPr>
      </w:pPr>
    </w:p>
    <w:p w14:paraId="37828E77" w14:textId="77777777" w:rsidR="00E65E8C" w:rsidRDefault="00E65E8C" w:rsidP="00E65E8C">
      <w:pPr>
        <w:rPr>
          <w:rFonts w:ascii="GHEA Grapalat" w:hAnsi="GHEA Grapalat" w:cs="GHEA Grapalat"/>
          <w:sz w:val="22"/>
          <w:szCs w:val="22"/>
          <w:lang w:val="hy-AM"/>
        </w:rPr>
      </w:pPr>
    </w:p>
    <w:p w14:paraId="26A03F01" w14:textId="77777777" w:rsidR="00E65E8C" w:rsidRDefault="00E65E8C" w:rsidP="00E65E8C">
      <w:pPr>
        <w:rPr>
          <w:rFonts w:ascii="GHEA Grapalat" w:hAnsi="GHEA Grapalat" w:cs="GHEA Grapalat"/>
          <w:sz w:val="22"/>
          <w:szCs w:val="22"/>
          <w:lang w:val="hy-AM"/>
        </w:rPr>
      </w:pPr>
    </w:p>
    <w:p w14:paraId="6C9DBFAF" w14:textId="77777777" w:rsidR="00E65E8C" w:rsidRDefault="00E65E8C" w:rsidP="00E65E8C">
      <w:pPr>
        <w:rPr>
          <w:rFonts w:ascii="GHEA Grapalat" w:hAnsi="GHEA Grapalat" w:cs="GHEA Grapalat"/>
          <w:sz w:val="22"/>
          <w:szCs w:val="22"/>
          <w:lang w:val="hy-AM"/>
        </w:rPr>
      </w:pPr>
    </w:p>
    <w:bookmarkEnd w:id="24"/>
    <w:p w14:paraId="7ACF90DC" w14:textId="77777777" w:rsidR="00E65E8C" w:rsidRPr="00B202F5" w:rsidRDefault="00E65E8C" w:rsidP="00E65E8C">
      <w:pPr>
        <w:jc w:val="center"/>
        <w:rPr>
          <w:rFonts w:ascii="GHEA Grapalat" w:hAnsi="GHEA Grapalat" w:cs="GHEA Grapalat"/>
          <w:sz w:val="22"/>
          <w:szCs w:val="22"/>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4838A" w14:textId="77777777" w:rsidR="00CA3644" w:rsidRDefault="00CA3644">
      <w:r>
        <w:separator/>
      </w:r>
    </w:p>
  </w:endnote>
  <w:endnote w:type="continuationSeparator" w:id="0">
    <w:p w14:paraId="50E2508D" w14:textId="77777777" w:rsidR="00CA3644" w:rsidRDefault="00CA3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7C6AF" w14:textId="77777777" w:rsidR="00CA3644" w:rsidRDefault="00CA3644">
      <w:r>
        <w:separator/>
      </w:r>
    </w:p>
  </w:footnote>
  <w:footnote w:type="continuationSeparator" w:id="0">
    <w:p w14:paraId="340993B6" w14:textId="77777777" w:rsidR="00CA3644" w:rsidRDefault="00CA3644">
      <w:r>
        <w:continuationSeparator/>
      </w:r>
    </w:p>
  </w:footnote>
  <w:footnote w:id="1">
    <w:p w14:paraId="4EA97DC4" w14:textId="77777777" w:rsidR="00F444FD" w:rsidDel="000677B2" w:rsidRDefault="00F444FD" w:rsidP="008A0DF4">
      <w:pPr>
        <w:pStyle w:val="FootnoteText"/>
        <w:jc w:val="both"/>
        <w:rPr>
          <w:del w:id="6"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7BC1307" w14:textId="77777777" w:rsidR="00F444FD" w:rsidRPr="006A626F" w:rsidRDefault="00F444FD"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1FA52EE6" w14:textId="77777777" w:rsidR="00F444FD" w:rsidRPr="0080329A" w:rsidRDefault="00F444FD" w:rsidP="0055245D">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18B63FD" w14:textId="77777777" w:rsidR="00F444FD" w:rsidRPr="00ED3AD7" w:rsidRDefault="00F444FD" w:rsidP="00317A9D">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B87A8B1" w14:textId="77777777" w:rsidR="00F444FD" w:rsidRPr="00ED3AD7" w:rsidRDefault="00F444FD"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E5F6898" w14:textId="77777777" w:rsidR="00F444FD" w:rsidRPr="00ED3AD7" w:rsidRDefault="00F444FD"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D3C3DF8" w14:textId="77777777" w:rsidR="00F444FD" w:rsidRPr="00D533CD" w:rsidRDefault="00F444FD" w:rsidP="00317A9D">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B22607D" w14:textId="77777777" w:rsidR="00F444FD" w:rsidRPr="0080329A" w:rsidRDefault="00F444FD" w:rsidP="00317A9D">
      <w:pPr>
        <w:pStyle w:val="FootnoteText"/>
        <w:rPr>
          <w:rFonts w:ascii="Sylfaen" w:hAnsi="Sylfaen"/>
          <w:lang w:val="hy-AM"/>
        </w:rPr>
      </w:pPr>
    </w:p>
  </w:footnote>
  <w:footnote w:id="5">
    <w:p w14:paraId="2C3D189A" w14:textId="77777777" w:rsidR="00F444FD" w:rsidRPr="003B135C" w:rsidRDefault="00F444FD" w:rsidP="00FA3F83">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6">
    <w:p w14:paraId="5ADD49E4" w14:textId="77777777" w:rsidR="00F444FD" w:rsidRPr="00EC2CDE" w:rsidRDefault="00F444FD"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CD3E7FF" w14:textId="77777777" w:rsidR="00F444FD" w:rsidRPr="001E7733" w:rsidRDefault="00F444FD"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48780285" w14:textId="77777777" w:rsidR="00F444FD" w:rsidRPr="0015088E" w:rsidRDefault="00F444F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F444FD" w:rsidRPr="001E7733" w:rsidDel="00856FDE" w:rsidRDefault="00F444FD" w:rsidP="00B2572B">
      <w:pPr>
        <w:pStyle w:val="FootnoteText"/>
        <w:rPr>
          <w:del w:id="21" w:author="User" w:date="2019-05-26T09:57:00Z"/>
          <w:i/>
          <w:lang w:val="af-ZA"/>
        </w:rPr>
      </w:pPr>
    </w:p>
  </w:footnote>
  <w:footnote w:id="8">
    <w:p w14:paraId="2119EB77" w14:textId="77777777" w:rsidR="00F444FD" w:rsidRPr="00381A2C" w:rsidRDefault="00F444FD" w:rsidP="0030586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74FA27C" w14:textId="77777777" w:rsidR="00F444FD" w:rsidRPr="001D3B01" w:rsidRDefault="00F444FD" w:rsidP="00305869">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3A7DE842" w14:textId="77777777" w:rsidR="00F444FD" w:rsidRPr="002A4619" w:rsidRDefault="00F444FD" w:rsidP="00C219C8">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B43F3FC" w14:textId="77777777" w:rsidR="00F444FD" w:rsidRPr="004C75A4" w:rsidRDefault="00F444FD" w:rsidP="00C219C8">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0E73BCCE" w14:textId="77777777" w:rsidR="00F444FD" w:rsidRPr="004C75A4" w:rsidRDefault="00F444FD" w:rsidP="0030586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1ED8C5" w14:textId="77777777" w:rsidR="00F444FD" w:rsidRPr="0027235A" w:rsidRDefault="00F444FD" w:rsidP="0030586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31A27B7"/>
    <w:multiLevelType w:val="hybridMultilevel"/>
    <w:tmpl w:val="B79664E6"/>
    <w:lvl w:ilvl="0" w:tplc="6E0EAA46">
      <w:numFmt w:val="none"/>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7C7C68A9"/>
    <w:multiLevelType w:val="hybridMultilevel"/>
    <w:tmpl w:val="031A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9"/>
  </w:num>
  <w:num w:numId="7">
    <w:abstractNumId w:val="12"/>
  </w:num>
  <w:num w:numId="8">
    <w:abstractNumId w:val="6"/>
  </w:num>
  <w:num w:numId="9">
    <w:abstractNumId w:val="8"/>
  </w:num>
  <w:num w:numId="10">
    <w:abstractNumId w:val="14"/>
  </w:num>
  <w:num w:numId="11">
    <w:abstractNumId w:val="11"/>
  </w:num>
  <w:num w:numId="12">
    <w:abstractNumId w:val="3"/>
  </w:num>
  <w:num w:numId="13">
    <w:abstractNumId w:val="5"/>
  </w:num>
  <w:num w:numId="14">
    <w:abstractNumId w:val="0"/>
  </w:num>
  <w:num w:numId="15">
    <w:abstractNumId w:val="2"/>
  </w:num>
  <w:num w:numId="16">
    <w:abstractNumId w:val="16"/>
  </w:num>
  <w:num w:numId="1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347"/>
    <w:rsid w:val="000058C9"/>
    <w:rsid w:val="000058CF"/>
    <w:rsid w:val="00005D30"/>
    <w:rsid w:val="000076A1"/>
    <w:rsid w:val="0000776B"/>
    <w:rsid w:val="00010BCA"/>
    <w:rsid w:val="00012347"/>
    <w:rsid w:val="00012E2C"/>
    <w:rsid w:val="00012E5E"/>
    <w:rsid w:val="00013093"/>
    <w:rsid w:val="000132F3"/>
    <w:rsid w:val="00013C24"/>
    <w:rsid w:val="000140B5"/>
    <w:rsid w:val="000149F3"/>
    <w:rsid w:val="00017484"/>
    <w:rsid w:val="00017A4F"/>
    <w:rsid w:val="000206DA"/>
    <w:rsid w:val="00020C83"/>
    <w:rsid w:val="000211FA"/>
    <w:rsid w:val="00021831"/>
    <w:rsid w:val="00021C2E"/>
    <w:rsid w:val="00022DC8"/>
    <w:rsid w:val="00023384"/>
    <w:rsid w:val="000238FE"/>
    <w:rsid w:val="00023B76"/>
    <w:rsid w:val="000246E6"/>
    <w:rsid w:val="00024D35"/>
    <w:rsid w:val="00025353"/>
    <w:rsid w:val="00026351"/>
    <w:rsid w:val="00026FA4"/>
    <w:rsid w:val="000271DE"/>
    <w:rsid w:val="000275BF"/>
    <w:rsid w:val="00027944"/>
    <w:rsid w:val="00030BB9"/>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21E1"/>
    <w:rsid w:val="00052AF7"/>
    <w:rsid w:val="00052F61"/>
    <w:rsid w:val="000537DC"/>
    <w:rsid w:val="000537FF"/>
    <w:rsid w:val="00053BFB"/>
    <w:rsid w:val="000545B4"/>
    <w:rsid w:val="000550DA"/>
    <w:rsid w:val="00055129"/>
    <w:rsid w:val="00055195"/>
    <w:rsid w:val="00055BBB"/>
    <w:rsid w:val="00055CC2"/>
    <w:rsid w:val="00056516"/>
    <w:rsid w:val="00056AB4"/>
    <w:rsid w:val="00057264"/>
    <w:rsid w:val="00057588"/>
    <w:rsid w:val="000604CF"/>
    <w:rsid w:val="00060FB1"/>
    <w:rsid w:val="00062053"/>
    <w:rsid w:val="0006220B"/>
    <w:rsid w:val="0006311D"/>
    <w:rsid w:val="00063382"/>
    <w:rsid w:val="0006346D"/>
    <w:rsid w:val="000636FF"/>
    <w:rsid w:val="00065C3B"/>
    <w:rsid w:val="00066AC8"/>
    <w:rsid w:val="000677B2"/>
    <w:rsid w:val="00067967"/>
    <w:rsid w:val="00067EF1"/>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024B"/>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57C"/>
    <w:rsid w:val="000A37CE"/>
    <w:rsid w:val="000A4033"/>
    <w:rsid w:val="000A5173"/>
    <w:rsid w:val="000A5B16"/>
    <w:rsid w:val="000A6B75"/>
    <w:rsid w:val="000A72AD"/>
    <w:rsid w:val="000A7528"/>
    <w:rsid w:val="000A770A"/>
    <w:rsid w:val="000B0300"/>
    <w:rsid w:val="000B033F"/>
    <w:rsid w:val="000B1088"/>
    <w:rsid w:val="000B150A"/>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0469"/>
    <w:rsid w:val="000E152F"/>
    <w:rsid w:val="000E195B"/>
    <w:rsid w:val="000E1AF8"/>
    <w:rsid w:val="000E1C31"/>
    <w:rsid w:val="000E21E6"/>
    <w:rsid w:val="000E2416"/>
    <w:rsid w:val="000E2427"/>
    <w:rsid w:val="000E267C"/>
    <w:rsid w:val="000E2D7B"/>
    <w:rsid w:val="000E308B"/>
    <w:rsid w:val="000E3119"/>
    <w:rsid w:val="000E3D1E"/>
    <w:rsid w:val="000E3F9A"/>
    <w:rsid w:val="000E426E"/>
    <w:rsid w:val="000E4C35"/>
    <w:rsid w:val="000E5257"/>
    <w:rsid w:val="000E627E"/>
    <w:rsid w:val="000E7612"/>
    <w:rsid w:val="000E79BD"/>
    <w:rsid w:val="000F008F"/>
    <w:rsid w:val="000F04A2"/>
    <w:rsid w:val="000F109E"/>
    <w:rsid w:val="000F176D"/>
    <w:rsid w:val="000F24CE"/>
    <w:rsid w:val="000F332D"/>
    <w:rsid w:val="000F338E"/>
    <w:rsid w:val="000F3939"/>
    <w:rsid w:val="000F3B31"/>
    <w:rsid w:val="000F3D76"/>
    <w:rsid w:val="000F494F"/>
    <w:rsid w:val="000F49DA"/>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6A1"/>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4CF5"/>
    <w:rsid w:val="0012506B"/>
    <w:rsid w:val="001276C9"/>
    <w:rsid w:val="00130202"/>
    <w:rsid w:val="001303E1"/>
    <w:rsid w:val="001305C6"/>
    <w:rsid w:val="00130721"/>
    <w:rsid w:val="00131772"/>
    <w:rsid w:val="00131E9C"/>
    <w:rsid w:val="001325D7"/>
    <w:rsid w:val="001326CE"/>
    <w:rsid w:val="00132745"/>
    <w:rsid w:val="00132FA8"/>
    <w:rsid w:val="00133A5A"/>
    <w:rsid w:val="00133A7E"/>
    <w:rsid w:val="00133CE4"/>
    <w:rsid w:val="00133D92"/>
    <w:rsid w:val="00134D6E"/>
    <w:rsid w:val="00134DC5"/>
    <w:rsid w:val="001355F9"/>
    <w:rsid w:val="00135840"/>
    <w:rsid w:val="00136650"/>
    <w:rsid w:val="001369CB"/>
    <w:rsid w:val="001377BA"/>
    <w:rsid w:val="00137A5C"/>
    <w:rsid w:val="00141B7A"/>
    <w:rsid w:val="00142496"/>
    <w:rsid w:val="001430B3"/>
    <w:rsid w:val="00143BD7"/>
    <w:rsid w:val="00143E8C"/>
    <w:rsid w:val="0014472E"/>
    <w:rsid w:val="00144F73"/>
    <w:rsid w:val="0014524C"/>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76"/>
    <w:rsid w:val="001574C0"/>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8CF"/>
    <w:rsid w:val="00171EE4"/>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07B"/>
    <w:rsid w:val="00181C60"/>
    <w:rsid w:val="00181F0F"/>
    <w:rsid w:val="00181F75"/>
    <w:rsid w:val="00183004"/>
    <w:rsid w:val="0018301A"/>
    <w:rsid w:val="001830FF"/>
    <w:rsid w:val="001834D3"/>
    <w:rsid w:val="00183FEA"/>
    <w:rsid w:val="0018421A"/>
    <w:rsid w:val="00184D18"/>
    <w:rsid w:val="00184D86"/>
    <w:rsid w:val="00184F17"/>
    <w:rsid w:val="0018560E"/>
    <w:rsid w:val="00185684"/>
    <w:rsid w:val="0018591C"/>
    <w:rsid w:val="00185DF9"/>
    <w:rsid w:val="0018602E"/>
    <w:rsid w:val="0018652B"/>
    <w:rsid w:val="001877A4"/>
    <w:rsid w:val="00191D5F"/>
    <w:rsid w:val="00192606"/>
    <w:rsid w:val="00192A1F"/>
    <w:rsid w:val="001932A7"/>
    <w:rsid w:val="00193871"/>
    <w:rsid w:val="00194598"/>
    <w:rsid w:val="00194DBD"/>
    <w:rsid w:val="001954E5"/>
    <w:rsid w:val="00195835"/>
    <w:rsid w:val="00195F24"/>
    <w:rsid w:val="0019638D"/>
    <w:rsid w:val="00196487"/>
    <w:rsid w:val="001966C5"/>
    <w:rsid w:val="001A1259"/>
    <w:rsid w:val="001A23A6"/>
    <w:rsid w:val="001A2579"/>
    <w:rsid w:val="001A2671"/>
    <w:rsid w:val="001A2F72"/>
    <w:rsid w:val="001A3FEC"/>
    <w:rsid w:val="001A43A4"/>
    <w:rsid w:val="001A46FF"/>
    <w:rsid w:val="001A4EF7"/>
    <w:rsid w:val="001A54DF"/>
    <w:rsid w:val="001A54E6"/>
    <w:rsid w:val="001A5BC8"/>
    <w:rsid w:val="001A5C02"/>
    <w:rsid w:val="001A5F36"/>
    <w:rsid w:val="001A693B"/>
    <w:rsid w:val="001B039F"/>
    <w:rsid w:val="001B0D9A"/>
    <w:rsid w:val="001B1370"/>
    <w:rsid w:val="001B13BB"/>
    <w:rsid w:val="001B1476"/>
    <w:rsid w:val="001B1FC4"/>
    <w:rsid w:val="001B1FCA"/>
    <w:rsid w:val="001B21A3"/>
    <w:rsid w:val="001B2246"/>
    <w:rsid w:val="001B365B"/>
    <w:rsid w:val="001B37D2"/>
    <w:rsid w:val="001B45A9"/>
    <w:rsid w:val="001B478E"/>
    <w:rsid w:val="001B6FCF"/>
    <w:rsid w:val="001B7698"/>
    <w:rsid w:val="001C07C6"/>
    <w:rsid w:val="001C0849"/>
    <w:rsid w:val="001C0B2D"/>
    <w:rsid w:val="001C3170"/>
    <w:rsid w:val="001C3D83"/>
    <w:rsid w:val="001C3F6C"/>
    <w:rsid w:val="001C53E8"/>
    <w:rsid w:val="001C76F7"/>
    <w:rsid w:val="001C798B"/>
    <w:rsid w:val="001C7C1A"/>
    <w:rsid w:val="001D1139"/>
    <w:rsid w:val="001D173D"/>
    <w:rsid w:val="001D1D00"/>
    <w:rsid w:val="001D2D62"/>
    <w:rsid w:val="001D46F7"/>
    <w:rsid w:val="001D5FF7"/>
    <w:rsid w:val="001D6531"/>
    <w:rsid w:val="001D685C"/>
    <w:rsid w:val="001D7228"/>
    <w:rsid w:val="001D74FA"/>
    <w:rsid w:val="001D78C5"/>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3EB"/>
    <w:rsid w:val="001F3550"/>
    <w:rsid w:val="001F386B"/>
    <w:rsid w:val="001F4A05"/>
    <w:rsid w:val="001F4F78"/>
    <w:rsid w:val="001F5FDE"/>
    <w:rsid w:val="001F6578"/>
    <w:rsid w:val="001F6E06"/>
    <w:rsid w:val="001F7040"/>
    <w:rsid w:val="001F760C"/>
    <w:rsid w:val="00201683"/>
    <w:rsid w:val="002017CB"/>
    <w:rsid w:val="00201DA0"/>
    <w:rsid w:val="00201F2E"/>
    <w:rsid w:val="00202F4D"/>
    <w:rsid w:val="002032CE"/>
    <w:rsid w:val="00203917"/>
    <w:rsid w:val="00204A6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1AB0"/>
    <w:rsid w:val="0021339A"/>
    <w:rsid w:val="0021356C"/>
    <w:rsid w:val="002137E6"/>
    <w:rsid w:val="00213E8E"/>
    <w:rsid w:val="00213EB8"/>
    <w:rsid w:val="00213F87"/>
    <w:rsid w:val="00217710"/>
    <w:rsid w:val="00220491"/>
    <w:rsid w:val="00220ACB"/>
    <w:rsid w:val="00220AEB"/>
    <w:rsid w:val="00220C7C"/>
    <w:rsid w:val="00221888"/>
    <w:rsid w:val="002218FE"/>
    <w:rsid w:val="00222C29"/>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291D"/>
    <w:rsid w:val="0023354E"/>
    <w:rsid w:val="00233E3C"/>
    <w:rsid w:val="00234B1A"/>
    <w:rsid w:val="0023537A"/>
    <w:rsid w:val="0023571C"/>
    <w:rsid w:val="00235F6A"/>
    <w:rsid w:val="00236B75"/>
    <w:rsid w:val="0023757C"/>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4A7"/>
    <w:rsid w:val="002559B9"/>
    <w:rsid w:val="00257773"/>
    <w:rsid w:val="00260569"/>
    <w:rsid w:val="00260E1C"/>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CD8"/>
    <w:rsid w:val="00271DF6"/>
    <w:rsid w:val="0027208C"/>
    <w:rsid w:val="0027288B"/>
    <w:rsid w:val="00273444"/>
    <w:rsid w:val="002737E0"/>
    <w:rsid w:val="002738E8"/>
    <w:rsid w:val="00273A88"/>
    <w:rsid w:val="00273B4F"/>
    <w:rsid w:val="00274353"/>
    <w:rsid w:val="0027499F"/>
    <w:rsid w:val="00274BDF"/>
    <w:rsid w:val="00274F0E"/>
    <w:rsid w:val="002754C4"/>
    <w:rsid w:val="00275F06"/>
    <w:rsid w:val="00276398"/>
    <w:rsid w:val="00276441"/>
    <w:rsid w:val="00276B03"/>
    <w:rsid w:val="00277381"/>
    <w:rsid w:val="00277F14"/>
    <w:rsid w:val="0028014C"/>
    <w:rsid w:val="00280E91"/>
    <w:rsid w:val="0028147F"/>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B45"/>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953"/>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FC7"/>
    <w:rsid w:val="002B24A4"/>
    <w:rsid w:val="002B24E8"/>
    <w:rsid w:val="002B32D6"/>
    <w:rsid w:val="002B33CF"/>
    <w:rsid w:val="002B3E53"/>
    <w:rsid w:val="002B4FD9"/>
    <w:rsid w:val="002B5595"/>
    <w:rsid w:val="002B5885"/>
    <w:rsid w:val="002B5F87"/>
    <w:rsid w:val="002B61FC"/>
    <w:rsid w:val="002B65D1"/>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41"/>
    <w:rsid w:val="002D3C61"/>
    <w:rsid w:val="002D4250"/>
    <w:rsid w:val="002D4575"/>
    <w:rsid w:val="002D5374"/>
    <w:rsid w:val="002D5CF0"/>
    <w:rsid w:val="002D601F"/>
    <w:rsid w:val="002D7714"/>
    <w:rsid w:val="002E0768"/>
    <w:rsid w:val="002E0877"/>
    <w:rsid w:val="002E0966"/>
    <w:rsid w:val="002E3165"/>
    <w:rsid w:val="002E3A24"/>
    <w:rsid w:val="002E3B65"/>
    <w:rsid w:val="002E4305"/>
    <w:rsid w:val="002E4D37"/>
    <w:rsid w:val="002E52A2"/>
    <w:rsid w:val="002E530A"/>
    <w:rsid w:val="002E531D"/>
    <w:rsid w:val="002E67D3"/>
    <w:rsid w:val="002E79A1"/>
    <w:rsid w:val="002E7EE1"/>
    <w:rsid w:val="002F0605"/>
    <w:rsid w:val="002F0AAA"/>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41A8"/>
    <w:rsid w:val="00304436"/>
    <w:rsid w:val="00304D64"/>
    <w:rsid w:val="003053EF"/>
    <w:rsid w:val="00305869"/>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17A9D"/>
    <w:rsid w:val="0032058A"/>
    <w:rsid w:val="003206A1"/>
    <w:rsid w:val="0032071C"/>
    <w:rsid w:val="0032187C"/>
    <w:rsid w:val="00321A56"/>
    <w:rsid w:val="00321B20"/>
    <w:rsid w:val="00321F2F"/>
    <w:rsid w:val="00323B33"/>
    <w:rsid w:val="00324445"/>
    <w:rsid w:val="00325546"/>
    <w:rsid w:val="00325773"/>
    <w:rsid w:val="003257F0"/>
    <w:rsid w:val="003259C5"/>
    <w:rsid w:val="00325CC0"/>
    <w:rsid w:val="0032627E"/>
    <w:rsid w:val="00326507"/>
    <w:rsid w:val="00327436"/>
    <w:rsid w:val="003275D4"/>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5533"/>
    <w:rsid w:val="0035555B"/>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A3E"/>
    <w:rsid w:val="00373EC9"/>
    <w:rsid w:val="00373EE1"/>
    <w:rsid w:val="003745E1"/>
    <w:rsid w:val="003755FD"/>
    <w:rsid w:val="00375D38"/>
    <w:rsid w:val="00375FD2"/>
    <w:rsid w:val="003760B7"/>
    <w:rsid w:val="00376D5B"/>
    <w:rsid w:val="00380721"/>
    <w:rsid w:val="00380A3C"/>
    <w:rsid w:val="00381658"/>
    <w:rsid w:val="0038317B"/>
    <w:rsid w:val="00383931"/>
    <w:rsid w:val="0038400D"/>
    <w:rsid w:val="0038438D"/>
    <w:rsid w:val="003850A0"/>
    <w:rsid w:val="0038517B"/>
    <w:rsid w:val="003853EE"/>
    <w:rsid w:val="0038579B"/>
    <w:rsid w:val="003860B5"/>
    <w:rsid w:val="003862E0"/>
    <w:rsid w:val="00386369"/>
    <w:rsid w:val="00386E4B"/>
    <w:rsid w:val="003871DA"/>
    <w:rsid w:val="00387F66"/>
    <w:rsid w:val="00391A81"/>
    <w:rsid w:val="00391E56"/>
    <w:rsid w:val="00392525"/>
    <w:rsid w:val="0039338D"/>
    <w:rsid w:val="0039420F"/>
    <w:rsid w:val="003946B4"/>
    <w:rsid w:val="003949A5"/>
    <w:rsid w:val="00395D32"/>
    <w:rsid w:val="00395D6D"/>
    <w:rsid w:val="0039646A"/>
    <w:rsid w:val="003964A0"/>
    <w:rsid w:val="00396B26"/>
    <w:rsid w:val="00396D60"/>
    <w:rsid w:val="003972CC"/>
    <w:rsid w:val="00397DC0"/>
    <w:rsid w:val="003A0A31"/>
    <w:rsid w:val="003A145D"/>
    <w:rsid w:val="003A26B9"/>
    <w:rsid w:val="003A26E6"/>
    <w:rsid w:val="003A2BE0"/>
    <w:rsid w:val="003A377C"/>
    <w:rsid w:val="003A4EAA"/>
    <w:rsid w:val="003A5049"/>
    <w:rsid w:val="003A5533"/>
    <w:rsid w:val="003A57F0"/>
    <w:rsid w:val="003A58F9"/>
    <w:rsid w:val="003A62A4"/>
    <w:rsid w:val="003A645E"/>
    <w:rsid w:val="003A67FB"/>
    <w:rsid w:val="003A7A32"/>
    <w:rsid w:val="003A7B12"/>
    <w:rsid w:val="003A7FC7"/>
    <w:rsid w:val="003B01FC"/>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0046"/>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04"/>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6EDB"/>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C5F"/>
    <w:rsid w:val="00410FAF"/>
    <w:rsid w:val="004110AC"/>
    <w:rsid w:val="00411D9D"/>
    <w:rsid w:val="00412220"/>
    <w:rsid w:val="00412DE4"/>
    <w:rsid w:val="004134BB"/>
    <w:rsid w:val="00413A8A"/>
    <w:rsid w:val="00416F1E"/>
    <w:rsid w:val="00417104"/>
    <w:rsid w:val="004172F2"/>
    <w:rsid w:val="00417553"/>
    <w:rsid w:val="004175B6"/>
    <w:rsid w:val="0041798E"/>
    <w:rsid w:val="0042084B"/>
    <w:rsid w:val="00422CA3"/>
    <w:rsid w:val="00423B75"/>
    <w:rsid w:val="00425AA6"/>
    <w:rsid w:val="00427635"/>
    <w:rsid w:val="00427B84"/>
    <w:rsid w:val="00427EAA"/>
    <w:rsid w:val="004306D6"/>
    <w:rsid w:val="00431998"/>
    <w:rsid w:val="004320F2"/>
    <w:rsid w:val="004329DF"/>
    <w:rsid w:val="00432D4C"/>
    <w:rsid w:val="00433F39"/>
    <w:rsid w:val="00434D1C"/>
    <w:rsid w:val="0043558D"/>
    <w:rsid w:val="00435D46"/>
    <w:rsid w:val="004361D6"/>
    <w:rsid w:val="0043641B"/>
    <w:rsid w:val="00436DF8"/>
    <w:rsid w:val="00437537"/>
    <w:rsid w:val="00437CDB"/>
    <w:rsid w:val="00440390"/>
    <w:rsid w:val="004407BB"/>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221"/>
    <w:rsid w:val="00452816"/>
    <w:rsid w:val="00452896"/>
    <w:rsid w:val="004542A2"/>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0430"/>
    <w:rsid w:val="004813B3"/>
    <w:rsid w:val="00481928"/>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5F2A"/>
    <w:rsid w:val="004A712A"/>
    <w:rsid w:val="004A7484"/>
    <w:rsid w:val="004A7722"/>
    <w:rsid w:val="004B0DF7"/>
    <w:rsid w:val="004B20B6"/>
    <w:rsid w:val="004B2363"/>
    <w:rsid w:val="004B271D"/>
    <w:rsid w:val="004B28E1"/>
    <w:rsid w:val="004B2F56"/>
    <w:rsid w:val="004B383E"/>
    <w:rsid w:val="004B3C7C"/>
    <w:rsid w:val="004B41A4"/>
    <w:rsid w:val="004B41E1"/>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C7AA7"/>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943"/>
    <w:rsid w:val="004D7FB3"/>
    <w:rsid w:val="004E0423"/>
    <w:rsid w:val="004E0603"/>
    <w:rsid w:val="004E144F"/>
    <w:rsid w:val="004E1503"/>
    <w:rsid w:val="004E1977"/>
    <w:rsid w:val="004E1B0A"/>
    <w:rsid w:val="004E1C8E"/>
    <w:rsid w:val="004E27C5"/>
    <w:rsid w:val="004E2B77"/>
    <w:rsid w:val="004E2FC6"/>
    <w:rsid w:val="004E386A"/>
    <w:rsid w:val="004E4706"/>
    <w:rsid w:val="004E503C"/>
    <w:rsid w:val="004E54F5"/>
    <w:rsid w:val="004E5843"/>
    <w:rsid w:val="004E6A12"/>
    <w:rsid w:val="004E6E9A"/>
    <w:rsid w:val="004F0AFC"/>
    <w:rsid w:val="004F0E55"/>
    <w:rsid w:val="004F1DB0"/>
    <w:rsid w:val="004F2130"/>
    <w:rsid w:val="004F2639"/>
    <w:rsid w:val="004F2E2A"/>
    <w:rsid w:val="004F30DA"/>
    <w:rsid w:val="004F3B83"/>
    <w:rsid w:val="004F3F9B"/>
    <w:rsid w:val="004F4D14"/>
    <w:rsid w:val="004F5190"/>
    <w:rsid w:val="004F5518"/>
    <w:rsid w:val="004F5616"/>
    <w:rsid w:val="004F5EDE"/>
    <w:rsid w:val="004F78EF"/>
    <w:rsid w:val="0050129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27E8C"/>
    <w:rsid w:val="0053021B"/>
    <w:rsid w:val="00530C17"/>
    <w:rsid w:val="00530DA1"/>
    <w:rsid w:val="00530F97"/>
    <w:rsid w:val="0053164D"/>
    <w:rsid w:val="00531F2F"/>
    <w:rsid w:val="00532105"/>
    <w:rsid w:val="0053262C"/>
    <w:rsid w:val="00532641"/>
    <w:rsid w:val="00533989"/>
    <w:rsid w:val="00534395"/>
    <w:rsid w:val="00534468"/>
    <w:rsid w:val="00534EDE"/>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257"/>
    <w:rsid w:val="0055186B"/>
    <w:rsid w:val="00551E52"/>
    <w:rsid w:val="0055245D"/>
    <w:rsid w:val="005525A4"/>
    <w:rsid w:val="00552D6E"/>
    <w:rsid w:val="00553DFD"/>
    <w:rsid w:val="0055608C"/>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7040"/>
    <w:rsid w:val="005670AA"/>
    <w:rsid w:val="00570312"/>
    <w:rsid w:val="005716B8"/>
    <w:rsid w:val="00571702"/>
    <w:rsid w:val="00571E6C"/>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56FA"/>
    <w:rsid w:val="005960B4"/>
    <w:rsid w:val="0059636E"/>
    <w:rsid w:val="005A0B0C"/>
    <w:rsid w:val="005A1236"/>
    <w:rsid w:val="005A16C6"/>
    <w:rsid w:val="005A1D54"/>
    <w:rsid w:val="005A2ED2"/>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C7C3C"/>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1D0C"/>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032"/>
    <w:rsid w:val="006379E3"/>
    <w:rsid w:val="00637DAB"/>
    <w:rsid w:val="00640329"/>
    <w:rsid w:val="00641AD5"/>
    <w:rsid w:val="0064240C"/>
    <w:rsid w:val="00642EFE"/>
    <w:rsid w:val="00642F24"/>
    <w:rsid w:val="00644133"/>
    <w:rsid w:val="00644CE2"/>
    <w:rsid w:val="00646A9A"/>
    <w:rsid w:val="006475F3"/>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39EF"/>
    <w:rsid w:val="00674827"/>
    <w:rsid w:val="0067562D"/>
    <w:rsid w:val="0067579A"/>
    <w:rsid w:val="00676178"/>
    <w:rsid w:val="00676317"/>
    <w:rsid w:val="0067632B"/>
    <w:rsid w:val="00677658"/>
    <w:rsid w:val="00677C72"/>
    <w:rsid w:val="00680220"/>
    <w:rsid w:val="006807C6"/>
    <w:rsid w:val="006818C6"/>
    <w:rsid w:val="00682D5C"/>
    <w:rsid w:val="00685962"/>
    <w:rsid w:val="00685A30"/>
    <w:rsid w:val="00685C48"/>
    <w:rsid w:val="00691009"/>
    <w:rsid w:val="006912BB"/>
    <w:rsid w:val="0069277B"/>
    <w:rsid w:val="00692C09"/>
    <w:rsid w:val="00692FA3"/>
    <w:rsid w:val="00693C4E"/>
    <w:rsid w:val="00694407"/>
    <w:rsid w:val="0069496F"/>
    <w:rsid w:val="006953B6"/>
    <w:rsid w:val="00695507"/>
    <w:rsid w:val="0069568D"/>
    <w:rsid w:val="006968E8"/>
    <w:rsid w:val="00697C38"/>
    <w:rsid w:val="006A0068"/>
    <w:rsid w:val="006A0D8B"/>
    <w:rsid w:val="006A0F27"/>
    <w:rsid w:val="006A134C"/>
    <w:rsid w:val="006A14B3"/>
    <w:rsid w:val="006A1922"/>
    <w:rsid w:val="006A1C97"/>
    <w:rsid w:val="006A1F61"/>
    <w:rsid w:val="006A26BE"/>
    <w:rsid w:val="006A26C5"/>
    <w:rsid w:val="006A2D46"/>
    <w:rsid w:val="006A2FD3"/>
    <w:rsid w:val="006A475C"/>
    <w:rsid w:val="006A5004"/>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45C"/>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CF2"/>
    <w:rsid w:val="006E0F22"/>
    <w:rsid w:val="006E1122"/>
    <w:rsid w:val="006E13DA"/>
    <w:rsid w:val="006E35A0"/>
    <w:rsid w:val="006E35C3"/>
    <w:rsid w:val="006E4901"/>
    <w:rsid w:val="006E49D7"/>
    <w:rsid w:val="006E6FC6"/>
    <w:rsid w:val="006E732A"/>
    <w:rsid w:val="006E73AC"/>
    <w:rsid w:val="006E767C"/>
    <w:rsid w:val="006E7900"/>
    <w:rsid w:val="006E7947"/>
    <w:rsid w:val="006E7F44"/>
    <w:rsid w:val="006F012B"/>
    <w:rsid w:val="006F0D3F"/>
    <w:rsid w:val="006F112E"/>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48"/>
    <w:rsid w:val="00722665"/>
    <w:rsid w:val="00722FDA"/>
    <w:rsid w:val="00723462"/>
    <w:rsid w:val="007248F1"/>
    <w:rsid w:val="00724B05"/>
    <w:rsid w:val="00725ED3"/>
    <w:rsid w:val="007268F5"/>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67E"/>
    <w:rsid w:val="00746403"/>
    <w:rsid w:val="007471FF"/>
    <w:rsid w:val="00747893"/>
    <w:rsid w:val="00750406"/>
    <w:rsid w:val="0075067F"/>
    <w:rsid w:val="00750AED"/>
    <w:rsid w:val="00751116"/>
    <w:rsid w:val="00751127"/>
    <w:rsid w:val="007525C0"/>
    <w:rsid w:val="00752CC4"/>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172"/>
    <w:rsid w:val="00793E8B"/>
    <w:rsid w:val="007942E8"/>
    <w:rsid w:val="00794562"/>
    <w:rsid w:val="00794790"/>
    <w:rsid w:val="00794CDD"/>
    <w:rsid w:val="00794CFD"/>
    <w:rsid w:val="0079574B"/>
    <w:rsid w:val="00796076"/>
    <w:rsid w:val="007961A6"/>
    <w:rsid w:val="0079658F"/>
    <w:rsid w:val="0079681B"/>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7F7"/>
    <w:rsid w:val="007B6811"/>
    <w:rsid w:val="007C009B"/>
    <w:rsid w:val="007C081F"/>
    <w:rsid w:val="007C0837"/>
    <w:rsid w:val="007C0ED9"/>
    <w:rsid w:val="007C13B3"/>
    <w:rsid w:val="007C15C5"/>
    <w:rsid w:val="007C1825"/>
    <w:rsid w:val="007C1D08"/>
    <w:rsid w:val="007C2175"/>
    <w:rsid w:val="007C2A00"/>
    <w:rsid w:val="007C2B99"/>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6A3"/>
    <w:rsid w:val="007E3AEE"/>
    <w:rsid w:val="007E46FE"/>
    <w:rsid w:val="007E6804"/>
    <w:rsid w:val="007E6E01"/>
    <w:rsid w:val="007F05D5"/>
    <w:rsid w:val="007F07D4"/>
    <w:rsid w:val="007F111E"/>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6D43"/>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3E33"/>
    <w:rsid w:val="008546A0"/>
    <w:rsid w:val="00854796"/>
    <w:rsid w:val="00855074"/>
    <w:rsid w:val="008558B3"/>
    <w:rsid w:val="00855F55"/>
    <w:rsid w:val="0085683F"/>
    <w:rsid w:val="008568E9"/>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26F4"/>
    <w:rsid w:val="0087341E"/>
    <w:rsid w:val="0087360C"/>
    <w:rsid w:val="00873E83"/>
    <w:rsid w:val="00873FE9"/>
    <w:rsid w:val="008743F2"/>
    <w:rsid w:val="008769B4"/>
    <w:rsid w:val="00876F13"/>
    <w:rsid w:val="008777E0"/>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40B"/>
    <w:rsid w:val="00887757"/>
    <w:rsid w:val="00887807"/>
    <w:rsid w:val="008905B3"/>
    <w:rsid w:val="008916DE"/>
    <w:rsid w:val="008920F8"/>
    <w:rsid w:val="0089384E"/>
    <w:rsid w:val="00895A81"/>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4F75"/>
    <w:rsid w:val="008A56AD"/>
    <w:rsid w:val="008A5A42"/>
    <w:rsid w:val="008A5CEA"/>
    <w:rsid w:val="008A6638"/>
    <w:rsid w:val="008A73D0"/>
    <w:rsid w:val="008A7905"/>
    <w:rsid w:val="008A7F5D"/>
    <w:rsid w:val="008B0DEC"/>
    <w:rsid w:val="008B12AF"/>
    <w:rsid w:val="008B1605"/>
    <w:rsid w:val="008B1B4F"/>
    <w:rsid w:val="008B2903"/>
    <w:rsid w:val="008B438C"/>
    <w:rsid w:val="008B4DB1"/>
    <w:rsid w:val="008B4FDA"/>
    <w:rsid w:val="008B59CE"/>
    <w:rsid w:val="008B73CD"/>
    <w:rsid w:val="008B7CFE"/>
    <w:rsid w:val="008C0E12"/>
    <w:rsid w:val="008C17DA"/>
    <w:rsid w:val="008C3315"/>
    <w:rsid w:val="008C343E"/>
    <w:rsid w:val="008C353D"/>
    <w:rsid w:val="008C417C"/>
    <w:rsid w:val="008C4B89"/>
    <w:rsid w:val="008C5FC1"/>
    <w:rsid w:val="008C6A78"/>
    <w:rsid w:val="008C750C"/>
    <w:rsid w:val="008C77F6"/>
    <w:rsid w:val="008C7ABA"/>
    <w:rsid w:val="008D0121"/>
    <w:rsid w:val="008D0FB6"/>
    <w:rsid w:val="008D11AA"/>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08BE"/>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28D"/>
    <w:rsid w:val="008F4407"/>
    <w:rsid w:val="008F527F"/>
    <w:rsid w:val="008F6B74"/>
    <w:rsid w:val="009020ED"/>
    <w:rsid w:val="00902BB9"/>
    <w:rsid w:val="00902D0C"/>
    <w:rsid w:val="00903197"/>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B7F"/>
    <w:rsid w:val="00980EB3"/>
    <w:rsid w:val="009813C4"/>
    <w:rsid w:val="00981540"/>
    <w:rsid w:val="0098244A"/>
    <w:rsid w:val="00982FD1"/>
    <w:rsid w:val="009838F0"/>
    <w:rsid w:val="00983AF5"/>
    <w:rsid w:val="00984456"/>
    <w:rsid w:val="00984BDB"/>
    <w:rsid w:val="00985291"/>
    <w:rsid w:val="00985458"/>
    <w:rsid w:val="00987D7C"/>
    <w:rsid w:val="00987E76"/>
    <w:rsid w:val="00990375"/>
    <w:rsid w:val="00990561"/>
    <w:rsid w:val="00990C42"/>
    <w:rsid w:val="009911F4"/>
    <w:rsid w:val="00991A45"/>
    <w:rsid w:val="00993191"/>
    <w:rsid w:val="00993B84"/>
    <w:rsid w:val="00994A77"/>
    <w:rsid w:val="00995045"/>
    <w:rsid w:val="00996C19"/>
    <w:rsid w:val="00997050"/>
    <w:rsid w:val="00997581"/>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3CA3"/>
    <w:rsid w:val="009B44C3"/>
    <w:rsid w:val="009B5889"/>
    <w:rsid w:val="009B58F7"/>
    <w:rsid w:val="009B5ED1"/>
    <w:rsid w:val="009B5FF0"/>
    <w:rsid w:val="009B6D58"/>
    <w:rsid w:val="009B6FE2"/>
    <w:rsid w:val="009C0263"/>
    <w:rsid w:val="009C05DC"/>
    <w:rsid w:val="009C1586"/>
    <w:rsid w:val="009C1A9B"/>
    <w:rsid w:val="009C1D0F"/>
    <w:rsid w:val="009C1E64"/>
    <w:rsid w:val="009C28BE"/>
    <w:rsid w:val="009C33E0"/>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A6"/>
    <w:rsid w:val="009E0CCC"/>
    <w:rsid w:val="009E1525"/>
    <w:rsid w:val="009E19C7"/>
    <w:rsid w:val="009E2620"/>
    <w:rsid w:val="009E263B"/>
    <w:rsid w:val="009E27FC"/>
    <w:rsid w:val="009E35C5"/>
    <w:rsid w:val="009E38B9"/>
    <w:rsid w:val="009E45F3"/>
    <w:rsid w:val="009E4A0F"/>
    <w:rsid w:val="009E4E2D"/>
    <w:rsid w:val="009E6400"/>
    <w:rsid w:val="009E7100"/>
    <w:rsid w:val="009E7A63"/>
    <w:rsid w:val="009F0660"/>
    <w:rsid w:val="009F06BA"/>
    <w:rsid w:val="009F18D0"/>
    <w:rsid w:val="009F1FF7"/>
    <w:rsid w:val="009F232E"/>
    <w:rsid w:val="009F2B7E"/>
    <w:rsid w:val="009F337A"/>
    <w:rsid w:val="009F362C"/>
    <w:rsid w:val="009F4638"/>
    <w:rsid w:val="009F5155"/>
    <w:rsid w:val="009F5D9B"/>
    <w:rsid w:val="009F62BC"/>
    <w:rsid w:val="009F64A7"/>
    <w:rsid w:val="009F7683"/>
    <w:rsid w:val="009F7850"/>
    <w:rsid w:val="009F7C54"/>
    <w:rsid w:val="009F7D78"/>
    <w:rsid w:val="00A00439"/>
    <w:rsid w:val="00A00915"/>
    <w:rsid w:val="00A00BCA"/>
    <w:rsid w:val="00A00E74"/>
    <w:rsid w:val="00A0240B"/>
    <w:rsid w:val="00A02420"/>
    <w:rsid w:val="00A0285A"/>
    <w:rsid w:val="00A030B3"/>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592"/>
    <w:rsid w:val="00A20663"/>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DA5"/>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2738"/>
    <w:rsid w:val="00A530B3"/>
    <w:rsid w:val="00A5473D"/>
    <w:rsid w:val="00A5489A"/>
    <w:rsid w:val="00A548B5"/>
    <w:rsid w:val="00A5512C"/>
    <w:rsid w:val="00A558B9"/>
    <w:rsid w:val="00A55E59"/>
    <w:rsid w:val="00A55FEE"/>
    <w:rsid w:val="00A561A3"/>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122"/>
    <w:rsid w:val="00A747D4"/>
    <w:rsid w:val="00A74B2F"/>
    <w:rsid w:val="00A74D0E"/>
    <w:rsid w:val="00A76200"/>
    <w:rsid w:val="00A76C15"/>
    <w:rsid w:val="00A779D8"/>
    <w:rsid w:val="00A8134C"/>
    <w:rsid w:val="00A813A4"/>
    <w:rsid w:val="00A81620"/>
    <w:rsid w:val="00A81DD5"/>
    <w:rsid w:val="00A8328A"/>
    <w:rsid w:val="00A832D3"/>
    <w:rsid w:val="00A85E5D"/>
    <w:rsid w:val="00A87140"/>
    <w:rsid w:val="00A905A7"/>
    <w:rsid w:val="00A9072D"/>
    <w:rsid w:val="00A90AE9"/>
    <w:rsid w:val="00A921FF"/>
    <w:rsid w:val="00A93710"/>
    <w:rsid w:val="00A943E9"/>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1E90"/>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0C64"/>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0AA0"/>
    <w:rsid w:val="00AE1606"/>
    <w:rsid w:val="00AE210D"/>
    <w:rsid w:val="00AE224E"/>
    <w:rsid w:val="00AE26C8"/>
    <w:rsid w:val="00AE2929"/>
    <w:rsid w:val="00AE2BD3"/>
    <w:rsid w:val="00AE2C0C"/>
    <w:rsid w:val="00AE3822"/>
    <w:rsid w:val="00AE3B58"/>
    <w:rsid w:val="00AE4008"/>
    <w:rsid w:val="00AE411D"/>
    <w:rsid w:val="00AE43E4"/>
    <w:rsid w:val="00AE44A9"/>
    <w:rsid w:val="00AE492E"/>
    <w:rsid w:val="00AE52DD"/>
    <w:rsid w:val="00AE56B3"/>
    <w:rsid w:val="00AE5B93"/>
    <w:rsid w:val="00AE5E4B"/>
    <w:rsid w:val="00AE63C3"/>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6FE"/>
    <w:rsid w:val="00AF4C36"/>
    <w:rsid w:val="00AF4E1A"/>
    <w:rsid w:val="00AF564E"/>
    <w:rsid w:val="00AF582B"/>
    <w:rsid w:val="00AF591C"/>
    <w:rsid w:val="00AF5B0F"/>
    <w:rsid w:val="00AF5CA3"/>
    <w:rsid w:val="00AF6B78"/>
    <w:rsid w:val="00AF6F6B"/>
    <w:rsid w:val="00AF7127"/>
    <w:rsid w:val="00AF7BE8"/>
    <w:rsid w:val="00B00F49"/>
    <w:rsid w:val="00B011DF"/>
    <w:rsid w:val="00B01568"/>
    <w:rsid w:val="00B025A2"/>
    <w:rsid w:val="00B027B8"/>
    <w:rsid w:val="00B027EF"/>
    <w:rsid w:val="00B02851"/>
    <w:rsid w:val="00B02A31"/>
    <w:rsid w:val="00B04537"/>
    <w:rsid w:val="00B04806"/>
    <w:rsid w:val="00B04817"/>
    <w:rsid w:val="00B051BE"/>
    <w:rsid w:val="00B0568C"/>
    <w:rsid w:val="00B07345"/>
    <w:rsid w:val="00B07942"/>
    <w:rsid w:val="00B07B93"/>
    <w:rsid w:val="00B07E76"/>
    <w:rsid w:val="00B10A57"/>
    <w:rsid w:val="00B11297"/>
    <w:rsid w:val="00B113E5"/>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76A"/>
    <w:rsid w:val="00B2394E"/>
    <w:rsid w:val="00B24D32"/>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B78"/>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1A5D"/>
    <w:rsid w:val="00BB1C9B"/>
    <w:rsid w:val="00BB32CE"/>
    <w:rsid w:val="00BB3575"/>
    <w:rsid w:val="00BB4ADD"/>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2B6"/>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8C9"/>
    <w:rsid w:val="00BF3B4E"/>
    <w:rsid w:val="00BF3CEF"/>
    <w:rsid w:val="00BF4360"/>
    <w:rsid w:val="00BF4538"/>
    <w:rsid w:val="00BF46D6"/>
    <w:rsid w:val="00BF4FFD"/>
    <w:rsid w:val="00BF5421"/>
    <w:rsid w:val="00BF6D34"/>
    <w:rsid w:val="00BF74AB"/>
    <w:rsid w:val="00BF762F"/>
    <w:rsid w:val="00BF7A35"/>
    <w:rsid w:val="00BF7D70"/>
    <w:rsid w:val="00C008F7"/>
    <w:rsid w:val="00C00E33"/>
    <w:rsid w:val="00C010D8"/>
    <w:rsid w:val="00C0193C"/>
    <w:rsid w:val="00C0209B"/>
    <w:rsid w:val="00C024D3"/>
    <w:rsid w:val="00C029B6"/>
    <w:rsid w:val="00C02B86"/>
    <w:rsid w:val="00C031E9"/>
    <w:rsid w:val="00C03431"/>
    <w:rsid w:val="00C03728"/>
    <w:rsid w:val="00C03817"/>
    <w:rsid w:val="00C0413D"/>
    <w:rsid w:val="00C04470"/>
    <w:rsid w:val="00C04939"/>
    <w:rsid w:val="00C063AB"/>
    <w:rsid w:val="00C105F6"/>
    <w:rsid w:val="00C10664"/>
    <w:rsid w:val="00C10DDB"/>
    <w:rsid w:val="00C11929"/>
    <w:rsid w:val="00C122A6"/>
    <w:rsid w:val="00C132F1"/>
    <w:rsid w:val="00C14561"/>
    <w:rsid w:val="00C14F1A"/>
    <w:rsid w:val="00C156C3"/>
    <w:rsid w:val="00C15BC3"/>
    <w:rsid w:val="00C16602"/>
    <w:rsid w:val="00C16F3F"/>
    <w:rsid w:val="00C17414"/>
    <w:rsid w:val="00C203CF"/>
    <w:rsid w:val="00C207A1"/>
    <w:rsid w:val="00C2151D"/>
    <w:rsid w:val="00C219C8"/>
    <w:rsid w:val="00C22421"/>
    <w:rsid w:val="00C232E0"/>
    <w:rsid w:val="00C23410"/>
    <w:rsid w:val="00C23B1B"/>
    <w:rsid w:val="00C23D48"/>
    <w:rsid w:val="00C23F1D"/>
    <w:rsid w:val="00C24256"/>
    <w:rsid w:val="00C251AD"/>
    <w:rsid w:val="00C258A8"/>
    <w:rsid w:val="00C26B4D"/>
    <w:rsid w:val="00C26CF7"/>
    <w:rsid w:val="00C27288"/>
    <w:rsid w:val="00C27644"/>
    <w:rsid w:val="00C3130B"/>
    <w:rsid w:val="00C31373"/>
    <w:rsid w:val="00C31CE8"/>
    <w:rsid w:val="00C324F0"/>
    <w:rsid w:val="00C337D1"/>
    <w:rsid w:val="00C338C6"/>
    <w:rsid w:val="00C34414"/>
    <w:rsid w:val="00C3484C"/>
    <w:rsid w:val="00C35169"/>
    <w:rsid w:val="00C35672"/>
    <w:rsid w:val="00C358EA"/>
    <w:rsid w:val="00C35F70"/>
    <w:rsid w:val="00C364E8"/>
    <w:rsid w:val="00C374F2"/>
    <w:rsid w:val="00C3782D"/>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59BE"/>
    <w:rsid w:val="00C56129"/>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63F"/>
    <w:rsid w:val="00C82B2A"/>
    <w:rsid w:val="00C82BD2"/>
    <w:rsid w:val="00C82CF8"/>
    <w:rsid w:val="00C83D8F"/>
    <w:rsid w:val="00C83F86"/>
    <w:rsid w:val="00C84419"/>
    <w:rsid w:val="00C84BC6"/>
    <w:rsid w:val="00C84D2D"/>
    <w:rsid w:val="00C85FFA"/>
    <w:rsid w:val="00C864DC"/>
    <w:rsid w:val="00C91F69"/>
    <w:rsid w:val="00C92051"/>
    <w:rsid w:val="00C93BB0"/>
    <w:rsid w:val="00C94010"/>
    <w:rsid w:val="00C949FA"/>
    <w:rsid w:val="00C95B0F"/>
    <w:rsid w:val="00C95D4E"/>
    <w:rsid w:val="00C96641"/>
    <w:rsid w:val="00C978AF"/>
    <w:rsid w:val="00CA0015"/>
    <w:rsid w:val="00CA097A"/>
    <w:rsid w:val="00CA169D"/>
    <w:rsid w:val="00CA1747"/>
    <w:rsid w:val="00CA1C11"/>
    <w:rsid w:val="00CA2083"/>
    <w:rsid w:val="00CA2207"/>
    <w:rsid w:val="00CA30F7"/>
    <w:rsid w:val="00CA3644"/>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3D99"/>
    <w:rsid w:val="00CC43F3"/>
    <w:rsid w:val="00CC49B7"/>
    <w:rsid w:val="00CC518E"/>
    <w:rsid w:val="00CC73F0"/>
    <w:rsid w:val="00CC74CC"/>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5CB9"/>
    <w:rsid w:val="00CE7B83"/>
    <w:rsid w:val="00CE7BF1"/>
    <w:rsid w:val="00CF0197"/>
    <w:rsid w:val="00CF058D"/>
    <w:rsid w:val="00CF0AEA"/>
    <w:rsid w:val="00CF0D0D"/>
    <w:rsid w:val="00CF12EE"/>
    <w:rsid w:val="00CF1653"/>
    <w:rsid w:val="00CF1742"/>
    <w:rsid w:val="00CF2191"/>
    <w:rsid w:val="00CF2304"/>
    <w:rsid w:val="00CF30C0"/>
    <w:rsid w:val="00CF34D0"/>
    <w:rsid w:val="00CF389B"/>
    <w:rsid w:val="00CF3B8F"/>
    <w:rsid w:val="00CF3B92"/>
    <w:rsid w:val="00CF467D"/>
    <w:rsid w:val="00CF4CEB"/>
    <w:rsid w:val="00CF7537"/>
    <w:rsid w:val="00D00401"/>
    <w:rsid w:val="00D0068C"/>
    <w:rsid w:val="00D008B5"/>
    <w:rsid w:val="00D00A61"/>
    <w:rsid w:val="00D00BED"/>
    <w:rsid w:val="00D01B3C"/>
    <w:rsid w:val="00D0210C"/>
    <w:rsid w:val="00D02304"/>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E09"/>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A38"/>
    <w:rsid w:val="00D60E8B"/>
    <w:rsid w:val="00D612BC"/>
    <w:rsid w:val="00D61B60"/>
    <w:rsid w:val="00D61D87"/>
    <w:rsid w:val="00D62549"/>
    <w:rsid w:val="00D627D0"/>
    <w:rsid w:val="00D62C0F"/>
    <w:rsid w:val="00D651D1"/>
    <w:rsid w:val="00D65BF2"/>
    <w:rsid w:val="00D65C34"/>
    <w:rsid w:val="00D65E4E"/>
    <w:rsid w:val="00D65EBA"/>
    <w:rsid w:val="00D66AF8"/>
    <w:rsid w:val="00D67EC5"/>
    <w:rsid w:val="00D708D0"/>
    <w:rsid w:val="00D71259"/>
    <w:rsid w:val="00D7354F"/>
    <w:rsid w:val="00D735A6"/>
    <w:rsid w:val="00D74267"/>
    <w:rsid w:val="00D7433F"/>
    <w:rsid w:val="00D7435F"/>
    <w:rsid w:val="00D746A0"/>
    <w:rsid w:val="00D74CCE"/>
    <w:rsid w:val="00D753A5"/>
    <w:rsid w:val="00D75499"/>
    <w:rsid w:val="00D7561D"/>
    <w:rsid w:val="00D758CA"/>
    <w:rsid w:val="00D75F27"/>
    <w:rsid w:val="00D76BBA"/>
    <w:rsid w:val="00D770E9"/>
    <w:rsid w:val="00D7776E"/>
    <w:rsid w:val="00D77ADB"/>
    <w:rsid w:val="00D77EF7"/>
    <w:rsid w:val="00D80D0D"/>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283E"/>
    <w:rsid w:val="00DA34F5"/>
    <w:rsid w:val="00DA41B1"/>
    <w:rsid w:val="00DA5057"/>
    <w:rsid w:val="00DA687B"/>
    <w:rsid w:val="00DA6C97"/>
    <w:rsid w:val="00DA6E20"/>
    <w:rsid w:val="00DB01A7"/>
    <w:rsid w:val="00DB0602"/>
    <w:rsid w:val="00DB1F25"/>
    <w:rsid w:val="00DB2BCC"/>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B9D"/>
    <w:rsid w:val="00DD6FDA"/>
    <w:rsid w:val="00DD732E"/>
    <w:rsid w:val="00DE1323"/>
    <w:rsid w:val="00DE134D"/>
    <w:rsid w:val="00DE1C00"/>
    <w:rsid w:val="00DE1F56"/>
    <w:rsid w:val="00DE21F8"/>
    <w:rsid w:val="00DE26E4"/>
    <w:rsid w:val="00DE3538"/>
    <w:rsid w:val="00DE3768"/>
    <w:rsid w:val="00DE3C28"/>
    <w:rsid w:val="00DE4085"/>
    <w:rsid w:val="00DE4777"/>
    <w:rsid w:val="00DE486D"/>
    <w:rsid w:val="00DE4A65"/>
    <w:rsid w:val="00DE5543"/>
    <w:rsid w:val="00DE5ADC"/>
    <w:rsid w:val="00DE5B89"/>
    <w:rsid w:val="00DE5D3F"/>
    <w:rsid w:val="00DE60A1"/>
    <w:rsid w:val="00DE65EA"/>
    <w:rsid w:val="00DE7B31"/>
    <w:rsid w:val="00DE7F8F"/>
    <w:rsid w:val="00DF0871"/>
    <w:rsid w:val="00DF11C4"/>
    <w:rsid w:val="00DF1625"/>
    <w:rsid w:val="00DF19A1"/>
    <w:rsid w:val="00DF3E30"/>
    <w:rsid w:val="00DF40B5"/>
    <w:rsid w:val="00DF5182"/>
    <w:rsid w:val="00DF5EC0"/>
    <w:rsid w:val="00DF68A6"/>
    <w:rsid w:val="00E01503"/>
    <w:rsid w:val="00E020C1"/>
    <w:rsid w:val="00E02F60"/>
    <w:rsid w:val="00E038DA"/>
    <w:rsid w:val="00E040F0"/>
    <w:rsid w:val="00E04589"/>
    <w:rsid w:val="00E045AE"/>
    <w:rsid w:val="00E046C2"/>
    <w:rsid w:val="00E04FA9"/>
    <w:rsid w:val="00E05918"/>
    <w:rsid w:val="00E05F32"/>
    <w:rsid w:val="00E067AA"/>
    <w:rsid w:val="00E06E9D"/>
    <w:rsid w:val="00E070E6"/>
    <w:rsid w:val="00E10031"/>
    <w:rsid w:val="00E10BB7"/>
    <w:rsid w:val="00E10EF7"/>
    <w:rsid w:val="00E1302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5F9"/>
    <w:rsid w:val="00E42FEB"/>
    <w:rsid w:val="00E430BF"/>
    <w:rsid w:val="00E43CEB"/>
    <w:rsid w:val="00E441EC"/>
    <w:rsid w:val="00E449DE"/>
    <w:rsid w:val="00E449ED"/>
    <w:rsid w:val="00E44D86"/>
    <w:rsid w:val="00E44F95"/>
    <w:rsid w:val="00E45007"/>
    <w:rsid w:val="00E45ACA"/>
    <w:rsid w:val="00E45C7F"/>
    <w:rsid w:val="00E46422"/>
    <w:rsid w:val="00E46DBA"/>
    <w:rsid w:val="00E50E28"/>
    <w:rsid w:val="00E51117"/>
    <w:rsid w:val="00E51EEA"/>
    <w:rsid w:val="00E52FF5"/>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E8C"/>
    <w:rsid w:val="00E65F37"/>
    <w:rsid w:val="00E66866"/>
    <w:rsid w:val="00E66AA9"/>
    <w:rsid w:val="00E673E3"/>
    <w:rsid w:val="00E674AE"/>
    <w:rsid w:val="00E67BA7"/>
    <w:rsid w:val="00E700E1"/>
    <w:rsid w:val="00E71CEE"/>
    <w:rsid w:val="00E73B1B"/>
    <w:rsid w:val="00E73EC3"/>
    <w:rsid w:val="00E74033"/>
    <w:rsid w:val="00E74264"/>
    <w:rsid w:val="00E749B7"/>
    <w:rsid w:val="00E74BF6"/>
    <w:rsid w:val="00E74DFB"/>
    <w:rsid w:val="00E7522C"/>
    <w:rsid w:val="00E7544B"/>
    <w:rsid w:val="00E75456"/>
    <w:rsid w:val="00E75737"/>
    <w:rsid w:val="00E75A87"/>
    <w:rsid w:val="00E765B7"/>
    <w:rsid w:val="00E76F31"/>
    <w:rsid w:val="00E77EEE"/>
    <w:rsid w:val="00E805B6"/>
    <w:rsid w:val="00E81D32"/>
    <w:rsid w:val="00E830D6"/>
    <w:rsid w:val="00E840D0"/>
    <w:rsid w:val="00E84171"/>
    <w:rsid w:val="00E84D99"/>
    <w:rsid w:val="00E85A49"/>
    <w:rsid w:val="00E878E9"/>
    <w:rsid w:val="00E90A39"/>
    <w:rsid w:val="00E90E72"/>
    <w:rsid w:val="00E90FD0"/>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E3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358"/>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09"/>
    <w:rsid w:val="00F154A2"/>
    <w:rsid w:val="00F15F72"/>
    <w:rsid w:val="00F16EF4"/>
    <w:rsid w:val="00F1738A"/>
    <w:rsid w:val="00F20B78"/>
    <w:rsid w:val="00F20CF5"/>
    <w:rsid w:val="00F20DA5"/>
    <w:rsid w:val="00F21012"/>
    <w:rsid w:val="00F213D0"/>
    <w:rsid w:val="00F2156A"/>
    <w:rsid w:val="00F216CB"/>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09B0"/>
    <w:rsid w:val="00F312E8"/>
    <w:rsid w:val="00F320B0"/>
    <w:rsid w:val="00F339E3"/>
    <w:rsid w:val="00F34571"/>
    <w:rsid w:val="00F35311"/>
    <w:rsid w:val="00F36E1F"/>
    <w:rsid w:val="00F377C0"/>
    <w:rsid w:val="00F37F2C"/>
    <w:rsid w:val="00F37F51"/>
    <w:rsid w:val="00F403A5"/>
    <w:rsid w:val="00F406AC"/>
    <w:rsid w:val="00F40D4D"/>
    <w:rsid w:val="00F4140F"/>
    <w:rsid w:val="00F4142F"/>
    <w:rsid w:val="00F42D91"/>
    <w:rsid w:val="00F4395E"/>
    <w:rsid w:val="00F43E71"/>
    <w:rsid w:val="00F443B1"/>
    <w:rsid w:val="00F444FD"/>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762"/>
    <w:rsid w:val="00F61898"/>
    <w:rsid w:val="00F61A9D"/>
    <w:rsid w:val="00F61B64"/>
    <w:rsid w:val="00F61D7A"/>
    <w:rsid w:val="00F63223"/>
    <w:rsid w:val="00F633FF"/>
    <w:rsid w:val="00F64BF8"/>
    <w:rsid w:val="00F64DF9"/>
    <w:rsid w:val="00F658E7"/>
    <w:rsid w:val="00F676CB"/>
    <w:rsid w:val="00F67946"/>
    <w:rsid w:val="00F67AF4"/>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2A35"/>
    <w:rsid w:val="00F839B3"/>
    <w:rsid w:val="00F83B76"/>
    <w:rsid w:val="00F8462A"/>
    <w:rsid w:val="00F8543F"/>
    <w:rsid w:val="00F85DFC"/>
    <w:rsid w:val="00F85F62"/>
    <w:rsid w:val="00F86162"/>
    <w:rsid w:val="00F86582"/>
    <w:rsid w:val="00F86ED5"/>
    <w:rsid w:val="00F871C2"/>
    <w:rsid w:val="00F914CF"/>
    <w:rsid w:val="00F930CD"/>
    <w:rsid w:val="00F932ED"/>
    <w:rsid w:val="00F9448B"/>
    <w:rsid w:val="00F94708"/>
    <w:rsid w:val="00F954E8"/>
    <w:rsid w:val="00F964A6"/>
    <w:rsid w:val="00F96621"/>
    <w:rsid w:val="00F97D3E"/>
    <w:rsid w:val="00F97F77"/>
    <w:rsid w:val="00FA0498"/>
    <w:rsid w:val="00FA0E41"/>
    <w:rsid w:val="00FA1CEA"/>
    <w:rsid w:val="00FA2975"/>
    <w:rsid w:val="00FA2BFA"/>
    <w:rsid w:val="00FA2FB6"/>
    <w:rsid w:val="00FA37C3"/>
    <w:rsid w:val="00FA3F8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33"/>
    <w:rsid w:val="00FC22F4"/>
    <w:rsid w:val="00FC283C"/>
    <w:rsid w:val="00FC31D8"/>
    <w:rsid w:val="00FC3312"/>
    <w:rsid w:val="00FC4412"/>
    <w:rsid w:val="00FC4B16"/>
    <w:rsid w:val="00FC5FA5"/>
    <w:rsid w:val="00FC6150"/>
    <w:rsid w:val="00FC6B2B"/>
    <w:rsid w:val="00FD06E3"/>
    <w:rsid w:val="00FD0747"/>
    <w:rsid w:val="00FD1148"/>
    <w:rsid w:val="00FD1DE8"/>
    <w:rsid w:val="00FD26FA"/>
    <w:rsid w:val="00FD2748"/>
    <w:rsid w:val="00FD2843"/>
    <w:rsid w:val="00FD2B51"/>
    <w:rsid w:val="00FD4CC6"/>
    <w:rsid w:val="00FD4DA5"/>
    <w:rsid w:val="00FD4DBF"/>
    <w:rsid w:val="00FD57B8"/>
    <w:rsid w:val="00FD7291"/>
    <w:rsid w:val="00FD7772"/>
    <w:rsid w:val="00FE1316"/>
    <w:rsid w:val="00FE188D"/>
    <w:rsid w:val="00FE20B2"/>
    <w:rsid w:val="00FE21D2"/>
    <w:rsid w:val="00FE230A"/>
    <w:rsid w:val="00FE2467"/>
    <w:rsid w:val="00FE4310"/>
    <w:rsid w:val="00FE455F"/>
    <w:rsid w:val="00FE54DC"/>
    <w:rsid w:val="00FE5743"/>
    <w:rsid w:val="00FE6887"/>
    <w:rsid w:val="00FE6C2A"/>
    <w:rsid w:val="00FE76B9"/>
    <w:rsid w:val="00FE7898"/>
    <w:rsid w:val="00FE7AE1"/>
    <w:rsid w:val="00FE7F59"/>
    <w:rsid w:val="00FF0766"/>
    <w:rsid w:val="00FF0775"/>
    <w:rsid w:val="00FF0BB2"/>
    <w:rsid w:val="00FF0FE2"/>
    <w:rsid w:val="00FF1424"/>
    <w:rsid w:val="00FF1D27"/>
    <w:rsid w:val="00FF207E"/>
    <w:rsid w:val="00FF28EE"/>
    <w:rsid w:val="00FF2E56"/>
    <w:rsid w:val="00FF3050"/>
    <w:rsid w:val="00FF32C4"/>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A81"/>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61243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66938155">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1343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4587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4540E-B9A6-418C-B8A2-F011CD638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1</Pages>
  <Words>21649</Words>
  <Characters>123400</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Samvel Ghambaryan</cp:lastModifiedBy>
  <cp:revision>449</cp:revision>
  <cp:lastPrinted>2025-10-08T14:21:00Z</cp:lastPrinted>
  <dcterms:created xsi:type="dcterms:W3CDTF">2022-05-30T16:47:00Z</dcterms:created>
  <dcterms:modified xsi:type="dcterms:W3CDTF">2025-10-20T11:14:00Z</dcterms:modified>
</cp:coreProperties>
</file>