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B13F8"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1E9E3BD" w14:textId="428BB8A9"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396BBF">
        <w:rPr>
          <w:rFonts w:ascii="GHEA Grapalat" w:hAnsi="GHEA Grapalat"/>
          <w:i w:val="0"/>
          <w:sz w:val="24"/>
          <w:szCs w:val="24"/>
        </w:rPr>
        <w:t>ЗАПРОС КОТИРОВКЕ</w:t>
      </w:r>
    </w:p>
    <w:p w14:paraId="14D2B0EA"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1D9C005" w14:textId="1522AB8E"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47E4B">
        <w:rPr>
          <w:rFonts w:ascii="GHEA Grapalat" w:hAnsi="GHEA Grapalat"/>
          <w:i w:val="0"/>
          <w:sz w:val="24"/>
          <w:szCs w:val="24"/>
          <w:lang w:val="hy-AM"/>
        </w:rPr>
        <w:t>21</w:t>
      </w:r>
      <w:r w:rsidRPr="009044F1">
        <w:rPr>
          <w:rFonts w:ascii="GHEA Grapalat" w:hAnsi="GHEA Grapalat"/>
          <w:i w:val="0"/>
          <w:sz w:val="24"/>
          <w:szCs w:val="24"/>
        </w:rPr>
        <w:t>" "</w:t>
      </w:r>
      <w:r w:rsidR="00396BBF">
        <w:rPr>
          <w:rFonts w:ascii="GHEA Grapalat" w:hAnsi="GHEA Grapalat"/>
          <w:i w:val="0"/>
          <w:sz w:val="24"/>
          <w:szCs w:val="24"/>
        </w:rPr>
        <w:t>октября</w:t>
      </w:r>
      <w:r w:rsidRPr="009044F1">
        <w:rPr>
          <w:rFonts w:ascii="GHEA Grapalat" w:hAnsi="GHEA Grapalat"/>
          <w:i w:val="0"/>
          <w:sz w:val="24"/>
          <w:szCs w:val="24"/>
        </w:rPr>
        <w:t>" 20</w:t>
      </w:r>
      <w:r w:rsidR="00A03079">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396BBF" w:rsidRPr="00EC2844">
        <w:rPr>
          <w:rFonts w:ascii="GHEA Grapalat" w:hAnsi="GHEA Grapalat"/>
          <w:i w:val="0"/>
          <w:sz w:val="24"/>
          <w:szCs w:val="24"/>
        </w:rPr>
        <w:t>1</w:t>
      </w:r>
      <w:r w:rsidRPr="009044F1">
        <w:rPr>
          <w:rFonts w:ascii="GHEA Grapalat" w:hAnsi="GHEA Grapalat"/>
          <w:i w:val="0"/>
          <w:sz w:val="24"/>
          <w:szCs w:val="24"/>
        </w:rPr>
        <w:t xml:space="preserve">" </w:t>
      </w:r>
    </w:p>
    <w:p w14:paraId="49A876CD" w14:textId="1D119F21" w:rsidR="0091042F" w:rsidRPr="005A25AA"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96BBF">
        <w:rPr>
          <w:rFonts w:ascii="GHEA Grapalat" w:hAnsi="GHEA Grapalat"/>
          <w:i w:val="0"/>
          <w:sz w:val="24"/>
          <w:szCs w:val="24"/>
          <w:lang w:val="en-US"/>
        </w:rPr>
        <w:t>GMMH</w:t>
      </w:r>
      <w:r w:rsidR="00396BBF" w:rsidRPr="0095611E">
        <w:rPr>
          <w:rFonts w:ascii="GHEA Grapalat" w:hAnsi="GHEA Grapalat"/>
          <w:i w:val="0"/>
          <w:sz w:val="24"/>
          <w:szCs w:val="24"/>
        </w:rPr>
        <w:t>-</w:t>
      </w:r>
      <w:r w:rsidR="00396BBF">
        <w:rPr>
          <w:rFonts w:ascii="GHEA Grapalat" w:hAnsi="GHEA Grapalat"/>
          <w:i w:val="0"/>
          <w:sz w:val="24"/>
          <w:szCs w:val="24"/>
          <w:lang w:val="en-US"/>
        </w:rPr>
        <w:t>GHKhTsDzB</w:t>
      </w:r>
      <w:r w:rsidR="00396BBF" w:rsidRPr="0095611E">
        <w:rPr>
          <w:rFonts w:ascii="GHEA Grapalat" w:hAnsi="GHEA Grapalat"/>
          <w:i w:val="0"/>
          <w:sz w:val="24"/>
          <w:szCs w:val="24"/>
        </w:rPr>
        <w:t>-25/21</w:t>
      </w:r>
    </w:p>
    <w:p w14:paraId="5EE28165" w14:textId="2BCB4DEF" w:rsidR="00A03079" w:rsidRPr="0095611E" w:rsidRDefault="0095611E" w:rsidP="0095611E">
      <w:pPr>
        <w:ind w:firstLine="708"/>
        <w:jc w:val="center"/>
        <w:rPr>
          <w:rStyle w:val="y2iqfc"/>
          <w:rFonts w:ascii="GHEA Grapalat" w:hAnsi="GHEA Grapalat"/>
          <w:color w:val="0070C0"/>
        </w:rPr>
      </w:pPr>
      <w:r w:rsidRPr="0095611E">
        <w:rPr>
          <w:rStyle w:val="y2iqfc"/>
          <w:rFonts w:ascii="GHEA Grapalat" w:hAnsi="GHEA Grapalat"/>
          <w:color w:val="0070C0"/>
        </w:rPr>
        <w:t>Процедура закупки осуществляется на основании статьи 15, части 6, пункта 2 Закона РА «О закупках».</w:t>
      </w:r>
    </w:p>
    <w:p w14:paraId="328AE140" w14:textId="290B9901" w:rsidR="00A03079" w:rsidRPr="00A03079" w:rsidRDefault="00A03079" w:rsidP="00A03079">
      <w:pPr>
        <w:ind w:firstLine="708"/>
        <w:jc w:val="both"/>
        <w:rPr>
          <w:rFonts w:ascii="GHEA Grapalat" w:hAnsi="GHEA Grapalat"/>
        </w:rPr>
      </w:pPr>
      <w:r w:rsidRPr="00A03079">
        <w:rPr>
          <w:rStyle w:val="y2iqfc"/>
          <w:rFonts w:ascii="GHEA Grapalat" w:hAnsi="GHEA Grapalat"/>
          <w:color w:val="202124"/>
        </w:rPr>
        <w:t xml:space="preserve">Заказчик: Муниципалитет Мартунинской общины, расположенный в Гегаркуникской области, с. Мартуни, Шаумяна 2, объявляет </w:t>
      </w:r>
      <w:r w:rsidR="00396BBF">
        <w:rPr>
          <w:rStyle w:val="y2iqfc"/>
          <w:rFonts w:ascii="GHEA Grapalat" w:hAnsi="GHEA Grapalat"/>
          <w:color w:val="202124"/>
        </w:rPr>
        <w:t>запрос котировок</w:t>
      </w:r>
      <w:r w:rsidRPr="00A03079">
        <w:rPr>
          <w:rStyle w:val="y2iqfc"/>
          <w:rFonts w:ascii="GHEA Grapalat" w:hAnsi="GHEA Grapalat"/>
          <w:color w:val="202124"/>
        </w:rPr>
        <w:t>, которое проводится в один этап через систему электронных закупок «Армепс» (www.armeps.am).</w:t>
      </w:r>
    </w:p>
    <w:p w14:paraId="14F01AC3" w14:textId="4326968D" w:rsidR="00A03079" w:rsidRPr="00A03079" w:rsidRDefault="00A03079" w:rsidP="00A03079">
      <w:pPr>
        <w:ind w:firstLine="567"/>
        <w:jc w:val="both"/>
        <w:rPr>
          <w:rFonts w:ascii="GHEA Grapalat" w:hAnsi="GHEA Grapalat"/>
        </w:rPr>
      </w:pPr>
      <w:r w:rsidRPr="00A03079">
        <w:rPr>
          <w:rFonts w:ascii="GHEA Grapalat" w:hAnsi="GHEA Grapalat"/>
        </w:rPr>
        <w:t xml:space="preserve">В результате данной процедуры выбранному участнику будет предложено в установленном порядке подписать контракт с </w:t>
      </w:r>
      <w:r w:rsidR="00EC2844">
        <w:rPr>
          <w:rFonts w:ascii="GHEA Grapalat" w:hAnsi="GHEA Grapalat"/>
        </w:rPr>
        <w:t>Консультационные услуги по техническому контролю за качеством строительных работ децентрализованной очистной станции в поселке Геховит, общины Мартуни, Гегаркуникской области Республики Армения</w:t>
      </w:r>
      <w:r w:rsidR="00B308B1" w:rsidRPr="00B308B1">
        <w:rPr>
          <w:rFonts w:ascii="GHEA Grapalat" w:hAnsi="GHEA Grapalat"/>
        </w:rPr>
        <w:t xml:space="preserve"> </w:t>
      </w:r>
      <w:r w:rsidRPr="00A03079">
        <w:rPr>
          <w:rFonts w:ascii="GHEA Grapalat" w:hAnsi="GHEA Grapalat"/>
        </w:rPr>
        <w:t>(далее-договор)</w:t>
      </w:r>
    </w:p>
    <w:p w14:paraId="5A3F5B64"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BA20024"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0EC45BD"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33C2347"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5522166F"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7C390A5" w14:textId="29C4DDAB" w:rsidR="0087331A" w:rsidRPr="00C10B2E" w:rsidRDefault="0087331A" w:rsidP="0087331A">
      <w:pPr>
        <w:pStyle w:val="BodyTextIndent"/>
        <w:widowControl w:val="0"/>
        <w:spacing w:after="160" w:line="240" w:lineRule="auto"/>
        <w:ind w:firstLine="567"/>
        <w:rPr>
          <w:rFonts w:ascii="GHEA Grapalat" w:hAnsi="GHEA Grapalat"/>
          <w:i w:val="0"/>
          <w:sz w:val="24"/>
          <w:szCs w:val="24"/>
        </w:rPr>
      </w:pPr>
      <w:r w:rsidRPr="00C10B2E">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Pr="00C10B2E">
        <w:rPr>
          <w:rFonts w:ascii="GHEA Grapalat" w:hAnsi="GHEA Grapalat"/>
          <w:sz w:val="24"/>
          <w:szCs w:val="24"/>
        </w:rPr>
        <w:fldChar w:fldCharType="begin"/>
      </w:r>
      <w:r w:rsidRPr="00C10B2E">
        <w:rPr>
          <w:rFonts w:ascii="GHEA Grapalat" w:hAnsi="GHEA Grapalat"/>
          <w:sz w:val="24"/>
          <w:szCs w:val="24"/>
        </w:rPr>
        <w:instrText>HYPERLINK "http://www.armeps.am/" \h</w:instrText>
      </w:r>
      <w:r w:rsidRPr="00C10B2E">
        <w:rPr>
          <w:rFonts w:ascii="GHEA Grapalat" w:hAnsi="GHEA Grapalat"/>
          <w:sz w:val="24"/>
          <w:szCs w:val="24"/>
        </w:rPr>
      </w:r>
      <w:r w:rsidRPr="00C10B2E">
        <w:rPr>
          <w:rFonts w:ascii="GHEA Grapalat" w:hAnsi="GHEA Grapalat"/>
          <w:sz w:val="24"/>
          <w:szCs w:val="24"/>
        </w:rPr>
        <w:fldChar w:fldCharType="separate"/>
      </w:r>
      <w:r w:rsidRPr="00C10B2E">
        <w:rPr>
          <w:rFonts w:ascii="GHEA Grapalat" w:hAnsi="GHEA Grapalat"/>
          <w:i w:val="0"/>
          <w:sz w:val="24"/>
          <w:szCs w:val="24"/>
        </w:rPr>
        <w:t>www.armeps.am</w:t>
      </w:r>
      <w:r w:rsidRPr="00C10B2E">
        <w:rPr>
          <w:rFonts w:ascii="GHEA Grapalat" w:hAnsi="GHEA Grapalat"/>
          <w:sz w:val="24"/>
          <w:szCs w:val="24"/>
        </w:rPr>
        <w:fldChar w:fldCharType="end"/>
      </w:r>
      <w:r w:rsidRPr="00C10B2E">
        <w:rPr>
          <w:rFonts w:ascii="GHEA Grapalat" w:hAnsi="GHEA Grapalat"/>
          <w:i w:val="0"/>
          <w:sz w:val="24"/>
          <w:szCs w:val="24"/>
        </w:rPr>
        <w:t xml:space="preserve">), до </w:t>
      </w:r>
      <w:r w:rsidR="00147E4B">
        <w:rPr>
          <w:rFonts w:ascii="GHEA Grapalat" w:hAnsi="GHEA Grapalat"/>
          <w:b/>
          <w:i w:val="0"/>
          <w:sz w:val="24"/>
          <w:szCs w:val="24"/>
        </w:rPr>
        <w:t>14:00</w:t>
      </w:r>
      <w:r w:rsidRPr="00C10B2E">
        <w:rPr>
          <w:rFonts w:ascii="GHEA Grapalat" w:hAnsi="GHEA Grapalat"/>
          <w:i w:val="0"/>
          <w:sz w:val="24"/>
          <w:szCs w:val="24"/>
        </w:rPr>
        <w:t xml:space="preserve"> часов </w:t>
      </w:r>
      <w:r w:rsidR="00EC2844" w:rsidRPr="00EC2844">
        <w:rPr>
          <w:rFonts w:ascii="GHEA Grapalat" w:hAnsi="GHEA Grapalat"/>
          <w:i w:val="0"/>
          <w:sz w:val="24"/>
          <w:szCs w:val="24"/>
        </w:rPr>
        <w:t>7</w:t>
      </w:r>
      <w:r w:rsidRPr="00C10B2E">
        <w:rPr>
          <w:rFonts w:ascii="GHEA Grapalat" w:hAnsi="GHEA Grapalat"/>
          <w:i w:val="0"/>
          <w:sz w:val="24"/>
          <w:szCs w:val="24"/>
        </w:rPr>
        <w:t>-го дня с даты опубликования настоящего объявления.</w:t>
      </w:r>
    </w:p>
    <w:p w14:paraId="4490C822" w14:textId="77777777" w:rsidR="0087331A" w:rsidRPr="00C10B2E" w:rsidRDefault="0087331A" w:rsidP="0087331A">
      <w:pPr>
        <w:pStyle w:val="BodyTextIndent"/>
        <w:widowControl w:val="0"/>
        <w:spacing w:after="160" w:line="240" w:lineRule="auto"/>
        <w:ind w:firstLine="567"/>
        <w:rPr>
          <w:rFonts w:ascii="GHEA Grapalat" w:hAnsi="GHEA Grapalat"/>
          <w:i w:val="0"/>
          <w:sz w:val="24"/>
          <w:szCs w:val="24"/>
        </w:rPr>
      </w:pPr>
      <w:r w:rsidRPr="00C10B2E">
        <w:rPr>
          <w:rFonts w:ascii="GHEA Grapalat" w:hAnsi="GHEA Grapalat"/>
          <w:i w:val="0"/>
          <w:sz w:val="24"/>
          <w:szCs w:val="24"/>
        </w:rPr>
        <w:t>Кроме армянского языка заявки могут быть поданы также на английском или русском языке.</w:t>
      </w:r>
    </w:p>
    <w:p w14:paraId="015A910E" w14:textId="313E7E2D" w:rsidR="0087331A" w:rsidRPr="00C10B2E" w:rsidRDefault="0087331A" w:rsidP="0087331A">
      <w:pPr>
        <w:pStyle w:val="BodyTextIndent"/>
        <w:widowControl w:val="0"/>
        <w:spacing w:after="160" w:line="240" w:lineRule="auto"/>
        <w:ind w:firstLine="567"/>
        <w:rPr>
          <w:rFonts w:ascii="GHEA Grapalat" w:hAnsi="GHEA Grapalat"/>
          <w:i w:val="0"/>
          <w:sz w:val="24"/>
          <w:szCs w:val="24"/>
        </w:rPr>
      </w:pPr>
      <w:r w:rsidRPr="00C10B2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147E4B">
        <w:rPr>
          <w:rFonts w:ascii="GHEA Grapalat" w:hAnsi="GHEA Grapalat"/>
          <w:b/>
          <w:i w:val="0"/>
          <w:sz w:val="24"/>
          <w:szCs w:val="24"/>
        </w:rPr>
        <w:t>14:00</w:t>
      </w:r>
      <w:r w:rsidRPr="00C10B2E">
        <w:rPr>
          <w:rFonts w:ascii="GHEA Grapalat" w:hAnsi="GHEA Grapalat"/>
          <w:i w:val="0"/>
          <w:sz w:val="24"/>
          <w:szCs w:val="24"/>
        </w:rPr>
        <w:t xml:space="preserve"> часов на </w:t>
      </w:r>
      <w:r w:rsidR="00EC2844" w:rsidRPr="00EC2844">
        <w:rPr>
          <w:rFonts w:ascii="GHEA Grapalat" w:hAnsi="GHEA Grapalat"/>
          <w:i w:val="0"/>
          <w:sz w:val="24"/>
          <w:szCs w:val="24"/>
        </w:rPr>
        <w:t>7</w:t>
      </w:r>
      <w:r w:rsidRPr="00C10B2E">
        <w:rPr>
          <w:rFonts w:ascii="GHEA Grapalat" w:hAnsi="GHEA Grapalat"/>
          <w:i w:val="0"/>
          <w:sz w:val="24"/>
          <w:szCs w:val="24"/>
        </w:rPr>
        <w:t>-</w:t>
      </w:r>
      <w:r w:rsidR="00EC2844">
        <w:rPr>
          <w:rFonts w:ascii="GHEA Grapalat" w:hAnsi="GHEA Grapalat"/>
          <w:i w:val="0"/>
          <w:sz w:val="24"/>
          <w:szCs w:val="24"/>
        </w:rPr>
        <w:t>о</w:t>
      </w:r>
      <w:r w:rsidRPr="00C10B2E">
        <w:rPr>
          <w:rFonts w:ascii="GHEA Grapalat" w:hAnsi="GHEA Grapalat"/>
          <w:i w:val="0"/>
          <w:sz w:val="24"/>
          <w:szCs w:val="24"/>
        </w:rPr>
        <w:t>й день со дня опубликования настоящего объявления.</w:t>
      </w:r>
    </w:p>
    <w:p w14:paraId="0A7B6B41" w14:textId="77777777" w:rsidR="0087331A" w:rsidRPr="00C10B2E" w:rsidRDefault="0087331A" w:rsidP="0087331A">
      <w:pPr>
        <w:pStyle w:val="BodyTextIndent"/>
        <w:widowControl w:val="0"/>
        <w:spacing w:after="160" w:line="240" w:lineRule="auto"/>
        <w:ind w:firstLine="567"/>
        <w:rPr>
          <w:rFonts w:ascii="GHEA Grapalat" w:hAnsi="GHEA Grapalat"/>
          <w:i w:val="0"/>
          <w:sz w:val="24"/>
          <w:szCs w:val="24"/>
        </w:rPr>
      </w:pPr>
      <w:r w:rsidRPr="00C10B2E">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BCE53B0" w14:textId="77777777" w:rsidR="0087331A" w:rsidRPr="00C10B2E" w:rsidRDefault="0087331A" w:rsidP="0087331A">
      <w:pPr>
        <w:pStyle w:val="BodyTextIndent"/>
        <w:widowControl w:val="0"/>
        <w:spacing w:after="160" w:line="240" w:lineRule="auto"/>
        <w:ind w:firstLine="567"/>
        <w:rPr>
          <w:rFonts w:ascii="GHEA Grapalat" w:hAnsi="GHEA Grapalat"/>
          <w:i w:val="0"/>
          <w:sz w:val="24"/>
          <w:szCs w:val="24"/>
        </w:rPr>
      </w:pPr>
      <w:r w:rsidRPr="00C10B2E">
        <w:rPr>
          <w:rFonts w:ascii="GHEA Grapalat" w:hAnsi="GHEA Grapalat"/>
          <w:i w:val="0"/>
          <w:sz w:val="24"/>
          <w:szCs w:val="24"/>
        </w:rPr>
        <w:t>Для получения дополнительной информации, связанной с настоящим</w:t>
      </w:r>
      <w:r w:rsidRPr="00C10B2E">
        <w:rPr>
          <w:rFonts w:ascii="Calibri" w:hAnsi="Calibri" w:cs="Calibri"/>
          <w:i w:val="0"/>
          <w:sz w:val="24"/>
          <w:szCs w:val="24"/>
          <w:lang w:val="en-US"/>
        </w:rPr>
        <w:t> </w:t>
      </w:r>
      <w:r w:rsidRPr="00C10B2E">
        <w:rPr>
          <w:rFonts w:ascii="GHEA Grapalat" w:hAnsi="GHEA Grapalat"/>
          <w:i w:val="0"/>
          <w:sz w:val="24"/>
          <w:szCs w:val="24"/>
        </w:rPr>
        <w:t>объявлением, можете обратиться к секретарю Оценочной комиссии Эдвину Григоряну</w:t>
      </w:r>
    </w:p>
    <w:p w14:paraId="756D5951" w14:textId="77777777" w:rsidR="0087331A" w:rsidRPr="00CF662E" w:rsidRDefault="0087331A" w:rsidP="0087331A">
      <w:pPr>
        <w:pStyle w:val="BodyTextIndent"/>
        <w:widowControl w:val="0"/>
        <w:spacing w:after="160" w:line="240" w:lineRule="auto"/>
        <w:jc w:val="left"/>
        <w:rPr>
          <w:rFonts w:ascii="GHEA Grapalat" w:hAnsi="GHEA Grapalat"/>
          <w:b/>
          <w:i w:val="0"/>
        </w:rPr>
      </w:pPr>
      <w:r w:rsidRPr="00CF662E">
        <w:rPr>
          <w:rFonts w:ascii="GHEA Grapalat" w:hAnsi="GHEA Grapalat"/>
          <w:i w:val="0"/>
        </w:rPr>
        <w:t xml:space="preserve"> </w:t>
      </w:r>
      <w:r w:rsidRPr="00CF662E">
        <w:rPr>
          <w:rFonts w:ascii="GHEA Grapalat" w:hAnsi="GHEA Grapalat"/>
          <w:b/>
          <w:i w:val="0"/>
        </w:rPr>
        <w:t>Телефон: (+374)</w:t>
      </w:r>
      <w:r>
        <w:rPr>
          <w:rFonts w:ascii="GHEA Grapalat" w:hAnsi="GHEA Grapalat"/>
          <w:b/>
          <w:i w:val="0"/>
        </w:rPr>
        <w:t>77270194</w:t>
      </w:r>
    </w:p>
    <w:p w14:paraId="7F0880CB" w14:textId="77777777" w:rsidR="0087331A" w:rsidRPr="00CF662E" w:rsidRDefault="0087331A" w:rsidP="0087331A">
      <w:pPr>
        <w:pStyle w:val="BodyTextIndent"/>
        <w:widowControl w:val="0"/>
        <w:spacing w:after="160" w:line="240" w:lineRule="auto"/>
        <w:ind w:firstLine="0"/>
        <w:jc w:val="left"/>
        <w:rPr>
          <w:rFonts w:ascii="GHEA Grapalat" w:hAnsi="GHEA Grapalat"/>
          <w:b/>
          <w:i w:val="0"/>
        </w:rPr>
      </w:pPr>
      <w:r w:rsidRPr="00CF662E">
        <w:rPr>
          <w:rFonts w:ascii="GHEA Grapalat" w:hAnsi="GHEA Grapalat"/>
          <w:b/>
          <w:i w:val="0"/>
        </w:rPr>
        <w:t xml:space="preserve">           Эл.адрес. почта: martunignum@mail.ru</w:t>
      </w:r>
    </w:p>
    <w:p w14:paraId="0441DC11" w14:textId="77777777" w:rsidR="0087331A" w:rsidRPr="00CF662E" w:rsidRDefault="0087331A" w:rsidP="0087331A">
      <w:pPr>
        <w:pStyle w:val="BodyTextIndent"/>
        <w:widowControl w:val="0"/>
        <w:spacing w:after="160" w:line="240" w:lineRule="auto"/>
        <w:ind w:firstLine="0"/>
        <w:jc w:val="left"/>
        <w:rPr>
          <w:rFonts w:ascii="GHEA Grapalat" w:hAnsi="GHEA Grapalat"/>
          <w:i w:val="0"/>
        </w:rPr>
      </w:pPr>
      <w:r w:rsidRPr="00CF662E">
        <w:rPr>
          <w:rFonts w:ascii="GHEA Grapalat" w:hAnsi="GHEA Grapalat"/>
          <w:b/>
          <w:i w:val="0"/>
        </w:rPr>
        <w:t xml:space="preserve">           Заказчик: муниципалитет Мартуни</w:t>
      </w:r>
      <w:r w:rsidRPr="00CF662E">
        <w:rPr>
          <w:rFonts w:ascii="GHEA Grapalat" w:hAnsi="GHEA Grapalat" w:cs="Sylfaen"/>
          <w:b/>
        </w:rPr>
        <w:br w:type="page"/>
      </w:r>
    </w:p>
    <w:p w14:paraId="6DA43670"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14:paraId="4FC964B7" w14:textId="77777777" w:rsidR="00096865" w:rsidRPr="009044F1" w:rsidRDefault="00096865" w:rsidP="00B46D58">
      <w:pPr>
        <w:pStyle w:val="BodyText"/>
        <w:widowControl w:val="0"/>
        <w:spacing w:after="160"/>
        <w:ind w:right="-7" w:firstLine="567"/>
        <w:jc w:val="center"/>
        <w:rPr>
          <w:rFonts w:ascii="GHEA Grapalat" w:hAnsi="GHEA Grapalat"/>
        </w:rPr>
      </w:pPr>
    </w:p>
    <w:p w14:paraId="7C29AE66" w14:textId="77777777" w:rsidR="00096865" w:rsidRPr="003A1EBB" w:rsidRDefault="00096865" w:rsidP="00B46D58">
      <w:pPr>
        <w:pStyle w:val="BodyText"/>
        <w:widowControl w:val="0"/>
        <w:spacing w:after="160"/>
        <w:ind w:right="-7" w:firstLine="567"/>
        <w:jc w:val="center"/>
        <w:rPr>
          <w:rFonts w:ascii="GHEA Grapalat" w:hAnsi="GHEA Grapalat"/>
        </w:rPr>
      </w:pPr>
    </w:p>
    <w:p w14:paraId="66146ACD" w14:textId="77777777" w:rsidR="000763E5" w:rsidRPr="003A1EBB" w:rsidRDefault="000763E5" w:rsidP="00B46D58">
      <w:pPr>
        <w:pStyle w:val="BodyText"/>
        <w:widowControl w:val="0"/>
        <w:spacing w:after="160"/>
        <w:ind w:right="-7" w:firstLine="567"/>
        <w:jc w:val="center"/>
        <w:rPr>
          <w:rFonts w:ascii="GHEA Grapalat" w:hAnsi="GHEA Grapalat"/>
        </w:rPr>
      </w:pPr>
    </w:p>
    <w:p w14:paraId="38521C1B" w14:textId="77777777" w:rsidR="00F644A0" w:rsidRPr="00CF662E" w:rsidRDefault="00F644A0" w:rsidP="00F644A0">
      <w:pPr>
        <w:pStyle w:val="BodyText"/>
        <w:widowControl w:val="0"/>
        <w:spacing w:after="160"/>
        <w:ind w:right="-7" w:firstLine="567"/>
        <w:jc w:val="center"/>
        <w:rPr>
          <w:rFonts w:ascii="GHEA Grapalat" w:hAnsi="GHEA Grapalat"/>
          <w:sz w:val="20"/>
          <w:szCs w:val="20"/>
        </w:rPr>
      </w:pPr>
    </w:p>
    <w:p w14:paraId="410D0549" w14:textId="77777777" w:rsidR="00F644A0" w:rsidRPr="00CF662E" w:rsidRDefault="00F644A0" w:rsidP="00F644A0">
      <w:pPr>
        <w:pStyle w:val="BodyText"/>
        <w:widowControl w:val="0"/>
        <w:spacing w:after="160"/>
        <w:ind w:right="-7" w:firstLine="567"/>
        <w:jc w:val="center"/>
        <w:rPr>
          <w:rFonts w:ascii="GHEA Grapalat" w:hAnsi="GHEA Grapalat"/>
          <w:sz w:val="20"/>
          <w:szCs w:val="20"/>
        </w:rPr>
      </w:pPr>
      <w:r w:rsidRPr="00CF662E">
        <w:rPr>
          <w:rFonts w:ascii="GHEA Grapalat" w:hAnsi="GHEA Grapalat"/>
          <w:i/>
          <w:sz w:val="20"/>
          <w:szCs w:val="20"/>
        </w:rPr>
        <w:t>"Муниципалитет Мартуни »</w:t>
      </w:r>
    </w:p>
    <w:p w14:paraId="2B909451" w14:textId="77777777" w:rsidR="00F644A0" w:rsidRPr="00CF662E" w:rsidRDefault="00F644A0" w:rsidP="00F644A0">
      <w:pPr>
        <w:pStyle w:val="BodyText"/>
        <w:widowControl w:val="0"/>
        <w:spacing w:after="160"/>
        <w:ind w:right="-7" w:firstLine="567"/>
        <w:jc w:val="center"/>
        <w:rPr>
          <w:rFonts w:ascii="GHEA Grapalat" w:hAnsi="GHEA Grapalat"/>
          <w:sz w:val="20"/>
          <w:szCs w:val="20"/>
        </w:rPr>
      </w:pPr>
    </w:p>
    <w:p w14:paraId="6496B640" w14:textId="77777777" w:rsidR="00F644A0" w:rsidRPr="00CF662E" w:rsidRDefault="00F644A0" w:rsidP="00F644A0">
      <w:pPr>
        <w:pStyle w:val="BodyText"/>
        <w:widowControl w:val="0"/>
        <w:spacing w:after="160"/>
        <w:ind w:right="-7" w:firstLine="567"/>
        <w:jc w:val="center"/>
        <w:rPr>
          <w:rFonts w:ascii="GHEA Grapalat" w:hAnsi="GHEA Grapalat"/>
          <w:sz w:val="20"/>
          <w:szCs w:val="20"/>
        </w:rPr>
      </w:pPr>
    </w:p>
    <w:p w14:paraId="04DA9264" w14:textId="77777777" w:rsidR="00F644A0" w:rsidRPr="00CF662E" w:rsidRDefault="00F644A0" w:rsidP="00F644A0">
      <w:pPr>
        <w:pStyle w:val="BodyText"/>
        <w:widowControl w:val="0"/>
        <w:spacing w:after="160"/>
        <w:ind w:right="-7" w:firstLine="567"/>
        <w:jc w:val="center"/>
        <w:rPr>
          <w:rFonts w:ascii="GHEA Grapalat" w:hAnsi="GHEA Grapalat" w:cs="Sylfaen"/>
          <w:sz w:val="20"/>
          <w:szCs w:val="20"/>
        </w:rPr>
      </w:pPr>
      <w:r w:rsidRPr="00CF662E">
        <w:rPr>
          <w:rFonts w:ascii="GHEA Grapalat" w:hAnsi="GHEA Grapalat"/>
          <w:sz w:val="20"/>
          <w:szCs w:val="20"/>
        </w:rPr>
        <w:t>ПРИГЛАШЕНИЕ</w:t>
      </w:r>
    </w:p>
    <w:p w14:paraId="502EB156" w14:textId="77777777" w:rsidR="00F644A0" w:rsidRPr="00CF662E" w:rsidRDefault="00F644A0" w:rsidP="00F644A0">
      <w:pPr>
        <w:pStyle w:val="BodyText"/>
        <w:widowControl w:val="0"/>
        <w:spacing w:after="160"/>
        <w:ind w:right="-7" w:firstLine="567"/>
        <w:jc w:val="center"/>
        <w:rPr>
          <w:rFonts w:ascii="GHEA Grapalat" w:hAnsi="GHEA Grapalat" w:cs="Sylfaen"/>
          <w:sz w:val="20"/>
          <w:szCs w:val="20"/>
        </w:rPr>
      </w:pPr>
    </w:p>
    <w:p w14:paraId="2A561420" w14:textId="77777777" w:rsidR="00F644A0" w:rsidRPr="00CF662E" w:rsidRDefault="00F644A0" w:rsidP="00F644A0">
      <w:pPr>
        <w:pStyle w:val="BodyText"/>
        <w:widowControl w:val="0"/>
        <w:spacing w:after="160"/>
        <w:ind w:right="-7" w:firstLine="567"/>
        <w:jc w:val="center"/>
        <w:rPr>
          <w:rFonts w:ascii="GHEA Grapalat" w:hAnsi="GHEA Grapalat" w:cs="Sylfaen"/>
          <w:sz w:val="20"/>
          <w:szCs w:val="20"/>
        </w:rPr>
      </w:pPr>
    </w:p>
    <w:p w14:paraId="434EC7F9" w14:textId="0E082EE4" w:rsidR="00F644A0" w:rsidRPr="00CF662E" w:rsidRDefault="00F644A0" w:rsidP="00F644A0">
      <w:pPr>
        <w:pStyle w:val="BodyText"/>
        <w:widowControl w:val="0"/>
        <w:spacing w:after="160"/>
        <w:ind w:right="-7" w:firstLine="567"/>
        <w:jc w:val="center"/>
        <w:rPr>
          <w:rFonts w:ascii="GHEA Grapalat" w:hAnsi="GHEA Grapalat"/>
          <w:sz w:val="20"/>
          <w:szCs w:val="20"/>
        </w:rPr>
      </w:pPr>
      <w:r w:rsidRPr="00CF662E">
        <w:rPr>
          <w:rFonts w:ascii="GHEA Grapalat" w:hAnsi="GHEA Grapalat"/>
          <w:sz w:val="20"/>
          <w:szCs w:val="20"/>
        </w:rPr>
        <w:t xml:space="preserve">ДЛЯ НУЖД МУНИЦИПАЛИТЕТА МАРТУНИ " </w:t>
      </w:r>
      <w:r w:rsidR="00EC2844">
        <w:rPr>
          <w:rFonts w:ascii="GHEA Grapalat" w:hAnsi="GHEA Grapalat"/>
          <w:sz w:val="20"/>
          <w:szCs w:val="20"/>
        </w:rPr>
        <w:t>КОНСУЛЬТАЦИОННЫЕ УСЛУГИ ПО ТЕХНИЧЕСКОМУ КОНТРОЛЮ ЗА КАЧЕСТВОМ СТРОИТЕЛЬНЫХ РАБОТ ДЕЦЕНТРАЛИЗОВАННОЙ ОЧИСТНОЙ СТАНЦИИ В ПОСЕЛКЕ ГЕХОВИТ, ОБЩИНЫ МАРТУНИ, ГЕГАРКУНИКСКОЙ ОБЛАСТИ РЕСПУБЛИКИ АРМЕНИЯ</w:t>
      </w:r>
      <w:r>
        <w:rPr>
          <w:rFonts w:ascii="GHEA Grapalat" w:hAnsi="GHEA Grapalat"/>
          <w:sz w:val="20"/>
          <w:szCs w:val="20"/>
        </w:rPr>
        <w:t>.»</w:t>
      </w:r>
      <w:r w:rsidRPr="00CF662E">
        <w:rPr>
          <w:rFonts w:ascii="GHEA Grapalat" w:hAnsi="GHEA Grapalat"/>
          <w:sz w:val="20"/>
          <w:szCs w:val="20"/>
        </w:rPr>
        <w:t xml:space="preserve"> </w:t>
      </w:r>
      <w:r w:rsidR="00EC2844">
        <w:rPr>
          <w:rFonts w:ascii="GHEA Grapalat" w:hAnsi="GHEA Grapalat"/>
          <w:sz w:val="20"/>
          <w:szCs w:val="20"/>
        </w:rPr>
        <w:t>ЗАПРОС КОТИРОВКЕ</w:t>
      </w:r>
      <w:r w:rsidRPr="00CF662E">
        <w:rPr>
          <w:rFonts w:ascii="GHEA Grapalat" w:hAnsi="GHEA Grapalat"/>
          <w:sz w:val="20"/>
          <w:szCs w:val="20"/>
        </w:rPr>
        <w:t>, ОБЪЯВЛЕННЫЙ С ЦЕЛЬЮ ПРИОБРЕТЕНИЯ УСЛУГ</w:t>
      </w:r>
    </w:p>
    <w:p w14:paraId="405A65B6" w14:textId="77777777" w:rsidR="00CE0D95" w:rsidRPr="009044F1" w:rsidRDefault="00CE0D95" w:rsidP="00B46D58">
      <w:pPr>
        <w:pStyle w:val="BodyText"/>
        <w:widowControl w:val="0"/>
        <w:spacing w:after="160"/>
        <w:ind w:right="-7" w:firstLine="567"/>
        <w:jc w:val="center"/>
        <w:rPr>
          <w:rFonts w:ascii="GHEA Grapalat" w:hAnsi="GHEA Grapalat"/>
        </w:rPr>
      </w:pPr>
    </w:p>
    <w:p w14:paraId="66FCD12E" w14:textId="77777777" w:rsidR="00CE0D95" w:rsidRPr="009044F1" w:rsidRDefault="00CE0D95" w:rsidP="00B46D58">
      <w:pPr>
        <w:pStyle w:val="BodyText"/>
        <w:widowControl w:val="0"/>
        <w:spacing w:after="160"/>
        <w:ind w:right="-7" w:firstLine="567"/>
        <w:jc w:val="center"/>
        <w:rPr>
          <w:rFonts w:ascii="GHEA Grapalat" w:hAnsi="GHEA Grapalat"/>
        </w:rPr>
      </w:pPr>
    </w:p>
    <w:p w14:paraId="0BF1B84B" w14:textId="77777777" w:rsidR="000763E5" w:rsidRDefault="000763E5" w:rsidP="00B46D58">
      <w:pPr>
        <w:rPr>
          <w:rFonts w:ascii="GHEA Grapalat" w:hAnsi="GHEA Grapalat"/>
        </w:rPr>
      </w:pPr>
      <w:r>
        <w:rPr>
          <w:rFonts w:ascii="GHEA Grapalat" w:hAnsi="GHEA Grapalat"/>
        </w:rPr>
        <w:br w:type="page"/>
      </w:r>
    </w:p>
    <w:p w14:paraId="5337BBE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30A8F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1CFFFD4"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3961C8A" w14:textId="77777777" w:rsidR="0049374F" w:rsidRPr="00D3436F" w:rsidRDefault="0049374F" w:rsidP="00B46D58">
      <w:pPr>
        <w:widowControl w:val="0"/>
        <w:spacing w:after="160"/>
        <w:ind w:firstLine="567"/>
        <w:jc w:val="both"/>
        <w:rPr>
          <w:rFonts w:ascii="GHEA Grapalat" w:hAnsi="GHEA Grapalat"/>
          <w:i/>
          <w:lang w:val="hy-AM"/>
        </w:rPr>
      </w:pPr>
    </w:p>
    <w:p w14:paraId="60D1C0A2"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9D7F34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1C9C97E7"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E7C39B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3EBF9958"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76A99B6" w14:textId="77777777"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14:paraId="2F97C5A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C86EFD5"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FABBFDC" w14:textId="77777777" w:rsidR="00160AE4" w:rsidRPr="009044F1" w:rsidRDefault="00160AE4" w:rsidP="00B46D58">
      <w:pPr>
        <w:widowControl w:val="0"/>
        <w:spacing w:after="160"/>
        <w:ind w:firstLine="567"/>
        <w:jc w:val="center"/>
        <w:rPr>
          <w:rFonts w:ascii="GHEA Grapalat" w:hAnsi="GHEA Grapalat"/>
          <w:i/>
        </w:rPr>
      </w:pPr>
    </w:p>
    <w:p w14:paraId="4AEC099A" w14:textId="2FDFFEBA" w:rsidR="00096865" w:rsidRPr="00750CED" w:rsidRDefault="00F644A0" w:rsidP="00B46D58">
      <w:pPr>
        <w:widowControl w:val="0"/>
        <w:spacing w:after="160"/>
        <w:jc w:val="center"/>
        <w:rPr>
          <w:rFonts w:ascii="GHEA Grapalat" w:hAnsi="GHEA Grapalat"/>
          <w:b/>
          <w:bCs/>
          <w:i/>
          <w:sz w:val="20"/>
          <w:szCs w:val="20"/>
        </w:rPr>
      </w:pPr>
      <w:r w:rsidRPr="00750CED">
        <w:rPr>
          <w:rFonts w:ascii="GHEA Grapalat" w:hAnsi="GHEA Grapalat"/>
          <w:b/>
          <w:bCs/>
          <w:sz w:val="20"/>
          <w:szCs w:val="20"/>
        </w:rPr>
        <w:t xml:space="preserve">ДЛЯ НУЖД МУНИЦИПАЛИТЕТА МАРТУНИ " </w:t>
      </w:r>
      <w:r w:rsidR="00EC2844">
        <w:rPr>
          <w:rFonts w:ascii="GHEA Grapalat" w:hAnsi="GHEA Grapalat"/>
          <w:b/>
          <w:bCs/>
          <w:sz w:val="20"/>
          <w:szCs w:val="20"/>
        </w:rPr>
        <w:t>КОНСУЛЬТАЦИОННЫЕ УСЛУГИ ПО ТЕХНИЧЕСКОМУ КОНТРОЛЮ ЗА КАЧЕСТВОМ СТРОИТЕЛЬНЫХ РАБОТ ДЕЦЕНТРАЛИЗОВАННОЙ ОЧИСТНОЙ СТАНЦИИ В ПОСЕЛКЕ ГЕХОВИТ, ОБЩИНЫ МАРТУНИ, ГЕГАРКУНИКСКОЙ ОБЛАСТИ РЕСПУБЛИКИ АРМЕНИЯ</w:t>
      </w:r>
      <w:r w:rsidR="00B308B1">
        <w:rPr>
          <w:rFonts w:ascii="GHEA Grapalat" w:hAnsi="GHEA Grapalat"/>
          <w:b/>
          <w:bCs/>
          <w:sz w:val="20"/>
          <w:szCs w:val="20"/>
        </w:rPr>
        <w:t xml:space="preserve"> </w:t>
      </w:r>
      <w:r w:rsidR="00160AE4" w:rsidRPr="00750CED">
        <w:rPr>
          <w:rFonts w:ascii="GHEA Grapalat" w:hAnsi="GHEA Grapalat"/>
          <w:b/>
          <w:bCs/>
          <w:sz w:val="20"/>
          <w:szCs w:val="20"/>
        </w:rPr>
        <w:t xml:space="preserve">НА </w:t>
      </w:r>
      <w:r w:rsidR="00396BBF">
        <w:rPr>
          <w:rFonts w:ascii="GHEA Grapalat" w:hAnsi="GHEA Grapalat"/>
          <w:b/>
          <w:bCs/>
          <w:sz w:val="20"/>
          <w:szCs w:val="20"/>
        </w:rPr>
        <w:t>ЗАПРОС КОТИРОВ</w:t>
      </w:r>
      <w:r w:rsidR="00EC2844">
        <w:rPr>
          <w:rFonts w:ascii="GHEA Grapalat" w:hAnsi="GHEA Grapalat"/>
          <w:b/>
          <w:bCs/>
          <w:sz w:val="20"/>
          <w:szCs w:val="20"/>
        </w:rPr>
        <w:t>КЕ</w:t>
      </w:r>
      <w:r w:rsidR="00160AE4" w:rsidRPr="00750CED">
        <w:rPr>
          <w:rFonts w:ascii="GHEA Grapalat" w:hAnsi="GHEA Grapalat"/>
          <w:b/>
          <w:bCs/>
          <w:sz w:val="20"/>
          <w:szCs w:val="20"/>
        </w:rPr>
        <w:t>, ОБЪЯВЛЕННЫЙ С ЦЕЛЬЮ ПРИОБРЕТЕНИЯ</w:t>
      </w:r>
    </w:p>
    <w:p w14:paraId="5C393901" w14:textId="77777777" w:rsidR="00C67E80" w:rsidRPr="009044F1" w:rsidRDefault="00C67E80" w:rsidP="00B46D58">
      <w:pPr>
        <w:widowControl w:val="0"/>
        <w:spacing w:after="160"/>
        <w:jc w:val="center"/>
        <w:rPr>
          <w:rFonts w:ascii="GHEA Grapalat" w:hAnsi="GHEA Grapalat" w:cs="Sylfaen"/>
          <w:b/>
        </w:rPr>
      </w:pPr>
    </w:p>
    <w:p w14:paraId="1A4CAFF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B07269E" w14:textId="77777777" w:rsidR="002E069D" w:rsidRPr="008842CE" w:rsidRDefault="002E069D" w:rsidP="00B46D58">
      <w:pPr>
        <w:widowControl w:val="0"/>
        <w:spacing w:after="160"/>
        <w:jc w:val="center"/>
        <w:rPr>
          <w:rFonts w:ascii="GHEA Grapalat" w:hAnsi="GHEA Grapalat"/>
        </w:rPr>
      </w:pPr>
    </w:p>
    <w:p w14:paraId="2C61425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A3B776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6614652"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CD39AB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CE26F8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5DCCE0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52D9C46E"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751858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D7C768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ADB841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266390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6A75607" w14:textId="77777777" w:rsidR="00520F57" w:rsidRDefault="00520F57" w:rsidP="00B46D58">
      <w:pPr>
        <w:widowControl w:val="0"/>
        <w:spacing w:after="160"/>
        <w:jc w:val="center"/>
        <w:rPr>
          <w:rFonts w:ascii="GHEA Grapalat" w:hAnsi="GHEA Grapalat"/>
          <w:b/>
        </w:rPr>
      </w:pPr>
    </w:p>
    <w:p w14:paraId="1C9C2E20" w14:textId="77777777" w:rsidR="00520F57" w:rsidRDefault="00520F57" w:rsidP="00B46D58">
      <w:pPr>
        <w:widowControl w:val="0"/>
        <w:spacing w:after="160"/>
        <w:jc w:val="center"/>
        <w:rPr>
          <w:rFonts w:ascii="GHEA Grapalat" w:hAnsi="GHEA Grapalat"/>
          <w:b/>
        </w:rPr>
      </w:pPr>
    </w:p>
    <w:p w14:paraId="2EA24476"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2293D9C" w14:textId="77777777" w:rsidR="008842CE" w:rsidRPr="00374F4A" w:rsidRDefault="008842CE" w:rsidP="00B46D58">
      <w:pPr>
        <w:widowControl w:val="0"/>
        <w:spacing w:after="160"/>
        <w:jc w:val="center"/>
        <w:rPr>
          <w:rFonts w:ascii="GHEA Grapalat" w:hAnsi="GHEA Grapalat"/>
          <w:b/>
        </w:rPr>
      </w:pPr>
    </w:p>
    <w:p w14:paraId="232D3BE0" w14:textId="03EFBF2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96BBF">
        <w:rPr>
          <w:rFonts w:ascii="GHEA Grapalat" w:hAnsi="GHEA Grapalat"/>
          <w:b/>
        </w:rPr>
        <w:t>ЗАПРОС КОТИРОВОК</w:t>
      </w:r>
    </w:p>
    <w:p w14:paraId="195ECEAE" w14:textId="77777777" w:rsidR="00520F57" w:rsidRPr="008842CE" w:rsidRDefault="00520F57" w:rsidP="00B46D58">
      <w:pPr>
        <w:widowControl w:val="0"/>
        <w:spacing w:after="160"/>
        <w:jc w:val="center"/>
        <w:rPr>
          <w:rFonts w:ascii="GHEA Grapalat" w:hAnsi="GHEA Grapalat"/>
          <w:b/>
        </w:rPr>
      </w:pPr>
    </w:p>
    <w:p w14:paraId="652B959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415C9E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2EF377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E2F07C7" w14:textId="77777777" w:rsidR="00E17B7F" w:rsidRDefault="00E17B7F">
      <w:pPr>
        <w:rPr>
          <w:rFonts w:ascii="GHEA Grapalat" w:hAnsi="GHEA Grapalat"/>
          <w:spacing w:val="-6"/>
        </w:rPr>
      </w:pPr>
      <w:r>
        <w:rPr>
          <w:rFonts w:ascii="GHEA Grapalat" w:hAnsi="GHEA Grapalat"/>
          <w:spacing w:val="-6"/>
        </w:rPr>
        <w:br w:type="page"/>
      </w:r>
    </w:p>
    <w:p w14:paraId="3D4A1E55" w14:textId="0480B77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96BBF">
        <w:rPr>
          <w:rFonts w:ascii="GHEA Grapalat" w:hAnsi="GHEA Grapalat"/>
          <w:spacing w:val="-6"/>
        </w:rPr>
        <w:t>GMMH-GHKhTsDzB-25/21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F7A6FD4"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72106C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90D2C2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963886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A745553"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B308B1">
        <w:rPr>
          <w:rFonts w:ascii="GHEA Grapalat" w:hAnsi="GHEA Grapalat"/>
          <w:sz w:val="24"/>
          <w:szCs w:val="24"/>
          <w:lang w:val="en-US"/>
        </w:rPr>
        <w:t>martunignum</w:t>
      </w:r>
      <w:proofErr w:type="spellEnd"/>
      <w:r w:rsidR="00B308B1" w:rsidRPr="00B308B1">
        <w:rPr>
          <w:rFonts w:ascii="GHEA Grapalat" w:hAnsi="GHEA Grapalat"/>
          <w:sz w:val="24"/>
          <w:szCs w:val="24"/>
        </w:rPr>
        <w:t>@</w:t>
      </w:r>
      <w:r w:rsidR="00B308B1">
        <w:rPr>
          <w:rFonts w:ascii="GHEA Grapalat" w:hAnsi="GHEA Grapalat"/>
          <w:sz w:val="24"/>
          <w:szCs w:val="24"/>
          <w:lang w:val="en-US"/>
        </w:rPr>
        <w:t>mail</w:t>
      </w:r>
      <w:r w:rsidR="00B308B1" w:rsidRPr="00B308B1">
        <w:rPr>
          <w:rFonts w:ascii="GHEA Grapalat" w:hAnsi="GHEA Grapalat"/>
          <w:sz w:val="24"/>
          <w:szCs w:val="24"/>
        </w:rPr>
        <w:t>.</w:t>
      </w:r>
      <w:proofErr w:type="spellStart"/>
      <w:r w:rsidR="00B308B1">
        <w:rPr>
          <w:rFonts w:ascii="GHEA Grapalat" w:hAnsi="GHEA Grapalat"/>
          <w:sz w:val="24"/>
          <w:szCs w:val="24"/>
          <w:lang w:val="en-US"/>
        </w:rPr>
        <w:t>ru</w:t>
      </w:r>
      <w:proofErr w:type="spellEnd"/>
      <w:r w:rsidRPr="009044F1">
        <w:rPr>
          <w:rFonts w:ascii="GHEA Grapalat" w:hAnsi="GHEA Grapalat"/>
          <w:sz w:val="24"/>
          <w:szCs w:val="24"/>
        </w:rPr>
        <w:t>".</w:t>
      </w:r>
    </w:p>
    <w:p w14:paraId="7BFA015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111EBD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791D93E" w14:textId="2D0EC9E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EC2844">
        <w:rPr>
          <w:rFonts w:ascii="GHEA Grapalat" w:hAnsi="GHEA Grapalat"/>
          <w:i w:val="0"/>
          <w:sz w:val="24"/>
          <w:szCs w:val="24"/>
        </w:rPr>
        <w:t>Консультационные услуги по техническому контролю за качеством строительных работ децентрализованной очистной станции в поселке Геховит, общины Мартуни, Гегаркуникской области Республики Армения</w:t>
      </w:r>
      <w:r w:rsidR="00B308B1" w:rsidRPr="00B308B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B308B1">
        <w:rPr>
          <w:rFonts w:ascii="GHEA Grapalat" w:hAnsi="GHEA Grapalat"/>
          <w:i w:val="0"/>
          <w:sz w:val="24"/>
          <w:szCs w:val="24"/>
        </w:rPr>
        <w:t>Муниципалитета Мартуни</w:t>
      </w:r>
      <w:r w:rsidRPr="009044F1">
        <w:rPr>
          <w:rFonts w:ascii="GHEA Grapalat" w:hAnsi="GHEA Grapalat"/>
          <w:i w:val="0"/>
          <w:sz w:val="24"/>
          <w:szCs w:val="24"/>
        </w:rPr>
        <w:t>", которые сгруппированы в лоты "</w:t>
      </w:r>
      <w:r w:rsidR="00EC2844">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455F3EA" w14:textId="77777777" w:rsidTr="001A6383">
        <w:trPr>
          <w:trHeight w:val="736"/>
          <w:jc w:val="center"/>
        </w:trPr>
        <w:tc>
          <w:tcPr>
            <w:tcW w:w="2917" w:type="dxa"/>
            <w:gridSpan w:val="2"/>
            <w:vAlign w:val="center"/>
          </w:tcPr>
          <w:p w14:paraId="61481190"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24D6ACB0"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AAB9A94"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3156311" w14:textId="77777777" w:rsidTr="001A6383">
        <w:trPr>
          <w:jc w:val="center"/>
          <w:ins w:id="1" w:author="Vardan" w:date="2022-05-29T21:53:00Z"/>
        </w:trPr>
        <w:tc>
          <w:tcPr>
            <w:tcW w:w="1035" w:type="dxa"/>
            <w:vAlign w:val="center"/>
          </w:tcPr>
          <w:p w14:paraId="707B0ACE" w14:textId="77777777" w:rsidR="001A6383" w:rsidRPr="006E79F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3B5A86E2" w14:textId="77777777" w:rsidR="001A6383" w:rsidRPr="001A638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AF5644B" w14:textId="77777777" w:rsidR="001A6383" w:rsidRPr="00904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C22AFC" w:rsidRPr="009044F1" w14:paraId="4B7250EB" w14:textId="77777777" w:rsidTr="00AE5EEE">
        <w:trPr>
          <w:jc w:val="center"/>
        </w:trPr>
        <w:tc>
          <w:tcPr>
            <w:tcW w:w="1035" w:type="dxa"/>
            <w:vAlign w:val="center"/>
          </w:tcPr>
          <w:p w14:paraId="76866A80" w14:textId="77777777" w:rsidR="00C22AFC" w:rsidRPr="009044F1" w:rsidRDefault="00C22AFC" w:rsidP="00C22AF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DB09CD9" w14:textId="0FC06616" w:rsidR="00C22AFC" w:rsidRPr="002303C1" w:rsidRDefault="00147E4B" w:rsidP="00C22AFC">
            <w:pPr>
              <w:pStyle w:val="BodyTextIndent2"/>
              <w:spacing w:line="240" w:lineRule="auto"/>
              <w:ind w:firstLine="0"/>
              <w:jc w:val="center"/>
              <w:rPr>
                <w:rFonts w:ascii="GHEA Grapalat" w:hAnsi="GHEA Grapalat"/>
                <w:b/>
                <w:bCs/>
                <w:lang w:val="en-US"/>
              </w:rPr>
            </w:pPr>
            <w:r>
              <w:rPr>
                <w:rFonts w:ascii="GHEA Grapalat" w:hAnsi="GHEA Grapalat"/>
                <w:b/>
                <w:bCs/>
                <w:lang w:val="en-US"/>
              </w:rPr>
              <w:t>527 062</w:t>
            </w:r>
          </w:p>
        </w:tc>
        <w:tc>
          <w:tcPr>
            <w:tcW w:w="6317" w:type="dxa"/>
          </w:tcPr>
          <w:p w14:paraId="1B7DFD7C" w14:textId="6D4CE463" w:rsidR="00C22AFC" w:rsidRPr="00E4222F" w:rsidRDefault="00EC2844" w:rsidP="00C22AFC">
            <w:pPr>
              <w:rPr>
                <w:rFonts w:ascii="GHEA Grapalat" w:hAnsi="GHEA Grapalat"/>
                <w:sz w:val="20"/>
                <w:szCs w:val="20"/>
              </w:rPr>
            </w:pPr>
            <w:r w:rsidRPr="00EC2844">
              <w:rPr>
                <w:rFonts w:ascii="GHEA Grapalat" w:hAnsi="GHEA Grapalat"/>
                <w:sz w:val="20"/>
                <w:szCs w:val="20"/>
              </w:rPr>
              <w:t>Консультационные услуги по техническому контролю за качеством строительных работ децентрализованной очистной станции в поселке Геховит, общины Мартуни, Гегаркуникской области Республики Армения</w:t>
            </w:r>
          </w:p>
        </w:tc>
      </w:tr>
    </w:tbl>
    <w:p w14:paraId="64F73604" w14:textId="77777777" w:rsidR="00750CED" w:rsidRDefault="00750CED" w:rsidP="00B46D58">
      <w:pPr>
        <w:pStyle w:val="BodyTextIndent2"/>
        <w:widowControl w:val="0"/>
        <w:spacing w:after="160" w:line="240" w:lineRule="auto"/>
        <w:ind w:firstLine="567"/>
        <w:rPr>
          <w:rFonts w:ascii="GHEA Grapalat" w:hAnsi="GHEA Grapalat"/>
          <w:sz w:val="24"/>
          <w:szCs w:val="24"/>
        </w:rPr>
      </w:pPr>
    </w:p>
    <w:p w14:paraId="7AE02658"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42BF795" w14:textId="77777777" w:rsidR="00F85D0C" w:rsidRPr="005A25AA" w:rsidRDefault="00F85D0C" w:rsidP="00B46D58">
      <w:pPr>
        <w:widowControl w:val="0"/>
        <w:spacing w:after="160"/>
        <w:jc w:val="center"/>
        <w:rPr>
          <w:rFonts w:ascii="GHEA Grapalat" w:hAnsi="GHEA Grapalat"/>
          <w:b/>
        </w:rPr>
      </w:pPr>
    </w:p>
    <w:p w14:paraId="25C5BB1D"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DA812E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3EA6A8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304CC5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1A206B5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8C2CFE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4AFC9C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6DDD6B4"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7827C52"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3E85A2F"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63D8BBC7"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CA8A10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C374ECF"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30D721EF" w14:textId="77777777" w:rsidR="00FA0212" w:rsidRDefault="00FA0212" w:rsidP="00B46D58">
      <w:pPr>
        <w:widowControl w:val="0"/>
        <w:tabs>
          <w:tab w:val="left" w:pos="1134"/>
        </w:tabs>
        <w:spacing w:after="160"/>
        <w:ind w:firstLine="567"/>
        <w:jc w:val="both"/>
        <w:rPr>
          <w:rFonts w:ascii="GHEA Grapalat" w:hAnsi="GHEA Grapalat"/>
          <w:lang w:val="hy-AM"/>
        </w:rPr>
      </w:pPr>
    </w:p>
    <w:p w14:paraId="483D9348"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D48199A"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20B311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2671A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187DA1F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6BC58BA"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22A4AE0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2B580A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814C03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F1FA187"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3B8488D1"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6818C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2F4E4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F0BC7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97B8A8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37F5B8E"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E814A0" w14:textId="77777777"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lastRenderedPageBreak/>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D6C2740"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492A9605"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p>
    <w:p w14:paraId="01CA1A82"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p>
    <w:p w14:paraId="416794CA" w14:textId="77777777"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14:paraId="3DC3DFA1"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14:paraId="1E66F098"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023427B8" w14:textId="77777777" w:rsidTr="008C1FF8">
        <w:tc>
          <w:tcPr>
            <w:tcW w:w="675" w:type="dxa"/>
          </w:tcPr>
          <w:p w14:paraId="6E28A72C"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28A2266A"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FA88BD8"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3009C76B"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215233A4" w14:textId="77777777" w:rsidTr="008C1FF8">
        <w:tc>
          <w:tcPr>
            <w:tcW w:w="675" w:type="dxa"/>
          </w:tcPr>
          <w:p w14:paraId="25E47B23" w14:textId="77777777" w:rsidR="003D08B6" w:rsidRDefault="003D08B6" w:rsidP="008C1FF8">
            <w:pPr>
              <w:widowControl w:val="0"/>
              <w:tabs>
                <w:tab w:val="left" w:pos="1134"/>
              </w:tabs>
              <w:spacing w:after="160"/>
              <w:jc w:val="both"/>
              <w:rPr>
                <w:rFonts w:ascii="GHEA Grapalat" w:hAnsi="GHEA Grapalat"/>
                <w:color w:val="000000"/>
              </w:rPr>
            </w:pPr>
          </w:p>
        </w:tc>
        <w:tc>
          <w:tcPr>
            <w:tcW w:w="3261" w:type="dxa"/>
          </w:tcPr>
          <w:p w14:paraId="4954B785" w14:textId="77777777" w:rsidR="003D08B6" w:rsidRDefault="00B15D56" w:rsidP="008C1FF8">
            <w:pPr>
              <w:widowControl w:val="0"/>
              <w:tabs>
                <w:tab w:val="left" w:pos="1134"/>
              </w:tabs>
              <w:spacing w:after="160"/>
              <w:jc w:val="both"/>
              <w:rPr>
                <w:rFonts w:ascii="GHEA Grapalat" w:hAnsi="GHEA Grapalat"/>
                <w:color w:val="000000"/>
              </w:rPr>
            </w:pPr>
            <w:r w:rsidRPr="00B15D56">
              <w:rPr>
                <w:rFonts w:ascii="GHEA Grapalat" w:hAnsi="GHEA Grapalat"/>
                <w:color w:val="000000"/>
              </w:rPr>
              <w:t>Участник должен иметь ранее заключенный не менее одного аналогичного договора в течение года подачи заявки и последних трех лет, предшествующих ему. Ранее заключенный договор (договоры) оценивается (оцениваются) как аналогичный, если объем работ, выполненных в его (их) рамках (или общий объем), в денежном выражении составляет не менее 100 процентов ценового предложения участника. При этом объем работ, выполненных в рамках хотя бы одного договора, должен составлять не менее 50 процентов ценового предложения участника в денежном выражении.</w:t>
            </w:r>
          </w:p>
        </w:tc>
        <w:tc>
          <w:tcPr>
            <w:tcW w:w="3028" w:type="dxa"/>
          </w:tcPr>
          <w:p w14:paraId="521156F0" w14:textId="77777777" w:rsidR="003D08B6" w:rsidRDefault="00B15D56" w:rsidP="008C1FF8">
            <w:pPr>
              <w:widowControl w:val="0"/>
              <w:tabs>
                <w:tab w:val="left" w:pos="1134"/>
              </w:tabs>
              <w:spacing w:after="160"/>
              <w:jc w:val="both"/>
              <w:rPr>
                <w:rFonts w:ascii="GHEA Grapalat" w:hAnsi="GHEA Grapalat"/>
                <w:color w:val="000000"/>
              </w:rPr>
            </w:pPr>
            <w:r w:rsidRPr="00B15D56">
              <w:rPr>
                <w:rFonts w:ascii="GHEA Grapalat" w:hAnsi="GHEA Grapalat"/>
                <w:color w:val="000000"/>
              </w:rPr>
              <w:t>Участник должен предоставить копии ранее заключенных договоров, соглашений, документы, подтверждающие их надлежащее исполнение: акт, протокол, счет-фактуру.</w:t>
            </w:r>
          </w:p>
        </w:tc>
        <w:tc>
          <w:tcPr>
            <w:tcW w:w="2322" w:type="dxa"/>
          </w:tcPr>
          <w:p w14:paraId="7E41050F" w14:textId="77777777" w:rsidR="00B15D56" w:rsidRPr="00B15D56" w:rsidRDefault="00B15D56" w:rsidP="00B15D56">
            <w:pPr>
              <w:widowControl w:val="0"/>
              <w:tabs>
                <w:tab w:val="left" w:pos="1134"/>
              </w:tabs>
              <w:spacing w:after="160"/>
              <w:jc w:val="both"/>
              <w:rPr>
                <w:rFonts w:ascii="GHEA Grapalat" w:hAnsi="GHEA Grapalat"/>
                <w:color w:val="000000"/>
              </w:rPr>
            </w:pPr>
            <w:r w:rsidRPr="00B15D56">
              <w:rPr>
                <w:rFonts w:ascii="GHEA Grapalat" w:hAnsi="GHEA Grapalat"/>
                <w:color w:val="000000"/>
              </w:rPr>
              <w:t>Договоры, надлежащим образом оформленные на основании Лицензии /Технический контроль качества строительства/ и соответствующего вкладыша к ней</w:t>
            </w:r>
          </w:p>
          <w:p w14:paraId="1F6C026B" w14:textId="77777777" w:rsidR="00B15D56" w:rsidRPr="00B15D56" w:rsidRDefault="00B15D56" w:rsidP="00B15D56">
            <w:pPr>
              <w:widowControl w:val="0"/>
              <w:tabs>
                <w:tab w:val="left" w:pos="1134"/>
              </w:tabs>
              <w:spacing w:after="160"/>
              <w:jc w:val="both"/>
              <w:rPr>
                <w:rFonts w:ascii="GHEA Grapalat" w:hAnsi="GHEA Grapalat"/>
                <w:color w:val="000000"/>
              </w:rPr>
            </w:pPr>
            <w:r w:rsidRPr="00B15D56">
              <w:rPr>
                <w:rFonts w:ascii="GHEA Grapalat" w:hAnsi="GHEA Grapalat"/>
                <w:color w:val="000000"/>
              </w:rPr>
              <w:t>/Водоснабжение и водоотведение/</w:t>
            </w:r>
          </w:p>
          <w:p w14:paraId="0DA580FD" w14:textId="77777777" w:rsidR="003D08B6" w:rsidRDefault="00B15D56" w:rsidP="00B15D56">
            <w:pPr>
              <w:widowControl w:val="0"/>
              <w:tabs>
                <w:tab w:val="left" w:pos="1134"/>
              </w:tabs>
              <w:spacing w:after="160"/>
              <w:jc w:val="both"/>
              <w:rPr>
                <w:rFonts w:ascii="GHEA Grapalat" w:hAnsi="GHEA Grapalat"/>
                <w:color w:val="000000"/>
              </w:rPr>
            </w:pPr>
            <w:r w:rsidRPr="00B15D56">
              <w:rPr>
                <w:rFonts w:ascii="GHEA Grapalat" w:hAnsi="GHEA Grapalat"/>
                <w:color w:val="000000"/>
              </w:rPr>
              <w:t>на виды деятельности, предусмотренные условиями настоящего приглашения, считаются однородными.</w:t>
            </w:r>
          </w:p>
        </w:tc>
      </w:tr>
      <w:tr w:rsidR="003D08B6" w14:paraId="1EE37CDF" w14:textId="77777777" w:rsidTr="008C1FF8">
        <w:tc>
          <w:tcPr>
            <w:tcW w:w="675" w:type="dxa"/>
          </w:tcPr>
          <w:p w14:paraId="6993EA3A" w14:textId="77777777" w:rsidR="003D08B6" w:rsidRDefault="003D08B6" w:rsidP="008C1FF8">
            <w:pPr>
              <w:widowControl w:val="0"/>
              <w:tabs>
                <w:tab w:val="left" w:pos="1134"/>
              </w:tabs>
              <w:spacing w:after="160"/>
              <w:jc w:val="both"/>
              <w:rPr>
                <w:rFonts w:ascii="GHEA Grapalat" w:hAnsi="GHEA Grapalat"/>
                <w:color w:val="000000"/>
              </w:rPr>
            </w:pPr>
          </w:p>
        </w:tc>
        <w:tc>
          <w:tcPr>
            <w:tcW w:w="3261" w:type="dxa"/>
          </w:tcPr>
          <w:p w14:paraId="6A8D9021" w14:textId="77777777" w:rsidR="003D08B6" w:rsidRDefault="003D08B6" w:rsidP="008C1FF8">
            <w:pPr>
              <w:widowControl w:val="0"/>
              <w:tabs>
                <w:tab w:val="left" w:pos="1134"/>
              </w:tabs>
              <w:spacing w:after="160"/>
              <w:jc w:val="both"/>
              <w:rPr>
                <w:rFonts w:ascii="GHEA Grapalat" w:hAnsi="GHEA Grapalat"/>
                <w:color w:val="000000"/>
              </w:rPr>
            </w:pPr>
          </w:p>
        </w:tc>
        <w:tc>
          <w:tcPr>
            <w:tcW w:w="3028" w:type="dxa"/>
          </w:tcPr>
          <w:p w14:paraId="53DF32C1" w14:textId="77777777" w:rsidR="003D08B6" w:rsidRDefault="003D08B6" w:rsidP="008C1FF8">
            <w:pPr>
              <w:widowControl w:val="0"/>
              <w:tabs>
                <w:tab w:val="left" w:pos="1134"/>
              </w:tabs>
              <w:spacing w:after="160"/>
              <w:jc w:val="both"/>
              <w:rPr>
                <w:rFonts w:ascii="GHEA Grapalat" w:hAnsi="GHEA Grapalat"/>
                <w:color w:val="000000"/>
              </w:rPr>
            </w:pPr>
          </w:p>
        </w:tc>
        <w:tc>
          <w:tcPr>
            <w:tcW w:w="2322" w:type="dxa"/>
          </w:tcPr>
          <w:p w14:paraId="34AAFE1D" w14:textId="77777777" w:rsidR="003D08B6" w:rsidRDefault="003D08B6" w:rsidP="008C1FF8">
            <w:pPr>
              <w:widowControl w:val="0"/>
              <w:tabs>
                <w:tab w:val="left" w:pos="1134"/>
              </w:tabs>
              <w:spacing w:after="160"/>
              <w:jc w:val="both"/>
              <w:rPr>
                <w:rFonts w:ascii="GHEA Grapalat" w:hAnsi="GHEA Grapalat"/>
                <w:color w:val="000000"/>
              </w:rPr>
            </w:pPr>
          </w:p>
        </w:tc>
      </w:tr>
    </w:tbl>
    <w:p w14:paraId="183A44CA" w14:textId="77777777" w:rsidR="003D08B6" w:rsidRDefault="003D08B6" w:rsidP="000C124C">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E6DC1B1" w14:textId="77777777" w:rsidR="00326DBF" w:rsidRDefault="00326DBF" w:rsidP="000C124C">
      <w:pPr>
        <w:jc w:val="both"/>
        <w:rPr>
          <w:rFonts w:ascii="GHEA Grapalat" w:hAnsi="GHEA Grapalat"/>
        </w:rPr>
      </w:pPr>
      <w:r>
        <w:rPr>
          <w:rFonts w:ascii="GHEA Grapalat" w:hAnsi="GHEA Grapalat"/>
        </w:rPr>
        <w:t>-----------------------------------------</w:t>
      </w:r>
    </w:p>
    <w:p w14:paraId="23AC61A5" w14:textId="77777777"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14:paraId="272AAF37" w14:textId="77777777"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14:paraId="2B909445" w14:textId="77777777" w:rsidR="008B1ED7" w:rsidRDefault="008B1ED7" w:rsidP="000C124C">
      <w:pPr>
        <w:jc w:val="both"/>
        <w:rPr>
          <w:rFonts w:ascii="GHEA Grapalat" w:hAnsi="GHEA Grapalat"/>
        </w:rPr>
      </w:pPr>
      <w:r>
        <w:rPr>
          <w:rFonts w:ascii="GHEA Grapalat" w:hAnsi="GHEA Grapalat"/>
        </w:rPr>
        <w:br w:type="page"/>
      </w:r>
    </w:p>
    <w:p w14:paraId="6494D2E3" w14:textId="77777777"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lastRenderedPageBreak/>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14:paraId="3C6B34AB" w14:textId="77777777"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D08B6" w:rsidRPr="005E1F72" w14:paraId="3C3BA6BB" w14:textId="77777777" w:rsidTr="008C1FF8">
        <w:tc>
          <w:tcPr>
            <w:tcW w:w="680" w:type="dxa"/>
            <w:tcBorders>
              <w:top w:val="single" w:sz="4" w:space="0" w:color="auto"/>
              <w:left w:val="single" w:sz="4" w:space="0" w:color="auto"/>
              <w:bottom w:val="single" w:sz="4" w:space="0" w:color="auto"/>
              <w:right w:val="single" w:sz="4" w:space="0" w:color="auto"/>
            </w:tcBorders>
            <w:vAlign w:val="center"/>
          </w:tcPr>
          <w:p w14:paraId="77D054AA" w14:textId="77777777" w:rsidR="003D08B6" w:rsidRPr="00095DBD" w:rsidRDefault="003D08B6" w:rsidP="008C1FF8">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0E4D0814" w14:textId="77777777" w:rsidR="003D08B6" w:rsidRPr="00095DBD" w:rsidRDefault="003D08B6" w:rsidP="008C1FF8">
            <w:pPr>
              <w:jc w:val="center"/>
              <w:rPr>
                <w:rFonts w:ascii="GHEA Grapalat" w:hAnsi="GHEA Grapalat"/>
              </w:rPr>
            </w:pPr>
            <w:r w:rsidRPr="009044F1">
              <w:rPr>
                <w:rFonts w:ascii="GHEA Grapalat" w:hAnsi="GHEA Grapalat"/>
              </w:rPr>
              <w:t>Специалисты</w:t>
            </w:r>
          </w:p>
        </w:tc>
      </w:tr>
      <w:tr w:rsidR="003D08B6" w:rsidRPr="005E1F72" w14:paraId="7386B0DA" w14:textId="77777777" w:rsidTr="008C1FF8">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57782801" w14:textId="77777777" w:rsidR="003D08B6" w:rsidRPr="005E1F72" w:rsidRDefault="003D08B6" w:rsidP="008C1FF8">
            <w:pPr>
              <w:jc w:val="center"/>
              <w:rPr>
                <w:rFonts w:ascii="GHEA Grapalat" w:hAnsi="GHEA Grapalat" w:cs="Arial"/>
                <w:sz w:val="20"/>
              </w:rPr>
            </w:pPr>
          </w:p>
        </w:tc>
        <w:tc>
          <w:tcPr>
            <w:tcW w:w="2200" w:type="dxa"/>
            <w:vMerge w:val="restart"/>
            <w:tcBorders>
              <w:left w:val="single" w:sz="4" w:space="0" w:color="auto"/>
            </w:tcBorders>
          </w:tcPr>
          <w:p w14:paraId="37A3808F" w14:textId="77777777" w:rsidR="003D08B6" w:rsidRPr="005E1F72" w:rsidRDefault="003D08B6" w:rsidP="008C1FF8">
            <w:pPr>
              <w:jc w:val="center"/>
              <w:rPr>
                <w:rFonts w:ascii="GHEA Grapalat" w:hAnsi="GHEA Grapalat" w:cs="Arial"/>
                <w:sz w:val="20"/>
              </w:rPr>
            </w:pPr>
            <w:r w:rsidRPr="009044F1">
              <w:rPr>
                <w:rFonts w:ascii="GHEA Grapalat" w:hAnsi="GHEA Grapalat"/>
              </w:rPr>
              <w:t>квалификация</w:t>
            </w:r>
          </w:p>
        </w:tc>
        <w:tc>
          <w:tcPr>
            <w:tcW w:w="7470" w:type="dxa"/>
            <w:gridSpan w:val="2"/>
          </w:tcPr>
          <w:p w14:paraId="1687D1C2" w14:textId="77777777" w:rsidR="003D08B6" w:rsidRPr="005E1F72" w:rsidRDefault="003D08B6"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14:paraId="6DBC1FEB" w14:textId="77777777" w:rsidTr="008C1FF8">
        <w:tblPrEx>
          <w:tblLook w:val="01E0" w:firstRow="1" w:lastRow="1" w:firstColumn="1" w:lastColumn="1" w:noHBand="0" w:noVBand="0"/>
        </w:tblPrEx>
        <w:tc>
          <w:tcPr>
            <w:tcW w:w="680" w:type="dxa"/>
            <w:vMerge/>
            <w:tcBorders>
              <w:left w:val="single" w:sz="4" w:space="0" w:color="auto"/>
              <w:right w:val="single" w:sz="4" w:space="0" w:color="auto"/>
            </w:tcBorders>
          </w:tcPr>
          <w:p w14:paraId="113B8FF0" w14:textId="77777777" w:rsidR="003D08B6" w:rsidRPr="005E1F72" w:rsidRDefault="003D08B6" w:rsidP="008C1FF8">
            <w:pPr>
              <w:ind w:firstLine="567"/>
              <w:jc w:val="both"/>
              <w:rPr>
                <w:rFonts w:ascii="GHEA Grapalat" w:hAnsi="GHEA Grapalat" w:cs="Arial Armenian"/>
                <w:sz w:val="20"/>
              </w:rPr>
            </w:pPr>
          </w:p>
        </w:tc>
        <w:tc>
          <w:tcPr>
            <w:tcW w:w="2200" w:type="dxa"/>
            <w:vMerge/>
            <w:tcBorders>
              <w:left w:val="single" w:sz="4" w:space="0" w:color="auto"/>
            </w:tcBorders>
          </w:tcPr>
          <w:p w14:paraId="350D9DAA" w14:textId="77777777" w:rsidR="003D08B6" w:rsidRPr="005E1F72" w:rsidRDefault="003D08B6" w:rsidP="008C1FF8">
            <w:pPr>
              <w:jc w:val="center"/>
              <w:rPr>
                <w:rFonts w:ascii="GHEA Grapalat" w:hAnsi="GHEA Grapalat" w:cs="Arial"/>
                <w:sz w:val="20"/>
              </w:rPr>
            </w:pPr>
          </w:p>
        </w:tc>
        <w:tc>
          <w:tcPr>
            <w:tcW w:w="2453" w:type="dxa"/>
          </w:tcPr>
          <w:p w14:paraId="6666546D" w14:textId="77777777" w:rsidR="003D08B6" w:rsidRPr="005E1F72" w:rsidRDefault="003D08B6" w:rsidP="008C1FF8">
            <w:pPr>
              <w:jc w:val="center"/>
              <w:rPr>
                <w:rFonts w:ascii="GHEA Grapalat" w:hAnsi="GHEA Grapalat" w:cs="Arial"/>
                <w:sz w:val="20"/>
              </w:rPr>
            </w:pPr>
            <w:r w:rsidRPr="009044F1">
              <w:rPr>
                <w:rFonts w:ascii="GHEA Grapalat" w:hAnsi="GHEA Grapalat"/>
              </w:rPr>
              <w:t>период</w:t>
            </w:r>
          </w:p>
        </w:tc>
        <w:tc>
          <w:tcPr>
            <w:tcW w:w="5017" w:type="dxa"/>
            <w:vAlign w:val="center"/>
          </w:tcPr>
          <w:p w14:paraId="7EC1D959" w14:textId="77777777" w:rsidR="003D08B6" w:rsidRPr="005E1F72" w:rsidRDefault="003D08B6"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3D08B6" w:rsidRPr="005E1F72" w14:paraId="3208AC8B" w14:textId="77777777" w:rsidTr="008C1FF8">
        <w:tblPrEx>
          <w:tblLook w:val="01E0" w:firstRow="1" w:lastRow="1" w:firstColumn="1" w:lastColumn="1" w:noHBand="0" w:noVBand="0"/>
        </w:tblPrEx>
        <w:tc>
          <w:tcPr>
            <w:tcW w:w="680" w:type="dxa"/>
          </w:tcPr>
          <w:p w14:paraId="65216C7C" w14:textId="77777777" w:rsidR="003D08B6" w:rsidRPr="005E1F72" w:rsidRDefault="003D08B6" w:rsidP="008C1FF8">
            <w:pPr>
              <w:ind w:firstLine="567"/>
              <w:jc w:val="both"/>
              <w:rPr>
                <w:rFonts w:ascii="GHEA Grapalat" w:hAnsi="GHEA Grapalat" w:cs="Arial Armenian"/>
                <w:sz w:val="20"/>
              </w:rPr>
            </w:pPr>
          </w:p>
        </w:tc>
        <w:tc>
          <w:tcPr>
            <w:tcW w:w="2200" w:type="dxa"/>
          </w:tcPr>
          <w:p w14:paraId="4E4BC376" w14:textId="77777777" w:rsidR="003D08B6" w:rsidRPr="005E1F72" w:rsidRDefault="00B15D56" w:rsidP="008C1FF8">
            <w:pPr>
              <w:ind w:firstLine="567"/>
              <w:jc w:val="both"/>
              <w:rPr>
                <w:rFonts w:ascii="GHEA Grapalat" w:hAnsi="GHEA Grapalat" w:cs="Arial Armenian"/>
                <w:sz w:val="20"/>
              </w:rPr>
            </w:pPr>
            <w:r w:rsidRPr="00B15D56">
              <w:rPr>
                <w:rFonts w:ascii="GHEA Grapalat" w:hAnsi="GHEA Grapalat" w:cs="Arial Armenian"/>
                <w:sz w:val="20"/>
              </w:rPr>
              <w:t>Инженер по водоснабжению и водоотведению технический руководитель</w:t>
            </w:r>
          </w:p>
        </w:tc>
        <w:tc>
          <w:tcPr>
            <w:tcW w:w="2453" w:type="dxa"/>
          </w:tcPr>
          <w:p w14:paraId="4B966DB8" w14:textId="77777777" w:rsidR="003D08B6" w:rsidRPr="005E1F72" w:rsidRDefault="00B15D56" w:rsidP="008C1FF8">
            <w:pPr>
              <w:ind w:firstLine="567"/>
              <w:jc w:val="both"/>
              <w:rPr>
                <w:rFonts w:ascii="GHEA Grapalat" w:hAnsi="GHEA Grapalat" w:cs="Arial Armenian"/>
                <w:sz w:val="20"/>
              </w:rPr>
            </w:pPr>
            <w:r w:rsidRPr="00B15D56">
              <w:rPr>
                <w:rFonts w:ascii="GHEA Grapalat" w:hAnsi="GHEA Grapalat" w:cs="Arial Armenian"/>
                <w:sz w:val="20"/>
              </w:rPr>
              <w:t>1-й или 2-й класс</w:t>
            </w:r>
          </w:p>
        </w:tc>
        <w:tc>
          <w:tcPr>
            <w:tcW w:w="5017" w:type="dxa"/>
          </w:tcPr>
          <w:p w14:paraId="64FBFC3D" w14:textId="77777777" w:rsidR="003D08B6" w:rsidRPr="005E1F72" w:rsidRDefault="00B15D56" w:rsidP="008C1FF8">
            <w:pPr>
              <w:ind w:firstLine="567"/>
              <w:jc w:val="both"/>
              <w:rPr>
                <w:rFonts w:ascii="GHEA Grapalat" w:hAnsi="GHEA Grapalat" w:cs="Arial Armenian"/>
                <w:sz w:val="20"/>
              </w:rPr>
            </w:pPr>
            <w:r w:rsidRPr="00B15D56">
              <w:rPr>
                <w:rFonts w:ascii="GHEA Grapalat" w:hAnsi="GHEA Grapalat" w:cs="Arial Armenian"/>
                <w:sz w:val="20"/>
              </w:rPr>
              <w:t>Консультационные услуги по техническому контролю, предоставляемые в порядке, соответствующем предполагаемой деятельности, в соответствии с установленной законом лицензией /Технический контроль качества строительства/ и соответствующим приложением к ней /Водоснабжение и водоотведение/</w:t>
            </w:r>
          </w:p>
        </w:tc>
      </w:tr>
      <w:tr w:rsidR="003D08B6" w:rsidRPr="005E1F72" w14:paraId="20C512BF" w14:textId="77777777" w:rsidTr="008C1FF8">
        <w:tblPrEx>
          <w:tblLook w:val="01E0" w:firstRow="1" w:lastRow="1" w:firstColumn="1" w:lastColumn="1" w:noHBand="0" w:noVBand="0"/>
        </w:tblPrEx>
        <w:tc>
          <w:tcPr>
            <w:tcW w:w="680" w:type="dxa"/>
          </w:tcPr>
          <w:p w14:paraId="11D0180E" w14:textId="77777777" w:rsidR="003D08B6" w:rsidRPr="005E1F72" w:rsidRDefault="003D08B6" w:rsidP="008C1FF8">
            <w:pPr>
              <w:ind w:firstLine="567"/>
              <w:jc w:val="both"/>
              <w:rPr>
                <w:rFonts w:ascii="GHEA Grapalat" w:hAnsi="GHEA Grapalat" w:cs="Arial Armenian"/>
                <w:sz w:val="20"/>
              </w:rPr>
            </w:pPr>
          </w:p>
        </w:tc>
        <w:tc>
          <w:tcPr>
            <w:tcW w:w="2200" w:type="dxa"/>
          </w:tcPr>
          <w:p w14:paraId="77379677" w14:textId="77777777" w:rsidR="003D08B6" w:rsidRPr="005E1F72" w:rsidRDefault="003D08B6" w:rsidP="008C1FF8">
            <w:pPr>
              <w:ind w:firstLine="567"/>
              <w:jc w:val="both"/>
              <w:rPr>
                <w:rFonts w:ascii="GHEA Grapalat" w:hAnsi="GHEA Grapalat" w:cs="Arial Armenian"/>
                <w:sz w:val="20"/>
              </w:rPr>
            </w:pPr>
          </w:p>
        </w:tc>
        <w:tc>
          <w:tcPr>
            <w:tcW w:w="2453" w:type="dxa"/>
          </w:tcPr>
          <w:p w14:paraId="2A945B14" w14:textId="77777777" w:rsidR="003D08B6" w:rsidRPr="005E1F72" w:rsidRDefault="003D08B6" w:rsidP="008C1FF8">
            <w:pPr>
              <w:ind w:firstLine="567"/>
              <w:jc w:val="both"/>
              <w:rPr>
                <w:rFonts w:ascii="GHEA Grapalat" w:hAnsi="GHEA Grapalat" w:cs="Arial Armenian"/>
                <w:sz w:val="20"/>
              </w:rPr>
            </w:pPr>
          </w:p>
        </w:tc>
        <w:tc>
          <w:tcPr>
            <w:tcW w:w="5017" w:type="dxa"/>
          </w:tcPr>
          <w:p w14:paraId="1876CDE2" w14:textId="77777777" w:rsidR="003D08B6" w:rsidRPr="005E1F72" w:rsidRDefault="003D08B6" w:rsidP="008C1FF8">
            <w:pPr>
              <w:ind w:firstLine="567"/>
              <w:jc w:val="both"/>
              <w:rPr>
                <w:rFonts w:ascii="GHEA Grapalat" w:hAnsi="GHEA Grapalat" w:cs="Arial Armenian"/>
                <w:sz w:val="20"/>
              </w:rPr>
            </w:pPr>
          </w:p>
        </w:tc>
      </w:tr>
      <w:tr w:rsidR="003D08B6" w:rsidRPr="005E1F72" w14:paraId="7FADECD2" w14:textId="77777777" w:rsidTr="008C1FF8">
        <w:tblPrEx>
          <w:tblLook w:val="01E0" w:firstRow="1" w:lastRow="1" w:firstColumn="1" w:lastColumn="1" w:noHBand="0" w:noVBand="0"/>
        </w:tblPrEx>
        <w:tc>
          <w:tcPr>
            <w:tcW w:w="680" w:type="dxa"/>
          </w:tcPr>
          <w:p w14:paraId="436CF357" w14:textId="77777777" w:rsidR="003D08B6" w:rsidRPr="005E1F72" w:rsidRDefault="003D08B6" w:rsidP="008C1FF8">
            <w:pPr>
              <w:ind w:firstLine="567"/>
              <w:jc w:val="both"/>
              <w:rPr>
                <w:rFonts w:ascii="GHEA Grapalat" w:hAnsi="GHEA Grapalat" w:cs="Arial Armenian"/>
                <w:sz w:val="20"/>
              </w:rPr>
            </w:pPr>
          </w:p>
        </w:tc>
        <w:tc>
          <w:tcPr>
            <w:tcW w:w="2200" w:type="dxa"/>
          </w:tcPr>
          <w:p w14:paraId="45C03529" w14:textId="77777777" w:rsidR="003D08B6" w:rsidRPr="005E1F72" w:rsidRDefault="003D08B6" w:rsidP="008C1FF8">
            <w:pPr>
              <w:ind w:firstLine="567"/>
              <w:jc w:val="both"/>
              <w:rPr>
                <w:rFonts w:ascii="GHEA Grapalat" w:hAnsi="GHEA Grapalat" w:cs="Arial Armenian"/>
                <w:sz w:val="20"/>
              </w:rPr>
            </w:pPr>
          </w:p>
        </w:tc>
        <w:tc>
          <w:tcPr>
            <w:tcW w:w="2453" w:type="dxa"/>
          </w:tcPr>
          <w:p w14:paraId="79C43697" w14:textId="77777777" w:rsidR="003D08B6" w:rsidRPr="005E1F72" w:rsidRDefault="003D08B6" w:rsidP="008C1FF8">
            <w:pPr>
              <w:ind w:firstLine="567"/>
              <w:jc w:val="both"/>
              <w:rPr>
                <w:rFonts w:ascii="GHEA Grapalat" w:hAnsi="GHEA Grapalat" w:cs="Arial Armenian"/>
                <w:sz w:val="20"/>
              </w:rPr>
            </w:pPr>
          </w:p>
        </w:tc>
        <w:tc>
          <w:tcPr>
            <w:tcW w:w="5017" w:type="dxa"/>
          </w:tcPr>
          <w:p w14:paraId="776F30BE" w14:textId="77777777" w:rsidR="003D08B6" w:rsidRPr="005E1F72" w:rsidRDefault="003D08B6" w:rsidP="008C1FF8">
            <w:pPr>
              <w:ind w:firstLine="567"/>
              <w:jc w:val="both"/>
              <w:rPr>
                <w:rFonts w:ascii="GHEA Grapalat" w:hAnsi="GHEA Grapalat" w:cs="Arial Armenian"/>
                <w:sz w:val="20"/>
              </w:rPr>
            </w:pPr>
          </w:p>
        </w:tc>
      </w:tr>
    </w:tbl>
    <w:p w14:paraId="4E63219C" w14:textId="77777777"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C0D381C" w14:textId="77777777" w:rsidR="00B15D56" w:rsidRPr="00B15D56" w:rsidRDefault="00B15D56" w:rsidP="00B15D56">
      <w:pPr>
        <w:rPr>
          <w:rFonts w:ascii="GHEA Grapalat" w:hAnsi="GHEA Grapalat"/>
        </w:rPr>
      </w:pPr>
      <w:r w:rsidRPr="00B15D56">
        <w:rPr>
          <w:rFonts w:ascii="GHEA Grapalat" w:hAnsi="GHEA Grapalat"/>
        </w:rPr>
        <w:t>Квалификация участника по данному критерию оценивается как удовлетворительная, если последний соответствует условиям и требованиям, предусмотренным настоящим подпунктом.</w:t>
      </w:r>
    </w:p>
    <w:p w14:paraId="322E6D3A" w14:textId="77777777" w:rsidR="00B15D56" w:rsidRPr="00B15D56" w:rsidRDefault="00B15D56" w:rsidP="00B15D56">
      <w:pPr>
        <w:rPr>
          <w:rFonts w:ascii="GHEA Grapalat" w:hAnsi="GHEA Grapalat"/>
        </w:rPr>
      </w:pPr>
    </w:p>
    <w:p w14:paraId="3A2128DB" w14:textId="77777777" w:rsidR="003D08B6" w:rsidRDefault="00B15D56" w:rsidP="00B15D56">
      <w:pPr>
        <w:rPr>
          <w:rFonts w:ascii="GHEA Grapalat" w:hAnsi="GHEA Grapalat"/>
        </w:rPr>
      </w:pPr>
      <w:r w:rsidRPr="00B15D56">
        <w:rPr>
          <w:rFonts w:ascii="GHEA Grapalat" w:hAnsi="GHEA Grapalat"/>
        </w:rPr>
        <w:t>В случае несоответствия условий и требований, предусмотренных пунктом 2.4.1 квалификации участника по любому критерию, заявка участника оценивается как неудовлетворительная и отклоняется с включением участника в список участников, не имеющих права участвовать в процедуре закупки.</w:t>
      </w:r>
    </w:p>
    <w:p w14:paraId="25292AC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75B109A"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B98A489"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9ECE546"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0248F89"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5A36431"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14:paraId="78479B7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E23309D"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570CECE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5E902C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71B7FB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4FFE5B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w:t>
      </w:r>
      <w:r w:rsidR="00F9791A" w:rsidRPr="00F9791A">
        <w:rPr>
          <w:rFonts w:ascii="GHEA Grapalat" w:hAnsi="GHEA Grapalat"/>
          <w:lang w:val="hy-AM"/>
        </w:rPr>
        <w:lastRenderedPageBreak/>
        <w:t xml:space="preserve">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81BE9DC"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14:paraId="01E74AB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129B48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8008B45"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27EBC530"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AF8843A" w14:textId="178DA95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96BBF">
        <w:rPr>
          <w:rFonts w:ascii="GHEA Grapalat" w:hAnsi="GHEA Grapalat"/>
          <w:sz w:val="24"/>
          <w:szCs w:val="24"/>
        </w:rPr>
        <w:t>запрос котировок</w:t>
      </w:r>
      <w:r w:rsidRPr="009044F1">
        <w:rPr>
          <w:rFonts w:ascii="GHEA Grapalat" w:hAnsi="GHEA Grapalat"/>
          <w:sz w:val="24"/>
          <w:szCs w:val="24"/>
        </w:rPr>
        <w:t>.</w:t>
      </w:r>
    </w:p>
    <w:p w14:paraId="4AF56AFA" w14:textId="316271E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147E4B">
        <w:rPr>
          <w:rFonts w:ascii="GHEA Grapalat" w:hAnsi="GHEA Grapalat"/>
          <w:sz w:val="24"/>
          <w:szCs w:val="24"/>
        </w:rPr>
        <w:t>14:00</w:t>
      </w:r>
      <w:r w:rsidRPr="009044F1">
        <w:rPr>
          <w:rFonts w:ascii="GHEA Grapalat" w:hAnsi="GHEA Grapalat"/>
          <w:sz w:val="24"/>
          <w:szCs w:val="24"/>
        </w:rPr>
        <w:t>" часов "</w:t>
      </w:r>
      <w:r w:rsidR="00EC2844">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415E4B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6F42FE7"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0DE683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F50E1C4" w14:textId="77777777" w:rsidR="00C648DF" w:rsidRDefault="005F25EF" w:rsidP="00B46D58">
      <w:pPr>
        <w:jc w:val="both"/>
        <w:rPr>
          <w:rFonts w:ascii="GHEA Grapalat" w:hAnsi="GHEA Grapalat"/>
        </w:rPr>
      </w:pPr>
      <w:r>
        <w:rPr>
          <w:rFonts w:ascii="GHEA Grapalat" w:hAnsi="GHEA Grapalat"/>
        </w:rPr>
        <w:lastRenderedPageBreak/>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3CF20999"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C6713E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973CFFA"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3AFE66BD"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CB82DFC"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4"/>
        <w:t>8</w:t>
      </w:r>
    </w:p>
    <w:p w14:paraId="50C907C5"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B3BE7A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4320E3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F59129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72A7821"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4F64F3"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47E0ABBF" w14:textId="77777777" w:rsidR="00567BD7" w:rsidRDefault="00567BD7">
      <w:pPr>
        <w:rPr>
          <w:rFonts w:ascii="GHEA Grapalat" w:hAnsi="GHEA Grapalat"/>
          <w:b/>
        </w:rPr>
      </w:pPr>
    </w:p>
    <w:p w14:paraId="1129A6C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05EF61A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822333"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A8D4C11"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9AC21A2"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5B932E8C"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386DA3E0"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61349B3E"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3A3495A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0E5F0D3B"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6F8B3BD1"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B82A1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D7237C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1D280FE"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3AB7701"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40115F7"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8B46BD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C99D90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5284ED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66571C3" w14:textId="77777777" w:rsidR="009D180E" w:rsidRDefault="009D180E" w:rsidP="00B46D58">
      <w:pPr>
        <w:widowControl w:val="0"/>
        <w:spacing w:after="160"/>
        <w:ind w:left="567" w:right="565"/>
        <w:jc w:val="center"/>
        <w:rPr>
          <w:rFonts w:ascii="GHEA Grapalat" w:hAnsi="GHEA Grapalat"/>
          <w:b/>
          <w:lang w:val="hy-AM"/>
        </w:rPr>
      </w:pPr>
    </w:p>
    <w:p w14:paraId="4CCA0FA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EC7038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3E05DE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17EBEAF" w14:textId="77777777" w:rsidR="00FA0E41" w:rsidRPr="009044F1" w:rsidRDefault="00FA0E41" w:rsidP="00B46D58">
      <w:pPr>
        <w:widowControl w:val="0"/>
        <w:spacing w:after="160"/>
        <w:ind w:firstLine="567"/>
        <w:jc w:val="center"/>
        <w:rPr>
          <w:rFonts w:ascii="GHEA Grapalat" w:hAnsi="GHEA Grapalat"/>
          <w:b/>
        </w:rPr>
      </w:pPr>
    </w:p>
    <w:p w14:paraId="366604A9"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2CD8D02" w14:textId="5138CE0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EC2844">
        <w:rPr>
          <w:rFonts w:ascii="GHEA Grapalat" w:hAnsi="GHEA Grapalat"/>
          <w:sz w:val="24"/>
          <w:szCs w:val="24"/>
          <w:lang w:val="hy-AM"/>
        </w:rPr>
        <w:t>7</w:t>
      </w:r>
      <w:r w:rsidRPr="009044F1">
        <w:rPr>
          <w:rFonts w:ascii="GHEA Grapalat" w:hAnsi="GHEA Grapalat"/>
          <w:sz w:val="24"/>
          <w:szCs w:val="24"/>
        </w:rPr>
        <w:t>"-</w:t>
      </w:r>
      <w:r w:rsidR="00EC2844">
        <w:rPr>
          <w:rFonts w:ascii="GHEA Grapalat" w:hAnsi="GHEA Grapalat"/>
          <w:sz w:val="24"/>
          <w:szCs w:val="24"/>
        </w:rPr>
        <w:t>о</w:t>
      </w:r>
      <w:r w:rsidRPr="009044F1">
        <w:rPr>
          <w:rFonts w:ascii="GHEA Grapalat" w:hAnsi="GHEA Grapalat"/>
          <w:sz w:val="24"/>
          <w:szCs w:val="24"/>
        </w:rPr>
        <w:t>й день в "</w:t>
      </w:r>
      <w:r w:rsidR="00147E4B">
        <w:rPr>
          <w:rFonts w:ascii="GHEA Grapalat" w:hAnsi="GHEA Grapalat"/>
          <w:sz w:val="24"/>
          <w:szCs w:val="24"/>
        </w:rPr>
        <w:t>14:00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2A72F6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2D1C28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41FC20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163675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D80CC4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12883F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A5ACCCE"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86FD846"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14:paraId="15C8BC5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0ED1C75"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36994B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47AECA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AD570A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5064B4"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C342EA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8EE674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CFDDC7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w:t>
      </w:r>
      <w:r w:rsidRPr="009044F1">
        <w:rPr>
          <w:rFonts w:ascii="GHEA Grapalat" w:hAnsi="GHEA Grapalat"/>
        </w:rPr>
        <w:lastRenderedPageBreak/>
        <w:t>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1FEFBC5"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E0DA63C"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CAF145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3ABADC3"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C35E41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A7CF0F3"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6344788"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EA92185"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w:t>
      </w:r>
      <w:r w:rsidRPr="009044F1">
        <w:rPr>
          <w:rFonts w:ascii="GHEA Grapalat" w:hAnsi="GHEA Grapalat"/>
          <w:sz w:val="24"/>
          <w:szCs w:val="24"/>
        </w:rPr>
        <w:lastRenderedPageBreak/>
        <w:t>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977C18F"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249676A"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5110688"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19344BA7"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646FAA5"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lastRenderedPageBreak/>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6C0A4F8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299C1B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FAA4574"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2374C2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E716C4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053C028"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7FF794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EDC5BDC"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36BCB83A"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 xml:space="preserve">признается участник занявший </w:t>
      </w:r>
      <w:r w:rsidR="005F2F3B">
        <w:rPr>
          <w:rFonts w:ascii="GHEA Grapalat" w:hAnsi="GHEA Grapalat"/>
        </w:rPr>
        <w:lastRenderedPageBreak/>
        <w:t>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0F4507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7C03622"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3E979B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EF2BBD"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86DA5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16DA0F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5C64A0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312BDE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10BBB61" w14:textId="77777777"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A20534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352798DF"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B2060D4"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42F793C"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w:t>
      </w:r>
      <w:r w:rsidRPr="00747338">
        <w:rPr>
          <w:rFonts w:ascii="GHEA Grapalat" w:hAnsi="GHEA Grapalat"/>
          <w:sz w:val="24"/>
          <w:szCs w:val="24"/>
        </w:rPr>
        <w:lastRenderedPageBreak/>
        <w:t>заключенный без опубликования объявления о заключении договора или объявления процедуры закупки несостоявшейся, является ничтожным.</w:t>
      </w:r>
    </w:p>
    <w:p w14:paraId="1C4AD2EF" w14:textId="77777777" w:rsidR="00D544C1" w:rsidRDefault="00D544C1" w:rsidP="00B46D58">
      <w:pPr>
        <w:widowControl w:val="0"/>
        <w:spacing w:after="160"/>
        <w:jc w:val="center"/>
        <w:rPr>
          <w:rFonts w:ascii="GHEA Grapalat" w:hAnsi="GHEA Grapalat"/>
          <w:b/>
        </w:rPr>
      </w:pPr>
    </w:p>
    <w:p w14:paraId="7D8AD005"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15B4EA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6E5E3E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C647FA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68179F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02FD15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557ED8B0"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E4BA8D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799E05B"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540D435"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14:paraId="4319C43A" w14:textId="77777777" w:rsidR="00863166" w:rsidRDefault="00863166" w:rsidP="00B46D58">
      <w:pPr>
        <w:widowControl w:val="0"/>
        <w:spacing w:after="160"/>
        <w:jc w:val="center"/>
        <w:rPr>
          <w:rFonts w:ascii="GHEA Grapalat" w:hAnsi="GHEA Grapalat"/>
          <w:b/>
        </w:rPr>
      </w:pPr>
    </w:p>
    <w:p w14:paraId="4E89D02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1802E493" w14:textId="7777777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420799AB"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A52DF">
        <w:rPr>
          <w:rFonts w:ascii="GHEA Grapalat" w:hAnsi="GHEA Grapalat"/>
        </w:rPr>
        <w:t>--</w:t>
      </w:r>
      <w:r w:rsidR="00077E7F">
        <w:rPr>
          <w:rFonts w:ascii="GHEA Grapalat" w:hAnsi="GHEA Grapalat"/>
        </w:rPr>
        <w:t>----</w:t>
      </w:r>
      <w:r w:rsidR="00077E7F" w:rsidRPr="00692995">
        <w:rPr>
          <w:rStyle w:val="FootnoteReference"/>
          <w:rFonts w:ascii="GHEA Grapalat" w:hAnsi="GHEA Grapalat"/>
        </w:rPr>
        <w:footnoteReference w:customMarkFollows="1" w:id="7"/>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8"/>
        <w:t>13</w:t>
      </w:r>
      <w:r w:rsidR="00375E5E">
        <w:rPr>
          <w:rFonts w:ascii="GHEA Grapalat" w:hAnsi="GHEA Grapalat"/>
        </w:rPr>
        <w:t>.</w:t>
      </w:r>
    </w:p>
    <w:p w14:paraId="389F0CCA"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8BA68CA"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252EB3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215A087"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2BC19D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537E27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BF799CB" w14:textId="77777777"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4D3D1CE"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D24D14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087DA45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715F704"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00B23FC1" w14:textId="77777777" w:rsidR="00671CF1" w:rsidRDefault="00671CF1" w:rsidP="00EA64AF">
      <w:pPr>
        <w:widowControl w:val="0"/>
        <w:tabs>
          <w:tab w:val="left" w:pos="1134"/>
        </w:tabs>
        <w:spacing w:after="160"/>
        <w:ind w:firstLine="567"/>
        <w:jc w:val="both"/>
        <w:rPr>
          <w:rFonts w:ascii="GHEA Grapalat" w:hAnsi="GHEA Grapalat"/>
        </w:rPr>
      </w:pPr>
    </w:p>
    <w:p w14:paraId="514486C9"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CF3A549" w14:textId="77777777" w:rsidR="002807DD" w:rsidRPr="009044F1" w:rsidRDefault="002807DD" w:rsidP="002807DD">
      <w:pPr>
        <w:rPr>
          <w:rFonts w:ascii="GHEA Grapalat" w:hAnsi="GHEA Grapalat" w:cs="Arial"/>
          <w:b/>
        </w:rPr>
      </w:pPr>
    </w:p>
    <w:p w14:paraId="3A18C5C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368181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B7212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14:paraId="524C509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4BC391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3E74D2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8869B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B4BD443" w14:textId="77777777" w:rsidR="003D3420" w:rsidRDefault="003D3420">
      <w:pPr>
        <w:rPr>
          <w:rFonts w:ascii="GHEA Grapalat" w:hAnsi="GHEA Grapalat"/>
          <w:b/>
        </w:rPr>
      </w:pPr>
    </w:p>
    <w:p w14:paraId="571AFF4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1BF56A0"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46B152F"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189CD7"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A45CC1A"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2B40624"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14:paraId="2F5C874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BBF178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CF629E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AB23B9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2A3E97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53F5DA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AF7D18F"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02F669E"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580850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E7D32C5"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4116A63"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B2B21F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0C3F8C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92C76C3"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9D4E9B5"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816C0E8"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BF383B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8119C1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69DDB3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EEF9E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AF5427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E02E641" w14:textId="77777777" w:rsidR="00E47984" w:rsidRPr="009044F1" w:rsidRDefault="00E47984" w:rsidP="00E47984">
      <w:pPr>
        <w:widowControl w:val="0"/>
        <w:spacing w:after="160"/>
        <w:jc w:val="both"/>
        <w:rPr>
          <w:rFonts w:ascii="GHEA Grapalat" w:hAnsi="GHEA Grapalat" w:cs="Sylfaen"/>
          <w:b/>
        </w:rPr>
      </w:pPr>
    </w:p>
    <w:p w14:paraId="60483975" w14:textId="77777777" w:rsidR="004373E3" w:rsidRDefault="004373E3" w:rsidP="00B46D58">
      <w:pPr>
        <w:rPr>
          <w:rFonts w:ascii="GHEA Grapalat" w:hAnsi="GHEA Grapalat"/>
          <w:b/>
        </w:rPr>
      </w:pPr>
    </w:p>
    <w:p w14:paraId="4DD12248"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B1D09C2" w14:textId="77777777" w:rsidR="008842CE" w:rsidRPr="00374F4A" w:rsidRDefault="008842CE" w:rsidP="00B46D58">
      <w:pPr>
        <w:widowControl w:val="0"/>
        <w:spacing w:after="160"/>
        <w:jc w:val="center"/>
        <w:rPr>
          <w:rFonts w:ascii="GHEA Grapalat" w:hAnsi="GHEA Grapalat"/>
          <w:b/>
        </w:rPr>
      </w:pPr>
    </w:p>
    <w:p w14:paraId="540C3D01" w14:textId="70E38C62"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96BBF">
        <w:rPr>
          <w:rFonts w:ascii="GHEA Grapalat" w:hAnsi="GHEA Grapalat"/>
          <w:b/>
        </w:rPr>
        <w:t>ЗАПРОС КОТИРОВОК</w:t>
      </w:r>
    </w:p>
    <w:p w14:paraId="748D2DFF" w14:textId="77777777" w:rsidR="00096865" w:rsidRPr="009044F1" w:rsidRDefault="00096865" w:rsidP="00B46D58">
      <w:pPr>
        <w:widowControl w:val="0"/>
        <w:spacing w:after="160"/>
        <w:jc w:val="center"/>
        <w:rPr>
          <w:rFonts w:ascii="GHEA Grapalat" w:hAnsi="GHEA Grapalat"/>
        </w:rPr>
      </w:pPr>
    </w:p>
    <w:p w14:paraId="672A794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37BC3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E15765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w:t>
      </w:r>
      <w:r w:rsidRPr="009044F1">
        <w:rPr>
          <w:rFonts w:ascii="GHEA Grapalat" w:hAnsi="GHEA Grapalat"/>
        </w:rPr>
        <w:lastRenderedPageBreak/>
        <w:t>в иных, отличных от предлагаемых в настоящей инструкции формах, с соблюдением требуемых реквизитов.</w:t>
      </w:r>
    </w:p>
    <w:p w14:paraId="3869898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3CEA49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98C06F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BF35B9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20C8180"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4D0CB57"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915992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14:paraId="5CA16820"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1"/>
        <w:t>16</w:t>
      </w:r>
    </w:p>
    <w:p w14:paraId="3724703D" w14:textId="77777777" w:rsidR="00286513" w:rsidRDefault="00286513">
      <w:pPr>
        <w:rPr>
          <w:rFonts w:ascii="GHEA Grapalat" w:hAnsi="GHEA Grapalat"/>
          <w:b/>
        </w:rPr>
      </w:pPr>
      <w:r>
        <w:rPr>
          <w:rFonts w:ascii="GHEA Grapalat" w:hAnsi="GHEA Grapalat"/>
          <w:b/>
        </w:rPr>
        <w:br w:type="page"/>
      </w:r>
    </w:p>
    <w:p w14:paraId="0BF29B1F"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7535A842"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2684EE6E"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14:paraId="54BBAE94"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14:paraId="3F253B95" w14:textId="77777777" w:rsidR="00286513" w:rsidRPr="008C1FF8" w:rsidRDefault="00286513"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14:paraId="126B987A" w14:textId="77777777" w:rsidR="00286513" w:rsidRDefault="00286513" w:rsidP="00B46D58">
      <w:pPr>
        <w:widowControl w:val="0"/>
        <w:tabs>
          <w:tab w:val="left" w:pos="1134"/>
        </w:tabs>
        <w:spacing w:after="160"/>
        <w:ind w:firstLine="540"/>
        <w:jc w:val="both"/>
        <w:rPr>
          <w:rFonts w:ascii="GHEA Grapalat" w:hAnsi="GHEA Grapalat"/>
          <w:b/>
        </w:rPr>
      </w:pPr>
    </w:p>
    <w:p w14:paraId="44C52F86"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BBD122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F6E4046"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3A4C30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2DAB84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BDCB311" w14:textId="748E908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96BBF">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396BBF">
        <w:rPr>
          <w:rFonts w:ascii="GHEA Grapalat" w:hAnsi="GHEA Grapalat"/>
          <w:b/>
          <w:sz w:val="24"/>
          <w:szCs w:val="24"/>
        </w:rPr>
        <w:t>GMMH-GHKhTsDzB-25/21</w:t>
      </w:r>
      <w:r w:rsidR="006132ED">
        <w:rPr>
          <w:rFonts w:ascii="GHEA Grapalat" w:hAnsi="GHEA Grapalat"/>
          <w:sz w:val="24"/>
          <w:szCs w:val="24"/>
        </w:rPr>
        <w:t>"</w:t>
      </w:r>
    </w:p>
    <w:p w14:paraId="1CCE7842" w14:textId="77777777" w:rsidR="00B2572B" w:rsidRDefault="00B2572B" w:rsidP="00B46D58">
      <w:pPr>
        <w:widowControl w:val="0"/>
        <w:spacing w:after="120"/>
        <w:jc w:val="center"/>
        <w:rPr>
          <w:rFonts w:ascii="GHEA Grapalat" w:hAnsi="GHEA Grapalat" w:cs="Sylfaen"/>
          <w:b/>
        </w:rPr>
      </w:pPr>
    </w:p>
    <w:p w14:paraId="37E830BA" w14:textId="77777777" w:rsidR="00D87B1D" w:rsidRPr="00374F4A" w:rsidRDefault="00D87B1D" w:rsidP="00B46D58">
      <w:pPr>
        <w:widowControl w:val="0"/>
        <w:spacing w:after="120"/>
        <w:jc w:val="center"/>
        <w:rPr>
          <w:rFonts w:ascii="GHEA Grapalat" w:hAnsi="GHEA Grapalat" w:cs="Sylfaen"/>
          <w:b/>
        </w:rPr>
      </w:pPr>
    </w:p>
    <w:p w14:paraId="61A2249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4637B1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17761C51" w14:textId="77777777" w:rsidR="00B2572B" w:rsidRPr="00374F4A" w:rsidRDefault="00B2572B" w:rsidP="00B46D58">
      <w:pPr>
        <w:widowControl w:val="0"/>
        <w:spacing w:after="120"/>
        <w:jc w:val="center"/>
        <w:rPr>
          <w:rFonts w:ascii="GHEA Grapalat" w:hAnsi="GHEA Grapalat"/>
        </w:rPr>
      </w:pPr>
    </w:p>
    <w:p w14:paraId="292905A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5CB84C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BB2AD3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0AB599D"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899BEF1" w14:textId="28A2CF6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96BBF">
        <w:rPr>
          <w:rFonts w:ascii="GHEA Grapalat" w:hAnsi="GHEA Grapalat"/>
        </w:rPr>
        <w:t>GMMH-GHKhTsDzB-25/21</w:t>
      </w:r>
      <w:r w:rsidR="006132ED">
        <w:rPr>
          <w:rFonts w:ascii="GHEA Grapalat" w:hAnsi="GHEA Grapalat"/>
        </w:rPr>
        <w:t>"</w:t>
      </w:r>
    </w:p>
    <w:p w14:paraId="2D3EF46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332C684"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DF6B183"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C04B638"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BCF751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0CA9DE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817D458" w14:textId="77777777" w:rsidR="000612B9" w:rsidRDefault="000612B9" w:rsidP="00B46D58">
      <w:pPr>
        <w:jc w:val="both"/>
        <w:rPr>
          <w:rFonts w:ascii="GHEA Grapalat" w:hAnsi="GHEA Grapalat"/>
        </w:rPr>
      </w:pPr>
    </w:p>
    <w:p w14:paraId="753A2DB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3F918C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6386CD4" w14:textId="77777777" w:rsidR="000612B9" w:rsidRDefault="000612B9" w:rsidP="00B46D58">
      <w:pPr>
        <w:jc w:val="both"/>
        <w:rPr>
          <w:rFonts w:ascii="GHEA Grapalat" w:hAnsi="GHEA Grapalat"/>
        </w:rPr>
      </w:pPr>
    </w:p>
    <w:p w14:paraId="0DB3AF0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14E40E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21C17C8" w14:textId="77777777" w:rsidR="00B138F3" w:rsidRDefault="00B138F3" w:rsidP="00B46D58">
      <w:pPr>
        <w:jc w:val="both"/>
        <w:rPr>
          <w:rFonts w:ascii="GHEA Grapalat" w:hAnsi="GHEA Grapalat"/>
        </w:rPr>
      </w:pPr>
    </w:p>
    <w:p w14:paraId="3AC9534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88BF1B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BC4615B" w14:textId="77777777" w:rsidR="00B138F3" w:rsidRDefault="00B138F3" w:rsidP="00F96993">
      <w:pPr>
        <w:jc w:val="both"/>
        <w:rPr>
          <w:rFonts w:ascii="GHEA Grapalat" w:hAnsi="GHEA Grapalat"/>
        </w:rPr>
      </w:pPr>
    </w:p>
    <w:p w14:paraId="07D7A72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734DE8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24AE7CB" w14:textId="77777777" w:rsidR="00B16483" w:rsidRDefault="00B16483" w:rsidP="00F96993">
      <w:pPr>
        <w:jc w:val="both"/>
        <w:rPr>
          <w:rFonts w:ascii="GHEA Grapalat" w:hAnsi="GHEA Grapalat"/>
          <w:sz w:val="18"/>
          <w:szCs w:val="18"/>
        </w:rPr>
      </w:pPr>
    </w:p>
    <w:p w14:paraId="4EAB3A7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9EF2B1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7550A38" w14:textId="77777777" w:rsidR="00B16483" w:rsidRPr="00D3436F" w:rsidRDefault="00B16483" w:rsidP="00B16483">
      <w:pPr>
        <w:tabs>
          <w:tab w:val="left" w:pos="7371"/>
        </w:tabs>
        <w:spacing w:after="160"/>
        <w:ind w:left="3544" w:firstLine="3"/>
        <w:jc w:val="both"/>
        <w:rPr>
          <w:rFonts w:ascii="GHEA Grapalat" w:hAnsi="GHEA Grapalat"/>
          <w:sz w:val="16"/>
        </w:rPr>
      </w:pPr>
    </w:p>
    <w:p w14:paraId="6475B94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3525FD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A349785" w14:textId="77777777" w:rsidR="00D87B1D" w:rsidRDefault="00D87B1D" w:rsidP="00B46D58">
      <w:pPr>
        <w:widowControl w:val="0"/>
        <w:spacing w:after="120"/>
        <w:ind w:left="2835"/>
        <w:jc w:val="both"/>
        <w:rPr>
          <w:rFonts w:ascii="GHEA Grapalat" w:hAnsi="GHEA Grapalat"/>
          <w:sz w:val="16"/>
        </w:rPr>
      </w:pPr>
    </w:p>
    <w:p w14:paraId="2EA5BB4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70E9D90"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76BF6012" w14:textId="77777777" w:rsidR="00A3536B" w:rsidRPr="0001546B" w:rsidRDefault="00A3536B" w:rsidP="00A3536B">
      <w:pPr>
        <w:rPr>
          <w:rFonts w:ascii="GHEA Grapalat" w:hAnsi="GHEA Grapalat"/>
          <w:i/>
          <w:sz w:val="16"/>
          <w:vertAlign w:val="superscript"/>
          <w:lang w:val="es-ES"/>
        </w:rPr>
      </w:pPr>
    </w:p>
    <w:p w14:paraId="26D58CAD" w14:textId="506B4D22"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396BBF">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396BBF">
        <w:rPr>
          <w:rFonts w:ascii="GHEA Grapalat" w:hAnsi="GHEA Grapalat"/>
        </w:rPr>
        <w:t>GMMH-GHKhTsDzB-25/21</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69827F51" w14:textId="6A751EC5"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396BBF">
        <w:rPr>
          <w:rFonts w:ascii="GHEA Grapalat" w:hAnsi="GHEA Grapalat"/>
        </w:rPr>
        <w:t>GMMH-GHKhTsDzB-25/21</w:t>
      </w:r>
      <w:r w:rsidR="006B3E56" w:rsidRPr="00F738FA">
        <w:rPr>
          <w:rFonts w:ascii="GHEA Grapalat" w:hAnsi="GHEA Grapalat"/>
        </w:rPr>
        <w:t>"*</w:t>
      </w:r>
    </w:p>
    <w:p w14:paraId="4E5B48A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EFEFCAC" w14:textId="2E8CD673"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96BBF">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300955"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8E2DA3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1DA761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4F1A28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4F5022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65FE48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7CF444B"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57BDA12"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B69C2CD" w14:textId="77777777" w:rsidR="006B3E56" w:rsidRDefault="00155668" w:rsidP="00155668">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14:paraId="6362F947"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67020B95"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54833775" w14:textId="77777777" w:rsidR="00AF6332" w:rsidRDefault="00AF6332" w:rsidP="00155668">
      <w:pPr>
        <w:widowControl w:val="0"/>
        <w:spacing w:after="160"/>
        <w:jc w:val="both"/>
        <w:rPr>
          <w:rFonts w:ascii="GHEA Grapalat" w:hAnsi="GHEA Grapalat"/>
          <w:sz w:val="28"/>
          <w:szCs w:val="28"/>
        </w:rPr>
      </w:pPr>
    </w:p>
    <w:p w14:paraId="48F365A9"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C8FDC4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602B8D4"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17994D3"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04F4D94" w14:textId="77777777" w:rsidR="006B3E56" w:rsidRPr="00D3436F" w:rsidRDefault="006B3E56" w:rsidP="00B46D58">
      <w:pPr>
        <w:tabs>
          <w:tab w:val="left" w:pos="7371"/>
        </w:tabs>
        <w:spacing w:after="160"/>
        <w:ind w:left="3544" w:firstLine="3"/>
        <w:jc w:val="both"/>
        <w:rPr>
          <w:rFonts w:ascii="GHEA Grapalat" w:hAnsi="GHEA Grapalat"/>
          <w:sz w:val="16"/>
        </w:rPr>
      </w:pPr>
    </w:p>
    <w:p w14:paraId="4D5FE1F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26C60DF" w14:textId="77777777" w:rsidR="00F80B8C" w:rsidRPr="009044F1" w:rsidRDefault="00B1013B" w:rsidP="00F80B8C">
      <w:pPr>
        <w:pStyle w:val="Heading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14:paraId="42CD484B" w14:textId="38109AC4" w:rsidR="00F80B8C" w:rsidRPr="009044F1" w:rsidRDefault="00F80B8C" w:rsidP="00F80B8C">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96BBF">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396BBF">
        <w:rPr>
          <w:rFonts w:ascii="GHEA Grapalat" w:hAnsi="GHEA Grapalat"/>
          <w:b/>
          <w:sz w:val="24"/>
          <w:szCs w:val="24"/>
        </w:rPr>
        <w:t>GMMH-GHKhTsDzB-25/21</w:t>
      </w:r>
      <w:r>
        <w:rPr>
          <w:rFonts w:ascii="GHEA Grapalat" w:hAnsi="GHEA Grapalat"/>
          <w:b/>
          <w:sz w:val="24"/>
          <w:szCs w:val="24"/>
        </w:rPr>
        <w:t>"</w:t>
      </w:r>
      <w:r>
        <w:rPr>
          <w:rStyle w:val="FootnoteReference"/>
          <w:rFonts w:ascii="GHEA Grapalat" w:hAnsi="GHEA Grapalat"/>
          <w:b/>
          <w:sz w:val="24"/>
          <w:szCs w:val="24"/>
        </w:rPr>
        <w:footnoteReference w:customMarkFollows="1" w:id="13"/>
        <w:t>*</w:t>
      </w:r>
    </w:p>
    <w:p w14:paraId="585B33B2" w14:textId="77777777" w:rsidR="00F80B8C" w:rsidRPr="008C1FF8" w:rsidRDefault="00F80B8C" w:rsidP="00F80B8C">
      <w:pPr>
        <w:rPr>
          <w:rStyle w:val="ezkurwreuab5ozgtqnkl"/>
        </w:rPr>
      </w:pPr>
    </w:p>
    <w:p w14:paraId="3DDB1452" w14:textId="77777777" w:rsidR="00F80B8C" w:rsidRPr="008C1FF8" w:rsidRDefault="00F80B8C" w:rsidP="00F80B8C">
      <w:pPr>
        <w:jc w:val="center"/>
        <w:rPr>
          <w:rStyle w:val="ezkurwreuab5ozgtqnkl"/>
          <w:b/>
          <w:sz w:val="28"/>
          <w:szCs w:val="28"/>
        </w:rPr>
      </w:pPr>
      <w:r w:rsidRPr="008C1FF8">
        <w:rPr>
          <w:rStyle w:val="ezkurwreuab5ozgtqnkl"/>
          <w:b/>
          <w:sz w:val="28"/>
          <w:szCs w:val="28"/>
        </w:rPr>
        <w:t>Информация</w:t>
      </w:r>
    </w:p>
    <w:p w14:paraId="18A773C5" w14:textId="77777777" w:rsidR="00F80B8C" w:rsidRPr="008C1FF8" w:rsidRDefault="00F80B8C" w:rsidP="00F80B8C">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6B110835" w14:textId="77777777" w:rsidR="00F80B8C" w:rsidRDefault="00F80B8C" w:rsidP="00F80B8C">
      <w:pPr>
        <w:rPr>
          <w:rFonts w:ascii="GHEA Grapalat" w:hAnsi="GHEA Grapalat"/>
          <w:b/>
        </w:rPr>
      </w:pPr>
    </w:p>
    <w:tbl>
      <w:tblPr>
        <w:tblStyle w:val="TableGrid"/>
        <w:tblW w:w="9747" w:type="dxa"/>
        <w:tblLook w:val="04A0" w:firstRow="1" w:lastRow="0" w:firstColumn="1" w:lastColumn="0" w:noHBand="0" w:noVBand="1"/>
      </w:tblPr>
      <w:tblGrid>
        <w:gridCol w:w="456"/>
        <w:gridCol w:w="2771"/>
        <w:gridCol w:w="992"/>
        <w:gridCol w:w="3119"/>
        <w:gridCol w:w="2409"/>
      </w:tblGrid>
      <w:tr w:rsidR="00F80B8C" w:rsidRPr="0057406B" w14:paraId="28B2A187" w14:textId="77777777" w:rsidTr="008C1FF8">
        <w:tc>
          <w:tcPr>
            <w:tcW w:w="456" w:type="dxa"/>
          </w:tcPr>
          <w:p w14:paraId="0774C993" w14:textId="77777777" w:rsidR="00F80B8C" w:rsidRPr="00647288" w:rsidRDefault="00F80B8C" w:rsidP="008C1FF8">
            <w:pPr>
              <w:jc w:val="center"/>
              <w:rPr>
                <w:rFonts w:ascii="GHEA Grapalat" w:hAnsi="GHEA Grapalat" w:cs="Arial"/>
                <w:sz w:val="20"/>
                <w:lang w:val="hy-AM"/>
              </w:rPr>
            </w:pPr>
            <w:r>
              <w:rPr>
                <w:rFonts w:ascii="GHEA Grapalat" w:hAnsi="GHEA Grapalat" w:cs="Arial"/>
                <w:sz w:val="20"/>
              </w:rPr>
              <w:t>N</w:t>
            </w:r>
          </w:p>
        </w:tc>
        <w:tc>
          <w:tcPr>
            <w:tcW w:w="2771" w:type="dxa"/>
          </w:tcPr>
          <w:p w14:paraId="2665CAAB" w14:textId="77777777" w:rsidR="00F80B8C" w:rsidRDefault="00F80B8C" w:rsidP="008C1FF8">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14:paraId="2A1CD9CA" w14:textId="77777777" w:rsidR="00F80B8C" w:rsidRDefault="00F80B8C" w:rsidP="008C1FF8">
            <w:pPr>
              <w:jc w:val="center"/>
              <w:rPr>
                <w:rFonts w:ascii="GHEA Grapalat" w:hAnsi="GHEA Grapalat" w:cs="Arial"/>
                <w:sz w:val="20"/>
                <w:lang w:val="hy-AM"/>
              </w:rPr>
            </w:pPr>
            <w:r w:rsidRPr="009044F1">
              <w:rPr>
                <w:rFonts w:ascii="GHEA Grapalat" w:hAnsi="GHEA Grapalat"/>
              </w:rPr>
              <w:t>Тип</w:t>
            </w:r>
          </w:p>
        </w:tc>
        <w:tc>
          <w:tcPr>
            <w:tcW w:w="3119" w:type="dxa"/>
            <w:vAlign w:val="center"/>
          </w:tcPr>
          <w:p w14:paraId="2FDBE1CA" w14:textId="77777777" w:rsidR="00F80B8C" w:rsidRPr="00647288" w:rsidRDefault="00F80B8C" w:rsidP="008C1FF8">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14:paraId="2171E032" w14:textId="77777777" w:rsidR="00F80B8C" w:rsidRPr="00647288" w:rsidRDefault="00F80B8C" w:rsidP="008C1FF8">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F80B8C" w14:paraId="02FBA203" w14:textId="77777777" w:rsidTr="008C1FF8">
        <w:tc>
          <w:tcPr>
            <w:tcW w:w="456" w:type="dxa"/>
          </w:tcPr>
          <w:p w14:paraId="67EB76D5" w14:textId="77777777" w:rsidR="00F80B8C" w:rsidRDefault="00F80B8C" w:rsidP="008C1FF8">
            <w:pPr>
              <w:jc w:val="both"/>
              <w:rPr>
                <w:rFonts w:ascii="GHEA Grapalat" w:hAnsi="GHEA Grapalat" w:cs="Arial"/>
                <w:sz w:val="20"/>
                <w:lang w:val="hy-AM"/>
              </w:rPr>
            </w:pPr>
          </w:p>
        </w:tc>
        <w:tc>
          <w:tcPr>
            <w:tcW w:w="2771" w:type="dxa"/>
          </w:tcPr>
          <w:p w14:paraId="4F3AAB76" w14:textId="77777777" w:rsidR="00F80B8C" w:rsidRDefault="00F80B8C" w:rsidP="008C1FF8">
            <w:pPr>
              <w:jc w:val="both"/>
              <w:rPr>
                <w:rFonts w:ascii="GHEA Grapalat" w:hAnsi="GHEA Grapalat" w:cs="Arial"/>
                <w:sz w:val="20"/>
                <w:lang w:val="hy-AM"/>
              </w:rPr>
            </w:pPr>
          </w:p>
        </w:tc>
        <w:tc>
          <w:tcPr>
            <w:tcW w:w="992" w:type="dxa"/>
          </w:tcPr>
          <w:p w14:paraId="18D09ECB" w14:textId="77777777" w:rsidR="00F80B8C" w:rsidRDefault="00F80B8C" w:rsidP="008C1FF8">
            <w:pPr>
              <w:jc w:val="both"/>
              <w:rPr>
                <w:rFonts w:ascii="GHEA Grapalat" w:hAnsi="GHEA Grapalat" w:cs="Arial"/>
                <w:sz w:val="20"/>
                <w:lang w:val="hy-AM"/>
              </w:rPr>
            </w:pPr>
          </w:p>
        </w:tc>
        <w:tc>
          <w:tcPr>
            <w:tcW w:w="3119" w:type="dxa"/>
          </w:tcPr>
          <w:p w14:paraId="16688BD2" w14:textId="77777777" w:rsidR="00F80B8C" w:rsidRDefault="00F80B8C" w:rsidP="008C1FF8">
            <w:pPr>
              <w:jc w:val="both"/>
              <w:rPr>
                <w:rFonts w:ascii="GHEA Grapalat" w:hAnsi="GHEA Grapalat" w:cs="Arial"/>
                <w:sz w:val="20"/>
                <w:lang w:val="hy-AM"/>
              </w:rPr>
            </w:pPr>
          </w:p>
        </w:tc>
        <w:tc>
          <w:tcPr>
            <w:tcW w:w="2409" w:type="dxa"/>
          </w:tcPr>
          <w:p w14:paraId="43C8A200" w14:textId="77777777" w:rsidR="00F80B8C" w:rsidRDefault="00F80B8C" w:rsidP="008C1FF8">
            <w:pPr>
              <w:jc w:val="both"/>
              <w:rPr>
                <w:rFonts w:ascii="GHEA Grapalat" w:hAnsi="GHEA Grapalat" w:cs="Arial"/>
                <w:sz w:val="20"/>
                <w:lang w:val="hy-AM"/>
              </w:rPr>
            </w:pPr>
          </w:p>
        </w:tc>
      </w:tr>
      <w:tr w:rsidR="00F80B8C" w14:paraId="48AEDFFF" w14:textId="77777777" w:rsidTr="008C1FF8">
        <w:tc>
          <w:tcPr>
            <w:tcW w:w="456" w:type="dxa"/>
          </w:tcPr>
          <w:p w14:paraId="0A82EF8F" w14:textId="77777777" w:rsidR="00F80B8C" w:rsidRDefault="00F80B8C" w:rsidP="008C1FF8">
            <w:pPr>
              <w:jc w:val="both"/>
              <w:rPr>
                <w:rFonts w:ascii="GHEA Grapalat" w:hAnsi="GHEA Grapalat" w:cs="Arial"/>
                <w:sz w:val="20"/>
                <w:lang w:val="hy-AM"/>
              </w:rPr>
            </w:pPr>
          </w:p>
        </w:tc>
        <w:tc>
          <w:tcPr>
            <w:tcW w:w="2771" w:type="dxa"/>
          </w:tcPr>
          <w:p w14:paraId="5C2D09B5" w14:textId="77777777" w:rsidR="00F80B8C" w:rsidRDefault="00F80B8C" w:rsidP="008C1FF8">
            <w:pPr>
              <w:jc w:val="both"/>
              <w:rPr>
                <w:rFonts w:ascii="GHEA Grapalat" w:hAnsi="GHEA Grapalat" w:cs="Arial"/>
                <w:sz w:val="20"/>
                <w:lang w:val="hy-AM"/>
              </w:rPr>
            </w:pPr>
          </w:p>
        </w:tc>
        <w:tc>
          <w:tcPr>
            <w:tcW w:w="992" w:type="dxa"/>
          </w:tcPr>
          <w:p w14:paraId="46DA3D89" w14:textId="77777777" w:rsidR="00F80B8C" w:rsidRDefault="00F80B8C" w:rsidP="008C1FF8">
            <w:pPr>
              <w:jc w:val="both"/>
              <w:rPr>
                <w:rFonts w:ascii="GHEA Grapalat" w:hAnsi="GHEA Grapalat" w:cs="Arial"/>
                <w:sz w:val="20"/>
                <w:lang w:val="hy-AM"/>
              </w:rPr>
            </w:pPr>
          </w:p>
        </w:tc>
        <w:tc>
          <w:tcPr>
            <w:tcW w:w="3119" w:type="dxa"/>
          </w:tcPr>
          <w:p w14:paraId="3D7784B1" w14:textId="77777777" w:rsidR="00F80B8C" w:rsidRDefault="00F80B8C" w:rsidP="008C1FF8">
            <w:pPr>
              <w:jc w:val="both"/>
              <w:rPr>
                <w:rFonts w:ascii="GHEA Grapalat" w:hAnsi="GHEA Grapalat" w:cs="Arial"/>
                <w:sz w:val="20"/>
                <w:lang w:val="hy-AM"/>
              </w:rPr>
            </w:pPr>
          </w:p>
        </w:tc>
        <w:tc>
          <w:tcPr>
            <w:tcW w:w="2409" w:type="dxa"/>
          </w:tcPr>
          <w:p w14:paraId="2D2A3E90" w14:textId="77777777" w:rsidR="00F80B8C" w:rsidRDefault="00F80B8C" w:rsidP="008C1FF8">
            <w:pPr>
              <w:jc w:val="both"/>
              <w:rPr>
                <w:rFonts w:ascii="GHEA Grapalat" w:hAnsi="GHEA Grapalat" w:cs="Arial"/>
                <w:sz w:val="20"/>
                <w:lang w:val="hy-AM"/>
              </w:rPr>
            </w:pPr>
          </w:p>
        </w:tc>
      </w:tr>
      <w:tr w:rsidR="00F80B8C" w14:paraId="02BDA682" w14:textId="77777777" w:rsidTr="008C1FF8">
        <w:tc>
          <w:tcPr>
            <w:tcW w:w="456" w:type="dxa"/>
          </w:tcPr>
          <w:p w14:paraId="77D410A0" w14:textId="77777777" w:rsidR="00F80B8C" w:rsidRDefault="00F80B8C" w:rsidP="008C1FF8">
            <w:pPr>
              <w:jc w:val="both"/>
              <w:rPr>
                <w:rFonts w:ascii="GHEA Grapalat" w:hAnsi="GHEA Grapalat" w:cs="Arial"/>
                <w:sz w:val="20"/>
                <w:lang w:val="hy-AM"/>
              </w:rPr>
            </w:pPr>
          </w:p>
        </w:tc>
        <w:tc>
          <w:tcPr>
            <w:tcW w:w="2771" w:type="dxa"/>
          </w:tcPr>
          <w:p w14:paraId="1D8EC5E9" w14:textId="77777777" w:rsidR="00F80B8C" w:rsidRDefault="00F80B8C" w:rsidP="008C1FF8">
            <w:pPr>
              <w:jc w:val="both"/>
              <w:rPr>
                <w:rFonts w:ascii="GHEA Grapalat" w:hAnsi="GHEA Grapalat" w:cs="Arial"/>
                <w:sz w:val="20"/>
                <w:lang w:val="hy-AM"/>
              </w:rPr>
            </w:pPr>
          </w:p>
        </w:tc>
        <w:tc>
          <w:tcPr>
            <w:tcW w:w="992" w:type="dxa"/>
          </w:tcPr>
          <w:p w14:paraId="094B31D2" w14:textId="77777777" w:rsidR="00F80B8C" w:rsidRDefault="00F80B8C" w:rsidP="008C1FF8">
            <w:pPr>
              <w:jc w:val="both"/>
              <w:rPr>
                <w:rFonts w:ascii="GHEA Grapalat" w:hAnsi="GHEA Grapalat" w:cs="Arial"/>
                <w:sz w:val="20"/>
                <w:lang w:val="hy-AM"/>
              </w:rPr>
            </w:pPr>
          </w:p>
        </w:tc>
        <w:tc>
          <w:tcPr>
            <w:tcW w:w="3119" w:type="dxa"/>
          </w:tcPr>
          <w:p w14:paraId="24C30548" w14:textId="77777777" w:rsidR="00F80B8C" w:rsidRDefault="00F80B8C" w:rsidP="008C1FF8">
            <w:pPr>
              <w:jc w:val="both"/>
              <w:rPr>
                <w:rFonts w:ascii="GHEA Grapalat" w:hAnsi="GHEA Grapalat" w:cs="Arial"/>
                <w:sz w:val="20"/>
                <w:lang w:val="hy-AM"/>
              </w:rPr>
            </w:pPr>
          </w:p>
        </w:tc>
        <w:tc>
          <w:tcPr>
            <w:tcW w:w="2409" w:type="dxa"/>
          </w:tcPr>
          <w:p w14:paraId="68AE5346" w14:textId="77777777" w:rsidR="00F80B8C" w:rsidRDefault="00F80B8C" w:rsidP="008C1FF8">
            <w:pPr>
              <w:jc w:val="both"/>
              <w:rPr>
                <w:rFonts w:ascii="GHEA Grapalat" w:hAnsi="GHEA Grapalat" w:cs="Arial"/>
                <w:sz w:val="20"/>
                <w:lang w:val="hy-AM"/>
              </w:rPr>
            </w:pPr>
          </w:p>
        </w:tc>
      </w:tr>
    </w:tbl>
    <w:p w14:paraId="40A9894A" w14:textId="77777777" w:rsidR="00F80B8C" w:rsidRDefault="00F80B8C" w:rsidP="00F80B8C">
      <w:pPr>
        <w:rPr>
          <w:rFonts w:ascii="GHEA Grapalat" w:hAnsi="GHEA Grapalat"/>
          <w:b/>
          <w:lang w:val="hy-AM"/>
        </w:rPr>
      </w:pPr>
    </w:p>
    <w:p w14:paraId="4304C157" w14:textId="77777777" w:rsidR="00F80B8C" w:rsidRDefault="00F80B8C" w:rsidP="00F80B8C">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14:paraId="2879EED7" w14:textId="77777777" w:rsidR="00F80B8C" w:rsidRDefault="00F80B8C" w:rsidP="00F80B8C">
      <w:pPr>
        <w:rPr>
          <w:rStyle w:val="ezkurwreuab5ozgtqnkl"/>
        </w:rPr>
      </w:pPr>
    </w:p>
    <w:p w14:paraId="68CC657A" w14:textId="77777777" w:rsidR="00F80B8C" w:rsidRDefault="00F80B8C" w:rsidP="00F80B8C">
      <w:pPr>
        <w:rPr>
          <w:rStyle w:val="ezkurwreuab5ozgtqnkl"/>
        </w:rPr>
      </w:pPr>
    </w:p>
    <w:p w14:paraId="045DDC14" w14:textId="77777777" w:rsidR="00F80B8C" w:rsidRPr="008C1FF8" w:rsidRDefault="00F80B8C" w:rsidP="00F80B8C">
      <w:pPr>
        <w:rPr>
          <w:rFonts w:ascii="GHEA Grapalat" w:hAnsi="GHEA Grapalat"/>
          <w:b/>
          <w:lang w:val="hy-AM"/>
        </w:rPr>
      </w:pPr>
    </w:p>
    <w:p w14:paraId="1FD0AE2E" w14:textId="77777777" w:rsidR="00F80B8C" w:rsidRDefault="00F80B8C" w:rsidP="00F80B8C">
      <w:pPr>
        <w:rPr>
          <w:rFonts w:ascii="GHEA Grapalat" w:hAnsi="GHEA Grapalat"/>
          <w:b/>
        </w:rPr>
      </w:pPr>
    </w:p>
    <w:p w14:paraId="23B6D60E" w14:textId="77777777"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83EAB88" w14:textId="77777777"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7474F14" w14:textId="77777777" w:rsidR="00F80B8C" w:rsidRPr="008875C7" w:rsidRDefault="00F80B8C" w:rsidP="00F80B8C">
      <w:pPr>
        <w:widowControl w:val="0"/>
        <w:spacing w:after="160"/>
        <w:jc w:val="right"/>
        <w:rPr>
          <w:rFonts w:ascii="GHEA Grapalat" w:hAnsi="GHEA Grapalat"/>
        </w:rPr>
      </w:pPr>
    </w:p>
    <w:p w14:paraId="65B1A7D3" w14:textId="77777777"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14:paraId="6B8049A1" w14:textId="77777777"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14:paraId="3395889F" w14:textId="77777777" w:rsidR="00B1013B" w:rsidRDefault="00B1013B">
      <w:pPr>
        <w:rPr>
          <w:rFonts w:ascii="GHEA Grapalat" w:hAnsi="GHEA Grapalat"/>
          <w:b/>
        </w:rPr>
      </w:pPr>
    </w:p>
    <w:p w14:paraId="0AA6FB3B" w14:textId="77777777" w:rsidR="00DB6B33" w:rsidRDefault="00DB6B33" w:rsidP="00DB6B3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14:paraId="4300B424" w14:textId="342A79E4"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396BBF">
        <w:rPr>
          <w:rFonts w:ascii="GHEA Grapalat" w:hAnsi="GHEA Grapalat"/>
          <w:b/>
        </w:rPr>
        <w:t>запрос котировок</w:t>
      </w:r>
    </w:p>
    <w:p w14:paraId="0D0B9B47" w14:textId="69234759"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396BBF">
        <w:rPr>
          <w:rFonts w:ascii="GHEA Grapalat" w:hAnsi="GHEA Grapalat"/>
          <w:b/>
          <w:i w:val="0"/>
          <w:sz w:val="24"/>
          <w:szCs w:val="24"/>
        </w:rPr>
        <w:t>GMMH-GHKhTsDzB-25/21</w:t>
      </w:r>
      <w:r>
        <w:rPr>
          <w:rFonts w:ascii="GHEA Grapalat" w:hAnsi="GHEA Grapalat"/>
          <w:b/>
          <w:sz w:val="24"/>
          <w:szCs w:val="24"/>
        </w:rPr>
        <w:t>"</w:t>
      </w:r>
    </w:p>
    <w:p w14:paraId="1150B03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F85C58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9F80D82"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C2B0DEB"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AC1B41C" w14:textId="77777777" w:rsidR="00AC34B0" w:rsidRPr="00ED3A13" w:rsidRDefault="00AC34B0" w:rsidP="00AC34B0">
      <w:pPr>
        <w:ind w:left="360" w:hanging="360"/>
        <w:jc w:val="center"/>
        <w:rPr>
          <w:rFonts w:ascii="GHEA Grapalat" w:eastAsia="GHEA Grapalat" w:hAnsi="GHEA Grapalat" w:cs="GHEA Grapalat"/>
          <w:b/>
        </w:rPr>
      </w:pPr>
    </w:p>
    <w:p w14:paraId="44275171"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36C298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C20B798" w14:textId="77777777" w:rsidTr="00DF1F49">
        <w:tc>
          <w:tcPr>
            <w:tcW w:w="2836" w:type="dxa"/>
            <w:shd w:val="clear" w:color="auto" w:fill="D9E2F3"/>
            <w:vAlign w:val="center"/>
          </w:tcPr>
          <w:p w14:paraId="5781F2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F4DF0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41B219" w14:textId="77777777" w:rsidTr="00DF1F49">
        <w:tc>
          <w:tcPr>
            <w:tcW w:w="2836" w:type="dxa"/>
            <w:shd w:val="clear" w:color="auto" w:fill="D9E2F3"/>
            <w:vAlign w:val="center"/>
          </w:tcPr>
          <w:p w14:paraId="6E3039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B2C29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618AC3" w14:textId="77777777" w:rsidTr="00DF1F49">
        <w:tc>
          <w:tcPr>
            <w:tcW w:w="2836" w:type="dxa"/>
            <w:shd w:val="clear" w:color="auto" w:fill="D9E2F3"/>
            <w:vAlign w:val="center"/>
          </w:tcPr>
          <w:p w14:paraId="0B5A60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53B56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11DB37" w14:textId="77777777" w:rsidTr="00DF1F49">
        <w:tc>
          <w:tcPr>
            <w:tcW w:w="2836" w:type="dxa"/>
            <w:shd w:val="clear" w:color="auto" w:fill="D9E2F3"/>
            <w:vAlign w:val="center"/>
          </w:tcPr>
          <w:p w14:paraId="69154A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0DFE2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032FF4" w14:textId="77777777" w:rsidTr="00DF1F49">
        <w:tc>
          <w:tcPr>
            <w:tcW w:w="2836" w:type="dxa"/>
            <w:shd w:val="clear" w:color="auto" w:fill="D9E2F3"/>
            <w:vAlign w:val="center"/>
          </w:tcPr>
          <w:p w14:paraId="4013B88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F99F9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114B58" w14:textId="77777777" w:rsidTr="00DF1F49">
        <w:tc>
          <w:tcPr>
            <w:tcW w:w="2836" w:type="dxa"/>
            <w:shd w:val="clear" w:color="auto" w:fill="D9E2F3"/>
            <w:vAlign w:val="center"/>
          </w:tcPr>
          <w:p w14:paraId="52537D8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8048939"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31CDB6C9" w14:textId="77777777" w:rsidTr="00DF1F49">
        <w:tc>
          <w:tcPr>
            <w:tcW w:w="2836" w:type="dxa"/>
            <w:shd w:val="clear" w:color="auto" w:fill="D9E2F3"/>
            <w:vAlign w:val="center"/>
          </w:tcPr>
          <w:p w14:paraId="5F841734"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7B147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BE9F96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AC86E35" w14:textId="77777777" w:rsidTr="00DF1F49">
        <w:tc>
          <w:tcPr>
            <w:tcW w:w="2835" w:type="dxa"/>
            <w:shd w:val="clear" w:color="auto" w:fill="D9E2F3"/>
            <w:vAlign w:val="center"/>
          </w:tcPr>
          <w:p w14:paraId="1A121A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38C5C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B8C6D7" w14:textId="77777777" w:rsidTr="00DF1F49">
        <w:trPr>
          <w:trHeight w:val="1487"/>
        </w:trPr>
        <w:tc>
          <w:tcPr>
            <w:tcW w:w="2835" w:type="dxa"/>
            <w:shd w:val="clear" w:color="auto" w:fill="D9E2F3"/>
            <w:vAlign w:val="center"/>
          </w:tcPr>
          <w:p w14:paraId="7638DC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E67F897" w14:textId="77777777" w:rsidR="00AC34B0" w:rsidRPr="00FD1EE4" w:rsidRDefault="00AC34B0" w:rsidP="00DF1F49">
            <w:pPr>
              <w:spacing w:before="240" w:after="240"/>
              <w:rPr>
                <w:rFonts w:ascii="GHEA Grapalat" w:eastAsia="GHEA Grapalat" w:hAnsi="GHEA Grapalat" w:cs="GHEA Grapalat"/>
              </w:rPr>
            </w:pPr>
          </w:p>
        </w:tc>
      </w:tr>
    </w:tbl>
    <w:p w14:paraId="4CB12E6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25F2EE" w14:textId="77777777" w:rsidTr="00DF1F49">
        <w:tc>
          <w:tcPr>
            <w:tcW w:w="2835" w:type="dxa"/>
            <w:shd w:val="clear" w:color="auto" w:fill="D9E2F3"/>
            <w:vAlign w:val="center"/>
          </w:tcPr>
          <w:p w14:paraId="444DE87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BDC7F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B8B371" w14:textId="77777777" w:rsidTr="00DF1F49">
        <w:tc>
          <w:tcPr>
            <w:tcW w:w="2835" w:type="dxa"/>
            <w:shd w:val="clear" w:color="auto" w:fill="D9E2F3"/>
            <w:vAlign w:val="center"/>
          </w:tcPr>
          <w:p w14:paraId="2BE58A5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FF861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7F5D4C" w14:textId="77777777" w:rsidTr="00DF1F49">
        <w:tc>
          <w:tcPr>
            <w:tcW w:w="2835" w:type="dxa"/>
            <w:shd w:val="clear" w:color="auto" w:fill="D9E2F3"/>
            <w:vAlign w:val="center"/>
          </w:tcPr>
          <w:p w14:paraId="46C8B6F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D1EFA91" w14:textId="77777777" w:rsidR="00AC34B0" w:rsidRPr="00FD1EE4" w:rsidRDefault="00AC34B0" w:rsidP="00DF1F49">
            <w:pPr>
              <w:spacing w:before="240" w:after="240"/>
              <w:rPr>
                <w:rFonts w:ascii="GHEA Grapalat" w:eastAsia="GHEA Grapalat" w:hAnsi="GHEA Grapalat" w:cs="GHEA Grapalat"/>
              </w:rPr>
            </w:pPr>
          </w:p>
        </w:tc>
      </w:tr>
    </w:tbl>
    <w:p w14:paraId="592B1788" w14:textId="77777777" w:rsidR="00AC34B0" w:rsidRPr="00FD1EE4" w:rsidRDefault="00AC34B0" w:rsidP="00AC34B0">
      <w:pPr>
        <w:rPr>
          <w:rFonts w:ascii="GHEA Grapalat" w:eastAsia="GHEA Grapalat" w:hAnsi="GHEA Grapalat" w:cs="GHEA Grapalat"/>
        </w:rPr>
      </w:pPr>
    </w:p>
    <w:p w14:paraId="65329DF6"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1E2D33C"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5CEA213"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27E3CD7" w14:textId="77777777" w:rsidTr="00DF1F49">
        <w:tc>
          <w:tcPr>
            <w:tcW w:w="2835" w:type="dxa"/>
            <w:shd w:val="clear" w:color="auto" w:fill="D9E2F3"/>
            <w:vAlign w:val="center"/>
          </w:tcPr>
          <w:p w14:paraId="732CA7B6"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32AF8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863F71" w14:textId="77777777" w:rsidTr="00DF1F49">
        <w:tc>
          <w:tcPr>
            <w:tcW w:w="2835" w:type="dxa"/>
            <w:shd w:val="clear" w:color="auto" w:fill="D9E2F3"/>
            <w:vAlign w:val="center"/>
          </w:tcPr>
          <w:p w14:paraId="6FF0F4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9CF5897" w14:textId="77777777" w:rsidR="00AC34B0" w:rsidRPr="00FD1EE4" w:rsidRDefault="00AC34B0" w:rsidP="00DF1F49">
            <w:pPr>
              <w:spacing w:before="240" w:after="240"/>
              <w:rPr>
                <w:rFonts w:ascii="GHEA Grapalat" w:eastAsia="GHEA Grapalat" w:hAnsi="GHEA Grapalat" w:cs="GHEA Grapalat"/>
              </w:rPr>
            </w:pPr>
          </w:p>
        </w:tc>
      </w:tr>
    </w:tbl>
    <w:p w14:paraId="233CC0C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E4AF38F" w14:textId="77777777" w:rsidTr="00DF1F49">
        <w:tc>
          <w:tcPr>
            <w:tcW w:w="2835" w:type="dxa"/>
            <w:shd w:val="clear" w:color="auto" w:fill="D9E2F3"/>
            <w:vAlign w:val="center"/>
          </w:tcPr>
          <w:p w14:paraId="6CBD17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D3DFE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DFA2D3" w14:textId="77777777" w:rsidTr="00DF1F49">
        <w:tc>
          <w:tcPr>
            <w:tcW w:w="2835" w:type="dxa"/>
            <w:shd w:val="clear" w:color="auto" w:fill="D9E2F3"/>
            <w:vAlign w:val="center"/>
          </w:tcPr>
          <w:p w14:paraId="5C6E77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4FBF4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08C78D" w14:textId="77777777" w:rsidTr="00DF1F49">
        <w:tc>
          <w:tcPr>
            <w:tcW w:w="2835" w:type="dxa"/>
            <w:shd w:val="clear" w:color="auto" w:fill="D9E2F3"/>
            <w:vAlign w:val="center"/>
          </w:tcPr>
          <w:p w14:paraId="3E7647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AA99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993920" w14:textId="77777777" w:rsidTr="00DF1F49">
        <w:tc>
          <w:tcPr>
            <w:tcW w:w="2835" w:type="dxa"/>
            <w:shd w:val="clear" w:color="auto" w:fill="D9E2F3"/>
            <w:vAlign w:val="center"/>
          </w:tcPr>
          <w:p w14:paraId="09DC2A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E65346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9E92BA" w14:textId="77777777" w:rsidTr="00DF1F49">
        <w:tc>
          <w:tcPr>
            <w:tcW w:w="2835" w:type="dxa"/>
            <w:shd w:val="clear" w:color="auto" w:fill="D9E2F3"/>
            <w:vAlign w:val="center"/>
          </w:tcPr>
          <w:p w14:paraId="703160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1488E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73A372" w14:textId="77777777" w:rsidTr="00DF1F49">
        <w:trPr>
          <w:trHeight w:val="1361"/>
        </w:trPr>
        <w:tc>
          <w:tcPr>
            <w:tcW w:w="2835" w:type="dxa"/>
            <w:shd w:val="clear" w:color="auto" w:fill="D9E2F3"/>
            <w:vAlign w:val="center"/>
          </w:tcPr>
          <w:p w14:paraId="296FB1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F963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3A8293" w14:textId="77777777" w:rsidTr="00DF1F49">
        <w:tc>
          <w:tcPr>
            <w:tcW w:w="2835" w:type="dxa"/>
            <w:shd w:val="clear" w:color="auto" w:fill="D9E2F3"/>
            <w:vAlign w:val="center"/>
          </w:tcPr>
          <w:p w14:paraId="5D5234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A9053B" w14:textId="77777777" w:rsidR="00AC34B0" w:rsidRPr="00FD1EE4" w:rsidRDefault="00AC34B0" w:rsidP="00DF1F49">
            <w:pPr>
              <w:spacing w:before="240" w:after="240"/>
              <w:rPr>
                <w:rFonts w:ascii="GHEA Grapalat" w:eastAsia="GHEA Grapalat" w:hAnsi="GHEA Grapalat" w:cs="GHEA Grapalat"/>
              </w:rPr>
            </w:pPr>
          </w:p>
        </w:tc>
      </w:tr>
    </w:tbl>
    <w:p w14:paraId="4FB00895"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0C63153" w14:textId="77777777" w:rsidTr="00DF1F49">
        <w:tc>
          <w:tcPr>
            <w:tcW w:w="2836" w:type="dxa"/>
            <w:shd w:val="clear" w:color="auto" w:fill="D9E2F3"/>
            <w:vAlign w:val="center"/>
          </w:tcPr>
          <w:p w14:paraId="2F462B66"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1FBB7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8E3982" w14:textId="77777777" w:rsidTr="00DF1F49">
        <w:tc>
          <w:tcPr>
            <w:tcW w:w="2836" w:type="dxa"/>
            <w:shd w:val="clear" w:color="auto" w:fill="D9E2F3"/>
            <w:vAlign w:val="center"/>
          </w:tcPr>
          <w:p w14:paraId="6E5F036F"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E13A1B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22F2AE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9411CA6"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1F4DFC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A39961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D95938B" w14:textId="77777777" w:rsidTr="00DF1F49">
        <w:tc>
          <w:tcPr>
            <w:tcW w:w="2837" w:type="dxa"/>
            <w:shd w:val="clear" w:color="auto" w:fill="D9E2F3"/>
            <w:vAlign w:val="center"/>
          </w:tcPr>
          <w:p w14:paraId="2E4068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7EB01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E4E2C1" w14:textId="77777777" w:rsidTr="00DF1F49">
        <w:tc>
          <w:tcPr>
            <w:tcW w:w="2837" w:type="dxa"/>
            <w:shd w:val="clear" w:color="auto" w:fill="D9E2F3"/>
            <w:vAlign w:val="center"/>
          </w:tcPr>
          <w:p w14:paraId="3E49FA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71684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42C74D" w14:textId="77777777" w:rsidTr="00DF1F49">
        <w:tc>
          <w:tcPr>
            <w:tcW w:w="2837" w:type="dxa"/>
            <w:shd w:val="clear" w:color="auto" w:fill="D9E2F3"/>
            <w:vAlign w:val="center"/>
          </w:tcPr>
          <w:p w14:paraId="68DC0D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CF677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598E49" w14:textId="77777777" w:rsidTr="00DF1F49">
        <w:tc>
          <w:tcPr>
            <w:tcW w:w="2837" w:type="dxa"/>
            <w:shd w:val="clear" w:color="auto" w:fill="D9E2F3"/>
            <w:vAlign w:val="center"/>
          </w:tcPr>
          <w:p w14:paraId="7AE4C60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8E4B3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EE8783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1B43CF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11B1DB1" w14:textId="77777777" w:rsidTr="00DF1F49">
        <w:tc>
          <w:tcPr>
            <w:tcW w:w="2837" w:type="dxa"/>
            <w:shd w:val="clear" w:color="auto" w:fill="D9E2F3"/>
            <w:vAlign w:val="center"/>
          </w:tcPr>
          <w:p w14:paraId="6A94B822"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668E4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44E854" w14:textId="77777777" w:rsidTr="00DF1F49">
        <w:tc>
          <w:tcPr>
            <w:tcW w:w="2837" w:type="dxa"/>
            <w:shd w:val="clear" w:color="auto" w:fill="D9E2F3"/>
            <w:vAlign w:val="center"/>
          </w:tcPr>
          <w:p w14:paraId="684EE7A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6195E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1B0134" w14:textId="77777777" w:rsidTr="00DF1F49">
        <w:tc>
          <w:tcPr>
            <w:tcW w:w="2837" w:type="dxa"/>
            <w:shd w:val="clear" w:color="auto" w:fill="D9E2F3"/>
            <w:vAlign w:val="center"/>
          </w:tcPr>
          <w:p w14:paraId="1C91A5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A7D4D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7391C0" w14:textId="77777777" w:rsidTr="00DF1F49">
        <w:tc>
          <w:tcPr>
            <w:tcW w:w="2837" w:type="dxa"/>
            <w:shd w:val="clear" w:color="auto" w:fill="D9E2F3"/>
            <w:vAlign w:val="center"/>
          </w:tcPr>
          <w:p w14:paraId="2B0A09A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B21E6E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EA3D01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5AB227B"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1569736"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1F3B3E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E53DF60" w14:textId="77777777" w:rsidTr="00DF1F49">
        <w:tc>
          <w:tcPr>
            <w:tcW w:w="2836" w:type="dxa"/>
            <w:shd w:val="clear" w:color="auto" w:fill="D9E2F3"/>
            <w:vAlign w:val="center"/>
          </w:tcPr>
          <w:p w14:paraId="5D48A0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645C9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F6BCF5" w14:textId="77777777" w:rsidTr="00DF1F49">
        <w:tc>
          <w:tcPr>
            <w:tcW w:w="2836" w:type="dxa"/>
            <w:shd w:val="clear" w:color="auto" w:fill="D9E2F3"/>
            <w:vAlign w:val="center"/>
          </w:tcPr>
          <w:p w14:paraId="72AD5C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B670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EB3754" w14:textId="77777777" w:rsidTr="00DF1F49">
        <w:tc>
          <w:tcPr>
            <w:tcW w:w="2836" w:type="dxa"/>
            <w:shd w:val="clear" w:color="auto" w:fill="D9E2F3"/>
            <w:vAlign w:val="center"/>
          </w:tcPr>
          <w:p w14:paraId="58BBC9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71D3E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D109AC" w14:textId="77777777" w:rsidTr="00DF1F49">
        <w:tc>
          <w:tcPr>
            <w:tcW w:w="2836" w:type="dxa"/>
            <w:shd w:val="clear" w:color="auto" w:fill="D9E2F3"/>
            <w:vAlign w:val="center"/>
          </w:tcPr>
          <w:p w14:paraId="15B696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8B069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D1EDA5" w14:textId="77777777" w:rsidTr="00DF1F49">
        <w:tc>
          <w:tcPr>
            <w:tcW w:w="2836" w:type="dxa"/>
            <w:shd w:val="clear" w:color="auto" w:fill="D9E2F3"/>
            <w:vAlign w:val="center"/>
          </w:tcPr>
          <w:p w14:paraId="686CF0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6559F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A6ACF" w14:textId="77777777" w:rsidTr="00DF1F49">
        <w:tc>
          <w:tcPr>
            <w:tcW w:w="2836" w:type="dxa"/>
            <w:shd w:val="clear" w:color="auto" w:fill="D9E2F3"/>
            <w:vAlign w:val="center"/>
          </w:tcPr>
          <w:p w14:paraId="49968C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F9E1DCF" w14:textId="77777777" w:rsidR="00AC34B0" w:rsidRPr="00FD1EE4" w:rsidRDefault="00AC34B0" w:rsidP="00DF1F49">
            <w:pPr>
              <w:spacing w:before="240" w:after="240"/>
              <w:rPr>
                <w:rFonts w:ascii="GHEA Grapalat" w:eastAsia="GHEA Grapalat" w:hAnsi="GHEA Grapalat" w:cs="GHEA Grapalat"/>
              </w:rPr>
            </w:pPr>
          </w:p>
        </w:tc>
      </w:tr>
    </w:tbl>
    <w:p w14:paraId="3F10748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A0E6597" w14:textId="77777777" w:rsidTr="00DF1F49">
        <w:tc>
          <w:tcPr>
            <w:tcW w:w="2977" w:type="dxa"/>
            <w:shd w:val="clear" w:color="auto" w:fill="D9E2F3"/>
            <w:vAlign w:val="center"/>
          </w:tcPr>
          <w:p w14:paraId="7552EC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94EAB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D61A96" w14:textId="77777777" w:rsidTr="00DF1F49">
        <w:tc>
          <w:tcPr>
            <w:tcW w:w="2977" w:type="dxa"/>
            <w:shd w:val="clear" w:color="auto" w:fill="D9E2F3"/>
            <w:vAlign w:val="center"/>
          </w:tcPr>
          <w:p w14:paraId="055C29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BB780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FA1252" w14:textId="77777777" w:rsidTr="00DF1F49">
        <w:tc>
          <w:tcPr>
            <w:tcW w:w="2977" w:type="dxa"/>
            <w:shd w:val="clear" w:color="auto" w:fill="D9E2F3"/>
            <w:vAlign w:val="center"/>
          </w:tcPr>
          <w:p w14:paraId="75C6B099"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271E2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F632D4" w14:textId="77777777" w:rsidTr="00DF1F49">
        <w:tc>
          <w:tcPr>
            <w:tcW w:w="2977" w:type="dxa"/>
            <w:shd w:val="clear" w:color="auto" w:fill="D9E2F3"/>
            <w:vAlign w:val="center"/>
          </w:tcPr>
          <w:p w14:paraId="259DA87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C5474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5E682" w14:textId="77777777" w:rsidTr="00DF1F49">
        <w:tc>
          <w:tcPr>
            <w:tcW w:w="2977" w:type="dxa"/>
            <w:shd w:val="clear" w:color="auto" w:fill="D9E2F3"/>
            <w:vAlign w:val="center"/>
          </w:tcPr>
          <w:p w14:paraId="0608C9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A30C9AE" w14:textId="77777777" w:rsidR="00AC34B0" w:rsidRPr="00FD1EE4" w:rsidRDefault="00AC34B0" w:rsidP="00DF1F49">
            <w:pPr>
              <w:spacing w:before="240" w:after="240"/>
              <w:rPr>
                <w:rFonts w:ascii="GHEA Grapalat" w:eastAsia="GHEA Grapalat" w:hAnsi="GHEA Grapalat" w:cs="GHEA Grapalat"/>
              </w:rPr>
            </w:pPr>
          </w:p>
        </w:tc>
      </w:tr>
    </w:tbl>
    <w:p w14:paraId="4959024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8A097A4" w14:textId="77777777" w:rsidTr="00DF1F49">
        <w:tc>
          <w:tcPr>
            <w:tcW w:w="2943" w:type="dxa"/>
            <w:shd w:val="clear" w:color="auto" w:fill="D9E2F3"/>
            <w:vAlign w:val="center"/>
          </w:tcPr>
          <w:p w14:paraId="76BA7E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BA3DE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00F9D" w14:textId="77777777" w:rsidTr="00DF1F49">
        <w:tc>
          <w:tcPr>
            <w:tcW w:w="2943" w:type="dxa"/>
            <w:shd w:val="clear" w:color="auto" w:fill="D9E2F3"/>
            <w:vAlign w:val="center"/>
          </w:tcPr>
          <w:p w14:paraId="13E617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D1757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08B54" w14:textId="77777777" w:rsidTr="00DF1F49">
        <w:tc>
          <w:tcPr>
            <w:tcW w:w="2943" w:type="dxa"/>
            <w:shd w:val="clear" w:color="auto" w:fill="D9E2F3"/>
            <w:vAlign w:val="center"/>
          </w:tcPr>
          <w:p w14:paraId="62E3B8C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53378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84FF40" w14:textId="77777777" w:rsidTr="00DF1F49">
        <w:tc>
          <w:tcPr>
            <w:tcW w:w="2943" w:type="dxa"/>
            <w:shd w:val="clear" w:color="auto" w:fill="D9E2F3"/>
            <w:vAlign w:val="center"/>
          </w:tcPr>
          <w:p w14:paraId="39DDF593"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1322DD00" w14:textId="77777777" w:rsidR="00AC34B0" w:rsidRPr="00FD1EE4" w:rsidRDefault="00AC34B0" w:rsidP="00DF1F49">
            <w:pPr>
              <w:spacing w:before="240" w:after="240"/>
              <w:rPr>
                <w:rFonts w:ascii="GHEA Grapalat" w:eastAsia="GHEA Grapalat" w:hAnsi="GHEA Grapalat" w:cs="GHEA Grapalat"/>
              </w:rPr>
            </w:pPr>
          </w:p>
        </w:tc>
      </w:tr>
    </w:tbl>
    <w:p w14:paraId="7841013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B0064C4" w14:textId="77777777" w:rsidTr="00DF1F49">
        <w:tc>
          <w:tcPr>
            <w:tcW w:w="2837" w:type="dxa"/>
            <w:shd w:val="clear" w:color="auto" w:fill="D9E2F3"/>
            <w:vAlign w:val="center"/>
          </w:tcPr>
          <w:p w14:paraId="70D828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F9B11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9A463F" w14:textId="77777777" w:rsidTr="00DF1F49">
        <w:tc>
          <w:tcPr>
            <w:tcW w:w="2837" w:type="dxa"/>
            <w:shd w:val="clear" w:color="auto" w:fill="D9E2F3"/>
            <w:vAlign w:val="center"/>
          </w:tcPr>
          <w:p w14:paraId="0926A9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B33A0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2B2CB6" w14:textId="77777777" w:rsidTr="00DF1F49">
        <w:tc>
          <w:tcPr>
            <w:tcW w:w="2837" w:type="dxa"/>
            <w:shd w:val="clear" w:color="auto" w:fill="D9E2F3"/>
            <w:vAlign w:val="center"/>
          </w:tcPr>
          <w:p w14:paraId="1785E4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6A0FD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F28FBE" w14:textId="77777777" w:rsidTr="00DF1F49">
        <w:tc>
          <w:tcPr>
            <w:tcW w:w="2837" w:type="dxa"/>
            <w:shd w:val="clear" w:color="auto" w:fill="D9E2F3"/>
            <w:vAlign w:val="center"/>
          </w:tcPr>
          <w:p w14:paraId="385F27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58C42FC" w14:textId="77777777" w:rsidR="00AC34B0" w:rsidRPr="00FD1EE4" w:rsidRDefault="00AC34B0" w:rsidP="00DF1F49">
            <w:pPr>
              <w:spacing w:before="240" w:after="240"/>
              <w:rPr>
                <w:rFonts w:ascii="GHEA Grapalat" w:eastAsia="GHEA Grapalat" w:hAnsi="GHEA Grapalat" w:cs="GHEA Grapalat"/>
              </w:rPr>
            </w:pPr>
          </w:p>
        </w:tc>
      </w:tr>
    </w:tbl>
    <w:p w14:paraId="54814FD4"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B6093DA" w14:textId="77777777" w:rsidTr="00DF1F49">
        <w:trPr>
          <w:trHeight w:val="924"/>
        </w:trPr>
        <w:tc>
          <w:tcPr>
            <w:tcW w:w="9016" w:type="dxa"/>
            <w:gridSpan w:val="2"/>
            <w:vAlign w:val="center"/>
          </w:tcPr>
          <w:p w14:paraId="7FE04FC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B3B84F1" w14:textId="77777777" w:rsidTr="00DF1F49">
        <w:trPr>
          <w:trHeight w:val="684"/>
        </w:trPr>
        <w:tc>
          <w:tcPr>
            <w:tcW w:w="4508" w:type="dxa"/>
            <w:shd w:val="clear" w:color="auto" w:fill="D9E2F3"/>
            <w:vAlign w:val="center"/>
          </w:tcPr>
          <w:p w14:paraId="2314EC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4AFE6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9EB553" w14:textId="77777777" w:rsidTr="00DF1F49">
        <w:trPr>
          <w:trHeight w:val="1282"/>
        </w:trPr>
        <w:tc>
          <w:tcPr>
            <w:tcW w:w="4508" w:type="dxa"/>
            <w:shd w:val="clear" w:color="auto" w:fill="D9E2F3"/>
            <w:vAlign w:val="center"/>
          </w:tcPr>
          <w:p w14:paraId="5567DF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D0380E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A757F3A"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3E210FE" w14:textId="77777777" w:rsidTr="00DF1F49">
        <w:tc>
          <w:tcPr>
            <w:tcW w:w="9016" w:type="dxa"/>
            <w:gridSpan w:val="2"/>
            <w:vAlign w:val="center"/>
          </w:tcPr>
          <w:p w14:paraId="2B9F288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BAC5273" w14:textId="77777777" w:rsidTr="00DF1F49">
        <w:tc>
          <w:tcPr>
            <w:tcW w:w="9016" w:type="dxa"/>
            <w:gridSpan w:val="2"/>
            <w:vAlign w:val="center"/>
          </w:tcPr>
          <w:p w14:paraId="62B2AD39"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CE3F174"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33217C7" w14:textId="77777777" w:rsidTr="00DF1F49">
        <w:trPr>
          <w:trHeight w:val="924"/>
        </w:trPr>
        <w:tc>
          <w:tcPr>
            <w:tcW w:w="9016" w:type="dxa"/>
            <w:gridSpan w:val="2"/>
            <w:vAlign w:val="center"/>
          </w:tcPr>
          <w:p w14:paraId="6FB2A35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65A10D61" w14:textId="77777777" w:rsidTr="00DF1F49">
        <w:trPr>
          <w:trHeight w:val="684"/>
        </w:trPr>
        <w:tc>
          <w:tcPr>
            <w:tcW w:w="4508" w:type="dxa"/>
            <w:shd w:val="clear" w:color="auto" w:fill="D9E2F3"/>
            <w:vAlign w:val="center"/>
          </w:tcPr>
          <w:p w14:paraId="23C703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24EAFA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2A33B8" w14:textId="77777777" w:rsidTr="00DF1F49">
        <w:trPr>
          <w:trHeight w:val="1282"/>
        </w:trPr>
        <w:tc>
          <w:tcPr>
            <w:tcW w:w="4508" w:type="dxa"/>
            <w:shd w:val="clear" w:color="auto" w:fill="D9E2F3"/>
            <w:vAlign w:val="center"/>
          </w:tcPr>
          <w:p w14:paraId="6E8B26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B4ACB38"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F6307AD"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A82BCC" w14:textId="77777777" w:rsidTr="00DF1F49">
        <w:tc>
          <w:tcPr>
            <w:tcW w:w="9016" w:type="dxa"/>
            <w:gridSpan w:val="2"/>
            <w:vAlign w:val="center"/>
          </w:tcPr>
          <w:p w14:paraId="3F0ED25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16E4BCA" w14:textId="77777777" w:rsidTr="00DF1F49">
        <w:tc>
          <w:tcPr>
            <w:tcW w:w="9016" w:type="dxa"/>
            <w:gridSpan w:val="2"/>
            <w:vAlign w:val="center"/>
          </w:tcPr>
          <w:p w14:paraId="6CA502E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F5AA485" w14:textId="77777777" w:rsidTr="00DF1F49">
        <w:tc>
          <w:tcPr>
            <w:tcW w:w="9016" w:type="dxa"/>
            <w:gridSpan w:val="2"/>
            <w:vAlign w:val="center"/>
          </w:tcPr>
          <w:p w14:paraId="4F5E4A7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AE9E543" w14:textId="77777777" w:rsidTr="00DF1F49">
        <w:tc>
          <w:tcPr>
            <w:tcW w:w="9016" w:type="dxa"/>
            <w:gridSpan w:val="2"/>
            <w:vAlign w:val="center"/>
          </w:tcPr>
          <w:p w14:paraId="0366697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A0CF0B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7B802E6" w14:textId="77777777" w:rsidTr="00DF1F49">
        <w:tc>
          <w:tcPr>
            <w:tcW w:w="2837" w:type="dxa"/>
            <w:shd w:val="clear" w:color="auto" w:fill="D9E2F3"/>
            <w:vAlign w:val="center"/>
          </w:tcPr>
          <w:p w14:paraId="6D7A765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E1BB3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FBD55E" w14:textId="77777777" w:rsidTr="00DF1F49">
        <w:tc>
          <w:tcPr>
            <w:tcW w:w="2837" w:type="dxa"/>
            <w:shd w:val="clear" w:color="auto" w:fill="D9E2F3"/>
            <w:vAlign w:val="center"/>
          </w:tcPr>
          <w:p w14:paraId="4954264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C4DE4F0"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3548EED"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D4C715" w14:textId="77777777" w:rsidTr="00DF1F49">
        <w:tc>
          <w:tcPr>
            <w:tcW w:w="2837" w:type="dxa"/>
            <w:shd w:val="clear" w:color="auto" w:fill="D9E2F3"/>
            <w:vAlign w:val="center"/>
          </w:tcPr>
          <w:p w14:paraId="313544A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39680EB"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FDCAC9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0E6685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64044A1" w14:textId="77777777" w:rsidTr="00DF1F49">
        <w:tc>
          <w:tcPr>
            <w:tcW w:w="2837" w:type="dxa"/>
            <w:shd w:val="clear" w:color="auto" w:fill="D9E2F3"/>
            <w:vAlign w:val="center"/>
          </w:tcPr>
          <w:p w14:paraId="323E9B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6EC67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4DD17B" w14:textId="77777777" w:rsidTr="00DF1F49">
        <w:tc>
          <w:tcPr>
            <w:tcW w:w="2837" w:type="dxa"/>
            <w:shd w:val="clear" w:color="auto" w:fill="D9E2F3"/>
            <w:vAlign w:val="center"/>
          </w:tcPr>
          <w:p w14:paraId="7A95AF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B72FC81" w14:textId="77777777" w:rsidR="00AC34B0" w:rsidRPr="00FD1EE4" w:rsidRDefault="00AC34B0" w:rsidP="00DF1F49">
            <w:pPr>
              <w:spacing w:before="240" w:after="240"/>
              <w:rPr>
                <w:rFonts w:ascii="GHEA Grapalat" w:eastAsia="GHEA Grapalat" w:hAnsi="GHEA Grapalat" w:cs="GHEA Grapalat"/>
              </w:rPr>
            </w:pPr>
          </w:p>
        </w:tc>
      </w:tr>
    </w:tbl>
    <w:p w14:paraId="756A35BF"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69CC6F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789BED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39102FB" w14:textId="77777777" w:rsidTr="00DF1F49">
        <w:tc>
          <w:tcPr>
            <w:tcW w:w="2835" w:type="dxa"/>
            <w:shd w:val="clear" w:color="auto" w:fill="D9E2F3"/>
            <w:vAlign w:val="center"/>
          </w:tcPr>
          <w:p w14:paraId="0A6AC7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7BDB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C0EF3E" w14:textId="77777777" w:rsidTr="00DF1F49">
        <w:tc>
          <w:tcPr>
            <w:tcW w:w="2835" w:type="dxa"/>
            <w:shd w:val="clear" w:color="auto" w:fill="D9E2F3"/>
            <w:vAlign w:val="center"/>
          </w:tcPr>
          <w:p w14:paraId="7D2C3A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4C03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1B61E4" w14:textId="77777777" w:rsidTr="00DF1F49">
        <w:tc>
          <w:tcPr>
            <w:tcW w:w="2835" w:type="dxa"/>
            <w:shd w:val="clear" w:color="auto" w:fill="D9E2F3"/>
            <w:vAlign w:val="center"/>
          </w:tcPr>
          <w:p w14:paraId="10A719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58861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5CAF0E" w14:textId="77777777" w:rsidTr="00DF1F49">
        <w:tc>
          <w:tcPr>
            <w:tcW w:w="2835" w:type="dxa"/>
            <w:shd w:val="clear" w:color="auto" w:fill="D9E2F3"/>
            <w:vAlign w:val="center"/>
          </w:tcPr>
          <w:p w14:paraId="118718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6C7D5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201BA8" w14:textId="77777777" w:rsidTr="00DF1F49">
        <w:tc>
          <w:tcPr>
            <w:tcW w:w="2835" w:type="dxa"/>
            <w:shd w:val="clear" w:color="auto" w:fill="D9E2F3"/>
            <w:vAlign w:val="center"/>
          </w:tcPr>
          <w:p w14:paraId="6DB46C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DBFB2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C7FB3" w14:textId="77777777" w:rsidTr="00DF1F49">
        <w:tc>
          <w:tcPr>
            <w:tcW w:w="2835" w:type="dxa"/>
            <w:shd w:val="clear" w:color="auto" w:fill="D9E2F3"/>
            <w:vAlign w:val="center"/>
          </w:tcPr>
          <w:p w14:paraId="30D1ED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08495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7B3B0D" w14:textId="77777777" w:rsidTr="00DF1F49">
        <w:tc>
          <w:tcPr>
            <w:tcW w:w="2835" w:type="dxa"/>
            <w:shd w:val="clear" w:color="auto" w:fill="D9E2F3"/>
            <w:vAlign w:val="center"/>
          </w:tcPr>
          <w:p w14:paraId="526BE3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0EF289" w14:textId="77777777" w:rsidR="00AC34B0" w:rsidRPr="00FD1EE4" w:rsidRDefault="00AC34B0" w:rsidP="00DF1F49">
            <w:pPr>
              <w:spacing w:before="240" w:after="240"/>
              <w:rPr>
                <w:rFonts w:ascii="GHEA Grapalat" w:eastAsia="GHEA Grapalat" w:hAnsi="GHEA Grapalat" w:cs="GHEA Grapalat"/>
              </w:rPr>
            </w:pPr>
          </w:p>
        </w:tc>
      </w:tr>
    </w:tbl>
    <w:p w14:paraId="1A952DE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0EE082" w14:textId="77777777" w:rsidTr="00DF1F49">
        <w:trPr>
          <w:trHeight w:val="853"/>
        </w:trPr>
        <w:tc>
          <w:tcPr>
            <w:tcW w:w="2835" w:type="dxa"/>
            <w:vMerge w:val="restart"/>
            <w:shd w:val="clear" w:color="auto" w:fill="D9E2F3"/>
            <w:vAlign w:val="center"/>
          </w:tcPr>
          <w:p w14:paraId="680FAC8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C5A58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DD1D12" w14:textId="77777777" w:rsidTr="00DF1F49">
        <w:trPr>
          <w:trHeight w:val="850"/>
        </w:trPr>
        <w:tc>
          <w:tcPr>
            <w:tcW w:w="2835" w:type="dxa"/>
            <w:vMerge/>
            <w:shd w:val="clear" w:color="auto" w:fill="D9E2F3"/>
            <w:vAlign w:val="center"/>
          </w:tcPr>
          <w:p w14:paraId="62C7C21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6E48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762FC" w14:textId="77777777" w:rsidTr="00DF1F49">
        <w:trPr>
          <w:trHeight w:val="850"/>
        </w:trPr>
        <w:tc>
          <w:tcPr>
            <w:tcW w:w="2835" w:type="dxa"/>
            <w:vMerge/>
            <w:shd w:val="clear" w:color="auto" w:fill="D9E2F3"/>
            <w:vAlign w:val="center"/>
          </w:tcPr>
          <w:p w14:paraId="7EB0FA1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677AA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1F7A44" w14:textId="77777777" w:rsidTr="00DF1F49">
        <w:trPr>
          <w:trHeight w:val="850"/>
        </w:trPr>
        <w:tc>
          <w:tcPr>
            <w:tcW w:w="2835" w:type="dxa"/>
            <w:vMerge/>
            <w:shd w:val="clear" w:color="auto" w:fill="D9E2F3"/>
            <w:vAlign w:val="center"/>
          </w:tcPr>
          <w:p w14:paraId="22CD246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2FB63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41B034" w14:textId="77777777" w:rsidTr="00DF1F49">
        <w:trPr>
          <w:trHeight w:val="850"/>
        </w:trPr>
        <w:tc>
          <w:tcPr>
            <w:tcW w:w="2835" w:type="dxa"/>
            <w:vMerge/>
            <w:shd w:val="clear" w:color="auto" w:fill="D9E2F3"/>
            <w:vAlign w:val="center"/>
          </w:tcPr>
          <w:p w14:paraId="5FA2653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12833D" w14:textId="77777777" w:rsidR="00AC34B0" w:rsidRPr="00FD1EE4" w:rsidRDefault="00AC34B0" w:rsidP="00DF1F49">
            <w:pPr>
              <w:spacing w:before="240" w:after="240"/>
              <w:rPr>
                <w:rFonts w:ascii="GHEA Grapalat" w:eastAsia="GHEA Grapalat" w:hAnsi="GHEA Grapalat" w:cs="GHEA Grapalat"/>
              </w:rPr>
            </w:pPr>
          </w:p>
        </w:tc>
      </w:tr>
    </w:tbl>
    <w:p w14:paraId="441163E0"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A7BF70C" w14:textId="77777777" w:rsidTr="00DF1F49">
        <w:tc>
          <w:tcPr>
            <w:tcW w:w="2835" w:type="dxa"/>
            <w:shd w:val="clear" w:color="auto" w:fill="D9E2F3"/>
            <w:vAlign w:val="center"/>
          </w:tcPr>
          <w:p w14:paraId="6A316F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59FB1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B019CD" w14:textId="77777777" w:rsidTr="00DF1F49">
        <w:tc>
          <w:tcPr>
            <w:tcW w:w="2835" w:type="dxa"/>
            <w:shd w:val="clear" w:color="auto" w:fill="D9E2F3"/>
            <w:vAlign w:val="center"/>
          </w:tcPr>
          <w:p w14:paraId="60C173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839320" w14:textId="77777777" w:rsidR="00AC34B0" w:rsidRPr="00FD1EE4" w:rsidRDefault="00AC34B0" w:rsidP="00DF1F49">
            <w:pPr>
              <w:spacing w:before="240" w:after="240"/>
              <w:rPr>
                <w:rFonts w:ascii="GHEA Grapalat" w:eastAsia="GHEA Grapalat" w:hAnsi="GHEA Grapalat" w:cs="GHEA Grapalat"/>
              </w:rPr>
            </w:pPr>
          </w:p>
        </w:tc>
      </w:tr>
    </w:tbl>
    <w:p w14:paraId="00DAABF6"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003B1B7"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20947833" w14:textId="77777777" w:rsidTr="00DF1F49">
        <w:tc>
          <w:tcPr>
            <w:tcW w:w="9016" w:type="dxa"/>
            <w:shd w:val="clear" w:color="auto" w:fill="DBE5F1" w:themeFill="accent1" w:themeFillTint="33"/>
          </w:tcPr>
          <w:p w14:paraId="08C59FE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33E1178A" w14:textId="77777777" w:rsidTr="00DF1F49">
        <w:trPr>
          <w:trHeight w:val="10187"/>
        </w:trPr>
        <w:tc>
          <w:tcPr>
            <w:tcW w:w="9016" w:type="dxa"/>
          </w:tcPr>
          <w:p w14:paraId="7AD40C19" w14:textId="77777777" w:rsidR="00AC34B0" w:rsidRPr="00FD1EE4" w:rsidRDefault="00AC34B0" w:rsidP="00DF1F49">
            <w:pPr>
              <w:rPr>
                <w:rFonts w:ascii="GHEA Grapalat" w:eastAsia="GHEA Grapalat" w:hAnsi="GHEA Grapalat" w:cs="GHEA Grapalat"/>
                <w:b/>
                <w:color w:val="000000"/>
              </w:rPr>
            </w:pPr>
          </w:p>
        </w:tc>
      </w:tr>
    </w:tbl>
    <w:p w14:paraId="5D50D7BB"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1710F88" w14:textId="77777777" w:rsidR="00AC34B0" w:rsidRDefault="00AC34B0" w:rsidP="00AC34B0">
      <w:pPr>
        <w:rPr>
          <w:rFonts w:ascii="GHEA Grapalat" w:hAnsi="GHEA Grapalat"/>
          <w:b/>
        </w:rPr>
      </w:pPr>
    </w:p>
    <w:p w14:paraId="696D8BC7" w14:textId="77777777" w:rsidR="00AC34B0" w:rsidRDefault="00AC34B0" w:rsidP="00AC34B0">
      <w:pPr>
        <w:rPr>
          <w:ins w:id="17" w:author="Inesa Kocharyan" w:date="2021-09-01T11:45:00Z"/>
          <w:rFonts w:ascii="GHEA Grapalat" w:hAnsi="GHEA Grapalat"/>
          <w:b/>
        </w:rPr>
      </w:pPr>
    </w:p>
    <w:p w14:paraId="2A98340D" w14:textId="77777777" w:rsidR="00AC34B0" w:rsidRDefault="00AC34B0" w:rsidP="00AC34B0">
      <w:pPr>
        <w:rPr>
          <w:rFonts w:ascii="GHEA Grapalat" w:hAnsi="GHEA Grapalat"/>
          <w:b/>
        </w:rPr>
      </w:pPr>
      <w:r>
        <w:rPr>
          <w:rFonts w:ascii="GHEA Grapalat" w:hAnsi="GHEA Grapalat"/>
          <w:b/>
        </w:rPr>
        <w:br w:type="page"/>
      </w:r>
    </w:p>
    <w:p w14:paraId="2C11A519" w14:textId="77777777" w:rsidR="00AC34B0" w:rsidRDefault="00AC34B0" w:rsidP="00AC34B0">
      <w:pPr>
        <w:spacing w:line="360" w:lineRule="auto"/>
        <w:contextualSpacing/>
        <w:jc w:val="center"/>
        <w:rPr>
          <w:rFonts w:ascii="GHEA Grapalat" w:hAnsi="GHEA Grapalat"/>
          <w:b/>
        </w:rPr>
      </w:pPr>
    </w:p>
    <w:p w14:paraId="3BF789C6"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26D34AB"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28A3F63"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CAEACCE"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4282DA1"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6B6EAD"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881BFF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4AEF7E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769D640"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4D33F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6CF2E9F"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3C63D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8CE7C3B"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480B075"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7FE6E3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6D71B8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5480B4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7E622BF"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2CFE5D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CB009A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86FCC4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3FD7506"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D7F32D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3CEE6EE"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37E1D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840123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08CFE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61DBD8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DFC6BE9"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7C4A64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E2AF8E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19CC33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F8E4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63CB9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7860A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C47851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EC8D8B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A2F6C01"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84F35AE"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41CB53D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5B393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6AEC6FA" w14:textId="77777777" w:rsidR="00DB6B33" w:rsidRDefault="00DB6B33">
      <w:pPr>
        <w:rPr>
          <w:rFonts w:ascii="GHEA Grapalat" w:hAnsi="GHEA Grapalat"/>
          <w:b/>
        </w:rPr>
      </w:pPr>
      <w:r>
        <w:rPr>
          <w:rFonts w:ascii="GHEA Grapalat" w:hAnsi="GHEA Grapalat"/>
          <w:b/>
        </w:rPr>
        <w:br w:type="page"/>
      </w:r>
    </w:p>
    <w:p w14:paraId="6A14300C"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3842449" w14:textId="7CDB7992"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96BBF">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396BBF">
        <w:rPr>
          <w:rFonts w:ascii="GHEA Grapalat" w:hAnsi="GHEA Grapalat"/>
          <w:b/>
          <w:sz w:val="24"/>
          <w:szCs w:val="24"/>
        </w:rPr>
        <w:t>GMMH-GHKhTsDzB-25/21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14:paraId="1F70DBE3" w14:textId="77777777" w:rsidR="00B2572B" w:rsidRPr="009044F1" w:rsidRDefault="00B2572B" w:rsidP="00B46D58">
      <w:pPr>
        <w:widowControl w:val="0"/>
        <w:spacing w:after="120"/>
        <w:ind w:firstLine="567"/>
        <w:jc w:val="center"/>
        <w:rPr>
          <w:rFonts w:ascii="GHEA Grapalat" w:hAnsi="GHEA Grapalat"/>
        </w:rPr>
      </w:pPr>
    </w:p>
    <w:p w14:paraId="47B0655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52D68B7" w14:textId="77777777" w:rsidR="00B2572B" w:rsidRPr="009044F1" w:rsidRDefault="00B2572B" w:rsidP="00B46D58">
      <w:pPr>
        <w:widowControl w:val="0"/>
        <w:spacing w:after="120"/>
        <w:ind w:firstLine="567"/>
        <w:jc w:val="center"/>
        <w:rPr>
          <w:rFonts w:ascii="GHEA Grapalat" w:hAnsi="GHEA Grapalat"/>
        </w:rPr>
      </w:pPr>
    </w:p>
    <w:p w14:paraId="4A171CB5" w14:textId="7B7E5DE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96BBF">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396BBF">
        <w:rPr>
          <w:rFonts w:ascii="GHEA Grapalat" w:hAnsi="GHEA Grapalat"/>
          <w:spacing w:val="-6"/>
        </w:rPr>
        <w:t>GMMH-GHKhTsDzB-25/21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3B518A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57EC04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AA2BA3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FCE645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288DF02D"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BED06D9"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F2C7C3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8A5109C"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F7AFBF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C216E5B"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14:paraId="799345F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1EF00D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FF633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4B01B94"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843B4D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87E0C7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6B172C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08CD039"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51D00AE"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79E0899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31EED1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47A234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0CA772A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E5EB8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58852E3" w14:textId="77777777" w:rsidR="003D2166" w:rsidRPr="005744FC" w:rsidRDefault="003D2166" w:rsidP="00B46D58">
            <w:pPr>
              <w:widowControl w:val="0"/>
              <w:jc w:val="center"/>
              <w:rPr>
                <w:rFonts w:ascii="GHEA Grapalat" w:hAnsi="GHEA Grapalat"/>
                <w:sz w:val="20"/>
                <w:szCs w:val="20"/>
              </w:rPr>
            </w:pPr>
          </w:p>
        </w:tc>
      </w:tr>
      <w:tr w:rsidR="003D2166" w:rsidRPr="005744FC" w14:paraId="14CD188A"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60AFF0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EE6B0F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531F01F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79C2B1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D2DE593" w14:textId="77777777" w:rsidR="003D2166" w:rsidRPr="005744FC" w:rsidRDefault="003D2166" w:rsidP="00B46D58">
            <w:pPr>
              <w:widowControl w:val="0"/>
              <w:rPr>
                <w:rFonts w:ascii="GHEA Grapalat" w:hAnsi="GHEA Grapalat"/>
                <w:sz w:val="20"/>
                <w:szCs w:val="20"/>
              </w:rPr>
            </w:pPr>
          </w:p>
        </w:tc>
      </w:tr>
      <w:tr w:rsidR="003D2166" w:rsidRPr="005744FC" w14:paraId="6017802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B331B6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2AF443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68D9C1BB"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4EA208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4EE2BEA" w14:textId="77777777" w:rsidR="003D2166" w:rsidRPr="005744FC" w:rsidRDefault="003D2166" w:rsidP="00B46D58">
            <w:pPr>
              <w:widowControl w:val="0"/>
              <w:jc w:val="center"/>
              <w:rPr>
                <w:rFonts w:ascii="GHEA Grapalat" w:hAnsi="GHEA Grapalat"/>
                <w:sz w:val="20"/>
                <w:szCs w:val="20"/>
              </w:rPr>
            </w:pPr>
          </w:p>
        </w:tc>
      </w:tr>
      <w:tr w:rsidR="003D2166" w:rsidRPr="005744FC" w14:paraId="519F08C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09D4C3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D80A15C"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3ABB0AA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495ACC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D117414" w14:textId="77777777" w:rsidR="003D2166" w:rsidRPr="005744FC" w:rsidRDefault="003D2166" w:rsidP="00B46D58">
            <w:pPr>
              <w:widowControl w:val="0"/>
              <w:jc w:val="center"/>
              <w:rPr>
                <w:rFonts w:ascii="GHEA Grapalat" w:hAnsi="GHEA Grapalat"/>
                <w:sz w:val="20"/>
                <w:szCs w:val="20"/>
              </w:rPr>
            </w:pPr>
          </w:p>
        </w:tc>
      </w:tr>
      <w:tr w:rsidR="003D2166" w:rsidRPr="005744FC" w14:paraId="1E120AE3"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D21326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D969CE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60D8EA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1265C8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37B7B7C6" w14:textId="77777777" w:rsidR="003D2166" w:rsidRPr="005744FC" w:rsidRDefault="003D2166" w:rsidP="00B46D58">
            <w:pPr>
              <w:widowControl w:val="0"/>
              <w:jc w:val="center"/>
              <w:rPr>
                <w:rFonts w:ascii="GHEA Grapalat" w:hAnsi="GHEA Grapalat"/>
                <w:sz w:val="20"/>
                <w:szCs w:val="20"/>
              </w:rPr>
            </w:pPr>
          </w:p>
        </w:tc>
      </w:tr>
    </w:tbl>
    <w:p w14:paraId="3538713F"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15D3C0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0D3BC19" w14:textId="77777777" w:rsidR="00DC619D" w:rsidRPr="00D3436F" w:rsidRDefault="00DC619D" w:rsidP="00B46D58">
      <w:pPr>
        <w:widowControl w:val="0"/>
        <w:spacing w:after="160"/>
        <w:jc w:val="both"/>
        <w:rPr>
          <w:rFonts w:ascii="GHEA Grapalat" w:hAnsi="GHEA Grapalat"/>
          <w:lang w:val="es-ES"/>
        </w:rPr>
      </w:pPr>
    </w:p>
    <w:p w14:paraId="55E3B45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B8B5737" w14:textId="77777777" w:rsidR="00B217BB" w:rsidRDefault="00B217BB" w:rsidP="00B46D58">
      <w:pPr>
        <w:rPr>
          <w:rFonts w:ascii="GHEA Grapalat" w:hAnsi="GHEA Grapalat"/>
          <w:b/>
        </w:rPr>
      </w:pPr>
      <w:r>
        <w:rPr>
          <w:rFonts w:ascii="GHEA Grapalat" w:hAnsi="GHEA Grapalat"/>
          <w:b/>
        </w:rPr>
        <w:br w:type="page"/>
      </w:r>
    </w:p>
    <w:p w14:paraId="4B9D887C"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7589DD07" w14:textId="1AB87F2D"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396BBF">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396BBF">
        <w:rPr>
          <w:rFonts w:ascii="GHEA Grapalat" w:hAnsi="GHEA Grapalat"/>
          <w:b/>
          <w:sz w:val="24"/>
          <w:szCs w:val="24"/>
        </w:rPr>
        <w:t>GMMH-GHKhTsDzB-25/21</w:t>
      </w:r>
      <w:r w:rsidR="006132ED" w:rsidRPr="00B138F3">
        <w:rPr>
          <w:rFonts w:ascii="GHEA Grapalat" w:hAnsi="GHEA Grapalat"/>
          <w:b/>
          <w:sz w:val="24"/>
          <w:szCs w:val="24"/>
        </w:rPr>
        <w:t>"</w:t>
      </w:r>
      <w:r w:rsidR="009924E6" w:rsidRPr="00452FD4">
        <w:rPr>
          <w:rStyle w:val="FootnoteReference"/>
          <w:rFonts w:ascii="GHEA Grapalat" w:hAnsi="GHEA Grapalat"/>
          <w:b/>
          <w:sz w:val="32"/>
          <w:szCs w:val="32"/>
        </w:rPr>
        <w:footnoteReference w:customMarkFollows="1" w:id="16"/>
        <w:t>*</w:t>
      </w:r>
    </w:p>
    <w:p w14:paraId="44F14988"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779EC723"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214A76AA" w14:textId="77777777" w:rsidR="000E5A91" w:rsidRPr="00B138F3" w:rsidRDefault="000E5A91" w:rsidP="000E5A91">
      <w:pPr>
        <w:widowControl w:val="0"/>
        <w:spacing w:after="160"/>
        <w:ind w:left="567" w:right="565"/>
        <w:jc w:val="center"/>
        <w:rPr>
          <w:rFonts w:ascii="GHEA Grapalat" w:hAnsi="GHEA Grapalat"/>
          <w:b/>
        </w:rPr>
      </w:pPr>
    </w:p>
    <w:p w14:paraId="40B70F6E"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49D7C73A" w14:textId="77777777" w:rsidR="00BF7253" w:rsidRPr="00B138F3" w:rsidRDefault="00BF7253" w:rsidP="00FF514F">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7602D4DB"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5ACDF20"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33F8BB5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8380E4F"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989E9C1"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AD9710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12D1B9D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2D32B9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A3C52C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740F0C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162545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14:paraId="1449869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63BCF63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33D9D80"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DD0205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474EE6A"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54EB1F50"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5B1D32DA" w14:textId="77777777" w:rsidR="00237F41" w:rsidRDefault="003A7B6D" w:rsidP="003A7B6D">
      <w:pPr>
        <w:pStyle w:val="NormalWeb"/>
        <w:shd w:val="clear" w:color="auto" w:fill="FFFFFF"/>
        <w:spacing w:before="0" w:beforeAutospacing="0" w:after="0" w:afterAutospacing="0"/>
        <w:ind w:firstLine="375"/>
        <w:jc w:val="both"/>
        <w:rPr>
          <w:ins w:id="1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8D1FFF" w:rsidRPr="00B8432E">
        <w:rPr>
          <w:rFonts w:ascii="GHEA Grapalat" w:eastAsiaTheme="minorHAnsi" w:hAnsi="GHEA Grapalat" w:cstheme="minorBidi"/>
        </w:rPr>
        <w:lastRenderedPageBreak/>
        <w:t>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0A34B987" w14:textId="77777777"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23BE2BD6" w14:textId="77777777"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51A488A2" w14:textId="77777777"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301A8B2A" w14:textId="77777777"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14:paraId="05599BB5" w14:textId="77777777"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14:paraId="59B7333D" w14:textId="77777777"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643585B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58E16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0CB1CC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B1BF6B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AD42D4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8D91CF6"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C38D6F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0B9CAF02"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4F2A65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BE3029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EE6FE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CA9F5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4E4EEF3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3D114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2CD0FB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FE08C1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6A1E94"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623C24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4E1AFB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1F75C4"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5EF5E26D" w14:textId="77777777" w:rsidR="00260163" w:rsidRPr="00B138F3" w:rsidRDefault="00260163" w:rsidP="00B46D58">
      <w:pPr>
        <w:widowControl w:val="0"/>
        <w:spacing w:after="160"/>
        <w:ind w:left="567" w:right="565"/>
        <w:jc w:val="center"/>
        <w:rPr>
          <w:rFonts w:ascii="GHEA Grapalat" w:hAnsi="GHEA Grapalat"/>
          <w:b/>
        </w:rPr>
      </w:pPr>
    </w:p>
    <w:p w14:paraId="19FC641D" w14:textId="77777777" w:rsidR="00CF2692" w:rsidRPr="00B138F3" w:rsidRDefault="00CF2692" w:rsidP="00B46D58">
      <w:pPr>
        <w:widowControl w:val="0"/>
        <w:spacing w:after="160"/>
        <w:ind w:left="567" w:right="565"/>
        <w:jc w:val="center"/>
        <w:rPr>
          <w:rFonts w:ascii="GHEA Grapalat" w:hAnsi="GHEA Grapalat"/>
          <w:b/>
        </w:rPr>
      </w:pPr>
    </w:p>
    <w:p w14:paraId="02997153" w14:textId="77777777" w:rsidR="00CF2692" w:rsidRPr="00B138F3" w:rsidRDefault="00CF2692" w:rsidP="00B46D58">
      <w:pPr>
        <w:widowControl w:val="0"/>
        <w:spacing w:after="160"/>
        <w:ind w:left="567" w:right="565"/>
        <w:jc w:val="center"/>
        <w:rPr>
          <w:rFonts w:ascii="GHEA Grapalat" w:hAnsi="GHEA Grapalat"/>
          <w:b/>
        </w:rPr>
      </w:pPr>
    </w:p>
    <w:p w14:paraId="539D26E3" w14:textId="77777777" w:rsidR="00CF2692" w:rsidRPr="00B138F3" w:rsidRDefault="00CF2692" w:rsidP="00B46D58">
      <w:pPr>
        <w:widowControl w:val="0"/>
        <w:spacing w:after="160"/>
        <w:ind w:left="567" w:right="565"/>
        <w:jc w:val="center"/>
        <w:rPr>
          <w:rFonts w:ascii="GHEA Grapalat" w:hAnsi="GHEA Grapalat"/>
          <w:b/>
        </w:rPr>
      </w:pPr>
    </w:p>
    <w:p w14:paraId="4EE9B2F9" w14:textId="77777777" w:rsidR="00CF2692" w:rsidRPr="00B138F3" w:rsidRDefault="00CF2692" w:rsidP="00B46D58">
      <w:pPr>
        <w:widowControl w:val="0"/>
        <w:spacing w:after="160"/>
        <w:ind w:left="567" w:right="565"/>
        <w:jc w:val="center"/>
        <w:rPr>
          <w:rFonts w:ascii="GHEA Grapalat" w:hAnsi="GHEA Grapalat"/>
          <w:b/>
        </w:rPr>
      </w:pPr>
    </w:p>
    <w:p w14:paraId="7683E97F" w14:textId="77777777" w:rsidR="00CF2692" w:rsidRPr="00B138F3" w:rsidRDefault="00CF2692" w:rsidP="00B46D58">
      <w:pPr>
        <w:widowControl w:val="0"/>
        <w:spacing w:after="160"/>
        <w:ind w:left="567" w:right="565"/>
        <w:jc w:val="center"/>
        <w:rPr>
          <w:rFonts w:ascii="GHEA Grapalat" w:hAnsi="GHEA Grapalat"/>
          <w:b/>
        </w:rPr>
      </w:pPr>
    </w:p>
    <w:p w14:paraId="3DA1B4AF" w14:textId="77777777" w:rsidR="00CF2692" w:rsidRPr="00B138F3" w:rsidRDefault="00CF2692" w:rsidP="00B46D58">
      <w:pPr>
        <w:widowControl w:val="0"/>
        <w:spacing w:after="160"/>
        <w:ind w:left="567" w:right="565"/>
        <w:jc w:val="center"/>
        <w:rPr>
          <w:rFonts w:ascii="GHEA Grapalat" w:hAnsi="GHEA Grapalat"/>
          <w:b/>
        </w:rPr>
      </w:pPr>
    </w:p>
    <w:p w14:paraId="7F9D67AD" w14:textId="77777777" w:rsidR="00CF2692" w:rsidRPr="00B138F3" w:rsidRDefault="00CF2692" w:rsidP="00B46D58">
      <w:pPr>
        <w:widowControl w:val="0"/>
        <w:spacing w:after="160"/>
        <w:ind w:left="567" w:right="565"/>
        <w:jc w:val="center"/>
        <w:rPr>
          <w:rFonts w:ascii="GHEA Grapalat" w:hAnsi="GHEA Grapalat"/>
          <w:b/>
        </w:rPr>
      </w:pPr>
    </w:p>
    <w:p w14:paraId="549F4A56" w14:textId="77777777" w:rsidR="00CF2692" w:rsidRPr="00B138F3" w:rsidRDefault="00CF2692" w:rsidP="00B46D58">
      <w:pPr>
        <w:widowControl w:val="0"/>
        <w:spacing w:after="160"/>
        <w:ind w:left="567" w:right="565"/>
        <w:jc w:val="center"/>
        <w:rPr>
          <w:rFonts w:ascii="GHEA Grapalat" w:hAnsi="GHEA Grapalat"/>
          <w:b/>
        </w:rPr>
      </w:pPr>
    </w:p>
    <w:p w14:paraId="7DF3B40F" w14:textId="77777777" w:rsidR="00CF2692" w:rsidRPr="00B138F3" w:rsidRDefault="00CF2692" w:rsidP="00B46D58">
      <w:pPr>
        <w:widowControl w:val="0"/>
        <w:spacing w:after="160"/>
        <w:ind w:left="567" w:right="565"/>
        <w:jc w:val="center"/>
        <w:rPr>
          <w:rFonts w:ascii="GHEA Grapalat" w:hAnsi="GHEA Grapalat"/>
          <w:b/>
        </w:rPr>
      </w:pPr>
    </w:p>
    <w:p w14:paraId="094F9618" w14:textId="77777777" w:rsidR="00CF2692" w:rsidRPr="00B138F3" w:rsidRDefault="00CF2692" w:rsidP="00B46D58">
      <w:pPr>
        <w:widowControl w:val="0"/>
        <w:spacing w:after="160"/>
        <w:ind w:left="567" w:right="565"/>
        <w:jc w:val="center"/>
        <w:rPr>
          <w:rFonts w:ascii="GHEA Grapalat" w:hAnsi="GHEA Grapalat"/>
          <w:b/>
        </w:rPr>
      </w:pPr>
    </w:p>
    <w:p w14:paraId="4D3DC6E6" w14:textId="77777777" w:rsidR="00CF2692" w:rsidRPr="00B138F3" w:rsidRDefault="00CF2692" w:rsidP="00B46D58">
      <w:pPr>
        <w:widowControl w:val="0"/>
        <w:spacing w:after="160"/>
        <w:ind w:left="567" w:right="565"/>
        <w:jc w:val="center"/>
        <w:rPr>
          <w:rFonts w:ascii="GHEA Grapalat" w:hAnsi="GHEA Grapalat"/>
          <w:b/>
        </w:rPr>
      </w:pPr>
    </w:p>
    <w:p w14:paraId="56043786" w14:textId="77777777" w:rsidR="00CF2692" w:rsidRPr="00B138F3" w:rsidRDefault="00CF2692" w:rsidP="00B46D58">
      <w:pPr>
        <w:widowControl w:val="0"/>
        <w:spacing w:after="160"/>
        <w:ind w:left="567" w:right="565"/>
        <w:jc w:val="center"/>
        <w:rPr>
          <w:rFonts w:ascii="GHEA Grapalat" w:hAnsi="GHEA Grapalat"/>
          <w:b/>
        </w:rPr>
      </w:pPr>
    </w:p>
    <w:p w14:paraId="7AD304F0" w14:textId="77777777" w:rsidR="009B7A85" w:rsidRDefault="009B7A85" w:rsidP="001005B0">
      <w:pPr>
        <w:widowControl w:val="0"/>
        <w:spacing w:after="160"/>
        <w:ind w:firstLine="567"/>
        <w:jc w:val="right"/>
        <w:rPr>
          <w:rFonts w:ascii="GHEA Grapalat" w:hAnsi="GHEA Grapalat"/>
          <w:b/>
        </w:rPr>
      </w:pPr>
    </w:p>
    <w:p w14:paraId="0C7175A9" w14:textId="77777777" w:rsidR="00551887" w:rsidRPr="00503411" w:rsidRDefault="00551887" w:rsidP="001005B0">
      <w:pPr>
        <w:widowControl w:val="0"/>
        <w:spacing w:after="160"/>
        <w:ind w:firstLine="567"/>
        <w:jc w:val="right"/>
        <w:rPr>
          <w:rFonts w:ascii="GHEA Grapalat" w:hAnsi="GHEA Grapalat"/>
          <w:b/>
        </w:rPr>
      </w:pPr>
    </w:p>
    <w:p w14:paraId="77BB7B47" w14:textId="77777777" w:rsidR="00551887" w:rsidRPr="00503411" w:rsidRDefault="00551887" w:rsidP="001005B0">
      <w:pPr>
        <w:widowControl w:val="0"/>
        <w:spacing w:after="160"/>
        <w:ind w:firstLine="567"/>
        <w:jc w:val="right"/>
        <w:rPr>
          <w:rFonts w:ascii="GHEA Grapalat" w:hAnsi="GHEA Grapalat"/>
          <w:b/>
        </w:rPr>
      </w:pPr>
    </w:p>
    <w:p w14:paraId="6E755D68" w14:textId="77777777" w:rsidR="00503411" w:rsidRDefault="00503411">
      <w:pPr>
        <w:rPr>
          <w:rFonts w:ascii="GHEA Grapalat" w:hAnsi="GHEA Grapalat"/>
          <w:b/>
        </w:rPr>
      </w:pPr>
      <w:r>
        <w:rPr>
          <w:rFonts w:ascii="GHEA Grapalat" w:hAnsi="GHEA Grapalat"/>
          <w:b/>
        </w:rPr>
        <w:br w:type="page"/>
      </w:r>
    </w:p>
    <w:p w14:paraId="278D607C" w14:textId="77777777" w:rsidR="001005B0" w:rsidRPr="00B138F3" w:rsidDel="00BC0BC4" w:rsidRDefault="001005B0" w:rsidP="00B46D58">
      <w:pPr>
        <w:widowControl w:val="0"/>
        <w:spacing w:after="160"/>
        <w:ind w:left="567" w:right="565"/>
        <w:jc w:val="center"/>
        <w:rPr>
          <w:del w:id="19" w:author="Inesa Kocharyan" w:date="2025-03-19T20:21:00Z"/>
          <w:rFonts w:ascii="GHEA Grapalat" w:hAnsi="GHEA Grapalat"/>
          <w:b/>
        </w:rPr>
      </w:pPr>
    </w:p>
    <w:p w14:paraId="75BB38B4"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A7B526B" w14:textId="48F12E2C"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396BBF">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396BBF">
        <w:rPr>
          <w:rFonts w:ascii="GHEA Grapalat" w:hAnsi="GHEA Grapalat"/>
          <w:b/>
          <w:sz w:val="24"/>
          <w:szCs w:val="24"/>
        </w:rPr>
        <w:t>GMMH-GHKhTsDzB-25/21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14:paraId="5815A49E" w14:textId="77777777" w:rsidR="001005B0" w:rsidRPr="00B138F3" w:rsidRDefault="001005B0" w:rsidP="00B46D58">
      <w:pPr>
        <w:widowControl w:val="0"/>
        <w:spacing w:after="160"/>
        <w:ind w:left="567" w:right="565"/>
        <w:jc w:val="center"/>
        <w:rPr>
          <w:rFonts w:ascii="GHEA Grapalat" w:hAnsi="GHEA Grapalat"/>
          <w:b/>
        </w:rPr>
      </w:pPr>
    </w:p>
    <w:p w14:paraId="515921C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370D994"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B57F541" w14:textId="77777777" w:rsidR="001005B0" w:rsidRPr="00B138F3" w:rsidRDefault="001005B0" w:rsidP="00B46D58">
      <w:pPr>
        <w:widowControl w:val="0"/>
        <w:spacing w:after="160"/>
        <w:ind w:left="567" w:right="565"/>
        <w:jc w:val="center"/>
        <w:rPr>
          <w:rFonts w:ascii="GHEA Grapalat" w:hAnsi="GHEA Grapalat"/>
          <w:b/>
        </w:rPr>
      </w:pPr>
    </w:p>
    <w:p w14:paraId="7868AD6E"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2D247A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8149549"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8AFD868"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D0DBAD0"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2C49DC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BE5711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C30A08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08B29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5CF26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714B481"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05D7601"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C84E69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18F3413"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DCDBB7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789D496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515BC59"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DE78A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6BB5CD3"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3CE4F294"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0"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363AEF22"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DF4BD40"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010D082F"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BFFB4EF"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BCD2811"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1886E121"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0977775F"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472B3CD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0C91ECD"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AF8880"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F144AC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8866C1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7ECC0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0B36FB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4ED18A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C8E9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1AFA3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1AD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201A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A2ACF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FD2C37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3A0B0F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6B2220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ACFB9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E1DE94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C8B63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A8701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5B08B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76AA99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F85C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09E379"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66870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FB571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ED14C37" w14:textId="77777777" w:rsidR="001005B0" w:rsidRPr="00B138F3" w:rsidRDefault="001005B0" w:rsidP="00B46D58">
      <w:pPr>
        <w:widowControl w:val="0"/>
        <w:spacing w:after="160"/>
        <w:ind w:left="567" w:right="565"/>
        <w:jc w:val="center"/>
        <w:rPr>
          <w:rFonts w:ascii="GHEA Grapalat" w:hAnsi="GHEA Grapalat"/>
          <w:b/>
        </w:rPr>
      </w:pPr>
    </w:p>
    <w:p w14:paraId="6E65C3B4" w14:textId="77777777" w:rsidR="001005B0" w:rsidRPr="00B138F3" w:rsidRDefault="001005B0" w:rsidP="00B46D58">
      <w:pPr>
        <w:widowControl w:val="0"/>
        <w:spacing w:after="160"/>
        <w:ind w:left="567" w:right="565"/>
        <w:jc w:val="center"/>
        <w:rPr>
          <w:rFonts w:ascii="GHEA Grapalat" w:hAnsi="GHEA Grapalat"/>
          <w:b/>
        </w:rPr>
      </w:pPr>
    </w:p>
    <w:p w14:paraId="5111B59E" w14:textId="77777777" w:rsidR="00E15A1C" w:rsidRDefault="00E15A1C" w:rsidP="000A214C">
      <w:pPr>
        <w:widowControl w:val="0"/>
        <w:spacing w:after="160"/>
        <w:jc w:val="right"/>
        <w:rPr>
          <w:rFonts w:ascii="GHEA Grapalat" w:hAnsi="GHEA Grapalat"/>
          <w:i/>
        </w:rPr>
      </w:pPr>
    </w:p>
    <w:p w14:paraId="2F715786" w14:textId="77777777" w:rsidR="00E15A1C" w:rsidRDefault="00E15A1C" w:rsidP="000A214C">
      <w:pPr>
        <w:widowControl w:val="0"/>
        <w:spacing w:after="160"/>
        <w:jc w:val="right"/>
        <w:rPr>
          <w:rFonts w:ascii="GHEA Grapalat" w:hAnsi="GHEA Grapalat"/>
          <w:i/>
        </w:rPr>
      </w:pPr>
    </w:p>
    <w:p w14:paraId="2A378374" w14:textId="77777777" w:rsidR="00E15A1C" w:rsidRDefault="00E15A1C" w:rsidP="000A214C">
      <w:pPr>
        <w:widowControl w:val="0"/>
        <w:spacing w:after="160"/>
        <w:jc w:val="right"/>
        <w:rPr>
          <w:rFonts w:ascii="GHEA Grapalat" w:hAnsi="GHEA Grapalat"/>
          <w:i/>
        </w:rPr>
      </w:pPr>
    </w:p>
    <w:p w14:paraId="2EBAAF77" w14:textId="77777777" w:rsidR="00E15A1C" w:rsidRDefault="00E15A1C" w:rsidP="000A214C">
      <w:pPr>
        <w:widowControl w:val="0"/>
        <w:spacing w:after="160"/>
        <w:jc w:val="right"/>
        <w:rPr>
          <w:rFonts w:ascii="GHEA Grapalat" w:hAnsi="GHEA Grapalat"/>
          <w:i/>
        </w:rPr>
      </w:pPr>
    </w:p>
    <w:p w14:paraId="4AEA3628" w14:textId="77777777" w:rsidR="00E15A1C" w:rsidRDefault="00E15A1C" w:rsidP="000A214C">
      <w:pPr>
        <w:widowControl w:val="0"/>
        <w:spacing w:after="160"/>
        <w:jc w:val="right"/>
        <w:rPr>
          <w:rFonts w:ascii="GHEA Grapalat" w:hAnsi="GHEA Grapalat"/>
          <w:i/>
        </w:rPr>
      </w:pPr>
    </w:p>
    <w:p w14:paraId="162C72C7" w14:textId="77777777" w:rsidR="005F68FA" w:rsidRDefault="005F68FA">
      <w:pPr>
        <w:rPr>
          <w:rFonts w:ascii="GHEA Grapalat" w:hAnsi="GHEA Grapalat"/>
          <w:i/>
        </w:rPr>
      </w:pPr>
      <w:r>
        <w:rPr>
          <w:rFonts w:ascii="GHEA Grapalat" w:hAnsi="GHEA Grapalat"/>
          <w:i/>
        </w:rPr>
        <w:br w:type="page"/>
      </w:r>
    </w:p>
    <w:p w14:paraId="423BF264"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0CEC5B7" w14:textId="7C0D6789"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96BBF">
        <w:rPr>
          <w:rFonts w:ascii="GHEA Grapalat" w:hAnsi="GHEA Grapalat"/>
          <w:i/>
        </w:rPr>
        <w:t>запрос котировок</w:t>
      </w:r>
      <w:r w:rsidRPr="00B138F3">
        <w:rPr>
          <w:rFonts w:ascii="GHEA Grapalat" w:hAnsi="GHEA Grapalat"/>
          <w:i/>
        </w:rPr>
        <w:br/>
        <w:t>под кодом "</w:t>
      </w:r>
      <w:r w:rsidR="00396BBF">
        <w:rPr>
          <w:rFonts w:ascii="GHEA Grapalat" w:hAnsi="GHEA Grapalat"/>
          <w:i/>
        </w:rPr>
        <w:t>GMMH-GHKhTsDzB-25/21</w:t>
      </w:r>
      <w:r w:rsidRPr="00B138F3">
        <w:rPr>
          <w:rFonts w:ascii="GHEA Grapalat" w:hAnsi="GHEA Grapalat"/>
          <w:i/>
        </w:rPr>
        <w:t>"</w:t>
      </w:r>
      <w:r w:rsidRPr="00B138F3">
        <w:rPr>
          <w:rStyle w:val="FootnoteReference"/>
          <w:rFonts w:ascii="GHEA Grapalat" w:hAnsi="GHEA Grapalat"/>
          <w:i/>
        </w:rPr>
        <w:footnoteReference w:customMarkFollows="1" w:id="18"/>
        <w:t>*</w:t>
      </w:r>
    </w:p>
    <w:p w14:paraId="6783B9B9" w14:textId="77777777" w:rsidR="00AF4211" w:rsidRPr="00B138F3" w:rsidRDefault="00AF4211" w:rsidP="000A214C">
      <w:pPr>
        <w:widowControl w:val="0"/>
        <w:spacing w:after="160"/>
        <w:jc w:val="center"/>
        <w:rPr>
          <w:rFonts w:ascii="GHEA Grapalat" w:hAnsi="GHEA Grapalat"/>
          <w:b/>
        </w:rPr>
      </w:pPr>
    </w:p>
    <w:p w14:paraId="4378C98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BD8C37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A7D47DF" w14:textId="77777777" w:rsidTr="000745BE">
        <w:tc>
          <w:tcPr>
            <w:tcW w:w="4786" w:type="dxa"/>
          </w:tcPr>
          <w:p w14:paraId="15CEC01D"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7ACC7E4"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333B323E" w14:textId="77777777" w:rsidR="000A214C" w:rsidRPr="00B138F3" w:rsidRDefault="000A214C" w:rsidP="000A214C">
      <w:pPr>
        <w:widowControl w:val="0"/>
        <w:spacing w:after="160"/>
        <w:rPr>
          <w:rFonts w:ascii="GHEA Grapalat" w:hAnsi="GHEA Grapalat" w:cs="GHEA Grapalat"/>
          <w:b/>
        </w:rPr>
      </w:pPr>
    </w:p>
    <w:p w14:paraId="010354A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7D38C9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9C57BB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827C80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932EA9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15DDE7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92B9B79"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8F8458E"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7910ED6"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2F2EEB3"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CBC236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8A68F6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8D8B8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D278B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19FB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1CD318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96E11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8F461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9804AA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9BBC2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31DC0E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77F70A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F11C31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775E59B"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0F631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FC817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A2774F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BF7F1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B7AD71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29A695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C9171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5877C0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9AE455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DA67C1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F41AD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DB737D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8E6561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780F35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905162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330524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D2364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E79279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78F1D2D4" w14:textId="77777777" w:rsidR="00BE2572" w:rsidRPr="00B138F3" w:rsidRDefault="00BE2572" w:rsidP="00BE2572">
      <w:pPr>
        <w:widowControl w:val="0"/>
        <w:spacing w:after="160"/>
        <w:jc w:val="center"/>
        <w:rPr>
          <w:rFonts w:ascii="GHEA Grapalat" w:hAnsi="GHEA Grapalat" w:cs="Sylfaen"/>
        </w:rPr>
      </w:pPr>
    </w:p>
    <w:p w14:paraId="70320793" w14:textId="77777777" w:rsidR="00E752B6" w:rsidRPr="00E752B6" w:rsidRDefault="00E752B6" w:rsidP="00BE2572">
      <w:pPr>
        <w:rPr>
          <w:rFonts w:ascii="GHEA Grapalat" w:hAnsi="GHEA Grapalat" w:cs="Sylfaen"/>
        </w:rPr>
      </w:pPr>
    </w:p>
    <w:p w14:paraId="4A597648"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C149CC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B86F0"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01FAB0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CF2DDF"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E431BA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16F2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CC744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92E6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016F0A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806B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0D4A3D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A08E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309F4C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F519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29A448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172B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ED64E9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2A59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2EB4A3B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91E96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36D2BE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A326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750BF84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93DF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399C2B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0FF9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61A6205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0645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39EB8E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489F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A5FA35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94C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BC425B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959B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649065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EE79B9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435F52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3FAB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C70308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BB01D"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0CBECE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702D61A"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DC9796" w14:textId="77777777" w:rsidR="00E752B6" w:rsidRPr="00B138F3" w:rsidRDefault="00E752B6" w:rsidP="00BF1257">
            <w:pPr>
              <w:widowControl w:val="0"/>
              <w:spacing w:after="160"/>
              <w:rPr>
                <w:rFonts w:ascii="GHEA Grapalat" w:hAnsi="GHEA Grapalat" w:cs="Sylfaen"/>
              </w:rPr>
            </w:pPr>
          </w:p>
          <w:p w14:paraId="03B01DC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673FFD1" w14:textId="77777777" w:rsidR="00E752B6" w:rsidRPr="00B138F3" w:rsidRDefault="00E752B6" w:rsidP="00BF1257">
            <w:pPr>
              <w:widowControl w:val="0"/>
              <w:spacing w:after="160"/>
              <w:rPr>
                <w:rFonts w:ascii="GHEA Grapalat" w:hAnsi="GHEA Grapalat" w:cs="Sylfaen"/>
              </w:rPr>
            </w:pPr>
          </w:p>
          <w:p w14:paraId="7B29AD3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8E640D1" w14:textId="77777777" w:rsidR="00E752B6" w:rsidRPr="00B138F3" w:rsidRDefault="00E752B6" w:rsidP="00BF1257">
            <w:pPr>
              <w:widowControl w:val="0"/>
              <w:spacing w:after="160"/>
              <w:rPr>
                <w:rFonts w:ascii="GHEA Grapalat" w:hAnsi="GHEA Grapalat" w:cs="Sylfaen"/>
              </w:rPr>
            </w:pPr>
          </w:p>
          <w:p w14:paraId="045149E7"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D8CCA5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D3AE72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7C3DAC7" w14:textId="77777777" w:rsidR="00E752B6" w:rsidRPr="00B138F3" w:rsidRDefault="00E752B6" w:rsidP="00BF1257">
            <w:pPr>
              <w:widowControl w:val="0"/>
              <w:spacing w:after="160"/>
              <w:rPr>
                <w:rFonts w:ascii="GHEA Grapalat" w:hAnsi="GHEA Grapalat" w:cs="Sylfaen"/>
              </w:rPr>
            </w:pPr>
          </w:p>
          <w:p w14:paraId="6FACE2E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68A87BF" w14:textId="77777777" w:rsidR="00E752B6" w:rsidRPr="00B138F3" w:rsidRDefault="00E752B6" w:rsidP="00BF1257">
            <w:pPr>
              <w:widowControl w:val="0"/>
              <w:spacing w:after="160"/>
              <w:jc w:val="right"/>
              <w:rPr>
                <w:rFonts w:ascii="GHEA Grapalat" w:hAnsi="GHEA Grapalat" w:cs="Tahoma"/>
              </w:rPr>
            </w:pPr>
          </w:p>
          <w:p w14:paraId="1B8688B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337EEFC" w14:textId="77777777" w:rsidR="00E752B6" w:rsidRPr="00B138F3" w:rsidRDefault="00E752B6" w:rsidP="00BF1257">
            <w:pPr>
              <w:widowControl w:val="0"/>
              <w:spacing w:after="160"/>
              <w:rPr>
                <w:rFonts w:ascii="GHEA Grapalat" w:hAnsi="GHEA Grapalat" w:cs="Sylfaen"/>
              </w:rPr>
            </w:pPr>
          </w:p>
          <w:p w14:paraId="63D801DA"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5D8E22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A4C123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362A52A" w14:textId="77777777" w:rsidR="00E752B6" w:rsidRPr="00B138F3" w:rsidRDefault="00E752B6" w:rsidP="00BF1257">
            <w:pPr>
              <w:widowControl w:val="0"/>
              <w:spacing w:after="160"/>
              <w:rPr>
                <w:rFonts w:ascii="GHEA Grapalat" w:hAnsi="GHEA Grapalat"/>
              </w:rPr>
            </w:pPr>
          </w:p>
          <w:p w14:paraId="6A66FB0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BB9DD7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7108F8" w14:textId="77777777" w:rsidR="00E752B6" w:rsidRPr="00B138F3" w:rsidRDefault="00E752B6" w:rsidP="00BF1257">
            <w:pPr>
              <w:widowControl w:val="0"/>
              <w:spacing w:after="160"/>
              <w:rPr>
                <w:rFonts w:ascii="GHEA Grapalat" w:hAnsi="GHEA Grapalat" w:cs="Tahoma"/>
              </w:rPr>
            </w:pPr>
          </w:p>
          <w:p w14:paraId="2F7218E4"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731B3F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8D24CCB" w14:textId="77777777" w:rsidR="00E752B6" w:rsidRPr="00B138F3" w:rsidRDefault="00E752B6" w:rsidP="00BF1257">
            <w:pPr>
              <w:widowControl w:val="0"/>
              <w:spacing w:after="160"/>
              <w:rPr>
                <w:rFonts w:ascii="GHEA Grapalat" w:hAnsi="GHEA Grapalat" w:cs="Tahoma"/>
              </w:rPr>
            </w:pPr>
          </w:p>
          <w:p w14:paraId="16D8F2D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BE82B6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4D68C80" w14:textId="77777777" w:rsidR="00E752B6" w:rsidRPr="00B138F3" w:rsidRDefault="00E752B6" w:rsidP="00BF1257">
            <w:pPr>
              <w:widowControl w:val="0"/>
              <w:spacing w:after="160"/>
              <w:rPr>
                <w:rFonts w:ascii="GHEA Grapalat" w:hAnsi="GHEA Grapalat" w:cs="Arial"/>
              </w:rPr>
            </w:pPr>
          </w:p>
        </w:tc>
      </w:tr>
      <w:tr w:rsidR="00E752B6" w:rsidRPr="00B138F3" w14:paraId="5977FE8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C69530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FA3115B" w14:textId="77777777" w:rsidR="00E752B6" w:rsidRPr="00B138F3" w:rsidRDefault="00E752B6" w:rsidP="00BF1257">
            <w:pPr>
              <w:widowControl w:val="0"/>
              <w:spacing w:after="160"/>
              <w:rPr>
                <w:rFonts w:ascii="GHEA Grapalat" w:hAnsi="GHEA Grapalat" w:cs="Sylfaen"/>
              </w:rPr>
            </w:pPr>
          </w:p>
          <w:p w14:paraId="6DDD936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86D5506"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563A969" w14:textId="77777777" w:rsidR="00E752B6" w:rsidRPr="00B138F3" w:rsidRDefault="00E752B6" w:rsidP="00BF1257">
            <w:pPr>
              <w:widowControl w:val="0"/>
              <w:spacing w:after="160"/>
              <w:rPr>
                <w:rFonts w:ascii="GHEA Grapalat" w:hAnsi="GHEA Grapalat"/>
              </w:rPr>
            </w:pPr>
          </w:p>
          <w:p w14:paraId="1B67000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B6D5F68" w14:textId="77777777" w:rsidR="00E752B6" w:rsidRPr="00B138F3" w:rsidRDefault="00E752B6" w:rsidP="00E752B6">
      <w:pPr>
        <w:widowControl w:val="0"/>
        <w:spacing w:after="160"/>
        <w:jc w:val="center"/>
        <w:rPr>
          <w:rFonts w:ascii="GHEA Grapalat" w:hAnsi="GHEA Grapalat" w:cs="Sylfaen"/>
        </w:rPr>
      </w:pPr>
    </w:p>
    <w:p w14:paraId="5DF2001B" w14:textId="77777777" w:rsidR="00E752B6" w:rsidRPr="00E752B6" w:rsidRDefault="00E752B6" w:rsidP="00BE2572">
      <w:pPr>
        <w:rPr>
          <w:rFonts w:ascii="GHEA Grapalat" w:hAnsi="GHEA Grapalat" w:cs="Sylfaen"/>
        </w:rPr>
      </w:pPr>
    </w:p>
    <w:p w14:paraId="27FAF83B" w14:textId="77777777" w:rsidR="00E752B6" w:rsidRDefault="00E752B6" w:rsidP="00BE2572">
      <w:pPr>
        <w:rPr>
          <w:rFonts w:ascii="GHEA Grapalat" w:hAnsi="GHEA Grapalat" w:cs="Sylfaen"/>
          <w:lang w:val="hy-AM"/>
        </w:rPr>
      </w:pPr>
    </w:p>
    <w:p w14:paraId="6211C2E7" w14:textId="77777777" w:rsidR="00E752B6" w:rsidRDefault="00E752B6" w:rsidP="00BE2572">
      <w:pPr>
        <w:rPr>
          <w:rFonts w:ascii="GHEA Grapalat" w:hAnsi="GHEA Grapalat" w:cs="Sylfaen"/>
          <w:lang w:val="hy-AM"/>
        </w:rPr>
      </w:pPr>
    </w:p>
    <w:p w14:paraId="5E6EFF18" w14:textId="77777777" w:rsidR="00E752B6" w:rsidRDefault="00E752B6" w:rsidP="00BE2572">
      <w:pPr>
        <w:rPr>
          <w:rFonts w:ascii="GHEA Grapalat" w:hAnsi="GHEA Grapalat" w:cs="Sylfaen"/>
          <w:lang w:val="hy-AM"/>
        </w:rPr>
      </w:pPr>
    </w:p>
    <w:p w14:paraId="633D1A20" w14:textId="77777777" w:rsidR="00E752B6" w:rsidRDefault="00E752B6" w:rsidP="00BE2572">
      <w:pPr>
        <w:rPr>
          <w:rFonts w:ascii="GHEA Grapalat" w:hAnsi="GHEA Grapalat" w:cs="Sylfaen"/>
          <w:lang w:val="hy-AM"/>
        </w:rPr>
      </w:pPr>
    </w:p>
    <w:p w14:paraId="3A2038BC" w14:textId="77777777" w:rsidR="00E752B6" w:rsidRDefault="00E752B6" w:rsidP="00BE2572">
      <w:pPr>
        <w:rPr>
          <w:rFonts w:ascii="GHEA Grapalat" w:hAnsi="GHEA Grapalat" w:cs="Sylfaen"/>
          <w:lang w:val="hy-AM"/>
        </w:rPr>
      </w:pPr>
    </w:p>
    <w:p w14:paraId="012D487C" w14:textId="77777777" w:rsidR="00E752B6" w:rsidRDefault="00E752B6" w:rsidP="00BE2572">
      <w:pPr>
        <w:rPr>
          <w:rFonts w:ascii="GHEA Grapalat" w:hAnsi="GHEA Grapalat" w:cs="Sylfaen"/>
          <w:lang w:val="hy-AM"/>
        </w:rPr>
      </w:pPr>
    </w:p>
    <w:p w14:paraId="41427BC3" w14:textId="77777777" w:rsidR="00E752B6" w:rsidRDefault="00E752B6" w:rsidP="00BE2572">
      <w:pPr>
        <w:rPr>
          <w:rFonts w:ascii="GHEA Grapalat" w:hAnsi="GHEA Grapalat" w:cs="Sylfaen"/>
          <w:lang w:val="hy-AM"/>
        </w:rPr>
      </w:pPr>
    </w:p>
    <w:p w14:paraId="2E92C2F5" w14:textId="77777777" w:rsidR="00E752B6" w:rsidRDefault="00E752B6" w:rsidP="00BE2572">
      <w:pPr>
        <w:rPr>
          <w:rFonts w:ascii="GHEA Grapalat" w:hAnsi="GHEA Grapalat" w:cs="Sylfaen"/>
          <w:lang w:val="hy-AM"/>
        </w:rPr>
      </w:pPr>
    </w:p>
    <w:p w14:paraId="4F4DEB26" w14:textId="77777777" w:rsidR="00E752B6" w:rsidRDefault="00E752B6" w:rsidP="00BE2572">
      <w:pPr>
        <w:rPr>
          <w:rFonts w:ascii="GHEA Grapalat" w:hAnsi="GHEA Grapalat" w:cs="Sylfaen"/>
          <w:lang w:val="hy-AM"/>
        </w:rPr>
      </w:pPr>
    </w:p>
    <w:p w14:paraId="7B42E8D8" w14:textId="77777777" w:rsidR="00E752B6" w:rsidRDefault="00E752B6" w:rsidP="00BE2572">
      <w:pPr>
        <w:rPr>
          <w:rFonts w:ascii="GHEA Grapalat" w:hAnsi="GHEA Grapalat" w:cs="Sylfaen"/>
          <w:lang w:val="hy-AM"/>
        </w:rPr>
      </w:pPr>
    </w:p>
    <w:p w14:paraId="50EB90B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81BAC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8A9F3B2"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CB649B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6E5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CCE762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797812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A43480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22E321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14493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DB1B4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6B1FF6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59F19D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3AFDC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CEF71A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6AF8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F86A7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91844D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31508F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9062CB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C54CF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72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5E806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15FC8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9925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43CE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E5D01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3B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517B70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D43F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5F3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D2F0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84A08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EFA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0CFE304"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44EE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B29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FFA0C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DC6A2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33C19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2A50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157221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6C2B1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9C4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9611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9231D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37A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846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F722D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A3F9B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F1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E9CB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1B0DD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AFD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F69FD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024E5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6DF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7894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DE9E9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0B85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2D47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91C9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84511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E3A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15D6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7D3DE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A30E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1617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18B79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EBECD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DD8A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1B02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2E3B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1D403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38D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F0CF3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EEB9D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746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628F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36E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EAB8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F48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CD026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86ACC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22A2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BB47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A5E2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C4497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B1D3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80C1E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40D6D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31C4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436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7EFF9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3C22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73D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9BDE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448D0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8100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F48F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F1B2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F9E4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C410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6C6A5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BE7B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8E92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B94F1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AE26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5527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5BB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36140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5F5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D91E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673E1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FDC5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1420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92443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F3F8D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2AF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F667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F9E6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CCB3C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EA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21214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9C2C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33E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5CE5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2DFE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ECFB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D787E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28836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904F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14982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C30E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DC0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25EE1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D0819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CF18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DCBE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083C2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395A6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0938A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BCF54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E214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495A6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81D215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095DC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41B3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83770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788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4DE05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47970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E49B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24D0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15F87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8E5F0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625D5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FE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62584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8636D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7760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CE6B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0ED64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E2540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70AD3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D9D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4E09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8CD0B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4FF8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00B07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2347BC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7D82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40035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7A973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327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21B89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641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622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82D9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9CDCF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6389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4ED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A0730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0DD37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788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FFEE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D71A3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BA4B9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765E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97C3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B3DF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A76E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4B4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06D1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A71FA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8644E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0A9E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6FB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61ADB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0F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EFD3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8E47C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D101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280A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A3A69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DF6A1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11C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DBD3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03E370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AF73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EC0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05FA1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FC23C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CC3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09DA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1D64C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8D9DB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FBB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7DBD8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7FFA0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CC0D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1E0E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204A93"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B7348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60A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AAD27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FDC1C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90D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CBA3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48E483" w14:textId="77777777" w:rsidR="00BE2572" w:rsidRPr="00B138F3" w:rsidRDefault="00BE2572" w:rsidP="000745BE">
            <w:pPr>
              <w:widowControl w:val="0"/>
              <w:spacing w:after="120"/>
              <w:jc w:val="center"/>
              <w:rPr>
                <w:rFonts w:ascii="GHEA Grapalat" w:hAnsi="GHEA Grapalat"/>
                <w:sz w:val="18"/>
                <w:szCs w:val="18"/>
              </w:rPr>
            </w:pPr>
          </w:p>
        </w:tc>
      </w:tr>
    </w:tbl>
    <w:p w14:paraId="40B56C67" w14:textId="77777777" w:rsidR="00BE2572" w:rsidRPr="00B138F3" w:rsidRDefault="00BE2572" w:rsidP="00BE2572">
      <w:pPr>
        <w:widowControl w:val="0"/>
        <w:spacing w:after="160"/>
        <w:ind w:left="567" w:right="565"/>
        <w:jc w:val="center"/>
        <w:rPr>
          <w:rFonts w:ascii="GHEA Grapalat" w:hAnsi="GHEA Grapalat"/>
          <w:b/>
        </w:rPr>
      </w:pPr>
    </w:p>
    <w:p w14:paraId="0B0C7C45" w14:textId="77777777" w:rsidR="0093175C" w:rsidRDefault="0093175C">
      <w:pPr>
        <w:rPr>
          <w:rFonts w:ascii="GHEA Grapalat" w:hAnsi="GHEA Grapalat"/>
          <w:b/>
        </w:rPr>
      </w:pPr>
      <w:r>
        <w:rPr>
          <w:rFonts w:ascii="GHEA Grapalat" w:hAnsi="GHEA Grapalat"/>
          <w:b/>
        </w:rPr>
        <w:lastRenderedPageBreak/>
        <w:br w:type="page"/>
      </w:r>
    </w:p>
    <w:p w14:paraId="7908162A" w14:textId="77777777"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14:paraId="464744D1" w14:textId="77777777"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87236B">
        <w:rPr>
          <w:rStyle w:val="FootnoteReference"/>
          <w:rFonts w:ascii="GHEA Grapalat" w:hAnsi="GHEA Grapalat"/>
          <w:b/>
          <w:sz w:val="28"/>
          <w:szCs w:val="28"/>
        </w:rPr>
        <w:footnoteReference w:customMarkFollows="1" w:id="20"/>
        <w:t>*</w:t>
      </w:r>
    </w:p>
    <w:p w14:paraId="3727CDA2" w14:textId="77777777" w:rsidR="00F42158" w:rsidRPr="009817A7" w:rsidRDefault="00F42158" w:rsidP="00F42158">
      <w:pPr>
        <w:widowControl w:val="0"/>
        <w:spacing w:after="160"/>
        <w:ind w:left="567" w:right="565"/>
        <w:jc w:val="center"/>
        <w:rPr>
          <w:rFonts w:ascii="GHEA Grapalat" w:hAnsi="GHEA Grapalat"/>
          <w:b/>
        </w:rPr>
      </w:pPr>
    </w:p>
    <w:p w14:paraId="0D08932D" w14:textId="77777777"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1D02D83A"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112DE95D" w14:textId="77777777" w:rsidR="00F42158" w:rsidRPr="009817A7" w:rsidRDefault="00F42158" w:rsidP="00F42158">
      <w:pPr>
        <w:widowControl w:val="0"/>
        <w:spacing w:after="160"/>
        <w:ind w:left="567" w:right="565"/>
        <w:jc w:val="center"/>
        <w:rPr>
          <w:rFonts w:ascii="GHEA Grapalat" w:hAnsi="GHEA Grapalat"/>
          <w:b/>
        </w:rPr>
      </w:pPr>
    </w:p>
    <w:p w14:paraId="295E426B" w14:textId="77777777"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2026CE1A" w14:textId="77777777"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0BBD7D03"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14:paraId="7F718D17"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14:paraId="423EA39E" w14:textId="77777777"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14:paraId="7817AC67" w14:textId="77777777"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3F3DDA9D" w14:textId="77777777"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42F881CA"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52980A88"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2DD8EFAE"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14:paraId="766FABBE"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14:paraId="351C8771"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284D7CA" w14:textId="77777777"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5D571CC6"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71F7C134"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8BBC999"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14:paraId="6731C706"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7BAD2637"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A0018B"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680B2F"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14:paraId="6F81F42C" w14:textId="77777777"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14:paraId="67811D9D"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14:paraId="5F5A03F3" w14:textId="77777777"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1B565B0B"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14:paraId="5AEF7FB3" w14:textId="77777777"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14:paraId="3102D38A" w14:textId="77777777" w:rsidR="00CF75C9" w:rsidRPr="009817A7" w:rsidRDefault="00CF75C9" w:rsidP="00CF75C9">
      <w:pPr>
        <w:pStyle w:val="NormalWeb"/>
        <w:shd w:val="clear" w:color="auto" w:fill="FFFFFF"/>
        <w:contextualSpacing/>
        <w:jc w:val="center"/>
        <w:rPr>
          <w:rFonts w:eastAsiaTheme="minorHAnsi" w:cstheme="minorBidi"/>
        </w:rPr>
      </w:pPr>
    </w:p>
    <w:p w14:paraId="547A22FB" w14:textId="77777777"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6C9CECD2" w14:textId="77777777"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5B3614DF"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44CB8E19" w14:textId="77777777"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14:paraId="50171BD0"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192E663"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9D260E" w14:textId="77777777"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76C9A280" w14:textId="77777777"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14:paraId="306C0A47"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14:paraId="3BD31059"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26F5E8"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9817A7">
        <w:rPr>
          <w:rStyle w:val="Hyperlink"/>
          <w:rFonts w:ascii="GHEA Grapalat" w:hAnsi="GHEA Grapalat"/>
          <w:color w:val="auto"/>
          <w:sz w:val="20"/>
          <w:szCs w:val="20"/>
          <w:lang w:val="hy-AM"/>
        </w:rPr>
        <w:t>www.procurement.am</w:t>
      </w:r>
      <w:r>
        <w:fldChar w:fldCharType="end"/>
      </w:r>
      <w:r w:rsidRPr="009817A7">
        <w:rPr>
          <w:rFonts w:ascii="GHEA Grapalat" w:eastAsiaTheme="minorHAnsi" w:hAnsi="GHEA Grapalat" w:cstheme="minorBidi"/>
        </w:rPr>
        <w:t xml:space="preserve"> .</w:t>
      </w:r>
    </w:p>
    <w:p w14:paraId="10B49B61"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BB98066"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67FB0AF"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BA9E525"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7FC87F6C"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CD6146"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67198AD3"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14:paraId="59EFBD08"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D33C9D3"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6D28F67"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6D41D89" w14:textId="77777777"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427DF6AC" w14:textId="77777777"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756CFF85"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14:paraId="719385C1"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437F2171"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F32CE47"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B207F04"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08B594CC" w14:textId="77777777"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391A0F81"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7D1A6F3" w14:textId="77777777" w:rsidR="00F42158" w:rsidRPr="009817A7" w:rsidRDefault="00F42158" w:rsidP="00F42158">
      <w:pPr>
        <w:widowControl w:val="0"/>
        <w:spacing w:after="160"/>
        <w:ind w:left="567" w:right="565"/>
        <w:jc w:val="center"/>
        <w:rPr>
          <w:rFonts w:ascii="GHEA Grapalat" w:hAnsi="GHEA Grapalat"/>
          <w:b/>
          <w:lang w:val="hy-AM"/>
        </w:rPr>
      </w:pPr>
    </w:p>
    <w:p w14:paraId="00FE7F04" w14:textId="77777777" w:rsidR="00F42158" w:rsidRPr="009817A7" w:rsidRDefault="00F42158" w:rsidP="00F42158">
      <w:pPr>
        <w:widowControl w:val="0"/>
        <w:spacing w:after="160"/>
        <w:ind w:left="567" w:right="565"/>
        <w:jc w:val="center"/>
        <w:rPr>
          <w:rFonts w:ascii="GHEA Grapalat" w:hAnsi="GHEA Grapalat"/>
          <w:b/>
        </w:rPr>
      </w:pPr>
    </w:p>
    <w:p w14:paraId="3E5B5B8C" w14:textId="77777777" w:rsidR="00F42158" w:rsidRDefault="00F42158" w:rsidP="00F42158">
      <w:pPr>
        <w:rPr>
          <w:rFonts w:ascii="GHEA Grapalat" w:hAnsi="GHEA Grapalat"/>
          <w:b/>
        </w:rPr>
      </w:pPr>
      <w:r>
        <w:rPr>
          <w:rFonts w:ascii="GHEA Grapalat" w:hAnsi="GHEA Grapalat"/>
          <w:b/>
        </w:rPr>
        <w:br w:type="page"/>
      </w:r>
    </w:p>
    <w:p w14:paraId="51D3F24F" w14:textId="77777777" w:rsidR="00F42158" w:rsidRDefault="00F42158">
      <w:pPr>
        <w:rPr>
          <w:rFonts w:ascii="GHEA Grapalat" w:hAnsi="GHEA Grapalat"/>
          <w:b/>
        </w:rPr>
      </w:pPr>
    </w:p>
    <w:p w14:paraId="4B03ADF2"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734F04F" w14:textId="1268C9E6"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396BBF">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396BBF">
        <w:rPr>
          <w:rFonts w:ascii="GHEA Grapalat" w:hAnsi="GHEA Grapalat"/>
          <w:b/>
          <w:sz w:val="24"/>
          <w:szCs w:val="24"/>
        </w:rPr>
        <w:t>GMMH-GHKhTsDzB-25/21</w:t>
      </w:r>
      <w:r>
        <w:rPr>
          <w:rFonts w:ascii="GHEA Grapalat" w:hAnsi="GHEA Grapalat"/>
          <w:b/>
          <w:sz w:val="24"/>
          <w:szCs w:val="24"/>
        </w:rPr>
        <w:t>"</w:t>
      </w:r>
      <w:r>
        <w:rPr>
          <w:rStyle w:val="FootnoteReference"/>
          <w:rFonts w:ascii="GHEA Grapalat" w:hAnsi="GHEA Grapalat"/>
          <w:b/>
          <w:sz w:val="24"/>
          <w:szCs w:val="24"/>
        </w:rPr>
        <w:footnoteReference w:customMarkFollows="1" w:id="21"/>
        <w:t>*</w:t>
      </w:r>
    </w:p>
    <w:p w14:paraId="74F3E6E7" w14:textId="77777777" w:rsidR="003B2F27" w:rsidRPr="00AD29CE" w:rsidRDefault="003B2F27" w:rsidP="003B2F27">
      <w:pPr>
        <w:widowControl w:val="0"/>
        <w:spacing w:after="160" w:line="360" w:lineRule="auto"/>
        <w:jc w:val="right"/>
        <w:rPr>
          <w:rFonts w:ascii="GHEA Grapalat" w:hAnsi="GHEA Grapalat"/>
          <w:i/>
        </w:rPr>
      </w:pPr>
    </w:p>
    <w:p w14:paraId="4BEE34D0"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0C6CE403"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114B403" w14:textId="77777777" w:rsidTr="005B7138">
        <w:tc>
          <w:tcPr>
            <w:tcW w:w="4643" w:type="dxa"/>
          </w:tcPr>
          <w:p w14:paraId="4873EF67"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2B4119F"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24ABA38"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7D6DC2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8C9580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F43E347"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6A7324F5"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E5DC91B"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EF9058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256A58C"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1119D5F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731F9A3"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342AFB1"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05AEC1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B2049E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0C0266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68EA85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9DC164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B4F562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5DA9882F" w14:textId="77777777" w:rsidR="00F72272" w:rsidRPr="004B7F02" w:rsidRDefault="00F72272">
      <w:pPr>
        <w:rPr>
          <w:rFonts w:ascii="GHEA Grapalat" w:hAnsi="GHEA Grapalat"/>
          <w:b/>
        </w:rPr>
      </w:pPr>
      <w:r w:rsidRPr="004B7F02">
        <w:rPr>
          <w:rFonts w:ascii="GHEA Grapalat" w:hAnsi="GHEA Grapalat"/>
          <w:b/>
        </w:rPr>
        <w:t>-----------------------------------</w:t>
      </w:r>
    </w:p>
    <w:p w14:paraId="4BDA67E3"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4D0502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69E9B3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DB6552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6EE1C9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7CB17F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562E2B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D9FDEEA"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2937BACF"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A065E28"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4156FEE5" w14:textId="77777777" w:rsidR="00C8503C" w:rsidRPr="00B138F3" w:rsidRDefault="00C8503C" w:rsidP="00C8503C">
      <w:pPr>
        <w:widowControl w:val="0"/>
        <w:tabs>
          <w:tab w:val="left" w:pos="1418"/>
        </w:tabs>
        <w:spacing w:after="160"/>
        <w:ind w:firstLine="567"/>
        <w:jc w:val="both"/>
        <w:rPr>
          <w:rFonts w:ascii="GHEA Grapalat" w:hAnsi="GHEA Grapalat"/>
        </w:rPr>
      </w:pPr>
    </w:p>
    <w:p w14:paraId="417D734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4BC4DB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6FD9CE0"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A7816D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C110B4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4EB509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28016AA"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6F22ED5"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3"/>
        <w:t>18</w:t>
      </w:r>
      <w:r>
        <w:rPr>
          <w:rFonts w:ascii="GHEA Grapalat" w:hAnsi="GHEA Grapalat"/>
        </w:rPr>
        <w:t>.</w:t>
      </w:r>
    </w:p>
    <w:p w14:paraId="13FB684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EDBBCB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EE419D4"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4"/>
        <w:t>19</w:t>
      </w:r>
      <w:r w:rsidRPr="00844C3A">
        <w:rPr>
          <w:rFonts w:ascii="GHEA Grapalat" w:hAnsi="GHEA Grapalat"/>
        </w:rPr>
        <w:t>.</w:t>
      </w:r>
    </w:p>
    <w:p w14:paraId="4FBFAB93"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726089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59232DD7"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35A26D6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334C7352"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16F0D54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3032B90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24F0BF72"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5"/>
        <w:t>20</w:t>
      </w:r>
    </w:p>
    <w:p w14:paraId="42ED4EF5" w14:textId="77777777" w:rsidR="003B2F27" w:rsidRPr="00AD29CE" w:rsidRDefault="003B2F27" w:rsidP="003B2F27">
      <w:pPr>
        <w:widowControl w:val="0"/>
        <w:spacing w:after="160" w:line="360" w:lineRule="auto"/>
        <w:ind w:firstLine="720"/>
        <w:jc w:val="center"/>
        <w:rPr>
          <w:rFonts w:ascii="GHEA Grapalat" w:hAnsi="GHEA Grapalat" w:cs="Sylfaen"/>
        </w:rPr>
      </w:pPr>
    </w:p>
    <w:p w14:paraId="24FADEF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748EBB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387D5F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D27988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1313574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808D9CC"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698431F"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A53D83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4D99F17F" w14:textId="77777777" w:rsidR="003B2F27" w:rsidRPr="00AD29CE" w:rsidRDefault="003B2F27" w:rsidP="003B2F27">
      <w:pPr>
        <w:widowControl w:val="0"/>
        <w:spacing w:after="160" w:line="360" w:lineRule="auto"/>
        <w:ind w:firstLine="720"/>
        <w:jc w:val="center"/>
        <w:rPr>
          <w:rFonts w:ascii="GHEA Grapalat" w:hAnsi="GHEA Grapalat" w:cs="Sylfaen"/>
        </w:rPr>
      </w:pPr>
    </w:p>
    <w:p w14:paraId="25D26E3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14DB7FC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3C21E42" w14:textId="77777777" w:rsidR="003B2F27" w:rsidRDefault="003B2F27" w:rsidP="003B2F27">
      <w:pPr>
        <w:rPr>
          <w:rFonts w:ascii="GHEA Grapalat" w:hAnsi="GHEA Grapalat" w:cs="Sylfaen"/>
        </w:rPr>
      </w:pPr>
      <w:r>
        <w:rPr>
          <w:rFonts w:ascii="GHEA Grapalat" w:hAnsi="GHEA Grapalat" w:cs="Sylfaen"/>
        </w:rPr>
        <w:br w:type="page"/>
      </w:r>
    </w:p>
    <w:p w14:paraId="090F947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35BF151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E99AD62"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7"/>
        <w:t>22</w:t>
      </w:r>
    </w:p>
    <w:p w14:paraId="689D7D1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CD5ACC1"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C51658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9B1620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350AB34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68BC975"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BBC8F9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BDD073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969C85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8"/>
        <w:t>23</w:t>
      </w:r>
      <w:r w:rsidRPr="00AD29CE">
        <w:rPr>
          <w:rFonts w:ascii="GHEA Grapalat" w:hAnsi="GHEA Grapalat"/>
        </w:rPr>
        <w:t>.</w:t>
      </w:r>
    </w:p>
    <w:p w14:paraId="5A371D1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9"/>
        <w:t>24</w:t>
      </w:r>
      <w:r w:rsidRPr="00AD29CE">
        <w:rPr>
          <w:rFonts w:ascii="GHEA Grapalat" w:hAnsi="GHEA Grapalat"/>
        </w:rPr>
        <w:t>.</w:t>
      </w:r>
    </w:p>
    <w:p w14:paraId="0F63449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6E4AEA6F"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B108A2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490CE5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247AC3A" w14:textId="77777777"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2A70CC1"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7DA1203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295E424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021D60B"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D1D3093" w14:textId="77777777" w:rsidR="00F217A2" w:rsidRDefault="00F217A2">
      <w:pPr>
        <w:rPr>
          <w:rFonts w:ascii="GHEA Grapalat" w:hAnsi="GHEA Grapalat"/>
        </w:rPr>
      </w:pPr>
      <w:r>
        <w:rPr>
          <w:rFonts w:ascii="GHEA Grapalat" w:hAnsi="GHEA Grapalat"/>
        </w:rPr>
        <w:t>-----------------------------------</w:t>
      </w:r>
    </w:p>
    <w:p w14:paraId="73DD434D" w14:textId="77777777" w:rsidR="00F217A2" w:rsidRDefault="00F217A2">
      <w:pPr>
        <w:rPr>
          <w:rFonts w:ascii="GHEA Grapalat" w:hAnsi="GHEA Grapalat"/>
        </w:rPr>
      </w:pPr>
    </w:p>
    <w:p w14:paraId="0A6BE141"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67AD2CE3" w14:textId="77777777" w:rsidR="00A61A41" w:rsidRPr="00A915F5" w:rsidRDefault="00A61A41" w:rsidP="00A61A41">
      <w:pPr>
        <w:rPr>
          <w:rStyle w:val="ezkurwreuab5ozgtqnkl"/>
          <w:i/>
          <w:sz w:val="20"/>
          <w:szCs w:val="20"/>
        </w:rPr>
      </w:pPr>
    </w:p>
    <w:p w14:paraId="799FFC18"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099719AF"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04C116E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7E979A7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22ED0BA1" w14:textId="77777777" w:rsidTr="005B7138">
        <w:trPr>
          <w:jc w:val="center"/>
        </w:trPr>
        <w:tc>
          <w:tcPr>
            <w:tcW w:w="4536" w:type="dxa"/>
          </w:tcPr>
          <w:p w14:paraId="190CBFB0"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1922864D"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5C86F6C3"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0B578EC" w14:textId="77777777" w:rsidR="003B2F27" w:rsidRPr="00C51467" w:rsidRDefault="003B2F27" w:rsidP="005B7138">
            <w:pPr>
              <w:widowControl w:val="0"/>
              <w:spacing w:after="160" w:line="360" w:lineRule="auto"/>
              <w:jc w:val="center"/>
              <w:rPr>
                <w:rFonts w:ascii="GHEA Grapalat" w:hAnsi="GHEA Grapalat"/>
                <w:sz w:val="22"/>
                <w:lang w:val="en-US"/>
              </w:rPr>
            </w:pPr>
          </w:p>
          <w:p w14:paraId="0CECC6A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728DFB7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4BF4D54D"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AA7D97F"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44F8D8A" w14:textId="77777777" w:rsidR="003B2F27" w:rsidRPr="00C51467" w:rsidRDefault="003B2F27" w:rsidP="005B7138">
            <w:pPr>
              <w:widowControl w:val="0"/>
              <w:spacing w:after="160" w:line="360" w:lineRule="auto"/>
              <w:jc w:val="center"/>
              <w:rPr>
                <w:rFonts w:ascii="GHEA Grapalat" w:hAnsi="GHEA Grapalat"/>
                <w:sz w:val="22"/>
                <w:lang w:val="en-US"/>
              </w:rPr>
            </w:pPr>
          </w:p>
          <w:p w14:paraId="5AF5CE02"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388D6B57" w14:textId="77777777" w:rsidTr="005B7138">
        <w:trPr>
          <w:jc w:val="center"/>
        </w:trPr>
        <w:tc>
          <w:tcPr>
            <w:tcW w:w="4536" w:type="dxa"/>
          </w:tcPr>
          <w:p w14:paraId="7AE3DE5A"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12D60BBF" w14:textId="77777777" w:rsidR="00C51467" w:rsidRPr="00C51467" w:rsidRDefault="00C51467" w:rsidP="005B7138">
            <w:pPr>
              <w:widowControl w:val="0"/>
              <w:spacing w:after="160" w:line="360" w:lineRule="auto"/>
              <w:jc w:val="center"/>
              <w:rPr>
                <w:rFonts w:ascii="GHEA Grapalat" w:hAnsi="GHEA Grapalat"/>
                <w:b/>
                <w:sz w:val="22"/>
              </w:rPr>
            </w:pPr>
          </w:p>
        </w:tc>
      </w:tr>
    </w:tbl>
    <w:p w14:paraId="245BB0FD"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6CA19F37"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F6601DC"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57621895" w14:textId="77777777" w:rsidR="00DC22B5" w:rsidRDefault="00DC22B5" w:rsidP="003B2F27">
      <w:pPr>
        <w:widowControl w:val="0"/>
        <w:spacing w:after="160" w:line="360" w:lineRule="auto"/>
        <w:ind w:firstLine="567"/>
        <w:jc w:val="both"/>
        <w:rPr>
          <w:rFonts w:ascii="GHEA Grapalat" w:hAnsi="GHEA Grapalat"/>
          <w:i/>
        </w:rPr>
      </w:pPr>
    </w:p>
    <w:p w14:paraId="6955E6CA"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F83CB5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E1CC164" w14:textId="77777777" w:rsidR="003B2F27" w:rsidRDefault="003B2F27" w:rsidP="003B2F27">
      <w:pPr>
        <w:rPr>
          <w:rFonts w:ascii="GHEA Grapalat" w:hAnsi="GHEA Grapalat"/>
        </w:rPr>
      </w:pPr>
      <w:r>
        <w:rPr>
          <w:rFonts w:ascii="GHEA Grapalat" w:hAnsi="GHEA Grapalat"/>
        </w:rPr>
        <w:br w:type="page"/>
      </w:r>
    </w:p>
    <w:p w14:paraId="5033EBA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72E5173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9B8DB91" w14:textId="77777777" w:rsidR="003B2F27" w:rsidRPr="00AD29CE" w:rsidRDefault="003B2F27" w:rsidP="003B2F27">
      <w:pPr>
        <w:widowControl w:val="0"/>
        <w:spacing w:after="160" w:line="360" w:lineRule="auto"/>
        <w:jc w:val="center"/>
        <w:rPr>
          <w:rFonts w:ascii="GHEA Grapalat" w:hAnsi="GHEA Grapalat"/>
        </w:rPr>
      </w:pPr>
    </w:p>
    <w:p w14:paraId="23CC3F3E"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0"/>
        <w:t>*</w:t>
      </w:r>
    </w:p>
    <w:p w14:paraId="6DA2E0C6"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356"/>
        <w:gridCol w:w="1216"/>
      </w:tblGrid>
      <w:tr w:rsidR="003B2F27" w:rsidRPr="00E40AC8" w14:paraId="3F00F847" w14:textId="77777777" w:rsidTr="00EC702E">
        <w:trPr>
          <w:trHeight w:val="422"/>
          <w:jc w:val="center"/>
        </w:trPr>
        <w:tc>
          <w:tcPr>
            <w:tcW w:w="11255" w:type="dxa"/>
            <w:gridSpan w:val="8"/>
          </w:tcPr>
          <w:p w14:paraId="1C95EF1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2AC7859F" w14:textId="77777777" w:rsidTr="00EC702E">
        <w:trPr>
          <w:trHeight w:val="247"/>
          <w:jc w:val="center"/>
        </w:trPr>
        <w:tc>
          <w:tcPr>
            <w:tcW w:w="1880" w:type="dxa"/>
            <w:vMerge w:val="restart"/>
            <w:vAlign w:val="center"/>
          </w:tcPr>
          <w:p w14:paraId="23418FD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2538E37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127BC97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31ED982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02F2DE8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3A50543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572" w:type="dxa"/>
            <w:gridSpan w:val="2"/>
            <w:vAlign w:val="center"/>
          </w:tcPr>
          <w:p w14:paraId="36BA792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1007694E" w14:textId="77777777" w:rsidTr="00EC702E">
        <w:trPr>
          <w:trHeight w:val="501"/>
          <w:jc w:val="center"/>
        </w:trPr>
        <w:tc>
          <w:tcPr>
            <w:tcW w:w="1880" w:type="dxa"/>
            <w:vMerge/>
            <w:vAlign w:val="center"/>
          </w:tcPr>
          <w:p w14:paraId="435DE92C"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04C7109C"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63D4D90E"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7797EA9D"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A1084E5"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06C70269" w14:textId="77777777" w:rsidR="003B2F27" w:rsidRPr="00E40AC8" w:rsidRDefault="003B2F27" w:rsidP="005B7138">
            <w:pPr>
              <w:widowControl w:val="0"/>
              <w:spacing w:after="120"/>
              <w:jc w:val="center"/>
              <w:rPr>
                <w:rFonts w:ascii="GHEA Grapalat" w:hAnsi="GHEA Grapalat"/>
                <w:sz w:val="20"/>
              </w:rPr>
            </w:pPr>
          </w:p>
        </w:tc>
        <w:tc>
          <w:tcPr>
            <w:tcW w:w="1356" w:type="dxa"/>
            <w:vAlign w:val="center"/>
          </w:tcPr>
          <w:p w14:paraId="1BB438F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16" w:type="dxa"/>
            <w:vAlign w:val="center"/>
          </w:tcPr>
          <w:p w14:paraId="6BFACFEB"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1"/>
              <w:t>**</w:t>
            </w:r>
          </w:p>
        </w:tc>
      </w:tr>
      <w:tr w:rsidR="000F67C8" w:rsidRPr="00E40AC8" w14:paraId="3E1D20E0" w14:textId="77777777" w:rsidTr="005222CD">
        <w:trPr>
          <w:trHeight w:val="277"/>
          <w:jc w:val="center"/>
        </w:trPr>
        <w:tc>
          <w:tcPr>
            <w:tcW w:w="1880" w:type="dxa"/>
          </w:tcPr>
          <w:p w14:paraId="075F7D6D" w14:textId="77777777" w:rsidR="000F67C8" w:rsidRPr="00E40AC8" w:rsidRDefault="000F67C8" w:rsidP="000F67C8">
            <w:pPr>
              <w:widowControl w:val="0"/>
              <w:spacing w:after="120"/>
              <w:jc w:val="center"/>
              <w:rPr>
                <w:rFonts w:ascii="GHEA Grapalat" w:hAnsi="GHEA Grapalat"/>
                <w:sz w:val="20"/>
              </w:rPr>
            </w:pPr>
            <w:r>
              <w:rPr>
                <w:rFonts w:ascii="GHEA Grapalat" w:hAnsi="GHEA Grapalat"/>
                <w:sz w:val="20"/>
              </w:rPr>
              <w:t>1</w:t>
            </w:r>
          </w:p>
        </w:tc>
        <w:tc>
          <w:tcPr>
            <w:tcW w:w="1846" w:type="dxa"/>
            <w:vAlign w:val="center"/>
          </w:tcPr>
          <w:p w14:paraId="755B78E4" w14:textId="5000F712" w:rsidR="000F67C8" w:rsidRPr="00F566BF" w:rsidRDefault="000F67C8" w:rsidP="000F67C8">
            <w:pPr>
              <w:jc w:val="center"/>
              <w:rPr>
                <w:rFonts w:ascii="GHEA Grapalat" w:hAnsi="GHEA Grapalat"/>
                <w:sz w:val="20"/>
              </w:rPr>
            </w:pPr>
            <w:r w:rsidRPr="00391CC4">
              <w:rPr>
                <w:rFonts w:ascii="GHEA Grapalat" w:hAnsi="GHEA Grapalat" w:cs="Arial"/>
                <w:sz w:val="18"/>
              </w:rPr>
              <w:t>71351540</w:t>
            </w:r>
            <w:r>
              <w:rPr>
                <w:rFonts w:ascii="GHEA Grapalat" w:hAnsi="GHEA Grapalat" w:cs="Arial"/>
                <w:sz w:val="18"/>
                <w:lang w:val="hy-AM"/>
              </w:rPr>
              <w:t>/</w:t>
            </w:r>
            <w:r w:rsidR="007D3E07">
              <w:rPr>
                <w:rFonts w:ascii="GHEA Grapalat" w:hAnsi="GHEA Grapalat" w:cs="Arial"/>
                <w:sz w:val="18"/>
                <w:lang w:val="hy-AM"/>
              </w:rPr>
              <w:t>533</w:t>
            </w:r>
          </w:p>
        </w:tc>
        <w:tc>
          <w:tcPr>
            <w:tcW w:w="1606" w:type="dxa"/>
          </w:tcPr>
          <w:p w14:paraId="5139A8CE" w14:textId="77777777" w:rsidR="000F67C8" w:rsidRDefault="000F67C8" w:rsidP="000F67C8">
            <w:r w:rsidRPr="00CE188A">
              <w:t>Ниже:</w:t>
            </w:r>
          </w:p>
        </w:tc>
        <w:tc>
          <w:tcPr>
            <w:tcW w:w="1174" w:type="dxa"/>
          </w:tcPr>
          <w:p w14:paraId="2C0DC8EB" w14:textId="77777777" w:rsidR="000F67C8" w:rsidRPr="00E40AC8" w:rsidRDefault="000F67C8" w:rsidP="000F67C8">
            <w:pPr>
              <w:widowControl w:val="0"/>
              <w:spacing w:after="120"/>
              <w:jc w:val="center"/>
              <w:rPr>
                <w:rFonts w:ascii="GHEA Grapalat" w:hAnsi="GHEA Grapalat"/>
                <w:sz w:val="20"/>
              </w:rPr>
            </w:pPr>
          </w:p>
        </w:tc>
        <w:tc>
          <w:tcPr>
            <w:tcW w:w="1355" w:type="dxa"/>
          </w:tcPr>
          <w:p w14:paraId="27E1B04C" w14:textId="77777777" w:rsidR="000F67C8" w:rsidRPr="00E40AC8" w:rsidRDefault="000F67C8" w:rsidP="000F67C8">
            <w:pPr>
              <w:widowControl w:val="0"/>
              <w:spacing w:after="120"/>
              <w:jc w:val="center"/>
              <w:rPr>
                <w:rFonts w:ascii="GHEA Grapalat" w:hAnsi="GHEA Grapalat"/>
                <w:sz w:val="20"/>
              </w:rPr>
            </w:pPr>
            <w:r>
              <w:rPr>
                <w:rFonts w:ascii="GHEA Grapalat" w:hAnsi="GHEA Grapalat"/>
                <w:sz w:val="20"/>
              </w:rPr>
              <w:t>Армянский драм</w:t>
            </w:r>
          </w:p>
        </w:tc>
        <w:tc>
          <w:tcPr>
            <w:tcW w:w="822" w:type="dxa"/>
          </w:tcPr>
          <w:p w14:paraId="18350DAE" w14:textId="77777777" w:rsidR="000F67C8" w:rsidRPr="00E40AC8" w:rsidRDefault="000F67C8" w:rsidP="000F67C8">
            <w:pPr>
              <w:widowControl w:val="0"/>
              <w:spacing w:after="120"/>
              <w:jc w:val="center"/>
              <w:rPr>
                <w:rFonts w:ascii="GHEA Grapalat" w:hAnsi="GHEA Grapalat"/>
                <w:sz w:val="20"/>
              </w:rPr>
            </w:pPr>
            <w:r>
              <w:rPr>
                <w:rFonts w:ascii="GHEA Grapalat" w:hAnsi="GHEA Grapalat"/>
                <w:sz w:val="20"/>
              </w:rPr>
              <w:t>1</w:t>
            </w:r>
          </w:p>
        </w:tc>
        <w:tc>
          <w:tcPr>
            <w:tcW w:w="1356" w:type="dxa"/>
          </w:tcPr>
          <w:p w14:paraId="465A9D49" w14:textId="4CBFF7D5" w:rsidR="000F67C8" w:rsidRPr="00EC702E" w:rsidRDefault="000F67C8" w:rsidP="000F67C8">
            <w:pPr>
              <w:rPr>
                <w:rFonts w:ascii="GHEA Grapalat" w:hAnsi="GHEA Grapalat"/>
                <w:sz w:val="16"/>
                <w:szCs w:val="16"/>
              </w:rPr>
            </w:pPr>
            <w:r w:rsidRPr="00EC702E">
              <w:rPr>
                <w:rFonts w:ascii="GHEA Grapalat" w:hAnsi="GHEA Grapalat"/>
                <w:sz w:val="16"/>
                <w:szCs w:val="16"/>
              </w:rPr>
              <w:t xml:space="preserve">Гегаркуникская область Республики Армения, села </w:t>
            </w:r>
            <w:r w:rsidR="00EC2844">
              <w:rPr>
                <w:rFonts w:ascii="GHEA Grapalat" w:hAnsi="GHEA Grapalat"/>
                <w:sz w:val="16"/>
                <w:szCs w:val="16"/>
              </w:rPr>
              <w:t>Геговит</w:t>
            </w:r>
            <w:r w:rsidRPr="00EC702E">
              <w:rPr>
                <w:rFonts w:ascii="GHEA Grapalat" w:hAnsi="GHEA Grapalat"/>
                <w:sz w:val="16"/>
                <w:szCs w:val="16"/>
              </w:rPr>
              <w:t xml:space="preserve"> общины Мартуни</w:t>
            </w:r>
          </w:p>
        </w:tc>
        <w:tc>
          <w:tcPr>
            <w:tcW w:w="1216" w:type="dxa"/>
          </w:tcPr>
          <w:p w14:paraId="1D50C187" w14:textId="77777777" w:rsidR="000F67C8" w:rsidRPr="00EC702E" w:rsidRDefault="000F67C8" w:rsidP="000F67C8">
            <w:pPr>
              <w:rPr>
                <w:rFonts w:ascii="GHEA Grapalat" w:hAnsi="GHEA Grapalat"/>
                <w:sz w:val="16"/>
                <w:szCs w:val="16"/>
              </w:rPr>
            </w:pPr>
            <w:r w:rsidRPr="00EC702E">
              <w:rPr>
                <w:rFonts w:ascii="GHEA Grapalat" w:hAnsi="GHEA Grapalat"/>
                <w:sz w:val="16"/>
                <w:szCs w:val="16"/>
              </w:rPr>
              <w:t>С момента подписания договора до завершения строительных работ</w:t>
            </w:r>
          </w:p>
        </w:tc>
      </w:tr>
      <w:tr w:rsidR="00EC702E" w:rsidRPr="00E40AC8" w14:paraId="6EAD8CE4" w14:textId="77777777" w:rsidTr="008C55C1">
        <w:trPr>
          <w:trHeight w:val="439"/>
          <w:jc w:val="center"/>
        </w:trPr>
        <w:tc>
          <w:tcPr>
            <w:tcW w:w="11255" w:type="dxa"/>
            <w:gridSpan w:val="8"/>
          </w:tcPr>
          <w:p w14:paraId="31684A3B" w14:textId="77777777" w:rsidR="00EC702E" w:rsidRPr="00EC702E" w:rsidRDefault="00EC702E" w:rsidP="00EC702E">
            <w:pPr>
              <w:rPr>
                <w:rFonts w:ascii="GHEA Grapalat" w:hAnsi="GHEA Grapalat"/>
                <w:sz w:val="16"/>
                <w:szCs w:val="16"/>
              </w:rPr>
            </w:pPr>
            <w:r w:rsidRPr="00EC702E">
              <w:rPr>
                <w:rFonts w:ascii="GHEA Grapalat" w:hAnsi="GHEA Grapalat"/>
                <w:sz w:val="16"/>
                <w:szCs w:val="16"/>
              </w:rPr>
              <w:t>1. Технический надзор осуществляется на основании проектно-сметной документации, предоставленной Заказчиком, и обеспечивает выполнение работ с требуемым качеством и в соответствии с техническими проектами, техническими условиями и другими договорными документами.</w:t>
            </w:r>
          </w:p>
          <w:p w14:paraId="08F4856A" w14:textId="77777777" w:rsidR="00EC702E" w:rsidRPr="00EC702E" w:rsidRDefault="00EC702E" w:rsidP="00EC702E">
            <w:pPr>
              <w:rPr>
                <w:rFonts w:ascii="GHEA Grapalat" w:hAnsi="GHEA Grapalat"/>
                <w:sz w:val="16"/>
                <w:szCs w:val="16"/>
              </w:rPr>
            </w:pPr>
            <w:r w:rsidRPr="00EC702E">
              <w:rPr>
                <w:rFonts w:ascii="GHEA Grapalat" w:hAnsi="GHEA Grapalat"/>
                <w:sz w:val="16"/>
                <w:szCs w:val="16"/>
              </w:rPr>
              <w:t>2. Услуги по техническому надзору осуществляются в соответствии с инструкцией по осуществлению технического надзора за качеством строительства, утвержденной Приказом Министра градостроительства Республики Армения № 44 от 28.04.1998 г., и в рамках предоставленных Заказчиком обязанностей.</w:t>
            </w:r>
          </w:p>
          <w:p w14:paraId="27AEEE07" w14:textId="77777777" w:rsidR="00EC702E" w:rsidRPr="00EC702E" w:rsidRDefault="00EC702E" w:rsidP="00EC702E">
            <w:pPr>
              <w:rPr>
                <w:rFonts w:ascii="GHEA Grapalat" w:hAnsi="GHEA Grapalat"/>
                <w:sz w:val="16"/>
                <w:szCs w:val="16"/>
              </w:rPr>
            </w:pPr>
            <w:r w:rsidRPr="00EC702E">
              <w:rPr>
                <w:rFonts w:ascii="GHEA Grapalat" w:hAnsi="GHEA Grapalat"/>
                <w:sz w:val="16"/>
                <w:szCs w:val="16"/>
              </w:rPr>
              <w:t>3. Основными обязанностями поставщика технического надзора являются:</w:t>
            </w:r>
          </w:p>
          <w:p w14:paraId="7CEE570F" w14:textId="77777777" w:rsidR="00EC702E" w:rsidRPr="00EC702E" w:rsidRDefault="00EC702E" w:rsidP="00EC702E">
            <w:pPr>
              <w:rPr>
                <w:rFonts w:ascii="GHEA Grapalat" w:hAnsi="GHEA Grapalat"/>
                <w:sz w:val="16"/>
                <w:szCs w:val="16"/>
              </w:rPr>
            </w:pPr>
            <w:r w:rsidRPr="00EC702E">
              <w:rPr>
                <w:rFonts w:ascii="GHEA Grapalat" w:hAnsi="GHEA Grapalat"/>
                <w:sz w:val="16"/>
                <w:szCs w:val="16"/>
              </w:rPr>
              <w:t>с начала строительства до его завершения периодически фотографировать состояние объекта строительства и предоставлять отчет о выполненных работах в соответствии с представленным актом выполнения работ</w:t>
            </w:r>
          </w:p>
          <w:p w14:paraId="5E8ED674" w14:textId="77777777" w:rsidR="00EC702E" w:rsidRPr="00EC702E" w:rsidRDefault="00EC702E" w:rsidP="00EC702E">
            <w:pPr>
              <w:rPr>
                <w:rFonts w:ascii="GHEA Grapalat" w:hAnsi="GHEA Grapalat"/>
                <w:sz w:val="16"/>
                <w:szCs w:val="16"/>
              </w:rPr>
            </w:pPr>
            <w:r w:rsidRPr="00EC702E">
              <w:rPr>
                <w:rFonts w:ascii="GHEA Grapalat" w:hAnsi="GHEA Grapalat"/>
                <w:sz w:val="16"/>
                <w:szCs w:val="16"/>
              </w:rPr>
              <w:t> обеспечивать соответствие выполненных работ условиям договора, строительным нормам и правилам,</w:t>
            </w:r>
          </w:p>
          <w:p w14:paraId="28C611A9" w14:textId="77777777" w:rsidR="00EC702E" w:rsidRPr="00EC702E" w:rsidRDefault="00EC702E" w:rsidP="00EC702E">
            <w:pPr>
              <w:rPr>
                <w:rFonts w:ascii="GHEA Grapalat" w:hAnsi="GHEA Grapalat"/>
                <w:sz w:val="16"/>
                <w:szCs w:val="16"/>
              </w:rPr>
            </w:pPr>
            <w:r w:rsidRPr="00EC702E">
              <w:rPr>
                <w:rFonts w:ascii="GHEA Grapalat" w:hAnsi="GHEA Grapalat"/>
                <w:sz w:val="16"/>
                <w:szCs w:val="16"/>
              </w:rPr>
              <w:t> немедленно сообщать Заказчику о любых отклонениях от исполнения Подрядчиком договорных обязательств, прилагая соответствующее обоснование,</w:t>
            </w:r>
          </w:p>
          <w:p w14:paraId="51A03AFD" w14:textId="77777777" w:rsidR="00EC702E" w:rsidRPr="00EC702E" w:rsidRDefault="00EC702E" w:rsidP="00EC702E">
            <w:pPr>
              <w:rPr>
                <w:rFonts w:ascii="GHEA Grapalat" w:hAnsi="GHEA Grapalat"/>
                <w:sz w:val="16"/>
                <w:szCs w:val="16"/>
              </w:rPr>
            </w:pPr>
            <w:r w:rsidRPr="00EC702E">
              <w:rPr>
                <w:rFonts w:ascii="GHEA Grapalat" w:hAnsi="GHEA Grapalat"/>
                <w:sz w:val="16"/>
                <w:szCs w:val="16"/>
              </w:rPr>
              <w:t> проверять и утверждать рабочую и исполнительную документацию, подготовленную Подрядчиком,</w:t>
            </w:r>
          </w:p>
          <w:p w14:paraId="0B03D767" w14:textId="77777777" w:rsidR="00EC702E" w:rsidRPr="00EC702E" w:rsidRDefault="00EC702E" w:rsidP="00EC702E">
            <w:pPr>
              <w:rPr>
                <w:rFonts w:ascii="GHEA Grapalat" w:hAnsi="GHEA Grapalat"/>
                <w:sz w:val="16"/>
                <w:szCs w:val="16"/>
              </w:rPr>
            </w:pPr>
            <w:r w:rsidRPr="00EC702E">
              <w:rPr>
                <w:rFonts w:ascii="GHEA Grapalat" w:hAnsi="GHEA Grapalat"/>
                <w:sz w:val="16"/>
                <w:szCs w:val="16"/>
              </w:rPr>
              <w:t> проверять и контролировать качество материалов и ход выполнения строительных работ для обеспечения их соответствия техническим условиям и другим договорным документам. Запрещать или модифицировать материалы, не соответствующие необходимым условиям,</w:t>
            </w:r>
          </w:p>
          <w:p w14:paraId="2D6B3594" w14:textId="77777777" w:rsidR="00EC702E" w:rsidRPr="00EC702E" w:rsidRDefault="00EC702E" w:rsidP="00EC702E">
            <w:pPr>
              <w:rPr>
                <w:rFonts w:ascii="GHEA Grapalat" w:hAnsi="GHEA Grapalat"/>
                <w:sz w:val="16"/>
                <w:szCs w:val="16"/>
              </w:rPr>
            </w:pPr>
            <w:r w:rsidRPr="00EC702E">
              <w:rPr>
                <w:rFonts w:ascii="GHEA Grapalat" w:hAnsi="GHEA Grapalat"/>
                <w:sz w:val="16"/>
                <w:szCs w:val="16"/>
              </w:rPr>
              <w:t> контролировать и оценивать процесс строительства для обеспечения завершения строительных работ в соответствии с графиком, указанным в договоре,</w:t>
            </w:r>
          </w:p>
          <w:p w14:paraId="04F33A39" w14:textId="77777777" w:rsidR="00EC702E" w:rsidRPr="00EC702E" w:rsidRDefault="00EC702E" w:rsidP="00EC702E">
            <w:pPr>
              <w:rPr>
                <w:rFonts w:ascii="GHEA Grapalat" w:hAnsi="GHEA Grapalat"/>
                <w:sz w:val="16"/>
                <w:szCs w:val="16"/>
              </w:rPr>
            </w:pPr>
            <w:r w:rsidRPr="00EC702E">
              <w:rPr>
                <w:rFonts w:ascii="GHEA Grapalat" w:hAnsi="GHEA Grapalat"/>
                <w:sz w:val="16"/>
                <w:szCs w:val="16"/>
              </w:rPr>
              <w:t> проверять результаты всех испытаний, необходимых для обеспечения качества. Проверить все документы (включая все обмерные и расчетные данные), необходимые для осуществления соответствующих платежей,</w:t>
            </w:r>
          </w:p>
          <w:p w14:paraId="020D4CD1" w14:textId="77777777" w:rsidR="00EC702E" w:rsidRPr="00EC702E" w:rsidRDefault="00EC702E" w:rsidP="00EC702E">
            <w:pPr>
              <w:rPr>
                <w:rFonts w:ascii="GHEA Grapalat" w:hAnsi="GHEA Grapalat"/>
                <w:sz w:val="16"/>
                <w:szCs w:val="16"/>
              </w:rPr>
            </w:pPr>
            <w:r w:rsidRPr="00EC702E">
              <w:rPr>
                <w:rFonts w:ascii="GHEA Grapalat" w:hAnsi="GHEA Grapalat"/>
                <w:sz w:val="16"/>
                <w:szCs w:val="16"/>
              </w:rPr>
              <w:t> Осуществлять ежедневный контроль качества и количества (делать соответствующие записи в журнале), необходимые испытания выполненных работ в рамках реализации договора,</w:t>
            </w:r>
          </w:p>
          <w:p w14:paraId="53489291" w14:textId="77777777" w:rsidR="00EC702E" w:rsidRPr="00EC702E" w:rsidRDefault="00EC702E" w:rsidP="00EC702E">
            <w:pPr>
              <w:rPr>
                <w:rFonts w:ascii="GHEA Grapalat" w:hAnsi="GHEA Grapalat"/>
                <w:sz w:val="16"/>
                <w:szCs w:val="16"/>
              </w:rPr>
            </w:pPr>
            <w:r w:rsidRPr="00EC702E">
              <w:rPr>
                <w:rFonts w:ascii="GHEA Grapalat" w:hAnsi="GHEA Grapalat"/>
                <w:sz w:val="16"/>
                <w:szCs w:val="16"/>
              </w:rPr>
              <w:t> В случае возникновения проблем в ходе строительства предлагать действия, которые будут необходимы для соблюдения графика работ,</w:t>
            </w:r>
          </w:p>
          <w:p w14:paraId="222B97B3" w14:textId="77777777" w:rsidR="00EC702E" w:rsidRPr="00EC702E" w:rsidRDefault="00EC702E" w:rsidP="00EC702E">
            <w:pPr>
              <w:rPr>
                <w:rFonts w:ascii="GHEA Grapalat" w:hAnsi="GHEA Grapalat"/>
                <w:sz w:val="16"/>
                <w:szCs w:val="16"/>
              </w:rPr>
            </w:pPr>
            <w:r w:rsidRPr="00EC702E">
              <w:rPr>
                <w:rFonts w:ascii="GHEA Grapalat" w:hAnsi="GHEA Grapalat"/>
                <w:sz w:val="16"/>
                <w:szCs w:val="16"/>
              </w:rPr>
              <w:t> Выполнять замеры объемов работ и участвовать в подготовке и утверждении исполнительной документации,</w:t>
            </w:r>
          </w:p>
          <w:p w14:paraId="7D678265" w14:textId="77777777" w:rsidR="00EC702E" w:rsidRPr="00EC702E" w:rsidRDefault="00EC702E" w:rsidP="00EC702E">
            <w:pPr>
              <w:rPr>
                <w:rFonts w:ascii="GHEA Grapalat" w:hAnsi="GHEA Grapalat"/>
                <w:sz w:val="16"/>
                <w:szCs w:val="16"/>
              </w:rPr>
            </w:pPr>
            <w:r w:rsidRPr="00EC702E">
              <w:rPr>
                <w:rFonts w:ascii="GHEA Grapalat" w:hAnsi="GHEA Grapalat"/>
                <w:sz w:val="16"/>
                <w:szCs w:val="16"/>
              </w:rPr>
              <w:t xml:space="preserve"> Предоставить Заказчику Отчет о выполненных работах в течение 5 рабочих дней после завершения строительства, приложив фотографии, </w:t>
            </w:r>
            <w:r w:rsidRPr="00EC702E">
              <w:rPr>
                <w:rFonts w:ascii="GHEA Grapalat" w:hAnsi="GHEA Grapalat"/>
                <w:sz w:val="16"/>
                <w:szCs w:val="16"/>
              </w:rPr>
              <w:lastRenderedPageBreak/>
              <w:t>необходимые чертежи, акты выполненных работ, акты испытаний, сертификаты,</w:t>
            </w:r>
          </w:p>
          <w:p w14:paraId="07024AC4" w14:textId="77777777" w:rsidR="00EC702E" w:rsidRPr="00EC702E" w:rsidRDefault="00EC702E" w:rsidP="00EC702E">
            <w:pPr>
              <w:rPr>
                <w:rFonts w:ascii="GHEA Grapalat" w:hAnsi="GHEA Grapalat"/>
                <w:sz w:val="16"/>
                <w:szCs w:val="16"/>
              </w:rPr>
            </w:pPr>
            <w:r w:rsidRPr="00EC702E">
              <w:rPr>
                <w:rFonts w:ascii="GHEA Grapalat" w:hAnsi="GHEA Grapalat"/>
                <w:sz w:val="16"/>
                <w:szCs w:val="16"/>
              </w:rPr>
              <w:t> Выполнять замеры подлежащих выполнению работ в соответствии с указаниями Заказчика,</w:t>
            </w:r>
          </w:p>
          <w:p w14:paraId="7DFAEE3B" w14:textId="77777777" w:rsidR="00EC702E" w:rsidRPr="00EC702E" w:rsidRDefault="00EC702E" w:rsidP="00EC702E">
            <w:pPr>
              <w:rPr>
                <w:rFonts w:ascii="GHEA Grapalat" w:hAnsi="GHEA Grapalat"/>
                <w:sz w:val="16"/>
                <w:szCs w:val="16"/>
              </w:rPr>
            </w:pPr>
            <w:r w:rsidRPr="00EC702E">
              <w:rPr>
                <w:rFonts w:ascii="GHEA Grapalat" w:hAnsi="GHEA Grapalat"/>
                <w:sz w:val="16"/>
                <w:szCs w:val="16"/>
              </w:rPr>
              <w:t>Обеспечить постоянное присутствие технического надзора на объектах в течение всего периода строительства</w:t>
            </w:r>
          </w:p>
          <w:p w14:paraId="1E925402" w14:textId="77777777" w:rsidR="00EC702E" w:rsidRPr="00EC702E" w:rsidRDefault="00EC702E" w:rsidP="00EC702E">
            <w:pPr>
              <w:rPr>
                <w:rFonts w:ascii="GHEA Grapalat" w:hAnsi="GHEA Grapalat"/>
                <w:sz w:val="16"/>
                <w:szCs w:val="16"/>
              </w:rPr>
            </w:pPr>
            <w:r w:rsidRPr="00EC702E">
              <w:rPr>
                <w:rFonts w:ascii="GHEA Grapalat" w:hAnsi="GHEA Grapalat"/>
                <w:sz w:val="16"/>
                <w:szCs w:val="16"/>
              </w:rPr>
              <w:t>Технический надзор несет ответственность как за качество выполненных строительных работ, так и за исполнение, представленное выполненными объемами.</w:t>
            </w:r>
          </w:p>
        </w:tc>
      </w:tr>
    </w:tbl>
    <w:tbl>
      <w:tblPr>
        <w:tblW w:w="9639" w:type="dxa"/>
        <w:jc w:val="center"/>
        <w:tblLayout w:type="fixed"/>
        <w:tblLook w:val="0000" w:firstRow="0" w:lastRow="0" w:firstColumn="0" w:lastColumn="0" w:noHBand="0" w:noVBand="0"/>
      </w:tblPr>
      <w:tblGrid>
        <w:gridCol w:w="4536"/>
        <w:gridCol w:w="760"/>
        <w:gridCol w:w="4343"/>
      </w:tblGrid>
      <w:tr w:rsidR="003B2F27" w:rsidRPr="00AD29CE" w14:paraId="53B9C3B0" w14:textId="77777777" w:rsidTr="005B7138">
        <w:trPr>
          <w:jc w:val="center"/>
        </w:trPr>
        <w:tc>
          <w:tcPr>
            <w:tcW w:w="4536" w:type="dxa"/>
          </w:tcPr>
          <w:p w14:paraId="1303019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755FB92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44F87E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A1C93E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5623A84"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46BA5A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0BDFCD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439A68E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5B8203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89516A0" w14:textId="77777777" w:rsidR="003B2F27" w:rsidRPr="00AD29CE" w:rsidRDefault="003B2F27" w:rsidP="00EC702E">
      <w:pPr>
        <w:widowControl w:val="0"/>
        <w:spacing w:after="160" w:line="360" w:lineRule="auto"/>
        <w:jc w:val="right"/>
        <w:rPr>
          <w:rFonts w:ascii="GHEA Grapalat" w:hAnsi="GHEA Grapalat"/>
          <w:i/>
        </w:rPr>
      </w:pPr>
      <w:r w:rsidRPr="00AD29CE">
        <w:rPr>
          <w:rFonts w:ascii="GHEA Grapalat" w:hAnsi="GHEA Grapalat"/>
        </w:rPr>
        <w:br w:type="page"/>
      </w:r>
      <w:r w:rsidRPr="00AD29CE">
        <w:rPr>
          <w:rFonts w:ascii="GHEA Grapalat" w:hAnsi="GHEA Grapalat"/>
          <w:i/>
        </w:rPr>
        <w:lastRenderedPageBreak/>
        <w:t>Приложение № 2</w:t>
      </w:r>
    </w:p>
    <w:p w14:paraId="2A91A9E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12EE798"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F77774D"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14:paraId="5528B0F2"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3596"/>
        <w:gridCol w:w="426"/>
        <w:gridCol w:w="425"/>
        <w:gridCol w:w="425"/>
        <w:gridCol w:w="425"/>
        <w:gridCol w:w="426"/>
        <w:gridCol w:w="425"/>
        <w:gridCol w:w="425"/>
        <w:gridCol w:w="425"/>
        <w:gridCol w:w="426"/>
        <w:gridCol w:w="425"/>
        <w:gridCol w:w="425"/>
        <w:gridCol w:w="469"/>
        <w:gridCol w:w="666"/>
      </w:tblGrid>
      <w:tr w:rsidR="003B2F27" w:rsidRPr="00F412AC" w14:paraId="7BBBC798" w14:textId="77777777" w:rsidTr="005B7138">
        <w:trPr>
          <w:trHeight w:val="363"/>
          <w:jc w:val="center"/>
        </w:trPr>
        <w:tc>
          <w:tcPr>
            <w:tcW w:w="11627" w:type="dxa"/>
            <w:gridSpan w:val="16"/>
          </w:tcPr>
          <w:p w14:paraId="15190404"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78C0561B" w14:textId="77777777" w:rsidTr="00EC702E">
        <w:trPr>
          <w:trHeight w:val="1781"/>
          <w:jc w:val="center"/>
        </w:trPr>
        <w:tc>
          <w:tcPr>
            <w:tcW w:w="1006" w:type="dxa"/>
            <w:vAlign w:val="center"/>
          </w:tcPr>
          <w:p w14:paraId="6DE5109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07BB8E1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596" w:type="dxa"/>
            <w:vAlign w:val="center"/>
          </w:tcPr>
          <w:p w14:paraId="4146B23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813" w:type="dxa"/>
            <w:gridSpan w:val="13"/>
            <w:vAlign w:val="center"/>
          </w:tcPr>
          <w:p w14:paraId="5030BC9B"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A67562">
              <w:rPr>
                <w:rFonts w:ascii="GHEA Grapalat" w:hAnsi="GHEA Grapalat"/>
                <w:sz w:val="16"/>
              </w:rPr>
              <w:t>25</w:t>
            </w:r>
            <w:r>
              <w:rPr>
                <w:rFonts w:ascii="GHEA Grapalat" w:hAnsi="GHEA Grapalat"/>
                <w:sz w:val="16"/>
              </w:rPr>
              <w:t>г., по месяцам, в том числе</w:t>
            </w:r>
            <w:r>
              <w:rPr>
                <w:rStyle w:val="FootnoteReference"/>
                <w:rFonts w:ascii="GHEA Grapalat" w:hAnsi="GHEA Grapalat"/>
                <w:sz w:val="16"/>
              </w:rPr>
              <w:footnoteReference w:customMarkFollows="1" w:id="33"/>
              <w:t>**</w:t>
            </w:r>
          </w:p>
        </w:tc>
      </w:tr>
      <w:tr w:rsidR="003B2F27" w:rsidRPr="00F412AC" w14:paraId="36716DAD" w14:textId="77777777" w:rsidTr="00EC702E">
        <w:trPr>
          <w:cantSplit/>
          <w:trHeight w:val="1134"/>
          <w:jc w:val="center"/>
        </w:trPr>
        <w:tc>
          <w:tcPr>
            <w:tcW w:w="1006" w:type="dxa"/>
          </w:tcPr>
          <w:p w14:paraId="05B434CF" w14:textId="77777777" w:rsidR="003B2F27" w:rsidRPr="00F412AC" w:rsidRDefault="003B2F27" w:rsidP="005B7138">
            <w:pPr>
              <w:widowControl w:val="0"/>
              <w:spacing w:after="120"/>
              <w:jc w:val="center"/>
              <w:rPr>
                <w:rFonts w:ascii="GHEA Grapalat" w:hAnsi="GHEA Grapalat"/>
                <w:sz w:val="16"/>
              </w:rPr>
            </w:pPr>
          </w:p>
        </w:tc>
        <w:tc>
          <w:tcPr>
            <w:tcW w:w="1212" w:type="dxa"/>
          </w:tcPr>
          <w:p w14:paraId="6D5AAB5C" w14:textId="77777777" w:rsidR="003B2F27" w:rsidRPr="00F412AC" w:rsidRDefault="003B2F27" w:rsidP="005B7138">
            <w:pPr>
              <w:widowControl w:val="0"/>
              <w:spacing w:after="120"/>
              <w:jc w:val="center"/>
              <w:rPr>
                <w:rFonts w:ascii="GHEA Grapalat" w:hAnsi="GHEA Grapalat"/>
                <w:sz w:val="16"/>
              </w:rPr>
            </w:pPr>
          </w:p>
        </w:tc>
        <w:tc>
          <w:tcPr>
            <w:tcW w:w="3596" w:type="dxa"/>
          </w:tcPr>
          <w:p w14:paraId="4A6CD12C" w14:textId="77777777" w:rsidR="003B2F27" w:rsidRPr="00F412AC" w:rsidRDefault="003B2F27" w:rsidP="005B7138">
            <w:pPr>
              <w:widowControl w:val="0"/>
              <w:spacing w:after="120"/>
              <w:jc w:val="center"/>
              <w:rPr>
                <w:rFonts w:ascii="GHEA Grapalat" w:hAnsi="GHEA Grapalat"/>
                <w:sz w:val="16"/>
              </w:rPr>
            </w:pPr>
          </w:p>
        </w:tc>
        <w:tc>
          <w:tcPr>
            <w:tcW w:w="426" w:type="dxa"/>
            <w:textDirection w:val="btLr"/>
            <w:vAlign w:val="center"/>
          </w:tcPr>
          <w:p w14:paraId="4BA15C6D"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25" w:type="dxa"/>
            <w:textDirection w:val="btLr"/>
            <w:vAlign w:val="center"/>
          </w:tcPr>
          <w:p w14:paraId="08639A77"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5" w:type="dxa"/>
            <w:textDirection w:val="btLr"/>
            <w:vAlign w:val="center"/>
          </w:tcPr>
          <w:p w14:paraId="70298B0A"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textDirection w:val="btLr"/>
            <w:vAlign w:val="center"/>
          </w:tcPr>
          <w:p w14:paraId="04C7E73D"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6" w:type="dxa"/>
            <w:textDirection w:val="btLr"/>
            <w:vAlign w:val="center"/>
          </w:tcPr>
          <w:p w14:paraId="03FEB228"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25" w:type="dxa"/>
            <w:textDirection w:val="btLr"/>
            <w:vAlign w:val="center"/>
          </w:tcPr>
          <w:p w14:paraId="5D055556"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25" w:type="dxa"/>
            <w:textDirection w:val="btLr"/>
            <w:vAlign w:val="center"/>
          </w:tcPr>
          <w:p w14:paraId="30A7B5E9"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25" w:type="dxa"/>
            <w:textDirection w:val="btLr"/>
            <w:vAlign w:val="center"/>
          </w:tcPr>
          <w:p w14:paraId="2CFA742D"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26" w:type="dxa"/>
            <w:textDirection w:val="btLr"/>
            <w:vAlign w:val="center"/>
          </w:tcPr>
          <w:p w14:paraId="1F47B598"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25" w:type="dxa"/>
            <w:textDirection w:val="btLr"/>
            <w:vAlign w:val="center"/>
          </w:tcPr>
          <w:p w14:paraId="1D0E5A7E"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25" w:type="dxa"/>
            <w:textDirection w:val="btLr"/>
            <w:vAlign w:val="center"/>
          </w:tcPr>
          <w:p w14:paraId="4AB2582F"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69" w:type="dxa"/>
            <w:textDirection w:val="btLr"/>
            <w:vAlign w:val="center"/>
          </w:tcPr>
          <w:p w14:paraId="36EDD6B2"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textDirection w:val="btLr"/>
            <w:vAlign w:val="center"/>
          </w:tcPr>
          <w:p w14:paraId="5D52396A" w14:textId="77777777" w:rsidR="003B2F27" w:rsidRPr="00CA2754" w:rsidRDefault="003B2F27" w:rsidP="00EC702E">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0F67C8" w:rsidRPr="00F412AC" w14:paraId="6BCC1B0C" w14:textId="77777777" w:rsidTr="008B5480">
        <w:trPr>
          <w:trHeight w:val="363"/>
          <w:jc w:val="center"/>
        </w:trPr>
        <w:tc>
          <w:tcPr>
            <w:tcW w:w="1006" w:type="dxa"/>
            <w:vAlign w:val="center"/>
          </w:tcPr>
          <w:p w14:paraId="38895B57" w14:textId="77777777" w:rsidR="000F67C8" w:rsidRPr="00E40AC8" w:rsidRDefault="000F67C8" w:rsidP="008B5480">
            <w:pPr>
              <w:widowControl w:val="0"/>
              <w:spacing w:after="120"/>
              <w:jc w:val="center"/>
              <w:rPr>
                <w:rFonts w:ascii="GHEA Grapalat" w:hAnsi="GHEA Grapalat"/>
                <w:sz w:val="20"/>
              </w:rPr>
            </w:pPr>
            <w:r>
              <w:rPr>
                <w:rFonts w:ascii="GHEA Grapalat" w:hAnsi="GHEA Grapalat"/>
                <w:sz w:val="20"/>
              </w:rPr>
              <w:t>1</w:t>
            </w:r>
          </w:p>
        </w:tc>
        <w:tc>
          <w:tcPr>
            <w:tcW w:w="1212" w:type="dxa"/>
            <w:vAlign w:val="center"/>
          </w:tcPr>
          <w:p w14:paraId="0881FC1D" w14:textId="365C09A5" w:rsidR="000F67C8" w:rsidRPr="00F566BF" w:rsidRDefault="000F67C8" w:rsidP="000F67C8">
            <w:pPr>
              <w:jc w:val="center"/>
              <w:rPr>
                <w:rFonts w:ascii="GHEA Grapalat" w:hAnsi="GHEA Grapalat"/>
                <w:sz w:val="20"/>
              </w:rPr>
            </w:pPr>
            <w:r w:rsidRPr="00391CC4">
              <w:rPr>
                <w:rFonts w:ascii="GHEA Grapalat" w:hAnsi="GHEA Grapalat" w:cs="Arial"/>
                <w:sz w:val="18"/>
              </w:rPr>
              <w:t>71351540</w:t>
            </w:r>
            <w:r>
              <w:rPr>
                <w:rFonts w:ascii="GHEA Grapalat" w:hAnsi="GHEA Grapalat" w:cs="Arial"/>
                <w:sz w:val="18"/>
                <w:lang w:val="hy-AM"/>
              </w:rPr>
              <w:t>/</w:t>
            </w:r>
            <w:r w:rsidR="007D3E07">
              <w:rPr>
                <w:rFonts w:ascii="GHEA Grapalat" w:hAnsi="GHEA Grapalat" w:cs="Arial"/>
                <w:sz w:val="18"/>
                <w:lang w:val="hy-AM"/>
              </w:rPr>
              <w:t>533</w:t>
            </w:r>
          </w:p>
        </w:tc>
        <w:tc>
          <w:tcPr>
            <w:tcW w:w="3596" w:type="dxa"/>
          </w:tcPr>
          <w:p w14:paraId="7DB1A066" w14:textId="23FAB118" w:rsidR="000F67C8" w:rsidRPr="00E4222F" w:rsidRDefault="00EC2844" w:rsidP="000F67C8">
            <w:pPr>
              <w:rPr>
                <w:rFonts w:ascii="GHEA Grapalat" w:hAnsi="GHEA Grapalat"/>
                <w:sz w:val="20"/>
                <w:szCs w:val="20"/>
              </w:rPr>
            </w:pPr>
            <w:r w:rsidRPr="00EC2844">
              <w:rPr>
                <w:rFonts w:ascii="GHEA Grapalat" w:hAnsi="GHEA Grapalat"/>
                <w:sz w:val="20"/>
                <w:szCs w:val="20"/>
              </w:rPr>
              <w:t>Консультационные услуги по техническому контролю за качеством строительных работ децентрализованной очистной станции в поселке Геховит, общины Мартуни, Гегаркуникской области Республики Армения</w:t>
            </w:r>
          </w:p>
        </w:tc>
        <w:tc>
          <w:tcPr>
            <w:tcW w:w="426" w:type="dxa"/>
            <w:vAlign w:val="center"/>
          </w:tcPr>
          <w:p w14:paraId="22636E48" w14:textId="77777777" w:rsidR="000F67C8" w:rsidRPr="00F412AC" w:rsidRDefault="000F67C8" w:rsidP="000F67C8">
            <w:pPr>
              <w:widowControl w:val="0"/>
              <w:spacing w:after="120"/>
              <w:jc w:val="center"/>
              <w:rPr>
                <w:rFonts w:ascii="GHEA Grapalat" w:hAnsi="GHEA Grapalat"/>
                <w:sz w:val="16"/>
              </w:rPr>
            </w:pPr>
            <w:r w:rsidRPr="00F412AC">
              <w:rPr>
                <w:rFonts w:ascii="GHEA Grapalat" w:hAnsi="GHEA Grapalat"/>
                <w:sz w:val="16"/>
              </w:rPr>
              <w:t>... %</w:t>
            </w:r>
          </w:p>
        </w:tc>
        <w:tc>
          <w:tcPr>
            <w:tcW w:w="425" w:type="dxa"/>
            <w:vAlign w:val="center"/>
          </w:tcPr>
          <w:p w14:paraId="5B8A7222" w14:textId="77777777" w:rsidR="000F67C8" w:rsidRPr="00F412AC" w:rsidRDefault="000F67C8" w:rsidP="000F67C8">
            <w:pPr>
              <w:widowControl w:val="0"/>
              <w:spacing w:after="120"/>
              <w:jc w:val="center"/>
              <w:rPr>
                <w:rFonts w:ascii="GHEA Grapalat" w:hAnsi="GHEA Grapalat"/>
                <w:sz w:val="16"/>
              </w:rPr>
            </w:pPr>
            <w:r w:rsidRPr="00F412AC">
              <w:rPr>
                <w:rFonts w:ascii="GHEA Grapalat" w:hAnsi="GHEA Grapalat"/>
                <w:sz w:val="16"/>
              </w:rPr>
              <w:t>... %</w:t>
            </w:r>
          </w:p>
        </w:tc>
        <w:tc>
          <w:tcPr>
            <w:tcW w:w="425" w:type="dxa"/>
            <w:vAlign w:val="center"/>
          </w:tcPr>
          <w:p w14:paraId="6949621C" w14:textId="77777777" w:rsidR="000F67C8" w:rsidRPr="00F412AC" w:rsidRDefault="000F67C8" w:rsidP="000F67C8">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14:paraId="3F45AB42" w14:textId="77777777" w:rsidR="000F67C8" w:rsidRPr="00F412AC" w:rsidRDefault="000F67C8" w:rsidP="000F67C8">
            <w:pPr>
              <w:widowControl w:val="0"/>
              <w:spacing w:after="120"/>
              <w:jc w:val="center"/>
              <w:rPr>
                <w:rFonts w:ascii="GHEA Grapalat" w:hAnsi="GHEA Grapalat" w:cs="Arial"/>
                <w:sz w:val="16"/>
              </w:rPr>
            </w:pPr>
            <w:r w:rsidRPr="00F412AC">
              <w:rPr>
                <w:rFonts w:ascii="GHEA Grapalat" w:hAnsi="GHEA Grapalat"/>
                <w:sz w:val="16"/>
              </w:rPr>
              <w:t>... %</w:t>
            </w:r>
          </w:p>
        </w:tc>
        <w:tc>
          <w:tcPr>
            <w:tcW w:w="426" w:type="dxa"/>
            <w:vAlign w:val="center"/>
          </w:tcPr>
          <w:p w14:paraId="6EC7C9B5" w14:textId="77777777" w:rsidR="000F67C8" w:rsidRPr="00F412AC" w:rsidRDefault="000F67C8" w:rsidP="000F67C8">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14:paraId="01921094" w14:textId="77777777" w:rsidR="000F67C8" w:rsidRPr="00F412AC" w:rsidRDefault="000F67C8" w:rsidP="000F67C8">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14:paraId="5B92BFED" w14:textId="77777777" w:rsidR="000F67C8" w:rsidRPr="00F412AC" w:rsidRDefault="000F67C8" w:rsidP="000F67C8">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14:paraId="27D9CFDA" w14:textId="77777777" w:rsidR="000F67C8" w:rsidRPr="00F412AC" w:rsidRDefault="000F67C8" w:rsidP="000F67C8">
            <w:pPr>
              <w:widowControl w:val="0"/>
              <w:spacing w:after="120"/>
              <w:jc w:val="center"/>
              <w:rPr>
                <w:rFonts w:ascii="GHEA Grapalat" w:hAnsi="GHEA Grapalat" w:cs="Arial"/>
                <w:sz w:val="16"/>
              </w:rPr>
            </w:pPr>
            <w:r w:rsidRPr="00F412AC">
              <w:rPr>
                <w:rFonts w:ascii="GHEA Grapalat" w:hAnsi="GHEA Grapalat"/>
                <w:sz w:val="16"/>
              </w:rPr>
              <w:t>... %</w:t>
            </w:r>
          </w:p>
        </w:tc>
        <w:tc>
          <w:tcPr>
            <w:tcW w:w="426" w:type="dxa"/>
            <w:vAlign w:val="center"/>
          </w:tcPr>
          <w:p w14:paraId="6A079A96" w14:textId="77777777" w:rsidR="000F67C8" w:rsidRPr="00F412AC" w:rsidRDefault="000F67C8" w:rsidP="000F67C8">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14:paraId="40C255C4" w14:textId="77777777" w:rsidR="000F67C8" w:rsidRPr="00F412AC" w:rsidRDefault="000F67C8" w:rsidP="000F67C8">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14:paraId="7A6121E8" w14:textId="77777777" w:rsidR="000F67C8" w:rsidRPr="00F412AC" w:rsidRDefault="000F67C8" w:rsidP="000F67C8">
            <w:pPr>
              <w:widowControl w:val="0"/>
              <w:spacing w:after="120"/>
              <w:jc w:val="center"/>
              <w:rPr>
                <w:rFonts w:ascii="GHEA Grapalat" w:hAnsi="GHEA Grapalat" w:cs="Arial"/>
                <w:sz w:val="16"/>
              </w:rPr>
            </w:pPr>
            <w:r w:rsidRPr="00F412AC">
              <w:rPr>
                <w:rFonts w:ascii="GHEA Grapalat" w:hAnsi="GHEA Grapalat"/>
                <w:sz w:val="16"/>
              </w:rPr>
              <w:t>... %</w:t>
            </w:r>
          </w:p>
        </w:tc>
        <w:tc>
          <w:tcPr>
            <w:tcW w:w="469" w:type="dxa"/>
            <w:vAlign w:val="center"/>
          </w:tcPr>
          <w:p w14:paraId="7B5EBC16" w14:textId="77777777" w:rsidR="000F67C8" w:rsidRPr="00F412AC" w:rsidRDefault="000F67C8" w:rsidP="000F67C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7C628D1A" w14:textId="77777777" w:rsidR="000F67C8" w:rsidRPr="00F412AC" w:rsidRDefault="000F67C8" w:rsidP="000F67C8">
            <w:pPr>
              <w:widowControl w:val="0"/>
              <w:spacing w:after="120"/>
              <w:jc w:val="center"/>
              <w:rPr>
                <w:rFonts w:ascii="GHEA Grapalat" w:hAnsi="GHEA Grapalat"/>
                <w:b/>
                <w:sz w:val="16"/>
              </w:rPr>
            </w:pPr>
            <w:r w:rsidRPr="00F412AC">
              <w:rPr>
                <w:rFonts w:ascii="GHEA Grapalat" w:hAnsi="GHEA Grapalat"/>
                <w:sz w:val="16"/>
              </w:rPr>
              <w:t>... %</w:t>
            </w:r>
          </w:p>
        </w:tc>
      </w:tr>
    </w:tbl>
    <w:p w14:paraId="7211DC6A"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7D725A2" w14:textId="77777777" w:rsidTr="005B7138">
        <w:trPr>
          <w:jc w:val="center"/>
        </w:trPr>
        <w:tc>
          <w:tcPr>
            <w:tcW w:w="4536" w:type="dxa"/>
          </w:tcPr>
          <w:p w14:paraId="3241C04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F7926E7"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5D6229F"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2FAD1C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B4F8D7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5F3394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EE9D706"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BEAE6C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DA46C2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3CB9AAE"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64F9F57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44A40E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FA7B42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D04D3CD" w14:textId="77777777" w:rsidTr="005B7138">
        <w:trPr>
          <w:tblCellSpacing w:w="7" w:type="dxa"/>
          <w:jc w:val="center"/>
        </w:trPr>
        <w:tc>
          <w:tcPr>
            <w:tcW w:w="0" w:type="auto"/>
            <w:gridSpan w:val="2"/>
            <w:vAlign w:val="center"/>
          </w:tcPr>
          <w:p w14:paraId="2FB63F4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DA5CF0B"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35CB1291" w14:textId="77777777" w:rsidTr="005B7138">
        <w:trPr>
          <w:tblCellSpacing w:w="7" w:type="dxa"/>
          <w:jc w:val="center"/>
        </w:trPr>
        <w:tc>
          <w:tcPr>
            <w:tcW w:w="0" w:type="auto"/>
            <w:vAlign w:val="center"/>
          </w:tcPr>
          <w:p w14:paraId="1D3E549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B3FD4A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ACE2CE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29CE40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7E5633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61B4FE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D5297C"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CA5485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BD5510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1934DF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B21F7C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12C913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A9411A0" w14:textId="77777777" w:rsidR="003B2F27" w:rsidRPr="00AD29CE" w:rsidRDefault="003B2F27" w:rsidP="003B2F27">
      <w:pPr>
        <w:widowControl w:val="0"/>
        <w:spacing w:after="160" w:line="360" w:lineRule="auto"/>
        <w:ind w:firstLine="375"/>
        <w:rPr>
          <w:rFonts w:ascii="GHEA Grapalat" w:hAnsi="GHEA Grapalat"/>
          <w:iCs/>
          <w:color w:val="000000"/>
        </w:rPr>
      </w:pPr>
    </w:p>
    <w:p w14:paraId="2D7515DF"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FD4D15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26F114E"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19F7A100"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BE8314D"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5B82892"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4F93B76"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86AF038"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98E395D"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3B9E3B92" w14:textId="77777777" w:rsidTr="005B7138">
        <w:trPr>
          <w:jc w:val="center"/>
        </w:trPr>
        <w:tc>
          <w:tcPr>
            <w:tcW w:w="357" w:type="dxa"/>
            <w:vMerge w:val="restart"/>
            <w:vAlign w:val="center"/>
          </w:tcPr>
          <w:p w14:paraId="303B4DE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6E2925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BB22B4A" w14:textId="77777777" w:rsidTr="005B7138">
        <w:trPr>
          <w:jc w:val="center"/>
        </w:trPr>
        <w:tc>
          <w:tcPr>
            <w:tcW w:w="357" w:type="dxa"/>
            <w:vMerge/>
          </w:tcPr>
          <w:p w14:paraId="406011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4079195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0CE37D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0240D1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0BB8B7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48733CD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07F2E1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8233DF4" w14:textId="77777777" w:rsidTr="005B7138">
        <w:trPr>
          <w:trHeight w:val="1105"/>
          <w:jc w:val="center"/>
        </w:trPr>
        <w:tc>
          <w:tcPr>
            <w:tcW w:w="357" w:type="dxa"/>
            <w:vMerge/>
            <w:tcBorders>
              <w:bottom w:val="single" w:sz="4" w:space="0" w:color="auto"/>
            </w:tcBorders>
          </w:tcPr>
          <w:p w14:paraId="4D3379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4ADBE3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0AF05D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057FB7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FAC1AE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88FD42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20CA884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4DBCB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4F129D2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4072339" w14:textId="77777777" w:rsidTr="005B7138">
        <w:trPr>
          <w:jc w:val="center"/>
        </w:trPr>
        <w:tc>
          <w:tcPr>
            <w:tcW w:w="357" w:type="dxa"/>
            <w:vAlign w:val="center"/>
          </w:tcPr>
          <w:p w14:paraId="1B0C853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A607FE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731890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1061AE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0E6F5B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6108E9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DEE95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34F1848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30756DE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48FB545" w14:textId="77777777" w:rsidTr="005B7138">
        <w:trPr>
          <w:jc w:val="center"/>
        </w:trPr>
        <w:tc>
          <w:tcPr>
            <w:tcW w:w="357" w:type="dxa"/>
          </w:tcPr>
          <w:p w14:paraId="40DEFA6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453A14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6038B6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7AAFABB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405B46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08BBC10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25E9948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0CF37DC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742CC50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482A1186"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0EF2C75"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4C567B06" w14:textId="77777777" w:rsidTr="005B7138">
        <w:trPr>
          <w:trHeight w:val="266"/>
          <w:tblCellSpacing w:w="7" w:type="dxa"/>
          <w:jc w:val="center"/>
        </w:trPr>
        <w:tc>
          <w:tcPr>
            <w:tcW w:w="0" w:type="auto"/>
            <w:vAlign w:val="center"/>
          </w:tcPr>
          <w:p w14:paraId="428931C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446D49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1E32962" w14:textId="77777777" w:rsidTr="005B7138">
        <w:trPr>
          <w:trHeight w:val="473"/>
          <w:tblCellSpacing w:w="7" w:type="dxa"/>
          <w:jc w:val="center"/>
        </w:trPr>
        <w:tc>
          <w:tcPr>
            <w:tcW w:w="0" w:type="auto"/>
            <w:vAlign w:val="center"/>
          </w:tcPr>
          <w:p w14:paraId="2CBA6AA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69B2BF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9F36B25"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A6222F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4C83A61" w14:textId="77777777" w:rsidTr="005B7138">
        <w:trPr>
          <w:trHeight w:val="503"/>
          <w:tblCellSpacing w:w="7" w:type="dxa"/>
          <w:jc w:val="center"/>
        </w:trPr>
        <w:tc>
          <w:tcPr>
            <w:tcW w:w="0" w:type="auto"/>
            <w:vAlign w:val="center"/>
          </w:tcPr>
          <w:p w14:paraId="02B7401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B2166C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B70BD4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F1A089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D87ABFC" w14:textId="77777777" w:rsidTr="005B7138">
        <w:trPr>
          <w:trHeight w:val="281"/>
          <w:tblCellSpacing w:w="7" w:type="dxa"/>
          <w:jc w:val="center"/>
        </w:trPr>
        <w:tc>
          <w:tcPr>
            <w:tcW w:w="0" w:type="auto"/>
            <w:vAlign w:val="center"/>
          </w:tcPr>
          <w:p w14:paraId="40749D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4DAEB7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8DDE38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36D7034" w14:textId="77777777" w:rsidR="003B2F27" w:rsidRDefault="003B2F27" w:rsidP="003B2F27">
      <w:pPr>
        <w:rPr>
          <w:rFonts w:ascii="GHEA Grapalat" w:hAnsi="GHEA Grapalat"/>
        </w:rPr>
      </w:pPr>
      <w:r>
        <w:rPr>
          <w:rFonts w:ascii="GHEA Grapalat" w:hAnsi="GHEA Grapalat"/>
        </w:rPr>
        <w:br w:type="page"/>
      </w:r>
    </w:p>
    <w:p w14:paraId="5876586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F2A354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14A6758" w14:textId="77777777" w:rsidR="003B2F27" w:rsidRPr="00AD29CE" w:rsidRDefault="003B2F27" w:rsidP="003B2F27">
      <w:pPr>
        <w:widowControl w:val="0"/>
        <w:spacing w:after="160" w:line="360" w:lineRule="auto"/>
        <w:rPr>
          <w:rFonts w:ascii="GHEA Grapalat" w:hAnsi="GHEA Grapalat"/>
        </w:rPr>
      </w:pPr>
    </w:p>
    <w:p w14:paraId="3E6B5530"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6AFF173"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6CE888B"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0C590614"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E4AEEFA"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BBED220"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28FDF4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47595D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E0213E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0C33534"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258004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BDCD80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092234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50F49B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68B7B2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00024D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D8B5DF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15F0B3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63F1DD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E67C206" w14:textId="77777777" w:rsidR="003B2F27" w:rsidRPr="00AD29CE" w:rsidRDefault="003B2F27" w:rsidP="005B7138">
            <w:pPr>
              <w:widowControl w:val="0"/>
              <w:spacing w:after="120"/>
              <w:rPr>
                <w:rFonts w:ascii="GHEA Grapalat" w:hAnsi="GHEA Grapalat" w:cs="Sylfaen"/>
              </w:rPr>
            </w:pPr>
          </w:p>
        </w:tc>
      </w:tr>
      <w:tr w:rsidR="003B2F27" w:rsidRPr="00AD29CE" w14:paraId="2D9D3AF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6A1657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8BF374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AB7F0C9" w14:textId="77777777" w:rsidR="003B2F27" w:rsidRPr="00AD29CE" w:rsidRDefault="003B2F27" w:rsidP="005B7138">
            <w:pPr>
              <w:widowControl w:val="0"/>
              <w:spacing w:after="120"/>
              <w:rPr>
                <w:rFonts w:ascii="GHEA Grapalat" w:hAnsi="GHEA Grapalat" w:cs="Sylfaen"/>
              </w:rPr>
            </w:pPr>
          </w:p>
        </w:tc>
      </w:tr>
    </w:tbl>
    <w:p w14:paraId="03ECF24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4182726" w14:textId="77777777" w:rsidR="003B2F27" w:rsidRDefault="003B2F27" w:rsidP="003B2F27">
      <w:pPr>
        <w:rPr>
          <w:rFonts w:ascii="GHEA Grapalat" w:hAnsi="GHEA Grapalat" w:cs="Sylfaen"/>
        </w:rPr>
      </w:pPr>
      <w:r>
        <w:rPr>
          <w:rFonts w:ascii="GHEA Grapalat" w:hAnsi="GHEA Grapalat" w:cs="Sylfaen"/>
        </w:rPr>
        <w:br w:type="page"/>
      </w:r>
    </w:p>
    <w:p w14:paraId="1DA2B8F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69EC59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3641E2D8" w14:textId="77777777" w:rsidTr="005B7138">
        <w:tc>
          <w:tcPr>
            <w:tcW w:w="4785" w:type="dxa"/>
          </w:tcPr>
          <w:p w14:paraId="140F980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5486B1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8A851D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C59332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BB1C109" w14:textId="77777777" w:rsidTr="005B7138">
        <w:trPr>
          <w:tblCellSpacing w:w="7" w:type="dxa"/>
          <w:jc w:val="center"/>
        </w:trPr>
        <w:tc>
          <w:tcPr>
            <w:tcW w:w="0" w:type="auto"/>
            <w:vAlign w:val="center"/>
          </w:tcPr>
          <w:p w14:paraId="550C048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917ADE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C783DF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BEE9AB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0823DDE" w14:textId="77777777" w:rsidTr="005B7138">
        <w:trPr>
          <w:tblCellSpacing w:w="7" w:type="dxa"/>
          <w:jc w:val="center"/>
        </w:trPr>
        <w:tc>
          <w:tcPr>
            <w:tcW w:w="0" w:type="auto"/>
            <w:vAlign w:val="center"/>
          </w:tcPr>
          <w:p w14:paraId="5D47415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1A2CD5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DABA26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81F43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497251DA" w14:textId="77777777" w:rsidTr="005B7138">
        <w:trPr>
          <w:tblCellSpacing w:w="7" w:type="dxa"/>
          <w:jc w:val="center"/>
        </w:trPr>
        <w:tc>
          <w:tcPr>
            <w:tcW w:w="0" w:type="auto"/>
            <w:vAlign w:val="center"/>
          </w:tcPr>
          <w:p w14:paraId="6F8C325B"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074BC8D"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1BAEFF0"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B939890"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850A601" w14:textId="77777777"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14:paraId="38FD381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5DF8B6"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11B51F4" w14:textId="77777777" w:rsidR="003A45B5" w:rsidRPr="00A33C34" w:rsidRDefault="003A45B5" w:rsidP="003A45B5">
      <w:pPr>
        <w:jc w:val="center"/>
        <w:rPr>
          <w:rFonts w:ascii="GHEA Grapalat" w:hAnsi="GHEA Grapalat" w:cs="GHEA Grapalat"/>
        </w:rPr>
      </w:pPr>
    </w:p>
    <w:p w14:paraId="7023F6CC"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2EBFE54C" w14:textId="77777777" w:rsidR="003A45B5" w:rsidRPr="00A33C34" w:rsidRDefault="003A45B5" w:rsidP="003A45B5">
      <w:pPr>
        <w:jc w:val="center"/>
        <w:rPr>
          <w:rFonts w:ascii="GHEA Grapalat" w:hAnsi="GHEA Grapalat" w:cs="GHEA Grapalat"/>
          <w:lang w:val="hy-AM"/>
        </w:rPr>
      </w:pPr>
    </w:p>
    <w:p w14:paraId="12CC71C0"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8347DC2"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0C95F5C" w14:textId="77777777" w:rsidR="003A45B5" w:rsidRPr="00A33C34" w:rsidRDefault="003A45B5" w:rsidP="003A45B5">
      <w:pPr>
        <w:rPr>
          <w:rFonts w:ascii="GHEA Grapalat" w:hAnsi="GHEA Grapalat"/>
          <w:vertAlign w:val="superscript"/>
          <w:lang w:val="es-ES"/>
        </w:rPr>
      </w:pPr>
    </w:p>
    <w:p w14:paraId="685C04C4"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D2FC3D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C78295B"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48D74846"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5FC727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0BFC1DA" w14:textId="77777777" w:rsidR="003A45B5" w:rsidRPr="00A33C34" w:rsidRDefault="003A45B5" w:rsidP="003A45B5">
      <w:pPr>
        <w:rPr>
          <w:rFonts w:ascii="GHEA Grapalat" w:hAnsi="GHEA Grapalat" w:cs="Sylfaen"/>
          <w:sz w:val="20"/>
          <w:szCs w:val="20"/>
          <w:lang w:val="es-ES"/>
        </w:rPr>
      </w:pPr>
    </w:p>
    <w:p w14:paraId="177CAFC0"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256F0D47" w14:textId="77777777" w:rsidR="003A45B5" w:rsidRPr="00A33C34" w:rsidRDefault="003A45B5" w:rsidP="003A45B5">
      <w:pPr>
        <w:jc w:val="center"/>
        <w:rPr>
          <w:rFonts w:ascii="GHEA Grapalat" w:hAnsi="GHEA Grapalat" w:cs="GHEA Grapalat"/>
          <w:lang w:val="es-ES"/>
        </w:rPr>
      </w:pPr>
    </w:p>
    <w:p w14:paraId="305D1CEF" w14:textId="77777777" w:rsidR="003A45B5" w:rsidRPr="00A33C34" w:rsidRDefault="003A45B5" w:rsidP="003A45B5">
      <w:pPr>
        <w:ind w:firstLine="709"/>
        <w:rPr>
          <w:lang w:val="es-ES"/>
        </w:rPr>
      </w:pPr>
    </w:p>
    <w:p w14:paraId="7F2BC2E1" w14:textId="77777777" w:rsidR="003A45B5" w:rsidRPr="00A33C34" w:rsidRDefault="003A45B5" w:rsidP="003A45B5">
      <w:pPr>
        <w:ind w:firstLine="709"/>
        <w:rPr>
          <w:lang w:val="es-ES"/>
        </w:rPr>
      </w:pPr>
    </w:p>
    <w:p w14:paraId="4CE02B92" w14:textId="77777777" w:rsidR="003A45B5" w:rsidRPr="00A33C34" w:rsidRDefault="003A45B5" w:rsidP="003A45B5">
      <w:pPr>
        <w:ind w:firstLine="709"/>
        <w:rPr>
          <w:lang w:val="es-ES"/>
        </w:rPr>
      </w:pPr>
    </w:p>
    <w:p w14:paraId="4EF4675D"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12E4722"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76BAFDB"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3946297E"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3B2A4C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7697178" w14:textId="77777777" w:rsidR="003A45B5" w:rsidRPr="00A33C34" w:rsidRDefault="003A45B5" w:rsidP="003A45B5">
      <w:pPr>
        <w:jc w:val="center"/>
        <w:rPr>
          <w:rFonts w:ascii="GHEA Grapalat" w:hAnsi="GHEA Grapalat" w:cs="Sylfaen"/>
          <w:sz w:val="16"/>
          <w:szCs w:val="16"/>
          <w:lang w:val="es-ES"/>
        </w:rPr>
      </w:pPr>
    </w:p>
    <w:p w14:paraId="7332BB05"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6C269" w14:textId="77777777" w:rsidR="0031620D" w:rsidRDefault="0031620D">
      <w:r>
        <w:separator/>
      </w:r>
    </w:p>
  </w:endnote>
  <w:endnote w:type="continuationSeparator" w:id="0">
    <w:p w14:paraId="418B9F8E" w14:textId="77777777" w:rsidR="0031620D" w:rsidRDefault="00316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7A892A6C"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A1C07" w14:textId="77777777" w:rsidR="0031620D" w:rsidRDefault="0031620D">
      <w:r>
        <w:separator/>
      </w:r>
    </w:p>
  </w:footnote>
  <w:footnote w:type="continuationSeparator" w:id="0">
    <w:p w14:paraId="7290646B" w14:textId="77777777" w:rsidR="0031620D" w:rsidRDefault="0031620D">
      <w:r>
        <w:continuationSeparator/>
      </w:r>
    </w:p>
  </w:footnote>
  <w:footnote w:id="1">
    <w:p w14:paraId="65FE8496" w14:textId="77777777" w:rsidR="004477E1" w:rsidRDefault="004477E1" w:rsidP="00720627">
      <w:pPr>
        <w:pStyle w:val="FootnoteText"/>
        <w:jc w:val="both"/>
        <w:rPr>
          <w:rFonts w:asciiTheme="minorHAnsi" w:hAnsiTheme="minorHAnsi"/>
        </w:rPr>
      </w:pPr>
    </w:p>
    <w:p w14:paraId="703159F0" w14:textId="77777777"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30543829" w14:textId="73F547DF"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w:t>
      </w:r>
      <w:r w:rsidR="00147E4B">
        <w:rPr>
          <w:rFonts w:ascii="GHEA Grapalat" w:hAnsi="GHEA Grapalat"/>
          <w:i/>
          <w:sz w:val="20"/>
          <w:szCs w:val="20"/>
        </w:rPr>
        <w:t>14:00</w:t>
      </w:r>
      <w:r w:rsidRPr="004D0297">
        <w:rPr>
          <w:rFonts w:ascii="GHEA Grapalat" w:hAnsi="GHEA Grapalat"/>
          <w:i/>
          <w:sz w:val="20"/>
          <w:szCs w:val="20"/>
        </w:rPr>
        <w:t xml:space="preserve">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9FB4CFF"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8C58CC8" w14:textId="77777777"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DB6ACB3" w14:textId="77777777" w:rsidR="004477E1" w:rsidRPr="004D0297" w:rsidRDefault="004477E1">
      <w:pPr>
        <w:pStyle w:val="FootnoteText"/>
      </w:pPr>
    </w:p>
  </w:footnote>
  <w:footnote w:id="2">
    <w:p w14:paraId="240C12EA" w14:textId="77777777" w:rsidR="004477E1" w:rsidRDefault="004477E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E3E6436"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3A975737"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5AF9AC86"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75C7ED3" w14:textId="77777777" w:rsidR="004477E1" w:rsidRPr="00936FBF" w:rsidRDefault="004477E1">
      <w:pPr>
        <w:pStyle w:val="FootnoteText"/>
        <w:rPr>
          <w:lang w:val="af-ZA"/>
        </w:rPr>
      </w:pPr>
    </w:p>
  </w:footnote>
  <w:footnote w:id="4">
    <w:p w14:paraId="727A3EF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6CD78AB" w14:textId="77777777" w:rsidR="004477E1" w:rsidRDefault="004477E1" w:rsidP="00AF1F59">
      <w:pPr>
        <w:pStyle w:val="FootnoteText"/>
        <w:jc w:val="both"/>
        <w:rPr>
          <w:rFonts w:asciiTheme="minorHAnsi" w:hAnsiTheme="minorHAnsi"/>
        </w:rPr>
      </w:pPr>
    </w:p>
    <w:p w14:paraId="239B1F26"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106C548" w14:textId="77777777" w:rsidR="004477E1" w:rsidRPr="000811C1" w:rsidRDefault="004477E1">
      <w:pPr>
        <w:pStyle w:val="FootnoteText"/>
        <w:rPr>
          <w:rFonts w:asciiTheme="minorHAnsi" w:hAnsiTheme="minorHAnsi"/>
        </w:rPr>
      </w:pPr>
    </w:p>
  </w:footnote>
  <w:footnote w:id="5">
    <w:p w14:paraId="4BCB11C7" w14:textId="77777777" w:rsidR="004477E1" w:rsidRPr="00FE2AA4" w:rsidRDefault="004477E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14:paraId="4875E91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E7C0379" w14:textId="77777777" w:rsidR="004477E1" w:rsidRPr="000811C1" w:rsidRDefault="004477E1">
      <w:pPr>
        <w:pStyle w:val="FootnoteText"/>
        <w:rPr>
          <w:lang w:val="af-ZA"/>
        </w:rPr>
      </w:pPr>
    </w:p>
  </w:footnote>
  <w:footnote w:id="7">
    <w:p w14:paraId="269E3D48" w14:textId="77777777" w:rsidR="00863166" w:rsidRPr="009D0F48" w:rsidRDefault="00077E7F"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FA1C49B"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C0032CC"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EA97055" w14:textId="77777777" w:rsidR="00077E7F" w:rsidRPr="00503411" w:rsidRDefault="00077E7F"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55475DDF" w14:textId="77777777" w:rsidR="00077E7F" w:rsidRPr="00DF0ADE" w:rsidDel="009A52DF" w:rsidRDefault="00077E7F" w:rsidP="00077E7F">
      <w:pPr>
        <w:pStyle w:val="FootnoteText"/>
        <w:jc w:val="both"/>
        <w:rPr>
          <w:del w:id="12" w:author="Inesa Kocharyan" w:date="2025-03-19T20:02:00Z"/>
          <w:rFonts w:ascii="GHEA Grapalat" w:hAnsi="GHEA Grapalat" w:cs="Sylfaen"/>
          <w:i/>
          <w:sz w:val="16"/>
          <w:szCs w:val="16"/>
        </w:rPr>
      </w:pPr>
    </w:p>
  </w:footnote>
  <w:footnote w:id="8">
    <w:p w14:paraId="2DE90A8E" w14:textId="77777777" w:rsidR="004477E1" w:rsidRPr="00511966" w:rsidRDefault="004477E1"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6046BB8E" w14:textId="77777777" w:rsidR="004477E1" w:rsidRPr="008E4439" w:rsidRDefault="004477E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4962BDA" w14:textId="77777777" w:rsidR="004477E1" w:rsidRPr="000811C1" w:rsidRDefault="004477E1" w:rsidP="0027573B">
      <w:pPr>
        <w:pStyle w:val="FootnoteText"/>
        <w:rPr>
          <w:rFonts w:ascii="Sylfaen" w:hAnsi="Sylfaen"/>
          <w:sz w:val="18"/>
          <w:szCs w:val="18"/>
        </w:rPr>
      </w:pPr>
    </w:p>
  </w:footnote>
  <w:footnote w:id="10">
    <w:p w14:paraId="601D07EF"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54C64F70" w14:textId="77777777" w:rsidR="004477E1" w:rsidRPr="00DE7706" w:rsidRDefault="004477E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56E25FF1" w14:textId="77777777" w:rsidR="004477E1" w:rsidRDefault="004477E1" w:rsidP="006B3E56">
      <w:pPr>
        <w:jc w:val="both"/>
      </w:pPr>
    </w:p>
    <w:p w14:paraId="45877BBD" w14:textId="77777777" w:rsidR="004477E1" w:rsidRPr="008444F1" w:rsidRDefault="004477E1" w:rsidP="006B3E56">
      <w:pPr>
        <w:jc w:val="both"/>
        <w:rPr>
          <w:i/>
        </w:rPr>
      </w:pPr>
    </w:p>
    <w:p w14:paraId="79A2DDAB"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81EEB6B"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553A6347"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BFF7AED" w14:textId="77777777" w:rsidR="004477E1" w:rsidRDefault="004477E1" w:rsidP="006B3E56">
      <w:pPr>
        <w:jc w:val="both"/>
        <w:rPr>
          <w:rFonts w:ascii="GHEA Grapalat" w:hAnsi="GHEA Grapalat"/>
          <w:sz w:val="20"/>
          <w:szCs w:val="20"/>
          <w:lang w:val="af-ZA"/>
        </w:rPr>
      </w:pPr>
    </w:p>
    <w:p w14:paraId="531BB1A9" w14:textId="77777777" w:rsidR="004477E1" w:rsidRDefault="004477E1" w:rsidP="006B3E56">
      <w:pPr>
        <w:pStyle w:val="FootnoteText"/>
        <w:rPr>
          <w:rFonts w:asciiTheme="minorHAnsi" w:hAnsiTheme="minorHAnsi"/>
          <w:lang w:val="af-ZA"/>
        </w:rPr>
      </w:pPr>
    </w:p>
  </w:footnote>
  <w:footnote w:id="13">
    <w:p w14:paraId="687B78E2" w14:textId="77777777" w:rsidR="00F80B8C" w:rsidRPr="00A25D1B" w:rsidRDefault="00F80B8C" w:rsidP="00F80B8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63D963CB" w14:textId="77777777" w:rsidR="004477E1" w:rsidRPr="00DC619D" w:rsidRDefault="004477E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25D65FF4"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C2BDB20" w14:textId="77777777" w:rsidR="004477E1" w:rsidRPr="00D3436F" w:rsidRDefault="004477E1">
      <w:pPr>
        <w:pStyle w:val="FootnoteText"/>
        <w:rPr>
          <w:lang w:val="es-ES"/>
        </w:rPr>
      </w:pPr>
    </w:p>
  </w:footnote>
  <w:footnote w:id="16">
    <w:p w14:paraId="2982190B" w14:textId="77777777" w:rsidR="004477E1" w:rsidRPr="00A75ACE" w:rsidRDefault="004477E1"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7F077A3B" w14:textId="77777777" w:rsidR="004477E1" w:rsidRPr="00A75ACE" w:rsidRDefault="004477E1"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5CE93553" w14:textId="77777777" w:rsidR="004477E1" w:rsidRPr="00601148" w:rsidRDefault="004477E1" w:rsidP="007840D4">
      <w:pPr>
        <w:pStyle w:val="FootnoteText"/>
        <w:ind w:right="-1"/>
        <w:jc w:val="both"/>
      </w:pPr>
    </w:p>
    <w:p w14:paraId="79AF8FC9" w14:textId="77777777" w:rsidR="004477E1" w:rsidRPr="00377A47" w:rsidRDefault="004477E1" w:rsidP="007840D4">
      <w:pPr>
        <w:pStyle w:val="FootnoteText"/>
        <w:ind w:right="-1"/>
        <w:jc w:val="both"/>
      </w:pPr>
    </w:p>
  </w:footnote>
  <w:footnote w:id="17">
    <w:p w14:paraId="5F2BFBAB" w14:textId="77777777" w:rsidR="004477E1" w:rsidRPr="00217344" w:rsidRDefault="004477E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3562AD75"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5A52F48" w14:textId="77777777" w:rsidR="004477E1" w:rsidRPr="008842CE" w:rsidRDefault="004477E1" w:rsidP="000A214C">
      <w:pPr>
        <w:pStyle w:val="FootnoteText"/>
        <w:jc w:val="both"/>
        <w:rPr>
          <w:rFonts w:ascii="GHEA Grapalat" w:hAnsi="GHEA Grapalat"/>
        </w:rPr>
      </w:pPr>
    </w:p>
  </w:footnote>
  <w:footnote w:id="19">
    <w:p w14:paraId="4D13A576" w14:textId="77777777" w:rsidR="004477E1" w:rsidRPr="008842CE" w:rsidRDefault="004477E1" w:rsidP="000A214C">
      <w:pPr>
        <w:pStyle w:val="FootnoteText"/>
        <w:jc w:val="both"/>
      </w:pPr>
    </w:p>
  </w:footnote>
  <w:footnote w:id="20">
    <w:p w14:paraId="05BF8493" w14:textId="77777777" w:rsidR="004477E1" w:rsidRPr="00217344" w:rsidRDefault="004477E1"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1F4DB3AD" w14:textId="77777777" w:rsidR="004477E1" w:rsidRPr="00186B0B" w:rsidRDefault="004477E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02F2B723" w14:textId="77777777" w:rsidR="004477E1" w:rsidRPr="00186B0B" w:rsidRDefault="004477E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2">
    <w:p w14:paraId="3468718A" w14:textId="77777777" w:rsidR="004477E1" w:rsidRPr="00B86FB7" w:rsidRDefault="004477E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5D87AFA" w14:textId="77777777" w:rsidR="004477E1" w:rsidRPr="00B86FB7" w:rsidRDefault="004477E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7CF28A01" w14:textId="77777777" w:rsidR="004477E1" w:rsidRPr="00EA7C34" w:rsidRDefault="004477E1">
      <w:pPr>
        <w:pStyle w:val="FootnoteText"/>
        <w:rPr>
          <w:rFonts w:ascii="Sylfaen" w:hAnsi="Sylfaen"/>
        </w:rPr>
      </w:pPr>
    </w:p>
  </w:footnote>
  <w:footnote w:id="23">
    <w:p w14:paraId="7FA5499C"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4">
    <w:p w14:paraId="0305F29E" w14:textId="77777777" w:rsidR="004477E1" w:rsidRPr="006F5F33" w:rsidRDefault="004477E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5">
    <w:p w14:paraId="16393E24" w14:textId="77777777" w:rsidR="004477E1" w:rsidRPr="00EB336B" w:rsidRDefault="004477E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D119B09" w14:textId="77777777" w:rsidR="004477E1" w:rsidRPr="00BD564F" w:rsidRDefault="004477E1" w:rsidP="003B2F27">
      <w:pPr>
        <w:pStyle w:val="FootnoteText"/>
        <w:rPr>
          <w:rFonts w:asciiTheme="minorHAnsi" w:hAnsiTheme="minorHAnsi"/>
          <w:lang w:val="hy-AM"/>
        </w:rPr>
      </w:pPr>
    </w:p>
    <w:p w14:paraId="17757C58" w14:textId="77777777" w:rsidR="004477E1" w:rsidRPr="00976E3D" w:rsidRDefault="004477E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112FE7CE" w14:textId="77777777" w:rsidR="004477E1" w:rsidRPr="00576D9C" w:rsidRDefault="004477E1" w:rsidP="003B2F27">
      <w:pPr>
        <w:pStyle w:val="FootnoteText"/>
        <w:rPr>
          <w:rFonts w:asciiTheme="minorHAnsi" w:hAnsiTheme="minorHAnsi"/>
        </w:rPr>
      </w:pPr>
    </w:p>
  </w:footnote>
  <w:footnote w:id="26">
    <w:p w14:paraId="75DC8746" w14:textId="77777777" w:rsidR="004477E1" w:rsidRPr="00615130" w:rsidRDefault="004477E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83E8689"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1BC0439"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4FAB901" w14:textId="77777777" w:rsidR="004477E1" w:rsidRPr="006F5F33" w:rsidRDefault="004477E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477E1" w:rsidRPr="00552B23" w14:paraId="0DAE3B16" w14:textId="77777777" w:rsidTr="00B1013B">
        <w:tc>
          <w:tcPr>
            <w:tcW w:w="2631" w:type="dxa"/>
          </w:tcPr>
          <w:p w14:paraId="41981AFB"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034FE1D5"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2A976945"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477E1" w:rsidRPr="00552B23" w14:paraId="10D588FF" w14:textId="77777777" w:rsidTr="00B1013B">
        <w:tc>
          <w:tcPr>
            <w:tcW w:w="2631" w:type="dxa"/>
          </w:tcPr>
          <w:p w14:paraId="701D7C41"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634AB78"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1DA2FD20"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198214EB" w14:textId="77777777" w:rsidTr="00B1013B">
        <w:tc>
          <w:tcPr>
            <w:tcW w:w="2631" w:type="dxa"/>
          </w:tcPr>
          <w:p w14:paraId="6AF56657"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6364114A"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10F81D20"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326F3E06" w14:textId="77777777" w:rsidTr="00B1013B">
        <w:tc>
          <w:tcPr>
            <w:tcW w:w="2631" w:type="dxa"/>
          </w:tcPr>
          <w:p w14:paraId="2E692901"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356D698"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57346C9"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6CBF4C47" w14:textId="77777777" w:rsidTr="00B1013B">
        <w:tc>
          <w:tcPr>
            <w:tcW w:w="2631" w:type="dxa"/>
          </w:tcPr>
          <w:p w14:paraId="70AB3E13"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4794D32"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6C935F63"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bl>
    <w:p w14:paraId="01DE2E9E"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3AF0963" w14:textId="77777777" w:rsidR="004477E1" w:rsidRPr="00576D9C" w:rsidRDefault="004477E1" w:rsidP="003B2F27">
      <w:pPr>
        <w:pStyle w:val="FootnoteText"/>
        <w:jc w:val="both"/>
        <w:rPr>
          <w:rFonts w:ascii="GHEA Grapalat" w:hAnsi="GHEA Grapalat"/>
          <w:lang w:val="hy-AM"/>
        </w:rPr>
      </w:pPr>
    </w:p>
  </w:footnote>
  <w:footnote w:id="27">
    <w:p w14:paraId="2D07F854"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25CE856F" w14:textId="77777777" w:rsidR="004477E1" w:rsidRPr="006F5F33" w:rsidRDefault="004477E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7EE1C1C5"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14:paraId="35D3A997" w14:textId="77777777" w:rsidR="004477E1" w:rsidRPr="00E40AC8" w:rsidRDefault="004477E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w:t>
      </w:r>
      <w:r w:rsidR="00EC702E">
        <w:rPr>
          <w:rFonts w:ascii="GHEA Grapalat" w:hAnsi="GHEA Grapalat"/>
          <w:i/>
        </w:rPr>
        <w:t>1</w:t>
      </w:r>
      <w:r w:rsidRPr="00D97342">
        <w:rPr>
          <w:rFonts w:ascii="GHEA Grapalat" w:hAnsi="GHEA Grapalat"/>
          <w:i/>
        </w:rPr>
        <w:t xml:space="preserve"> первого этапа, должен устанавливаться минимум 20 календарных дней, расчет которого </w:t>
      </w:r>
      <w:r w:rsidR="00EC702E">
        <w:rPr>
          <w:rFonts w:ascii="GHEA Grapalat" w:hAnsi="GHEA Grapalat"/>
          <w:i/>
        </w:rPr>
        <w:t>1</w:t>
      </w:r>
      <w:r w:rsidRPr="00D97342">
        <w:rPr>
          <w:rFonts w:ascii="GHEA Grapalat" w:hAnsi="GHEA Grapalat"/>
          <w:i/>
        </w:rPr>
        <w:t>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1">
    <w:p w14:paraId="141DC59F" w14:textId="77777777" w:rsidR="004477E1" w:rsidRPr="00E40AC8" w:rsidRDefault="004477E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2">
    <w:p w14:paraId="55332E57"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785A7AF" w14:textId="77777777" w:rsidR="004477E1" w:rsidRPr="00CA2754" w:rsidRDefault="004477E1" w:rsidP="003B2F27">
      <w:pPr>
        <w:pStyle w:val="FootnoteText"/>
        <w:jc w:val="both"/>
        <w:rPr>
          <w:sz w:val="2"/>
          <w:szCs w:val="2"/>
        </w:rPr>
      </w:pPr>
    </w:p>
  </w:footnote>
  <w:footnote w:id="33">
    <w:p w14:paraId="4D7EA383"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25737568">
    <w:abstractNumId w:val="21"/>
  </w:num>
  <w:num w:numId="2" w16cid:durableId="40373622">
    <w:abstractNumId w:val="11"/>
  </w:num>
  <w:num w:numId="3" w16cid:durableId="1918855817">
    <w:abstractNumId w:val="20"/>
  </w:num>
  <w:num w:numId="4" w16cid:durableId="1730150890">
    <w:abstractNumId w:val="16"/>
  </w:num>
  <w:num w:numId="5" w16cid:durableId="2047950481">
    <w:abstractNumId w:val="25"/>
  </w:num>
  <w:num w:numId="6" w16cid:durableId="407655852">
    <w:abstractNumId w:val="21"/>
    <w:lvlOverride w:ilvl="0">
      <w:startOverride w:val="1"/>
    </w:lvlOverride>
    <w:lvlOverride w:ilvl="1"/>
    <w:lvlOverride w:ilvl="2"/>
    <w:lvlOverride w:ilvl="3"/>
    <w:lvlOverride w:ilvl="4"/>
    <w:lvlOverride w:ilvl="5"/>
    <w:lvlOverride w:ilvl="6"/>
    <w:lvlOverride w:ilvl="7"/>
    <w:lvlOverride w:ilvl="8"/>
  </w:num>
  <w:num w:numId="7" w16cid:durableId="18399995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27252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1408104">
    <w:abstractNumId w:val="18"/>
  </w:num>
  <w:num w:numId="10" w16cid:durableId="1612201709">
    <w:abstractNumId w:val="6"/>
  </w:num>
  <w:num w:numId="11" w16cid:durableId="597950917">
    <w:abstractNumId w:val="9"/>
  </w:num>
  <w:num w:numId="12" w16cid:durableId="429859003">
    <w:abstractNumId w:val="32"/>
  </w:num>
  <w:num w:numId="13" w16cid:durableId="2084987289">
    <w:abstractNumId w:val="28"/>
  </w:num>
  <w:num w:numId="14" w16cid:durableId="708914579">
    <w:abstractNumId w:val="14"/>
  </w:num>
  <w:num w:numId="15" w16cid:durableId="1019501673">
    <w:abstractNumId w:val="30"/>
  </w:num>
  <w:num w:numId="16" w16cid:durableId="1313633617">
    <w:abstractNumId w:val="15"/>
  </w:num>
  <w:num w:numId="17" w16cid:durableId="1159082571">
    <w:abstractNumId w:val="7"/>
  </w:num>
  <w:num w:numId="18" w16cid:durableId="1927229068">
    <w:abstractNumId w:val="1"/>
  </w:num>
  <w:num w:numId="19" w16cid:durableId="718556051">
    <w:abstractNumId w:val="17"/>
  </w:num>
  <w:num w:numId="20" w16cid:durableId="335807029">
    <w:abstractNumId w:val="17"/>
  </w:num>
  <w:num w:numId="21" w16cid:durableId="16883622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16103878">
    <w:abstractNumId w:val="22"/>
  </w:num>
  <w:num w:numId="23" w16cid:durableId="1256481894">
    <w:abstractNumId w:val="8"/>
  </w:num>
  <w:num w:numId="24" w16cid:durableId="77211523">
    <w:abstractNumId w:val="19"/>
  </w:num>
  <w:num w:numId="25" w16cid:durableId="733896817">
    <w:abstractNumId w:val="13"/>
  </w:num>
  <w:num w:numId="26" w16cid:durableId="2119252230">
    <w:abstractNumId w:val="5"/>
  </w:num>
  <w:num w:numId="27" w16cid:durableId="1449933601">
    <w:abstractNumId w:val="4"/>
  </w:num>
  <w:num w:numId="28" w16cid:durableId="1409034615">
    <w:abstractNumId w:val="0"/>
  </w:num>
  <w:num w:numId="29" w16cid:durableId="1705400803">
    <w:abstractNumId w:val="10"/>
  </w:num>
  <w:num w:numId="30" w16cid:durableId="349182669">
    <w:abstractNumId w:val="27"/>
  </w:num>
  <w:num w:numId="31" w16cid:durableId="1606111641">
    <w:abstractNumId w:val="24"/>
  </w:num>
  <w:num w:numId="32" w16cid:durableId="1049185739">
    <w:abstractNumId w:val="23"/>
  </w:num>
  <w:num w:numId="33" w16cid:durableId="1381973107">
    <w:abstractNumId w:val="31"/>
  </w:num>
  <w:num w:numId="34" w16cid:durableId="1300913037">
    <w:abstractNumId w:val="26"/>
  </w:num>
  <w:num w:numId="35" w16cid:durableId="87894264">
    <w:abstractNumId w:val="2"/>
  </w:num>
  <w:num w:numId="36" w16cid:durableId="2057503813">
    <w:abstractNumId w:val="12"/>
  </w:num>
  <w:num w:numId="37" w16cid:durableId="259870482">
    <w:abstractNumId w:val="29"/>
  </w:num>
  <w:num w:numId="38" w16cid:durableId="115313626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924"/>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7C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E4B"/>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3BC"/>
    <w:rsid w:val="00161428"/>
    <w:rsid w:val="00161B32"/>
    <w:rsid w:val="00161E41"/>
    <w:rsid w:val="0016213E"/>
    <w:rsid w:val="00163324"/>
    <w:rsid w:val="001647D2"/>
    <w:rsid w:val="00164BBC"/>
    <w:rsid w:val="0016519F"/>
    <w:rsid w:val="00166A88"/>
    <w:rsid w:val="001679A6"/>
    <w:rsid w:val="00170812"/>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6AE"/>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5A56"/>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7D4"/>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482"/>
    <w:rsid w:val="002A464D"/>
    <w:rsid w:val="002A4BE0"/>
    <w:rsid w:val="002A53BC"/>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5FFB"/>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20D"/>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432"/>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5C"/>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BBF"/>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853"/>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651"/>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5AA"/>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AD1"/>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5ECB"/>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C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2930"/>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07"/>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31A"/>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5480"/>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11E"/>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2947"/>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2CE7"/>
    <w:rsid w:val="00A0307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2"/>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3F"/>
    <w:rsid w:val="00AB3FFE"/>
    <w:rsid w:val="00AB4EAB"/>
    <w:rsid w:val="00AB5AF2"/>
    <w:rsid w:val="00AB5D5B"/>
    <w:rsid w:val="00AB5DB0"/>
    <w:rsid w:val="00AB5E50"/>
    <w:rsid w:val="00AB64C0"/>
    <w:rsid w:val="00AB65DB"/>
    <w:rsid w:val="00AB6EA4"/>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5D56"/>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8B1"/>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5E9"/>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199"/>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69F"/>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0B2E"/>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AFC"/>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3B72"/>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22F"/>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4DC7"/>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844"/>
    <w:rsid w:val="00EC2CDE"/>
    <w:rsid w:val="00EC329B"/>
    <w:rsid w:val="00EC362B"/>
    <w:rsid w:val="00EC400D"/>
    <w:rsid w:val="00EC4580"/>
    <w:rsid w:val="00EC5A94"/>
    <w:rsid w:val="00EC5C41"/>
    <w:rsid w:val="00EC5FC1"/>
    <w:rsid w:val="00EC702E"/>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9A6"/>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484"/>
    <w:rsid w:val="00F644A0"/>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A93"/>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C34AE1"/>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2886</TotalTime>
  <Pages>93</Pages>
  <Words>21301</Words>
  <Characters>121419</Characters>
  <Application>Microsoft Office Word</Application>
  <DocSecurity>0</DocSecurity>
  <Lines>1011</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142436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Edwin Grigoryan</cp:lastModifiedBy>
  <cp:revision>1879</cp:revision>
  <cp:lastPrinted>2018-02-16T07:12:00Z</cp:lastPrinted>
  <dcterms:created xsi:type="dcterms:W3CDTF">2019-10-28T07:04:00Z</dcterms:created>
  <dcterms:modified xsi:type="dcterms:W3CDTF">2025-10-21T07:04:00Z</dcterms:modified>
</cp:coreProperties>
</file>