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B46D58">
      <w:pPr>
        <w:pStyle w:val="BodyTextIndent"/>
        <w:widowControl w:val="0"/>
        <w:spacing w:after="160" w:line="240" w:lineRule="auto"/>
        <w:ind w:firstLine="0"/>
        <w:jc w:val="center"/>
        <w:rPr>
          <w:rFonts w:ascii="GHEA Grapalat" w:hAnsi="GHEA Grapalat"/>
          <w:i w:val="0"/>
          <w:sz w:val="24"/>
          <w:szCs w:val="24"/>
        </w:rPr>
      </w:pPr>
      <w:r w:rsidRPr="00B46591">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5471E7">
      <w:pPr>
        <w:pStyle w:val="BodyTextIndent"/>
        <w:spacing w:after="160"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2BF0601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0809C3A1" w14:textId="34D53696"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E6924" w:rsidRPr="008E6924">
        <w:rPr>
          <w:rFonts w:ascii="GHEA Grapalat" w:hAnsi="GHEA Grapalat"/>
          <w:i w:val="0"/>
          <w:sz w:val="24"/>
          <w:szCs w:val="24"/>
        </w:rPr>
        <w:t>21</w:t>
      </w:r>
      <w:r w:rsidR="005471E7" w:rsidRPr="00C772E4">
        <w:rPr>
          <w:rFonts w:ascii="GHEA Grapalat" w:hAnsi="GHEA Grapalat"/>
          <w:i w:val="0"/>
          <w:sz w:val="24"/>
          <w:szCs w:val="24"/>
        </w:rPr>
        <w:t>"</w:t>
      </w:r>
      <w:r w:rsidR="005471E7" w:rsidRPr="009044F1">
        <w:rPr>
          <w:rFonts w:ascii="GHEA Grapalat" w:hAnsi="GHEA Grapalat"/>
          <w:i w:val="0"/>
          <w:sz w:val="24"/>
          <w:szCs w:val="24"/>
        </w:rPr>
        <w:t xml:space="preserve"> </w:t>
      </w:r>
      <w:r w:rsidR="005471E7" w:rsidRPr="0071114D">
        <w:t xml:space="preserve"> </w:t>
      </w:r>
      <w:r w:rsidR="005471E7" w:rsidRPr="009044F1">
        <w:rPr>
          <w:rFonts w:ascii="GHEA Grapalat" w:hAnsi="GHEA Grapalat"/>
          <w:i w:val="0"/>
          <w:sz w:val="24"/>
          <w:szCs w:val="24"/>
        </w:rPr>
        <w:t>"</w:t>
      </w:r>
      <w:r w:rsidR="00B46591" w:rsidRPr="00B46591">
        <w:rPr>
          <w:rFonts w:ascii="GHEA Grapalat" w:hAnsi="GHEA Grapalat"/>
          <w:i w:val="0"/>
          <w:sz w:val="24"/>
          <w:szCs w:val="24"/>
        </w:rPr>
        <w:t>октября”</w:t>
      </w:r>
      <w:r w:rsidR="005471E7" w:rsidRPr="009044F1">
        <w:rPr>
          <w:rFonts w:ascii="GHEA Grapalat" w:hAnsi="GHEA Grapalat"/>
          <w:i w:val="0"/>
          <w:sz w:val="24"/>
          <w:szCs w:val="24"/>
        </w:rPr>
        <w:t xml:space="preserve"> 20</w:t>
      </w:r>
      <w:r w:rsidR="005471E7" w:rsidRPr="0026511C">
        <w:rPr>
          <w:rFonts w:ascii="GHEA Grapalat" w:hAnsi="GHEA Grapalat"/>
          <w:i w:val="0"/>
          <w:sz w:val="24"/>
          <w:szCs w:val="24"/>
        </w:rPr>
        <w:t>25</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62A079D6"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w:t>
      </w:r>
      <w:r w:rsidR="00B46591">
        <w:rPr>
          <w:rFonts w:ascii="GHEA Grapalat" w:hAnsi="GHEA Grapalat"/>
          <w:b/>
          <w:i w:val="0"/>
          <w:sz w:val="22"/>
          <w:szCs w:val="22"/>
          <w:lang w:val="af-ZA"/>
        </w:rPr>
        <w:t>ՀՓ-ԳՀԾՁԲ-25/52</w:t>
      </w:r>
      <w:r w:rsidR="005471E7" w:rsidRPr="005471E7">
        <w:rPr>
          <w:rFonts w:ascii="GHEA Grapalat" w:hAnsi="GHEA Grapalat"/>
          <w:b/>
          <w:i w:val="0"/>
          <w:sz w:val="22"/>
          <w:szCs w:val="22"/>
          <w:lang w:val="af-ZA"/>
        </w:rPr>
        <w:t>»</w:t>
      </w:r>
    </w:p>
    <w:p w14:paraId="1A3B43AF" w14:textId="11C04C65" w:rsidR="00642EFE" w:rsidRPr="009044F1" w:rsidRDefault="005471E7" w:rsidP="00B46591">
      <w:pPr>
        <w:pStyle w:val="BodyTextIndent"/>
        <w:widowControl w:val="0"/>
        <w:spacing w:after="160" w:line="240" w:lineRule="auto"/>
        <w:ind w:firstLine="0"/>
        <w:rPr>
          <w:rFonts w:ascii="GHEA Grapalat" w:hAnsi="GHEA Grapalat"/>
          <w:i w:val="0"/>
          <w:sz w:val="24"/>
          <w:szCs w:val="24"/>
        </w:rPr>
      </w:pPr>
      <w:r w:rsidRPr="0026511C">
        <w:rPr>
          <w:rFonts w:ascii="GHEA Grapalat" w:hAnsi="GHEA Grapalat"/>
          <w:i w:val="0"/>
          <w:sz w:val="24"/>
          <w:szCs w:val="24"/>
        </w:rPr>
        <w:t xml:space="preserve">Заказчик ЗАО </w:t>
      </w:r>
      <w:proofErr w:type="spellStart"/>
      <w:r w:rsidRPr="0026511C">
        <w:rPr>
          <w:rFonts w:ascii="GHEA Grapalat" w:hAnsi="GHEA Grapalat"/>
          <w:i w:val="0"/>
          <w:sz w:val="24"/>
          <w:szCs w:val="24"/>
        </w:rPr>
        <w:t>Айпост</w:t>
      </w:r>
      <w:proofErr w:type="spellEnd"/>
      <w:r w:rsidRPr="0026511C">
        <w:rPr>
          <w:rFonts w:ascii="GHEA Grapalat" w:hAnsi="GHEA Grapalat"/>
          <w:i w:val="0"/>
          <w:sz w:val="24"/>
          <w:szCs w:val="24"/>
        </w:rPr>
        <w:t>, находящийся по адресу: РА, 0002, г</w:t>
      </w:r>
      <w:r w:rsidRPr="0026511C">
        <w:rPr>
          <w:rFonts w:ascii="GHEA Grapalat" w:hAnsi="GHEA Grapalat"/>
          <w:i w:val="0"/>
          <w:sz w:val="24"/>
          <w:szCs w:val="24"/>
          <w:lang w:val="hy-AM"/>
        </w:rPr>
        <w:t xml:space="preserve"> </w:t>
      </w:r>
      <w:r w:rsidRPr="0026511C">
        <w:rPr>
          <w:rFonts w:ascii="Microsoft JhengHei" w:eastAsia="Microsoft JhengHei" w:hAnsi="Microsoft JhengHei" w:cs="Microsoft JhengHei" w:hint="eastAsia"/>
          <w:i w:val="0"/>
          <w:sz w:val="24"/>
          <w:szCs w:val="24"/>
        </w:rPr>
        <w:t>․</w:t>
      </w:r>
      <w:r w:rsidRPr="0026511C">
        <w:rPr>
          <w:rFonts w:ascii="GHEA Grapalat" w:hAnsi="GHEA Grapalat"/>
          <w:i w:val="0"/>
          <w:sz w:val="24"/>
          <w:szCs w:val="24"/>
        </w:rPr>
        <w:t xml:space="preserve">Ереван, </w:t>
      </w:r>
      <w:proofErr w:type="spellStart"/>
      <w:r w:rsidRPr="00805A57">
        <w:rPr>
          <w:rFonts w:ascii="GHEA Grapalat" w:hAnsi="GHEA Grapalat"/>
          <w:i w:val="0"/>
          <w:sz w:val="24"/>
          <w:szCs w:val="24"/>
        </w:rPr>
        <w:t>Аршакуняц</w:t>
      </w:r>
      <w:proofErr w:type="spellEnd"/>
      <w:r w:rsidRPr="00805A57">
        <w:rPr>
          <w:rFonts w:ascii="GHEA Grapalat" w:hAnsi="GHEA Grapalat"/>
          <w:i w:val="0"/>
          <w:sz w:val="24"/>
          <w:szCs w:val="24"/>
        </w:rPr>
        <w:t xml:space="preserve"> 65/5, </w:t>
      </w:r>
      <w:r w:rsidRPr="0026511C">
        <w:rPr>
          <w:rFonts w:ascii="GHEA Grapalat" w:hAnsi="GHEA Grapalat"/>
          <w:i w:val="0"/>
          <w:sz w:val="24"/>
          <w:szCs w:val="24"/>
        </w:rPr>
        <w:t>объявляет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16456E0D" w14:textId="0A1DD02D" w:rsidR="00341A74" w:rsidRPr="00B46591" w:rsidRDefault="00A20B69" w:rsidP="00B46591">
      <w:pPr>
        <w:jc w:val="both"/>
        <w:rPr>
          <w:rFonts w:ascii="GHEA Grapalat" w:hAnsi="GHEA Grapalat" w:cs="Calibri Light"/>
          <w:b/>
          <w:sz w:val="36"/>
          <w:szCs w:val="32"/>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в</w:t>
      </w:r>
      <w:r w:rsidR="00782D60">
        <w:rPr>
          <w:rFonts w:ascii="Courier New" w:hAnsi="Courier New" w:cs="Courier New"/>
          <w:lang w:val="en-US"/>
        </w:rPr>
        <w:t> </w:t>
      </w:r>
      <w:r w:rsidRPr="00782D60">
        <w:rPr>
          <w:rFonts w:ascii="GHEA Grapalat" w:hAnsi="GHEA Grapalat"/>
          <w:spacing w:val="6"/>
        </w:rPr>
        <w:t>установленном</w:t>
      </w:r>
      <w:r w:rsidR="00782D60"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r w:rsidR="005471E7" w:rsidRPr="00B46591">
        <w:rPr>
          <w:rFonts w:ascii="GHEA Grapalat" w:hAnsi="GHEA Grapalat" w:cs="Calibri Light" w:hint="eastAsia"/>
          <w:iCs/>
          <w:sz w:val="22"/>
          <w:szCs w:val="22"/>
        </w:rPr>
        <w:t>приобретение</w:t>
      </w:r>
      <w:r w:rsidR="005471E7" w:rsidRPr="00B46591">
        <w:rPr>
          <w:rFonts w:ascii="GHEA Grapalat" w:hAnsi="GHEA Grapalat" w:cs="Calibri Light"/>
          <w:iCs/>
          <w:sz w:val="22"/>
          <w:szCs w:val="22"/>
        </w:rPr>
        <w:t xml:space="preserve"> </w:t>
      </w:r>
      <w:r w:rsidR="00B46591" w:rsidRPr="00B46591">
        <w:rPr>
          <w:rFonts w:ascii="GHEA Grapalat" w:hAnsi="GHEA Grapalat" w:cs="Calibri Light"/>
          <w:b/>
          <w:bCs/>
          <w:color w:val="000000"/>
          <w:szCs w:val="36"/>
        </w:rPr>
        <w:t xml:space="preserve">специализированных услуг по пожарной безопасности </w:t>
      </w:r>
      <w:r w:rsidR="00782D60">
        <w:rPr>
          <w:rFonts w:ascii="GHEA Grapalat" w:hAnsi="GHEA Grapalat"/>
        </w:rPr>
        <w:t>(далее — договор).</w:t>
      </w:r>
    </w:p>
    <w:p w14:paraId="6F0E87D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6885E8D3"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8F3CB4" w:rsidRPr="008F3CB4">
        <w:rPr>
          <w:rFonts w:ascii="GHEA Grapalat" w:hAnsi="GHEA Grapalat"/>
          <w:b/>
          <w:bCs/>
          <w:i w:val="0"/>
          <w:sz w:val="24"/>
          <w:szCs w:val="24"/>
        </w:rPr>
        <w:t>1</w:t>
      </w:r>
      <w:r w:rsidR="004509F8" w:rsidRPr="004509F8">
        <w:rPr>
          <w:rFonts w:ascii="GHEA Grapalat" w:hAnsi="GHEA Grapalat"/>
          <w:b/>
          <w:bCs/>
          <w:i w:val="0"/>
          <w:sz w:val="24"/>
          <w:szCs w:val="24"/>
        </w:rPr>
        <w:t>4</w:t>
      </w:r>
      <w:r w:rsidR="008F3CB4" w:rsidRPr="008F3CB4">
        <w:rPr>
          <w:rFonts w:ascii="GHEA Grapalat" w:hAnsi="GHEA Grapalat"/>
          <w:b/>
          <w:bCs/>
          <w:i w:val="0"/>
          <w:sz w:val="24"/>
          <w:szCs w:val="24"/>
        </w:rPr>
        <w:t xml:space="preserve">:00 </w:t>
      </w:r>
      <w:r w:rsidRPr="008F3CB4">
        <w:rPr>
          <w:rFonts w:ascii="GHEA Grapalat" w:hAnsi="GHEA Grapalat"/>
          <w:b/>
          <w:bCs/>
          <w:i w:val="0"/>
          <w:sz w:val="24"/>
          <w:szCs w:val="24"/>
        </w:rPr>
        <w:t>часов</w:t>
      </w:r>
      <w:r w:rsidR="002166CE" w:rsidRPr="008F3CB4">
        <w:rPr>
          <w:rFonts w:ascii="GHEA Grapalat" w:hAnsi="GHEA Grapalat"/>
          <w:b/>
          <w:bCs/>
          <w:i w:val="0"/>
          <w:sz w:val="24"/>
          <w:szCs w:val="24"/>
        </w:rPr>
        <w:t xml:space="preserve"> </w:t>
      </w:r>
      <w:r w:rsidR="00B46591" w:rsidRPr="00B46591">
        <w:rPr>
          <w:rFonts w:ascii="GHEA Grapalat" w:hAnsi="GHEA Grapalat"/>
          <w:b/>
          <w:bCs/>
          <w:i w:val="0"/>
          <w:sz w:val="24"/>
          <w:szCs w:val="24"/>
        </w:rPr>
        <w:t>7</w:t>
      </w:r>
      <w:r w:rsidR="008F3CB4" w:rsidRPr="008F3CB4">
        <w:rPr>
          <w:rFonts w:ascii="GHEA Grapalat" w:hAnsi="GHEA Grapalat"/>
          <w:b/>
          <w:bCs/>
          <w:i w:val="0"/>
          <w:sz w:val="24"/>
          <w:szCs w:val="24"/>
        </w:rPr>
        <w:t xml:space="preserve">-ого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1F4AD0D8"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w:t>
      </w:r>
      <w:r w:rsidR="004509F8" w:rsidRPr="004509F8">
        <w:rPr>
          <w:rFonts w:ascii="GHEA Grapalat" w:hAnsi="GHEA Grapalat"/>
          <w:b/>
          <w:bCs/>
          <w:i w:val="0"/>
          <w:sz w:val="24"/>
          <w:szCs w:val="24"/>
        </w:rPr>
        <w:t>4</w:t>
      </w:r>
      <w:r w:rsidR="008F3CB4" w:rsidRPr="008F3CB4">
        <w:rPr>
          <w:rFonts w:ascii="GHEA Grapalat" w:hAnsi="GHEA Grapalat"/>
          <w:b/>
          <w:bCs/>
          <w:i w:val="0"/>
          <w:sz w:val="24"/>
          <w:szCs w:val="24"/>
        </w:rPr>
        <w:t>:00</w:t>
      </w:r>
      <w:r w:rsidRPr="008F3CB4">
        <w:rPr>
          <w:rFonts w:ascii="GHEA Grapalat" w:hAnsi="GHEA Grapalat"/>
          <w:b/>
          <w:bCs/>
          <w:i w:val="0"/>
          <w:sz w:val="24"/>
          <w:szCs w:val="24"/>
        </w:rPr>
        <w:t xml:space="preserve"> часов на </w:t>
      </w:r>
      <w:r w:rsidR="00B46591" w:rsidRPr="00B46591">
        <w:rPr>
          <w:rFonts w:ascii="GHEA Grapalat" w:hAnsi="GHEA Grapalat"/>
          <w:b/>
          <w:bCs/>
          <w:i w:val="0"/>
          <w:sz w:val="24"/>
          <w:szCs w:val="24"/>
        </w:rPr>
        <w:t>7</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76B836C4" w:rsidR="00754697" w:rsidRPr="005471E7" w:rsidRDefault="00754697" w:rsidP="005471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46591" w:rsidRPr="004509F8">
        <w:rPr>
          <w:rFonts w:ascii="GHEA Grapalat" w:hAnsi="GHEA Grapalat"/>
          <w:i w:val="0"/>
          <w:sz w:val="24"/>
          <w:szCs w:val="24"/>
        </w:rPr>
        <w:t xml:space="preserve"> Л</w:t>
      </w:r>
      <w:r w:rsidR="005471E7" w:rsidRPr="00497EB3">
        <w:rPr>
          <w:rFonts w:ascii="GHEA Grapalat" w:hAnsi="GHEA Grapalat"/>
          <w:i w:val="0"/>
          <w:sz w:val="24"/>
          <w:szCs w:val="24"/>
        </w:rPr>
        <w:t xml:space="preserve">. </w:t>
      </w:r>
      <w:proofErr w:type="spellStart"/>
      <w:r w:rsidR="00B46591" w:rsidRPr="004509F8">
        <w:rPr>
          <w:rFonts w:ascii="GHEA Grapalat" w:hAnsi="GHEA Grapalat"/>
          <w:i w:val="0"/>
          <w:sz w:val="24"/>
          <w:szCs w:val="24"/>
        </w:rPr>
        <w:t>Ордуханян</w:t>
      </w:r>
      <w:proofErr w:type="spellEnd"/>
      <w:r w:rsidR="005471E7" w:rsidRPr="00497EB3">
        <w:rPr>
          <w:rFonts w:ascii="GHEA Grapalat" w:hAnsi="GHEA Grapalat"/>
          <w:i w:val="0"/>
          <w:sz w:val="24"/>
          <w:szCs w:val="24"/>
        </w:rPr>
        <w:t>.</w:t>
      </w:r>
    </w:p>
    <w:p w14:paraId="446B086B" w14:textId="54B15532" w:rsidR="005471E7" w:rsidRPr="002166C1" w:rsidRDefault="005471E7" w:rsidP="005471E7">
      <w:pPr>
        <w:pStyle w:val="BodyTextIndent"/>
        <w:spacing w:after="160"/>
        <w:jc w:val="left"/>
        <w:rPr>
          <w:rFonts w:ascii="GHEA Grapalat" w:hAnsi="GHEA Grapalat"/>
          <w:b/>
          <w:i w:val="0"/>
          <w:iCs/>
        </w:rPr>
      </w:pPr>
      <w:r w:rsidRPr="0071114D">
        <w:rPr>
          <w:rFonts w:ascii="GHEA Grapalat" w:hAnsi="GHEA Grapalat"/>
          <w:b/>
          <w:i w:val="0"/>
          <w:iCs/>
        </w:rPr>
        <w:lastRenderedPageBreak/>
        <w:t>Телефон 0</w:t>
      </w:r>
      <w:r w:rsidR="004509F8" w:rsidRPr="004509F8">
        <w:rPr>
          <w:rFonts w:ascii="GHEA Grapalat" w:hAnsi="GHEA Grapalat"/>
          <w:b/>
          <w:i w:val="0"/>
          <w:iCs/>
        </w:rPr>
        <w:t>95</w:t>
      </w:r>
      <w:r w:rsidR="004509F8" w:rsidRPr="002166C1">
        <w:rPr>
          <w:rFonts w:ascii="GHEA Grapalat" w:hAnsi="GHEA Grapalat"/>
          <w:b/>
          <w:i w:val="0"/>
          <w:iCs/>
        </w:rPr>
        <w:t>984281</w:t>
      </w:r>
    </w:p>
    <w:p w14:paraId="592EC311" w14:textId="77777777" w:rsidR="005471E7" w:rsidRPr="0071114D" w:rsidRDefault="005471E7" w:rsidP="005471E7">
      <w:pPr>
        <w:pStyle w:val="BodyTextIndent"/>
        <w:spacing w:after="160"/>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F3590B2" w:rsidR="00915A97" w:rsidRPr="00D5443D" w:rsidRDefault="005471E7" w:rsidP="005471E7">
      <w:pPr>
        <w:pStyle w:val="BodyTextIndent"/>
        <w:widowControl w:val="0"/>
        <w:spacing w:after="160"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6A658C0F" w14:textId="77777777" w:rsidR="00096865" w:rsidRPr="003A1EBB"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39107229"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w:t>
      </w:r>
      <w:r w:rsidR="00B46591">
        <w:rPr>
          <w:rFonts w:ascii="GHEA Grapalat" w:hAnsi="GHEA Grapalat"/>
          <w:i/>
        </w:rPr>
        <w:t>ՀՓ-ԳՀԾՁԲ-25/52</w:t>
      </w:r>
      <w:r w:rsidRPr="0071114D">
        <w:rPr>
          <w:rFonts w:ascii="GHEA Grapalat" w:hAnsi="GHEA Grapalat"/>
          <w:i/>
        </w:rPr>
        <w:t>»</w:t>
      </w:r>
      <w:r w:rsidRPr="0071114D">
        <w:rPr>
          <w:rFonts w:ascii="GHEA Grapalat" w:hAnsi="GHEA Grapalat"/>
          <w:i/>
        </w:rPr>
        <w:br/>
      </w:r>
      <w:r>
        <w:rPr>
          <w:rFonts w:ascii="GHEA Grapalat" w:hAnsi="GHEA Grapalat"/>
          <w:i/>
        </w:rPr>
        <w:t xml:space="preserve">№ </w:t>
      </w:r>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r w:rsidRPr="0071114D">
        <w:rPr>
          <w:rFonts w:ascii="GHEA Grapalat" w:hAnsi="GHEA Grapalat"/>
          <w:i/>
        </w:rPr>
        <w:t xml:space="preserve"> </w:t>
      </w:r>
      <w:r w:rsidR="00E9424E" w:rsidRPr="008E6924">
        <w:rPr>
          <w:rFonts w:ascii="GHEA Grapalat" w:hAnsi="GHEA Grapalat"/>
          <w:i/>
        </w:rPr>
        <w:t>2</w:t>
      </w:r>
      <w:r w:rsidR="008E6924" w:rsidRPr="008E6924">
        <w:rPr>
          <w:rFonts w:ascii="GHEA Grapalat" w:hAnsi="GHEA Grapalat"/>
          <w:i/>
        </w:rPr>
        <w:t>1</w:t>
      </w:r>
      <w:r w:rsidRPr="008E6924">
        <w:rPr>
          <w:rFonts w:ascii="GHEA Grapalat" w:hAnsi="GHEA Grapalat"/>
          <w:i/>
        </w:rPr>
        <w:t xml:space="preserve"> </w:t>
      </w:r>
      <w:r w:rsidR="00B46591" w:rsidRPr="00B46591">
        <w:rPr>
          <w:rFonts w:ascii="GHEA Grapalat" w:hAnsi="GHEA Grapalat"/>
          <w:i/>
        </w:rPr>
        <w:t>октября</w:t>
      </w:r>
      <w:r w:rsidRPr="008E6924">
        <w:rPr>
          <w:rFonts w:ascii="GHEA Grapalat" w:hAnsi="GHEA Grapalat"/>
          <w:i/>
        </w:rPr>
        <w:t xml:space="preserve"> 2025г.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71114D" w:rsidRDefault="005471E7" w:rsidP="005471E7">
      <w:pPr>
        <w:rPr>
          <w:rFonts w:ascii="GHEA Grapalat" w:hAnsi="GHEA Grapalat"/>
          <w:iCs/>
        </w:rPr>
      </w:pPr>
    </w:p>
    <w:p w14:paraId="281BCD45" w14:textId="1125BCA1" w:rsidR="005471E7" w:rsidRPr="005471E7" w:rsidRDefault="005471E7" w:rsidP="005471E7">
      <w:pPr>
        <w:jc w:val="center"/>
        <w:rPr>
          <w:rFonts w:ascii="GHEA Grapalat" w:hAnsi="GHEA Grapalat" w:cs="Calibri Light"/>
        </w:rPr>
      </w:pPr>
      <w:r w:rsidRPr="0071114D">
        <w:rPr>
          <w:rFonts w:ascii="GHEA Grapalat" w:hAnsi="GHEA Grapalat"/>
          <w:iCs/>
        </w:rPr>
        <w:t xml:space="preserve">НА ЗАПРОС КОТИРОВОК, ОБЪЯВЛЕННЫЙ С ЦЕЛЬЮ </w:t>
      </w:r>
      <w:r w:rsidRPr="005471E7">
        <w:rPr>
          <w:rFonts w:ascii="GHEA Grapalat" w:hAnsi="GHEA Grapalat" w:cs="Calibri Light" w:hint="eastAsia"/>
        </w:rPr>
        <w:t>ПРИОБРЕТЕНИЕ</w:t>
      </w:r>
      <w:r w:rsidRPr="005471E7">
        <w:rPr>
          <w:rFonts w:ascii="GHEA Grapalat" w:hAnsi="GHEA Grapalat" w:cs="Calibri Light"/>
        </w:rPr>
        <w:t xml:space="preserve"> </w:t>
      </w:r>
      <w:r w:rsidR="00B46591" w:rsidRPr="005476F1">
        <w:rPr>
          <w:rFonts w:ascii="GHEA Grapalat" w:hAnsi="GHEA Grapalat" w:cs="Calibri Light"/>
          <w:color w:val="000000"/>
          <w:szCs w:val="36"/>
        </w:rPr>
        <w:t>СПЕЦИАЛИЗИРОВАННЫХ УСЛУГ ПО ПОЖАРНОЙ БЕЗОПАСНОСТИ</w:t>
      </w:r>
    </w:p>
    <w:p w14:paraId="6BAF3E41" w14:textId="4D9EA4BC" w:rsidR="005471E7" w:rsidRPr="0071114D" w:rsidRDefault="005471E7" w:rsidP="005471E7">
      <w:pPr>
        <w:jc w:val="center"/>
        <w:rPr>
          <w:rFonts w:ascii="GHEA Grapalat" w:hAnsi="GHEA Grapalat"/>
          <w:iCs/>
        </w:rPr>
      </w:pPr>
      <w:r w:rsidRPr="009C0E29">
        <w:rPr>
          <w:rFonts w:ascii="GHEA Grapalat" w:hAnsi="GHEA Grapalat"/>
          <w:iCs/>
        </w:rPr>
        <w:t>ДЛЯ НУЖД</w:t>
      </w:r>
      <w:r w:rsidRPr="0071114D">
        <w:rPr>
          <w:rFonts w:ascii="GHEA Grapalat" w:hAnsi="GHEA Grapalat"/>
          <w:iCs/>
        </w:rPr>
        <w:t xml:space="preserve"> ЗАО " АЙПОСТ"</w:t>
      </w:r>
    </w:p>
    <w:p w14:paraId="3CF4241F" w14:textId="77777777" w:rsidR="005471E7" w:rsidRPr="00497EB3" w:rsidRDefault="005471E7" w:rsidP="005471E7">
      <w:pPr>
        <w:pStyle w:val="BodyText"/>
        <w:widowControl w:val="0"/>
        <w:spacing w:after="160"/>
        <w:ind w:right="-7" w:firstLine="567"/>
        <w:jc w:val="center"/>
        <w:rPr>
          <w:rFonts w:ascii="GHEA Grapalat" w:hAnsi="GHEA Grapalat"/>
          <w:iCs/>
        </w:rPr>
      </w:pPr>
    </w:p>
    <w:p w14:paraId="3C229C87" w14:textId="77777777" w:rsidR="005471E7" w:rsidRPr="00497EB3" w:rsidRDefault="005471E7" w:rsidP="005471E7">
      <w:pPr>
        <w:pStyle w:val="BodyText"/>
        <w:widowControl w:val="0"/>
        <w:spacing w:after="160"/>
        <w:ind w:right="-7" w:firstLine="567"/>
        <w:jc w:val="center"/>
        <w:rPr>
          <w:rFonts w:ascii="GHEA Grapalat" w:hAnsi="GHEA Grapalat"/>
          <w:iCs/>
        </w:rPr>
      </w:pPr>
    </w:p>
    <w:p w14:paraId="0458D43F" w14:textId="77777777" w:rsidR="005471E7" w:rsidRPr="00497EB3" w:rsidRDefault="005471E7" w:rsidP="005471E7">
      <w:pPr>
        <w:pStyle w:val="BodyText"/>
        <w:widowControl w:val="0"/>
        <w:spacing w:after="160"/>
        <w:ind w:right="-7" w:firstLine="567"/>
        <w:jc w:val="center"/>
        <w:rPr>
          <w:rFonts w:ascii="GHEA Grapalat" w:hAnsi="GHEA Grapalat"/>
          <w:iCs/>
        </w:rPr>
      </w:pPr>
    </w:p>
    <w:p w14:paraId="675E36D5" w14:textId="77777777" w:rsidR="005471E7" w:rsidRPr="00497EB3" w:rsidRDefault="005471E7" w:rsidP="005471E7">
      <w:pPr>
        <w:pStyle w:val="BodyText"/>
        <w:widowControl w:val="0"/>
        <w:spacing w:after="160"/>
        <w:ind w:right="-7" w:firstLine="567"/>
        <w:jc w:val="center"/>
        <w:rPr>
          <w:rFonts w:ascii="GHEA Grapalat" w:hAnsi="GHEA Grapalat"/>
          <w:iCs/>
        </w:rPr>
      </w:pP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497EB3" w:rsidRDefault="005471E7"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4AE168" w14:textId="77777777" w:rsidR="0049374F" w:rsidRPr="00D3436F" w:rsidRDefault="0049374F" w:rsidP="00B46D58">
      <w:pPr>
        <w:widowControl w:val="0"/>
        <w:spacing w:after="160"/>
        <w:ind w:firstLine="567"/>
        <w:jc w:val="both"/>
        <w:rPr>
          <w:rFonts w:ascii="GHEA Grapalat" w:hAnsi="GHEA Grapalat"/>
          <w:i/>
          <w:lang w:val="hy-AM"/>
        </w:rPr>
      </w:pP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lastRenderedPageBreak/>
        <w:t>СОДЕРЖАНИЕ</w:t>
      </w:r>
    </w:p>
    <w:p w14:paraId="76E7E1E3" w14:textId="601CBC88" w:rsidR="00CE3312" w:rsidRPr="0071114D" w:rsidRDefault="00CE3312" w:rsidP="00CE3312">
      <w:pPr>
        <w:widowControl w:val="0"/>
        <w:spacing w:after="160"/>
        <w:jc w:val="center"/>
        <w:rPr>
          <w:rFonts w:ascii="GHEA Grapalat" w:hAnsi="GHEA Grapalat"/>
          <w:b/>
        </w:rPr>
      </w:pPr>
      <w:r w:rsidRPr="0071114D">
        <w:rPr>
          <w:rFonts w:ascii="GHEA Grapalat" w:hAnsi="GHEA Grapalat"/>
          <w:b/>
        </w:rPr>
        <w:t xml:space="preserve">НА ЗАПРОС КОТИРОВОК, ОБЪЯВЛЕННЫЙ С </w:t>
      </w:r>
      <w:r w:rsidRPr="00CE3312">
        <w:rPr>
          <w:rFonts w:ascii="GHEA Grapalat" w:hAnsi="GHEA Grapalat"/>
          <w:b/>
        </w:rPr>
        <w:t xml:space="preserve">ЦЕЛЬЮ </w:t>
      </w:r>
      <w:r w:rsidRPr="00CE3312">
        <w:rPr>
          <w:rFonts w:ascii="GHEA Grapalat" w:hAnsi="GHEA Grapalat" w:cs="Calibri Light" w:hint="eastAsia"/>
          <w:b/>
        </w:rPr>
        <w:t>ПРИОБРЕТЕНИЕ</w:t>
      </w:r>
      <w:r w:rsidRPr="00CE3312">
        <w:rPr>
          <w:rFonts w:ascii="GHEA Grapalat" w:hAnsi="GHEA Grapalat" w:cs="Calibri Light"/>
          <w:b/>
        </w:rPr>
        <w:t xml:space="preserve"> </w:t>
      </w:r>
      <w:r w:rsidR="00B46591" w:rsidRPr="00B46591">
        <w:rPr>
          <w:rFonts w:ascii="GHEA Grapalat" w:hAnsi="GHEA Grapalat" w:cs="Calibri Light"/>
          <w:b/>
          <w:bCs/>
          <w:color w:val="000000"/>
          <w:szCs w:val="36"/>
        </w:rPr>
        <w:t>СПЕЦИАЛИЗИРОВАННЫХ УСЛУГ ПО ПОЖАРНОЙ БЕЗОПАСНОСТИ</w:t>
      </w:r>
      <w:r w:rsidR="00B46591" w:rsidRPr="005471E7">
        <w:rPr>
          <w:rFonts w:ascii="GHEA Grapalat" w:hAnsi="GHEA Grapalat" w:cs="Calibri Light"/>
        </w:rPr>
        <w:t xml:space="preserve"> </w:t>
      </w:r>
      <w:r w:rsidRPr="0071114D">
        <w:rPr>
          <w:rFonts w:ascii="GHEA Grapalat" w:hAnsi="GHEA Grapalat"/>
          <w:b/>
        </w:rPr>
        <w:t>ДЛЯ НУЖД ЗАО "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3312" w:rsidRPr="0071114D">
        <w:rPr>
          <w:rFonts w:ascii="GHEA Grapalat" w:hAnsi="GHEA Grapalat"/>
          <w:b/>
          <w:iCs/>
        </w:rPr>
        <w:t xml:space="preserve"> ЗАПРОС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77B7401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запрос 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CE3312">
        <w:rPr>
          <w:rFonts w:ascii="GHEA Grapalat" w:hAnsi="GHEA Grapalat"/>
          <w:b/>
          <w:bCs/>
          <w:iCs/>
          <w:sz w:val="20"/>
          <w:szCs w:val="20"/>
        </w:rPr>
        <w:t>«</w:t>
      </w:r>
      <w:r w:rsidR="00B46591">
        <w:rPr>
          <w:rFonts w:ascii="GHEA Grapalat" w:hAnsi="GHEA Grapalat"/>
          <w:b/>
          <w:bCs/>
          <w:iCs/>
          <w:sz w:val="20"/>
          <w:szCs w:val="20"/>
        </w:rPr>
        <w:t>ՀՓ-ԳՀԾՁԲ-25/52</w:t>
      </w:r>
      <w:r w:rsidR="00CE3312" w:rsidRPr="00CE3312">
        <w:rPr>
          <w:rFonts w:ascii="GHEA Grapalat" w:hAnsi="GHEA Grapalat"/>
          <w:b/>
          <w:bCs/>
          <w:iCs/>
          <w:sz w:val="20"/>
          <w:szCs w:val="20"/>
        </w:rPr>
        <w:t>»</w:t>
      </w:r>
      <w:r w:rsidR="00CE3312" w:rsidRPr="00CE3312">
        <w:rPr>
          <w:rFonts w:ascii="GHEA Grapalat" w:hAnsi="GHEA Grapalat"/>
          <w:spacing w:val="-6"/>
          <w:sz w:val="20"/>
          <w:szCs w:val="20"/>
        </w:rPr>
        <w:t xml:space="preserve"> </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3D1C346" w14:textId="3F1C6024"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46591" w:rsidRPr="00B46591">
        <w:rPr>
          <w:rFonts w:ascii="GHEA Grapalat" w:hAnsi="GHEA Grapalat" w:cs="Calibri Light"/>
          <w:color w:val="000000"/>
          <w:szCs w:val="36"/>
        </w:rPr>
        <w:t xml:space="preserve"> </w:t>
      </w:r>
      <w:r w:rsidR="00B46591" w:rsidRPr="00B46591">
        <w:rPr>
          <w:rFonts w:ascii="GHEA Grapalat" w:hAnsi="GHEA Grapalat" w:cs="Calibri Light"/>
          <w:b/>
          <w:bCs/>
          <w:color w:val="000000"/>
          <w:sz w:val="22"/>
          <w:szCs w:val="40"/>
        </w:rPr>
        <w:t>специализированных услуг по пожарной безопасности</w:t>
      </w:r>
      <w:r w:rsidR="00B46591" w:rsidRPr="00B46591">
        <w:rPr>
          <w:rFonts w:ascii="GHEA Grapalat" w:hAnsi="GHEA Grapalat"/>
          <w:b/>
          <w:bCs/>
          <w:i w:val="0"/>
          <w:sz w:val="32"/>
          <w:szCs w:val="32"/>
        </w:rPr>
        <w:t xml:space="preserve"> </w:t>
      </w:r>
      <w:r w:rsidRPr="002515A0">
        <w:rPr>
          <w:rFonts w:ascii="GHEA Grapalat" w:hAnsi="GHEA Grapalat"/>
          <w:b/>
          <w:bCs/>
          <w:i w:val="0"/>
          <w:sz w:val="28"/>
          <w:szCs w:val="28"/>
        </w:rPr>
        <w:t>"</w:t>
      </w:r>
      <w:r w:rsidRPr="002515A0">
        <w:rPr>
          <w:rFonts w:ascii="GHEA Grapalat" w:hAnsi="GHEA Grapalat"/>
          <w:i w:val="0"/>
          <w:sz w:val="28"/>
          <w:szCs w:val="28"/>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2515A0" w:rsidRPr="002515A0">
        <w:rPr>
          <w:rFonts w:ascii="GHEA Grapalat" w:hAnsi="GHEA Grapalat"/>
          <w:i w:val="0"/>
          <w:sz w:val="24"/>
          <w:szCs w:val="24"/>
        </w:rPr>
        <w:t xml:space="preserve">ЗАО </w:t>
      </w:r>
      <w:r w:rsidR="002515A0" w:rsidRPr="009044F1">
        <w:rPr>
          <w:rFonts w:ascii="GHEA Grapalat" w:hAnsi="GHEA Grapalat"/>
          <w:i w:val="0"/>
          <w:sz w:val="24"/>
          <w:szCs w:val="24"/>
        </w:rPr>
        <w:t>"</w:t>
      </w:r>
      <w:proofErr w:type="spellStart"/>
      <w:r w:rsidR="002515A0" w:rsidRPr="002515A0">
        <w:rPr>
          <w:rFonts w:ascii="GHEA Grapalat" w:hAnsi="GHEA Grapalat"/>
          <w:i w:val="0"/>
          <w:sz w:val="24"/>
          <w:szCs w:val="24"/>
        </w:rPr>
        <w:t>Айпост</w:t>
      </w:r>
      <w:proofErr w:type="spellEnd"/>
      <w:r w:rsidRPr="009044F1">
        <w:rPr>
          <w:rFonts w:ascii="GHEA Grapalat" w:hAnsi="GHEA Grapalat"/>
          <w:i w:val="0"/>
          <w:sz w:val="24"/>
          <w:szCs w:val="24"/>
        </w:rPr>
        <w:t>", которые сгруппированы в лоты "</w:t>
      </w:r>
      <w:r w:rsidR="006E644E">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1A6383">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1A6383">
        <w:trPr>
          <w:jc w:val="center"/>
          <w:ins w:id="2"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B46591" w:rsidRPr="009044F1" w14:paraId="7A5C4B6C" w14:textId="77777777" w:rsidTr="001A6383">
        <w:trPr>
          <w:jc w:val="center"/>
        </w:trPr>
        <w:tc>
          <w:tcPr>
            <w:tcW w:w="1035" w:type="dxa"/>
            <w:vAlign w:val="center"/>
          </w:tcPr>
          <w:p w14:paraId="2325C22E" w14:textId="77777777" w:rsidR="00B46591" w:rsidRPr="009044F1" w:rsidRDefault="00B46591" w:rsidP="00B4659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A973699" w14:textId="0CE3FA37" w:rsidR="00B46591" w:rsidRPr="00E9424E" w:rsidRDefault="00B46591" w:rsidP="00B46591">
            <w:pPr>
              <w:pStyle w:val="BodyTextIndent2"/>
              <w:widowControl w:val="0"/>
              <w:spacing w:after="120" w:line="240" w:lineRule="auto"/>
              <w:ind w:firstLine="0"/>
              <w:jc w:val="center"/>
              <w:rPr>
                <w:rFonts w:ascii="GHEA Grapalat" w:hAnsi="GHEA Grapalat"/>
                <w:b/>
                <w:bCs/>
                <w:i/>
                <w:iCs/>
              </w:rPr>
            </w:pPr>
            <w:r>
              <w:rPr>
                <w:rFonts w:ascii="GHEA Grapalat" w:hAnsi="GHEA Grapalat" w:cs="Arial"/>
                <w:b/>
                <w:bCs/>
                <w:i/>
                <w:iCs/>
                <w:lang w:val="hy-AM"/>
              </w:rPr>
              <w:t>1279500</w:t>
            </w:r>
          </w:p>
        </w:tc>
        <w:tc>
          <w:tcPr>
            <w:tcW w:w="6317" w:type="dxa"/>
            <w:vAlign w:val="center"/>
          </w:tcPr>
          <w:p w14:paraId="16168E43" w14:textId="2CC367A7" w:rsidR="00B46591" w:rsidRPr="00B46591" w:rsidRDefault="00B46591" w:rsidP="00B46591">
            <w:pPr>
              <w:pStyle w:val="BodyTextIndent2"/>
              <w:widowControl w:val="0"/>
              <w:spacing w:after="120" w:line="240" w:lineRule="auto"/>
              <w:ind w:firstLine="0"/>
              <w:rPr>
                <w:rFonts w:ascii="GHEA Grapalat" w:hAnsi="GHEA Grapalat"/>
                <w:b/>
                <w:bCs/>
                <w:i/>
                <w:iCs/>
                <w:u w:val="single"/>
                <w:vertAlign w:val="subscript"/>
              </w:rPr>
            </w:pPr>
            <w:r w:rsidRPr="00B46591">
              <w:rPr>
                <w:rFonts w:ascii="GHEA Grapalat" w:hAnsi="GHEA Grapalat" w:cs="Calibri Light"/>
                <w:b/>
                <w:bCs/>
                <w:color w:val="000000"/>
                <w:szCs w:val="28"/>
              </w:rPr>
              <w:t>Специализированные услуги пожарной безопасности</w:t>
            </w:r>
          </w:p>
        </w:tc>
      </w:tr>
    </w:tbl>
    <w:p w14:paraId="3574C42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8CD603D" w14:textId="77777777" w:rsidR="00F85D0C" w:rsidRPr="00830700" w:rsidRDefault="00F85D0C" w:rsidP="00B46D58">
      <w:pPr>
        <w:widowControl w:val="0"/>
        <w:spacing w:after="160"/>
        <w:jc w:val="center"/>
        <w:rPr>
          <w:rFonts w:ascii="GHEA Grapalat" w:hAnsi="GHEA Grapalat"/>
          <w:b/>
        </w:rPr>
      </w:pP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1093EB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81D6C4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4A567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27358C9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E9424E" w:rsidRPr="00E9424E">
        <w:rPr>
          <w:rFonts w:ascii="GHEA Grapalat" w:hAnsi="GHEA Grapalat"/>
          <w:b/>
          <w:bCs/>
          <w:sz w:val="24"/>
          <w:szCs w:val="24"/>
        </w:rPr>
        <w:t>1</w:t>
      </w:r>
      <w:r w:rsidR="004509F8" w:rsidRPr="004509F8">
        <w:rPr>
          <w:rFonts w:ascii="GHEA Grapalat" w:hAnsi="GHEA Grapalat"/>
          <w:b/>
          <w:bCs/>
          <w:sz w:val="24"/>
          <w:szCs w:val="24"/>
        </w:rPr>
        <w:t>4</w:t>
      </w:r>
      <w:r w:rsidR="00E9424E" w:rsidRPr="00E9424E">
        <w:rPr>
          <w:rFonts w:ascii="GHEA Grapalat" w:hAnsi="GHEA Grapalat"/>
          <w:b/>
          <w:bCs/>
          <w:sz w:val="24"/>
          <w:szCs w:val="24"/>
        </w:rPr>
        <w:t>:00"</w:t>
      </w:r>
      <w:r w:rsidRPr="00E9424E">
        <w:rPr>
          <w:rFonts w:ascii="GHEA Grapalat" w:hAnsi="GHEA Grapalat"/>
          <w:b/>
          <w:bCs/>
          <w:sz w:val="24"/>
          <w:szCs w:val="24"/>
        </w:rPr>
        <w:t xml:space="preserve"> часов "</w:t>
      </w:r>
      <w:r w:rsidR="004509F8" w:rsidRPr="004509F8">
        <w:rPr>
          <w:rFonts w:ascii="GHEA Grapalat" w:hAnsi="GHEA Grapalat"/>
          <w:b/>
          <w:bCs/>
          <w:sz w:val="24"/>
          <w:szCs w:val="24"/>
        </w:rPr>
        <w:t>7</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AB0B9B" w14:textId="77777777" w:rsidR="00FA0E41" w:rsidRPr="009044F1" w:rsidRDefault="00FA0E41" w:rsidP="00B46D58">
      <w:pPr>
        <w:widowControl w:val="0"/>
        <w:spacing w:after="160"/>
        <w:ind w:firstLine="567"/>
        <w:jc w:val="center"/>
        <w:rPr>
          <w:rFonts w:ascii="GHEA Grapalat" w:hAnsi="GHEA Grapalat"/>
          <w:b/>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614065B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4509F8" w:rsidRPr="004509F8">
        <w:rPr>
          <w:rFonts w:ascii="GHEA Grapalat" w:hAnsi="GHEA Grapalat"/>
          <w:b/>
          <w:bCs/>
          <w:sz w:val="24"/>
          <w:szCs w:val="24"/>
        </w:rPr>
        <w:t>7</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E9424E" w:rsidRPr="00E9424E">
        <w:rPr>
          <w:rFonts w:ascii="GHEA Grapalat" w:hAnsi="GHEA Grapalat"/>
          <w:b/>
          <w:bCs/>
          <w:sz w:val="24"/>
          <w:szCs w:val="24"/>
        </w:rPr>
        <w:t>1</w:t>
      </w:r>
      <w:r w:rsidR="004509F8" w:rsidRPr="004509F8">
        <w:rPr>
          <w:rFonts w:ascii="GHEA Grapalat" w:hAnsi="GHEA Grapalat"/>
          <w:b/>
          <w:bCs/>
          <w:sz w:val="24"/>
          <w:szCs w:val="24"/>
        </w:rPr>
        <w:t>4</w:t>
      </w:r>
      <w:r w:rsidR="00E9424E" w:rsidRPr="00E9424E">
        <w:rPr>
          <w:rFonts w:ascii="GHEA Grapalat" w:hAnsi="GHEA Grapalat"/>
          <w:b/>
          <w:bCs/>
          <w:sz w:val="24"/>
          <w:szCs w:val="24"/>
        </w:rPr>
        <w:t>:00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21B2452C" w14:textId="77777777" w:rsidR="00D544C1" w:rsidRPr="00497EB3" w:rsidRDefault="00D544C1" w:rsidP="00CE3312">
      <w:pPr>
        <w:widowControl w:val="0"/>
        <w:spacing w:after="160"/>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D67F2CD" w14:textId="77777777" w:rsidR="00D544C1" w:rsidRPr="009044F1" w:rsidRDefault="00D544C1" w:rsidP="00B46D58">
      <w:pPr>
        <w:widowControl w:val="0"/>
        <w:spacing w:after="160"/>
        <w:jc w:val="center"/>
        <w:rPr>
          <w:rFonts w:ascii="GHEA Grapalat" w:hAnsi="GHEA Grapalat" w:cs="Arial"/>
          <w:b/>
          <w:iCs/>
        </w:rPr>
      </w:pP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3D93576" w14:textId="77777777" w:rsidR="001D2159" w:rsidRPr="00503411" w:rsidRDefault="001D2159" w:rsidP="00B46D58">
      <w:pPr>
        <w:widowControl w:val="0"/>
        <w:spacing w:after="160"/>
        <w:jc w:val="center"/>
        <w:rPr>
          <w:rFonts w:ascii="GHEA Grapalat" w:hAnsi="GHEA Grapalat"/>
          <w:b/>
        </w:rPr>
      </w:pP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19177E6" w14:textId="77777777" w:rsidR="002807DD" w:rsidRPr="00ED628D" w:rsidRDefault="002807DD" w:rsidP="002807DD">
      <w:pPr>
        <w:rPr>
          <w:rFonts w:ascii="GHEA Grapalat" w:hAnsi="GHEA Grapalat"/>
          <w:b/>
          <w:lang w:val="hy-AM"/>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10331746" w14:textId="77777777" w:rsidR="004373E3" w:rsidRDefault="004373E3" w:rsidP="00B46D58">
      <w:pPr>
        <w:rPr>
          <w:rFonts w:ascii="GHEA Grapalat" w:hAnsi="GHEA Grapalat"/>
          <w:b/>
        </w:rPr>
      </w:pPr>
    </w:p>
    <w:p w14:paraId="13109400" w14:textId="77777777" w:rsidR="007A3519" w:rsidRDefault="007A3519">
      <w:pPr>
        <w:rPr>
          <w:rFonts w:ascii="GHEA Grapalat" w:hAnsi="GHEA Grapalat"/>
          <w:b/>
        </w:rPr>
      </w:pPr>
      <w:r>
        <w:rPr>
          <w:rFonts w:ascii="GHEA Grapalat" w:hAnsi="GHEA Grapalat"/>
          <w:b/>
        </w:rPr>
        <w:br w:type="page"/>
      </w:r>
    </w:p>
    <w:p w14:paraId="7E0A86F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586BF6"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497EB3"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3E95F6" w14:textId="77777777"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lastRenderedPageBreak/>
        <w:t>Приложение № 1</w:t>
      </w:r>
    </w:p>
    <w:p w14:paraId="330BC2B4" w14:textId="5218DEC4"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B46591">
        <w:rPr>
          <w:rFonts w:ascii="GHEA Grapalat" w:hAnsi="GHEA Grapalat"/>
          <w:b/>
          <w:sz w:val="24"/>
          <w:szCs w:val="24"/>
          <w:lang w:val="en-US"/>
        </w:rPr>
        <w:t>ՀՓ</w:t>
      </w:r>
      <w:r w:rsidR="00B46591" w:rsidRPr="00B46591">
        <w:rPr>
          <w:rFonts w:ascii="GHEA Grapalat" w:hAnsi="GHEA Grapalat"/>
          <w:b/>
          <w:sz w:val="24"/>
          <w:szCs w:val="24"/>
        </w:rPr>
        <w:t>-</w:t>
      </w:r>
      <w:r w:rsidR="00B46591">
        <w:rPr>
          <w:rFonts w:ascii="GHEA Grapalat" w:hAnsi="GHEA Grapalat"/>
          <w:b/>
          <w:sz w:val="24"/>
          <w:szCs w:val="24"/>
          <w:lang w:val="en-US"/>
        </w:rPr>
        <w:t>ԳՀԾՁԲ</w:t>
      </w:r>
      <w:r w:rsidR="00B46591" w:rsidRPr="00B46591">
        <w:rPr>
          <w:rFonts w:ascii="GHEA Grapalat" w:hAnsi="GHEA Grapalat"/>
          <w:b/>
          <w:sz w:val="24"/>
          <w:szCs w:val="24"/>
        </w:rPr>
        <w:t>-25/52</w:t>
      </w:r>
      <w:r>
        <w:rPr>
          <w:rFonts w:ascii="GHEA Grapalat" w:hAnsi="GHEA Grapalat"/>
          <w:sz w:val="24"/>
          <w:szCs w:val="24"/>
        </w:rPr>
        <w:t>"</w:t>
      </w:r>
    </w:p>
    <w:p w14:paraId="18920DA3" w14:textId="77777777" w:rsidR="00B2572B" w:rsidRDefault="00B2572B" w:rsidP="00B46D58">
      <w:pPr>
        <w:widowControl w:val="0"/>
        <w:spacing w:after="120"/>
        <w:jc w:val="center"/>
        <w:rPr>
          <w:rFonts w:ascii="GHEA Grapalat" w:hAnsi="GHEA Grapalat" w:cs="Sylfaen"/>
          <w:b/>
        </w:rPr>
      </w:pP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32640DDE"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00B46591">
        <w:rPr>
          <w:rFonts w:ascii="GHEA Grapalat" w:hAnsi="GHEA Grapalat"/>
          <w:b/>
          <w:sz w:val="22"/>
          <w:szCs w:val="22"/>
          <w:lang w:val="en-US"/>
        </w:rPr>
        <w:t>ՀՓ</w:t>
      </w:r>
      <w:r w:rsidR="00B46591" w:rsidRPr="00B46591">
        <w:rPr>
          <w:rFonts w:ascii="GHEA Grapalat" w:hAnsi="GHEA Grapalat"/>
          <w:b/>
          <w:sz w:val="22"/>
          <w:szCs w:val="22"/>
        </w:rPr>
        <w:t>-</w:t>
      </w:r>
      <w:r w:rsidR="00B46591">
        <w:rPr>
          <w:rFonts w:ascii="GHEA Grapalat" w:hAnsi="GHEA Grapalat"/>
          <w:b/>
          <w:sz w:val="22"/>
          <w:szCs w:val="22"/>
          <w:lang w:val="en-US"/>
        </w:rPr>
        <w:t>ԳՀԾՁԲ</w:t>
      </w:r>
      <w:r w:rsidR="00B46591" w:rsidRPr="00B46591">
        <w:rPr>
          <w:rFonts w:ascii="GHEA Grapalat" w:hAnsi="GHEA Grapalat"/>
          <w:b/>
          <w:sz w:val="22"/>
          <w:szCs w:val="22"/>
        </w:rPr>
        <w:t>-25/52</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A5B1C1" w14:textId="77777777" w:rsidR="00B16483" w:rsidRPr="00D3436F" w:rsidRDefault="00B16483" w:rsidP="00B16483">
      <w:pPr>
        <w:tabs>
          <w:tab w:val="left" w:pos="7371"/>
        </w:tabs>
        <w:spacing w:after="160"/>
        <w:ind w:left="3544" w:firstLine="3"/>
        <w:jc w:val="both"/>
        <w:rPr>
          <w:rFonts w:ascii="GHEA Grapalat" w:hAnsi="GHEA Grapalat"/>
          <w:sz w:val="16"/>
        </w:rPr>
      </w:pPr>
    </w:p>
    <w:p w14:paraId="71A12E39" w14:textId="77777777" w:rsidR="00B0401C" w:rsidRDefault="00B0401C" w:rsidP="00B46D58">
      <w:pPr>
        <w:widowControl w:val="0"/>
        <w:jc w:val="both"/>
        <w:rPr>
          <w:rFonts w:ascii="GHEA Grapalat" w:hAnsi="GHEA Grapalat"/>
        </w:rPr>
      </w:pPr>
    </w:p>
    <w:p w14:paraId="4F773D3D" w14:textId="77777777" w:rsidR="00B0401C" w:rsidRDefault="00B0401C" w:rsidP="00B46D58">
      <w:pPr>
        <w:widowControl w:val="0"/>
        <w:jc w:val="both"/>
        <w:rPr>
          <w:rFonts w:ascii="GHEA Grapalat" w:hAnsi="GHEA Grapalat"/>
        </w:rPr>
      </w:pPr>
    </w:p>
    <w:p w14:paraId="2C7522CE" w14:textId="77777777" w:rsidR="00B0401C" w:rsidRDefault="00B0401C" w:rsidP="00B46D58">
      <w:pPr>
        <w:widowControl w:val="0"/>
        <w:jc w:val="both"/>
        <w:rPr>
          <w:rFonts w:ascii="GHEA Grapalat" w:hAnsi="GHEA Grapalat"/>
        </w:rPr>
      </w:pPr>
    </w:p>
    <w:p w14:paraId="24C503EB" w14:textId="77777777" w:rsidR="00B0401C" w:rsidRDefault="00B0401C" w:rsidP="00B46D58">
      <w:pPr>
        <w:widowControl w:val="0"/>
        <w:jc w:val="both"/>
        <w:rPr>
          <w:rFonts w:ascii="GHEA Grapalat" w:hAnsi="GHEA Grapalat"/>
        </w:rPr>
      </w:pP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70C432E3"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B46591">
        <w:rPr>
          <w:rFonts w:ascii="GHEA Grapalat" w:hAnsi="GHEA Grapalat"/>
          <w:b/>
          <w:sz w:val="22"/>
          <w:szCs w:val="22"/>
          <w:lang w:val="en-US"/>
        </w:rPr>
        <w:t>ՀՓ</w:t>
      </w:r>
      <w:r w:rsidR="00B46591" w:rsidRPr="00B46591">
        <w:rPr>
          <w:rFonts w:ascii="GHEA Grapalat" w:hAnsi="GHEA Grapalat"/>
          <w:b/>
          <w:sz w:val="22"/>
          <w:szCs w:val="22"/>
        </w:rPr>
        <w:t>-</w:t>
      </w:r>
      <w:r w:rsidR="00B46591">
        <w:rPr>
          <w:rFonts w:ascii="GHEA Grapalat" w:hAnsi="GHEA Grapalat"/>
          <w:b/>
          <w:sz w:val="22"/>
          <w:szCs w:val="22"/>
          <w:lang w:val="en-US"/>
        </w:rPr>
        <w:t>ԳՀԾՁԲ</w:t>
      </w:r>
      <w:r w:rsidR="00B46591" w:rsidRPr="00B46591">
        <w:rPr>
          <w:rFonts w:ascii="GHEA Grapalat" w:hAnsi="GHEA Grapalat"/>
          <w:b/>
          <w:sz w:val="22"/>
          <w:szCs w:val="22"/>
        </w:rPr>
        <w:t>-25/52</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333266" w14:textId="242A661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973CF" w:rsidRPr="006973CF">
        <w:rPr>
          <w:rFonts w:ascii="GHEA Grapalat" w:hAnsi="GHEA Grapalat"/>
        </w:rPr>
        <w:t xml:space="preserve">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B46591">
        <w:rPr>
          <w:rFonts w:ascii="GHEA Grapalat" w:hAnsi="GHEA Grapalat"/>
          <w:b/>
          <w:sz w:val="22"/>
          <w:szCs w:val="22"/>
          <w:lang w:val="en-US"/>
        </w:rPr>
        <w:t>ՀՓ</w:t>
      </w:r>
      <w:r w:rsidR="00B46591" w:rsidRPr="00B46591">
        <w:rPr>
          <w:rFonts w:ascii="GHEA Grapalat" w:hAnsi="GHEA Grapalat"/>
          <w:b/>
          <w:sz w:val="22"/>
          <w:szCs w:val="22"/>
        </w:rPr>
        <w:t>-</w:t>
      </w:r>
      <w:r w:rsidR="00B46591">
        <w:rPr>
          <w:rFonts w:ascii="GHEA Grapalat" w:hAnsi="GHEA Grapalat"/>
          <w:b/>
          <w:sz w:val="22"/>
          <w:szCs w:val="22"/>
          <w:lang w:val="en-US"/>
        </w:rPr>
        <w:t>ԳՀԾՁԲ</w:t>
      </w:r>
      <w:r w:rsidR="00B46591" w:rsidRPr="00B46591">
        <w:rPr>
          <w:rFonts w:ascii="GHEA Grapalat" w:hAnsi="GHEA Grapalat"/>
          <w:b/>
          <w:sz w:val="22"/>
          <w:szCs w:val="22"/>
        </w:rPr>
        <w:t>-25/52</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2C977D1D" w14:textId="078451FB" w:rsidR="006F0E7F" w:rsidRPr="00497EB3" w:rsidRDefault="001E7EAA" w:rsidP="006F0E7F">
      <w:pPr>
        <w:jc w:val="right"/>
        <w:rPr>
          <w:rFonts w:ascii="GHEA Grapalat" w:hAnsi="GHEA Grapalat"/>
          <w:b/>
        </w:rPr>
      </w:pPr>
      <w:r>
        <w:rPr>
          <w:rFonts w:ascii="GHEA Grapalat" w:hAnsi="GHEA Grapalat"/>
          <w:b/>
        </w:rPr>
        <w:br w:type="page"/>
      </w:r>
      <w:r w:rsidR="006F0E7F">
        <w:rPr>
          <w:rFonts w:ascii="GHEA Grapalat" w:hAnsi="GHEA Grapalat"/>
          <w:b/>
        </w:rPr>
        <w:lastRenderedPageBreak/>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78F69BDB"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B46591">
        <w:rPr>
          <w:rFonts w:ascii="GHEA Grapalat" w:hAnsi="GHEA Grapalat"/>
          <w:b/>
        </w:rPr>
        <w:t>ՀՓ-ԳՀԾՁԲ-25/52</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7E423029"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6E644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6E644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D840AC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6E644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6E644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6E644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6E644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6E644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6E644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6E644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6E644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6E644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6E644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6E644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6E644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6E644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6E644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6E644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6E644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6E644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6E644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6E644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6E644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41F8F49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3283889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6"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1C1940DD" w14:textId="77777777" w:rsidR="006F0E7F" w:rsidRPr="00592AD4" w:rsidRDefault="006F0E7F" w:rsidP="006F0E7F">
      <w:pPr>
        <w:jc w:val="right"/>
        <w:rPr>
          <w:rFonts w:ascii="GHEA Grapalat" w:hAnsi="GHEA Grapalat"/>
          <w:b/>
        </w:rPr>
      </w:pPr>
      <w:r w:rsidRPr="009044F1">
        <w:rPr>
          <w:rFonts w:ascii="GHEA Grapalat" w:hAnsi="GHEA Grapalat"/>
          <w:b/>
        </w:rPr>
        <w:lastRenderedPageBreak/>
        <w:t xml:space="preserve">Приложение № </w:t>
      </w:r>
      <w:r w:rsidRPr="00D3436F">
        <w:rPr>
          <w:rFonts w:ascii="GHEA Grapalat" w:hAnsi="GHEA Grapalat"/>
          <w:b/>
        </w:rPr>
        <w:t>2</w:t>
      </w:r>
    </w:p>
    <w:p w14:paraId="0FDA1C8E" w14:textId="73EFAC86"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7"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B46591">
        <w:rPr>
          <w:rFonts w:ascii="GHEA Grapalat" w:hAnsi="GHEA Grapalat"/>
          <w:b/>
          <w:sz w:val="24"/>
          <w:szCs w:val="24"/>
          <w:lang w:val="en-US"/>
        </w:rPr>
        <w:t>ՀՓ</w:t>
      </w:r>
      <w:r w:rsidR="00B46591" w:rsidRPr="00B46591">
        <w:rPr>
          <w:rFonts w:ascii="GHEA Grapalat" w:hAnsi="GHEA Grapalat"/>
          <w:b/>
          <w:sz w:val="24"/>
          <w:szCs w:val="24"/>
        </w:rPr>
        <w:t>-</w:t>
      </w:r>
      <w:r w:rsidR="00B46591">
        <w:rPr>
          <w:rFonts w:ascii="GHEA Grapalat" w:hAnsi="GHEA Grapalat"/>
          <w:b/>
          <w:sz w:val="24"/>
          <w:szCs w:val="24"/>
          <w:lang w:val="en-US"/>
        </w:rPr>
        <w:t>ԳՀԾՁԲ</w:t>
      </w:r>
      <w:r w:rsidR="00B46591" w:rsidRPr="00B46591">
        <w:rPr>
          <w:rFonts w:ascii="GHEA Grapalat" w:hAnsi="GHEA Grapalat"/>
          <w:b/>
          <w:sz w:val="24"/>
          <w:szCs w:val="24"/>
        </w:rPr>
        <w:t>-25/52</w:t>
      </w:r>
      <w:r>
        <w:rPr>
          <w:rFonts w:ascii="GHEA Grapalat" w:hAnsi="GHEA Grapalat"/>
          <w:sz w:val="24"/>
          <w:szCs w:val="24"/>
        </w:rPr>
        <w:t>"</w:t>
      </w:r>
    </w:p>
    <w:bookmarkEnd w:id="17"/>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3C48D3DF" w14:textId="645E3C0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B46591">
        <w:rPr>
          <w:rFonts w:ascii="GHEA Grapalat" w:hAnsi="GHEA Grapalat"/>
          <w:b/>
          <w:lang w:val="en-US"/>
        </w:rPr>
        <w:t>ՀՓ</w:t>
      </w:r>
      <w:r w:rsidR="00B46591" w:rsidRPr="00B46591">
        <w:rPr>
          <w:rFonts w:ascii="GHEA Grapalat" w:hAnsi="GHEA Grapalat"/>
          <w:b/>
        </w:rPr>
        <w:t>-</w:t>
      </w:r>
      <w:r w:rsidR="00B46591">
        <w:rPr>
          <w:rFonts w:ascii="GHEA Grapalat" w:hAnsi="GHEA Grapalat"/>
          <w:b/>
          <w:lang w:val="en-US"/>
        </w:rPr>
        <w:t>ԳՀԾՁԲ</w:t>
      </w:r>
      <w:r w:rsidR="00B46591" w:rsidRPr="00B46591">
        <w:rPr>
          <w:rFonts w:ascii="GHEA Grapalat" w:hAnsi="GHEA Grapalat"/>
          <w:b/>
        </w:rPr>
        <w:t>-25/52</w:t>
      </w:r>
      <w:r w:rsidR="006F0E7F">
        <w:rPr>
          <w:rFonts w:ascii="GHEA Grapalat" w:hAnsi="GHEA Grapalat"/>
        </w:rPr>
        <w:t>"</w:t>
      </w:r>
    </w:p>
    <w:p w14:paraId="50F4E57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E1486D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486845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6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6"/>
        <w:gridCol w:w="2579"/>
        <w:gridCol w:w="1746"/>
        <w:gridCol w:w="1600"/>
        <w:gridCol w:w="1693"/>
      </w:tblGrid>
      <w:tr w:rsidR="003D2166" w:rsidRPr="005744FC" w14:paraId="550527C3" w14:textId="77777777" w:rsidTr="00B46591">
        <w:trPr>
          <w:trHeight w:val="1053"/>
          <w:jc w:val="center"/>
        </w:trPr>
        <w:tc>
          <w:tcPr>
            <w:tcW w:w="1016"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79"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46"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60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93"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B46591">
        <w:trPr>
          <w:trHeight w:val="293"/>
          <w:jc w:val="center"/>
        </w:trPr>
        <w:tc>
          <w:tcPr>
            <w:tcW w:w="1016"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79"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46"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0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93"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46591" w:rsidRPr="005744FC" w14:paraId="7D356973" w14:textId="77777777" w:rsidTr="00B46591">
        <w:trPr>
          <w:trHeight w:val="988"/>
          <w:jc w:val="center"/>
        </w:trPr>
        <w:tc>
          <w:tcPr>
            <w:tcW w:w="1016" w:type="dxa"/>
            <w:tcBorders>
              <w:top w:val="single" w:sz="4" w:space="0" w:color="auto"/>
              <w:left w:val="single" w:sz="4" w:space="0" w:color="auto"/>
              <w:bottom w:val="single" w:sz="4" w:space="0" w:color="auto"/>
              <w:right w:val="single" w:sz="4" w:space="0" w:color="auto"/>
            </w:tcBorders>
            <w:vAlign w:val="center"/>
          </w:tcPr>
          <w:p w14:paraId="34CF7017" w14:textId="77777777" w:rsidR="00B46591" w:rsidRPr="005744FC" w:rsidRDefault="00B46591" w:rsidP="00B46591">
            <w:pPr>
              <w:widowControl w:val="0"/>
              <w:jc w:val="center"/>
              <w:rPr>
                <w:rFonts w:ascii="GHEA Grapalat" w:hAnsi="GHEA Grapalat"/>
                <w:b/>
                <w:bCs/>
                <w:sz w:val="20"/>
                <w:szCs w:val="20"/>
              </w:rPr>
            </w:pPr>
            <w:r w:rsidRPr="005744FC">
              <w:rPr>
                <w:rFonts w:ascii="GHEA Grapalat" w:hAnsi="GHEA Grapalat"/>
                <w:b/>
                <w:sz w:val="20"/>
                <w:szCs w:val="20"/>
              </w:rPr>
              <w:t>1</w:t>
            </w:r>
          </w:p>
        </w:tc>
        <w:tc>
          <w:tcPr>
            <w:tcW w:w="2579" w:type="dxa"/>
            <w:tcBorders>
              <w:top w:val="single" w:sz="4" w:space="0" w:color="auto"/>
              <w:left w:val="single" w:sz="4" w:space="0" w:color="auto"/>
              <w:bottom w:val="single" w:sz="4" w:space="0" w:color="auto"/>
              <w:right w:val="single" w:sz="4" w:space="0" w:color="auto"/>
            </w:tcBorders>
            <w:vAlign w:val="center"/>
          </w:tcPr>
          <w:p w14:paraId="150BF3A8" w14:textId="54177A9D" w:rsidR="00B46591" w:rsidRPr="00B46591" w:rsidRDefault="00B46591" w:rsidP="00B46591">
            <w:pPr>
              <w:widowControl w:val="0"/>
              <w:jc w:val="center"/>
              <w:rPr>
                <w:rFonts w:ascii="GHEA Grapalat" w:hAnsi="GHEA Grapalat"/>
                <w:sz w:val="20"/>
                <w:szCs w:val="28"/>
              </w:rPr>
            </w:pPr>
            <w:r w:rsidRPr="00B46591">
              <w:rPr>
                <w:rFonts w:ascii="GHEA Grapalat" w:hAnsi="GHEA Grapalat" w:cs="Calibri Light"/>
                <w:color w:val="000000"/>
                <w:sz w:val="20"/>
                <w:szCs w:val="28"/>
              </w:rPr>
              <w:t>Специализированные услуги пожарной безопасности</w:t>
            </w:r>
          </w:p>
        </w:tc>
        <w:tc>
          <w:tcPr>
            <w:tcW w:w="1746" w:type="dxa"/>
            <w:tcBorders>
              <w:top w:val="single" w:sz="4" w:space="0" w:color="auto"/>
              <w:left w:val="single" w:sz="4" w:space="0" w:color="auto"/>
              <w:bottom w:val="single" w:sz="4" w:space="0" w:color="auto"/>
              <w:right w:val="single" w:sz="4" w:space="0" w:color="auto"/>
            </w:tcBorders>
          </w:tcPr>
          <w:p w14:paraId="068F2A95" w14:textId="77777777" w:rsidR="00B46591" w:rsidRPr="005744FC" w:rsidRDefault="00B46591" w:rsidP="00B46591">
            <w:pPr>
              <w:widowControl w:val="0"/>
              <w:jc w:val="center"/>
              <w:rPr>
                <w:rFonts w:ascii="GHEA Grapalat" w:hAnsi="GHEA Grapalat"/>
                <w:sz w:val="20"/>
                <w:szCs w:val="20"/>
              </w:rPr>
            </w:pPr>
          </w:p>
        </w:tc>
        <w:tc>
          <w:tcPr>
            <w:tcW w:w="1600" w:type="dxa"/>
            <w:tcBorders>
              <w:top w:val="single" w:sz="4" w:space="0" w:color="auto"/>
              <w:left w:val="single" w:sz="4" w:space="0" w:color="auto"/>
              <w:bottom w:val="single" w:sz="4" w:space="0" w:color="auto"/>
              <w:right w:val="single" w:sz="4" w:space="0" w:color="auto"/>
            </w:tcBorders>
          </w:tcPr>
          <w:p w14:paraId="3D615299" w14:textId="77777777" w:rsidR="00B46591" w:rsidRPr="005744FC" w:rsidRDefault="00B46591" w:rsidP="00B46591">
            <w:pPr>
              <w:widowControl w:val="0"/>
              <w:jc w:val="center"/>
              <w:rPr>
                <w:rFonts w:ascii="GHEA Grapalat" w:hAnsi="GHEA Grapalat"/>
                <w:sz w:val="20"/>
                <w:szCs w:val="20"/>
              </w:rPr>
            </w:pPr>
          </w:p>
        </w:tc>
        <w:tc>
          <w:tcPr>
            <w:tcW w:w="1693" w:type="dxa"/>
            <w:tcBorders>
              <w:top w:val="single" w:sz="4" w:space="0" w:color="auto"/>
              <w:left w:val="single" w:sz="4" w:space="0" w:color="auto"/>
              <w:bottom w:val="single" w:sz="4" w:space="0" w:color="auto"/>
              <w:right w:val="single" w:sz="4" w:space="0" w:color="auto"/>
            </w:tcBorders>
          </w:tcPr>
          <w:p w14:paraId="59AA8176" w14:textId="77777777" w:rsidR="00B46591" w:rsidRPr="005744FC" w:rsidRDefault="00B46591" w:rsidP="00B46591">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06519FE" w14:textId="1A1D2239" w:rsidR="00A77CB2" w:rsidRPr="00B46591" w:rsidRDefault="00A77CB2" w:rsidP="00A77CB2">
      <w:pPr>
        <w:rPr>
          <w:rFonts w:ascii="GHEA Grapalat" w:hAnsi="GHEA Grapalat"/>
          <w:i/>
          <w:sz w:val="22"/>
          <w:szCs w:val="22"/>
        </w:rPr>
      </w:pPr>
    </w:p>
    <w:p w14:paraId="51A2FD3D" w14:textId="77777777" w:rsidR="00A77CB2" w:rsidRDefault="00A77CB2" w:rsidP="00A77CB2">
      <w:pPr>
        <w:jc w:val="both"/>
        <w:rPr>
          <w:rFonts w:ascii="GHEA Grapalat" w:hAnsi="GHEA Grapalat"/>
          <w:i/>
          <w:sz w:val="22"/>
          <w:szCs w:val="22"/>
        </w:rPr>
      </w:pPr>
    </w:p>
    <w:p w14:paraId="0E1FAD48" w14:textId="77777777"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7EDD922A"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sidR="00B46591">
        <w:rPr>
          <w:rFonts w:ascii="GHEA Grapalat" w:hAnsi="GHEA Grapalat"/>
          <w:b/>
          <w:lang w:val="en-US"/>
        </w:rPr>
        <w:t>ՀՓ</w:t>
      </w:r>
      <w:r w:rsidR="00B46591" w:rsidRPr="00B46591">
        <w:rPr>
          <w:rFonts w:ascii="GHEA Grapalat" w:hAnsi="GHEA Grapalat"/>
          <w:b/>
        </w:rPr>
        <w:t>-</w:t>
      </w:r>
      <w:r w:rsidR="00B46591">
        <w:rPr>
          <w:rFonts w:ascii="GHEA Grapalat" w:hAnsi="GHEA Grapalat"/>
          <w:b/>
          <w:lang w:val="en-US"/>
        </w:rPr>
        <w:t>ԳՀԾՁԲ</w:t>
      </w:r>
      <w:r w:rsidR="00B46591" w:rsidRPr="00B46591">
        <w:rPr>
          <w:rFonts w:ascii="GHEA Grapalat" w:hAnsi="GHEA Grapalat"/>
          <w:b/>
        </w:rPr>
        <w:t>-25/52</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6E7FD08A"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B46591">
        <w:rPr>
          <w:rFonts w:ascii="GHEA Grapalat" w:hAnsi="GHEA Grapalat"/>
          <w:b/>
          <w:sz w:val="22"/>
          <w:szCs w:val="22"/>
          <w:lang w:val="en-US"/>
        </w:rPr>
        <w:t>ՀՓ</w:t>
      </w:r>
      <w:r w:rsidR="00B46591" w:rsidRPr="00B46591">
        <w:rPr>
          <w:rFonts w:ascii="GHEA Grapalat" w:hAnsi="GHEA Grapalat"/>
          <w:b/>
          <w:sz w:val="22"/>
          <w:szCs w:val="22"/>
        </w:rPr>
        <w:t>-</w:t>
      </w:r>
      <w:r w:rsidR="00B46591">
        <w:rPr>
          <w:rFonts w:ascii="GHEA Grapalat" w:hAnsi="GHEA Grapalat"/>
          <w:b/>
          <w:sz w:val="22"/>
          <w:szCs w:val="22"/>
          <w:lang w:val="en-US"/>
        </w:rPr>
        <w:t>ԳՀԾՁԲ</w:t>
      </w:r>
      <w:r w:rsidR="00B46591" w:rsidRPr="00B46591">
        <w:rPr>
          <w:rFonts w:ascii="GHEA Grapalat" w:hAnsi="GHEA Grapalat"/>
          <w:b/>
          <w:sz w:val="22"/>
          <w:szCs w:val="22"/>
        </w:rPr>
        <w:t>-25/52</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686472">
      <w:pPr>
        <w:widowControl w:val="0"/>
        <w:jc w:val="both"/>
        <w:rPr>
          <w:rFonts w:ascii="GHEA Grapalat" w:hAnsi="GHEA Grapalat"/>
          <w:sz w:val="22"/>
          <w:szCs w:val="22"/>
        </w:rPr>
      </w:pPr>
    </w:p>
    <w:p w14:paraId="4AA66B8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440C5961" w14:textId="77777777" w:rsidR="00686472" w:rsidRPr="00830700" w:rsidRDefault="00686472" w:rsidP="000211F4">
      <w:pPr>
        <w:widowControl w:val="0"/>
        <w:spacing w:after="160"/>
        <w:rPr>
          <w:rFonts w:ascii="GHEA Grapalat" w:hAnsi="GHEA Grapalat"/>
          <w:sz w:val="22"/>
          <w:szCs w:val="22"/>
          <w:vertAlign w:val="superscript"/>
        </w:rPr>
      </w:pPr>
    </w:p>
    <w:p w14:paraId="28CDB4EF"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6A2EE5E" w14:textId="77777777" w:rsidR="000211F4" w:rsidRPr="006F01C7" w:rsidRDefault="000211F4" w:rsidP="000211F4">
      <w:pPr>
        <w:widowControl w:val="0"/>
        <w:spacing w:after="160"/>
        <w:jc w:val="both"/>
        <w:rPr>
          <w:rFonts w:ascii="GHEA Grapalat" w:hAnsi="GHEA Grapalat"/>
          <w:sz w:val="22"/>
          <w:szCs w:val="22"/>
        </w:rPr>
      </w:pPr>
    </w:p>
    <w:p w14:paraId="639F792B" w14:textId="77777777" w:rsidR="000211F4" w:rsidRPr="006F01C7" w:rsidRDefault="000211F4" w:rsidP="000211F4">
      <w:pPr>
        <w:widowControl w:val="0"/>
        <w:spacing w:after="160"/>
        <w:jc w:val="both"/>
        <w:rPr>
          <w:rFonts w:ascii="GHEA Grapalat" w:hAnsi="GHEA Grapalat"/>
          <w:sz w:val="22"/>
          <w:szCs w:val="22"/>
        </w:rPr>
      </w:pPr>
    </w:p>
    <w:p w14:paraId="77F84B8C" w14:textId="77777777" w:rsidR="000211F4" w:rsidRPr="00B138F3" w:rsidRDefault="000211F4" w:rsidP="000211F4">
      <w:pPr>
        <w:widowControl w:val="0"/>
        <w:spacing w:after="160"/>
        <w:rPr>
          <w:rFonts w:ascii="GHEA Grapalat" w:hAnsi="GHEA Grapalat"/>
          <w:sz w:val="22"/>
          <w:szCs w:val="22"/>
        </w:rPr>
      </w:pPr>
    </w:p>
    <w:p w14:paraId="0B772D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76157F7D" w14:textId="77777777" w:rsidR="003D2FE2" w:rsidRPr="000211F4" w:rsidRDefault="003D2FE2" w:rsidP="003D2FE2">
      <w:pPr>
        <w:widowControl w:val="0"/>
        <w:spacing w:after="160"/>
        <w:jc w:val="right"/>
        <w:rPr>
          <w:rFonts w:ascii="GHEA Grapalat" w:hAnsi="GHEA Grapalat"/>
          <w:sz w:val="22"/>
          <w:szCs w:val="22"/>
        </w:rPr>
      </w:pPr>
    </w:p>
    <w:p w14:paraId="31C8CBA8" w14:textId="77777777" w:rsidR="000211F4" w:rsidRPr="000211F4" w:rsidRDefault="000211F4" w:rsidP="003D2FE2">
      <w:pPr>
        <w:widowControl w:val="0"/>
        <w:spacing w:after="160"/>
        <w:jc w:val="right"/>
        <w:rPr>
          <w:rFonts w:ascii="GHEA Grapalat" w:hAnsi="GHEA Grapalat"/>
          <w:sz w:val="22"/>
          <w:szCs w:val="22"/>
        </w:rPr>
      </w:pPr>
    </w:p>
    <w:p w14:paraId="7F39BF93" w14:textId="77777777" w:rsidR="003D2FE2" w:rsidRPr="00B138F3" w:rsidRDefault="003D2FE2" w:rsidP="003D2FE2">
      <w:pPr>
        <w:widowControl w:val="0"/>
        <w:spacing w:after="160"/>
        <w:jc w:val="both"/>
        <w:rPr>
          <w:rFonts w:ascii="GHEA Grapalat" w:hAnsi="GHEA Grapalat"/>
          <w:sz w:val="22"/>
          <w:szCs w:val="22"/>
        </w:rPr>
      </w:pPr>
    </w:p>
    <w:p w14:paraId="6577588C" w14:textId="77777777" w:rsidR="003D2FE2" w:rsidRPr="00B138F3" w:rsidRDefault="003D2FE2" w:rsidP="003D2FE2">
      <w:pPr>
        <w:widowControl w:val="0"/>
        <w:spacing w:after="160"/>
        <w:jc w:val="both"/>
        <w:rPr>
          <w:rFonts w:ascii="GHEA Grapalat" w:hAnsi="GHEA Grapalat"/>
          <w:sz w:val="22"/>
          <w:szCs w:val="22"/>
        </w:rPr>
      </w:pPr>
    </w:p>
    <w:p w14:paraId="2E8CCD4D" w14:textId="77777777" w:rsidR="003D2FE2" w:rsidRPr="00B138F3" w:rsidRDefault="003D2FE2" w:rsidP="003D2FE2">
      <w:pPr>
        <w:rPr>
          <w:sz w:val="22"/>
          <w:szCs w:val="22"/>
        </w:rPr>
      </w:pPr>
    </w:p>
    <w:p w14:paraId="6AACBFAA" w14:textId="77777777" w:rsidR="001005B0" w:rsidRPr="00B138F3" w:rsidRDefault="001005B0" w:rsidP="003D2FE2">
      <w:pPr>
        <w:widowControl w:val="0"/>
        <w:spacing w:after="160"/>
        <w:ind w:left="567" w:right="565"/>
        <w:jc w:val="both"/>
        <w:rPr>
          <w:rFonts w:ascii="GHEA Grapalat" w:hAnsi="GHEA Grapalat"/>
          <w:sz w:val="22"/>
          <w:szCs w:val="22"/>
        </w:rPr>
      </w:pPr>
    </w:p>
    <w:p w14:paraId="0041BB8C" w14:textId="77777777" w:rsidR="001005B0" w:rsidRPr="00B138F3" w:rsidRDefault="001005B0" w:rsidP="00B46D58">
      <w:pPr>
        <w:widowControl w:val="0"/>
        <w:spacing w:after="160"/>
        <w:ind w:left="567" w:right="565"/>
        <w:jc w:val="center"/>
        <w:rPr>
          <w:rFonts w:ascii="GHEA Grapalat" w:hAnsi="GHEA Grapalat"/>
          <w:b/>
          <w:sz w:val="22"/>
          <w:szCs w:val="22"/>
        </w:rPr>
      </w:pPr>
    </w:p>
    <w:p w14:paraId="74C494B7" w14:textId="77777777" w:rsidR="001005B0" w:rsidRPr="00B138F3" w:rsidRDefault="001005B0" w:rsidP="00B46D58">
      <w:pPr>
        <w:widowControl w:val="0"/>
        <w:spacing w:after="160"/>
        <w:ind w:left="567" w:right="565"/>
        <w:jc w:val="center"/>
        <w:rPr>
          <w:rFonts w:ascii="GHEA Grapalat" w:hAnsi="GHEA Grapalat"/>
          <w:b/>
          <w:sz w:val="22"/>
          <w:szCs w:val="22"/>
        </w:rPr>
      </w:pPr>
    </w:p>
    <w:p w14:paraId="348A2CCA" w14:textId="77777777" w:rsidR="001005B0" w:rsidRPr="00B138F3" w:rsidRDefault="001005B0" w:rsidP="00B46D58">
      <w:pPr>
        <w:widowControl w:val="0"/>
        <w:spacing w:after="160"/>
        <w:ind w:left="567" w:right="565"/>
        <w:jc w:val="center"/>
        <w:rPr>
          <w:rFonts w:ascii="GHEA Grapalat" w:hAnsi="GHEA Grapalat"/>
          <w:b/>
          <w:sz w:val="22"/>
          <w:szCs w:val="22"/>
        </w:rPr>
      </w:pPr>
    </w:p>
    <w:p w14:paraId="33E5106F" w14:textId="77777777" w:rsidR="001005B0" w:rsidRPr="00B138F3" w:rsidRDefault="001005B0" w:rsidP="00B46D58">
      <w:pPr>
        <w:widowControl w:val="0"/>
        <w:spacing w:after="160"/>
        <w:ind w:left="567" w:right="565"/>
        <w:jc w:val="center"/>
        <w:rPr>
          <w:rFonts w:ascii="GHEA Grapalat" w:hAnsi="GHEA Grapalat"/>
          <w:b/>
          <w:sz w:val="22"/>
          <w:szCs w:val="22"/>
        </w:rPr>
      </w:pPr>
    </w:p>
    <w:p w14:paraId="75B43E00" w14:textId="77777777" w:rsidR="001005B0" w:rsidRPr="00B138F3" w:rsidRDefault="001005B0" w:rsidP="00B46D58">
      <w:pPr>
        <w:widowControl w:val="0"/>
        <w:spacing w:after="160"/>
        <w:ind w:left="567" w:right="565"/>
        <w:jc w:val="center"/>
        <w:rPr>
          <w:rFonts w:ascii="GHEA Grapalat" w:hAnsi="GHEA Grapalat"/>
          <w:b/>
          <w:sz w:val="22"/>
          <w:szCs w:val="22"/>
        </w:rPr>
      </w:pPr>
    </w:p>
    <w:p w14:paraId="1EBB7160" w14:textId="77777777" w:rsidR="001005B0" w:rsidRPr="00B138F3" w:rsidRDefault="001005B0" w:rsidP="00B46D58">
      <w:pPr>
        <w:widowControl w:val="0"/>
        <w:spacing w:after="160"/>
        <w:ind w:left="567" w:right="565"/>
        <w:jc w:val="center"/>
        <w:rPr>
          <w:rFonts w:ascii="GHEA Grapalat" w:hAnsi="GHEA Grapalat"/>
          <w:b/>
        </w:rPr>
      </w:pPr>
    </w:p>
    <w:p w14:paraId="17F92E98" w14:textId="77777777" w:rsidR="001005B0" w:rsidRPr="00B138F3" w:rsidRDefault="001005B0" w:rsidP="00B46D58">
      <w:pPr>
        <w:widowControl w:val="0"/>
        <w:spacing w:after="160"/>
        <w:ind w:left="567" w:right="565"/>
        <w:jc w:val="center"/>
        <w:rPr>
          <w:rFonts w:ascii="GHEA Grapalat" w:hAnsi="GHEA Grapalat"/>
          <w:b/>
        </w:rPr>
      </w:pPr>
    </w:p>
    <w:p w14:paraId="4D7D31F8" w14:textId="77777777" w:rsidR="001005B0" w:rsidRPr="00B138F3" w:rsidRDefault="001005B0" w:rsidP="00B46D58">
      <w:pPr>
        <w:widowControl w:val="0"/>
        <w:spacing w:after="160"/>
        <w:ind w:left="567" w:right="565"/>
        <w:jc w:val="center"/>
        <w:rPr>
          <w:rFonts w:ascii="GHEA Grapalat" w:hAnsi="GHEA Grapalat"/>
          <w:b/>
        </w:rPr>
      </w:pPr>
    </w:p>
    <w:p w14:paraId="56F2CC23" w14:textId="77777777" w:rsidR="001005B0" w:rsidRPr="00B138F3" w:rsidRDefault="001005B0" w:rsidP="00B46D58">
      <w:pPr>
        <w:widowControl w:val="0"/>
        <w:spacing w:after="160"/>
        <w:ind w:left="567" w:right="565"/>
        <w:jc w:val="center"/>
        <w:rPr>
          <w:rFonts w:ascii="GHEA Grapalat" w:hAnsi="GHEA Grapalat"/>
          <w:b/>
        </w:rPr>
      </w:pPr>
    </w:p>
    <w:p w14:paraId="3B8E3AC6" w14:textId="77777777" w:rsidR="001005B0" w:rsidRPr="00B138F3" w:rsidRDefault="001005B0" w:rsidP="00B46D58">
      <w:pPr>
        <w:widowControl w:val="0"/>
        <w:spacing w:after="160"/>
        <w:ind w:left="567" w:right="565"/>
        <w:jc w:val="center"/>
        <w:rPr>
          <w:rFonts w:ascii="GHEA Grapalat" w:hAnsi="GHEA Grapalat"/>
          <w:b/>
        </w:rPr>
      </w:pP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4505DBB6"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B46591">
              <w:rPr>
                <w:rFonts w:ascii="GHEA Grapalat" w:hAnsi="GHEA Grapalat"/>
                <w:b/>
                <w:lang w:val="en-US"/>
              </w:rPr>
              <w:t>ՀՓ</w:t>
            </w:r>
            <w:r w:rsidR="00B46591" w:rsidRPr="00B46591">
              <w:rPr>
                <w:rFonts w:ascii="GHEA Grapalat" w:hAnsi="GHEA Grapalat"/>
                <w:b/>
              </w:rPr>
              <w:t>-</w:t>
            </w:r>
            <w:r w:rsidR="00B46591">
              <w:rPr>
                <w:rFonts w:ascii="GHEA Grapalat" w:hAnsi="GHEA Grapalat"/>
                <w:b/>
                <w:lang w:val="en-US"/>
              </w:rPr>
              <w:t>ԳՀԾՁԲ</w:t>
            </w:r>
            <w:r w:rsidR="00B46591" w:rsidRPr="00B46591">
              <w:rPr>
                <w:rFonts w:ascii="GHEA Grapalat" w:hAnsi="GHEA Grapalat"/>
                <w:b/>
              </w:rPr>
              <w:t>-25/52</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5EE78F08" w14:textId="0E102E4D" w:rsidR="000A214C" w:rsidRPr="00DC5797" w:rsidRDefault="000A214C" w:rsidP="00DC5797">
      <w:pPr>
        <w:jc w:val="right"/>
        <w:rPr>
          <w:rFonts w:ascii="GHEA Grapalat" w:hAnsi="GHEA Grapalat" w:cs="GHEA Grapalat"/>
          <w:b/>
          <w:bCs/>
          <w:i/>
        </w:rPr>
      </w:pPr>
      <w:r w:rsidRPr="00DC5797">
        <w:rPr>
          <w:rFonts w:ascii="GHEA Grapalat" w:hAnsi="GHEA Grapalat"/>
          <w:b/>
          <w:bCs/>
          <w:i/>
        </w:rPr>
        <w:lastRenderedPageBreak/>
        <w:t>Приложение № 5.1</w:t>
      </w:r>
    </w:p>
    <w:p w14:paraId="6AEF669F" w14:textId="5602E60C"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00B46591">
        <w:rPr>
          <w:rFonts w:ascii="GHEA Grapalat" w:hAnsi="GHEA Grapalat"/>
          <w:b/>
          <w:bCs/>
          <w:lang w:val="en-US"/>
        </w:rPr>
        <w:t>ՀՓ</w:t>
      </w:r>
      <w:r w:rsidR="00B46591" w:rsidRPr="00B46591">
        <w:rPr>
          <w:rFonts w:ascii="GHEA Grapalat" w:hAnsi="GHEA Grapalat"/>
          <w:b/>
          <w:bCs/>
        </w:rPr>
        <w:t>-</w:t>
      </w:r>
      <w:r w:rsidR="00B46591">
        <w:rPr>
          <w:rFonts w:ascii="GHEA Grapalat" w:hAnsi="GHEA Grapalat"/>
          <w:b/>
          <w:bCs/>
          <w:lang w:val="en-US"/>
        </w:rPr>
        <w:t>ԳՀԾՁԲ</w:t>
      </w:r>
      <w:r w:rsidR="00B46591" w:rsidRPr="00B46591">
        <w:rPr>
          <w:rFonts w:ascii="GHEA Grapalat" w:hAnsi="GHEA Grapalat"/>
          <w:b/>
          <w:bCs/>
        </w:rPr>
        <w:t>-25/52</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62C332D3"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B46591">
        <w:rPr>
          <w:rFonts w:ascii="GHEA Grapalat" w:hAnsi="GHEA Grapalat"/>
          <w:b/>
          <w:bCs/>
          <w:lang w:val="en-US"/>
        </w:rPr>
        <w:t>ՀՓ</w:t>
      </w:r>
      <w:r w:rsidR="00B46591" w:rsidRPr="00B46591">
        <w:rPr>
          <w:rFonts w:ascii="GHEA Grapalat" w:hAnsi="GHEA Grapalat"/>
          <w:b/>
          <w:bCs/>
        </w:rPr>
        <w:t>-</w:t>
      </w:r>
      <w:r w:rsidR="00B46591">
        <w:rPr>
          <w:rFonts w:ascii="GHEA Grapalat" w:hAnsi="GHEA Grapalat"/>
          <w:b/>
          <w:bCs/>
          <w:lang w:val="en-US"/>
        </w:rPr>
        <w:t>ԳՀԾՁԲ</w:t>
      </w:r>
      <w:r w:rsidR="00B46591" w:rsidRPr="00B46591">
        <w:rPr>
          <w:rFonts w:ascii="GHEA Grapalat" w:hAnsi="GHEA Grapalat"/>
          <w:b/>
          <w:bCs/>
        </w:rPr>
        <w:t>-25/52</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1B87A41D"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9552A" w:rsidRPr="00A9552A">
              <w:rPr>
                <w:rFonts w:ascii="GHEA Grapalat" w:hAnsi="GHEA Grapalat"/>
              </w:rPr>
              <w:t xml:space="preserve"> </w:t>
            </w:r>
            <w:r w:rsidR="00A9552A" w:rsidRPr="009D7162">
              <w:rPr>
                <w:rFonts w:ascii="GHEA Grapalat" w:hAnsi="GHEA Grapalat"/>
                <w:b/>
                <w:i/>
                <w:sz w:val="22"/>
                <w:szCs w:val="22"/>
              </w:rPr>
              <w:t xml:space="preserve"> "ՀՓ-ԳՀ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A9552A" w:rsidRPr="001E773D">
              <w:rPr>
                <w:rFonts w:ascii="GHEA Grapalat" w:hAnsi="GHEA Grapalat"/>
                <w:b/>
                <w:i/>
                <w:sz w:val="22"/>
                <w:szCs w:val="22"/>
              </w:rPr>
              <w:t>5</w:t>
            </w:r>
            <w:r w:rsidR="00A9552A" w:rsidRPr="009D7162">
              <w:rPr>
                <w:rFonts w:ascii="GHEA Grapalat" w:hAnsi="GHEA Grapalat"/>
                <w:b/>
                <w:i/>
                <w:sz w:val="22"/>
                <w:szCs w:val="22"/>
              </w:rPr>
              <w:t>/</w:t>
            </w:r>
            <w:r w:rsidR="00B46591" w:rsidRPr="00B46591">
              <w:rPr>
                <w:rFonts w:ascii="GHEA Grapalat" w:hAnsi="GHEA Grapalat"/>
                <w:b/>
                <w:i/>
                <w:sz w:val="22"/>
                <w:szCs w:val="22"/>
              </w:rPr>
              <w:t>52</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0E3CF428"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00B46591">
        <w:rPr>
          <w:rFonts w:ascii="GHEA Grapalat" w:hAnsi="GHEA Grapalat"/>
          <w:b/>
        </w:rPr>
        <w:t>ՀՓ-ԳՀԾՁԲ-25/52</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14665A2A" w14:textId="67225910"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xml:space="preserve">ДОГОВОР  ЗАКУПКИ </w:t>
      </w:r>
      <w:r w:rsidRPr="00EE2019">
        <w:rPr>
          <w:rFonts w:ascii="GHEA Grapalat" w:eastAsia="Calibri" w:hAnsi="GHEA Grapalat" w:cs="Sylfaen"/>
          <w:b/>
          <w:bCs/>
          <w:sz w:val="22"/>
          <w:szCs w:val="22"/>
        </w:rPr>
        <w:br/>
        <w:t>С ЦЕЛЬЮ ПРИОБРЕТЕНИ</w:t>
      </w:r>
      <w:r w:rsidRPr="00C31876">
        <w:rPr>
          <w:rFonts w:ascii="GHEA Grapalat" w:eastAsia="Calibri" w:hAnsi="GHEA Grapalat" w:cs="Sylfaen"/>
          <w:b/>
          <w:bCs/>
          <w:sz w:val="22"/>
          <w:szCs w:val="22"/>
        </w:rPr>
        <w:t>Е</w:t>
      </w:r>
      <w:r w:rsidRPr="00EE2019">
        <w:rPr>
          <w:rFonts w:ascii="GHEA Grapalat" w:eastAsia="Calibri" w:hAnsi="GHEA Grapalat" w:cs="Sylfaen"/>
          <w:b/>
          <w:bCs/>
          <w:sz w:val="22"/>
          <w:szCs w:val="22"/>
        </w:rPr>
        <w:t xml:space="preserve"> </w:t>
      </w:r>
      <w:r w:rsidRPr="0026511C">
        <w:rPr>
          <w:rFonts w:ascii="GHEA Grapalat" w:eastAsia="Calibri" w:hAnsi="GHEA Grapalat" w:cs="Sylfaen"/>
          <w:b/>
          <w:bCs/>
          <w:sz w:val="22"/>
          <w:szCs w:val="22"/>
        </w:rPr>
        <w:t xml:space="preserve"> </w:t>
      </w:r>
      <w:r w:rsidRPr="00C31876">
        <w:rPr>
          <w:rFonts w:ascii="GHEA Grapalat" w:hAnsi="GHEA Grapalat" w:cs="Calibri Light" w:hint="eastAsia"/>
          <w:b/>
          <w:bCs/>
          <w:sz w:val="22"/>
          <w:szCs w:val="22"/>
        </w:rPr>
        <w:t>УСЛУГ</w:t>
      </w:r>
      <w:r w:rsidRPr="00C31876">
        <w:rPr>
          <w:rFonts w:ascii="GHEA Grapalat" w:hAnsi="GHEA Grapalat" w:cs="Calibri Light"/>
          <w:b/>
          <w:bCs/>
          <w:sz w:val="22"/>
          <w:szCs w:val="22"/>
        </w:rPr>
        <w:t xml:space="preserve"> </w:t>
      </w:r>
      <w:r w:rsidR="00B46591" w:rsidRPr="00B46591">
        <w:rPr>
          <w:rFonts w:ascii="GHEA Grapalat" w:hAnsi="GHEA Grapalat" w:cs="Calibri Light"/>
          <w:b/>
          <w:bCs/>
          <w:color w:val="000000"/>
          <w:szCs w:val="36"/>
        </w:rPr>
        <w:t>СПЕЦИАЛИЗИРОВАННЫХ УСЛУГ ПО ПОЖАРНОЙ БЕЗОПАСНОСТИ</w:t>
      </w:r>
      <w:r w:rsidRPr="00C31876">
        <w:rPr>
          <w:rFonts w:ascii="GHEA Grapalat" w:hAnsi="GHEA Grapalat" w:cs="Calibri Light"/>
          <w:sz w:val="22"/>
          <w:szCs w:val="22"/>
        </w:rPr>
        <w:t xml:space="preserve"> </w:t>
      </w:r>
      <w:r w:rsidRPr="00EE2019">
        <w:rPr>
          <w:rFonts w:ascii="GHEA Grapalat" w:eastAsia="Calibri" w:hAnsi="GHEA Grapalat" w:cs="Sylfaen"/>
          <w:b/>
          <w:bCs/>
          <w:sz w:val="22"/>
          <w:szCs w:val="22"/>
        </w:rPr>
        <w:t>ДЛЯ НУЖД ЗАО “АЙПОСТ”</w:t>
      </w:r>
    </w:p>
    <w:p w14:paraId="359DBA40" w14:textId="739381C1"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w:t>
      </w:r>
      <w:r w:rsidR="00B46591">
        <w:rPr>
          <w:rFonts w:ascii="GHEA Grapalat" w:eastAsia="Calibri" w:hAnsi="GHEA Grapalat" w:cs="Sylfaen"/>
          <w:b/>
          <w:bCs/>
          <w:sz w:val="22"/>
          <w:szCs w:val="22"/>
        </w:rPr>
        <w:t>ՀՓ-ԳՀԾՁԲ-25/52</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8"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5D4854D" w14:textId="7DF72799"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B46591" w:rsidRPr="00B46591">
        <w:rPr>
          <w:rFonts w:ascii="GHEA Grapalat" w:hAnsi="GHEA Grapalat" w:cs="Calibri Light"/>
          <w:b/>
          <w:bCs/>
          <w:i/>
          <w:iCs/>
          <w:color w:val="000000"/>
          <w:szCs w:val="36"/>
        </w:rPr>
        <w:t>специализированных услуг по пожарной безопасности</w:t>
      </w:r>
      <w:r w:rsidR="00B46591" w:rsidRPr="00AD29CE">
        <w:rPr>
          <w:rFonts w:ascii="GHEA Grapalat" w:hAnsi="GHEA Grapalat"/>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50ACCF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3B2F27">
      <w:pPr>
        <w:rPr>
          <w:rFonts w:ascii="GHEA Grapalat" w:hAnsi="GHEA Grapalat" w:cs="Sylfaen"/>
        </w:rPr>
      </w:pPr>
    </w:p>
    <w:p w14:paraId="7E7B44F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BE7D5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 xml:space="preserve">предоставление услуги по условиям, </w:t>
      </w:r>
      <w:r w:rsidRPr="00AD29CE">
        <w:rPr>
          <w:rFonts w:ascii="GHEA Grapalat" w:hAnsi="GHEA Grapalat"/>
        </w:rPr>
        <w:lastRenderedPageBreak/>
        <w:t>установленным Приложением № 1 к договору, руководствуясь действующим законодательством.</w:t>
      </w:r>
    </w:p>
    <w:p w14:paraId="5ED442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C809ACC" w14:textId="77777777" w:rsidR="00C8503C" w:rsidRPr="00B138F3" w:rsidRDefault="00C8503C" w:rsidP="00C8503C">
      <w:pPr>
        <w:widowControl w:val="0"/>
        <w:tabs>
          <w:tab w:val="left" w:pos="1418"/>
        </w:tabs>
        <w:spacing w:after="160"/>
        <w:ind w:firstLine="567"/>
        <w:jc w:val="both"/>
        <w:rPr>
          <w:rFonts w:ascii="GHEA Grapalat" w:hAnsi="GHEA Grapalat"/>
        </w:rPr>
      </w:pPr>
    </w:p>
    <w:p w14:paraId="4CBF7DD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94C8DD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263B35C2"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73268E" w:rsidRPr="0073268E">
        <w:rPr>
          <w:rFonts w:ascii="GHEA Grapalat" w:hAnsi="GHEA Grapalat"/>
        </w:rPr>
        <w:t>25-</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0C78032" w14:textId="50A1ED92" w:rsidR="003B2F27" w:rsidRPr="00497EB3" w:rsidRDefault="0073268E" w:rsidP="0073268E">
      <w:pPr>
        <w:pStyle w:val="norm"/>
        <w:widowControl w:val="0"/>
        <w:spacing w:after="160" w:line="360" w:lineRule="auto"/>
        <w:ind w:firstLine="567"/>
        <w:rPr>
          <w:rFonts w:ascii="GHEA Grapalat" w:hAnsi="GHEA Grapalat"/>
          <w:sz w:val="32"/>
          <w:szCs w:val="32"/>
        </w:rPr>
      </w:pPr>
      <w:r w:rsidRPr="0073268E">
        <w:rPr>
          <w:rFonts w:ascii="GHEA Grapalat" w:hAnsi="GHEA Grapalat"/>
          <w:szCs w:val="22"/>
          <w:lang w:val="hy-AM"/>
        </w:rPr>
        <w:lastRenderedPageBreak/>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277F4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19A455F" w14:textId="77777777" w:rsidR="003B2F27" w:rsidRPr="00AD29CE" w:rsidRDefault="003B2F27" w:rsidP="003B2F27">
      <w:pPr>
        <w:widowControl w:val="0"/>
        <w:spacing w:after="160" w:line="360" w:lineRule="auto"/>
        <w:ind w:firstLine="720"/>
        <w:jc w:val="center"/>
        <w:rPr>
          <w:rFonts w:ascii="GHEA Grapalat" w:hAnsi="GHEA Grapalat" w:cs="Sylfaen"/>
        </w:rPr>
      </w:pPr>
    </w:p>
    <w:p w14:paraId="76643FD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7EF26F1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3B2F27">
      <w:pPr>
        <w:rPr>
          <w:rFonts w:ascii="GHEA Grapalat" w:hAnsi="GHEA Grapalat" w:cs="Sylfaen"/>
        </w:rPr>
      </w:pPr>
      <w:r>
        <w:rPr>
          <w:rFonts w:ascii="GHEA Grapalat" w:hAnsi="GHEA Grapalat" w:cs="Sylfaen"/>
        </w:rPr>
        <w:br w:type="page"/>
      </w:r>
    </w:p>
    <w:p w14:paraId="428BA29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1EA089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8E6924">
      <w:pPr>
        <w:spacing w:line="360" w:lineRule="auto"/>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00397DAB" w:rsidRPr="00B40E38">
        <w:rPr>
          <w:rStyle w:val="ezkurwreuab5ozgtqnkl"/>
          <w:rFonts w:ascii="GHEA Grapalat" w:hAnsi="GHEA Grapalat"/>
        </w:rPr>
        <w:lastRenderedPageBreak/>
        <w:t xml:space="preserve">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14:paraId="29456A7E" w14:textId="2B957FF5" w:rsidR="00497EB3" w:rsidRPr="00F208DE" w:rsidRDefault="003B2F27" w:rsidP="006E644E">
      <w:pPr>
        <w:widowControl w:val="0"/>
        <w:spacing w:after="160" w:line="360" w:lineRule="auto"/>
        <w:ind w:firstLine="567"/>
        <w:rPr>
          <w:rFonts w:ascii="GHEA Grapalat" w:hAnsi="GHEA Grapalat" w:cs="Sylfaen"/>
          <w:i/>
          <w:sz w:val="22"/>
          <w:szCs w:val="22"/>
          <w:lang w:val="en-US"/>
        </w:rPr>
        <w:sectPr w:rsidR="00497EB3" w:rsidRPr="00F208DE" w:rsidSect="00302A3A">
          <w:footerReference w:type="default" r:id="rId12"/>
          <w:footnotePr>
            <w:pos w:val="beneathText"/>
          </w:footnotePr>
          <w:pgSz w:w="11907" w:h="16840" w:code="9"/>
          <w:pgMar w:top="426" w:right="1418" w:bottom="851"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w:t>
      </w:r>
      <w:proofErr w:type="spellEnd"/>
    </w:p>
    <w:p w14:paraId="76704813" w14:textId="377200CD" w:rsidR="003B2F27" w:rsidRPr="00F208DE" w:rsidRDefault="005C3D2C" w:rsidP="00F208DE">
      <w:pPr>
        <w:jc w:val="right"/>
        <w:rPr>
          <w:rFonts w:ascii="GHEA Grapalat" w:hAnsi="GHEA Grapalat"/>
          <w:i/>
          <w:sz w:val="22"/>
          <w:szCs w:val="22"/>
        </w:rPr>
      </w:pPr>
      <w:r w:rsidRPr="00F208DE">
        <w:rPr>
          <w:rFonts w:ascii="GHEA Grapalat" w:hAnsi="GHEA Grapalat"/>
          <w:i/>
          <w:sz w:val="22"/>
          <w:szCs w:val="22"/>
        </w:rPr>
        <w:lastRenderedPageBreak/>
        <w:t xml:space="preserve">   </w:t>
      </w:r>
      <w:r w:rsidR="008E6924" w:rsidRPr="00F208DE">
        <w:rPr>
          <w:rFonts w:ascii="GHEA Grapalat" w:hAnsi="GHEA Grapalat"/>
          <w:i/>
          <w:sz w:val="22"/>
          <w:szCs w:val="22"/>
        </w:rPr>
        <w:t xml:space="preserve"> </w:t>
      </w:r>
      <w:r w:rsidR="003B2F27" w:rsidRPr="00F208DE">
        <w:rPr>
          <w:rFonts w:ascii="GHEA Grapalat" w:hAnsi="GHEA Grapalat"/>
          <w:i/>
          <w:sz w:val="22"/>
          <w:szCs w:val="22"/>
        </w:rPr>
        <w:t>Приложение №1</w:t>
      </w:r>
    </w:p>
    <w:p w14:paraId="61A4A53B" w14:textId="6D1C2E0E" w:rsidR="003B2F27" w:rsidRPr="00F208DE" w:rsidRDefault="003B2F27" w:rsidP="00F208DE">
      <w:pPr>
        <w:widowControl w:val="0"/>
        <w:spacing w:after="160"/>
        <w:jc w:val="right"/>
        <w:rPr>
          <w:rFonts w:ascii="GHEA Grapalat" w:hAnsi="GHEA Grapalat"/>
          <w:i/>
          <w:sz w:val="22"/>
          <w:szCs w:val="22"/>
        </w:rPr>
      </w:pPr>
      <w:r w:rsidRPr="00F208DE">
        <w:rPr>
          <w:rFonts w:ascii="GHEA Grapalat" w:hAnsi="GHEA Grapalat"/>
          <w:i/>
          <w:sz w:val="22"/>
          <w:szCs w:val="22"/>
        </w:rPr>
        <w:t xml:space="preserve">к Договору под кодом </w:t>
      </w:r>
      <w:r w:rsidRPr="00F208DE">
        <w:rPr>
          <w:rFonts w:ascii="GHEA Grapalat" w:hAnsi="GHEA Grapalat"/>
          <w:i/>
          <w:sz w:val="22"/>
          <w:szCs w:val="22"/>
        </w:rPr>
        <w:br/>
      </w:r>
      <w:r w:rsidR="0095460A" w:rsidRPr="00F208DE">
        <w:rPr>
          <w:rFonts w:ascii="GHEA Grapalat" w:eastAsia="Calibri" w:hAnsi="GHEA Grapalat" w:cs="Sylfaen"/>
          <w:sz w:val="20"/>
          <w:szCs w:val="20"/>
        </w:rPr>
        <w:t>"</w:t>
      </w:r>
      <w:r w:rsidR="00B46591" w:rsidRPr="00F208DE">
        <w:rPr>
          <w:rFonts w:ascii="GHEA Grapalat" w:eastAsia="Calibri" w:hAnsi="GHEA Grapalat" w:cs="Sylfaen"/>
          <w:sz w:val="20"/>
          <w:szCs w:val="20"/>
        </w:rPr>
        <w:t>ՀՓ-ԳՀԾՁԲ-25/52</w:t>
      </w:r>
      <w:r w:rsidR="0095460A" w:rsidRPr="00F208DE">
        <w:rPr>
          <w:rFonts w:ascii="GHEA Grapalat" w:eastAsia="Calibri" w:hAnsi="GHEA Grapalat" w:cs="Sylfaen"/>
          <w:sz w:val="20"/>
          <w:szCs w:val="20"/>
        </w:rPr>
        <w:t>"-</w:t>
      </w:r>
      <w:r w:rsidR="0095460A" w:rsidRPr="00F208DE">
        <w:rPr>
          <w:rFonts w:ascii="GHEA Grapalat" w:eastAsia="Calibri" w:hAnsi="GHEA Grapalat" w:cs="Sylfaen"/>
          <w:b/>
          <w:bCs/>
          <w:sz w:val="20"/>
          <w:szCs w:val="20"/>
        </w:rPr>
        <w:t xml:space="preserve">1 </w:t>
      </w:r>
      <w:r w:rsidRPr="00F208DE">
        <w:rPr>
          <w:rFonts w:ascii="GHEA Grapalat" w:hAnsi="GHEA Grapalat"/>
          <w:i/>
          <w:sz w:val="22"/>
          <w:szCs w:val="22"/>
        </w:rPr>
        <w:t>заключенному "</w:t>
      </w:r>
      <w:r w:rsidRPr="00F208DE">
        <w:rPr>
          <w:rFonts w:ascii="GHEA Grapalat" w:hAnsi="GHEA Grapalat"/>
          <w:i/>
          <w:sz w:val="22"/>
          <w:szCs w:val="22"/>
        </w:rPr>
        <w:tab/>
        <w:t>"</w:t>
      </w:r>
      <w:r w:rsidRPr="00F208DE">
        <w:rPr>
          <w:rFonts w:ascii="GHEA Grapalat" w:hAnsi="GHEA Grapalat"/>
          <w:i/>
          <w:sz w:val="22"/>
          <w:szCs w:val="22"/>
        </w:rPr>
        <w:tab/>
        <w:t>20</w:t>
      </w:r>
      <w:r w:rsidR="0095460A" w:rsidRPr="00F208DE">
        <w:rPr>
          <w:rFonts w:ascii="GHEA Grapalat" w:hAnsi="GHEA Grapalat"/>
          <w:i/>
          <w:sz w:val="22"/>
          <w:szCs w:val="22"/>
        </w:rPr>
        <w:t>25</w:t>
      </w:r>
      <w:r w:rsidRPr="00F208DE">
        <w:rPr>
          <w:rFonts w:ascii="GHEA Grapalat" w:hAnsi="GHEA Grapalat"/>
          <w:i/>
          <w:sz w:val="22"/>
          <w:szCs w:val="22"/>
        </w:rPr>
        <w:tab/>
        <w:t>г.</w:t>
      </w:r>
    </w:p>
    <w:p w14:paraId="1E5D43C1" w14:textId="77777777" w:rsidR="002166C1" w:rsidRDefault="003B2F27" w:rsidP="002166C1">
      <w:pPr>
        <w:widowControl w:val="0"/>
        <w:spacing w:after="160" w:line="360" w:lineRule="auto"/>
        <w:jc w:val="center"/>
        <w:rPr>
          <w:lang w:val="en-US"/>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8"/>
        <w:t>*</w:t>
      </w:r>
    </w:p>
    <w:p w14:paraId="00E4601C" w14:textId="61EEB9DD" w:rsidR="003B2F27" w:rsidRPr="00F208DE" w:rsidRDefault="003B2F27" w:rsidP="002166C1">
      <w:pPr>
        <w:widowControl w:val="0"/>
        <w:spacing w:after="160" w:line="360" w:lineRule="auto"/>
        <w:jc w:val="right"/>
        <w:rPr>
          <w:rFonts w:ascii="GHEA Grapalat" w:hAnsi="GHEA Grapalat"/>
          <w:sz w:val="20"/>
          <w:szCs w:val="20"/>
        </w:rPr>
      </w:pPr>
      <w:r w:rsidRPr="00F208DE">
        <w:rPr>
          <w:rFonts w:ascii="GHEA Grapalat" w:hAnsi="GHEA Grapalat"/>
          <w:sz w:val="20"/>
          <w:szCs w:val="20"/>
        </w:rPr>
        <w:t>драмов РА</w:t>
      </w:r>
    </w:p>
    <w:tbl>
      <w:tblPr>
        <w:tblW w:w="14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407"/>
        <w:gridCol w:w="3541"/>
        <w:gridCol w:w="1174"/>
        <w:gridCol w:w="1365"/>
        <w:gridCol w:w="827"/>
        <w:gridCol w:w="1721"/>
        <w:gridCol w:w="1610"/>
      </w:tblGrid>
      <w:tr w:rsidR="003B2F27" w:rsidRPr="00E40AC8" w14:paraId="6017673E" w14:textId="77777777" w:rsidTr="00497EB3">
        <w:trPr>
          <w:trHeight w:val="422"/>
          <w:jc w:val="center"/>
        </w:trPr>
        <w:tc>
          <w:tcPr>
            <w:tcW w:w="14525"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497EB3" w:rsidRPr="00E40AC8" w14:paraId="66C804C1" w14:textId="77777777" w:rsidTr="00F208DE">
        <w:trPr>
          <w:trHeight w:val="247"/>
          <w:jc w:val="center"/>
        </w:trPr>
        <w:tc>
          <w:tcPr>
            <w:tcW w:w="1881"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453"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700"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942"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6"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7"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356"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97EB3" w:rsidRPr="00E40AC8" w14:paraId="7354C556" w14:textId="77777777" w:rsidTr="00F208DE">
        <w:trPr>
          <w:trHeight w:val="501"/>
          <w:jc w:val="center"/>
        </w:trPr>
        <w:tc>
          <w:tcPr>
            <w:tcW w:w="1881"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453"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3700"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942"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366"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827"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721"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35"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B46591" w:rsidRPr="00E40AC8" w14:paraId="1C741298" w14:textId="77777777" w:rsidTr="00F208DE">
        <w:trPr>
          <w:trHeight w:val="2134"/>
          <w:jc w:val="center"/>
        </w:trPr>
        <w:tc>
          <w:tcPr>
            <w:tcW w:w="1881" w:type="dxa"/>
          </w:tcPr>
          <w:p w14:paraId="03BDF23F" w14:textId="77777777" w:rsidR="00B46591" w:rsidRDefault="00B46591" w:rsidP="00B46591">
            <w:pPr>
              <w:widowControl w:val="0"/>
              <w:spacing w:after="120"/>
              <w:jc w:val="center"/>
              <w:rPr>
                <w:rFonts w:ascii="GHEA Grapalat" w:hAnsi="GHEA Grapalat"/>
                <w:sz w:val="20"/>
                <w:lang w:val="en-US"/>
              </w:rPr>
            </w:pPr>
          </w:p>
          <w:p w14:paraId="76A6BECD" w14:textId="77777777" w:rsidR="00B46591" w:rsidRDefault="00B46591" w:rsidP="00B46591">
            <w:pPr>
              <w:widowControl w:val="0"/>
              <w:spacing w:after="120"/>
              <w:jc w:val="center"/>
              <w:rPr>
                <w:rFonts w:ascii="GHEA Grapalat" w:hAnsi="GHEA Grapalat"/>
                <w:sz w:val="20"/>
                <w:lang w:val="en-US"/>
              </w:rPr>
            </w:pPr>
          </w:p>
          <w:p w14:paraId="16235AAC" w14:textId="772CBA5C" w:rsidR="00B46591" w:rsidRPr="00497EB3" w:rsidRDefault="00B46591" w:rsidP="00B46591">
            <w:pPr>
              <w:widowControl w:val="0"/>
              <w:spacing w:after="120"/>
              <w:jc w:val="center"/>
              <w:rPr>
                <w:rFonts w:ascii="GHEA Grapalat" w:hAnsi="GHEA Grapalat"/>
                <w:sz w:val="20"/>
                <w:lang w:val="en-US"/>
              </w:rPr>
            </w:pPr>
            <w:r>
              <w:rPr>
                <w:rFonts w:ascii="GHEA Grapalat" w:hAnsi="GHEA Grapalat"/>
                <w:sz w:val="20"/>
                <w:lang w:val="en-US"/>
              </w:rPr>
              <w:t>1</w:t>
            </w:r>
          </w:p>
        </w:tc>
        <w:tc>
          <w:tcPr>
            <w:tcW w:w="2453" w:type="dxa"/>
            <w:vAlign w:val="center"/>
          </w:tcPr>
          <w:p w14:paraId="655A37A6" w14:textId="75ACF1E0" w:rsidR="00B46591" w:rsidRPr="00B46591" w:rsidRDefault="00B46591" w:rsidP="00B46591">
            <w:pPr>
              <w:widowControl w:val="0"/>
              <w:spacing w:after="120"/>
              <w:jc w:val="center"/>
              <w:rPr>
                <w:rFonts w:ascii="GHEA Grapalat" w:hAnsi="GHEA Grapalat"/>
                <w:sz w:val="20"/>
                <w:lang w:val="en-US"/>
              </w:rPr>
            </w:pPr>
            <w:r>
              <w:rPr>
                <w:rFonts w:ascii="GHEA Grapalat" w:hAnsi="GHEA Grapalat"/>
                <w:sz w:val="18"/>
                <w:szCs w:val="18"/>
                <w:lang w:val="en-US"/>
              </w:rPr>
              <w:t>79711110/2</w:t>
            </w:r>
          </w:p>
        </w:tc>
        <w:tc>
          <w:tcPr>
            <w:tcW w:w="3700" w:type="dxa"/>
            <w:vAlign w:val="center"/>
          </w:tcPr>
          <w:p w14:paraId="61999077" w14:textId="77777777" w:rsidR="00B46591" w:rsidRPr="000515AE" w:rsidRDefault="00B46591" w:rsidP="00B46591">
            <w:pPr>
              <w:jc w:val="center"/>
              <w:rPr>
                <w:rFonts w:ascii="GHEA Grapalat" w:hAnsi="GHEA Grapalat" w:cs="Calibri Light"/>
                <w:color w:val="000000"/>
                <w:sz w:val="16"/>
                <w:szCs w:val="22"/>
              </w:rPr>
            </w:pPr>
            <w:r w:rsidRPr="000515AE">
              <w:rPr>
                <w:rFonts w:ascii="GHEA Grapalat" w:hAnsi="GHEA Grapalat" w:cs="Calibri Light"/>
                <w:color w:val="000000"/>
                <w:sz w:val="16"/>
                <w:szCs w:val="22"/>
              </w:rPr>
              <w:t>Обследование дымовых и воздуховодов, выдача пожарного сертификата – 84 пункта и обучение 1 ответственного за газовое хозяйство.</w:t>
            </w:r>
          </w:p>
          <w:p w14:paraId="5B48140C" w14:textId="77777777" w:rsidR="00B46591" w:rsidRPr="000515AE" w:rsidRDefault="00B46591" w:rsidP="00B46591">
            <w:pPr>
              <w:jc w:val="center"/>
              <w:rPr>
                <w:rFonts w:ascii="GHEA Grapalat" w:hAnsi="GHEA Grapalat" w:cs="Calibri Light"/>
                <w:color w:val="000000"/>
                <w:sz w:val="16"/>
                <w:szCs w:val="22"/>
              </w:rPr>
            </w:pPr>
            <w:r w:rsidRPr="000515AE">
              <w:rPr>
                <w:rFonts w:ascii="GHEA Grapalat" w:hAnsi="GHEA Grapalat" w:cs="Calibri Light"/>
                <w:color w:val="000000"/>
                <w:sz w:val="16"/>
                <w:szCs w:val="22"/>
              </w:rPr>
              <w:t>Организация должна иметь квалификацию для проведения технического надзора за соблюдением требований технической безопасности опасных производственных объектов.</w:t>
            </w:r>
          </w:p>
          <w:p w14:paraId="0166A2EA" w14:textId="65419C53" w:rsidR="00B46591" w:rsidRPr="008F3CB4" w:rsidRDefault="00B46591" w:rsidP="00B46591">
            <w:pPr>
              <w:jc w:val="center"/>
              <w:rPr>
                <w:rFonts w:ascii="GHEA Grapalat" w:hAnsi="GHEA Grapalat" w:cs="Calibri Light"/>
                <w:sz w:val="18"/>
                <w:szCs w:val="18"/>
              </w:rPr>
            </w:pPr>
            <w:r w:rsidRPr="000515AE">
              <w:rPr>
                <w:rFonts w:ascii="GHEA Grapalat" w:hAnsi="GHEA Grapalat" w:cs="Calibri Light"/>
                <w:color w:val="000000"/>
                <w:sz w:val="16"/>
                <w:szCs w:val="22"/>
              </w:rPr>
              <w:t xml:space="preserve">См. </w:t>
            </w:r>
            <w:bookmarkStart w:id="22" w:name="_Hlk211526319"/>
            <w:r w:rsidRPr="000515AE">
              <w:rPr>
                <w:rFonts w:ascii="GHEA Grapalat" w:hAnsi="GHEA Grapalat" w:cs="Calibri Light"/>
                <w:color w:val="000000"/>
                <w:sz w:val="16"/>
                <w:szCs w:val="22"/>
              </w:rPr>
              <w:t>Приложение 1.1.</w:t>
            </w:r>
            <w:bookmarkEnd w:id="22"/>
          </w:p>
          <w:p w14:paraId="5115B9DD" w14:textId="024DA8F9" w:rsidR="00B46591" w:rsidRPr="008F3CB4" w:rsidRDefault="00B46591" w:rsidP="00B46591">
            <w:pPr>
              <w:jc w:val="center"/>
              <w:rPr>
                <w:rFonts w:ascii="GHEA Grapalat" w:hAnsi="GHEA Grapalat" w:cs="Calibri Light"/>
                <w:sz w:val="18"/>
                <w:szCs w:val="18"/>
              </w:rPr>
            </w:pPr>
          </w:p>
        </w:tc>
        <w:tc>
          <w:tcPr>
            <w:tcW w:w="942" w:type="dxa"/>
          </w:tcPr>
          <w:p w14:paraId="07CA5F8B" w14:textId="77777777" w:rsidR="00B46591" w:rsidRPr="008F3CB4" w:rsidRDefault="00B46591" w:rsidP="00B46591">
            <w:pPr>
              <w:widowControl w:val="0"/>
              <w:spacing w:after="120"/>
              <w:jc w:val="center"/>
              <w:rPr>
                <w:rFonts w:ascii="GHEA Grapalat" w:hAnsi="GHEA Grapalat"/>
                <w:sz w:val="20"/>
              </w:rPr>
            </w:pPr>
          </w:p>
          <w:p w14:paraId="57F31E4F" w14:textId="77777777" w:rsidR="00B46591" w:rsidRPr="008F3CB4" w:rsidRDefault="00B46591" w:rsidP="00B46591">
            <w:pPr>
              <w:widowControl w:val="0"/>
              <w:spacing w:after="120"/>
              <w:jc w:val="center"/>
              <w:rPr>
                <w:rFonts w:ascii="GHEA Grapalat" w:hAnsi="GHEA Grapalat"/>
                <w:sz w:val="20"/>
              </w:rPr>
            </w:pPr>
          </w:p>
          <w:p w14:paraId="498835F7" w14:textId="520A866A" w:rsidR="00B46591" w:rsidRPr="00497EB3" w:rsidRDefault="00B46591" w:rsidP="00B46591">
            <w:pPr>
              <w:widowControl w:val="0"/>
              <w:spacing w:after="120"/>
              <w:jc w:val="center"/>
              <w:rPr>
                <w:rFonts w:ascii="GHEA Grapalat" w:hAnsi="GHEA Grapalat"/>
                <w:sz w:val="20"/>
                <w:lang w:val="en-US"/>
              </w:rPr>
            </w:pPr>
            <w:proofErr w:type="spellStart"/>
            <w:r>
              <w:rPr>
                <w:rFonts w:ascii="GHEA Grapalat" w:hAnsi="GHEA Grapalat"/>
                <w:sz w:val="20"/>
                <w:lang w:val="en-US"/>
              </w:rPr>
              <w:t>драм</w:t>
            </w:r>
            <w:proofErr w:type="spellEnd"/>
          </w:p>
        </w:tc>
        <w:tc>
          <w:tcPr>
            <w:tcW w:w="1366" w:type="dxa"/>
          </w:tcPr>
          <w:p w14:paraId="098B270A" w14:textId="77777777" w:rsidR="00B46591" w:rsidRPr="00E40AC8" w:rsidRDefault="00B46591" w:rsidP="00B46591">
            <w:pPr>
              <w:widowControl w:val="0"/>
              <w:spacing w:after="120"/>
              <w:jc w:val="center"/>
              <w:rPr>
                <w:rFonts w:ascii="GHEA Grapalat" w:hAnsi="GHEA Grapalat"/>
                <w:sz w:val="20"/>
              </w:rPr>
            </w:pPr>
          </w:p>
        </w:tc>
        <w:tc>
          <w:tcPr>
            <w:tcW w:w="827" w:type="dxa"/>
          </w:tcPr>
          <w:p w14:paraId="5C72A435" w14:textId="77777777" w:rsidR="00B46591" w:rsidRDefault="00B46591" w:rsidP="00B46591">
            <w:pPr>
              <w:jc w:val="center"/>
              <w:rPr>
                <w:rFonts w:ascii="GHEA Grapalat" w:hAnsi="GHEA Grapalat" w:cs="Arial"/>
                <w:sz w:val="18"/>
                <w:szCs w:val="18"/>
                <w:lang w:val="hy-AM"/>
              </w:rPr>
            </w:pPr>
          </w:p>
          <w:p w14:paraId="35126E87" w14:textId="77777777" w:rsidR="00B46591" w:rsidRDefault="00B46591" w:rsidP="00B46591">
            <w:pPr>
              <w:jc w:val="center"/>
              <w:rPr>
                <w:rFonts w:ascii="GHEA Grapalat" w:hAnsi="GHEA Grapalat" w:cs="Arial"/>
                <w:sz w:val="18"/>
                <w:szCs w:val="18"/>
                <w:lang w:val="hy-AM"/>
              </w:rPr>
            </w:pPr>
          </w:p>
          <w:p w14:paraId="1F2712C0" w14:textId="77777777" w:rsidR="00B46591" w:rsidRDefault="00B46591" w:rsidP="00B46591">
            <w:pPr>
              <w:jc w:val="center"/>
              <w:rPr>
                <w:rFonts w:ascii="GHEA Grapalat" w:hAnsi="GHEA Grapalat" w:cs="Arial"/>
                <w:sz w:val="18"/>
                <w:szCs w:val="18"/>
                <w:lang w:val="hy-AM"/>
              </w:rPr>
            </w:pPr>
          </w:p>
          <w:p w14:paraId="5D03E74E" w14:textId="620E1C38" w:rsidR="00B46591" w:rsidRPr="00B46591" w:rsidRDefault="00B46591" w:rsidP="00B46591">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B46591" w:rsidRPr="00497EB3" w:rsidRDefault="00B46591" w:rsidP="00B46591">
            <w:pPr>
              <w:widowControl w:val="0"/>
              <w:spacing w:after="120"/>
              <w:jc w:val="center"/>
              <w:rPr>
                <w:rFonts w:ascii="GHEA Grapalat" w:hAnsi="GHEA Grapalat"/>
                <w:sz w:val="20"/>
                <w:lang w:val="en-US"/>
              </w:rPr>
            </w:pPr>
          </w:p>
        </w:tc>
        <w:tc>
          <w:tcPr>
            <w:tcW w:w="1721" w:type="dxa"/>
          </w:tcPr>
          <w:p w14:paraId="65B5F6BA" w14:textId="77777777" w:rsidR="005C3D2C" w:rsidRDefault="005C3D2C" w:rsidP="00B46591">
            <w:pPr>
              <w:widowControl w:val="0"/>
              <w:spacing w:after="120"/>
              <w:jc w:val="center"/>
              <w:rPr>
                <w:rFonts w:ascii="GHEA Grapalat" w:hAnsi="GHEA Grapalat" w:cs="Calibri Light"/>
                <w:sz w:val="20"/>
                <w:lang w:val="af-ZA"/>
              </w:rPr>
            </w:pPr>
          </w:p>
          <w:p w14:paraId="5FA41526" w14:textId="65576B22" w:rsidR="00B46591" w:rsidRPr="00497EB3" w:rsidRDefault="005C3D2C" w:rsidP="00B46591">
            <w:pPr>
              <w:widowControl w:val="0"/>
              <w:spacing w:after="120"/>
              <w:jc w:val="center"/>
              <w:rPr>
                <w:rFonts w:ascii="GHEA Grapalat" w:hAnsi="GHEA Grapalat"/>
                <w:sz w:val="20"/>
              </w:rPr>
            </w:pPr>
            <w:r w:rsidRPr="005C3D2C">
              <w:rPr>
                <w:rFonts w:ascii="GHEA Grapalat" w:hAnsi="GHEA Grapalat" w:cs="Calibri Light"/>
                <w:sz w:val="20"/>
                <w:lang w:val="af-ZA"/>
              </w:rPr>
              <w:t>ЗАО «Айпост» газифицировало почтовые отделения</w:t>
            </w:r>
          </w:p>
        </w:tc>
        <w:tc>
          <w:tcPr>
            <w:tcW w:w="1635" w:type="dxa"/>
            <w:vAlign w:val="center"/>
          </w:tcPr>
          <w:p w14:paraId="34CC4B5E" w14:textId="17123C69" w:rsidR="00B46591" w:rsidRPr="00B46591" w:rsidRDefault="00B46591" w:rsidP="00B46591">
            <w:pPr>
              <w:widowControl w:val="0"/>
              <w:spacing w:after="120"/>
              <w:jc w:val="center"/>
              <w:rPr>
                <w:rFonts w:ascii="GHEA Grapalat" w:hAnsi="GHEA Grapalat"/>
                <w:bCs/>
                <w:sz w:val="20"/>
                <w:szCs w:val="20"/>
              </w:rPr>
            </w:pPr>
            <w:r w:rsidRPr="00B46591">
              <w:rPr>
                <w:rFonts w:ascii="GHEA Grapalat" w:hAnsi="GHEA Grapalat" w:cs="Calibri Light"/>
                <w:bCs/>
                <w:sz w:val="20"/>
                <w:szCs w:val="20"/>
              </w:rPr>
              <w:t>По требованию заказчика в течение одного месяца со дня вступления договора в силу.</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4F378077" w14:textId="77777777" w:rsidR="005C3D2C" w:rsidRPr="002166C1" w:rsidRDefault="005C3D2C" w:rsidP="005B7138">
            <w:pPr>
              <w:widowControl w:val="0"/>
              <w:spacing w:after="160" w:line="360" w:lineRule="auto"/>
              <w:jc w:val="center"/>
              <w:rPr>
                <w:rFonts w:ascii="GHEA Grapalat" w:hAnsi="GHEA Grapalat"/>
                <w:b/>
              </w:rPr>
            </w:pPr>
          </w:p>
          <w:p w14:paraId="58C6B498" w14:textId="77777777" w:rsidR="005C3D2C" w:rsidRPr="002166C1" w:rsidRDefault="005C3D2C" w:rsidP="005B7138">
            <w:pPr>
              <w:widowControl w:val="0"/>
              <w:spacing w:after="160" w:line="360" w:lineRule="auto"/>
              <w:jc w:val="center"/>
              <w:rPr>
                <w:rFonts w:ascii="GHEA Grapalat" w:hAnsi="GHEA Grapalat"/>
                <w:b/>
              </w:rPr>
            </w:pPr>
          </w:p>
          <w:p w14:paraId="25F5D2AF" w14:textId="77777777" w:rsidR="00F213A4" w:rsidRDefault="00F213A4" w:rsidP="00F213A4">
            <w:pPr>
              <w:widowControl w:val="0"/>
              <w:spacing w:after="160" w:line="360" w:lineRule="auto"/>
              <w:rPr>
                <w:rFonts w:ascii="GHEA Grapalat" w:hAnsi="GHEA Grapalat"/>
                <w:b/>
              </w:rPr>
            </w:pPr>
          </w:p>
          <w:p w14:paraId="44F3D451" w14:textId="64518204" w:rsidR="005C3D2C" w:rsidRPr="002166C1" w:rsidRDefault="00F213A4" w:rsidP="00F213A4">
            <w:pPr>
              <w:widowControl w:val="0"/>
              <w:spacing w:after="160" w:line="360" w:lineRule="auto"/>
              <w:rPr>
                <w:rFonts w:ascii="GHEA Grapalat" w:hAnsi="GHEA Grapalat"/>
                <w:b/>
              </w:rPr>
            </w:pPr>
            <w:r w:rsidRPr="00F213A4">
              <w:rPr>
                <w:rFonts w:ascii="GHEA Grapalat" w:hAnsi="GHEA Grapalat"/>
                <w:b/>
              </w:rPr>
              <w:t>**Оплата будет производиться за фактически оказанные услуги.</w:t>
            </w:r>
          </w:p>
          <w:p w14:paraId="5398E9C9" w14:textId="77777777" w:rsidR="004509F8" w:rsidRPr="002166C1" w:rsidRDefault="004509F8" w:rsidP="005B7138">
            <w:pPr>
              <w:widowControl w:val="0"/>
              <w:spacing w:after="160" w:line="360" w:lineRule="auto"/>
              <w:jc w:val="center"/>
              <w:rPr>
                <w:rFonts w:ascii="GHEA Grapalat" w:hAnsi="GHEA Grapalat"/>
                <w:b/>
              </w:rPr>
            </w:pPr>
          </w:p>
          <w:p w14:paraId="37BF3D54" w14:textId="77777777" w:rsidR="004509F8" w:rsidRPr="002166C1" w:rsidRDefault="004509F8" w:rsidP="005B7138">
            <w:pPr>
              <w:widowControl w:val="0"/>
              <w:spacing w:after="160" w:line="360" w:lineRule="auto"/>
              <w:jc w:val="center"/>
              <w:rPr>
                <w:rFonts w:ascii="GHEA Grapalat" w:hAnsi="GHEA Grapalat"/>
                <w:b/>
              </w:rPr>
            </w:pPr>
          </w:p>
          <w:p w14:paraId="76B671AB" w14:textId="1FE590E1"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33B2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DC1688B" w14:textId="77777777" w:rsidR="005C3D2C" w:rsidRDefault="005C3D2C" w:rsidP="005B7138">
            <w:pPr>
              <w:widowControl w:val="0"/>
              <w:spacing w:after="160" w:line="360" w:lineRule="auto"/>
              <w:jc w:val="center"/>
              <w:rPr>
                <w:rFonts w:ascii="GHEA Grapalat" w:hAnsi="GHEA Grapalat"/>
                <w:b/>
                <w:lang w:val="en-US"/>
              </w:rPr>
            </w:pPr>
          </w:p>
          <w:p w14:paraId="41403BC8" w14:textId="77777777" w:rsidR="005C3D2C" w:rsidRDefault="005C3D2C" w:rsidP="005B7138">
            <w:pPr>
              <w:widowControl w:val="0"/>
              <w:spacing w:after="160" w:line="360" w:lineRule="auto"/>
              <w:jc w:val="center"/>
              <w:rPr>
                <w:rFonts w:ascii="GHEA Grapalat" w:hAnsi="GHEA Grapalat"/>
                <w:b/>
                <w:lang w:val="en-US"/>
              </w:rPr>
            </w:pPr>
          </w:p>
          <w:p w14:paraId="007B7AF4" w14:textId="77777777" w:rsidR="005C3D2C" w:rsidRDefault="005C3D2C" w:rsidP="005B7138">
            <w:pPr>
              <w:widowControl w:val="0"/>
              <w:spacing w:after="160" w:line="360" w:lineRule="auto"/>
              <w:jc w:val="center"/>
              <w:rPr>
                <w:rFonts w:ascii="GHEA Grapalat" w:hAnsi="GHEA Grapalat"/>
                <w:b/>
                <w:lang w:val="en-US"/>
              </w:rPr>
            </w:pPr>
          </w:p>
          <w:p w14:paraId="7F4B3F5B" w14:textId="77777777" w:rsidR="005C3D2C" w:rsidRDefault="005C3D2C" w:rsidP="005B7138">
            <w:pPr>
              <w:widowControl w:val="0"/>
              <w:spacing w:after="160" w:line="360" w:lineRule="auto"/>
              <w:jc w:val="center"/>
              <w:rPr>
                <w:rFonts w:ascii="GHEA Grapalat" w:hAnsi="GHEA Grapalat"/>
                <w:b/>
                <w:lang w:val="en-US"/>
              </w:rPr>
            </w:pPr>
          </w:p>
          <w:p w14:paraId="0010CF19" w14:textId="77777777" w:rsidR="005C3D2C" w:rsidRDefault="005C3D2C" w:rsidP="005B7138">
            <w:pPr>
              <w:widowControl w:val="0"/>
              <w:spacing w:after="160" w:line="360" w:lineRule="auto"/>
              <w:jc w:val="center"/>
              <w:rPr>
                <w:rFonts w:ascii="GHEA Grapalat" w:hAnsi="GHEA Grapalat"/>
                <w:b/>
                <w:lang w:val="en-US"/>
              </w:rPr>
            </w:pPr>
          </w:p>
          <w:p w14:paraId="39DF6334" w14:textId="77777777" w:rsidR="00F213A4" w:rsidRDefault="00F213A4" w:rsidP="005B7138">
            <w:pPr>
              <w:widowControl w:val="0"/>
              <w:spacing w:after="160" w:line="360" w:lineRule="auto"/>
              <w:jc w:val="center"/>
              <w:rPr>
                <w:rFonts w:ascii="GHEA Grapalat" w:hAnsi="GHEA Grapalat"/>
                <w:b/>
                <w:lang w:val="en-US"/>
              </w:rPr>
            </w:pPr>
          </w:p>
          <w:p w14:paraId="3903C30F" w14:textId="77777777" w:rsidR="00F213A4" w:rsidRDefault="00F213A4" w:rsidP="005B7138">
            <w:pPr>
              <w:widowControl w:val="0"/>
              <w:spacing w:after="160" w:line="360" w:lineRule="auto"/>
              <w:jc w:val="center"/>
              <w:rPr>
                <w:rFonts w:ascii="GHEA Grapalat" w:hAnsi="GHEA Grapalat"/>
                <w:b/>
                <w:lang w:val="en-US"/>
              </w:rPr>
            </w:pPr>
          </w:p>
          <w:p w14:paraId="2FF7E372" w14:textId="4847A850"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tbl>
      <w:tblPr>
        <w:tblStyle w:val="TableGrid"/>
        <w:tblpPr w:leftFromText="180" w:rightFromText="180" w:vertAnchor="text" w:horzAnchor="page" w:tblpX="2986" w:tblpY="-5318"/>
        <w:tblOverlap w:val="never"/>
        <w:tblW w:w="10537" w:type="dxa"/>
        <w:tblLook w:val="04A0" w:firstRow="1" w:lastRow="0" w:firstColumn="1" w:lastColumn="0" w:noHBand="0" w:noVBand="1"/>
      </w:tblPr>
      <w:tblGrid>
        <w:gridCol w:w="5295"/>
        <w:gridCol w:w="5242"/>
      </w:tblGrid>
      <w:tr w:rsidR="00F208DE" w14:paraId="337671DE" w14:textId="038830E5" w:rsidTr="00F208DE">
        <w:trPr>
          <w:trHeight w:val="527"/>
        </w:trPr>
        <w:tc>
          <w:tcPr>
            <w:tcW w:w="5295" w:type="dxa"/>
          </w:tcPr>
          <w:p w14:paraId="0B861F96" w14:textId="2A9AFBBD" w:rsidR="00F208DE" w:rsidRDefault="00F208DE" w:rsidP="00F208DE">
            <w:pPr>
              <w:widowControl w:val="0"/>
              <w:spacing w:after="160" w:line="360" w:lineRule="auto"/>
              <w:jc w:val="center"/>
              <w:rPr>
                <w:rFonts w:ascii="GHEA Grapalat" w:hAnsi="GHEA Grapalat"/>
                <w:b/>
                <w:lang w:val="en-US"/>
              </w:rPr>
            </w:pPr>
            <w:proofErr w:type="spellStart"/>
            <w:r w:rsidRPr="005C3D2C">
              <w:rPr>
                <w:rFonts w:ascii="GHEA Grapalat" w:hAnsi="GHEA Grapalat"/>
                <w:b/>
                <w:lang w:val="en-US"/>
              </w:rPr>
              <w:lastRenderedPageBreak/>
              <w:t>Гарантийный</w:t>
            </w:r>
            <w:proofErr w:type="spellEnd"/>
            <w:r w:rsidRPr="005C3D2C">
              <w:rPr>
                <w:rFonts w:ascii="GHEA Grapalat" w:hAnsi="GHEA Grapalat"/>
                <w:b/>
                <w:lang w:val="en-US"/>
              </w:rPr>
              <w:t xml:space="preserve"> </w:t>
            </w:r>
            <w:proofErr w:type="spellStart"/>
            <w:r w:rsidRPr="005C3D2C">
              <w:rPr>
                <w:rFonts w:ascii="GHEA Grapalat" w:hAnsi="GHEA Grapalat"/>
                <w:b/>
                <w:lang w:val="en-US"/>
              </w:rPr>
              <w:t>срок</w:t>
            </w:r>
            <w:proofErr w:type="spellEnd"/>
          </w:p>
        </w:tc>
        <w:tc>
          <w:tcPr>
            <w:tcW w:w="5242" w:type="dxa"/>
          </w:tcPr>
          <w:p w14:paraId="1AC8648F" w14:textId="16B849F8" w:rsidR="00F208DE" w:rsidRDefault="00F208DE" w:rsidP="00F208DE">
            <w:pPr>
              <w:widowControl w:val="0"/>
              <w:spacing w:after="160" w:line="360" w:lineRule="auto"/>
              <w:jc w:val="center"/>
              <w:rPr>
                <w:rFonts w:ascii="GHEA Grapalat" w:hAnsi="GHEA Grapalat"/>
                <w:b/>
                <w:lang w:val="en-US"/>
              </w:rPr>
            </w:pPr>
            <w:r w:rsidRPr="005C3D2C">
              <w:rPr>
                <w:rFonts w:ascii="GHEA Grapalat" w:hAnsi="GHEA Grapalat"/>
                <w:b/>
                <w:lang w:val="en-US"/>
              </w:rPr>
              <w:t xml:space="preserve">1 </w:t>
            </w:r>
            <w:proofErr w:type="spellStart"/>
            <w:r w:rsidRPr="005C3D2C">
              <w:rPr>
                <w:rFonts w:ascii="GHEA Grapalat" w:hAnsi="GHEA Grapalat"/>
                <w:b/>
                <w:lang w:val="en-US"/>
              </w:rPr>
              <w:t>год</w:t>
            </w:r>
            <w:proofErr w:type="spellEnd"/>
          </w:p>
        </w:tc>
      </w:tr>
    </w:tbl>
    <w:p w14:paraId="67133751" w14:textId="77777777" w:rsidR="00497EB3" w:rsidRPr="00497EB3" w:rsidRDefault="00497EB3" w:rsidP="005C3D2C">
      <w:pPr>
        <w:widowControl w:val="0"/>
        <w:spacing w:after="160" w:line="360" w:lineRule="auto"/>
        <w:rPr>
          <w:rFonts w:ascii="GHEA Grapalat" w:hAnsi="GHEA Grapalat"/>
          <w:lang w:val="en-US"/>
        </w:rPr>
        <w:sectPr w:rsidR="00497EB3" w:rsidRPr="00497EB3" w:rsidSect="00497EB3">
          <w:footnotePr>
            <w:pos w:val="beneathText"/>
          </w:footnotePr>
          <w:pgSz w:w="16840" w:h="11907" w:orient="landscape" w:code="9"/>
          <w:pgMar w:top="1411" w:right="432" w:bottom="1411" w:left="850" w:header="562" w:footer="562" w:gutter="0"/>
          <w:cols w:space="720"/>
          <w:titlePg/>
          <w:docGrid w:linePitch="326"/>
        </w:sectPr>
      </w:pPr>
    </w:p>
    <w:p w14:paraId="15D183D0" w14:textId="77777777" w:rsidR="005C3D2C" w:rsidRPr="000515AE" w:rsidRDefault="005C3D2C" w:rsidP="00F213A4">
      <w:pPr>
        <w:jc w:val="right"/>
        <w:rPr>
          <w:rFonts w:ascii="GHEA Grapalat" w:hAnsi="GHEA Grapalat" w:cs="Calibri Light"/>
          <w:sz w:val="32"/>
          <w:szCs w:val="32"/>
        </w:rPr>
      </w:pPr>
      <w:r w:rsidRPr="000515AE">
        <w:rPr>
          <w:rFonts w:ascii="GHEA Grapalat" w:hAnsi="GHEA Grapalat" w:cs="Calibri Light"/>
          <w:color w:val="000000"/>
          <w:szCs w:val="36"/>
        </w:rPr>
        <w:lastRenderedPageBreak/>
        <w:t>Приложение 1.1</w:t>
      </w:r>
    </w:p>
    <w:p w14:paraId="21BA7165" w14:textId="77777777" w:rsidR="005C3D2C" w:rsidRDefault="005C3D2C" w:rsidP="005C3D2C">
      <w:pPr>
        <w:rPr>
          <w:rFonts w:ascii="GHEA Grapalat" w:hAnsi="GHEA Grapalat" w:cs="Calibri Light"/>
          <w:sz w:val="20"/>
          <w:szCs w:val="20"/>
          <w:lang w:val="pt-BR"/>
        </w:rPr>
      </w:pPr>
    </w:p>
    <w:tbl>
      <w:tblPr>
        <w:tblStyle w:val="TableGrid"/>
        <w:tblW w:w="0" w:type="auto"/>
        <w:tblLook w:val="04A0" w:firstRow="1" w:lastRow="0" w:firstColumn="1" w:lastColumn="0" w:noHBand="0" w:noVBand="1"/>
      </w:tblPr>
      <w:tblGrid>
        <w:gridCol w:w="879"/>
        <w:gridCol w:w="8882"/>
        <w:gridCol w:w="4882"/>
      </w:tblGrid>
      <w:tr w:rsidR="00F213A4" w14:paraId="41B26010" w14:textId="77777777" w:rsidTr="00F213A4">
        <w:trPr>
          <w:trHeight w:val="142"/>
        </w:trPr>
        <w:tc>
          <w:tcPr>
            <w:tcW w:w="879" w:type="dxa"/>
          </w:tcPr>
          <w:p w14:paraId="089CF754"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w:t>
            </w:r>
          </w:p>
        </w:tc>
        <w:tc>
          <w:tcPr>
            <w:tcW w:w="8882" w:type="dxa"/>
          </w:tcPr>
          <w:p w14:paraId="08C8F782" w14:textId="77777777" w:rsidR="00F213A4" w:rsidRDefault="00F213A4" w:rsidP="00823DFC">
            <w:pPr>
              <w:tabs>
                <w:tab w:val="left" w:pos="465"/>
              </w:tabs>
              <w:rPr>
                <w:rFonts w:ascii="GHEA Grapalat" w:hAnsi="GHEA Grapalat" w:cs="Calibri Light"/>
                <w:b/>
                <w:szCs w:val="20"/>
                <w:lang w:val="hy-AM"/>
              </w:rPr>
            </w:pPr>
            <w:r w:rsidRPr="00674D87">
              <w:rPr>
                <w:rFonts w:ascii="GHEA Grapalat" w:hAnsi="GHEA Grapalat" w:cs="Calibri Light"/>
                <w:b/>
                <w:szCs w:val="20"/>
                <w:lang w:val="hy-AM"/>
              </w:rPr>
              <w:t>Газифицированные почтовые отделения</w:t>
            </w:r>
          </w:p>
        </w:tc>
        <w:tc>
          <w:tcPr>
            <w:tcW w:w="4882" w:type="dxa"/>
          </w:tcPr>
          <w:p w14:paraId="20CBED3A" w14:textId="77777777" w:rsidR="00F213A4" w:rsidRDefault="00F213A4" w:rsidP="00823DFC">
            <w:pPr>
              <w:tabs>
                <w:tab w:val="left" w:pos="465"/>
              </w:tabs>
              <w:jc w:val="center"/>
              <w:rPr>
                <w:rFonts w:ascii="GHEA Grapalat" w:hAnsi="GHEA Grapalat" w:cs="Calibri Light"/>
                <w:b/>
                <w:szCs w:val="20"/>
                <w:lang w:val="hy-AM"/>
              </w:rPr>
            </w:pPr>
            <w:r w:rsidRPr="00674D87">
              <w:rPr>
                <w:rFonts w:ascii="GHEA Grapalat" w:hAnsi="GHEA Grapalat" w:cs="Calibri Light"/>
                <w:b/>
                <w:szCs w:val="20"/>
                <w:lang w:val="hy-AM"/>
              </w:rPr>
              <w:t>Количество</w:t>
            </w:r>
          </w:p>
        </w:tc>
      </w:tr>
      <w:tr w:rsidR="00F213A4" w14:paraId="4A367857" w14:textId="77777777" w:rsidTr="00F213A4">
        <w:trPr>
          <w:trHeight w:val="142"/>
        </w:trPr>
        <w:tc>
          <w:tcPr>
            <w:tcW w:w="879" w:type="dxa"/>
          </w:tcPr>
          <w:p w14:paraId="731C25A5"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1</w:t>
            </w:r>
          </w:p>
        </w:tc>
        <w:tc>
          <w:tcPr>
            <w:tcW w:w="8882" w:type="dxa"/>
            <w:tcBorders>
              <w:top w:val="single" w:sz="4" w:space="0" w:color="auto"/>
              <w:left w:val="single" w:sz="4" w:space="0" w:color="auto"/>
              <w:bottom w:val="single" w:sz="4" w:space="0" w:color="auto"/>
              <w:right w:val="single" w:sz="4" w:space="0" w:color="auto"/>
            </w:tcBorders>
          </w:tcPr>
          <w:p w14:paraId="19DD10FF" w14:textId="77777777" w:rsidR="00F213A4" w:rsidRDefault="00F213A4" w:rsidP="00823DFC">
            <w:pPr>
              <w:tabs>
                <w:tab w:val="left" w:pos="465"/>
              </w:tabs>
              <w:rPr>
                <w:rFonts w:ascii="GHEA Grapalat" w:hAnsi="GHEA Grapalat" w:cs="Calibri Light"/>
                <w:b/>
                <w:szCs w:val="20"/>
                <w:lang w:val="hy-AM"/>
              </w:rPr>
            </w:pPr>
            <w:proofErr w:type="spellStart"/>
            <w:r w:rsidRPr="005B366A">
              <w:t>Сасунци</w:t>
            </w:r>
            <w:proofErr w:type="spellEnd"/>
            <w:r w:rsidRPr="005B366A">
              <w:t xml:space="preserve"> </w:t>
            </w:r>
            <w:proofErr w:type="spellStart"/>
            <w:r w:rsidRPr="005B366A">
              <w:t>Давти</w:t>
            </w:r>
            <w:proofErr w:type="spellEnd"/>
            <w:r w:rsidRPr="005B366A">
              <w:t xml:space="preserve"> 6</w:t>
            </w:r>
          </w:p>
        </w:tc>
        <w:tc>
          <w:tcPr>
            <w:tcW w:w="4882" w:type="dxa"/>
          </w:tcPr>
          <w:p w14:paraId="50E1C966" w14:textId="77777777" w:rsidR="00F213A4" w:rsidRDefault="00F213A4" w:rsidP="00823DFC">
            <w:pPr>
              <w:tabs>
                <w:tab w:val="left" w:pos="465"/>
              </w:tabs>
              <w:jc w:val="center"/>
              <w:rPr>
                <w:rFonts w:ascii="GHEA Grapalat" w:hAnsi="GHEA Grapalat" w:cs="Calibri Light"/>
                <w:b/>
                <w:szCs w:val="20"/>
                <w:lang w:val="hy-AM"/>
              </w:rPr>
            </w:pPr>
            <w:r>
              <w:rPr>
                <w:rFonts w:ascii="GHEA Grapalat" w:hAnsi="GHEA Grapalat" w:cs="Calibri Light"/>
                <w:b/>
                <w:szCs w:val="20"/>
                <w:lang w:val="hy-AM"/>
              </w:rPr>
              <w:t>1</w:t>
            </w:r>
          </w:p>
        </w:tc>
      </w:tr>
      <w:tr w:rsidR="00F213A4" w14:paraId="217D2020" w14:textId="77777777" w:rsidTr="00F213A4">
        <w:trPr>
          <w:trHeight w:val="142"/>
        </w:trPr>
        <w:tc>
          <w:tcPr>
            <w:tcW w:w="879" w:type="dxa"/>
          </w:tcPr>
          <w:p w14:paraId="26B36F89"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2</w:t>
            </w:r>
          </w:p>
        </w:tc>
        <w:tc>
          <w:tcPr>
            <w:tcW w:w="8882" w:type="dxa"/>
            <w:tcBorders>
              <w:top w:val="nil"/>
              <w:left w:val="single" w:sz="4" w:space="0" w:color="auto"/>
              <w:bottom w:val="single" w:sz="4" w:space="0" w:color="auto"/>
              <w:right w:val="single" w:sz="4" w:space="0" w:color="auto"/>
            </w:tcBorders>
          </w:tcPr>
          <w:p w14:paraId="4CCA961D" w14:textId="77777777" w:rsidR="00F213A4" w:rsidRDefault="00F213A4" w:rsidP="00823DFC">
            <w:pPr>
              <w:tabs>
                <w:tab w:val="left" w:pos="465"/>
              </w:tabs>
              <w:rPr>
                <w:rFonts w:ascii="GHEA Grapalat" w:hAnsi="GHEA Grapalat" w:cs="Calibri Light"/>
                <w:b/>
                <w:szCs w:val="20"/>
                <w:lang w:val="hy-AM"/>
              </w:rPr>
            </w:pPr>
            <w:r w:rsidRPr="005B366A">
              <w:t xml:space="preserve">Тиграна </w:t>
            </w:r>
            <w:proofErr w:type="spellStart"/>
            <w:r w:rsidRPr="005B366A">
              <w:t>Меци</w:t>
            </w:r>
            <w:proofErr w:type="spellEnd"/>
            <w:r w:rsidRPr="005B366A">
              <w:t xml:space="preserve"> 1-й переулок 1</w:t>
            </w:r>
          </w:p>
        </w:tc>
        <w:tc>
          <w:tcPr>
            <w:tcW w:w="4882" w:type="dxa"/>
          </w:tcPr>
          <w:p w14:paraId="12EDAAFB" w14:textId="77777777" w:rsidR="00F213A4" w:rsidRDefault="00F213A4" w:rsidP="00823DFC">
            <w:pPr>
              <w:tabs>
                <w:tab w:val="left" w:pos="465"/>
              </w:tabs>
              <w:jc w:val="center"/>
              <w:rPr>
                <w:rFonts w:ascii="GHEA Grapalat" w:hAnsi="GHEA Grapalat" w:cs="Calibri Light"/>
                <w:b/>
                <w:szCs w:val="20"/>
                <w:lang w:val="hy-AM"/>
              </w:rPr>
            </w:pPr>
            <w:r>
              <w:rPr>
                <w:rFonts w:ascii="GHEA Grapalat" w:hAnsi="GHEA Grapalat" w:cs="Calibri Light"/>
                <w:b/>
                <w:szCs w:val="20"/>
                <w:lang w:val="hy-AM"/>
              </w:rPr>
              <w:t>1</w:t>
            </w:r>
          </w:p>
        </w:tc>
      </w:tr>
      <w:tr w:rsidR="00F213A4" w14:paraId="3474A2D2" w14:textId="77777777" w:rsidTr="00F213A4">
        <w:trPr>
          <w:trHeight w:val="142"/>
        </w:trPr>
        <w:tc>
          <w:tcPr>
            <w:tcW w:w="879" w:type="dxa"/>
          </w:tcPr>
          <w:p w14:paraId="58461EE0"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3</w:t>
            </w:r>
          </w:p>
        </w:tc>
        <w:tc>
          <w:tcPr>
            <w:tcW w:w="8882" w:type="dxa"/>
            <w:tcBorders>
              <w:top w:val="nil"/>
              <w:left w:val="single" w:sz="4" w:space="0" w:color="auto"/>
              <w:bottom w:val="single" w:sz="4" w:space="0" w:color="auto"/>
              <w:right w:val="single" w:sz="4" w:space="0" w:color="auto"/>
            </w:tcBorders>
          </w:tcPr>
          <w:p w14:paraId="151B5A82" w14:textId="77777777" w:rsidR="00F213A4" w:rsidRDefault="00F213A4" w:rsidP="00823DFC">
            <w:pPr>
              <w:tabs>
                <w:tab w:val="left" w:pos="465"/>
              </w:tabs>
              <w:rPr>
                <w:rFonts w:ascii="GHEA Grapalat" w:hAnsi="GHEA Grapalat" w:cs="Calibri Light"/>
                <w:b/>
                <w:szCs w:val="20"/>
                <w:lang w:val="hy-AM"/>
              </w:rPr>
            </w:pPr>
            <w:proofErr w:type="spellStart"/>
            <w:r w:rsidRPr="005B366A">
              <w:t>Сиаманто</w:t>
            </w:r>
            <w:proofErr w:type="spellEnd"/>
            <w:r w:rsidRPr="005B366A">
              <w:t xml:space="preserve"> 1</w:t>
            </w:r>
          </w:p>
        </w:tc>
        <w:tc>
          <w:tcPr>
            <w:tcW w:w="4882" w:type="dxa"/>
          </w:tcPr>
          <w:p w14:paraId="556BEC9D" w14:textId="77777777" w:rsidR="00F213A4" w:rsidRDefault="00F213A4" w:rsidP="00823DFC">
            <w:pPr>
              <w:tabs>
                <w:tab w:val="left" w:pos="465"/>
              </w:tabs>
              <w:jc w:val="center"/>
              <w:rPr>
                <w:rFonts w:ascii="GHEA Grapalat" w:hAnsi="GHEA Grapalat" w:cs="Calibri Light"/>
                <w:b/>
                <w:szCs w:val="20"/>
                <w:lang w:val="hy-AM"/>
              </w:rPr>
            </w:pPr>
            <w:r>
              <w:rPr>
                <w:rFonts w:ascii="GHEA Grapalat" w:hAnsi="GHEA Grapalat" w:cs="Calibri Light"/>
                <w:b/>
                <w:szCs w:val="20"/>
                <w:lang w:val="hy-AM"/>
              </w:rPr>
              <w:t>1</w:t>
            </w:r>
          </w:p>
        </w:tc>
      </w:tr>
      <w:tr w:rsidR="00F213A4" w14:paraId="4F6A62BA" w14:textId="77777777" w:rsidTr="00F213A4">
        <w:trPr>
          <w:trHeight w:val="142"/>
        </w:trPr>
        <w:tc>
          <w:tcPr>
            <w:tcW w:w="879" w:type="dxa"/>
          </w:tcPr>
          <w:p w14:paraId="79970F5A"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4</w:t>
            </w:r>
          </w:p>
        </w:tc>
        <w:tc>
          <w:tcPr>
            <w:tcW w:w="8882" w:type="dxa"/>
            <w:tcBorders>
              <w:top w:val="nil"/>
              <w:left w:val="single" w:sz="4" w:space="0" w:color="auto"/>
              <w:bottom w:val="single" w:sz="4" w:space="0" w:color="auto"/>
              <w:right w:val="single" w:sz="4" w:space="0" w:color="auto"/>
            </w:tcBorders>
          </w:tcPr>
          <w:p w14:paraId="3334F153" w14:textId="77777777" w:rsidR="00F213A4" w:rsidRDefault="00F213A4" w:rsidP="00823DFC">
            <w:pPr>
              <w:tabs>
                <w:tab w:val="left" w:pos="465"/>
              </w:tabs>
              <w:rPr>
                <w:rFonts w:ascii="GHEA Grapalat" w:hAnsi="GHEA Grapalat" w:cs="Calibri Light"/>
                <w:b/>
                <w:szCs w:val="20"/>
                <w:lang w:val="hy-AM"/>
              </w:rPr>
            </w:pPr>
            <w:r w:rsidRPr="005B366A">
              <w:t xml:space="preserve">Алиханян </w:t>
            </w:r>
            <w:proofErr w:type="spellStart"/>
            <w:r w:rsidRPr="005B366A">
              <w:t>Эгбайрнери</w:t>
            </w:r>
            <w:proofErr w:type="spellEnd"/>
            <w:r w:rsidRPr="005B366A">
              <w:t xml:space="preserve"> 7</w:t>
            </w:r>
          </w:p>
        </w:tc>
        <w:tc>
          <w:tcPr>
            <w:tcW w:w="4882" w:type="dxa"/>
          </w:tcPr>
          <w:p w14:paraId="111AB9EC" w14:textId="77777777" w:rsidR="00F213A4" w:rsidRDefault="00F213A4" w:rsidP="00823DFC">
            <w:pPr>
              <w:tabs>
                <w:tab w:val="left" w:pos="465"/>
              </w:tabs>
              <w:jc w:val="center"/>
              <w:rPr>
                <w:rFonts w:ascii="GHEA Grapalat" w:hAnsi="GHEA Grapalat" w:cs="Calibri Light"/>
                <w:b/>
                <w:szCs w:val="20"/>
                <w:lang w:val="hy-AM"/>
              </w:rPr>
            </w:pPr>
            <w:r>
              <w:rPr>
                <w:rFonts w:ascii="GHEA Grapalat" w:hAnsi="GHEA Grapalat" w:cs="Calibri Light"/>
                <w:b/>
                <w:szCs w:val="20"/>
                <w:lang w:val="hy-AM"/>
              </w:rPr>
              <w:t>1</w:t>
            </w:r>
          </w:p>
        </w:tc>
      </w:tr>
      <w:tr w:rsidR="00F213A4" w14:paraId="72BA1C13" w14:textId="77777777" w:rsidTr="00F213A4">
        <w:trPr>
          <w:trHeight w:val="142"/>
        </w:trPr>
        <w:tc>
          <w:tcPr>
            <w:tcW w:w="879" w:type="dxa"/>
          </w:tcPr>
          <w:p w14:paraId="3F5A4FE3"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5</w:t>
            </w:r>
          </w:p>
        </w:tc>
        <w:tc>
          <w:tcPr>
            <w:tcW w:w="8882" w:type="dxa"/>
            <w:tcBorders>
              <w:top w:val="nil"/>
              <w:left w:val="single" w:sz="4" w:space="0" w:color="auto"/>
              <w:bottom w:val="single" w:sz="4" w:space="0" w:color="auto"/>
              <w:right w:val="single" w:sz="4" w:space="0" w:color="auto"/>
            </w:tcBorders>
          </w:tcPr>
          <w:p w14:paraId="06B79AE6" w14:textId="77777777" w:rsidR="00F213A4" w:rsidRDefault="00F213A4" w:rsidP="00823DFC">
            <w:pPr>
              <w:tabs>
                <w:tab w:val="left" w:pos="465"/>
              </w:tabs>
              <w:rPr>
                <w:rFonts w:ascii="GHEA Grapalat" w:hAnsi="GHEA Grapalat" w:cs="Calibri Light"/>
                <w:b/>
                <w:szCs w:val="20"/>
                <w:lang w:val="hy-AM"/>
              </w:rPr>
            </w:pPr>
            <w:r w:rsidRPr="005B366A">
              <w:t>М. Худякова 38</w:t>
            </w:r>
          </w:p>
        </w:tc>
        <w:tc>
          <w:tcPr>
            <w:tcW w:w="4882" w:type="dxa"/>
          </w:tcPr>
          <w:p w14:paraId="4CBE1E74"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31F42CCE" w14:textId="77777777" w:rsidTr="00F213A4">
        <w:trPr>
          <w:trHeight w:val="142"/>
        </w:trPr>
        <w:tc>
          <w:tcPr>
            <w:tcW w:w="879" w:type="dxa"/>
          </w:tcPr>
          <w:p w14:paraId="68D4009B"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6</w:t>
            </w:r>
          </w:p>
        </w:tc>
        <w:tc>
          <w:tcPr>
            <w:tcW w:w="8882" w:type="dxa"/>
            <w:tcBorders>
              <w:top w:val="nil"/>
              <w:left w:val="single" w:sz="4" w:space="0" w:color="auto"/>
              <w:bottom w:val="single" w:sz="4" w:space="0" w:color="auto"/>
              <w:right w:val="single" w:sz="4" w:space="0" w:color="auto"/>
            </w:tcBorders>
          </w:tcPr>
          <w:p w14:paraId="28283651" w14:textId="77777777" w:rsidR="00F213A4" w:rsidRDefault="00F213A4" w:rsidP="00823DFC">
            <w:pPr>
              <w:tabs>
                <w:tab w:val="left" w:pos="465"/>
              </w:tabs>
              <w:rPr>
                <w:rFonts w:ascii="GHEA Grapalat" w:hAnsi="GHEA Grapalat" w:cs="Calibri Light"/>
                <w:b/>
                <w:szCs w:val="20"/>
                <w:lang w:val="hy-AM"/>
              </w:rPr>
            </w:pPr>
            <w:r w:rsidRPr="005B366A">
              <w:t xml:space="preserve">Н. </w:t>
            </w:r>
            <w:proofErr w:type="spellStart"/>
            <w:r w:rsidRPr="005B366A">
              <w:t>Шенгавит</w:t>
            </w:r>
            <w:proofErr w:type="spellEnd"/>
            <w:r w:rsidRPr="005B366A">
              <w:t xml:space="preserve"> 11р. 39/44</w:t>
            </w:r>
          </w:p>
        </w:tc>
        <w:tc>
          <w:tcPr>
            <w:tcW w:w="4882" w:type="dxa"/>
          </w:tcPr>
          <w:p w14:paraId="29B88C81"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5D7BA7EA" w14:textId="77777777" w:rsidTr="00F213A4">
        <w:trPr>
          <w:trHeight w:val="142"/>
        </w:trPr>
        <w:tc>
          <w:tcPr>
            <w:tcW w:w="879" w:type="dxa"/>
          </w:tcPr>
          <w:p w14:paraId="7F67ABFB"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7</w:t>
            </w:r>
          </w:p>
        </w:tc>
        <w:tc>
          <w:tcPr>
            <w:tcW w:w="8882" w:type="dxa"/>
            <w:tcBorders>
              <w:top w:val="nil"/>
              <w:left w:val="single" w:sz="4" w:space="0" w:color="auto"/>
              <w:bottom w:val="single" w:sz="4" w:space="0" w:color="auto"/>
              <w:right w:val="single" w:sz="4" w:space="0" w:color="auto"/>
            </w:tcBorders>
          </w:tcPr>
          <w:p w14:paraId="473DB185" w14:textId="77777777" w:rsidR="00F213A4" w:rsidRDefault="00F213A4" w:rsidP="00823DFC">
            <w:pPr>
              <w:tabs>
                <w:tab w:val="left" w:pos="465"/>
              </w:tabs>
              <w:rPr>
                <w:rFonts w:ascii="GHEA Grapalat" w:hAnsi="GHEA Grapalat" w:cs="Calibri Light"/>
                <w:b/>
                <w:szCs w:val="20"/>
                <w:lang w:val="hy-AM"/>
              </w:rPr>
            </w:pPr>
            <w:r w:rsidRPr="005B366A">
              <w:t>А. Исакова 4/1</w:t>
            </w:r>
          </w:p>
        </w:tc>
        <w:tc>
          <w:tcPr>
            <w:tcW w:w="4882" w:type="dxa"/>
          </w:tcPr>
          <w:p w14:paraId="24D0268A"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060461BE" w14:textId="77777777" w:rsidTr="00F213A4">
        <w:trPr>
          <w:trHeight w:val="142"/>
        </w:trPr>
        <w:tc>
          <w:tcPr>
            <w:tcW w:w="879" w:type="dxa"/>
          </w:tcPr>
          <w:p w14:paraId="6BE5946C"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8</w:t>
            </w:r>
          </w:p>
        </w:tc>
        <w:tc>
          <w:tcPr>
            <w:tcW w:w="8882" w:type="dxa"/>
            <w:tcBorders>
              <w:top w:val="nil"/>
              <w:left w:val="single" w:sz="4" w:space="0" w:color="auto"/>
              <w:bottom w:val="single" w:sz="4" w:space="0" w:color="auto"/>
              <w:right w:val="single" w:sz="4" w:space="0" w:color="auto"/>
            </w:tcBorders>
          </w:tcPr>
          <w:p w14:paraId="617BD9F6" w14:textId="77777777" w:rsidR="00F213A4" w:rsidRDefault="00F213A4" w:rsidP="00823DFC">
            <w:pPr>
              <w:tabs>
                <w:tab w:val="left" w:pos="465"/>
              </w:tabs>
              <w:rPr>
                <w:rFonts w:ascii="GHEA Grapalat" w:hAnsi="GHEA Grapalat" w:cs="Calibri Light"/>
                <w:b/>
                <w:szCs w:val="20"/>
                <w:lang w:val="hy-AM"/>
              </w:rPr>
            </w:pPr>
            <w:r w:rsidRPr="005B366A">
              <w:t>Аэрация, 5-й переулок Ширака, 7-й квартал</w:t>
            </w:r>
          </w:p>
        </w:tc>
        <w:tc>
          <w:tcPr>
            <w:tcW w:w="4882" w:type="dxa"/>
          </w:tcPr>
          <w:p w14:paraId="67658D67"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624A4190" w14:textId="77777777" w:rsidTr="00F213A4">
        <w:trPr>
          <w:trHeight w:val="142"/>
        </w:trPr>
        <w:tc>
          <w:tcPr>
            <w:tcW w:w="879" w:type="dxa"/>
          </w:tcPr>
          <w:p w14:paraId="712663E0"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9</w:t>
            </w:r>
          </w:p>
        </w:tc>
        <w:tc>
          <w:tcPr>
            <w:tcW w:w="8882" w:type="dxa"/>
            <w:tcBorders>
              <w:top w:val="nil"/>
              <w:left w:val="single" w:sz="4" w:space="0" w:color="auto"/>
              <w:bottom w:val="single" w:sz="4" w:space="0" w:color="auto"/>
              <w:right w:val="single" w:sz="4" w:space="0" w:color="auto"/>
            </w:tcBorders>
          </w:tcPr>
          <w:p w14:paraId="68D28EDE" w14:textId="77777777" w:rsidR="00F213A4" w:rsidRDefault="00F213A4" w:rsidP="00823DFC">
            <w:pPr>
              <w:tabs>
                <w:tab w:val="left" w:pos="465"/>
              </w:tabs>
              <w:rPr>
                <w:rFonts w:ascii="GHEA Grapalat" w:hAnsi="GHEA Grapalat" w:cs="Calibri Light"/>
                <w:b/>
                <w:szCs w:val="20"/>
                <w:lang w:val="hy-AM"/>
              </w:rPr>
            </w:pPr>
            <w:r w:rsidRPr="005B366A">
              <w:t>Шираки 56</w:t>
            </w:r>
          </w:p>
        </w:tc>
        <w:tc>
          <w:tcPr>
            <w:tcW w:w="4882" w:type="dxa"/>
          </w:tcPr>
          <w:p w14:paraId="70BFDCA5"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3F7B2342" w14:textId="77777777" w:rsidTr="00F213A4">
        <w:trPr>
          <w:trHeight w:val="142"/>
        </w:trPr>
        <w:tc>
          <w:tcPr>
            <w:tcW w:w="879" w:type="dxa"/>
          </w:tcPr>
          <w:p w14:paraId="55C21677"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10</w:t>
            </w:r>
          </w:p>
        </w:tc>
        <w:tc>
          <w:tcPr>
            <w:tcW w:w="8882" w:type="dxa"/>
            <w:tcBorders>
              <w:top w:val="nil"/>
              <w:left w:val="single" w:sz="4" w:space="0" w:color="auto"/>
              <w:bottom w:val="single" w:sz="4" w:space="0" w:color="auto"/>
              <w:right w:val="single" w:sz="4" w:space="0" w:color="auto"/>
            </w:tcBorders>
          </w:tcPr>
          <w:p w14:paraId="11E4B551" w14:textId="77777777" w:rsidR="00F213A4" w:rsidRDefault="00F213A4" w:rsidP="00823DFC">
            <w:pPr>
              <w:tabs>
                <w:tab w:val="left" w:pos="465"/>
              </w:tabs>
              <w:rPr>
                <w:rFonts w:ascii="GHEA Grapalat" w:hAnsi="GHEA Grapalat" w:cs="Calibri Light"/>
                <w:b/>
                <w:szCs w:val="20"/>
                <w:lang w:val="hy-AM"/>
              </w:rPr>
            </w:pPr>
            <w:r w:rsidRPr="005B366A">
              <w:t>А. Микоян 1</w:t>
            </w:r>
          </w:p>
        </w:tc>
        <w:tc>
          <w:tcPr>
            <w:tcW w:w="4882" w:type="dxa"/>
          </w:tcPr>
          <w:p w14:paraId="0E0C8EFD"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720F8A81" w14:textId="77777777" w:rsidTr="00F213A4">
        <w:trPr>
          <w:trHeight w:val="142"/>
        </w:trPr>
        <w:tc>
          <w:tcPr>
            <w:tcW w:w="879" w:type="dxa"/>
          </w:tcPr>
          <w:p w14:paraId="720462FB"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11</w:t>
            </w:r>
          </w:p>
        </w:tc>
        <w:tc>
          <w:tcPr>
            <w:tcW w:w="8882" w:type="dxa"/>
            <w:tcBorders>
              <w:top w:val="nil"/>
              <w:left w:val="single" w:sz="4" w:space="0" w:color="auto"/>
              <w:bottom w:val="single" w:sz="4" w:space="0" w:color="auto"/>
              <w:right w:val="single" w:sz="4" w:space="0" w:color="auto"/>
            </w:tcBorders>
          </w:tcPr>
          <w:p w14:paraId="2D562661" w14:textId="77777777" w:rsidR="00F213A4" w:rsidRDefault="00F213A4" w:rsidP="00823DFC">
            <w:pPr>
              <w:tabs>
                <w:tab w:val="left" w:pos="465"/>
              </w:tabs>
              <w:rPr>
                <w:rFonts w:ascii="GHEA Grapalat" w:hAnsi="GHEA Grapalat" w:cs="Calibri Light"/>
                <w:b/>
                <w:szCs w:val="20"/>
                <w:lang w:val="hy-AM"/>
              </w:rPr>
            </w:pPr>
            <w:proofErr w:type="spellStart"/>
            <w:r w:rsidRPr="005B366A">
              <w:t>Шинарарнери</w:t>
            </w:r>
            <w:proofErr w:type="spellEnd"/>
            <w:r w:rsidRPr="005B366A">
              <w:t xml:space="preserve"> 15</w:t>
            </w:r>
          </w:p>
        </w:tc>
        <w:tc>
          <w:tcPr>
            <w:tcW w:w="4882" w:type="dxa"/>
          </w:tcPr>
          <w:p w14:paraId="5D0B1FFE"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540A5D94" w14:textId="77777777" w:rsidTr="00F213A4">
        <w:trPr>
          <w:trHeight w:val="142"/>
        </w:trPr>
        <w:tc>
          <w:tcPr>
            <w:tcW w:w="879" w:type="dxa"/>
          </w:tcPr>
          <w:p w14:paraId="594162C2"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12</w:t>
            </w:r>
          </w:p>
        </w:tc>
        <w:tc>
          <w:tcPr>
            <w:tcW w:w="8882" w:type="dxa"/>
            <w:tcBorders>
              <w:top w:val="nil"/>
              <w:left w:val="single" w:sz="4" w:space="0" w:color="auto"/>
              <w:bottom w:val="single" w:sz="4" w:space="0" w:color="auto"/>
              <w:right w:val="single" w:sz="4" w:space="0" w:color="auto"/>
            </w:tcBorders>
          </w:tcPr>
          <w:p w14:paraId="3C769BE5" w14:textId="77777777" w:rsidR="00F213A4" w:rsidRDefault="00F213A4" w:rsidP="00823DFC">
            <w:pPr>
              <w:tabs>
                <w:tab w:val="left" w:pos="465"/>
              </w:tabs>
              <w:rPr>
                <w:rFonts w:ascii="GHEA Grapalat" w:hAnsi="GHEA Grapalat" w:cs="Calibri Light"/>
                <w:b/>
                <w:szCs w:val="20"/>
                <w:lang w:val="hy-AM"/>
              </w:rPr>
            </w:pPr>
            <w:r w:rsidRPr="005B366A">
              <w:t xml:space="preserve">с. </w:t>
            </w:r>
            <w:proofErr w:type="spellStart"/>
            <w:r w:rsidRPr="005B366A">
              <w:t>Бюракан</w:t>
            </w:r>
            <w:proofErr w:type="spellEnd"/>
          </w:p>
        </w:tc>
        <w:tc>
          <w:tcPr>
            <w:tcW w:w="4882" w:type="dxa"/>
          </w:tcPr>
          <w:p w14:paraId="2D477DDA"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5F951B24" w14:textId="77777777" w:rsidTr="00F213A4">
        <w:trPr>
          <w:trHeight w:val="142"/>
        </w:trPr>
        <w:tc>
          <w:tcPr>
            <w:tcW w:w="879" w:type="dxa"/>
          </w:tcPr>
          <w:p w14:paraId="2CB4D819"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13</w:t>
            </w:r>
          </w:p>
        </w:tc>
        <w:tc>
          <w:tcPr>
            <w:tcW w:w="8882" w:type="dxa"/>
            <w:tcBorders>
              <w:top w:val="nil"/>
              <w:left w:val="single" w:sz="4" w:space="0" w:color="auto"/>
              <w:bottom w:val="single" w:sz="4" w:space="0" w:color="auto"/>
              <w:right w:val="single" w:sz="4" w:space="0" w:color="auto"/>
            </w:tcBorders>
          </w:tcPr>
          <w:p w14:paraId="30D30F0D" w14:textId="77777777" w:rsidR="00F213A4" w:rsidRDefault="00F213A4" w:rsidP="00823DFC">
            <w:pPr>
              <w:tabs>
                <w:tab w:val="left" w:pos="465"/>
              </w:tabs>
              <w:rPr>
                <w:rFonts w:ascii="GHEA Grapalat" w:hAnsi="GHEA Grapalat" w:cs="Calibri Light"/>
                <w:b/>
                <w:szCs w:val="20"/>
                <w:lang w:val="hy-AM"/>
              </w:rPr>
            </w:pPr>
            <w:r w:rsidRPr="005B366A">
              <w:t>против Карби</w:t>
            </w:r>
          </w:p>
        </w:tc>
        <w:tc>
          <w:tcPr>
            <w:tcW w:w="4882" w:type="dxa"/>
          </w:tcPr>
          <w:p w14:paraId="2BF522A4"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3139A2EC" w14:textId="77777777" w:rsidTr="00F213A4">
        <w:trPr>
          <w:trHeight w:val="142"/>
        </w:trPr>
        <w:tc>
          <w:tcPr>
            <w:tcW w:w="879" w:type="dxa"/>
          </w:tcPr>
          <w:p w14:paraId="763F0B37"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14</w:t>
            </w:r>
          </w:p>
        </w:tc>
        <w:tc>
          <w:tcPr>
            <w:tcW w:w="8882" w:type="dxa"/>
            <w:tcBorders>
              <w:top w:val="nil"/>
              <w:left w:val="single" w:sz="4" w:space="0" w:color="auto"/>
              <w:bottom w:val="single" w:sz="4" w:space="0" w:color="auto"/>
              <w:right w:val="single" w:sz="4" w:space="0" w:color="auto"/>
            </w:tcBorders>
          </w:tcPr>
          <w:p w14:paraId="6B9E46B2" w14:textId="77777777" w:rsidR="00F213A4" w:rsidRDefault="00F213A4" w:rsidP="00823DFC">
            <w:pPr>
              <w:tabs>
                <w:tab w:val="left" w:pos="465"/>
              </w:tabs>
              <w:rPr>
                <w:rFonts w:ascii="GHEA Grapalat" w:hAnsi="GHEA Grapalat" w:cs="Calibri Light"/>
                <w:b/>
                <w:szCs w:val="20"/>
                <w:lang w:val="hy-AM"/>
              </w:rPr>
            </w:pPr>
            <w:r w:rsidRPr="005B366A">
              <w:t>с. Кош</w:t>
            </w:r>
          </w:p>
        </w:tc>
        <w:tc>
          <w:tcPr>
            <w:tcW w:w="4882" w:type="dxa"/>
          </w:tcPr>
          <w:p w14:paraId="320B1579"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4B11B00C" w14:textId="77777777" w:rsidTr="00F213A4">
        <w:trPr>
          <w:trHeight w:val="142"/>
        </w:trPr>
        <w:tc>
          <w:tcPr>
            <w:tcW w:w="879" w:type="dxa"/>
          </w:tcPr>
          <w:p w14:paraId="0B2C0D62"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15</w:t>
            </w:r>
          </w:p>
        </w:tc>
        <w:tc>
          <w:tcPr>
            <w:tcW w:w="8882" w:type="dxa"/>
            <w:tcBorders>
              <w:top w:val="nil"/>
              <w:left w:val="single" w:sz="4" w:space="0" w:color="auto"/>
              <w:bottom w:val="single" w:sz="4" w:space="0" w:color="auto"/>
              <w:right w:val="single" w:sz="4" w:space="0" w:color="auto"/>
            </w:tcBorders>
          </w:tcPr>
          <w:p w14:paraId="340A0D51" w14:textId="77777777" w:rsidR="00F213A4" w:rsidRDefault="00F213A4" w:rsidP="00823DFC">
            <w:pPr>
              <w:tabs>
                <w:tab w:val="left" w:pos="465"/>
              </w:tabs>
              <w:rPr>
                <w:rFonts w:ascii="GHEA Grapalat" w:hAnsi="GHEA Grapalat" w:cs="Calibri Light"/>
                <w:b/>
                <w:szCs w:val="20"/>
                <w:lang w:val="hy-AM"/>
              </w:rPr>
            </w:pPr>
            <w:r w:rsidRPr="005B366A">
              <w:t xml:space="preserve">с. </w:t>
            </w:r>
            <w:proofErr w:type="spellStart"/>
            <w:r w:rsidRPr="005B366A">
              <w:t>Воскеваз</w:t>
            </w:r>
            <w:proofErr w:type="spellEnd"/>
          </w:p>
        </w:tc>
        <w:tc>
          <w:tcPr>
            <w:tcW w:w="4882" w:type="dxa"/>
          </w:tcPr>
          <w:p w14:paraId="00ADB66B"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5916FDD3" w14:textId="77777777" w:rsidTr="00F213A4">
        <w:trPr>
          <w:trHeight w:val="142"/>
        </w:trPr>
        <w:tc>
          <w:tcPr>
            <w:tcW w:w="879" w:type="dxa"/>
          </w:tcPr>
          <w:p w14:paraId="009B96D7"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16</w:t>
            </w:r>
          </w:p>
        </w:tc>
        <w:tc>
          <w:tcPr>
            <w:tcW w:w="8882" w:type="dxa"/>
            <w:tcBorders>
              <w:top w:val="nil"/>
              <w:left w:val="single" w:sz="4" w:space="0" w:color="auto"/>
              <w:bottom w:val="single" w:sz="4" w:space="0" w:color="auto"/>
              <w:right w:val="single" w:sz="4" w:space="0" w:color="auto"/>
            </w:tcBorders>
          </w:tcPr>
          <w:p w14:paraId="6BF6630F" w14:textId="77777777" w:rsidR="00F213A4" w:rsidRDefault="00F213A4" w:rsidP="00823DFC">
            <w:pPr>
              <w:tabs>
                <w:tab w:val="left" w:pos="465"/>
              </w:tabs>
              <w:rPr>
                <w:rFonts w:ascii="GHEA Grapalat" w:hAnsi="GHEA Grapalat" w:cs="Calibri Light"/>
                <w:b/>
                <w:szCs w:val="20"/>
                <w:lang w:val="hy-AM"/>
              </w:rPr>
            </w:pPr>
            <w:r w:rsidRPr="005B366A">
              <w:t xml:space="preserve">против </w:t>
            </w:r>
            <w:proofErr w:type="spellStart"/>
            <w:r w:rsidRPr="005B366A">
              <w:t>Парпи</w:t>
            </w:r>
            <w:proofErr w:type="spellEnd"/>
          </w:p>
        </w:tc>
        <w:tc>
          <w:tcPr>
            <w:tcW w:w="4882" w:type="dxa"/>
          </w:tcPr>
          <w:p w14:paraId="6643360D"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3AE422A9" w14:textId="77777777" w:rsidTr="00F213A4">
        <w:trPr>
          <w:trHeight w:val="142"/>
        </w:trPr>
        <w:tc>
          <w:tcPr>
            <w:tcW w:w="879" w:type="dxa"/>
          </w:tcPr>
          <w:p w14:paraId="6214604A"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17</w:t>
            </w:r>
          </w:p>
        </w:tc>
        <w:tc>
          <w:tcPr>
            <w:tcW w:w="8882" w:type="dxa"/>
            <w:tcBorders>
              <w:top w:val="nil"/>
              <w:left w:val="single" w:sz="4" w:space="0" w:color="auto"/>
              <w:bottom w:val="single" w:sz="4" w:space="0" w:color="auto"/>
              <w:right w:val="single" w:sz="4" w:space="0" w:color="auto"/>
            </w:tcBorders>
          </w:tcPr>
          <w:p w14:paraId="42BEF284" w14:textId="77777777" w:rsidR="00F213A4" w:rsidRDefault="00F213A4" w:rsidP="00823DFC">
            <w:pPr>
              <w:tabs>
                <w:tab w:val="left" w:pos="465"/>
              </w:tabs>
              <w:rPr>
                <w:rFonts w:ascii="GHEA Grapalat" w:hAnsi="GHEA Grapalat" w:cs="Calibri Light"/>
                <w:b/>
                <w:szCs w:val="20"/>
                <w:lang w:val="hy-AM"/>
              </w:rPr>
            </w:pPr>
            <w:r w:rsidRPr="005B366A">
              <w:t xml:space="preserve">в. Талин </w:t>
            </w:r>
            <w:proofErr w:type="spellStart"/>
            <w:r w:rsidRPr="005B366A">
              <w:t>Спандарян</w:t>
            </w:r>
            <w:proofErr w:type="spellEnd"/>
            <w:r w:rsidRPr="005B366A">
              <w:t xml:space="preserve"> 7</w:t>
            </w:r>
          </w:p>
        </w:tc>
        <w:tc>
          <w:tcPr>
            <w:tcW w:w="4882" w:type="dxa"/>
          </w:tcPr>
          <w:p w14:paraId="326A808E"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4B21F7AB" w14:textId="77777777" w:rsidTr="00F213A4">
        <w:trPr>
          <w:trHeight w:val="142"/>
        </w:trPr>
        <w:tc>
          <w:tcPr>
            <w:tcW w:w="879" w:type="dxa"/>
          </w:tcPr>
          <w:p w14:paraId="5D129026"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18</w:t>
            </w:r>
          </w:p>
        </w:tc>
        <w:tc>
          <w:tcPr>
            <w:tcW w:w="8882" w:type="dxa"/>
            <w:tcBorders>
              <w:top w:val="nil"/>
              <w:left w:val="single" w:sz="4" w:space="0" w:color="auto"/>
              <w:bottom w:val="single" w:sz="4" w:space="0" w:color="auto"/>
              <w:right w:val="single" w:sz="4" w:space="0" w:color="auto"/>
            </w:tcBorders>
          </w:tcPr>
          <w:p w14:paraId="2C30EB15" w14:textId="77777777" w:rsidR="00F213A4" w:rsidRDefault="00F213A4" w:rsidP="00823DFC">
            <w:pPr>
              <w:tabs>
                <w:tab w:val="left" w:pos="465"/>
              </w:tabs>
              <w:rPr>
                <w:rFonts w:ascii="GHEA Grapalat" w:hAnsi="GHEA Grapalat" w:cs="Calibri Light"/>
                <w:b/>
                <w:szCs w:val="20"/>
                <w:lang w:val="hy-AM"/>
              </w:rPr>
            </w:pPr>
            <w:r w:rsidRPr="005B366A">
              <w:t xml:space="preserve">против </w:t>
            </w:r>
            <w:proofErr w:type="spellStart"/>
            <w:r w:rsidRPr="005B366A">
              <w:t>Мастары</w:t>
            </w:r>
            <w:proofErr w:type="spellEnd"/>
          </w:p>
        </w:tc>
        <w:tc>
          <w:tcPr>
            <w:tcW w:w="4882" w:type="dxa"/>
          </w:tcPr>
          <w:p w14:paraId="6BB73FF8"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0FC9F79B" w14:textId="77777777" w:rsidTr="00F213A4">
        <w:trPr>
          <w:trHeight w:val="142"/>
        </w:trPr>
        <w:tc>
          <w:tcPr>
            <w:tcW w:w="879" w:type="dxa"/>
          </w:tcPr>
          <w:p w14:paraId="7127315C"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19</w:t>
            </w:r>
          </w:p>
        </w:tc>
        <w:tc>
          <w:tcPr>
            <w:tcW w:w="8882" w:type="dxa"/>
            <w:tcBorders>
              <w:top w:val="nil"/>
              <w:left w:val="single" w:sz="4" w:space="0" w:color="auto"/>
              <w:bottom w:val="single" w:sz="4" w:space="0" w:color="auto"/>
              <w:right w:val="single" w:sz="4" w:space="0" w:color="auto"/>
            </w:tcBorders>
          </w:tcPr>
          <w:p w14:paraId="079D9940" w14:textId="77777777" w:rsidR="00F213A4" w:rsidRDefault="00F213A4" w:rsidP="00823DFC">
            <w:pPr>
              <w:tabs>
                <w:tab w:val="left" w:pos="465"/>
              </w:tabs>
              <w:rPr>
                <w:rFonts w:ascii="GHEA Grapalat" w:hAnsi="GHEA Grapalat" w:cs="Calibri Light"/>
                <w:b/>
                <w:szCs w:val="20"/>
                <w:lang w:val="hy-AM"/>
              </w:rPr>
            </w:pPr>
            <w:r w:rsidRPr="005B366A">
              <w:t>в. Армавир Баграмян 31</w:t>
            </w:r>
          </w:p>
        </w:tc>
        <w:tc>
          <w:tcPr>
            <w:tcW w:w="4882" w:type="dxa"/>
          </w:tcPr>
          <w:p w14:paraId="440CE56C"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57B043D2" w14:textId="77777777" w:rsidTr="00F213A4">
        <w:trPr>
          <w:trHeight w:val="142"/>
        </w:trPr>
        <w:tc>
          <w:tcPr>
            <w:tcW w:w="879" w:type="dxa"/>
          </w:tcPr>
          <w:p w14:paraId="522CB9A4"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20</w:t>
            </w:r>
          </w:p>
        </w:tc>
        <w:tc>
          <w:tcPr>
            <w:tcW w:w="8882" w:type="dxa"/>
            <w:tcBorders>
              <w:top w:val="nil"/>
              <w:left w:val="single" w:sz="4" w:space="0" w:color="auto"/>
              <w:bottom w:val="single" w:sz="4" w:space="0" w:color="auto"/>
              <w:right w:val="single" w:sz="4" w:space="0" w:color="auto"/>
            </w:tcBorders>
          </w:tcPr>
          <w:p w14:paraId="18DABB99" w14:textId="77777777" w:rsidR="00F213A4" w:rsidRDefault="00F213A4" w:rsidP="00823DFC">
            <w:pPr>
              <w:tabs>
                <w:tab w:val="left" w:pos="465"/>
              </w:tabs>
              <w:rPr>
                <w:rFonts w:ascii="GHEA Grapalat" w:hAnsi="GHEA Grapalat" w:cs="Calibri Light"/>
                <w:b/>
                <w:szCs w:val="20"/>
                <w:lang w:val="hy-AM"/>
              </w:rPr>
            </w:pPr>
            <w:r w:rsidRPr="005B366A">
              <w:t xml:space="preserve">в. </w:t>
            </w:r>
            <w:proofErr w:type="spellStart"/>
            <w:r w:rsidRPr="005B366A">
              <w:t>Мецамор</w:t>
            </w:r>
            <w:proofErr w:type="spellEnd"/>
          </w:p>
        </w:tc>
        <w:tc>
          <w:tcPr>
            <w:tcW w:w="4882" w:type="dxa"/>
          </w:tcPr>
          <w:p w14:paraId="1A5B8918"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6EB5CDC9" w14:textId="77777777" w:rsidTr="00F213A4">
        <w:trPr>
          <w:trHeight w:val="142"/>
        </w:trPr>
        <w:tc>
          <w:tcPr>
            <w:tcW w:w="879" w:type="dxa"/>
          </w:tcPr>
          <w:p w14:paraId="2026A10A"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21</w:t>
            </w:r>
          </w:p>
        </w:tc>
        <w:tc>
          <w:tcPr>
            <w:tcW w:w="8882" w:type="dxa"/>
            <w:tcBorders>
              <w:top w:val="nil"/>
              <w:left w:val="single" w:sz="4" w:space="0" w:color="auto"/>
              <w:bottom w:val="single" w:sz="4" w:space="0" w:color="auto"/>
              <w:right w:val="single" w:sz="4" w:space="0" w:color="auto"/>
            </w:tcBorders>
          </w:tcPr>
          <w:p w14:paraId="04FCB6A2" w14:textId="77777777" w:rsidR="00F213A4" w:rsidRDefault="00F213A4" w:rsidP="00823DFC">
            <w:pPr>
              <w:tabs>
                <w:tab w:val="left" w:pos="465"/>
              </w:tabs>
              <w:rPr>
                <w:rFonts w:ascii="GHEA Grapalat" w:hAnsi="GHEA Grapalat" w:cs="Calibri Light"/>
                <w:b/>
                <w:szCs w:val="20"/>
                <w:lang w:val="hy-AM"/>
              </w:rPr>
            </w:pPr>
            <w:r w:rsidRPr="005B366A">
              <w:t>против Аревик</w:t>
            </w:r>
          </w:p>
        </w:tc>
        <w:tc>
          <w:tcPr>
            <w:tcW w:w="4882" w:type="dxa"/>
          </w:tcPr>
          <w:p w14:paraId="6DF70897"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31799E98" w14:textId="77777777" w:rsidTr="00F213A4">
        <w:trPr>
          <w:trHeight w:val="142"/>
        </w:trPr>
        <w:tc>
          <w:tcPr>
            <w:tcW w:w="879" w:type="dxa"/>
          </w:tcPr>
          <w:p w14:paraId="4FA48AA9"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22</w:t>
            </w:r>
          </w:p>
        </w:tc>
        <w:tc>
          <w:tcPr>
            <w:tcW w:w="8882" w:type="dxa"/>
            <w:tcBorders>
              <w:top w:val="nil"/>
              <w:left w:val="single" w:sz="4" w:space="0" w:color="auto"/>
              <w:bottom w:val="single" w:sz="4" w:space="0" w:color="auto"/>
              <w:right w:val="single" w:sz="4" w:space="0" w:color="auto"/>
            </w:tcBorders>
            <w:shd w:val="clear" w:color="000000" w:fill="FFFFFF"/>
          </w:tcPr>
          <w:p w14:paraId="76684BEF" w14:textId="77777777" w:rsidR="00F213A4" w:rsidRDefault="00F213A4" w:rsidP="00823DFC">
            <w:pPr>
              <w:tabs>
                <w:tab w:val="left" w:pos="465"/>
              </w:tabs>
              <w:rPr>
                <w:rFonts w:ascii="GHEA Grapalat" w:hAnsi="GHEA Grapalat" w:cs="Calibri Light"/>
                <w:b/>
                <w:szCs w:val="20"/>
                <w:lang w:val="hy-AM"/>
              </w:rPr>
            </w:pPr>
            <w:r>
              <w:rPr>
                <w:lang w:val="en-US"/>
              </w:rPr>
              <w:t>с</w:t>
            </w:r>
            <w:r w:rsidRPr="005B366A">
              <w:t>. Армавир</w:t>
            </w:r>
          </w:p>
        </w:tc>
        <w:tc>
          <w:tcPr>
            <w:tcW w:w="4882" w:type="dxa"/>
          </w:tcPr>
          <w:p w14:paraId="1A360829"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7E8D3A5C" w14:textId="77777777" w:rsidTr="00F213A4">
        <w:trPr>
          <w:trHeight w:val="142"/>
        </w:trPr>
        <w:tc>
          <w:tcPr>
            <w:tcW w:w="879" w:type="dxa"/>
          </w:tcPr>
          <w:p w14:paraId="21C5F23B"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23</w:t>
            </w:r>
          </w:p>
        </w:tc>
        <w:tc>
          <w:tcPr>
            <w:tcW w:w="8882" w:type="dxa"/>
            <w:tcBorders>
              <w:top w:val="nil"/>
              <w:left w:val="single" w:sz="4" w:space="0" w:color="auto"/>
              <w:bottom w:val="single" w:sz="4" w:space="0" w:color="auto"/>
              <w:right w:val="single" w:sz="4" w:space="0" w:color="auto"/>
            </w:tcBorders>
          </w:tcPr>
          <w:p w14:paraId="41EA8013" w14:textId="77777777" w:rsidR="00F213A4" w:rsidRDefault="00F213A4" w:rsidP="00823DFC">
            <w:pPr>
              <w:tabs>
                <w:tab w:val="left" w:pos="465"/>
              </w:tabs>
              <w:rPr>
                <w:rFonts w:ascii="GHEA Grapalat" w:hAnsi="GHEA Grapalat" w:cs="Calibri Light"/>
                <w:b/>
                <w:szCs w:val="20"/>
                <w:lang w:val="hy-AM"/>
              </w:rPr>
            </w:pPr>
            <w:r>
              <w:rPr>
                <w:lang w:val="en-US"/>
              </w:rPr>
              <w:t>с</w:t>
            </w:r>
            <w:r w:rsidRPr="005B366A">
              <w:t xml:space="preserve">. </w:t>
            </w:r>
            <w:proofErr w:type="spellStart"/>
            <w:r w:rsidRPr="005B366A">
              <w:t>Сардарапат</w:t>
            </w:r>
            <w:proofErr w:type="spellEnd"/>
          </w:p>
        </w:tc>
        <w:tc>
          <w:tcPr>
            <w:tcW w:w="4882" w:type="dxa"/>
          </w:tcPr>
          <w:p w14:paraId="5C402D0C"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3F35A2D6" w14:textId="77777777" w:rsidTr="00F213A4">
        <w:trPr>
          <w:trHeight w:val="142"/>
        </w:trPr>
        <w:tc>
          <w:tcPr>
            <w:tcW w:w="879" w:type="dxa"/>
          </w:tcPr>
          <w:p w14:paraId="0B04D9E8"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24</w:t>
            </w:r>
          </w:p>
        </w:tc>
        <w:tc>
          <w:tcPr>
            <w:tcW w:w="8882" w:type="dxa"/>
            <w:tcBorders>
              <w:top w:val="single" w:sz="4" w:space="0" w:color="auto"/>
              <w:left w:val="single" w:sz="4" w:space="0" w:color="auto"/>
              <w:bottom w:val="single" w:sz="4" w:space="0" w:color="auto"/>
              <w:right w:val="single" w:sz="4" w:space="0" w:color="auto"/>
            </w:tcBorders>
          </w:tcPr>
          <w:p w14:paraId="54283DC5" w14:textId="77777777" w:rsidR="00F213A4" w:rsidRDefault="00F213A4" w:rsidP="00823DFC">
            <w:pPr>
              <w:tabs>
                <w:tab w:val="left" w:pos="465"/>
              </w:tabs>
              <w:rPr>
                <w:rFonts w:ascii="GHEA Grapalat" w:hAnsi="GHEA Grapalat" w:cs="Calibri Light"/>
                <w:b/>
                <w:szCs w:val="20"/>
                <w:lang w:val="hy-AM"/>
              </w:rPr>
            </w:pPr>
            <w:r>
              <w:rPr>
                <w:lang w:val="en-US"/>
              </w:rPr>
              <w:t>с</w:t>
            </w:r>
            <w:r w:rsidRPr="005B366A">
              <w:t>. Налбандян</w:t>
            </w:r>
          </w:p>
        </w:tc>
        <w:tc>
          <w:tcPr>
            <w:tcW w:w="4882" w:type="dxa"/>
          </w:tcPr>
          <w:p w14:paraId="26D69A04"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010532DF" w14:textId="77777777" w:rsidTr="00F213A4">
        <w:trPr>
          <w:trHeight w:val="312"/>
        </w:trPr>
        <w:tc>
          <w:tcPr>
            <w:tcW w:w="879" w:type="dxa"/>
          </w:tcPr>
          <w:p w14:paraId="07B4C549"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lastRenderedPageBreak/>
              <w:t>25</w:t>
            </w:r>
          </w:p>
        </w:tc>
        <w:tc>
          <w:tcPr>
            <w:tcW w:w="8882" w:type="dxa"/>
            <w:tcBorders>
              <w:top w:val="nil"/>
              <w:left w:val="single" w:sz="4" w:space="0" w:color="auto"/>
              <w:bottom w:val="single" w:sz="4" w:space="0" w:color="auto"/>
              <w:right w:val="single" w:sz="4" w:space="0" w:color="auto"/>
            </w:tcBorders>
          </w:tcPr>
          <w:p w14:paraId="3D013752" w14:textId="77777777" w:rsidR="00F213A4" w:rsidRDefault="00F213A4" w:rsidP="00823DFC">
            <w:pPr>
              <w:tabs>
                <w:tab w:val="left" w:pos="465"/>
              </w:tabs>
              <w:rPr>
                <w:rFonts w:ascii="GHEA Grapalat" w:hAnsi="GHEA Grapalat" w:cs="Calibri Light"/>
                <w:b/>
                <w:szCs w:val="20"/>
                <w:lang w:val="hy-AM"/>
              </w:rPr>
            </w:pPr>
            <w:r>
              <w:rPr>
                <w:lang w:val="en-US"/>
              </w:rPr>
              <w:t>с</w:t>
            </w:r>
            <w:r w:rsidRPr="005B366A">
              <w:t>. Каракерт</w:t>
            </w:r>
          </w:p>
        </w:tc>
        <w:tc>
          <w:tcPr>
            <w:tcW w:w="4882" w:type="dxa"/>
          </w:tcPr>
          <w:p w14:paraId="72B4084C"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0021352C" w14:textId="77777777" w:rsidTr="00F213A4">
        <w:trPr>
          <w:trHeight w:val="312"/>
        </w:trPr>
        <w:tc>
          <w:tcPr>
            <w:tcW w:w="879" w:type="dxa"/>
            <w:tcBorders>
              <w:bottom w:val="single" w:sz="4" w:space="0" w:color="auto"/>
            </w:tcBorders>
          </w:tcPr>
          <w:p w14:paraId="3F7D4065"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26</w:t>
            </w:r>
          </w:p>
        </w:tc>
        <w:tc>
          <w:tcPr>
            <w:tcW w:w="8882" w:type="dxa"/>
            <w:tcBorders>
              <w:top w:val="nil"/>
              <w:left w:val="single" w:sz="4" w:space="0" w:color="auto"/>
              <w:bottom w:val="single" w:sz="4" w:space="0" w:color="auto"/>
              <w:right w:val="single" w:sz="4" w:space="0" w:color="auto"/>
            </w:tcBorders>
          </w:tcPr>
          <w:p w14:paraId="431C430D" w14:textId="77777777" w:rsidR="00F213A4" w:rsidRDefault="00F213A4" w:rsidP="00823DFC">
            <w:pPr>
              <w:tabs>
                <w:tab w:val="left" w:pos="465"/>
              </w:tabs>
              <w:rPr>
                <w:rFonts w:ascii="GHEA Grapalat" w:hAnsi="GHEA Grapalat" w:cs="Calibri Light"/>
                <w:b/>
                <w:szCs w:val="20"/>
                <w:lang w:val="hy-AM"/>
              </w:rPr>
            </w:pPr>
            <w:r w:rsidRPr="005B366A">
              <w:t>Эчмиадзин, Маштоца 2</w:t>
            </w:r>
          </w:p>
        </w:tc>
        <w:tc>
          <w:tcPr>
            <w:tcW w:w="4882" w:type="dxa"/>
          </w:tcPr>
          <w:p w14:paraId="2E451F4B"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3656901B" w14:textId="77777777" w:rsidTr="00F213A4">
        <w:trPr>
          <w:trHeight w:val="312"/>
        </w:trPr>
        <w:tc>
          <w:tcPr>
            <w:tcW w:w="879" w:type="dxa"/>
            <w:tcBorders>
              <w:top w:val="single" w:sz="4" w:space="0" w:color="auto"/>
            </w:tcBorders>
          </w:tcPr>
          <w:p w14:paraId="150191DC"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27</w:t>
            </w:r>
          </w:p>
        </w:tc>
        <w:tc>
          <w:tcPr>
            <w:tcW w:w="8882" w:type="dxa"/>
            <w:tcBorders>
              <w:top w:val="single" w:sz="4" w:space="0" w:color="auto"/>
              <w:left w:val="single" w:sz="4" w:space="0" w:color="auto"/>
              <w:bottom w:val="single" w:sz="4" w:space="0" w:color="auto"/>
              <w:right w:val="single" w:sz="4" w:space="0" w:color="auto"/>
            </w:tcBorders>
          </w:tcPr>
          <w:p w14:paraId="7845533A" w14:textId="77777777" w:rsidR="00F213A4" w:rsidRDefault="00F213A4" w:rsidP="00823DFC">
            <w:pPr>
              <w:tabs>
                <w:tab w:val="left" w:pos="465"/>
              </w:tabs>
              <w:rPr>
                <w:rFonts w:ascii="GHEA Grapalat" w:hAnsi="GHEA Grapalat" w:cs="Calibri Light"/>
                <w:b/>
                <w:szCs w:val="20"/>
                <w:lang w:val="hy-AM"/>
              </w:rPr>
            </w:pPr>
            <w:r w:rsidRPr="005B366A">
              <w:t>В. Мамиконян 10</w:t>
            </w:r>
          </w:p>
        </w:tc>
        <w:tc>
          <w:tcPr>
            <w:tcW w:w="4882" w:type="dxa"/>
          </w:tcPr>
          <w:p w14:paraId="1696CA05"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106F5271" w14:textId="77777777" w:rsidTr="00F213A4">
        <w:trPr>
          <w:trHeight w:val="312"/>
        </w:trPr>
        <w:tc>
          <w:tcPr>
            <w:tcW w:w="879" w:type="dxa"/>
          </w:tcPr>
          <w:p w14:paraId="31E324DD"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28</w:t>
            </w:r>
          </w:p>
        </w:tc>
        <w:tc>
          <w:tcPr>
            <w:tcW w:w="8882" w:type="dxa"/>
            <w:tcBorders>
              <w:top w:val="nil"/>
              <w:left w:val="single" w:sz="4" w:space="0" w:color="auto"/>
              <w:bottom w:val="single" w:sz="4" w:space="0" w:color="auto"/>
              <w:right w:val="single" w:sz="4" w:space="0" w:color="auto"/>
            </w:tcBorders>
          </w:tcPr>
          <w:p w14:paraId="720A0FF1" w14:textId="77777777" w:rsidR="00F213A4" w:rsidRDefault="00F213A4" w:rsidP="00823DFC">
            <w:pPr>
              <w:tabs>
                <w:tab w:val="left" w:pos="465"/>
              </w:tabs>
              <w:rPr>
                <w:rFonts w:ascii="GHEA Grapalat" w:hAnsi="GHEA Grapalat" w:cs="Calibri Light"/>
                <w:b/>
                <w:szCs w:val="20"/>
                <w:lang w:val="hy-AM"/>
              </w:rPr>
            </w:pPr>
            <w:r w:rsidRPr="005B366A">
              <w:t>с. Звартноц</w:t>
            </w:r>
          </w:p>
        </w:tc>
        <w:tc>
          <w:tcPr>
            <w:tcW w:w="4882" w:type="dxa"/>
          </w:tcPr>
          <w:p w14:paraId="071292B4"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0D4DEC65" w14:textId="77777777" w:rsidTr="00F213A4">
        <w:trPr>
          <w:trHeight w:val="312"/>
        </w:trPr>
        <w:tc>
          <w:tcPr>
            <w:tcW w:w="879" w:type="dxa"/>
          </w:tcPr>
          <w:p w14:paraId="19BA6689"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29</w:t>
            </w:r>
          </w:p>
        </w:tc>
        <w:tc>
          <w:tcPr>
            <w:tcW w:w="8882" w:type="dxa"/>
            <w:tcBorders>
              <w:top w:val="single" w:sz="4" w:space="0" w:color="auto"/>
              <w:left w:val="single" w:sz="4" w:space="0" w:color="auto"/>
              <w:bottom w:val="single" w:sz="4" w:space="0" w:color="auto"/>
              <w:right w:val="single" w:sz="4" w:space="0" w:color="auto"/>
            </w:tcBorders>
            <w:shd w:val="clear" w:color="000000" w:fill="FFFFFF"/>
          </w:tcPr>
          <w:p w14:paraId="1EFC5310" w14:textId="77777777" w:rsidR="00F213A4" w:rsidRDefault="00F213A4" w:rsidP="00823DFC">
            <w:pPr>
              <w:tabs>
                <w:tab w:val="left" w:pos="465"/>
              </w:tabs>
              <w:rPr>
                <w:rFonts w:ascii="GHEA Grapalat" w:hAnsi="GHEA Grapalat" w:cs="Calibri Light"/>
                <w:b/>
                <w:szCs w:val="20"/>
                <w:lang w:val="hy-AM"/>
              </w:rPr>
            </w:pPr>
            <w:r w:rsidRPr="005B366A">
              <w:t>С</w:t>
            </w:r>
            <w:r>
              <w:rPr>
                <w:lang w:val="en-US"/>
              </w:rPr>
              <w:t>.</w:t>
            </w:r>
            <w:r w:rsidRPr="005B366A">
              <w:t xml:space="preserve"> </w:t>
            </w:r>
            <w:proofErr w:type="spellStart"/>
            <w:r w:rsidRPr="005B366A">
              <w:t>Агавнатун</w:t>
            </w:r>
            <w:proofErr w:type="spellEnd"/>
          </w:p>
        </w:tc>
        <w:tc>
          <w:tcPr>
            <w:tcW w:w="4882" w:type="dxa"/>
          </w:tcPr>
          <w:p w14:paraId="510B569E"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59ABD0D2" w14:textId="77777777" w:rsidTr="00F213A4">
        <w:trPr>
          <w:trHeight w:val="297"/>
        </w:trPr>
        <w:tc>
          <w:tcPr>
            <w:tcW w:w="879" w:type="dxa"/>
          </w:tcPr>
          <w:p w14:paraId="0172A979"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30</w:t>
            </w:r>
          </w:p>
        </w:tc>
        <w:tc>
          <w:tcPr>
            <w:tcW w:w="8882" w:type="dxa"/>
            <w:tcBorders>
              <w:top w:val="nil"/>
              <w:left w:val="single" w:sz="4" w:space="0" w:color="auto"/>
              <w:bottom w:val="single" w:sz="4" w:space="0" w:color="auto"/>
              <w:right w:val="single" w:sz="4" w:space="0" w:color="auto"/>
            </w:tcBorders>
            <w:shd w:val="clear" w:color="000000" w:fill="FFFFFF"/>
          </w:tcPr>
          <w:p w14:paraId="26DC4513" w14:textId="77777777" w:rsidR="00F213A4" w:rsidRDefault="00F213A4" w:rsidP="00823DFC">
            <w:pPr>
              <w:tabs>
                <w:tab w:val="left" w:pos="465"/>
              </w:tabs>
              <w:rPr>
                <w:rFonts w:ascii="GHEA Grapalat" w:hAnsi="GHEA Grapalat" w:cs="Calibri Light"/>
                <w:b/>
                <w:szCs w:val="20"/>
                <w:lang w:val="hy-AM"/>
              </w:rPr>
            </w:pPr>
            <w:r w:rsidRPr="005B366A">
              <w:t>С</w:t>
            </w:r>
            <w:r>
              <w:rPr>
                <w:lang w:val="en-US"/>
              </w:rPr>
              <w:t>.</w:t>
            </w:r>
            <w:r w:rsidRPr="005B366A">
              <w:t xml:space="preserve"> Баграмян</w:t>
            </w:r>
          </w:p>
        </w:tc>
        <w:tc>
          <w:tcPr>
            <w:tcW w:w="4882" w:type="dxa"/>
          </w:tcPr>
          <w:p w14:paraId="6B52B3A1"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2E824B0F" w14:textId="77777777" w:rsidTr="00F213A4">
        <w:trPr>
          <w:trHeight w:val="312"/>
        </w:trPr>
        <w:tc>
          <w:tcPr>
            <w:tcW w:w="879" w:type="dxa"/>
          </w:tcPr>
          <w:p w14:paraId="2F76F0BE"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31</w:t>
            </w:r>
          </w:p>
        </w:tc>
        <w:tc>
          <w:tcPr>
            <w:tcW w:w="8882" w:type="dxa"/>
            <w:tcBorders>
              <w:top w:val="nil"/>
              <w:left w:val="single" w:sz="4" w:space="0" w:color="auto"/>
              <w:bottom w:val="single" w:sz="4" w:space="0" w:color="auto"/>
              <w:right w:val="single" w:sz="4" w:space="0" w:color="auto"/>
            </w:tcBorders>
            <w:shd w:val="clear" w:color="000000" w:fill="FFFFFF"/>
          </w:tcPr>
          <w:p w14:paraId="00FE6472" w14:textId="77777777" w:rsidR="00F213A4" w:rsidRDefault="00F213A4" w:rsidP="00823DFC">
            <w:pPr>
              <w:tabs>
                <w:tab w:val="left" w:pos="465"/>
              </w:tabs>
              <w:rPr>
                <w:rFonts w:ascii="GHEA Grapalat" w:hAnsi="GHEA Grapalat" w:cs="Calibri Light"/>
                <w:b/>
                <w:szCs w:val="20"/>
                <w:lang w:val="hy-AM"/>
              </w:rPr>
            </w:pPr>
            <w:r w:rsidRPr="005B366A">
              <w:t>С</w:t>
            </w:r>
            <w:r>
              <w:rPr>
                <w:lang w:val="en-US"/>
              </w:rPr>
              <w:t>.</w:t>
            </w:r>
            <w:r w:rsidRPr="005B366A">
              <w:t xml:space="preserve"> </w:t>
            </w:r>
            <w:proofErr w:type="spellStart"/>
            <w:r w:rsidRPr="005B366A">
              <w:t>Мердзаван</w:t>
            </w:r>
            <w:proofErr w:type="spellEnd"/>
          </w:p>
        </w:tc>
        <w:tc>
          <w:tcPr>
            <w:tcW w:w="4882" w:type="dxa"/>
          </w:tcPr>
          <w:p w14:paraId="3A601E77"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30241441" w14:textId="77777777" w:rsidTr="00F213A4">
        <w:trPr>
          <w:trHeight w:val="312"/>
        </w:trPr>
        <w:tc>
          <w:tcPr>
            <w:tcW w:w="879" w:type="dxa"/>
          </w:tcPr>
          <w:p w14:paraId="57864C86"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32</w:t>
            </w:r>
          </w:p>
        </w:tc>
        <w:tc>
          <w:tcPr>
            <w:tcW w:w="8882" w:type="dxa"/>
            <w:tcBorders>
              <w:top w:val="nil"/>
              <w:left w:val="single" w:sz="4" w:space="0" w:color="auto"/>
              <w:bottom w:val="single" w:sz="4" w:space="0" w:color="auto"/>
              <w:right w:val="single" w:sz="4" w:space="0" w:color="auto"/>
            </w:tcBorders>
            <w:shd w:val="clear" w:color="000000" w:fill="FFFFFF"/>
          </w:tcPr>
          <w:p w14:paraId="563294DC" w14:textId="77777777" w:rsidR="00F213A4" w:rsidRDefault="00F213A4" w:rsidP="00823DFC">
            <w:pPr>
              <w:tabs>
                <w:tab w:val="left" w:pos="465"/>
              </w:tabs>
              <w:rPr>
                <w:rFonts w:ascii="GHEA Grapalat" w:hAnsi="GHEA Grapalat" w:cs="Calibri Light"/>
                <w:b/>
                <w:szCs w:val="20"/>
                <w:lang w:val="hy-AM"/>
              </w:rPr>
            </w:pPr>
            <w:r w:rsidRPr="005B366A">
              <w:t>С</w:t>
            </w:r>
            <w:r>
              <w:rPr>
                <w:lang w:val="en-US"/>
              </w:rPr>
              <w:t>.</w:t>
            </w:r>
            <w:r w:rsidRPr="005B366A">
              <w:t xml:space="preserve"> </w:t>
            </w:r>
            <w:proofErr w:type="spellStart"/>
            <w:r w:rsidRPr="005B366A">
              <w:t>Паракар</w:t>
            </w:r>
            <w:proofErr w:type="spellEnd"/>
          </w:p>
        </w:tc>
        <w:tc>
          <w:tcPr>
            <w:tcW w:w="4882" w:type="dxa"/>
          </w:tcPr>
          <w:p w14:paraId="6D859024"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64B1A6F7" w14:textId="77777777" w:rsidTr="00F213A4">
        <w:trPr>
          <w:trHeight w:val="312"/>
        </w:trPr>
        <w:tc>
          <w:tcPr>
            <w:tcW w:w="879" w:type="dxa"/>
          </w:tcPr>
          <w:p w14:paraId="7329E112"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33</w:t>
            </w:r>
          </w:p>
        </w:tc>
        <w:tc>
          <w:tcPr>
            <w:tcW w:w="8882" w:type="dxa"/>
            <w:tcBorders>
              <w:top w:val="nil"/>
              <w:left w:val="single" w:sz="4" w:space="0" w:color="auto"/>
              <w:bottom w:val="single" w:sz="4" w:space="0" w:color="auto"/>
              <w:right w:val="single" w:sz="4" w:space="0" w:color="auto"/>
            </w:tcBorders>
          </w:tcPr>
          <w:p w14:paraId="28AC591D" w14:textId="77777777" w:rsidR="00F213A4" w:rsidRDefault="00F213A4" w:rsidP="00823DFC">
            <w:pPr>
              <w:tabs>
                <w:tab w:val="left" w:pos="465"/>
              </w:tabs>
              <w:rPr>
                <w:rFonts w:ascii="GHEA Grapalat" w:hAnsi="GHEA Grapalat" w:cs="Calibri Light"/>
                <w:b/>
                <w:szCs w:val="20"/>
                <w:lang w:val="hy-AM"/>
              </w:rPr>
            </w:pPr>
            <w:r w:rsidRPr="005B366A">
              <w:t xml:space="preserve">г. Гавар, </w:t>
            </w:r>
            <w:proofErr w:type="spellStart"/>
            <w:r w:rsidRPr="005B366A">
              <w:t>Ацаратский</w:t>
            </w:r>
            <w:proofErr w:type="spellEnd"/>
            <w:r w:rsidRPr="005B366A">
              <w:t xml:space="preserve"> район, ул. </w:t>
            </w:r>
            <w:proofErr w:type="spellStart"/>
            <w:r w:rsidRPr="005B366A">
              <w:t>Бурназян</w:t>
            </w:r>
            <w:proofErr w:type="spellEnd"/>
          </w:p>
        </w:tc>
        <w:tc>
          <w:tcPr>
            <w:tcW w:w="4882" w:type="dxa"/>
          </w:tcPr>
          <w:p w14:paraId="76E384D3"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694BF0E5" w14:textId="77777777" w:rsidTr="00F213A4">
        <w:trPr>
          <w:trHeight w:val="312"/>
        </w:trPr>
        <w:tc>
          <w:tcPr>
            <w:tcW w:w="879" w:type="dxa"/>
          </w:tcPr>
          <w:p w14:paraId="0E5F3996"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34</w:t>
            </w:r>
          </w:p>
        </w:tc>
        <w:tc>
          <w:tcPr>
            <w:tcW w:w="8882" w:type="dxa"/>
            <w:tcBorders>
              <w:top w:val="nil"/>
              <w:left w:val="single" w:sz="4" w:space="0" w:color="auto"/>
              <w:bottom w:val="single" w:sz="4" w:space="0" w:color="auto"/>
              <w:right w:val="single" w:sz="4" w:space="0" w:color="auto"/>
            </w:tcBorders>
            <w:shd w:val="clear" w:color="000000" w:fill="FFFFFF"/>
          </w:tcPr>
          <w:p w14:paraId="7630D986" w14:textId="77777777" w:rsidR="00F213A4" w:rsidRDefault="00F213A4" w:rsidP="00823DFC">
            <w:pPr>
              <w:tabs>
                <w:tab w:val="left" w:pos="465"/>
              </w:tabs>
              <w:rPr>
                <w:rFonts w:ascii="GHEA Grapalat" w:hAnsi="GHEA Grapalat" w:cs="Calibri Light"/>
                <w:b/>
                <w:szCs w:val="20"/>
                <w:lang w:val="hy-AM"/>
              </w:rPr>
            </w:pPr>
            <w:r w:rsidRPr="005B366A">
              <w:t>С</w:t>
            </w:r>
            <w:r>
              <w:rPr>
                <w:lang w:val="en-US"/>
              </w:rPr>
              <w:t>.</w:t>
            </w:r>
            <w:r w:rsidRPr="005B366A">
              <w:t xml:space="preserve"> Кармир</w:t>
            </w:r>
          </w:p>
        </w:tc>
        <w:tc>
          <w:tcPr>
            <w:tcW w:w="4882" w:type="dxa"/>
          </w:tcPr>
          <w:p w14:paraId="4B15E60F"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74C9A7DD" w14:textId="77777777" w:rsidTr="00F213A4">
        <w:trPr>
          <w:trHeight w:val="312"/>
        </w:trPr>
        <w:tc>
          <w:tcPr>
            <w:tcW w:w="879" w:type="dxa"/>
          </w:tcPr>
          <w:p w14:paraId="216562AD"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35</w:t>
            </w:r>
          </w:p>
        </w:tc>
        <w:tc>
          <w:tcPr>
            <w:tcW w:w="8882" w:type="dxa"/>
            <w:tcBorders>
              <w:top w:val="nil"/>
              <w:left w:val="single" w:sz="4" w:space="0" w:color="auto"/>
              <w:bottom w:val="single" w:sz="4" w:space="0" w:color="auto"/>
              <w:right w:val="single" w:sz="4" w:space="0" w:color="auto"/>
            </w:tcBorders>
            <w:shd w:val="clear" w:color="000000" w:fill="FFFFFF"/>
          </w:tcPr>
          <w:p w14:paraId="49874663" w14:textId="77777777" w:rsidR="00F213A4" w:rsidRDefault="00F213A4" w:rsidP="00823DFC">
            <w:pPr>
              <w:tabs>
                <w:tab w:val="left" w:pos="465"/>
              </w:tabs>
              <w:rPr>
                <w:rFonts w:ascii="GHEA Grapalat" w:hAnsi="GHEA Grapalat" w:cs="Calibri Light"/>
                <w:b/>
                <w:szCs w:val="20"/>
                <w:lang w:val="hy-AM"/>
              </w:rPr>
            </w:pPr>
            <w:r>
              <w:rPr>
                <w:lang w:val="en-US"/>
              </w:rPr>
              <w:t>С.</w:t>
            </w:r>
            <w:r w:rsidRPr="005B366A">
              <w:t xml:space="preserve"> </w:t>
            </w:r>
            <w:proofErr w:type="spellStart"/>
            <w:r w:rsidRPr="005B366A">
              <w:t>Норатус</w:t>
            </w:r>
            <w:proofErr w:type="spellEnd"/>
          </w:p>
        </w:tc>
        <w:tc>
          <w:tcPr>
            <w:tcW w:w="4882" w:type="dxa"/>
          </w:tcPr>
          <w:p w14:paraId="65A41F00"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59DD49D6" w14:textId="77777777" w:rsidTr="00F213A4">
        <w:trPr>
          <w:trHeight w:val="312"/>
        </w:trPr>
        <w:tc>
          <w:tcPr>
            <w:tcW w:w="879" w:type="dxa"/>
          </w:tcPr>
          <w:p w14:paraId="7739C3DD"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36</w:t>
            </w:r>
          </w:p>
        </w:tc>
        <w:tc>
          <w:tcPr>
            <w:tcW w:w="8882" w:type="dxa"/>
            <w:tcBorders>
              <w:top w:val="nil"/>
              <w:left w:val="single" w:sz="4" w:space="0" w:color="auto"/>
              <w:bottom w:val="single" w:sz="4" w:space="0" w:color="auto"/>
              <w:right w:val="single" w:sz="4" w:space="0" w:color="auto"/>
            </w:tcBorders>
            <w:shd w:val="clear" w:color="000000" w:fill="FFFFFF"/>
          </w:tcPr>
          <w:p w14:paraId="7E1BFBC7" w14:textId="77777777" w:rsidR="00F213A4" w:rsidRDefault="00F213A4" w:rsidP="00823DFC">
            <w:pPr>
              <w:tabs>
                <w:tab w:val="left" w:pos="465"/>
              </w:tabs>
              <w:rPr>
                <w:rFonts w:ascii="GHEA Grapalat" w:hAnsi="GHEA Grapalat" w:cs="Calibri Light"/>
                <w:b/>
                <w:szCs w:val="20"/>
                <w:lang w:val="hy-AM"/>
              </w:rPr>
            </w:pPr>
            <w:r w:rsidRPr="005B366A">
              <w:t>С</w:t>
            </w:r>
            <w:r>
              <w:rPr>
                <w:lang w:val="en-US"/>
              </w:rPr>
              <w:t>.</w:t>
            </w:r>
            <w:r w:rsidRPr="005B366A">
              <w:t xml:space="preserve"> Сарухан</w:t>
            </w:r>
          </w:p>
        </w:tc>
        <w:tc>
          <w:tcPr>
            <w:tcW w:w="4882" w:type="dxa"/>
          </w:tcPr>
          <w:p w14:paraId="1297034C"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14D67423" w14:textId="77777777" w:rsidTr="00F213A4">
        <w:trPr>
          <w:trHeight w:val="312"/>
        </w:trPr>
        <w:tc>
          <w:tcPr>
            <w:tcW w:w="879" w:type="dxa"/>
          </w:tcPr>
          <w:p w14:paraId="196669D7"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37</w:t>
            </w:r>
          </w:p>
        </w:tc>
        <w:tc>
          <w:tcPr>
            <w:tcW w:w="8882" w:type="dxa"/>
            <w:tcBorders>
              <w:top w:val="nil"/>
              <w:left w:val="single" w:sz="4" w:space="0" w:color="auto"/>
              <w:bottom w:val="single" w:sz="4" w:space="0" w:color="auto"/>
              <w:right w:val="single" w:sz="4" w:space="0" w:color="auto"/>
            </w:tcBorders>
          </w:tcPr>
          <w:p w14:paraId="08F72172" w14:textId="77777777" w:rsidR="00F213A4" w:rsidRDefault="00F213A4" w:rsidP="00823DFC">
            <w:pPr>
              <w:tabs>
                <w:tab w:val="left" w:pos="465"/>
              </w:tabs>
              <w:rPr>
                <w:rFonts w:ascii="GHEA Grapalat" w:hAnsi="GHEA Grapalat" w:cs="Calibri Light"/>
                <w:b/>
                <w:szCs w:val="20"/>
                <w:lang w:val="hy-AM"/>
              </w:rPr>
            </w:pPr>
            <w:r w:rsidRPr="005B366A">
              <w:t xml:space="preserve">Мартуни, </w:t>
            </w:r>
            <w:proofErr w:type="spellStart"/>
            <w:r w:rsidRPr="005B366A">
              <w:t>Мясникяна</w:t>
            </w:r>
            <w:proofErr w:type="spellEnd"/>
            <w:r w:rsidRPr="005B366A">
              <w:t xml:space="preserve"> 19</w:t>
            </w:r>
          </w:p>
        </w:tc>
        <w:tc>
          <w:tcPr>
            <w:tcW w:w="4882" w:type="dxa"/>
          </w:tcPr>
          <w:p w14:paraId="0BCAB8B5"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49F0324F" w14:textId="77777777" w:rsidTr="00F213A4">
        <w:trPr>
          <w:trHeight w:val="312"/>
        </w:trPr>
        <w:tc>
          <w:tcPr>
            <w:tcW w:w="879" w:type="dxa"/>
          </w:tcPr>
          <w:p w14:paraId="02321572"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38</w:t>
            </w:r>
          </w:p>
        </w:tc>
        <w:tc>
          <w:tcPr>
            <w:tcW w:w="8882" w:type="dxa"/>
            <w:tcBorders>
              <w:top w:val="nil"/>
              <w:left w:val="single" w:sz="4" w:space="0" w:color="auto"/>
              <w:bottom w:val="single" w:sz="4" w:space="0" w:color="auto"/>
              <w:right w:val="single" w:sz="4" w:space="0" w:color="auto"/>
            </w:tcBorders>
            <w:shd w:val="clear" w:color="000000" w:fill="FFFFFF"/>
          </w:tcPr>
          <w:p w14:paraId="566D68C4" w14:textId="77777777" w:rsidR="00F213A4" w:rsidRDefault="00F213A4" w:rsidP="00823DFC">
            <w:pPr>
              <w:tabs>
                <w:tab w:val="left" w:pos="465"/>
              </w:tabs>
              <w:rPr>
                <w:rFonts w:ascii="GHEA Grapalat" w:hAnsi="GHEA Grapalat" w:cs="Calibri Light"/>
                <w:b/>
                <w:szCs w:val="20"/>
                <w:lang w:val="hy-AM"/>
              </w:rPr>
            </w:pPr>
            <w:r w:rsidRPr="005B366A">
              <w:t xml:space="preserve">Мартуни, </w:t>
            </w:r>
            <w:proofErr w:type="spellStart"/>
            <w:r w:rsidRPr="005B366A">
              <w:t>Ереванян</w:t>
            </w:r>
            <w:proofErr w:type="spellEnd"/>
            <w:r w:rsidRPr="005B366A">
              <w:t xml:space="preserve"> 9</w:t>
            </w:r>
          </w:p>
        </w:tc>
        <w:tc>
          <w:tcPr>
            <w:tcW w:w="4882" w:type="dxa"/>
          </w:tcPr>
          <w:p w14:paraId="3E590371"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32E7B544" w14:textId="77777777" w:rsidTr="00F213A4">
        <w:trPr>
          <w:trHeight w:val="312"/>
        </w:trPr>
        <w:tc>
          <w:tcPr>
            <w:tcW w:w="879" w:type="dxa"/>
          </w:tcPr>
          <w:p w14:paraId="1EC6DBBD"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39</w:t>
            </w:r>
          </w:p>
        </w:tc>
        <w:tc>
          <w:tcPr>
            <w:tcW w:w="8882" w:type="dxa"/>
            <w:tcBorders>
              <w:top w:val="nil"/>
              <w:left w:val="single" w:sz="4" w:space="0" w:color="auto"/>
              <w:bottom w:val="single" w:sz="4" w:space="0" w:color="auto"/>
              <w:right w:val="single" w:sz="4" w:space="0" w:color="auto"/>
            </w:tcBorders>
            <w:shd w:val="clear" w:color="000000" w:fill="FFFFFF"/>
          </w:tcPr>
          <w:p w14:paraId="4DE8AFBC" w14:textId="77777777" w:rsidR="00F213A4" w:rsidRDefault="00F213A4" w:rsidP="00823DFC">
            <w:pPr>
              <w:tabs>
                <w:tab w:val="left" w:pos="465"/>
              </w:tabs>
              <w:rPr>
                <w:rFonts w:ascii="GHEA Grapalat" w:hAnsi="GHEA Grapalat" w:cs="Calibri Light"/>
                <w:b/>
                <w:szCs w:val="20"/>
                <w:lang w:val="hy-AM"/>
              </w:rPr>
            </w:pPr>
            <w:r w:rsidRPr="005B366A">
              <w:t>С</w:t>
            </w:r>
            <w:r>
              <w:rPr>
                <w:lang w:val="en-US"/>
              </w:rPr>
              <w:t>.</w:t>
            </w:r>
            <w:r w:rsidRPr="005B366A">
              <w:t xml:space="preserve"> </w:t>
            </w:r>
            <w:proofErr w:type="spellStart"/>
            <w:r w:rsidRPr="005B366A">
              <w:t>Астхадзор</w:t>
            </w:r>
            <w:proofErr w:type="spellEnd"/>
          </w:p>
        </w:tc>
        <w:tc>
          <w:tcPr>
            <w:tcW w:w="4882" w:type="dxa"/>
          </w:tcPr>
          <w:p w14:paraId="72AAA379"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786D0B6C" w14:textId="77777777" w:rsidTr="00F213A4">
        <w:trPr>
          <w:trHeight w:val="312"/>
        </w:trPr>
        <w:tc>
          <w:tcPr>
            <w:tcW w:w="879" w:type="dxa"/>
          </w:tcPr>
          <w:p w14:paraId="7E21CD43"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40</w:t>
            </w:r>
          </w:p>
        </w:tc>
        <w:tc>
          <w:tcPr>
            <w:tcW w:w="8882" w:type="dxa"/>
            <w:tcBorders>
              <w:top w:val="nil"/>
              <w:left w:val="single" w:sz="4" w:space="0" w:color="auto"/>
              <w:bottom w:val="single" w:sz="4" w:space="0" w:color="auto"/>
              <w:right w:val="single" w:sz="4" w:space="0" w:color="auto"/>
            </w:tcBorders>
            <w:shd w:val="clear" w:color="000000" w:fill="FFFFFF"/>
          </w:tcPr>
          <w:p w14:paraId="71CC8231" w14:textId="77777777" w:rsidR="00F213A4" w:rsidRDefault="00F213A4" w:rsidP="00823DFC">
            <w:pPr>
              <w:tabs>
                <w:tab w:val="left" w:pos="465"/>
              </w:tabs>
              <w:rPr>
                <w:rFonts w:ascii="GHEA Grapalat" w:hAnsi="GHEA Grapalat" w:cs="Calibri Light"/>
                <w:b/>
                <w:szCs w:val="20"/>
                <w:lang w:val="hy-AM"/>
              </w:rPr>
            </w:pPr>
            <w:r w:rsidRPr="005B366A">
              <w:t>С</w:t>
            </w:r>
            <w:r>
              <w:rPr>
                <w:lang w:val="en-US"/>
              </w:rPr>
              <w:t>.</w:t>
            </w:r>
            <w:r w:rsidRPr="005B366A">
              <w:t xml:space="preserve"> </w:t>
            </w:r>
            <w:proofErr w:type="spellStart"/>
            <w:r w:rsidRPr="005B366A">
              <w:t>Арцванист</w:t>
            </w:r>
            <w:proofErr w:type="spellEnd"/>
          </w:p>
        </w:tc>
        <w:tc>
          <w:tcPr>
            <w:tcW w:w="4882" w:type="dxa"/>
          </w:tcPr>
          <w:p w14:paraId="4DAB7F92"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31E25BC3" w14:textId="77777777" w:rsidTr="00F213A4">
        <w:trPr>
          <w:trHeight w:val="312"/>
        </w:trPr>
        <w:tc>
          <w:tcPr>
            <w:tcW w:w="879" w:type="dxa"/>
          </w:tcPr>
          <w:p w14:paraId="0A5C35A2"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41</w:t>
            </w:r>
          </w:p>
        </w:tc>
        <w:tc>
          <w:tcPr>
            <w:tcW w:w="8882" w:type="dxa"/>
            <w:tcBorders>
              <w:top w:val="nil"/>
              <w:left w:val="single" w:sz="4" w:space="0" w:color="auto"/>
              <w:bottom w:val="single" w:sz="4" w:space="0" w:color="auto"/>
              <w:right w:val="single" w:sz="4" w:space="0" w:color="auto"/>
            </w:tcBorders>
            <w:shd w:val="clear" w:color="000000" w:fill="FFFFFF"/>
          </w:tcPr>
          <w:p w14:paraId="0E824406" w14:textId="77777777" w:rsidR="00F213A4" w:rsidRDefault="00F213A4" w:rsidP="00823DFC">
            <w:pPr>
              <w:tabs>
                <w:tab w:val="left" w:pos="465"/>
              </w:tabs>
              <w:rPr>
                <w:rFonts w:ascii="GHEA Grapalat" w:hAnsi="GHEA Grapalat" w:cs="Calibri Light"/>
                <w:b/>
                <w:szCs w:val="20"/>
                <w:lang w:val="hy-AM"/>
              </w:rPr>
            </w:pPr>
            <w:r w:rsidRPr="005B366A">
              <w:t>С</w:t>
            </w:r>
            <w:r>
              <w:rPr>
                <w:lang w:val="en-US"/>
              </w:rPr>
              <w:t>.</w:t>
            </w:r>
            <w:r w:rsidRPr="005B366A">
              <w:t xml:space="preserve"> </w:t>
            </w:r>
            <w:proofErr w:type="spellStart"/>
            <w:r w:rsidRPr="005B366A">
              <w:t>Геховит</w:t>
            </w:r>
            <w:proofErr w:type="spellEnd"/>
          </w:p>
        </w:tc>
        <w:tc>
          <w:tcPr>
            <w:tcW w:w="4882" w:type="dxa"/>
          </w:tcPr>
          <w:p w14:paraId="36784830"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464D14CD" w14:textId="77777777" w:rsidTr="00F213A4">
        <w:trPr>
          <w:trHeight w:val="297"/>
        </w:trPr>
        <w:tc>
          <w:tcPr>
            <w:tcW w:w="879" w:type="dxa"/>
          </w:tcPr>
          <w:p w14:paraId="53E72114"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42</w:t>
            </w:r>
          </w:p>
        </w:tc>
        <w:tc>
          <w:tcPr>
            <w:tcW w:w="8882" w:type="dxa"/>
            <w:tcBorders>
              <w:top w:val="nil"/>
              <w:left w:val="single" w:sz="4" w:space="0" w:color="auto"/>
              <w:bottom w:val="single" w:sz="4" w:space="0" w:color="auto"/>
              <w:right w:val="single" w:sz="4" w:space="0" w:color="auto"/>
            </w:tcBorders>
            <w:shd w:val="clear" w:color="000000" w:fill="FFFFFF"/>
          </w:tcPr>
          <w:p w14:paraId="64ECE2EA" w14:textId="77777777" w:rsidR="00F213A4" w:rsidRDefault="00F213A4" w:rsidP="00823DFC">
            <w:pPr>
              <w:tabs>
                <w:tab w:val="left" w:pos="465"/>
              </w:tabs>
              <w:rPr>
                <w:rFonts w:ascii="GHEA Grapalat" w:hAnsi="GHEA Grapalat" w:cs="Calibri Light"/>
                <w:b/>
                <w:szCs w:val="20"/>
                <w:lang w:val="hy-AM"/>
              </w:rPr>
            </w:pPr>
            <w:r>
              <w:rPr>
                <w:lang w:val="en-US"/>
              </w:rPr>
              <w:t>С.</w:t>
            </w:r>
            <w:r w:rsidRPr="005B366A">
              <w:t xml:space="preserve"> </w:t>
            </w:r>
            <w:proofErr w:type="spellStart"/>
            <w:r w:rsidRPr="005B366A">
              <w:t>Еранос</w:t>
            </w:r>
            <w:proofErr w:type="spellEnd"/>
          </w:p>
        </w:tc>
        <w:tc>
          <w:tcPr>
            <w:tcW w:w="4882" w:type="dxa"/>
          </w:tcPr>
          <w:p w14:paraId="6ECA255D"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3614B2E9" w14:textId="77777777" w:rsidTr="00F213A4">
        <w:trPr>
          <w:trHeight w:val="312"/>
        </w:trPr>
        <w:tc>
          <w:tcPr>
            <w:tcW w:w="879" w:type="dxa"/>
          </w:tcPr>
          <w:p w14:paraId="1623D3D8"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43</w:t>
            </w:r>
          </w:p>
        </w:tc>
        <w:tc>
          <w:tcPr>
            <w:tcW w:w="8882" w:type="dxa"/>
            <w:tcBorders>
              <w:top w:val="nil"/>
              <w:left w:val="single" w:sz="4" w:space="0" w:color="auto"/>
              <w:bottom w:val="single" w:sz="4" w:space="0" w:color="auto"/>
              <w:right w:val="single" w:sz="4" w:space="0" w:color="auto"/>
            </w:tcBorders>
            <w:shd w:val="clear" w:color="000000" w:fill="FFFFFF"/>
          </w:tcPr>
          <w:p w14:paraId="7782B100" w14:textId="77777777" w:rsidR="00F213A4" w:rsidRDefault="00F213A4" w:rsidP="00823DFC">
            <w:pPr>
              <w:tabs>
                <w:tab w:val="left" w:pos="465"/>
              </w:tabs>
              <w:rPr>
                <w:rFonts w:ascii="GHEA Grapalat" w:hAnsi="GHEA Grapalat" w:cs="Calibri Light"/>
                <w:b/>
                <w:szCs w:val="20"/>
                <w:lang w:val="hy-AM"/>
              </w:rPr>
            </w:pPr>
            <w:r w:rsidRPr="005B366A">
              <w:t>С</w:t>
            </w:r>
            <w:r>
              <w:rPr>
                <w:lang w:val="en-US"/>
              </w:rPr>
              <w:t>.</w:t>
            </w:r>
            <w:r w:rsidRPr="005B366A">
              <w:t xml:space="preserve"> </w:t>
            </w:r>
            <w:proofErr w:type="spellStart"/>
            <w:r w:rsidRPr="005B366A">
              <w:t>Золакар</w:t>
            </w:r>
            <w:proofErr w:type="spellEnd"/>
          </w:p>
        </w:tc>
        <w:tc>
          <w:tcPr>
            <w:tcW w:w="4882" w:type="dxa"/>
          </w:tcPr>
          <w:p w14:paraId="6BCD3B4B"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2F5E60F5" w14:textId="77777777" w:rsidTr="00F213A4">
        <w:trPr>
          <w:trHeight w:val="312"/>
        </w:trPr>
        <w:tc>
          <w:tcPr>
            <w:tcW w:w="879" w:type="dxa"/>
          </w:tcPr>
          <w:p w14:paraId="53205D06"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44</w:t>
            </w:r>
          </w:p>
        </w:tc>
        <w:tc>
          <w:tcPr>
            <w:tcW w:w="8882" w:type="dxa"/>
            <w:tcBorders>
              <w:top w:val="nil"/>
              <w:left w:val="single" w:sz="4" w:space="0" w:color="auto"/>
              <w:bottom w:val="single" w:sz="4" w:space="0" w:color="auto"/>
              <w:right w:val="single" w:sz="4" w:space="0" w:color="auto"/>
            </w:tcBorders>
            <w:shd w:val="clear" w:color="000000" w:fill="FFFFFF"/>
          </w:tcPr>
          <w:p w14:paraId="1B9D9ADB" w14:textId="77777777" w:rsidR="00F213A4" w:rsidRDefault="00F213A4" w:rsidP="00823DFC">
            <w:pPr>
              <w:tabs>
                <w:tab w:val="left" w:pos="465"/>
              </w:tabs>
              <w:rPr>
                <w:rFonts w:ascii="GHEA Grapalat" w:hAnsi="GHEA Grapalat" w:cs="Calibri Light"/>
                <w:b/>
                <w:szCs w:val="20"/>
                <w:lang w:val="hy-AM"/>
              </w:rPr>
            </w:pPr>
            <w:r w:rsidRPr="005B366A">
              <w:t>С</w:t>
            </w:r>
            <w:r>
              <w:rPr>
                <w:lang w:val="en-US"/>
              </w:rPr>
              <w:t>.</w:t>
            </w:r>
            <w:r w:rsidRPr="005B366A">
              <w:t xml:space="preserve"> </w:t>
            </w:r>
            <w:proofErr w:type="spellStart"/>
            <w:r w:rsidRPr="005B366A">
              <w:t>Личк</w:t>
            </w:r>
            <w:proofErr w:type="spellEnd"/>
          </w:p>
        </w:tc>
        <w:tc>
          <w:tcPr>
            <w:tcW w:w="4882" w:type="dxa"/>
          </w:tcPr>
          <w:p w14:paraId="084A77B6"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1BD4CC9B" w14:textId="77777777" w:rsidTr="00F213A4">
        <w:trPr>
          <w:trHeight w:val="312"/>
        </w:trPr>
        <w:tc>
          <w:tcPr>
            <w:tcW w:w="879" w:type="dxa"/>
          </w:tcPr>
          <w:p w14:paraId="52BA689A"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45</w:t>
            </w:r>
          </w:p>
        </w:tc>
        <w:tc>
          <w:tcPr>
            <w:tcW w:w="8882" w:type="dxa"/>
            <w:tcBorders>
              <w:top w:val="nil"/>
              <w:left w:val="single" w:sz="4" w:space="0" w:color="auto"/>
              <w:bottom w:val="single" w:sz="4" w:space="0" w:color="auto"/>
              <w:right w:val="single" w:sz="4" w:space="0" w:color="auto"/>
            </w:tcBorders>
            <w:shd w:val="clear" w:color="000000" w:fill="FFFFFF"/>
          </w:tcPr>
          <w:p w14:paraId="544BAE5E" w14:textId="77777777" w:rsidR="00F213A4" w:rsidRDefault="00F213A4" w:rsidP="00823DFC">
            <w:pPr>
              <w:tabs>
                <w:tab w:val="left" w:pos="465"/>
              </w:tabs>
              <w:rPr>
                <w:rFonts w:ascii="GHEA Grapalat" w:hAnsi="GHEA Grapalat" w:cs="Calibri Light"/>
                <w:b/>
                <w:szCs w:val="20"/>
                <w:lang w:val="hy-AM"/>
              </w:rPr>
            </w:pPr>
            <w:r w:rsidRPr="005B366A">
              <w:t>С</w:t>
            </w:r>
            <w:r>
              <w:rPr>
                <w:lang w:val="en-US"/>
              </w:rPr>
              <w:t>.</w:t>
            </w:r>
            <w:r w:rsidRPr="005B366A">
              <w:t xml:space="preserve"> </w:t>
            </w:r>
            <w:proofErr w:type="spellStart"/>
            <w:r w:rsidRPr="005B366A">
              <w:t>Цовинар</w:t>
            </w:r>
            <w:proofErr w:type="spellEnd"/>
          </w:p>
        </w:tc>
        <w:tc>
          <w:tcPr>
            <w:tcW w:w="4882" w:type="dxa"/>
          </w:tcPr>
          <w:p w14:paraId="766D1E7E"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01CA57BE" w14:textId="77777777" w:rsidTr="00F213A4">
        <w:trPr>
          <w:trHeight w:val="312"/>
        </w:trPr>
        <w:tc>
          <w:tcPr>
            <w:tcW w:w="879" w:type="dxa"/>
          </w:tcPr>
          <w:p w14:paraId="4DBA0D01"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46</w:t>
            </w:r>
          </w:p>
        </w:tc>
        <w:tc>
          <w:tcPr>
            <w:tcW w:w="8882" w:type="dxa"/>
            <w:tcBorders>
              <w:top w:val="nil"/>
              <w:left w:val="single" w:sz="4" w:space="0" w:color="auto"/>
              <w:bottom w:val="single" w:sz="4" w:space="0" w:color="auto"/>
              <w:right w:val="single" w:sz="4" w:space="0" w:color="auto"/>
            </w:tcBorders>
            <w:shd w:val="clear" w:color="000000" w:fill="FFFFFF"/>
          </w:tcPr>
          <w:p w14:paraId="7591D021" w14:textId="77777777" w:rsidR="00F213A4" w:rsidRDefault="00F213A4" w:rsidP="00823DFC">
            <w:pPr>
              <w:tabs>
                <w:tab w:val="left" w:pos="465"/>
              </w:tabs>
              <w:rPr>
                <w:rFonts w:ascii="GHEA Grapalat" w:hAnsi="GHEA Grapalat" w:cs="Calibri Light"/>
                <w:b/>
                <w:szCs w:val="20"/>
                <w:lang w:val="hy-AM"/>
              </w:rPr>
            </w:pPr>
            <w:r w:rsidRPr="005B366A">
              <w:t>С</w:t>
            </w:r>
            <w:r>
              <w:rPr>
                <w:lang w:val="en-US"/>
              </w:rPr>
              <w:t>.</w:t>
            </w:r>
            <w:r w:rsidRPr="005B366A">
              <w:t xml:space="preserve"> </w:t>
            </w:r>
            <w:proofErr w:type="spellStart"/>
            <w:r w:rsidRPr="005B366A">
              <w:t>Дзорагюх</w:t>
            </w:r>
            <w:proofErr w:type="spellEnd"/>
          </w:p>
        </w:tc>
        <w:tc>
          <w:tcPr>
            <w:tcW w:w="4882" w:type="dxa"/>
          </w:tcPr>
          <w:p w14:paraId="75EA69FC"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27EA0B9B" w14:textId="77777777" w:rsidTr="00F213A4">
        <w:trPr>
          <w:trHeight w:val="312"/>
        </w:trPr>
        <w:tc>
          <w:tcPr>
            <w:tcW w:w="879" w:type="dxa"/>
          </w:tcPr>
          <w:p w14:paraId="4A94BCEF"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47</w:t>
            </w:r>
          </w:p>
        </w:tc>
        <w:tc>
          <w:tcPr>
            <w:tcW w:w="8882" w:type="dxa"/>
            <w:tcBorders>
              <w:top w:val="nil"/>
              <w:left w:val="single" w:sz="4" w:space="0" w:color="auto"/>
              <w:bottom w:val="single" w:sz="4" w:space="0" w:color="auto"/>
              <w:right w:val="single" w:sz="4" w:space="0" w:color="auto"/>
            </w:tcBorders>
            <w:shd w:val="clear" w:color="000000" w:fill="FFFFFF"/>
          </w:tcPr>
          <w:p w14:paraId="4720FD69" w14:textId="77777777" w:rsidR="00F213A4" w:rsidRDefault="00F213A4" w:rsidP="00823DFC">
            <w:pPr>
              <w:tabs>
                <w:tab w:val="left" w:pos="465"/>
              </w:tabs>
              <w:rPr>
                <w:rFonts w:ascii="GHEA Grapalat" w:hAnsi="GHEA Grapalat" w:cs="Calibri Light"/>
                <w:b/>
                <w:szCs w:val="20"/>
                <w:lang w:val="hy-AM"/>
              </w:rPr>
            </w:pPr>
            <w:r w:rsidRPr="005B366A">
              <w:t>С</w:t>
            </w:r>
            <w:r>
              <w:rPr>
                <w:lang w:val="en-US"/>
              </w:rPr>
              <w:t>.</w:t>
            </w:r>
            <w:r w:rsidRPr="005B366A">
              <w:t xml:space="preserve"> </w:t>
            </w:r>
            <w:proofErr w:type="spellStart"/>
            <w:r w:rsidRPr="005B366A">
              <w:t>Н.Геташен</w:t>
            </w:r>
            <w:proofErr w:type="spellEnd"/>
          </w:p>
        </w:tc>
        <w:tc>
          <w:tcPr>
            <w:tcW w:w="4882" w:type="dxa"/>
          </w:tcPr>
          <w:p w14:paraId="57A674CB"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65747E89" w14:textId="77777777" w:rsidTr="00F213A4">
        <w:trPr>
          <w:trHeight w:val="312"/>
        </w:trPr>
        <w:tc>
          <w:tcPr>
            <w:tcW w:w="879" w:type="dxa"/>
          </w:tcPr>
          <w:p w14:paraId="58CBFAF2"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48</w:t>
            </w:r>
          </w:p>
        </w:tc>
        <w:tc>
          <w:tcPr>
            <w:tcW w:w="8882" w:type="dxa"/>
            <w:tcBorders>
              <w:top w:val="nil"/>
              <w:left w:val="single" w:sz="4" w:space="0" w:color="auto"/>
              <w:bottom w:val="single" w:sz="4" w:space="0" w:color="auto"/>
              <w:right w:val="single" w:sz="4" w:space="0" w:color="auto"/>
            </w:tcBorders>
            <w:shd w:val="clear" w:color="000000" w:fill="FFFFFF"/>
          </w:tcPr>
          <w:p w14:paraId="2466F440" w14:textId="77777777" w:rsidR="00F213A4" w:rsidRDefault="00F213A4" w:rsidP="00823DFC">
            <w:pPr>
              <w:tabs>
                <w:tab w:val="left" w:pos="465"/>
              </w:tabs>
              <w:rPr>
                <w:rFonts w:ascii="GHEA Grapalat" w:hAnsi="GHEA Grapalat" w:cs="Calibri Light"/>
                <w:b/>
                <w:szCs w:val="20"/>
                <w:lang w:val="hy-AM"/>
              </w:rPr>
            </w:pPr>
            <w:r w:rsidRPr="005B366A">
              <w:t>С</w:t>
            </w:r>
            <w:r>
              <w:rPr>
                <w:lang w:val="en-US"/>
              </w:rPr>
              <w:t>.</w:t>
            </w:r>
            <w:r w:rsidRPr="005B366A">
              <w:t xml:space="preserve"> </w:t>
            </w:r>
            <w:proofErr w:type="spellStart"/>
            <w:r w:rsidRPr="005B366A">
              <w:t>В.Геташен</w:t>
            </w:r>
            <w:proofErr w:type="spellEnd"/>
          </w:p>
        </w:tc>
        <w:tc>
          <w:tcPr>
            <w:tcW w:w="4882" w:type="dxa"/>
          </w:tcPr>
          <w:p w14:paraId="1CB50907"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1BF140AD" w14:textId="77777777" w:rsidTr="00F213A4">
        <w:trPr>
          <w:trHeight w:val="312"/>
        </w:trPr>
        <w:tc>
          <w:tcPr>
            <w:tcW w:w="879" w:type="dxa"/>
          </w:tcPr>
          <w:p w14:paraId="41272C67"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49</w:t>
            </w:r>
          </w:p>
        </w:tc>
        <w:tc>
          <w:tcPr>
            <w:tcW w:w="8882" w:type="dxa"/>
            <w:tcBorders>
              <w:top w:val="nil"/>
              <w:left w:val="single" w:sz="4" w:space="0" w:color="auto"/>
              <w:bottom w:val="single" w:sz="4" w:space="0" w:color="auto"/>
              <w:right w:val="single" w:sz="4" w:space="0" w:color="auto"/>
            </w:tcBorders>
          </w:tcPr>
          <w:p w14:paraId="16DF5512" w14:textId="77777777" w:rsidR="00F213A4" w:rsidRDefault="00F213A4" w:rsidP="00823DFC">
            <w:pPr>
              <w:tabs>
                <w:tab w:val="left" w:pos="465"/>
              </w:tabs>
              <w:rPr>
                <w:rFonts w:ascii="GHEA Grapalat" w:hAnsi="GHEA Grapalat" w:cs="Calibri Light"/>
                <w:b/>
                <w:szCs w:val="20"/>
                <w:lang w:val="hy-AM"/>
              </w:rPr>
            </w:pPr>
            <w:r w:rsidRPr="005B366A">
              <w:t xml:space="preserve">Севан, </w:t>
            </w:r>
            <w:proofErr w:type="spellStart"/>
            <w:r w:rsidRPr="005B366A">
              <w:t>Наиряна</w:t>
            </w:r>
            <w:proofErr w:type="spellEnd"/>
            <w:r w:rsidRPr="005B366A">
              <w:t xml:space="preserve"> 137</w:t>
            </w:r>
          </w:p>
        </w:tc>
        <w:tc>
          <w:tcPr>
            <w:tcW w:w="4882" w:type="dxa"/>
          </w:tcPr>
          <w:p w14:paraId="10CF4B5D"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600958A5" w14:textId="77777777" w:rsidTr="00F213A4">
        <w:trPr>
          <w:trHeight w:val="312"/>
        </w:trPr>
        <w:tc>
          <w:tcPr>
            <w:tcW w:w="879" w:type="dxa"/>
          </w:tcPr>
          <w:p w14:paraId="114AEA84"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50</w:t>
            </w:r>
          </w:p>
        </w:tc>
        <w:tc>
          <w:tcPr>
            <w:tcW w:w="8882" w:type="dxa"/>
            <w:tcBorders>
              <w:top w:val="nil"/>
              <w:left w:val="single" w:sz="4" w:space="0" w:color="auto"/>
              <w:bottom w:val="single" w:sz="4" w:space="0" w:color="auto"/>
              <w:right w:val="single" w:sz="4" w:space="0" w:color="auto"/>
            </w:tcBorders>
            <w:shd w:val="clear" w:color="000000" w:fill="FFFFFF"/>
          </w:tcPr>
          <w:p w14:paraId="0213903D" w14:textId="77777777" w:rsidR="00F213A4" w:rsidRDefault="00F213A4" w:rsidP="00823DFC">
            <w:pPr>
              <w:tabs>
                <w:tab w:val="left" w:pos="465"/>
              </w:tabs>
              <w:rPr>
                <w:rFonts w:ascii="GHEA Grapalat" w:hAnsi="GHEA Grapalat" w:cs="Calibri Light"/>
                <w:b/>
                <w:szCs w:val="20"/>
                <w:lang w:val="hy-AM"/>
              </w:rPr>
            </w:pPr>
            <w:r w:rsidRPr="005B366A">
              <w:t>С</w:t>
            </w:r>
            <w:r>
              <w:rPr>
                <w:lang w:val="en-US"/>
              </w:rPr>
              <w:t>.</w:t>
            </w:r>
            <w:r w:rsidRPr="005B366A">
              <w:t xml:space="preserve"> </w:t>
            </w:r>
            <w:proofErr w:type="spellStart"/>
            <w:r w:rsidRPr="005B366A">
              <w:t>Ддмашен</w:t>
            </w:r>
            <w:proofErr w:type="spellEnd"/>
          </w:p>
        </w:tc>
        <w:tc>
          <w:tcPr>
            <w:tcW w:w="4882" w:type="dxa"/>
          </w:tcPr>
          <w:p w14:paraId="4391362C"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51171923" w14:textId="77777777" w:rsidTr="00F213A4">
        <w:trPr>
          <w:trHeight w:val="297"/>
        </w:trPr>
        <w:tc>
          <w:tcPr>
            <w:tcW w:w="879" w:type="dxa"/>
          </w:tcPr>
          <w:p w14:paraId="619A996A"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51</w:t>
            </w:r>
          </w:p>
        </w:tc>
        <w:tc>
          <w:tcPr>
            <w:tcW w:w="8882" w:type="dxa"/>
            <w:tcBorders>
              <w:top w:val="nil"/>
              <w:left w:val="single" w:sz="4" w:space="0" w:color="auto"/>
              <w:bottom w:val="single" w:sz="4" w:space="0" w:color="auto"/>
              <w:right w:val="single" w:sz="4" w:space="0" w:color="auto"/>
            </w:tcBorders>
            <w:shd w:val="clear" w:color="000000" w:fill="FFFFFF"/>
          </w:tcPr>
          <w:p w14:paraId="02FC71CB" w14:textId="77777777" w:rsidR="00F213A4" w:rsidRDefault="00F213A4" w:rsidP="00823DFC">
            <w:pPr>
              <w:tabs>
                <w:tab w:val="left" w:pos="465"/>
              </w:tabs>
              <w:rPr>
                <w:rFonts w:ascii="GHEA Grapalat" w:hAnsi="GHEA Grapalat" w:cs="Calibri Light"/>
                <w:b/>
                <w:szCs w:val="20"/>
                <w:lang w:val="hy-AM"/>
              </w:rPr>
            </w:pPr>
            <w:r w:rsidRPr="005B366A">
              <w:t>С</w:t>
            </w:r>
            <w:r>
              <w:rPr>
                <w:lang w:val="en-US"/>
              </w:rPr>
              <w:t>.</w:t>
            </w:r>
            <w:r w:rsidRPr="005B366A">
              <w:t xml:space="preserve"> </w:t>
            </w:r>
            <w:proofErr w:type="spellStart"/>
            <w:r w:rsidRPr="005B366A">
              <w:t>Лчашен</w:t>
            </w:r>
            <w:proofErr w:type="spellEnd"/>
          </w:p>
        </w:tc>
        <w:tc>
          <w:tcPr>
            <w:tcW w:w="4882" w:type="dxa"/>
          </w:tcPr>
          <w:p w14:paraId="29A63D02"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269DC3EB" w14:textId="77777777" w:rsidTr="00F213A4">
        <w:trPr>
          <w:trHeight w:val="312"/>
        </w:trPr>
        <w:tc>
          <w:tcPr>
            <w:tcW w:w="879" w:type="dxa"/>
          </w:tcPr>
          <w:p w14:paraId="7E2C466D"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lastRenderedPageBreak/>
              <w:t>52</w:t>
            </w:r>
          </w:p>
        </w:tc>
        <w:tc>
          <w:tcPr>
            <w:tcW w:w="8882" w:type="dxa"/>
            <w:tcBorders>
              <w:top w:val="nil"/>
              <w:left w:val="single" w:sz="4" w:space="0" w:color="auto"/>
              <w:bottom w:val="single" w:sz="4" w:space="0" w:color="auto"/>
              <w:right w:val="single" w:sz="4" w:space="0" w:color="auto"/>
            </w:tcBorders>
            <w:shd w:val="clear" w:color="000000" w:fill="FFFFFF"/>
          </w:tcPr>
          <w:p w14:paraId="0396C753" w14:textId="77777777" w:rsidR="00F213A4" w:rsidRDefault="00F213A4" w:rsidP="00823DFC">
            <w:pPr>
              <w:tabs>
                <w:tab w:val="left" w:pos="465"/>
              </w:tabs>
              <w:rPr>
                <w:rFonts w:ascii="GHEA Grapalat" w:hAnsi="GHEA Grapalat" w:cs="Calibri Light"/>
                <w:b/>
                <w:szCs w:val="20"/>
                <w:lang w:val="hy-AM"/>
              </w:rPr>
            </w:pPr>
            <w:r w:rsidRPr="005B366A">
              <w:t>С</w:t>
            </w:r>
            <w:r>
              <w:rPr>
                <w:lang w:val="en-US"/>
              </w:rPr>
              <w:t>.</w:t>
            </w:r>
            <w:r w:rsidRPr="005B366A">
              <w:t xml:space="preserve"> М. </w:t>
            </w:r>
            <w:proofErr w:type="spellStart"/>
            <w:r w:rsidRPr="005B366A">
              <w:t>Масрик</w:t>
            </w:r>
            <w:proofErr w:type="spellEnd"/>
          </w:p>
        </w:tc>
        <w:tc>
          <w:tcPr>
            <w:tcW w:w="4882" w:type="dxa"/>
          </w:tcPr>
          <w:p w14:paraId="4A697B37"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59836AB1" w14:textId="77777777" w:rsidTr="00F213A4">
        <w:trPr>
          <w:trHeight w:val="312"/>
        </w:trPr>
        <w:tc>
          <w:tcPr>
            <w:tcW w:w="879" w:type="dxa"/>
          </w:tcPr>
          <w:p w14:paraId="0D71CED0"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53</w:t>
            </w:r>
          </w:p>
        </w:tc>
        <w:tc>
          <w:tcPr>
            <w:tcW w:w="8882" w:type="dxa"/>
            <w:tcBorders>
              <w:top w:val="nil"/>
              <w:left w:val="single" w:sz="4" w:space="0" w:color="auto"/>
              <w:bottom w:val="single" w:sz="4" w:space="0" w:color="auto"/>
              <w:right w:val="single" w:sz="4" w:space="0" w:color="auto"/>
            </w:tcBorders>
          </w:tcPr>
          <w:p w14:paraId="6217BD21" w14:textId="77777777" w:rsidR="00F213A4" w:rsidRDefault="00F213A4" w:rsidP="00823DFC">
            <w:pPr>
              <w:tabs>
                <w:tab w:val="left" w:pos="465"/>
              </w:tabs>
              <w:rPr>
                <w:rFonts w:ascii="GHEA Grapalat" w:hAnsi="GHEA Grapalat" w:cs="Calibri Light"/>
                <w:b/>
                <w:szCs w:val="20"/>
                <w:lang w:val="hy-AM"/>
              </w:rPr>
            </w:pPr>
            <w:r w:rsidRPr="005B366A">
              <w:t>Спитак С. Аветисян 7/1</w:t>
            </w:r>
          </w:p>
        </w:tc>
        <w:tc>
          <w:tcPr>
            <w:tcW w:w="4882" w:type="dxa"/>
          </w:tcPr>
          <w:p w14:paraId="43BF8456"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0D5F01E2" w14:textId="77777777" w:rsidTr="00F213A4">
        <w:trPr>
          <w:trHeight w:val="312"/>
        </w:trPr>
        <w:tc>
          <w:tcPr>
            <w:tcW w:w="879" w:type="dxa"/>
          </w:tcPr>
          <w:p w14:paraId="21A0FDB7"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54</w:t>
            </w:r>
          </w:p>
        </w:tc>
        <w:tc>
          <w:tcPr>
            <w:tcW w:w="8882" w:type="dxa"/>
            <w:tcBorders>
              <w:top w:val="nil"/>
              <w:left w:val="single" w:sz="4" w:space="0" w:color="auto"/>
              <w:bottom w:val="single" w:sz="4" w:space="0" w:color="auto"/>
              <w:right w:val="single" w:sz="4" w:space="0" w:color="auto"/>
            </w:tcBorders>
            <w:shd w:val="clear" w:color="000000" w:fill="FFFFFF"/>
          </w:tcPr>
          <w:p w14:paraId="38322129" w14:textId="77777777" w:rsidR="00F213A4" w:rsidRDefault="00F213A4" w:rsidP="00823DFC">
            <w:pPr>
              <w:tabs>
                <w:tab w:val="left" w:pos="465"/>
              </w:tabs>
              <w:rPr>
                <w:rFonts w:ascii="GHEA Grapalat" w:hAnsi="GHEA Grapalat" w:cs="Calibri Light"/>
                <w:b/>
                <w:szCs w:val="20"/>
                <w:lang w:val="hy-AM"/>
              </w:rPr>
            </w:pPr>
            <w:r w:rsidRPr="005B366A">
              <w:t>С</w:t>
            </w:r>
            <w:r>
              <w:rPr>
                <w:lang w:val="en-US"/>
              </w:rPr>
              <w:t>.</w:t>
            </w:r>
            <w:r w:rsidRPr="005B366A">
              <w:t xml:space="preserve"> Гюлагарак</w:t>
            </w:r>
          </w:p>
        </w:tc>
        <w:tc>
          <w:tcPr>
            <w:tcW w:w="4882" w:type="dxa"/>
          </w:tcPr>
          <w:p w14:paraId="762EE6E7"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5ADDDA0E" w14:textId="77777777" w:rsidTr="00F213A4">
        <w:trPr>
          <w:trHeight w:val="312"/>
        </w:trPr>
        <w:tc>
          <w:tcPr>
            <w:tcW w:w="879" w:type="dxa"/>
          </w:tcPr>
          <w:p w14:paraId="10D7EDE8"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55</w:t>
            </w:r>
          </w:p>
        </w:tc>
        <w:tc>
          <w:tcPr>
            <w:tcW w:w="8882" w:type="dxa"/>
            <w:tcBorders>
              <w:top w:val="nil"/>
              <w:left w:val="single" w:sz="4" w:space="0" w:color="auto"/>
              <w:bottom w:val="single" w:sz="4" w:space="0" w:color="auto"/>
              <w:right w:val="single" w:sz="4" w:space="0" w:color="auto"/>
            </w:tcBorders>
          </w:tcPr>
          <w:p w14:paraId="46CEA4F8" w14:textId="77777777" w:rsidR="00F213A4" w:rsidRDefault="00F213A4" w:rsidP="00823DFC">
            <w:pPr>
              <w:tabs>
                <w:tab w:val="left" w:pos="465"/>
              </w:tabs>
              <w:rPr>
                <w:rFonts w:ascii="GHEA Grapalat" w:hAnsi="GHEA Grapalat" w:cs="Calibri Light"/>
                <w:b/>
                <w:szCs w:val="20"/>
                <w:lang w:val="hy-AM"/>
              </w:rPr>
            </w:pPr>
            <w:r w:rsidRPr="005B366A">
              <w:t xml:space="preserve">г. Ванадзор, Т. </w:t>
            </w:r>
            <w:proofErr w:type="spellStart"/>
            <w:r w:rsidRPr="005B366A">
              <w:t>Меци</w:t>
            </w:r>
            <w:proofErr w:type="spellEnd"/>
            <w:r w:rsidRPr="005B366A">
              <w:t xml:space="preserve"> 18</w:t>
            </w:r>
          </w:p>
        </w:tc>
        <w:tc>
          <w:tcPr>
            <w:tcW w:w="4882" w:type="dxa"/>
          </w:tcPr>
          <w:p w14:paraId="009B9944"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18F64123" w14:textId="77777777" w:rsidTr="00F213A4">
        <w:trPr>
          <w:trHeight w:val="312"/>
        </w:trPr>
        <w:tc>
          <w:tcPr>
            <w:tcW w:w="879" w:type="dxa"/>
          </w:tcPr>
          <w:p w14:paraId="0C0320E2"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56</w:t>
            </w:r>
          </w:p>
        </w:tc>
        <w:tc>
          <w:tcPr>
            <w:tcW w:w="8882" w:type="dxa"/>
            <w:tcBorders>
              <w:top w:val="nil"/>
              <w:left w:val="single" w:sz="4" w:space="0" w:color="auto"/>
              <w:bottom w:val="single" w:sz="4" w:space="0" w:color="auto"/>
              <w:right w:val="single" w:sz="4" w:space="0" w:color="auto"/>
            </w:tcBorders>
          </w:tcPr>
          <w:p w14:paraId="6F1130C0" w14:textId="77777777" w:rsidR="00F213A4" w:rsidRDefault="00F213A4" w:rsidP="00823DFC">
            <w:pPr>
              <w:tabs>
                <w:tab w:val="left" w:pos="465"/>
              </w:tabs>
              <w:rPr>
                <w:rFonts w:ascii="GHEA Grapalat" w:hAnsi="GHEA Grapalat" w:cs="Calibri Light"/>
                <w:b/>
                <w:szCs w:val="20"/>
                <w:lang w:val="hy-AM"/>
              </w:rPr>
            </w:pPr>
            <w:r w:rsidRPr="005B366A">
              <w:t xml:space="preserve">Ванадзор город, </w:t>
            </w:r>
            <w:proofErr w:type="spellStart"/>
            <w:r w:rsidRPr="005B366A">
              <w:t>Агаяна</w:t>
            </w:r>
            <w:proofErr w:type="spellEnd"/>
            <w:r w:rsidRPr="005B366A">
              <w:t xml:space="preserve"> 72</w:t>
            </w:r>
          </w:p>
        </w:tc>
        <w:tc>
          <w:tcPr>
            <w:tcW w:w="4882" w:type="dxa"/>
          </w:tcPr>
          <w:p w14:paraId="01882DDD"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575B6A56" w14:textId="77777777" w:rsidTr="00F213A4">
        <w:trPr>
          <w:trHeight w:val="297"/>
        </w:trPr>
        <w:tc>
          <w:tcPr>
            <w:tcW w:w="879" w:type="dxa"/>
          </w:tcPr>
          <w:p w14:paraId="3A2D88D3"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57</w:t>
            </w:r>
          </w:p>
        </w:tc>
        <w:tc>
          <w:tcPr>
            <w:tcW w:w="8882" w:type="dxa"/>
            <w:tcBorders>
              <w:top w:val="nil"/>
              <w:left w:val="single" w:sz="4" w:space="0" w:color="auto"/>
              <w:bottom w:val="single" w:sz="4" w:space="0" w:color="auto"/>
              <w:right w:val="single" w:sz="4" w:space="0" w:color="auto"/>
            </w:tcBorders>
          </w:tcPr>
          <w:p w14:paraId="7FE6C776" w14:textId="77777777" w:rsidR="00F213A4" w:rsidRDefault="00F213A4" w:rsidP="00823DFC">
            <w:pPr>
              <w:tabs>
                <w:tab w:val="left" w:pos="465"/>
              </w:tabs>
              <w:rPr>
                <w:rFonts w:ascii="GHEA Grapalat" w:hAnsi="GHEA Grapalat" w:cs="Calibri Light"/>
                <w:b/>
                <w:szCs w:val="20"/>
                <w:lang w:val="hy-AM"/>
              </w:rPr>
            </w:pPr>
            <w:r w:rsidRPr="005B366A">
              <w:t>г. Ванадзор, Сухуми 14</w:t>
            </w:r>
          </w:p>
        </w:tc>
        <w:tc>
          <w:tcPr>
            <w:tcW w:w="4882" w:type="dxa"/>
          </w:tcPr>
          <w:p w14:paraId="537EFEA4"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30455310" w14:textId="77777777" w:rsidTr="00F213A4">
        <w:trPr>
          <w:trHeight w:val="312"/>
        </w:trPr>
        <w:tc>
          <w:tcPr>
            <w:tcW w:w="879" w:type="dxa"/>
            <w:tcBorders>
              <w:bottom w:val="single" w:sz="4" w:space="0" w:color="auto"/>
            </w:tcBorders>
          </w:tcPr>
          <w:p w14:paraId="690B4A51"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58</w:t>
            </w:r>
          </w:p>
        </w:tc>
        <w:tc>
          <w:tcPr>
            <w:tcW w:w="8882" w:type="dxa"/>
            <w:tcBorders>
              <w:top w:val="nil"/>
              <w:left w:val="single" w:sz="4" w:space="0" w:color="auto"/>
              <w:bottom w:val="single" w:sz="4" w:space="0" w:color="auto"/>
              <w:right w:val="single" w:sz="4" w:space="0" w:color="auto"/>
            </w:tcBorders>
          </w:tcPr>
          <w:p w14:paraId="712F06E6" w14:textId="77777777" w:rsidR="00F213A4" w:rsidRDefault="00F213A4" w:rsidP="00823DFC">
            <w:pPr>
              <w:tabs>
                <w:tab w:val="left" w:pos="465"/>
              </w:tabs>
              <w:rPr>
                <w:rFonts w:ascii="GHEA Grapalat" w:hAnsi="GHEA Grapalat" w:cs="Calibri Light"/>
                <w:b/>
                <w:szCs w:val="20"/>
                <w:lang w:val="hy-AM"/>
              </w:rPr>
            </w:pPr>
            <w:r w:rsidRPr="005B366A">
              <w:t>г. Ванадзор, Абовяна 53а</w:t>
            </w:r>
          </w:p>
        </w:tc>
        <w:tc>
          <w:tcPr>
            <w:tcW w:w="4882" w:type="dxa"/>
          </w:tcPr>
          <w:p w14:paraId="3428A0F6"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56962965" w14:textId="77777777" w:rsidTr="00F213A4">
        <w:trPr>
          <w:trHeight w:val="312"/>
        </w:trPr>
        <w:tc>
          <w:tcPr>
            <w:tcW w:w="879" w:type="dxa"/>
            <w:tcBorders>
              <w:top w:val="single" w:sz="4" w:space="0" w:color="auto"/>
            </w:tcBorders>
          </w:tcPr>
          <w:p w14:paraId="6E90654D"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59</w:t>
            </w:r>
          </w:p>
        </w:tc>
        <w:tc>
          <w:tcPr>
            <w:tcW w:w="8882" w:type="dxa"/>
            <w:tcBorders>
              <w:top w:val="single" w:sz="4" w:space="0" w:color="auto"/>
              <w:left w:val="single" w:sz="4" w:space="0" w:color="auto"/>
              <w:bottom w:val="single" w:sz="4" w:space="0" w:color="auto"/>
              <w:right w:val="single" w:sz="4" w:space="0" w:color="auto"/>
            </w:tcBorders>
          </w:tcPr>
          <w:p w14:paraId="348B28AB" w14:textId="77777777" w:rsidR="00F213A4" w:rsidRDefault="00F213A4" w:rsidP="00823DFC">
            <w:pPr>
              <w:tabs>
                <w:tab w:val="left" w:pos="465"/>
              </w:tabs>
              <w:rPr>
                <w:rFonts w:ascii="GHEA Grapalat" w:hAnsi="GHEA Grapalat" w:cs="Calibri Light"/>
                <w:b/>
                <w:szCs w:val="20"/>
                <w:lang w:val="hy-AM"/>
              </w:rPr>
            </w:pPr>
            <w:r w:rsidRPr="005B366A">
              <w:t xml:space="preserve">г. Ванадзор, ул. Г. </w:t>
            </w:r>
            <w:proofErr w:type="spellStart"/>
            <w:r w:rsidRPr="005B366A">
              <w:t>Лусаворича</w:t>
            </w:r>
            <w:proofErr w:type="spellEnd"/>
            <w:r w:rsidRPr="005B366A">
              <w:t xml:space="preserve"> 6</w:t>
            </w:r>
          </w:p>
        </w:tc>
        <w:tc>
          <w:tcPr>
            <w:tcW w:w="4882" w:type="dxa"/>
          </w:tcPr>
          <w:p w14:paraId="59A3FEF6"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778C3BA9" w14:textId="77777777" w:rsidTr="00F213A4">
        <w:trPr>
          <w:trHeight w:val="312"/>
        </w:trPr>
        <w:tc>
          <w:tcPr>
            <w:tcW w:w="879" w:type="dxa"/>
            <w:tcBorders>
              <w:bottom w:val="single" w:sz="4" w:space="0" w:color="auto"/>
            </w:tcBorders>
          </w:tcPr>
          <w:p w14:paraId="59BEED4B"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60</w:t>
            </w:r>
          </w:p>
        </w:tc>
        <w:tc>
          <w:tcPr>
            <w:tcW w:w="8882" w:type="dxa"/>
            <w:tcBorders>
              <w:top w:val="nil"/>
              <w:left w:val="single" w:sz="4" w:space="0" w:color="auto"/>
              <w:bottom w:val="single" w:sz="4" w:space="0" w:color="auto"/>
              <w:right w:val="single" w:sz="4" w:space="0" w:color="auto"/>
            </w:tcBorders>
          </w:tcPr>
          <w:p w14:paraId="0CA23BC7" w14:textId="77777777" w:rsidR="00F213A4" w:rsidRDefault="00F213A4" w:rsidP="00823DFC">
            <w:pPr>
              <w:tabs>
                <w:tab w:val="left" w:pos="465"/>
              </w:tabs>
              <w:rPr>
                <w:rFonts w:ascii="GHEA Grapalat" w:hAnsi="GHEA Grapalat" w:cs="Calibri Light"/>
                <w:b/>
                <w:szCs w:val="20"/>
                <w:lang w:val="hy-AM"/>
              </w:rPr>
            </w:pPr>
            <w:r w:rsidRPr="005B366A">
              <w:t xml:space="preserve">г. Ванадзор, </w:t>
            </w:r>
            <w:proofErr w:type="spellStart"/>
            <w:r w:rsidRPr="005B366A">
              <w:t>Нарекаци</w:t>
            </w:r>
            <w:proofErr w:type="spellEnd"/>
            <w:r w:rsidRPr="005B366A">
              <w:t xml:space="preserve"> 47.</w:t>
            </w:r>
          </w:p>
        </w:tc>
        <w:tc>
          <w:tcPr>
            <w:tcW w:w="4882" w:type="dxa"/>
          </w:tcPr>
          <w:p w14:paraId="46DBF97D"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762BEAEC" w14:textId="77777777" w:rsidTr="00F213A4">
        <w:trPr>
          <w:trHeight w:val="312"/>
        </w:trPr>
        <w:tc>
          <w:tcPr>
            <w:tcW w:w="879" w:type="dxa"/>
            <w:tcBorders>
              <w:top w:val="single" w:sz="4" w:space="0" w:color="auto"/>
            </w:tcBorders>
          </w:tcPr>
          <w:p w14:paraId="59D9A839"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61</w:t>
            </w:r>
          </w:p>
        </w:tc>
        <w:tc>
          <w:tcPr>
            <w:tcW w:w="8882" w:type="dxa"/>
            <w:tcBorders>
              <w:top w:val="single" w:sz="4" w:space="0" w:color="auto"/>
              <w:left w:val="single" w:sz="4" w:space="0" w:color="auto"/>
              <w:bottom w:val="single" w:sz="4" w:space="0" w:color="auto"/>
              <w:right w:val="single" w:sz="4" w:space="0" w:color="auto"/>
            </w:tcBorders>
          </w:tcPr>
          <w:p w14:paraId="0E1766DB" w14:textId="77777777" w:rsidR="00F213A4" w:rsidRDefault="00F213A4" w:rsidP="00823DFC">
            <w:pPr>
              <w:tabs>
                <w:tab w:val="left" w:pos="465"/>
              </w:tabs>
              <w:rPr>
                <w:rFonts w:ascii="GHEA Grapalat" w:hAnsi="GHEA Grapalat" w:cs="Calibri Light"/>
                <w:b/>
                <w:szCs w:val="20"/>
                <w:lang w:val="hy-AM"/>
              </w:rPr>
            </w:pPr>
            <w:r w:rsidRPr="005B366A">
              <w:t>г. Ванадзор, Нерсисяна 4</w:t>
            </w:r>
          </w:p>
        </w:tc>
        <w:tc>
          <w:tcPr>
            <w:tcW w:w="4882" w:type="dxa"/>
          </w:tcPr>
          <w:p w14:paraId="32D1925C"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06C5FFDC" w14:textId="77777777" w:rsidTr="00F213A4">
        <w:trPr>
          <w:trHeight w:val="312"/>
        </w:trPr>
        <w:tc>
          <w:tcPr>
            <w:tcW w:w="879" w:type="dxa"/>
          </w:tcPr>
          <w:p w14:paraId="0DE050F4"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62</w:t>
            </w:r>
          </w:p>
        </w:tc>
        <w:tc>
          <w:tcPr>
            <w:tcW w:w="8882" w:type="dxa"/>
            <w:tcBorders>
              <w:top w:val="nil"/>
              <w:left w:val="single" w:sz="4" w:space="0" w:color="auto"/>
              <w:bottom w:val="single" w:sz="4" w:space="0" w:color="auto"/>
              <w:right w:val="single" w:sz="4" w:space="0" w:color="auto"/>
            </w:tcBorders>
          </w:tcPr>
          <w:p w14:paraId="718E65CC" w14:textId="77777777" w:rsidR="00F213A4" w:rsidRDefault="00F213A4" w:rsidP="00823DFC">
            <w:pPr>
              <w:tabs>
                <w:tab w:val="left" w:pos="465"/>
              </w:tabs>
              <w:rPr>
                <w:rFonts w:ascii="GHEA Grapalat" w:hAnsi="GHEA Grapalat" w:cs="Calibri Light"/>
                <w:b/>
                <w:szCs w:val="20"/>
                <w:lang w:val="hy-AM"/>
              </w:rPr>
            </w:pPr>
            <w:r w:rsidRPr="005B366A">
              <w:t xml:space="preserve">г. Ванадзор, </w:t>
            </w:r>
            <w:proofErr w:type="spellStart"/>
            <w:r w:rsidRPr="005B366A">
              <w:t>Чухаджяна</w:t>
            </w:r>
            <w:proofErr w:type="spellEnd"/>
            <w:r w:rsidRPr="005B366A">
              <w:t xml:space="preserve"> 6</w:t>
            </w:r>
          </w:p>
        </w:tc>
        <w:tc>
          <w:tcPr>
            <w:tcW w:w="4882" w:type="dxa"/>
          </w:tcPr>
          <w:p w14:paraId="7EE4360C"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726F0C2F" w14:textId="77777777" w:rsidTr="00F213A4">
        <w:trPr>
          <w:trHeight w:val="312"/>
        </w:trPr>
        <w:tc>
          <w:tcPr>
            <w:tcW w:w="879" w:type="dxa"/>
          </w:tcPr>
          <w:p w14:paraId="74F54BEC"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63</w:t>
            </w:r>
          </w:p>
        </w:tc>
        <w:tc>
          <w:tcPr>
            <w:tcW w:w="8882" w:type="dxa"/>
            <w:tcBorders>
              <w:top w:val="nil"/>
              <w:left w:val="single" w:sz="4" w:space="0" w:color="auto"/>
              <w:bottom w:val="single" w:sz="4" w:space="0" w:color="auto"/>
              <w:right w:val="single" w:sz="4" w:space="0" w:color="auto"/>
            </w:tcBorders>
          </w:tcPr>
          <w:p w14:paraId="016E9500" w14:textId="77777777" w:rsidR="00F213A4" w:rsidRDefault="00F213A4" w:rsidP="00823DFC">
            <w:pPr>
              <w:tabs>
                <w:tab w:val="left" w:pos="465"/>
              </w:tabs>
              <w:rPr>
                <w:rFonts w:ascii="GHEA Grapalat" w:hAnsi="GHEA Grapalat" w:cs="Calibri Light"/>
                <w:b/>
                <w:szCs w:val="20"/>
                <w:lang w:val="hy-AM"/>
              </w:rPr>
            </w:pPr>
            <w:r w:rsidRPr="005B366A">
              <w:t xml:space="preserve">г. Ванадзор, </w:t>
            </w:r>
            <w:proofErr w:type="spellStart"/>
            <w:r w:rsidRPr="005B366A">
              <w:t>Тарон</w:t>
            </w:r>
            <w:proofErr w:type="spellEnd"/>
            <w:r w:rsidRPr="005B366A">
              <w:t xml:space="preserve"> 2</w:t>
            </w:r>
          </w:p>
        </w:tc>
        <w:tc>
          <w:tcPr>
            <w:tcW w:w="4882" w:type="dxa"/>
          </w:tcPr>
          <w:p w14:paraId="0A56C2A5"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7048A7F1" w14:textId="77777777" w:rsidTr="00F213A4">
        <w:trPr>
          <w:trHeight w:val="312"/>
        </w:trPr>
        <w:tc>
          <w:tcPr>
            <w:tcW w:w="879" w:type="dxa"/>
          </w:tcPr>
          <w:p w14:paraId="29335DEA"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64</w:t>
            </w:r>
          </w:p>
        </w:tc>
        <w:tc>
          <w:tcPr>
            <w:tcW w:w="8882" w:type="dxa"/>
            <w:tcBorders>
              <w:top w:val="nil"/>
              <w:left w:val="single" w:sz="4" w:space="0" w:color="auto"/>
              <w:bottom w:val="single" w:sz="4" w:space="0" w:color="auto"/>
              <w:right w:val="single" w:sz="4" w:space="0" w:color="auto"/>
            </w:tcBorders>
          </w:tcPr>
          <w:p w14:paraId="32A690C8" w14:textId="77777777" w:rsidR="00F213A4" w:rsidRDefault="00F213A4" w:rsidP="00823DFC">
            <w:pPr>
              <w:tabs>
                <w:tab w:val="left" w:pos="465"/>
              </w:tabs>
              <w:rPr>
                <w:rFonts w:ascii="GHEA Grapalat" w:hAnsi="GHEA Grapalat" w:cs="Calibri Light"/>
                <w:b/>
                <w:szCs w:val="20"/>
                <w:lang w:val="hy-AM"/>
              </w:rPr>
            </w:pPr>
            <w:r w:rsidRPr="005B366A">
              <w:t xml:space="preserve">г. Ванадзор, ул. Г. </w:t>
            </w:r>
            <w:proofErr w:type="spellStart"/>
            <w:r w:rsidRPr="005B366A">
              <w:t>Лусаворича</w:t>
            </w:r>
            <w:proofErr w:type="spellEnd"/>
            <w:r w:rsidRPr="005B366A">
              <w:t xml:space="preserve"> 52</w:t>
            </w:r>
          </w:p>
        </w:tc>
        <w:tc>
          <w:tcPr>
            <w:tcW w:w="4882" w:type="dxa"/>
          </w:tcPr>
          <w:p w14:paraId="3B0D1A07"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33726E05" w14:textId="77777777" w:rsidTr="00F213A4">
        <w:trPr>
          <w:trHeight w:val="312"/>
        </w:trPr>
        <w:tc>
          <w:tcPr>
            <w:tcW w:w="879" w:type="dxa"/>
          </w:tcPr>
          <w:p w14:paraId="2E5FB92C"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65</w:t>
            </w:r>
          </w:p>
        </w:tc>
        <w:tc>
          <w:tcPr>
            <w:tcW w:w="8882" w:type="dxa"/>
            <w:tcBorders>
              <w:top w:val="nil"/>
              <w:left w:val="single" w:sz="4" w:space="0" w:color="auto"/>
              <w:bottom w:val="single" w:sz="4" w:space="0" w:color="auto"/>
              <w:right w:val="single" w:sz="4" w:space="0" w:color="auto"/>
            </w:tcBorders>
          </w:tcPr>
          <w:p w14:paraId="294F8C4D" w14:textId="77777777" w:rsidR="00F213A4" w:rsidRDefault="00F213A4" w:rsidP="00823DFC">
            <w:pPr>
              <w:tabs>
                <w:tab w:val="left" w:pos="465"/>
              </w:tabs>
              <w:rPr>
                <w:rFonts w:ascii="GHEA Grapalat" w:hAnsi="GHEA Grapalat" w:cs="Calibri Light"/>
                <w:b/>
                <w:szCs w:val="20"/>
                <w:lang w:val="hy-AM"/>
              </w:rPr>
            </w:pPr>
            <w:r w:rsidRPr="005B366A">
              <w:t xml:space="preserve">г. Ванадзор, ул. Г. </w:t>
            </w:r>
            <w:proofErr w:type="spellStart"/>
            <w:r w:rsidRPr="005B366A">
              <w:t>Лусаворича</w:t>
            </w:r>
            <w:proofErr w:type="spellEnd"/>
            <w:r w:rsidRPr="005B366A">
              <w:t xml:space="preserve"> 16</w:t>
            </w:r>
          </w:p>
        </w:tc>
        <w:tc>
          <w:tcPr>
            <w:tcW w:w="4882" w:type="dxa"/>
          </w:tcPr>
          <w:p w14:paraId="6BC62C1A"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42303599" w14:textId="77777777" w:rsidTr="00F213A4">
        <w:trPr>
          <w:trHeight w:val="312"/>
        </w:trPr>
        <w:tc>
          <w:tcPr>
            <w:tcW w:w="879" w:type="dxa"/>
          </w:tcPr>
          <w:p w14:paraId="47F37535"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66</w:t>
            </w:r>
          </w:p>
        </w:tc>
        <w:tc>
          <w:tcPr>
            <w:tcW w:w="8882" w:type="dxa"/>
            <w:tcBorders>
              <w:top w:val="nil"/>
              <w:left w:val="single" w:sz="4" w:space="0" w:color="auto"/>
              <w:bottom w:val="single" w:sz="4" w:space="0" w:color="auto"/>
              <w:right w:val="single" w:sz="4" w:space="0" w:color="auto"/>
            </w:tcBorders>
          </w:tcPr>
          <w:p w14:paraId="61E43F5A" w14:textId="77777777" w:rsidR="00F213A4" w:rsidRDefault="00F213A4" w:rsidP="00823DFC">
            <w:pPr>
              <w:tabs>
                <w:tab w:val="left" w:pos="465"/>
              </w:tabs>
              <w:rPr>
                <w:rFonts w:ascii="GHEA Grapalat" w:hAnsi="GHEA Grapalat" w:cs="Calibri Light"/>
                <w:b/>
                <w:szCs w:val="20"/>
                <w:lang w:val="hy-AM"/>
              </w:rPr>
            </w:pPr>
            <w:r w:rsidRPr="005B366A">
              <w:t xml:space="preserve">г. Ванадзор, </w:t>
            </w:r>
            <w:proofErr w:type="spellStart"/>
            <w:r w:rsidRPr="005B366A">
              <w:t>Тарон</w:t>
            </w:r>
            <w:proofErr w:type="spellEnd"/>
            <w:r w:rsidRPr="005B366A">
              <w:t xml:space="preserve"> 4</w:t>
            </w:r>
          </w:p>
        </w:tc>
        <w:tc>
          <w:tcPr>
            <w:tcW w:w="4882" w:type="dxa"/>
          </w:tcPr>
          <w:p w14:paraId="0C5F5C61"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4D7A45E3" w14:textId="77777777" w:rsidTr="00F213A4">
        <w:trPr>
          <w:trHeight w:val="312"/>
        </w:trPr>
        <w:tc>
          <w:tcPr>
            <w:tcW w:w="879" w:type="dxa"/>
          </w:tcPr>
          <w:p w14:paraId="4E851190"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67</w:t>
            </w:r>
          </w:p>
        </w:tc>
        <w:tc>
          <w:tcPr>
            <w:tcW w:w="8882" w:type="dxa"/>
            <w:tcBorders>
              <w:top w:val="nil"/>
              <w:left w:val="single" w:sz="4" w:space="0" w:color="auto"/>
              <w:bottom w:val="single" w:sz="4" w:space="0" w:color="auto"/>
              <w:right w:val="single" w:sz="4" w:space="0" w:color="auto"/>
            </w:tcBorders>
            <w:shd w:val="clear" w:color="000000" w:fill="FFFFFF"/>
          </w:tcPr>
          <w:p w14:paraId="61FF9920" w14:textId="77777777" w:rsidR="00F213A4" w:rsidRDefault="00F213A4" w:rsidP="00823DFC">
            <w:pPr>
              <w:tabs>
                <w:tab w:val="left" w:pos="465"/>
              </w:tabs>
              <w:rPr>
                <w:rFonts w:ascii="GHEA Grapalat" w:hAnsi="GHEA Grapalat" w:cs="Calibri Light"/>
                <w:b/>
                <w:szCs w:val="20"/>
                <w:lang w:val="hy-AM"/>
              </w:rPr>
            </w:pPr>
            <w:r>
              <w:rPr>
                <w:lang w:val="en-US"/>
              </w:rPr>
              <w:t>с</w:t>
            </w:r>
            <w:r w:rsidRPr="005B366A">
              <w:t>. Шаумян</w:t>
            </w:r>
          </w:p>
        </w:tc>
        <w:tc>
          <w:tcPr>
            <w:tcW w:w="4882" w:type="dxa"/>
          </w:tcPr>
          <w:p w14:paraId="25A25C55"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52770369" w14:textId="77777777" w:rsidTr="00F213A4">
        <w:trPr>
          <w:trHeight w:val="312"/>
        </w:trPr>
        <w:tc>
          <w:tcPr>
            <w:tcW w:w="879" w:type="dxa"/>
          </w:tcPr>
          <w:p w14:paraId="66D7F393"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68</w:t>
            </w:r>
          </w:p>
        </w:tc>
        <w:tc>
          <w:tcPr>
            <w:tcW w:w="8882" w:type="dxa"/>
            <w:tcBorders>
              <w:top w:val="nil"/>
              <w:left w:val="single" w:sz="4" w:space="0" w:color="auto"/>
              <w:bottom w:val="single" w:sz="4" w:space="0" w:color="auto"/>
              <w:right w:val="single" w:sz="4" w:space="0" w:color="auto"/>
            </w:tcBorders>
            <w:shd w:val="clear" w:color="000000" w:fill="FFFFFF"/>
          </w:tcPr>
          <w:p w14:paraId="05A82DA4" w14:textId="77777777" w:rsidR="00F213A4" w:rsidRDefault="00F213A4" w:rsidP="00823DFC">
            <w:pPr>
              <w:tabs>
                <w:tab w:val="left" w:pos="465"/>
              </w:tabs>
              <w:rPr>
                <w:rFonts w:ascii="GHEA Grapalat" w:hAnsi="GHEA Grapalat" w:cs="Calibri Light"/>
                <w:b/>
                <w:szCs w:val="20"/>
                <w:lang w:val="hy-AM"/>
              </w:rPr>
            </w:pPr>
            <w:r w:rsidRPr="005B366A">
              <w:t xml:space="preserve">ТАШИР, село </w:t>
            </w:r>
            <w:proofErr w:type="spellStart"/>
            <w:r w:rsidRPr="005B366A">
              <w:t>Норашен</w:t>
            </w:r>
            <w:proofErr w:type="spellEnd"/>
          </w:p>
        </w:tc>
        <w:tc>
          <w:tcPr>
            <w:tcW w:w="4882" w:type="dxa"/>
          </w:tcPr>
          <w:p w14:paraId="1FEB9AE3"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386F04DC" w14:textId="77777777" w:rsidTr="00F213A4">
        <w:trPr>
          <w:trHeight w:val="297"/>
        </w:trPr>
        <w:tc>
          <w:tcPr>
            <w:tcW w:w="879" w:type="dxa"/>
          </w:tcPr>
          <w:p w14:paraId="3ACAADE2"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69</w:t>
            </w:r>
          </w:p>
        </w:tc>
        <w:tc>
          <w:tcPr>
            <w:tcW w:w="8882" w:type="dxa"/>
            <w:tcBorders>
              <w:top w:val="nil"/>
              <w:left w:val="single" w:sz="4" w:space="0" w:color="auto"/>
              <w:bottom w:val="single" w:sz="4" w:space="0" w:color="auto"/>
              <w:right w:val="single" w:sz="4" w:space="0" w:color="auto"/>
            </w:tcBorders>
          </w:tcPr>
          <w:p w14:paraId="0C7D8FAC" w14:textId="77777777" w:rsidR="00F213A4" w:rsidRDefault="00F213A4" w:rsidP="00823DFC">
            <w:pPr>
              <w:tabs>
                <w:tab w:val="left" w:pos="465"/>
              </w:tabs>
              <w:rPr>
                <w:rFonts w:ascii="GHEA Grapalat" w:hAnsi="GHEA Grapalat" w:cs="Calibri Light"/>
                <w:b/>
                <w:szCs w:val="20"/>
                <w:lang w:val="hy-AM"/>
              </w:rPr>
            </w:pPr>
            <w:r w:rsidRPr="005B366A">
              <w:t>г. Раздан, проспект Андраника.</w:t>
            </w:r>
          </w:p>
        </w:tc>
        <w:tc>
          <w:tcPr>
            <w:tcW w:w="4882" w:type="dxa"/>
          </w:tcPr>
          <w:p w14:paraId="47FD616C"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2FEC016E" w14:textId="77777777" w:rsidTr="00F213A4">
        <w:trPr>
          <w:trHeight w:val="312"/>
        </w:trPr>
        <w:tc>
          <w:tcPr>
            <w:tcW w:w="879" w:type="dxa"/>
          </w:tcPr>
          <w:p w14:paraId="161A4D2F"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70</w:t>
            </w:r>
          </w:p>
        </w:tc>
        <w:tc>
          <w:tcPr>
            <w:tcW w:w="8882" w:type="dxa"/>
            <w:tcBorders>
              <w:top w:val="nil"/>
              <w:left w:val="single" w:sz="4" w:space="0" w:color="auto"/>
              <w:bottom w:val="single" w:sz="4" w:space="0" w:color="auto"/>
              <w:right w:val="single" w:sz="4" w:space="0" w:color="auto"/>
            </w:tcBorders>
            <w:shd w:val="clear" w:color="000000" w:fill="FFFFFF"/>
          </w:tcPr>
          <w:p w14:paraId="0A0FAEB6" w14:textId="77777777" w:rsidR="00F213A4" w:rsidRDefault="00F213A4" w:rsidP="00823DFC">
            <w:pPr>
              <w:tabs>
                <w:tab w:val="left" w:pos="465"/>
              </w:tabs>
              <w:rPr>
                <w:rFonts w:ascii="GHEA Grapalat" w:hAnsi="GHEA Grapalat" w:cs="Calibri Light"/>
                <w:b/>
                <w:szCs w:val="20"/>
                <w:lang w:val="hy-AM"/>
              </w:rPr>
            </w:pPr>
            <w:r w:rsidRPr="005B366A">
              <w:t>С</w:t>
            </w:r>
            <w:r>
              <w:rPr>
                <w:lang w:val="en-US"/>
              </w:rPr>
              <w:t>.</w:t>
            </w:r>
            <w:r w:rsidRPr="005B366A">
              <w:t xml:space="preserve"> </w:t>
            </w:r>
            <w:proofErr w:type="spellStart"/>
            <w:r w:rsidRPr="005B366A">
              <w:t>Бжни</w:t>
            </w:r>
            <w:proofErr w:type="spellEnd"/>
          </w:p>
        </w:tc>
        <w:tc>
          <w:tcPr>
            <w:tcW w:w="4882" w:type="dxa"/>
          </w:tcPr>
          <w:p w14:paraId="16AE3D28"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2CFF3FF5" w14:textId="77777777" w:rsidTr="00F213A4">
        <w:trPr>
          <w:trHeight w:val="312"/>
        </w:trPr>
        <w:tc>
          <w:tcPr>
            <w:tcW w:w="879" w:type="dxa"/>
          </w:tcPr>
          <w:p w14:paraId="0BFF9E46"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71</w:t>
            </w:r>
          </w:p>
        </w:tc>
        <w:tc>
          <w:tcPr>
            <w:tcW w:w="8882" w:type="dxa"/>
            <w:tcBorders>
              <w:top w:val="nil"/>
              <w:left w:val="single" w:sz="4" w:space="0" w:color="auto"/>
              <w:bottom w:val="single" w:sz="4" w:space="0" w:color="auto"/>
              <w:right w:val="single" w:sz="4" w:space="0" w:color="auto"/>
            </w:tcBorders>
            <w:shd w:val="clear" w:color="000000" w:fill="FFFFFF"/>
          </w:tcPr>
          <w:p w14:paraId="68679794" w14:textId="77777777" w:rsidR="00F213A4" w:rsidRDefault="00F213A4" w:rsidP="00823DFC">
            <w:pPr>
              <w:tabs>
                <w:tab w:val="left" w:pos="465"/>
              </w:tabs>
              <w:rPr>
                <w:rFonts w:ascii="GHEA Grapalat" w:hAnsi="GHEA Grapalat" w:cs="Calibri Light"/>
                <w:b/>
                <w:szCs w:val="20"/>
                <w:lang w:val="hy-AM"/>
              </w:rPr>
            </w:pPr>
            <w:r w:rsidRPr="005B366A">
              <w:t>С</w:t>
            </w:r>
            <w:r>
              <w:rPr>
                <w:lang w:val="en-US"/>
              </w:rPr>
              <w:t>.</w:t>
            </w:r>
            <w:r w:rsidRPr="005B366A">
              <w:t xml:space="preserve"> </w:t>
            </w:r>
            <w:proofErr w:type="spellStart"/>
            <w:r w:rsidRPr="005B366A">
              <w:t>Алапарс</w:t>
            </w:r>
            <w:proofErr w:type="spellEnd"/>
          </w:p>
        </w:tc>
        <w:tc>
          <w:tcPr>
            <w:tcW w:w="4882" w:type="dxa"/>
          </w:tcPr>
          <w:p w14:paraId="692EF2C9"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68708082" w14:textId="77777777" w:rsidTr="00F213A4">
        <w:trPr>
          <w:trHeight w:val="312"/>
        </w:trPr>
        <w:tc>
          <w:tcPr>
            <w:tcW w:w="879" w:type="dxa"/>
          </w:tcPr>
          <w:p w14:paraId="57456C6D"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72</w:t>
            </w:r>
          </w:p>
        </w:tc>
        <w:tc>
          <w:tcPr>
            <w:tcW w:w="8882" w:type="dxa"/>
            <w:tcBorders>
              <w:top w:val="nil"/>
              <w:left w:val="single" w:sz="4" w:space="0" w:color="auto"/>
              <w:bottom w:val="single" w:sz="4" w:space="0" w:color="auto"/>
              <w:right w:val="single" w:sz="4" w:space="0" w:color="auto"/>
            </w:tcBorders>
            <w:shd w:val="clear" w:color="000000" w:fill="FFFFFF"/>
          </w:tcPr>
          <w:p w14:paraId="1D5D63F2" w14:textId="77777777" w:rsidR="00F213A4" w:rsidRDefault="00F213A4" w:rsidP="00823DFC">
            <w:pPr>
              <w:tabs>
                <w:tab w:val="left" w:pos="465"/>
              </w:tabs>
              <w:rPr>
                <w:rFonts w:ascii="GHEA Grapalat" w:hAnsi="GHEA Grapalat" w:cs="Calibri Light"/>
                <w:b/>
                <w:szCs w:val="20"/>
                <w:lang w:val="hy-AM"/>
              </w:rPr>
            </w:pPr>
            <w:r w:rsidRPr="005B366A">
              <w:t>АХУРЯН, Камо</w:t>
            </w:r>
          </w:p>
        </w:tc>
        <w:tc>
          <w:tcPr>
            <w:tcW w:w="4882" w:type="dxa"/>
          </w:tcPr>
          <w:p w14:paraId="22D0064B"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1E181215" w14:textId="77777777" w:rsidTr="00F213A4">
        <w:trPr>
          <w:trHeight w:val="312"/>
        </w:trPr>
        <w:tc>
          <w:tcPr>
            <w:tcW w:w="879" w:type="dxa"/>
          </w:tcPr>
          <w:p w14:paraId="3EFEF43C"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73</w:t>
            </w:r>
          </w:p>
        </w:tc>
        <w:tc>
          <w:tcPr>
            <w:tcW w:w="8882" w:type="dxa"/>
            <w:tcBorders>
              <w:top w:val="nil"/>
              <w:left w:val="single" w:sz="4" w:space="0" w:color="auto"/>
              <w:bottom w:val="single" w:sz="4" w:space="0" w:color="auto"/>
              <w:right w:val="single" w:sz="4" w:space="0" w:color="auto"/>
            </w:tcBorders>
          </w:tcPr>
          <w:p w14:paraId="55EC890C" w14:textId="77777777" w:rsidR="00F213A4" w:rsidRDefault="00F213A4" w:rsidP="00823DFC">
            <w:pPr>
              <w:tabs>
                <w:tab w:val="left" w:pos="465"/>
              </w:tabs>
              <w:rPr>
                <w:rFonts w:ascii="GHEA Grapalat" w:hAnsi="GHEA Grapalat" w:cs="Calibri Light"/>
                <w:b/>
                <w:szCs w:val="20"/>
                <w:lang w:val="hy-AM"/>
              </w:rPr>
            </w:pPr>
            <w:r w:rsidRPr="005B366A">
              <w:t xml:space="preserve">К. </w:t>
            </w:r>
            <w:proofErr w:type="spellStart"/>
            <w:r w:rsidRPr="005B366A">
              <w:t>Маралик</w:t>
            </w:r>
            <w:proofErr w:type="spellEnd"/>
            <w:r w:rsidRPr="005B366A">
              <w:t xml:space="preserve">, </w:t>
            </w:r>
            <w:proofErr w:type="spellStart"/>
            <w:r w:rsidRPr="005B366A">
              <w:t>Ахтанаки</w:t>
            </w:r>
            <w:proofErr w:type="spellEnd"/>
            <w:r w:rsidRPr="005B366A">
              <w:t xml:space="preserve"> 1</w:t>
            </w:r>
          </w:p>
        </w:tc>
        <w:tc>
          <w:tcPr>
            <w:tcW w:w="4882" w:type="dxa"/>
          </w:tcPr>
          <w:p w14:paraId="6E5276BC"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4856931E" w14:textId="77777777" w:rsidTr="00F213A4">
        <w:trPr>
          <w:trHeight w:val="312"/>
        </w:trPr>
        <w:tc>
          <w:tcPr>
            <w:tcW w:w="879" w:type="dxa"/>
          </w:tcPr>
          <w:p w14:paraId="1C7A6AE6"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74</w:t>
            </w:r>
          </w:p>
        </w:tc>
        <w:tc>
          <w:tcPr>
            <w:tcW w:w="8882" w:type="dxa"/>
            <w:tcBorders>
              <w:top w:val="nil"/>
              <w:left w:val="single" w:sz="4" w:space="0" w:color="auto"/>
              <w:bottom w:val="single" w:sz="4" w:space="0" w:color="auto"/>
              <w:right w:val="single" w:sz="4" w:space="0" w:color="auto"/>
            </w:tcBorders>
            <w:shd w:val="clear" w:color="000000" w:fill="FFFFFF"/>
          </w:tcPr>
          <w:p w14:paraId="1F63C708" w14:textId="77777777" w:rsidR="00F213A4" w:rsidRDefault="00F213A4" w:rsidP="00823DFC">
            <w:pPr>
              <w:tabs>
                <w:tab w:val="left" w:pos="465"/>
              </w:tabs>
              <w:rPr>
                <w:rFonts w:ascii="GHEA Grapalat" w:hAnsi="GHEA Grapalat" w:cs="Calibri Light"/>
                <w:b/>
                <w:szCs w:val="20"/>
                <w:lang w:val="hy-AM"/>
              </w:rPr>
            </w:pPr>
            <w:r w:rsidRPr="005B366A">
              <w:t>с. Хором</w:t>
            </w:r>
          </w:p>
        </w:tc>
        <w:tc>
          <w:tcPr>
            <w:tcW w:w="4882" w:type="dxa"/>
          </w:tcPr>
          <w:p w14:paraId="51D750B4"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6B6CD24D" w14:textId="77777777" w:rsidTr="00F213A4">
        <w:trPr>
          <w:trHeight w:val="312"/>
        </w:trPr>
        <w:tc>
          <w:tcPr>
            <w:tcW w:w="879" w:type="dxa"/>
          </w:tcPr>
          <w:p w14:paraId="3C56B745"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75</w:t>
            </w:r>
          </w:p>
        </w:tc>
        <w:tc>
          <w:tcPr>
            <w:tcW w:w="8882" w:type="dxa"/>
            <w:tcBorders>
              <w:top w:val="nil"/>
              <w:left w:val="single" w:sz="4" w:space="0" w:color="auto"/>
              <w:bottom w:val="single" w:sz="4" w:space="0" w:color="auto"/>
              <w:right w:val="single" w:sz="4" w:space="0" w:color="auto"/>
            </w:tcBorders>
            <w:shd w:val="clear" w:color="000000" w:fill="FFFFFF"/>
          </w:tcPr>
          <w:p w14:paraId="65C1B5F2" w14:textId="77777777" w:rsidR="00F213A4" w:rsidRDefault="00F213A4" w:rsidP="00823DFC">
            <w:pPr>
              <w:tabs>
                <w:tab w:val="left" w:pos="465"/>
              </w:tabs>
              <w:rPr>
                <w:rFonts w:ascii="GHEA Grapalat" w:hAnsi="GHEA Grapalat" w:cs="Calibri Light"/>
                <w:b/>
                <w:szCs w:val="20"/>
                <w:lang w:val="hy-AM"/>
              </w:rPr>
            </w:pPr>
            <w:r w:rsidRPr="005B366A">
              <w:t xml:space="preserve">с. </w:t>
            </w:r>
            <w:proofErr w:type="spellStart"/>
            <w:r w:rsidRPr="005B366A">
              <w:t>Пемзашен</w:t>
            </w:r>
            <w:proofErr w:type="spellEnd"/>
          </w:p>
        </w:tc>
        <w:tc>
          <w:tcPr>
            <w:tcW w:w="4882" w:type="dxa"/>
          </w:tcPr>
          <w:p w14:paraId="536DE39F"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75783A70" w14:textId="77777777" w:rsidTr="00F213A4">
        <w:trPr>
          <w:trHeight w:val="312"/>
        </w:trPr>
        <w:tc>
          <w:tcPr>
            <w:tcW w:w="879" w:type="dxa"/>
          </w:tcPr>
          <w:p w14:paraId="48CCBA8D"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76</w:t>
            </w:r>
          </w:p>
        </w:tc>
        <w:tc>
          <w:tcPr>
            <w:tcW w:w="8882" w:type="dxa"/>
            <w:tcBorders>
              <w:top w:val="nil"/>
              <w:left w:val="single" w:sz="4" w:space="0" w:color="auto"/>
              <w:bottom w:val="single" w:sz="4" w:space="0" w:color="auto"/>
              <w:right w:val="single" w:sz="4" w:space="0" w:color="auto"/>
            </w:tcBorders>
          </w:tcPr>
          <w:p w14:paraId="711D8052" w14:textId="77777777" w:rsidR="00F213A4" w:rsidRDefault="00F213A4" w:rsidP="00823DFC">
            <w:pPr>
              <w:tabs>
                <w:tab w:val="left" w:pos="465"/>
              </w:tabs>
              <w:rPr>
                <w:rFonts w:ascii="GHEA Grapalat" w:hAnsi="GHEA Grapalat" w:cs="Calibri Light"/>
                <w:b/>
                <w:szCs w:val="20"/>
                <w:lang w:val="hy-AM"/>
              </w:rPr>
            </w:pPr>
            <w:r w:rsidRPr="005B366A">
              <w:t xml:space="preserve"> Гюмри, площадь </w:t>
            </w:r>
            <w:proofErr w:type="spellStart"/>
            <w:r w:rsidRPr="005B366A">
              <w:t>Каяранамердз</w:t>
            </w:r>
            <w:proofErr w:type="spellEnd"/>
          </w:p>
        </w:tc>
        <w:tc>
          <w:tcPr>
            <w:tcW w:w="4882" w:type="dxa"/>
          </w:tcPr>
          <w:p w14:paraId="13D0C679"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50D1B20F" w14:textId="77777777" w:rsidTr="00F213A4">
        <w:trPr>
          <w:trHeight w:val="312"/>
        </w:trPr>
        <w:tc>
          <w:tcPr>
            <w:tcW w:w="879" w:type="dxa"/>
          </w:tcPr>
          <w:p w14:paraId="2066E409"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77</w:t>
            </w:r>
          </w:p>
        </w:tc>
        <w:tc>
          <w:tcPr>
            <w:tcW w:w="8882" w:type="dxa"/>
            <w:tcBorders>
              <w:top w:val="nil"/>
              <w:left w:val="single" w:sz="4" w:space="0" w:color="auto"/>
              <w:bottom w:val="single" w:sz="4" w:space="0" w:color="auto"/>
              <w:right w:val="single" w:sz="4" w:space="0" w:color="auto"/>
            </w:tcBorders>
          </w:tcPr>
          <w:p w14:paraId="2646DECD" w14:textId="77777777" w:rsidR="00F213A4" w:rsidRDefault="00F213A4" w:rsidP="00823DFC">
            <w:pPr>
              <w:tabs>
                <w:tab w:val="left" w:pos="465"/>
              </w:tabs>
              <w:rPr>
                <w:rFonts w:ascii="GHEA Grapalat" w:hAnsi="GHEA Grapalat" w:cs="Calibri Light"/>
                <w:b/>
                <w:szCs w:val="20"/>
                <w:lang w:val="hy-AM"/>
              </w:rPr>
            </w:pPr>
            <w:r w:rsidRPr="005B366A">
              <w:t xml:space="preserve"> Гюмри, </w:t>
            </w:r>
            <w:proofErr w:type="spellStart"/>
            <w:r w:rsidRPr="005B366A">
              <w:t>Рыжкови</w:t>
            </w:r>
            <w:proofErr w:type="spellEnd"/>
            <w:r w:rsidRPr="005B366A">
              <w:t xml:space="preserve"> 5</w:t>
            </w:r>
          </w:p>
        </w:tc>
        <w:tc>
          <w:tcPr>
            <w:tcW w:w="4882" w:type="dxa"/>
          </w:tcPr>
          <w:p w14:paraId="07DE146D"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25789C8B" w14:textId="77777777" w:rsidTr="00F213A4">
        <w:trPr>
          <w:trHeight w:val="297"/>
        </w:trPr>
        <w:tc>
          <w:tcPr>
            <w:tcW w:w="879" w:type="dxa"/>
          </w:tcPr>
          <w:p w14:paraId="17A8C431"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78</w:t>
            </w:r>
          </w:p>
        </w:tc>
        <w:tc>
          <w:tcPr>
            <w:tcW w:w="8882" w:type="dxa"/>
            <w:tcBorders>
              <w:top w:val="nil"/>
              <w:left w:val="single" w:sz="4" w:space="0" w:color="auto"/>
              <w:bottom w:val="single" w:sz="4" w:space="0" w:color="auto"/>
              <w:right w:val="single" w:sz="4" w:space="0" w:color="auto"/>
            </w:tcBorders>
            <w:shd w:val="clear" w:color="000000" w:fill="FFFFFF"/>
          </w:tcPr>
          <w:p w14:paraId="407B3E01" w14:textId="77777777" w:rsidR="00F213A4" w:rsidRDefault="00F213A4" w:rsidP="00823DFC">
            <w:pPr>
              <w:tabs>
                <w:tab w:val="left" w:pos="465"/>
              </w:tabs>
              <w:rPr>
                <w:rFonts w:ascii="GHEA Grapalat" w:hAnsi="GHEA Grapalat" w:cs="Calibri Light"/>
                <w:b/>
                <w:szCs w:val="20"/>
                <w:lang w:val="hy-AM"/>
              </w:rPr>
            </w:pPr>
            <w:r w:rsidRPr="005B366A">
              <w:t xml:space="preserve">ЕХЕГНАДЗОР, с. </w:t>
            </w:r>
            <w:proofErr w:type="spellStart"/>
            <w:r w:rsidRPr="005B366A">
              <w:t>Агавнадзор</w:t>
            </w:r>
            <w:proofErr w:type="spellEnd"/>
          </w:p>
        </w:tc>
        <w:tc>
          <w:tcPr>
            <w:tcW w:w="4882" w:type="dxa"/>
          </w:tcPr>
          <w:p w14:paraId="53067AAA"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73753583" w14:textId="77777777" w:rsidTr="00F213A4">
        <w:trPr>
          <w:trHeight w:val="312"/>
        </w:trPr>
        <w:tc>
          <w:tcPr>
            <w:tcW w:w="879" w:type="dxa"/>
          </w:tcPr>
          <w:p w14:paraId="1F1A3B64"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lastRenderedPageBreak/>
              <w:t>79</w:t>
            </w:r>
          </w:p>
        </w:tc>
        <w:tc>
          <w:tcPr>
            <w:tcW w:w="8882" w:type="dxa"/>
            <w:tcBorders>
              <w:top w:val="nil"/>
              <w:left w:val="single" w:sz="4" w:space="0" w:color="auto"/>
              <w:bottom w:val="single" w:sz="4" w:space="0" w:color="auto"/>
              <w:right w:val="single" w:sz="4" w:space="0" w:color="auto"/>
            </w:tcBorders>
            <w:shd w:val="clear" w:color="000000" w:fill="FFFFFF"/>
          </w:tcPr>
          <w:p w14:paraId="4C653C53" w14:textId="77777777" w:rsidR="00F213A4" w:rsidRDefault="00F213A4" w:rsidP="00823DFC">
            <w:pPr>
              <w:tabs>
                <w:tab w:val="left" w:pos="465"/>
              </w:tabs>
              <w:rPr>
                <w:rFonts w:ascii="GHEA Grapalat" w:hAnsi="GHEA Grapalat" w:cs="Calibri Light"/>
                <w:b/>
                <w:szCs w:val="20"/>
                <w:lang w:val="hy-AM"/>
              </w:rPr>
            </w:pPr>
            <w:r w:rsidRPr="005B366A">
              <w:t xml:space="preserve"> Джермук, с. </w:t>
            </w:r>
            <w:proofErr w:type="spellStart"/>
            <w:r w:rsidRPr="005B366A">
              <w:t>Кечут</w:t>
            </w:r>
            <w:proofErr w:type="spellEnd"/>
          </w:p>
        </w:tc>
        <w:tc>
          <w:tcPr>
            <w:tcW w:w="4882" w:type="dxa"/>
          </w:tcPr>
          <w:p w14:paraId="62C8238D"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63CB5A6A" w14:textId="77777777" w:rsidTr="00F213A4">
        <w:trPr>
          <w:trHeight w:val="312"/>
        </w:trPr>
        <w:tc>
          <w:tcPr>
            <w:tcW w:w="879" w:type="dxa"/>
          </w:tcPr>
          <w:p w14:paraId="7292CE42"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80</w:t>
            </w:r>
          </w:p>
        </w:tc>
        <w:tc>
          <w:tcPr>
            <w:tcW w:w="8882" w:type="dxa"/>
            <w:tcBorders>
              <w:top w:val="nil"/>
              <w:left w:val="single" w:sz="4" w:space="0" w:color="auto"/>
              <w:bottom w:val="single" w:sz="4" w:space="0" w:color="auto"/>
              <w:right w:val="single" w:sz="4" w:space="0" w:color="auto"/>
            </w:tcBorders>
            <w:shd w:val="clear" w:color="000000" w:fill="FFFFFF"/>
          </w:tcPr>
          <w:p w14:paraId="04FFBAEF" w14:textId="77777777" w:rsidR="00F213A4" w:rsidRDefault="00F213A4" w:rsidP="00823DFC">
            <w:pPr>
              <w:tabs>
                <w:tab w:val="left" w:pos="465"/>
              </w:tabs>
              <w:rPr>
                <w:rFonts w:ascii="GHEA Grapalat" w:hAnsi="GHEA Grapalat" w:cs="Calibri Light"/>
                <w:b/>
                <w:szCs w:val="20"/>
                <w:lang w:val="hy-AM"/>
              </w:rPr>
            </w:pPr>
            <w:r w:rsidRPr="005B366A">
              <w:t xml:space="preserve"> Джермук, с. </w:t>
            </w:r>
            <w:proofErr w:type="spellStart"/>
            <w:r w:rsidRPr="005B366A">
              <w:t>Гндеваз</w:t>
            </w:r>
            <w:proofErr w:type="spellEnd"/>
          </w:p>
        </w:tc>
        <w:tc>
          <w:tcPr>
            <w:tcW w:w="4882" w:type="dxa"/>
          </w:tcPr>
          <w:p w14:paraId="61B3072A"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62A45241" w14:textId="77777777" w:rsidTr="00F213A4">
        <w:trPr>
          <w:trHeight w:val="312"/>
        </w:trPr>
        <w:tc>
          <w:tcPr>
            <w:tcW w:w="879" w:type="dxa"/>
          </w:tcPr>
          <w:p w14:paraId="0B588A26"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81</w:t>
            </w:r>
          </w:p>
        </w:tc>
        <w:tc>
          <w:tcPr>
            <w:tcW w:w="8882" w:type="dxa"/>
            <w:tcBorders>
              <w:top w:val="nil"/>
              <w:left w:val="single" w:sz="4" w:space="0" w:color="auto"/>
              <w:bottom w:val="single" w:sz="4" w:space="0" w:color="auto"/>
              <w:right w:val="single" w:sz="4" w:space="0" w:color="auto"/>
            </w:tcBorders>
            <w:shd w:val="clear" w:color="000000" w:fill="FFFFFF"/>
          </w:tcPr>
          <w:p w14:paraId="5EB88E06" w14:textId="77777777" w:rsidR="00F213A4" w:rsidRDefault="00F213A4" w:rsidP="00823DFC">
            <w:pPr>
              <w:tabs>
                <w:tab w:val="left" w:pos="465"/>
              </w:tabs>
              <w:rPr>
                <w:rFonts w:ascii="GHEA Grapalat" w:hAnsi="GHEA Grapalat" w:cs="Calibri Light"/>
                <w:b/>
                <w:szCs w:val="20"/>
                <w:lang w:val="hy-AM"/>
              </w:rPr>
            </w:pPr>
            <w:r w:rsidRPr="005B366A">
              <w:t xml:space="preserve"> </w:t>
            </w:r>
            <w:proofErr w:type="spellStart"/>
            <w:r w:rsidRPr="005B366A">
              <w:t>Вайк</w:t>
            </w:r>
            <w:proofErr w:type="spellEnd"/>
            <w:r w:rsidRPr="005B366A">
              <w:t xml:space="preserve">, с. </w:t>
            </w:r>
            <w:proofErr w:type="spellStart"/>
            <w:r w:rsidRPr="005B366A">
              <w:t>Заритап</w:t>
            </w:r>
            <w:proofErr w:type="spellEnd"/>
          </w:p>
        </w:tc>
        <w:tc>
          <w:tcPr>
            <w:tcW w:w="4882" w:type="dxa"/>
          </w:tcPr>
          <w:p w14:paraId="692D5B30"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02ED6284" w14:textId="77777777" w:rsidTr="00F213A4">
        <w:trPr>
          <w:trHeight w:val="312"/>
        </w:trPr>
        <w:tc>
          <w:tcPr>
            <w:tcW w:w="879" w:type="dxa"/>
          </w:tcPr>
          <w:p w14:paraId="54F46FB0"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82</w:t>
            </w:r>
          </w:p>
        </w:tc>
        <w:tc>
          <w:tcPr>
            <w:tcW w:w="8882" w:type="dxa"/>
            <w:tcBorders>
              <w:top w:val="nil"/>
              <w:left w:val="single" w:sz="4" w:space="0" w:color="auto"/>
              <w:bottom w:val="single" w:sz="4" w:space="0" w:color="auto"/>
              <w:right w:val="single" w:sz="4" w:space="0" w:color="auto"/>
            </w:tcBorders>
          </w:tcPr>
          <w:p w14:paraId="406D983E" w14:textId="77777777" w:rsidR="00F213A4" w:rsidRDefault="00F213A4" w:rsidP="00823DFC">
            <w:pPr>
              <w:tabs>
                <w:tab w:val="left" w:pos="465"/>
              </w:tabs>
              <w:rPr>
                <w:rFonts w:ascii="GHEA Grapalat" w:hAnsi="GHEA Grapalat" w:cs="Calibri Light"/>
                <w:b/>
                <w:szCs w:val="20"/>
                <w:lang w:val="hy-AM"/>
              </w:rPr>
            </w:pPr>
            <w:r w:rsidRPr="005B366A">
              <w:t xml:space="preserve"> Иджеван, </w:t>
            </w:r>
            <w:proofErr w:type="spellStart"/>
            <w:r w:rsidRPr="005B366A">
              <w:t>Ереванян</w:t>
            </w:r>
            <w:proofErr w:type="spellEnd"/>
            <w:r w:rsidRPr="005B366A">
              <w:t xml:space="preserve"> 10</w:t>
            </w:r>
          </w:p>
        </w:tc>
        <w:tc>
          <w:tcPr>
            <w:tcW w:w="4882" w:type="dxa"/>
          </w:tcPr>
          <w:p w14:paraId="47764C2E"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39E068F3" w14:textId="77777777" w:rsidTr="00F213A4">
        <w:trPr>
          <w:trHeight w:val="312"/>
        </w:trPr>
        <w:tc>
          <w:tcPr>
            <w:tcW w:w="879" w:type="dxa"/>
          </w:tcPr>
          <w:p w14:paraId="67E9059E"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83</w:t>
            </w:r>
          </w:p>
        </w:tc>
        <w:tc>
          <w:tcPr>
            <w:tcW w:w="8882" w:type="dxa"/>
            <w:tcBorders>
              <w:top w:val="nil"/>
              <w:left w:val="single" w:sz="4" w:space="0" w:color="auto"/>
              <w:bottom w:val="single" w:sz="4" w:space="0" w:color="auto"/>
              <w:right w:val="single" w:sz="4" w:space="0" w:color="auto"/>
            </w:tcBorders>
          </w:tcPr>
          <w:p w14:paraId="718969EC" w14:textId="77777777" w:rsidR="00F213A4" w:rsidRDefault="00F213A4" w:rsidP="00823DFC">
            <w:pPr>
              <w:tabs>
                <w:tab w:val="left" w:pos="465"/>
              </w:tabs>
              <w:rPr>
                <w:rFonts w:ascii="GHEA Grapalat" w:hAnsi="GHEA Grapalat" w:cs="Calibri Light"/>
                <w:b/>
                <w:szCs w:val="20"/>
                <w:lang w:val="hy-AM"/>
              </w:rPr>
            </w:pPr>
            <w:r w:rsidRPr="005B366A">
              <w:t xml:space="preserve"> Ноемберян, </w:t>
            </w:r>
            <w:proofErr w:type="spellStart"/>
            <w:r w:rsidRPr="005B366A">
              <w:t>Ереванян</w:t>
            </w:r>
            <w:proofErr w:type="spellEnd"/>
            <w:r w:rsidRPr="005B366A">
              <w:t xml:space="preserve"> 5</w:t>
            </w:r>
          </w:p>
        </w:tc>
        <w:tc>
          <w:tcPr>
            <w:tcW w:w="4882" w:type="dxa"/>
          </w:tcPr>
          <w:p w14:paraId="3FB16650"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r w:rsidR="00F213A4" w14:paraId="192591E8" w14:textId="77777777" w:rsidTr="00F213A4">
        <w:trPr>
          <w:trHeight w:val="297"/>
        </w:trPr>
        <w:tc>
          <w:tcPr>
            <w:tcW w:w="879" w:type="dxa"/>
            <w:tcBorders>
              <w:bottom w:val="single" w:sz="4" w:space="0" w:color="auto"/>
            </w:tcBorders>
          </w:tcPr>
          <w:p w14:paraId="712706B8" w14:textId="77777777" w:rsidR="00F213A4" w:rsidRDefault="00F213A4" w:rsidP="00823DFC">
            <w:pPr>
              <w:tabs>
                <w:tab w:val="left" w:pos="465"/>
              </w:tabs>
              <w:rPr>
                <w:rFonts w:ascii="GHEA Grapalat" w:hAnsi="GHEA Grapalat" w:cs="Calibri Light"/>
                <w:b/>
                <w:szCs w:val="20"/>
                <w:lang w:val="hy-AM"/>
              </w:rPr>
            </w:pPr>
            <w:r>
              <w:rPr>
                <w:rFonts w:ascii="GHEA Grapalat" w:hAnsi="GHEA Grapalat" w:cs="Calibri Light"/>
                <w:b/>
                <w:szCs w:val="20"/>
                <w:lang w:val="hy-AM"/>
              </w:rPr>
              <w:t>84</w:t>
            </w:r>
          </w:p>
        </w:tc>
        <w:tc>
          <w:tcPr>
            <w:tcW w:w="8882" w:type="dxa"/>
            <w:tcBorders>
              <w:top w:val="nil"/>
              <w:left w:val="single" w:sz="4" w:space="0" w:color="auto"/>
              <w:bottom w:val="single" w:sz="4" w:space="0" w:color="auto"/>
              <w:right w:val="single" w:sz="4" w:space="0" w:color="auto"/>
            </w:tcBorders>
          </w:tcPr>
          <w:p w14:paraId="0139B5E3" w14:textId="77777777" w:rsidR="00F213A4" w:rsidRDefault="00F213A4" w:rsidP="00823DFC">
            <w:pPr>
              <w:tabs>
                <w:tab w:val="left" w:pos="465"/>
              </w:tabs>
              <w:rPr>
                <w:rFonts w:ascii="GHEA Grapalat" w:hAnsi="GHEA Grapalat" w:cs="Calibri Light"/>
                <w:b/>
                <w:szCs w:val="20"/>
                <w:lang w:val="hy-AM"/>
              </w:rPr>
            </w:pPr>
            <w:r w:rsidRPr="005B366A">
              <w:t>Берд, Маштоца 29</w:t>
            </w:r>
          </w:p>
        </w:tc>
        <w:tc>
          <w:tcPr>
            <w:tcW w:w="4882" w:type="dxa"/>
            <w:tcBorders>
              <w:bottom w:val="single" w:sz="4" w:space="0" w:color="auto"/>
            </w:tcBorders>
          </w:tcPr>
          <w:p w14:paraId="1E036E74" w14:textId="77777777" w:rsidR="00F213A4" w:rsidRDefault="00F213A4" w:rsidP="00823DFC">
            <w:pPr>
              <w:tabs>
                <w:tab w:val="left" w:pos="465"/>
              </w:tabs>
              <w:jc w:val="center"/>
              <w:rPr>
                <w:rFonts w:ascii="GHEA Grapalat" w:hAnsi="GHEA Grapalat" w:cs="Calibri Light"/>
                <w:b/>
                <w:szCs w:val="20"/>
                <w:lang w:val="hy-AM"/>
              </w:rPr>
            </w:pPr>
            <w:r w:rsidRPr="007D3A8F">
              <w:rPr>
                <w:rFonts w:ascii="GHEA Grapalat" w:hAnsi="GHEA Grapalat" w:cs="Calibri Light"/>
                <w:b/>
                <w:szCs w:val="20"/>
                <w:lang w:val="hy-AM"/>
              </w:rPr>
              <w:t>1</w:t>
            </w:r>
          </w:p>
        </w:tc>
      </w:tr>
    </w:tbl>
    <w:p w14:paraId="21F58702" w14:textId="77777777" w:rsidR="005C3D2C" w:rsidRDefault="005C3D2C" w:rsidP="005C3D2C">
      <w:pPr>
        <w:widowControl w:val="0"/>
        <w:spacing w:after="160" w:line="360" w:lineRule="auto"/>
        <w:jc w:val="right"/>
        <w:rPr>
          <w:rFonts w:ascii="GHEA Grapalat" w:hAnsi="GHEA Grapalat"/>
          <w:i/>
          <w:lang w:val="en-US"/>
        </w:rPr>
      </w:pPr>
    </w:p>
    <w:p w14:paraId="06C09EBA" w14:textId="77777777" w:rsidR="005C3D2C" w:rsidRDefault="005C3D2C" w:rsidP="005C3D2C">
      <w:pPr>
        <w:widowControl w:val="0"/>
        <w:spacing w:after="160" w:line="360" w:lineRule="auto"/>
        <w:jc w:val="right"/>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F213A4" w:rsidRPr="00AD29CE" w14:paraId="1C31D5BF" w14:textId="77777777" w:rsidTr="00823DFC">
        <w:trPr>
          <w:jc w:val="center"/>
        </w:trPr>
        <w:tc>
          <w:tcPr>
            <w:tcW w:w="4536" w:type="dxa"/>
          </w:tcPr>
          <w:p w14:paraId="3ABACD24" w14:textId="77777777" w:rsidR="00F213A4" w:rsidRPr="00AD29CE" w:rsidRDefault="00F213A4" w:rsidP="00823DF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B5CBCDD" w14:textId="77777777" w:rsidR="00F213A4" w:rsidRPr="00CA2754" w:rsidRDefault="00F213A4" w:rsidP="00823DFC">
            <w:pPr>
              <w:widowControl w:val="0"/>
              <w:jc w:val="center"/>
              <w:rPr>
                <w:rFonts w:ascii="GHEA Grapalat" w:hAnsi="GHEA Grapalat"/>
                <w:lang w:val="en-US"/>
              </w:rPr>
            </w:pPr>
            <w:r>
              <w:rPr>
                <w:rFonts w:ascii="GHEA Grapalat" w:hAnsi="GHEA Grapalat"/>
                <w:lang w:val="en-US"/>
              </w:rPr>
              <w:t>_________________________</w:t>
            </w:r>
          </w:p>
          <w:p w14:paraId="1FC63B82" w14:textId="77777777" w:rsidR="00F213A4" w:rsidRPr="00CA2754" w:rsidRDefault="00F213A4" w:rsidP="00823DF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5C02C" w14:textId="77777777" w:rsidR="00F213A4" w:rsidRPr="00AD29CE" w:rsidRDefault="00F213A4" w:rsidP="00823DF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30A1893" w14:textId="77777777" w:rsidR="00F213A4" w:rsidRPr="00AD29CE" w:rsidRDefault="00F213A4" w:rsidP="00823DFC">
            <w:pPr>
              <w:widowControl w:val="0"/>
              <w:spacing w:after="160" w:line="360" w:lineRule="auto"/>
              <w:jc w:val="center"/>
              <w:rPr>
                <w:rFonts w:ascii="GHEA Grapalat" w:hAnsi="GHEA Grapalat"/>
              </w:rPr>
            </w:pPr>
          </w:p>
        </w:tc>
        <w:tc>
          <w:tcPr>
            <w:tcW w:w="4343" w:type="dxa"/>
          </w:tcPr>
          <w:p w14:paraId="055D88E9" w14:textId="77777777" w:rsidR="00F213A4" w:rsidRPr="00AD29CE" w:rsidRDefault="00F213A4" w:rsidP="00823DF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05A0D63" w14:textId="77777777" w:rsidR="00F213A4" w:rsidRPr="00CA2754" w:rsidRDefault="00F213A4" w:rsidP="00823DFC">
            <w:pPr>
              <w:widowControl w:val="0"/>
              <w:jc w:val="center"/>
              <w:rPr>
                <w:rFonts w:ascii="GHEA Grapalat" w:hAnsi="GHEA Grapalat"/>
                <w:lang w:val="en-US"/>
              </w:rPr>
            </w:pPr>
            <w:r>
              <w:rPr>
                <w:rFonts w:ascii="GHEA Grapalat" w:hAnsi="GHEA Grapalat"/>
                <w:lang w:val="en-US"/>
              </w:rPr>
              <w:t>_________________________</w:t>
            </w:r>
          </w:p>
          <w:p w14:paraId="49C07864" w14:textId="77777777" w:rsidR="00F213A4" w:rsidRPr="00CA2754" w:rsidRDefault="00F213A4" w:rsidP="00823DF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7D75DAE" w14:textId="77777777" w:rsidR="00F213A4" w:rsidRPr="00AD29CE" w:rsidRDefault="00F213A4" w:rsidP="00823DFC">
            <w:pPr>
              <w:widowControl w:val="0"/>
              <w:spacing w:after="160" w:line="360" w:lineRule="auto"/>
              <w:jc w:val="center"/>
              <w:rPr>
                <w:rFonts w:ascii="GHEA Grapalat" w:hAnsi="GHEA Grapalat"/>
              </w:rPr>
            </w:pPr>
            <w:r w:rsidRPr="00AD29CE">
              <w:rPr>
                <w:rFonts w:ascii="GHEA Grapalat" w:hAnsi="GHEA Grapalat"/>
              </w:rPr>
              <w:t>М. П.</w:t>
            </w:r>
          </w:p>
        </w:tc>
      </w:tr>
    </w:tbl>
    <w:p w14:paraId="62B0F0D5" w14:textId="77777777" w:rsidR="005C3D2C" w:rsidRDefault="005C3D2C" w:rsidP="005C3D2C">
      <w:pPr>
        <w:widowControl w:val="0"/>
        <w:spacing w:after="160" w:line="360" w:lineRule="auto"/>
        <w:jc w:val="right"/>
        <w:rPr>
          <w:rFonts w:ascii="GHEA Grapalat" w:hAnsi="GHEA Grapalat"/>
          <w:i/>
          <w:lang w:val="en-US"/>
        </w:rPr>
      </w:pPr>
    </w:p>
    <w:p w14:paraId="4EA1CC48" w14:textId="77777777" w:rsidR="005C3D2C" w:rsidRDefault="005C3D2C" w:rsidP="005C3D2C">
      <w:pPr>
        <w:widowControl w:val="0"/>
        <w:spacing w:after="160" w:line="360" w:lineRule="auto"/>
        <w:jc w:val="right"/>
        <w:rPr>
          <w:rFonts w:ascii="GHEA Grapalat" w:hAnsi="GHEA Grapalat"/>
          <w:i/>
          <w:lang w:val="en-US"/>
        </w:rPr>
      </w:pPr>
    </w:p>
    <w:p w14:paraId="5A0AC686" w14:textId="77777777" w:rsidR="005C3D2C" w:rsidRDefault="005C3D2C" w:rsidP="005C3D2C">
      <w:pPr>
        <w:widowControl w:val="0"/>
        <w:spacing w:after="160" w:line="360" w:lineRule="auto"/>
        <w:jc w:val="right"/>
        <w:rPr>
          <w:rFonts w:ascii="GHEA Grapalat" w:hAnsi="GHEA Grapalat"/>
          <w:i/>
          <w:lang w:val="en-US"/>
        </w:rPr>
      </w:pPr>
    </w:p>
    <w:p w14:paraId="3A22CB15" w14:textId="77777777" w:rsidR="005C3D2C" w:rsidRDefault="005C3D2C" w:rsidP="005C3D2C">
      <w:pPr>
        <w:widowControl w:val="0"/>
        <w:spacing w:after="160" w:line="360" w:lineRule="auto"/>
        <w:jc w:val="right"/>
        <w:rPr>
          <w:rFonts w:ascii="GHEA Grapalat" w:hAnsi="GHEA Grapalat"/>
          <w:i/>
          <w:lang w:val="en-US"/>
        </w:rPr>
      </w:pPr>
    </w:p>
    <w:p w14:paraId="1B54A39F" w14:textId="77777777" w:rsidR="005C3D2C" w:rsidRDefault="005C3D2C" w:rsidP="005C3D2C">
      <w:pPr>
        <w:widowControl w:val="0"/>
        <w:spacing w:after="160" w:line="360" w:lineRule="auto"/>
        <w:jc w:val="right"/>
        <w:rPr>
          <w:rFonts w:ascii="GHEA Grapalat" w:hAnsi="GHEA Grapalat"/>
          <w:i/>
          <w:lang w:val="en-US"/>
        </w:rPr>
      </w:pPr>
    </w:p>
    <w:p w14:paraId="72219C7A" w14:textId="77777777" w:rsidR="005C3D2C" w:rsidRDefault="005C3D2C" w:rsidP="005C3D2C">
      <w:pPr>
        <w:widowControl w:val="0"/>
        <w:spacing w:after="160" w:line="360" w:lineRule="auto"/>
        <w:jc w:val="right"/>
        <w:rPr>
          <w:rFonts w:ascii="GHEA Grapalat" w:hAnsi="GHEA Grapalat"/>
          <w:i/>
          <w:lang w:val="en-US"/>
        </w:rPr>
      </w:pPr>
    </w:p>
    <w:p w14:paraId="680309C7" w14:textId="77777777" w:rsidR="005C3D2C" w:rsidRDefault="005C3D2C" w:rsidP="005C3D2C">
      <w:pPr>
        <w:widowControl w:val="0"/>
        <w:spacing w:after="160" w:line="360" w:lineRule="auto"/>
        <w:jc w:val="right"/>
        <w:rPr>
          <w:rFonts w:ascii="GHEA Grapalat" w:hAnsi="GHEA Grapalat"/>
          <w:i/>
          <w:lang w:val="en-US"/>
        </w:rPr>
      </w:pPr>
    </w:p>
    <w:p w14:paraId="5142CC9F" w14:textId="77777777" w:rsidR="005C3D2C" w:rsidRDefault="005C3D2C" w:rsidP="005C3D2C">
      <w:pPr>
        <w:widowControl w:val="0"/>
        <w:spacing w:after="160" w:line="360" w:lineRule="auto"/>
        <w:rPr>
          <w:rFonts w:ascii="GHEA Grapalat" w:hAnsi="GHEA Grapalat"/>
          <w:i/>
          <w:lang w:val="en-US"/>
        </w:rPr>
      </w:pPr>
    </w:p>
    <w:p w14:paraId="7052DAB3" w14:textId="77777777" w:rsidR="005C3D2C" w:rsidRDefault="005C3D2C" w:rsidP="005C3D2C">
      <w:pPr>
        <w:widowControl w:val="0"/>
        <w:spacing w:after="160" w:line="360" w:lineRule="auto"/>
        <w:rPr>
          <w:rFonts w:ascii="GHEA Grapalat" w:hAnsi="GHEA Grapalat"/>
          <w:i/>
          <w:lang w:val="en-US"/>
        </w:rPr>
      </w:pPr>
    </w:p>
    <w:p w14:paraId="5F3F0F2C" w14:textId="2DD14B4E" w:rsidR="003B2F27" w:rsidRPr="00AD29CE" w:rsidRDefault="00015453" w:rsidP="005C3D2C">
      <w:pPr>
        <w:widowControl w:val="0"/>
        <w:spacing w:after="160" w:line="360" w:lineRule="auto"/>
        <w:jc w:val="right"/>
        <w:rPr>
          <w:rFonts w:ascii="GHEA Grapalat" w:hAnsi="GHEA Grapalat"/>
          <w:i/>
        </w:rPr>
      </w:pPr>
      <w:r>
        <w:rPr>
          <w:rFonts w:ascii="GHEA Grapalat" w:hAnsi="GHEA Grapalat"/>
          <w:i/>
          <w:lang w:val="en-US"/>
        </w:rPr>
        <w:t xml:space="preserve"> </w:t>
      </w:r>
      <w:r w:rsidR="003B2F27" w:rsidRPr="00AD29CE">
        <w:rPr>
          <w:rFonts w:ascii="GHEA Grapalat" w:hAnsi="GHEA Grapalat"/>
          <w:i/>
        </w:rPr>
        <w:t>Приложение № 2</w:t>
      </w:r>
    </w:p>
    <w:p w14:paraId="5BC64241" w14:textId="06872D59" w:rsidR="003B2F27" w:rsidRPr="0095460A" w:rsidRDefault="003B2F27" w:rsidP="0095460A">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B46591">
        <w:rPr>
          <w:rFonts w:ascii="GHEA Grapalat" w:eastAsia="Calibri" w:hAnsi="GHEA Grapalat" w:cs="Sylfaen"/>
          <w:sz w:val="22"/>
          <w:szCs w:val="22"/>
        </w:rPr>
        <w:t>ՀՓ-ԳՀԾՁԲ-25/52</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1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5FE89BC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79AD8EF6" w14:textId="77777777" w:rsidR="003B2F27" w:rsidRPr="00AD29CE" w:rsidRDefault="003B2F27" w:rsidP="008E6924">
      <w:pPr>
        <w:widowControl w:val="0"/>
        <w:spacing w:after="160" w:line="360" w:lineRule="auto"/>
        <w:jc w:val="right"/>
        <w:rPr>
          <w:rFonts w:ascii="GHEA Grapalat" w:hAnsi="GHEA Grapalat"/>
        </w:rPr>
      </w:pP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530"/>
        <w:gridCol w:w="1567"/>
        <w:gridCol w:w="797"/>
        <w:gridCol w:w="951"/>
        <w:gridCol w:w="659"/>
        <w:gridCol w:w="796"/>
        <w:gridCol w:w="680"/>
        <w:gridCol w:w="662"/>
        <w:gridCol w:w="703"/>
        <w:gridCol w:w="715"/>
        <w:gridCol w:w="1019"/>
        <w:gridCol w:w="790"/>
        <w:gridCol w:w="752"/>
        <w:gridCol w:w="715"/>
        <w:gridCol w:w="801"/>
      </w:tblGrid>
      <w:tr w:rsidR="003B2F27" w:rsidRPr="00F412AC" w14:paraId="0119EEED" w14:textId="77777777" w:rsidTr="00497EB3">
        <w:trPr>
          <w:trHeight w:val="395"/>
          <w:jc w:val="center"/>
        </w:trPr>
        <w:tc>
          <w:tcPr>
            <w:tcW w:w="14677" w:type="dxa"/>
            <w:gridSpan w:val="16"/>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497EB3">
        <w:trPr>
          <w:trHeight w:val="1943"/>
          <w:jc w:val="center"/>
        </w:trPr>
        <w:tc>
          <w:tcPr>
            <w:tcW w:w="154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67" w:type="dxa"/>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0040" w:type="dxa"/>
            <w:gridSpan w:val="13"/>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497EB3">
        <w:trPr>
          <w:trHeight w:val="809"/>
          <w:jc w:val="center"/>
        </w:trPr>
        <w:tc>
          <w:tcPr>
            <w:tcW w:w="154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53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1567" w:type="dxa"/>
          </w:tcPr>
          <w:p w14:paraId="5D5F6D62" w14:textId="77777777" w:rsidR="003B2F27" w:rsidRPr="00F412AC" w:rsidRDefault="003B2F27" w:rsidP="005B7138">
            <w:pPr>
              <w:widowControl w:val="0"/>
              <w:spacing w:after="120"/>
              <w:jc w:val="center"/>
              <w:rPr>
                <w:rFonts w:ascii="GHEA Grapalat" w:hAnsi="GHEA Grapalat"/>
                <w:sz w:val="16"/>
              </w:rPr>
            </w:pPr>
          </w:p>
        </w:tc>
        <w:tc>
          <w:tcPr>
            <w:tcW w:w="797" w:type="dxa"/>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51"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59"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96"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8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62"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3" w:type="dxa"/>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5"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10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5460A" w:rsidRPr="00F412AC" w14:paraId="176BAEDD" w14:textId="77777777" w:rsidTr="00497EB3">
        <w:trPr>
          <w:trHeight w:val="809"/>
          <w:jc w:val="center"/>
        </w:trPr>
        <w:tc>
          <w:tcPr>
            <w:tcW w:w="1540" w:type="dxa"/>
          </w:tcPr>
          <w:p w14:paraId="35C2A181" w14:textId="77777777" w:rsidR="005C3D2C" w:rsidRDefault="005C3D2C" w:rsidP="005C3D2C">
            <w:pPr>
              <w:widowControl w:val="0"/>
              <w:spacing w:after="120"/>
              <w:jc w:val="center"/>
              <w:rPr>
                <w:rFonts w:ascii="GHEA Grapalat" w:hAnsi="GHEA Grapalat"/>
                <w:sz w:val="16"/>
                <w:lang w:val="en-US"/>
              </w:rPr>
            </w:pPr>
          </w:p>
          <w:p w14:paraId="32013F78" w14:textId="4BB9E63D" w:rsidR="0095460A" w:rsidRPr="00497EB3" w:rsidRDefault="0095460A" w:rsidP="005C3D2C">
            <w:pPr>
              <w:widowControl w:val="0"/>
              <w:spacing w:after="120"/>
              <w:jc w:val="center"/>
              <w:rPr>
                <w:rFonts w:ascii="GHEA Grapalat" w:hAnsi="GHEA Grapalat"/>
                <w:sz w:val="16"/>
                <w:lang w:val="en-US"/>
              </w:rPr>
            </w:pPr>
            <w:r>
              <w:rPr>
                <w:rFonts w:ascii="GHEA Grapalat" w:hAnsi="GHEA Grapalat"/>
                <w:sz w:val="16"/>
                <w:lang w:val="en-US"/>
              </w:rPr>
              <w:t>1</w:t>
            </w:r>
          </w:p>
        </w:tc>
        <w:tc>
          <w:tcPr>
            <w:tcW w:w="1530" w:type="dxa"/>
            <w:vAlign w:val="center"/>
          </w:tcPr>
          <w:p w14:paraId="74ECA58C" w14:textId="3B1747BD" w:rsidR="0095460A" w:rsidRPr="005C3D2C" w:rsidRDefault="005C3D2C" w:rsidP="0095460A">
            <w:pPr>
              <w:widowControl w:val="0"/>
              <w:spacing w:after="120"/>
              <w:jc w:val="center"/>
              <w:rPr>
                <w:rFonts w:ascii="GHEA Grapalat" w:hAnsi="GHEA Grapalat"/>
                <w:sz w:val="16"/>
                <w:lang w:val="en-US"/>
              </w:rPr>
            </w:pPr>
            <w:r>
              <w:rPr>
                <w:rFonts w:ascii="GHEA Grapalat" w:hAnsi="GHEA Grapalat"/>
                <w:sz w:val="18"/>
                <w:szCs w:val="18"/>
                <w:lang w:val="en-US"/>
              </w:rPr>
              <w:t>79711110/2</w:t>
            </w:r>
          </w:p>
        </w:tc>
        <w:tc>
          <w:tcPr>
            <w:tcW w:w="1567" w:type="dxa"/>
            <w:vAlign w:val="center"/>
          </w:tcPr>
          <w:p w14:paraId="3597EC96" w14:textId="1FFB8235" w:rsidR="0095460A" w:rsidRPr="005C3D2C" w:rsidRDefault="005C3D2C" w:rsidP="0095460A">
            <w:pPr>
              <w:widowControl w:val="0"/>
              <w:spacing w:after="120"/>
              <w:jc w:val="center"/>
              <w:rPr>
                <w:rFonts w:ascii="GHEA Grapalat" w:hAnsi="GHEA Grapalat"/>
                <w:sz w:val="16"/>
                <w:lang w:val="en-US"/>
              </w:rPr>
            </w:pPr>
            <w:r w:rsidRPr="005476F1">
              <w:rPr>
                <w:rFonts w:ascii="GHEA Grapalat" w:hAnsi="GHEA Grapalat" w:cs="Calibri Light"/>
                <w:color w:val="000000"/>
                <w:sz w:val="16"/>
                <w:szCs w:val="22"/>
              </w:rPr>
              <w:t>Специализированные услуги пожарной безопасности</w:t>
            </w:r>
          </w:p>
        </w:tc>
        <w:tc>
          <w:tcPr>
            <w:tcW w:w="797" w:type="dxa"/>
            <w:vAlign w:val="center"/>
          </w:tcPr>
          <w:p w14:paraId="205C12BB" w14:textId="77777777" w:rsidR="0095460A" w:rsidRPr="00F412AC" w:rsidRDefault="0095460A" w:rsidP="0095460A">
            <w:pPr>
              <w:widowControl w:val="0"/>
              <w:spacing w:after="120"/>
              <w:ind w:left="-161" w:right="-148"/>
              <w:jc w:val="center"/>
              <w:rPr>
                <w:rFonts w:ascii="GHEA Grapalat" w:hAnsi="GHEA Grapalat"/>
                <w:sz w:val="16"/>
              </w:rPr>
            </w:pPr>
          </w:p>
        </w:tc>
        <w:tc>
          <w:tcPr>
            <w:tcW w:w="951" w:type="dxa"/>
            <w:vAlign w:val="center"/>
          </w:tcPr>
          <w:p w14:paraId="07475A6B" w14:textId="77777777" w:rsidR="0095460A" w:rsidRPr="00F412AC" w:rsidRDefault="0095460A" w:rsidP="0095460A">
            <w:pPr>
              <w:widowControl w:val="0"/>
              <w:spacing w:after="120"/>
              <w:ind w:left="-68" w:right="-108"/>
              <w:jc w:val="center"/>
              <w:rPr>
                <w:rFonts w:ascii="GHEA Grapalat" w:hAnsi="GHEA Grapalat"/>
                <w:sz w:val="16"/>
              </w:rPr>
            </w:pPr>
          </w:p>
        </w:tc>
        <w:tc>
          <w:tcPr>
            <w:tcW w:w="659" w:type="dxa"/>
            <w:vAlign w:val="center"/>
          </w:tcPr>
          <w:p w14:paraId="57645D1D" w14:textId="77777777" w:rsidR="0095460A" w:rsidRPr="00F412AC" w:rsidRDefault="0095460A" w:rsidP="0095460A">
            <w:pPr>
              <w:widowControl w:val="0"/>
              <w:spacing w:after="120"/>
              <w:ind w:left="-73" w:right="-73"/>
              <w:jc w:val="center"/>
              <w:rPr>
                <w:rFonts w:ascii="GHEA Grapalat" w:hAnsi="GHEA Grapalat"/>
                <w:sz w:val="16"/>
              </w:rPr>
            </w:pPr>
          </w:p>
        </w:tc>
        <w:tc>
          <w:tcPr>
            <w:tcW w:w="796" w:type="dxa"/>
            <w:vAlign w:val="center"/>
          </w:tcPr>
          <w:p w14:paraId="4054FBC0" w14:textId="77777777" w:rsidR="0095460A" w:rsidRPr="00F412AC" w:rsidRDefault="0095460A" w:rsidP="0095460A">
            <w:pPr>
              <w:widowControl w:val="0"/>
              <w:spacing w:after="120"/>
              <w:ind w:left="-94" w:right="-80"/>
              <w:jc w:val="center"/>
              <w:rPr>
                <w:rFonts w:ascii="GHEA Grapalat" w:hAnsi="GHEA Grapalat"/>
                <w:sz w:val="16"/>
              </w:rPr>
            </w:pPr>
          </w:p>
        </w:tc>
        <w:tc>
          <w:tcPr>
            <w:tcW w:w="680" w:type="dxa"/>
            <w:vAlign w:val="center"/>
          </w:tcPr>
          <w:p w14:paraId="174AC2E7" w14:textId="77777777" w:rsidR="0095460A" w:rsidRPr="00F412AC" w:rsidRDefault="0095460A" w:rsidP="0095460A">
            <w:pPr>
              <w:widowControl w:val="0"/>
              <w:spacing w:after="120"/>
              <w:ind w:left="-122" w:right="-94"/>
              <w:jc w:val="center"/>
              <w:rPr>
                <w:rFonts w:ascii="GHEA Grapalat" w:hAnsi="GHEA Grapalat"/>
                <w:sz w:val="16"/>
              </w:rPr>
            </w:pPr>
          </w:p>
        </w:tc>
        <w:tc>
          <w:tcPr>
            <w:tcW w:w="662" w:type="dxa"/>
            <w:vAlign w:val="center"/>
          </w:tcPr>
          <w:p w14:paraId="2A23DCB4" w14:textId="77777777" w:rsidR="0095460A" w:rsidRPr="00F412AC" w:rsidRDefault="0095460A" w:rsidP="0095460A">
            <w:pPr>
              <w:widowControl w:val="0"/>
              <w:spacing w:after="120"/>
              <w:ind w:left="-94" w:right="-128"/>
              <w:jc w:val="center"/>
              <w:rPr>
                <w:rFonts w:ascii="GHEA Grapalat" w:hAnsi="GHEA Grapalat"/>
                <w:sz w:val="16"/>
              </w:rPr>
            </w:pPr>
          </w:p>
        </w:tc>
        <w:tc>
          <w:tcPr>
            <w:tcW w:w="703" w:type="dxa"/>
            <w:vAlign w:val="center"/>
          </w:tcPr>
          <w:p w14:paraId="3CD6B57D" w14:textId="77777777" w:rsidR="0095460A" w:rsidRPr="00F412AC" w:rsidRDefault="0095460A" w:rsidP="0095460A">
            <w:pPr>
              <w:widowControl w:val="0"/>
              <w:spacing w:after="120"/>
              <w:ind w:left="-118" w:right="-122"/>
              <w:jc w:val="center"/>
              <w:rPr>
                <w:rFonts w:ascii="GHEA Grapalat" w:hAnsi="GHEA Grapalat"/>
                <w:sz w:val="16"/>
              </w:rPr>
            </w:pPr>
          </w:p>
        </w:tc>
        <w:tc>
          <w:tcPr>
            <w:tcW w:w="715" w:type="dxa"/>
            <w:vAlign w:val="center"/>
          </w:tcPr>
          <w:p w14:paraId="13FD5CEC" w14:textId="77777777" w:rsidR="0095460A" w:rsidRPr="00F412AC" w:rsidRDefault="0095460A" w:rsidP="0095460A">
            <w:pPr>
              <w:widowControl w:val="0"/>
              <w:spacing w:after="120"/>
              <w:ind w:left="-94" w:right="-124"/>
              <w:jc w:val="center"/>
              <w:rPr>
                <w:rFonts w:ascii="GHEA Grapalat" w:hAnsi="GHEA Grapalat"/>
                <w:sz w:val="16"/>
              </w:rPr>
            </w:pPr>
          </w:p>
        </w:tc>
        <w:tc>
          <w:tcPr>
            <w:tcW w:w="1019" w:type="dxa"/>
            <w:vAlign w:val="center"/>
          </w:tcPr>
          <w:p w14:paraId="79E27B69" w14:textId="77777777" w:rsidR="0095460A" w:rsidRPr="00F412AC" w:rsidRDefault="0095460A" w:rsidP="0095460A">
            <w:pPr>
              <w:widowControl w:val="0"/>
              <w:spacing w:after="120"/>
              <w:ind w:left="-108" w:right="-119"/>
              <w:jc w:val="center"/>
              <w:rPr>
                <w:rFonts w:ascii="GHEA Grapalat" w:hAnsi="GHEA Grapalat"/>
                <w:sz w:val="16"/>
              </w:rPr>
            </w:pPr>
          </w:p>
        </w:tc>
        <w:tc>
          <w:tcPr>
            <w:tcW w:w="790" w:type="dxa"/>
            <w:vAlign w:val="center"/>
          </w:tcPr>
          <w:p w14:paraId="00A55566" w14:textId="77777777" w:rsidR="0095460A" w:rsidRPr="00F412AC" w:rsidRDefault="0095460A" w:rsidP="0095460A">
            <w:pPr>
              <w:widowControl w:val="0"/>
              <w:spacing w:after="120"/>
              <w:ind w:left="-113" w:right="-124"/>
              <w:jc w:val="center"/>
              <w:rPr>
                <w:rFonts w:ascii="GHEA Grapalat" w:hAnsi="GHEA Grapalat"/>
                <w:sz w:val="16"/>
              </w:rPr>
            </w:pPr>
          </w:p>
        </w:tc>
        <w:tc>
          <w:tcPr>
            <w:tcW w:w="752" w:type="dxa"/>
            <w:vAlign w:val="center"/>
          </w:tcPr>
          <w:p w14:paraId="61C9CD0B" w14:textId="78F0F896" w:rsidR="0095460A" w:rsidRPr="00F412AC" w:rsidRDefault="0095460A" w:rsidP="0095460A">
            <w:pPr>
              <w:widowControl w:val="0"/>
              <w:spacing w:after="120"/>
              <w:ind w:left="-94" w:right="-108"/>
              <w:jc w:val="center"/>
              <w:rPr>
                <w:rFonts w:ascii="GHEA Grapalat" w:hAnsi="GHEA Grapalat"/>
                <w:sz w:val="16"/>
              </w:rPr>
            </w:pPr>
          </w:p>
        </w:tc>
        <w:tc>
          <w:tcPr>
            <w:tcW w:w="715" w:type="dxa"/>
            <w:vAlign w:val="center"/>
          </w:tcPr>
          <w:p w14:paraId="15CC1889" w14:textId="1419F503" w:rsidR="0095460A" w:rsidRPr="00F412AC" w:rsidRDefault="0095460A" w:rsidP="0095460A">
            <w:pPr>
              <w:widowControl w:val="0"/>
              <w:spacing w:after="120"/>
              <w:ind w:left="-136" w:right="-8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801" w:type="dxa"/>
            <w:vAlign w:val="center"/>
          </w:tcPr>
          <w:p w14:paraId="51D5F02C" w14:textId="42D924B8" w:rsidR="0095460A" w:rsidRPr="00F412AC" w:rsidRDefault="0095460A" w:rsidP="0095460A">
            <w:pPr>
              <w:widowControl w:val="0"/>
              <w:spacing w:after="120"/>
              <w:ind w:right="-1"/>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r>
    </w:tbl>
    <w:p w14:paraId="4074E4A5" w14:textId="77777777" w:rsidR="003B2F27" w:rsidRDefault="003B2F27" w:rsidP="003B2F27">
      <w:pPr>
        <w:widowControl w:val="0"/>
        <w:spacing w:after="160" w:line="360" w:lineRule="auto"/>
        <w:rPr>
          <w:rFonts w:ascii="GHEA Grapalat" w:hAnsi="GHEA Grapalat"/>
          <w:i/>
          <w:lang w:val="en-US"/>
        </w:rPr>
      </w:pPr>
    </w:p>
    <w:p w14:paraId="0560E6D7" w14:textId="5DA4E98C" w:rsidR="00F213A4" w:rsidRPr="00F213A4" w:rsidRDefault="00F213A4" w:rsidP="003B2F27">
      <w:pPr>
        <w:widowControl w:val="0"/>
        <w:spacing w:after="160" w:line="360" w:lineRule="auto"/>
        <w:rPr>
          <w:rFonts w:ascii="GHEA Grapalat" w:hAnsi="GHEA Grapalat"/>
          <w:i/>
        </w:rPr>
      </w:pPr>
      <w:r w:rsidRPr="00F213A4">
        <w:rPr>
          <w:rFonts w:ascii="GHEA Grapalat" w:hAnsi="GHEA Grapalat"/>
          <w:b/>
          <w:bCs/>
          <w:i/>
        </w:rPr>
        <w:t>**Оплата будет производиться за фактически оказанные услуги</w:t>
      </w:r>
      <w:r w:rsidRPr="00F213A4">
        <w:rPr>
          <w:rFonts w:ascii="GHEA Grapalat" w:hAnsi="GHEA Grapalat"/>
          <w:i/>
        </w:rPr>
        <w:t>.</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FFDAE4" w14:textId="77777777" w:rsidTr="005B7138">
        <w:trPr>
          <w:jc w:val="center"/>
        </w:trPr>
        <w:tc>
          <w:tcPr>
            <w:tcW w:w="4536" w:type="dxa"/>
          </w:tcPr>
          <w:p w14:paraId="5F746DB3" w14:textId="77777777" w:rsidR="003B2F27" w:rsidRPr="00AD29CE" w:rsidRDefault="003B2F27" w:rsidP="0095460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6CB5E4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C0F72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1D58EC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59C5B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497EB3">
          <w:footnotePr>
            <w:pos w:val="beneathText"/>
          </w:footnotePr>
          <w:pgSz w:w="16840" w:h="11907" w:orient="landscape" w:code="9"/>
          <w:pgMar w:top="1411" w:right="432" w:bottom="1411"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5127274D"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w:t>
      </w:r>
      <w:r w:rsidR="00B46591">
        <w:rPr>
          <w:rFonts w:ascii="GHEA Grapalat" w:eastAsia="Calibri" w:hAnsi="GHEA Grapalat" w:cs="Sylfaen"/>
          <w:sz w:val="22"/>
          <w:szCs w:val="22"/>
        </w:rPr>
        <w:t>ՀՓ-ԳՀԾՁԲ-25/52</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1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448EE68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4A7C10A6"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95460A">
        <w:rPr>
          <w:rFonts w:ascii="GHEA Grapalat" w:eastAsia="Calibri" w:hAnsi="GHEA Grapalat" w:cs="Sylfaen"/>
          <w:sz w:val="22"/>
          <w:szCs w:val="22"/>
        </w:rPr>
        <w:t>"</w:t>
      </w:r>
      <w:r w:rsidR="00B46591">
        <w:rPr>
          <w:rFonts w:ascii="GHEA Grapalat" w:eastAsia="Calibri" w:hAnsi="GHEA Grapalat" w:cs="Sylfaen"/>
          <w:sz w:val="22"/>
          <w:szCs w:val="22"/>
        </w:rPr>
        <w:t>ՀՓ-ԳՀԾՁԲ-25/52</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1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A13C51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6020E2C" w14:textId="77777777" w:rsidR="003B2F27" w:rsidRDefault="003B2F27" w:rsidP="003B2F27">
      <w:pPr>
        <w:rPr>
          <w:rFonts w:ascii="GHEA Grapalat" w:hAnsi="GHEA Grapalat" w:cs="Sylfaen"/>
        </w:rPr>
      </w:pPr>
      <w:r>
        <w:rPr>
          <w:rFonts w:ascii="GHEA Grapalat" w:hAnsi="GHEA Grapalat" w:cs="Sylfaen"/>
        </w:rPr>
        <w:br w:type="page"/>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4FD986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DB23CBC" w14:textId="77777777" w:rsidTr="005B7138">
        <w:tc>
          <w:tcPr>
            <w:tcW w:w="4785"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0C0397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E7862EB" w14:textId="77777777" w:rsidTr="005B7138">
        <w:trPr>
          <w:tblCellSpacing w:w="7" w:type="dxa"/>
          <w:jc w:val="center"/>
        </w:trPr>
        <w:tc>
          <w:tcPr>
            <w:tcW w:w="0" w:type="auto"/>
            <w:vAlign w:val="center"/>
          </w:tcPr>
          <w:p w14:paraId="20FC91D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473831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B77A43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7E4B45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BE66071"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100EA0C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13AFC9B9"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95460A" w:rsidRPr="0095460A">
        <w:rPr>
          <w:rFonts w:ascii="GHEA Grapalat" w:eastAsia="Calibri" w:hAnsi="GHEA Grapalat" w:cs="Sylfaen"/>
          <w:sz w:val="22"/>
          <w:szCs w:val="22"/>
        </w:rPr>
        <w:t>"</w:t>
      </w:r>
      <w:r w:rsidR="00B46591">
        <w:rPr>
          <w:rFonts w:ascii="GHEA Grapalat" w:eastAsia="Calibri" w:hAnsi="GHEA Grapalat" w:cs="Sylfaen"/>
          <w:sz w:val="22"/>
          <w:szCs w:val="22"/>
        </w:rPr>
        <w:t>ՀՓ-ԳՀԾՁԲ-25/52</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1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25</w:t>
      </w:r>
      <w:r w:rsidRPr="00A33C34">
        <w:rPr>
          <w:rFonts w:ascii="GHEA Grapalat" w:hAnsi="GHEA Grapalat"/>
          <w:i/>
        </w:rPr>
        <w:tab/>
        <w:t xml:space="preserve">  г.</w:t>
      </w: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E07A9" w14:textId="77777777" w:rsidR="00B5750F" w:rsidRDefault="00B5750F">
      <w:r>
        <w:separator/>
      </w:r>
    </w:p>
  </w:endnote>
  <w:endnote w:type="continuationSeparator" w:id="0">
    <w:p w14:paraId="7FF3F510" w14:textId="77777777" w:rsidR="00B5750F" w:rsidRDefault="00B57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BDA87" w14:textId="77777777" w:rsidR="00B5750F" w:rsidRDefault="00B5750F">
      <w:r>
        <w:separator/>
      </w:r>
    </w:p>
  </w:footnote>
  <w:footnote w:type="continuationSeparator" w:id="0">
    <w:p w14:paraId="53996E79" w14:textId="77777777" w:rsidR="00B5750F" w:rsidRDefault="00B5750F">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568E6C21" w:rsidR="0035683C" w:rsidRPr="00E40AC8" w:rsidRDefault="0035683C" w:rsidP="003B2F27">
      <w:pPr>
        <w:pStyle w:val="FootnoteText"/>
        <w:jc w:val="both"/>
      </w:pPr>
    </w:p>
  </w:footnote>
  <w:footnote w:id="9">
    <w:p w14:paraId="1AE7AC6A" w14:textId="29D1573A" w:rsidR="0035683C" w:rsidRDefault="0035683C" w:rsidP="003B2F27">
      <w:pPr>
        <w:pStyle w:val="FootnoteText"/>
        <w:jc w:val="both"/>
        <w:rPr>
          <w:lang w:val="en-US"/>
        </w:rPr>
      </w:pPr>
    </w:p>
    <w:p w14:paraId="32B4C3BB" w14:textId="77777777" w:rsidR="00F213A4" w:rsidRPr="00F213A4" w:rsidRDefault="00F213A4" w:rsidP="003B2F27">
      <w:pPr>
        <w:pStyle w:val="FootnoteText"/>
        <w:jc w:val="both"/>
        <w:rPr>
          <w:lang w:val="en-US"/>
        </w:rPr>
      </w:pPr>
    </w:p>
  </w:footnote>
  <w:footnote w:id="10">
    <w:p w14:paraId="32358F78" w14:textId="77777777" w:rsidR="0035683C" w:rsidRPr="00CA2754" w:rsidRDefault="0035683C" w:rsidP="003B2F27">
      <w:pPr>
        <w:pStyle w:val="FootnoteText"/>
        <w:jc w:val="both"/>
        <w:rPr>
          <w:sz w:val="2"/>
          <w:szCs w:val="2"/>
        </w:rPr>
      </w:pPr>
    </w:p>
  </w:footnote>
  <w:footnote w:id="11">
    <w:p w14:paraId="4BCDB1E1" w14:textId="55867797" w:rsidR="0035683C" w:rsidRPr="00CA2754" w:rsidRDefault="0035683C"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1"/>
  </w:num>
  <w:num w:numId="2" w16cid:durableId="988242246">
    <w:abstractNumId w:val="11"/>
  </w:num>
  <w:num w:numId="3" w16cid:durableId="659772182">
    <w:abstractNumId w:val="20"/>
  </w:num>
  <w:num w:numId="4" w16cid:durableId="317266874">
    <w:abstractNumId w:val="16"/>
  </w:num>
  <w:num w:numId="5" w16cid:durableId="584921952">
    <w:abstractNumId w:val="25"/>
  </w:num>
  <w:num w:numId="6" w16cid:durableId="1321353385">
    <w:abstractNumId w:val="21"/>
    <w:lvlOverride w:ilvl="0">
      <w:startOverride w:val="1"/>
    </w:lvlOverride>
    <w:lvlOverride w:ilvl="1"/>
    <w:lvlOverride w:ilvl="2"/>
    <w:lvlOverride w:ilvl="3"/>
    <w:lvlOverride w:ilvl="4"/>
    <w:lvlOverride w:ilvl="5"/>
    <w:lvlOverride w:ilvl="6"/>
    <w:lvlOverride w:ilvl="7"/>
    <w:lvlOverride w:ilvl="8"/>
  </w:num>
  <w:num w:numId="7" w16cid:durableId="69966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18"/>
  </w:num>
  <w:num w:numId="10" w16cid:durableId="823132338">
    <w:abstractNumId w:val="6"/>
  </w:num>
  <w:num w:numId="11" w16cid:durableId="1120690481">
    <w:abstractNumId w:val="9"/>
  </w:num>
  <w:num w:numId="12" w16cid:durableId="298726877">
    <w:abstractNumId w:val="32"/>
  </w:num>
  <w:num w:numId="13" w16cid:durableId="930894608">
    <w:abstractNumId w:val="28"/>
  </w:num>
  <w:num w:numId="14" w16cid:durableId="1824155529">
    <w:abstractNumId w:val="14"/>
  </w:num>
  <w:num w:numId="15" w16cid:durableId="808396296">
    <w:abstractNumId w:val="30"/>
  </w:num>
  <w:num w:numId="16" w16cid:durableId="40788963">
    <w:abstractNumId w:val="15"/>
  </w:num>
  <w:num w:numId="17" w16cid:durableId="1441606048">
    <w:abstractNumId w:val="7"/>
  </w:num>
  <w:num w:numId="18" w16cid:durableId="792750353">
    <w:abstractNumId w:val="1"/>
  </w:num>
  <w:num w:numId="19" w16cid:durableId="748966740">
    <w:abstractNumId w:val="17"/>
  </w:num>
  <w:num w:numId="20" w16cid:durableId="609438704">
    <w:abstractNumId w:val="17"/>
  </w:num>
  <w:num w:numId="21" w16cid:durableId="595207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2"/>
  </w:num>
  <w:num w:numId="23" w16cid:durableId="957680460">
    <w:abstractNumId w:val="8"/>
  </w:num>
  <w:num w:numId="24" w16cid:durableId="1391420311">
    <w:abstractNumId w:val="19"/>
  </w:num>
  <w:num w:numId="25" w16cid:durableId="2064982105">
    <w:abstractNumId w:val="13"/>
  </w:num>
  <w:num w:numId="26" w16cid:durableId="475530137">
    <w:abstractNumId w:val="5"/>
  </w:num>
  <w:num w:numId="27" w16cid:durableId="89397222">
    <w:abstractNumId w:val="4"/>
  </w:num>
  <w:num w:numId="28" w16cid:durableId="1299721638">
    <w:abstractNumId w:val="0"/>
  </w:num>
  <w:num w:numId="29" w16cid:durableId="618491387">
    <w:abstractNumId w:val="10"/>
  </w:num>
  <w:num w:numId="30" w16cid:durableId="1998222396">
    <w:abstractNumId w:val="27"/>
  </w:num>
  <w:num w:numId="31" w16cid:durableId="1418405831">
    <w:abstractNumId w:val="24"/>
  </w:num>
  <w:num w:numId="32" w16cid:durableId="1683163075">
    <w:abstractNumId w:val="23"/>
  </w:num>
  <w:num w:numId="33" w16cid:durableId="2010252688">
    <w:abstractNumId w:val="31"/>
  </w:num>
  <w:num w:numId="34" w16cid:durableId="1969972334">
    <w:abstractNumId w:val="26"/>
  </w:num>
  <w:num w:numId="35" w16cid:durableId="1063411424">
    <w:abstractNumId w:val="2"/>
  </w:num>
  <w:num w:numId="36" w16cid:durableId="984311425">
    <w:abstractNumId w:val="12"/>
  </w:num>
  <w:num w:numId="37" w16cid:durableId="1068770890">
    <w:abstractNumId w:val="29"/>
  </w:num>
  <w:num w:numId="38" w16cid:durableId="16147466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6AD"/>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1"/>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9F8"/>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D2C"/>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44E"/>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591"/>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A0A"/>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8DE"/>
    <w:rsid w:val="00F20B78"/>
    <w:rsid w:val="00F20CF5"/>
    <w:rsid w:val="00F20DA5"/>
    <w:rsid w:val="00F213A4"/>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3182</TotalTime>
  <Pages>90</Pages>
  <Words>20360</Words>
  <Characters>116053</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Anush Ayvazyan</cp:lastModifiedBy>
  <cp:revision>1845</cp:revision>
  <cp:lastPrinted>2018-02-16T07:12:00Z</cp:lastPrinted>
  <dcterms:created xsi:type="dcterms:W3CDTF">2019-10-28T07:04:00Z</dcterms:created>
  <dcterms:modified xsi:type="dcterms:W3CDTF">2025-10-21T08:28:00Z</dcterms:modified>
</cp:coreProperties>
</file>