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DF676"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2284D9D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14:paraId="5DA515AB"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435857FA" w14:textId="77777777" w:rsidR="002620E3" w:rsidRPr="009044F1" w:rsidRDefault="002620E3" w:rsidP="002620E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F33E9DD" w14:textId="77777777" w:rsidR="002620E3" w:rsidRPr="00BA7128" w:rsidRDefault="002620E3" w:rsidP="002620E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срочном открытом конкурсе</w:t>
      </w:r>
    </w:p>
    <w:p w14:paraId="759F872B" w14:textId="77777777" w:rsidR="002620E3" w:rsidRPr="009044F1" w:rsidRDefault="002620E3" w:rsidP="002620E3">
      <w:pPr>
        <w:pStyle w:val="a3"/>
        <w:widowControl w:val="0"/>
        <w:spacing w:after="160" w:line="240" w:lineRule="auto"/>
        <w:ind w:firstLine="0"/>
        <w:jc w:val="center"/>
        <w:rPr>
          <w:rFonts w:ascii="GHEA Grapalat" w:hAnsi="GHEA Grapalat"/>
          <w:i w:val="0"/>
          <w:sz w:val="24"/>
          <w:szCs w:val="24"/>
        </w:rPr>
      </w:pPr>
    </w:p>
    <w:p w14:paraId="214941F4" w14:textId="77777777" w:rsidR="00883315" w:rsidRPr="0007051F" w:rsidRDefault="00883315" w:rsidP="002620E3">
      <w:pPr>
        <w:pStyle w:val="a3"/>
        <w:widowControl w:val="0"/>
        <w:spacing w:after="160" w:line="240" w:lineRule="auto"/>
        <w:ind w:firstLine="0"/>
        <w:jc w:val="center"/>
        <w:rPr>
          <w:rFonts w:ascii="GHEA Grapalat" w:hAnsi="GHEA Grapalat"/>
          <w:i w:val="0"/>
          <w:sz w:val="24"/>
          <w:szCs w:val="24"/>
        </w:rPr>
      </w:pPr>
      <w:r w:rsidRPr="00883315">
        <w:rPr>
          <w:rFonts w:ascii="GHEA Grapalat" w:hAnsi="GHEA Grapalat"/>
          <w:i w:val="0"/>
          <w:sz w:val="24"/>
          <w:szCs w:val="24"/>
        </w:rPr>
        <w:t>Настоящий текст заявления утвержден решением оценочной комиссии от «21» октября 2025 г. № 1.</w:t>
      </w:r>
    </w:p>
    <w:p w14:paraId="2B70591C" w14:textId="3A9C828E" w:rsidR="002620E3" w:rsidRPr="001C3EE0" w:rsidRDefault="002620E3" w:rsidP="002620E3">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83315">
        <w:rPr>
          <w:rFonts w:ascii="GHEA Grapalat" w:hAnsi="GHEA Grapalat"/>
          <w:i w:val="0"/>
          <w:sz w:val="24"/>
          <w:szCs w:val="24"/>
          <w:lang w:val="en-US"/>
        </w:rPr>
        <w:t>GMMH</w:t>
      </w:r>
      <w:r w:rsidR="00883315" w:rsidRPr="00883315">
        <w:rPr>
          <w:rFonts w:ascii="GHEA Grapalat" w:hAnsi="GHEA Grapalat"/>
          <w:i w:val="0"/>
          <w:sz w:val="24"/>
          <w:szCs w:val="24"/>
        </w:rPr>
        <w:t>-</w:t>
      </w:r>
      <w:proofErr w:type="spellStart"/>
      <w:r w:rsidR="00883315">
        <w:rPr>
          <w:rFonts w:ascii="GHEA Grapalat" w:hAnsi="GHEA Grapalat"/>
          <w:i w:val="0"/>
          <w:sz w:val="24"/>
          <w:szCs w:val="24"/>
          <w:lang w:val="en-US"/>
        </w:rPr>
        <w:t>HBMKhTsDzB</w:t>
      </w:r>
      <w:proofErr w:type="spellEnd"/>
      <w:r w:rsidR="00883315" w:rsidRPr="00883315">
        <w:rPr>
          <w:rFonts w:ascii="GHEA Grapalat" w:hAnsi="GHEA Grapalat"/>
          <w:i w:val="0"/>
          <w:sz w:val="24"/>
          <w:szCs w:val="24"/>
        </w:rPr>
        <w:t>-25/25</w:t>
      </w:r>
    </w:p>
    <w:p w14:paraId="101761B0" w14:textId="77777777" w:rsidR="002620E3" w:rsidRPr="009044F1" w:rsidRDefault="002620E3" w:rsidP="002620E3">
      <w:pPr>
        <w:pStyle w:val="a3"/>
        <w:widowControl w:val="0"/>
        <w:spacing w:after="160" w:line="240" w:lineRule="auto"/>
        <w:rPr>
          <w:rFonts w:ascii="GHEA Grapalat" w:hAnsi="GHEA Grapalat"/>
          <w:i w:val="0"/>
          <w:sz w:val="24"/>
          <w:szCs w:val="24"/>
        </w:rPr>
      </w:pPr>
    </w:p>
    <w:p w14:paraId="6C0B6098" w14:textId="21AA4A2A" w:rsidR="002620E3" w:rsidRPr="00FE5FAF" w:rsidRDefault="002620E3" w:rsidP="002620E3">
      <w:pPr>
        <w:pStyle w:val="a3"/>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 xml:space="preserve">Заказчик: Муниципалитет Мартунинской общины, расположенный в Гегаркуникской области, с. Мартуни, Шаумяна 2, объявляет </w:t>
      </w:r>
      <w:r>
        <w:rPr>
          <w:rFonts w:ascii="GHEA Grapalat" w:hAnsi="GHEA Grapalat"/>
          <w:i w:val="0"/>
          <w:sz w:val="24"/>
          <w:szCs w:val="24"/>
        </w:rPr>
        <w:t xml:space="preserve">срочный </w:t>
      </w:r>
      <w:r w:rsidR="006378D9">
        <w:rPr>
          <w:rFonts w:ascii="GHEA Grapalat" w:hAnsi="GHEA Grapalat"/>
          <w:i w:val="0"/>
          <w:sz w:val="24"/>
          <w:szCs w:val="24"/>
        </w:rPr>
        <w:t>срочный открытый конкурс</w:t>
      </w:r>
      <w:r w:rsidRPr="00FE5FAF">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FE5FAF">
        <w:rPr>
          <w:rFonts w:ascii="GHEA Grapalat" w:hAnsi="GHEA Grapalat"/>
          <w:i w:val="0"/>
          <w:sz w:val="24"/>
          <w:szCs w:val="24"/>
        </w:rPr>
        <w:t>Armeps</w:t>
      </w:r>
      <w:proofErr w:type="spellEnd"/>
      <w:r w:rsidRPr="00FE5FAF">
        <w:rPr>
          <w:rFonts w:ascii="GHEA Grapalat" w:hAnsi="GHEA Grapalat"/>
          <w:i w:val="0"/>
          <w:sz w:val="24"/>
          <w:szCs w:val="24"/>
        </w:rPr>
        <w:t xml:space="preserve"> (</w:t>
      </w:r>
      <w:hyperlink r:id="rId8" w:history="1">
        <w:r w:rsidRPr="00CA66C5">
          <w:rPr>
            <w:rStyle w:val="a9"/>
            <w:rFonts w:ascii="GHEA Grapalat" w:hAnsi="GHEA Grapalat"/>
            <w:i w:val="0"/>
            <w:sz w:val="24"/>
            <w:szCs w:val="24"/>
          </w:rPr>
          <w:t>www.armeps.am</w:t>
        </w:r>
      </w:hyperlink>
      <w:r w:rsidRPr="00FE5FAF">
        <w:rPr>
          <w:rFonts w:ascii="GHEA Grapalat" w:hAnsi="GHEA Grapalat"/>
          <w:i w:val="0"/>
          <w:sz w:val="24"/>
          <w:szCs w:val="24"/>
        </w:rPr>
        <w:t>).</w:t>
      </w:r>
    </w:p>
    <w:p w14:paraId="5C7B2FF0" w14:textId="77777777" w:rsidR="00883315" w:rsidRPr="0007051F" w:rsidRDefault="00883315" w:rsidP="002620E3">
      <w:pPr>
        <w:pStyle w:val="a3"/>
        <w:widowControl w:val="0"/>
        <w:spacing w:after="160" w:line="240" w:lineRule="auto"/>
        <w:ind w:firstLine="567"/>
        <w:rPr>
          <w:rFonts w:ascii="GHEA Grapalat" w:hAnsi="GHEA Grapalat"/>
          <w:i w:val="0"/>
          <w:sz w:val="24"/>
          <w:szCs w:val="24"/>
        </w:rPr>
      </w:pPr>
      <w:r w:rsidRPr="00883315">
        <w:rPr>
          <w:rFonts w:ascii="GHEA Grapalat" w:hAnsi="GHEA Grapalat"/>
          <w:i w:val="0"/>
          <w:sz w:val="24"/>
          <w:szCs w:val="24"/>
        </w:rPr>
        <w:t xml:space="preserve">В результате данной процедуры отобранному участнику будет предложено подписать договор на строительство (реконструкцию) питьевого водопровода, сбросных очистных сооружений и канализации, разработку рабочих проектов и закупку консультационных услуг по сметному расчету (далее – договор) для нужд муниципалитета общины Мартуни </w:t>
      </w:r>
      <w:proofErr w:type="spellStart"/>
      <w:r w:rsidRPr="00883315">
        <w:rPr>
          <w:rFonts w:ascii="GHEA Grapalat" w:hAnsi="GHEA Grapalat"/>
          <w:i w:val="0"/>
          <w:sz w:val="24"/>
          <w:szCs w:val="24"/>
        </w:rPr>
        <w:t>Гегаркуникской</w:t>
      </w:r>
      <w:proofErr w:type="spellEnd"/>
      <w:r w:rsidRPr="00883315">
        <w:rPr>
          <w:rFonts w:ascii="GHEA Grapalat" w:hAnsi="GHEA Grapalat"/>
          <w:i w:val="0"/>
          <w:sz w:val="24"/>
          <w:szCs w:val="24"/>
        </w:rPr>
        <w:t xml:space="preserve"> области Республики Армения.</w:t>
      </w:r>
    </w:p>
    <w:p w14:paraId="21944AA3" w14:textId="7003CA77" w:rsidR="002620E3" w:rsidRDefault="002620E3" w:rsidP="002620E3">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1000935" w14:textId="77777777" w:rsidR="002620E3" w:rsidRPr="003F762C" w:rsidRDefault="002620E3" w:rsidP="002620E3">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096E26BA" w14:textId="77777777" w:rsidR="002620E3" w:rsidRPr="009044F1" w:rsidRDefault="002620E3" w:rsidP="002620E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61D05355" w14:textId="77777777" w:rsidR="002620E3" w:rsidRPr="00D5443D" w:rsidRDefault="002620E3" w:rsidP="002620E3">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19D2B3" w14:textId="04861657" w:rsidR="002620E3" w:rsidRPr="00C07F24" w:rsidRDefault="002620E3" w:rsidP="002620E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DE44F1">
        <w:rPr>
          <w:rFonts w:ascii="GHEA Grapalat" w:hAnsi="GHEA Grapalat"/>
          <w:i w:val="0"/>
          <w:sz w:val="24"/>
          <w:szCs w:val="24"/>
        </w:rPr>
        <w:t>1</w:t>
      </w:r>
      <w:r w:rsidR="00883315" w:rsidRPr="00883315">
        <w:rPr>
          <w:rFonts w:ascii="GHEA Grapalat" w:hAnsi="GHEA Grapalat"/>
          <w:i w:val="0"/>
          <w:sz w:val="24"/>
          <w:szCs w:val="24"/>
        </w:rPr>
        <w:t>7</w:t>
      </w:r>
      <w:r w:rsidR="00DE44F1">
        <w:rPr>
          <w:rFonts w:ascii="GHEA Grapalat" w:hAnsi="GHEA Grapalat"/>
          <w:i w:val="0"/>
          <w:sz w:val="24"/>
          <w:szCs w:val="24"/>
        </w:rPr>
        <w:t>:</w:t>
      </w:r>
      <w:r w:rsidR="00883315" w:rsidRPr="00883315">
        <w:rPr>
          <w:rFonts w:ascii="GHEA Grapalat" w:hAnsi="GHEA Grapalat"/>
          <w:i w:val="0"/>
          <w:sz w:val="24"/>
          <w:szCs w:val="24"/>
        </w:rPr>
        <w:t>0</w:t>
      </w:r>
      <w:r w:rsidR="00DE44F1">
        <w:rPr>
          <w:rFonts w:ascii="GHEA Grapalat" w:hAnsi="GHEA Grapalat"/>
          <w:i w:val="0"/>
          <w:sz w:val="24"/>
          <w:szCs w:val="24"/>
        </w:rPr>
        <w:t>0</w:t>
      </w:r>
      <w:r w:rsidRPr="002166CE">
        <w:rPr>
          <w:rFonts w:ascii="GHEA Grapalat" w:hAnsi="GHEA Grapalat"/>
          <w:i w:val="0"/>
          <w:sz w:val="24"/>
          <w:szCs w:val="24"/>
        </w:rPr>
        <w:t xml:space="preserve"> </w:t>
      </w:r>
      <w:r w:rsidRPr="009044F1">
        <w:rPr>
          <w:rFonts w:ascii="GHEA Grapalat" w:hAnsi="GHEA Grapalat"/>
          <w:i w:val="0"/>
          <w:sz w:val="24"/>
          <w:szCs w:val="24"/>
        </w:rPr>
        <w:t>часов</w:t>
      </w:r>
      <w:r w:rsidRPr="000518B4">
        <w:rPr>
          <w:rFonts w:ascii="GHEA Grapalat" w:hAnsi="GHEA Grapalat"/>
          <w:i w:val="0"/>
          <w:sz w:val="24"/>
          <w:szCs w:val="24"/>
        </w:rPr>
        <w:t xml:space="preserve"> 1</w:t>
      </w:r>
      <w:r w:rsidR="00DE44F1">
        <w:rPr>
          <w:rFonts w:ascii="GHEA Grapalat" w:hAnsi="GHEA Grapalat"/>
          <w:i w:val="0"/>
          <w:sz w:val="24"/>
          <w:szCs w:val="24"/>
          <w:lang w:val="hy-AM"/>
        </w:rPr>
        <w:t>0</w:t>
      </w:r>
      <w:r w:rsidRPr="000518B4">
        <w:rPr>
          <w:rFonts w:ascii="GHEA Grapalat" w:hAnsi="GHEA Grapalat"/>
          <w:i w:val="0"/>
          <w:sz w:val="24"/>
          <w:szCs w:val="24"/>
        </w:rPr>
        <w:t>-</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9B4E94E" w14:textId="77777777" w:rsidR="002620E3" w:rsidRPr="001B32D9" w:rsidRDefault="002620E3" w:rsidP="002620E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C672BBB" w14:textId="2E18285D" w:rsidR="002620E3" w:rsidRPr="001B32D9" w:rsidRDefault="002620E3" w:rsidP="002620E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DE44F1">
        <w:rPr>
          <w:rFonts w:ascii="GHEA Grapalat" w:hAnsi="GHEA Grapalat"/>
          <w:i w:val="0"/>
          <w:sz w:val="24"/>
          <w:szCs w:val="24"/>
        </w:rPr>
        <w:t>1</w:t>
      </w:r>
      <w:r w:rsidR="00883315" w:rsidRPr="00883315">
        <w:rPr>
          <w:rFonts w:ascii="GHEA Grapalat" w:hAnsi="GHEA Grapalat"/>
          <w:i w:val="0"/>
          <w:sz w:val="24"/>
          <w:szCs w:val="24"/>
        </w:rPr>
        <w:t>7</w:t>
      </w:r>
      <w:r w:rsidR="00DE44F1">
        <w:rPr>
          <w:rFonts w:ascii="GHEA Grapalat" w:hAnsi="GHEA Grapalat"/>
          <w:i w:val="0"/>
          <w:sz w:val="24"/>
          <w:szCs w:val="24"/>
        </w:rPr>
        <w:t>:</w:t>
      </w:r>
      <w:r w:rsidR="00883315" w:rsidRPr="00883315">
        <w:rPr>
          <w:rFonts w:ascii="GHEA Grapalat" w:hAnsi="GHEA Grapalat"/>
          <w:i w:val="0"/>
          <w:sz w:val="24"/>
          <w:szCs w:val="24"/>
        </w:rPr>
        <w:t>0</w:t>
      </w:r>
      <w:r w:rsidR="00DE44F1">
        <w:rPr>
          <w:rFonts w:ascii="GHEA Grapalat" w:hAnsi="GHEA Grapalat"/>
          <w:i w:val="0"/>
          <w:sz w:val="24"/>
          <w:szCs w:val="24"/>
        </w:rPr>
        <w:t>0</w:t>
      </w:r>
      <w:r w:rsidRPr="009044F1">
        <w:rPr>
          <w:rFonts w:ascii="GHEA Grapalat" w:hAnsi="GHEA Grapalat"/>
          <w:i w:val="0"/>
          <w:sz w:val="24"/>
          <w:szCs w:val="24"/>
        </w:rPr>
        <w:t xml:space="preserve"> часов на </w:t>
      </w:r>
      <w:r>
        <w:rPr>
          <w:rFonts w:ascii="GHEA Grapalat" w:hAnsi="GHEA Grapalat"/>
          <w:i w:val="0"/>
          <w:sz w:val="24"/>
          <w:szCs w:val="24"/>
        </w:rPr>
        <w:t>1</w:t>
      </w:r>
      <w:r w:rsidR="00DE44F1">
        <w:rPr>
          <w:rFonts w:ascii="GHEA Grapalat" w:hAnsi="GHEA Grapalat"/>
          <w:i w:val="0"/>
          <w:sz w:val="24"/>
          <w:szCs w:val="24"/>
          <w:lang w:val="hy-AM"/>
        </w:rPr>
        <w:t>0</w:t>
      </w:r>
      <w:r>
        <w:rPr>
          <w:rFonts w:ascii="GHEA Grapalat" w:hAnsi="GHEA Grapalat"/>
          <w:i w:val="0"/>
          <w:sz w:val="24"/>
          <w:szCs w:val="24"/>
        </w:rPr>
        <w:t>-ый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0568F8" w14:textId="77777777" w:rsidR="002620E3" w:rsidRPr="001B32D9" w:rsidRDefault="002620E3" w:rsidP="002620E3">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1E20282" w14:textId="1BA4C28C" w:rsidR="00475E33" w:rsidRPr="00475E33" w:rsidRDefault="002620E3" w:rsidP="00475E3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475E33" w:rsidRPr="00475E33">
        <w:rPr>
          <w:rFonts w:ascii="GHEA Grapalat" w:hAnsi="GHEA Grapalat"/>
          <w:i w:val="0"/>
          <w:sz w:val="24"/>
          <w:szCs w:val="24"/>
        </w:rPr>
        <w:t>К. Симонян</w:t>
      </w:r>
    </w:p>
    <w:p w14:paraId="0ABDA7F9" w14:textId="1DF2C8D4" w:rsidR="002620E3" w:rsidRPr="0007051F" w:rsidRDefault="002620E3" w:rsidP="002620E3">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475E33" w:rsidRPr="0007051F">
        <w:rPr>
          <w:rFonts w:ascii="GHEA Grapalat" w:hAnsi="GHEA Grapalat"/>
          <w:i w:val="0"/>
          <w:sz w:val="24"/>
          <w:szCs w:val="24"/>
        </w:rPr>
        <w:t>94263449</w:t>
      </w:r>
    </w:p>
    <w:p w14:paraId="28E1AC89" w14:textId="77777777" w:rsidR="002620E3" w:rsidRPr="001C3EE0" w:rsidRDefault="002620E3" w:rsidP="002620E3">
      <w:pPr>
        <w:pStyle w:val="a3"/>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14:paraId="74A4DCA2" w14:textId="77777777" w:rsidR="002620E3" w:rsidRPr="009044F1" w:rsidRDefault="002620E3" w:rsidP="002620E3">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14:paraId="3F9D9D67" w14:textId="1ED3EDD9"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14:paraId="1CAC4419" w14:textId="77777777" w:rsidR="00096865" w:rsidRPr="009044F1" w:rsidRDefault="00096865" w:rsidP="00B46D58">
      <w:pPr>
        <w:pStyle w:val="aa"/>
        <w:widowControl w:val="0"/>
        <w:spacing w:after="160"/>
        <w:ind w:right="-7" w:firstLine="567"/>
        <w:jc w:val="center"/>
        <w:rPr>
          <w:rFonts w:ascii="GHEA Grapalat" w:hAnsi="GHEA Grapalat"/>
        </w:rPr>
      </w:pPr>
    </w:p>
    <w:p w14:paraId="17BD3818" w14:textId="77777777" w:rsidR="00096865" w:rsidRPr="003A1EBB" w:rsidRDefault="00096865" w:rsidP="00B46D58">
      <w:pPr>
        <w:pStyle w:val="aa"/>
        <w:widowControl w:val="0"/>
        <w:spacing w:after="160"/>
        <w:ind w:right="-7" w:firstLine="567"/>
        <w:jc w:val="center"/>
        <w:rPr>
          <w:rFonts w:ascii="GHEA Grapalat" w:hAnsi="GHEA Grapalat"/>
        </w:rPr>
      </w:pPr>
    </w:p>
    <w:p w14:paraId="1B991C49" w14:textId="77777777" w:rsidR="002620E3" w:rsidRPr="009044F1" w:rsidRDefault="002620E3" w:rsidP="002620E3">
      <w:pPr>
        <w:pStyle w:val="aa"/>
        <w:widowControl w:val="0"/>
        <w:spacing w:after="160"/>
        <w:ind w:right="-7" w:firstLine="567"/>
        <w:jc w:val="center"/>
        <w:rPr>
          <w:rFonts w:ascii="GHEA Grapalat" w:hAnsi="GHEA Grapalat"/>
        </w:rPr>
      </w:pPr>
      <w:r w:rsidRPr="009044F1">
        <w:rPr>
          <w:rFonts w:ascii="GHEA Grapalat" w:hAnsi="GHEA Grapalat"/>
          <w:i/>
        </w:rPr>
        <w:t>"</w:t>
      </w:r>
      <w:r w:rsidRPr="00CA1EB7">
        <w:rPr>
          <w:rFonts w:ascii="GHEA Grapalat" w:hAnsi="GHEA Grapalat"/>
        </w:rPr>
        <w:t xml:space="preserve"> </w:t>
      </w:r>
      <w:r w:rsidRPr="00FE5FAF">
        <w:rPr>
          <w:rFonts w:ascii="GHEA Grapalat" w:hAnsi="GHEA Grapalat"/>
        </w:rPr>
        <w:t>Муниципалитет Мартунинской общины</w:t>
      </w:r>
      <w:r w:rsidRPr="009044F1">
        <w:rPr>
          <w:rFonts w:ascii="GHEA Grapalat" w:hAnsi="GHEA Grapalat"/>
          <w:i/>
        </w:rPr>
        <w:t xml:space="preserve"> "</w:t>
      </w:r>
    </w:p>
    <w:p w14:paraId="5BDEDE61" w14:textId="77777777" w:rsidR="002620E3" w:rsidRPr="003A1EBB" w:rsidRDefault="002620E3" w:rsidP="002620E3">
      <w:pPr>
        <w:pStyle w:val="aa"/>
        <w:widowControl w:val="0"/>
        <w:spacing w:after="160"/>
        <w:ind w:right="-7" w:firstLine="567"/>
        <w:jc w:val="center"/>
        <w:rPr>
          <w:rFonts w:ascii="GHEA Grapalat" w:hAnsi="GHEA Grapalat"/>
        </w:rPr>
      </w:pPr>
    </w:p>
    <w:p w14:paraId="1006227B" w14:textId="77777777" w:rsidR="002620E3" w:rsidRPr="003A1EBB" w:rsidRDefault="002620E3" w:rsidP="002620E3">
      <w:pPr>
        <w:pStyle w:val="aa"/>
        <w:widowControl w:val="0"/>
        <w:spacing w:after="160"/>
        <w:ind w:right="-7" w:firstLine="567"/>
        <w:jc w:val="center"/>
        <w:rPr>
          <w:rFonts w:ascii="GHEA Grapalat" w:hAnsi="GHEA Grapalat"/>
        </w:rPr>
      </w:pPr>
    </w:p>
    <w:p w14:paraId="56658A18" w14:textId="77777777" w:rsidR="002620E3" w:rsidRPr="003A1EBB" w:rsidRDefault="002620E3" w:rsidP="002620E3">
      <w:pPr>
        <w:pStyle w:val="aa"/>
        <w:widowControl w:val="0"/>
        <w:spacing w:after="160"/>
        <w:ind w:right="-7" w:firstLine="567"/>
        <w:jc w:val="center"/>
        <w:rPr>
          <w:rFonts w:ascii="GHEA Grapalat" w:hAnsi="GHEA Grapalat"/>
        </w:rPr>
      </w:pPr>
    </w:p>
    <w:p w14:paraId="106FAA84" w14:textId="77777777" w:rsidR="002620E3" w:rsidRPr="009044F1" w:rsidRDefault="002620E3" w:rsidP="002620E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ED3DBB" w14:textId="77777777" w:rsidR="002620E3" w:rsidRPr="009044F1" w:rsidRDefault="002620E3" w:rsidP="002620E3">
      <w:pPr>
        <w:pStyle w:val="aa"/>
        <w:widowControl w:val="0"/>
        <w:spacing w:after="160"/>
        <w:ind w:right="-7" w:firstLine="567"/>
        <w:jc w:val="center"/>
        <w:rPr>
          <w:rFonts w:ascii="GHEA Grapalat" w:hAnsi="GHEA Grapalat" w:cs="Sylfaen"/>
        </w:rPr>
      </w:pPr>
    </w:p>
    <w:p w14:paraId="7665F61D" w14:textId="77777777" w:rsidR="002620E3" w:rsidRPr="009044F1" w:rsidRDefault="002620E3" w:rsidP="002620E3">
      <w:pPr>
        <w:pStyle w:val="aa"/>
        <w:widowControl w:val="0"/>
        <w:spacing w:after="160"/>
        <w:ind w:right="-7" w:firstLine="567"/>
        <w:jc w:val="center"/>
        <w:rPr>
          <w:rFonts w:ascii="GHEA Grapalat" w:hAnsi="GHEA Grapalat" w:cs="Sylfaen"/>
        </w:rPr>
      </w:pPr>
    </w:p>
    <w:p w14:paraId="111F0484" w14:textId="6206CCD8" w:rsidR="00CE0D95" w:rsidRPr="009044F1" w:rsidRDefault="00883315" w:rsidP="00B46D58">
      <w:pPr>
        <w:pStyle w:val="aa"/>
        <w:widowControl w:val="0"/>
        <w:spacing w:after="160"/>
        <w:ind w:right="-7" w:firstLine="567"/>
        <w:jc w:val="center"/>
        <w:rPr>
          <w:rFonts w:ascii="GHEA Grapalat" w:hAnsi="GHEA Grapalat"/>
        </w:rPr>
      </w:pPr>
      <w:r w:rsidRPr="00883315">
        <w:rPr>
          <w:rFonts w:ascii="GHEA Grapalat" w:hAnsi="GHEA Grapalat"/>
        </w:rPr>
        <w:t>ДЛЯ НУЖД «МУНИЦИПАЛИТЕТА МАРТУНИ»: ОБЪЯВЛЕН ОТКРЫТЫЙ ТЕНДЕР НА ЗАКУПКУ «КОНСУЛЬТАЦИОННЫХ УСЛУГ ПО ПОДГОТОВКЕ ПРОЕКТОВ СТРОИТЕЛЬСТВА (РЕКОНСТРУКЦИИ) ВОДОПРОВОДОВ ПИТЬЕВОЙ ВОДЫ, ВОДОПРОВОДНЫХ СООРУЖЕНИЙ И СИСТЕМ КАНАЛИЗАЦИИ ДЛЯ НУЖД МУНИЦИПАЛИТЕТА МАРТУНИ ГЕГАРКУНИКСКОГО РЕГИОНА РА»</w:t>
      </w:r>
    </w:p>
    <w:p w14:paraId="6DFCF858" w14:textId="77777777" w:rsidR="00CE0D95" w:rsidRPr="009044F1" w:rsidRDefault="00CE0D95" w:rsidP="00B46D58">
      <w:pPr>
        <w:pStyle w:val="aa"/>
        <w:widowControl w:val="0"/>
        <w:spacing w:after="160"/>
        <w:ind w:right="-7" w:firstLine="567"/>
        <w:jc w:val="center"/>
        <w:rPr>
          <w:rFonts w:ascii="GHEA Grapalat" w:hAnsi="GHEA Grapalat"/>
        </w:rPr>
      </w:pPr>
    </w:p>
    <w:p w14:paraId="1CD0313F" w14:textId="77777777" w:rsidR="000763E5" w:rsidRDefault="000763E5" w:rsidP="00B46D58">
      <w:pPr>
        <w:rPr>
          <w:rFonts w:ascii="GHEA Grapalat" w:hAnsi="GHEA Grapalat"/>
        </w:rPr>
      </w:pPr>
      <w:r>
        <w:rPr>
          <w:rFonts w:ascii="GHEA Grapalat" w:hAnsi="GHEA Grapalat"/>
        </w:rPr>
        <w:br w:type="page"/>
      </w:r>
    </w:p>
    <w:p w14:paraId="79FDF94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5200C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7F3904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5F3CFE9" w14:textId="77777777" w:rsidR="0049374F" w:rsidRPr="00D3436F" w:rsidRDefault="0049374F" w:rsidP="00B46D58">
      <w:pPr>
        <w:widowControl w:val="0"/>
        <w:spacing w:after="160"/>
        <w:ind w:firstLine="567"/>
        <w:jc w:val="both"/>
        <w:rPr>
          <w:rFonts w:ascii="GHEA Grapalat" w:hAnsi="GHEA Grapalat"/>
          <w:i/>
          <w:lang w:val="hy-AM"/>
        </w:rPr>
      </w:pPr>
    </w:p>
    <w:p w14:paraId="357BF3B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F42682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1A3BA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3E46F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2D350E5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7747B5E"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7AADBBD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60BCFC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E2F6A80" w14:textId="77777777" w:rsidR="00160AE4" w:rsidRPr="009044F1" w:rsidRDefault="00160AE4" w:rsidP="00B46D58">
      <w:pPr>
        <w:widowControl w:val="0"/>
        <w:spacing w:after="160"/>
        <w:ind w:firstLine="567"/>
        <w:jc w:val="center"/>
        <w:rPr>
          <w:rFonts w:ascii="GHEA Grapalat" w:hAnsi="GHEA Grapalat"/>
          <w:i/>
        </w:rPr>
      </w:pPr>
    </w:p>
    <w:p w14:paraId="693DCFB6" w14:textId="77777777" w:rsidR="00883315" w:rsidRPr="0007051F" w:rsidRDefault="00883315" w:rsidP="002620E3">
      <w:pPr>
        <w:widowControl w:val="0"/>
        <w:spacing w:after="160"/>
        <w:jc w:val="center"/>
        <w:rPr>
          <w:rFonts w:ascii="GHEA Grapalat" w:hAnsi="GHEA Grapalat"/>
          <w:spacing w:val="6"/>
        </w:rPr>
      </w:pPr>
      <w:r w:rsidRPr="00883315">
        <w:rPr>
          <w:rFonts w:ascii="GHEA Grapalat" w:hAnsi="GHEA Grapalat"/>
          <w:spacing w:val="6"/>
        </w:rPr>
        <w:t>ДЛЯ НУЖД «МУНИЦИПАЛИТЕТА МАРТУНИ»: ОБЪЯВЛЕН ОТКРЫТЫЙ ТЕНДЕР НА ЗАКУПКУ «КОНСУЛЬТАЦИОННЫХ УСЛУГ ПО ПОДГОТОВКЕ ПРОЕКТОВ СТРОИТЕЛЬСТВА (РЕКОНСТРУКЦИИ) ВОДОПРОВОДОВ ПИТЬЕВОЙ ВОДЫ, ВОДОПРОВОДНЫХ СООРУЖЕНИЙ И СИСТЕМ КАНАЛИЗАЦИИ ДЛЯ НУЖД МУНИЦИПАЛИТЕТА МАРТУНИ ГЕГАРКУНИКСКОГО РЕГИОНА РА»</w:t>
      </w:r>
    </w:p>
    <w:p w14:paraId="392C8D54" w14:textId="0CEFDEAA" w:rsidR="002620E3" w:rsidRPr="009044F1" w:rsidRDefault="002620E3" w:rsidP="002620E3">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СРОЧНОМ ОТКРЫТОМ КОНКУРСЕ</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35874D5" w14:textId="77777777" w:rsidR="00C67E80" w:rsidRPr="009044F1" w:rsidRDefault="00C67E80" w:rsidP="00B46D58">
      <w:pPr>
        <w:widowControl w:val="0"/>
        <w:spacing w:after="160"/>
        <w:jc w:val="center"/>
        <w:rPr>
          <w:rFonts w:ascii="GHEA Grapalat" w:hAnsi="GHEA Grapalat" w:cs="Sylfaen"/>
          <w:b/>
        </w:rPr>
      </w:pPr>
    </w:p>
    <w:p w14:paraId="6386D4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69D1E52" w14:textId="77777777" w:rsidR="002E069D" w:rsidRPr="008842CE" w:rsidRDefault="002E069D" w:rsidP="00B46D58">
      <w:pPr>
        <w:widowControl w:val="0"/>
        <w:spacing w:after="160"/>
        <w:jc w:val="center"/>
        <w:rPr>
          <w:rFonts w:ascii="GHEA Grapalat" w:hAnsi="GHEA Grapalat"/>
        </w:rPr>
      </w:pPr>
    </w:p>
    <w:p w14:paraId="14A115B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CA02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AC891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B89A4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A747B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B4A74A" w14:textId="117D771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A829E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FFE957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4B976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A0075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E9C5A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3B47FD" w14:textId="77777777" w:rsidR="00520F57" w:rsidRDefault="00520F57" w:rsidP="00B46D58">
      <w:pPr>
        <w:widowControl w:val="0"/>
        <w:spacing w:after="160"/>
        <w:jc w:val="center"/>
        <w:rPr>
          <w:rFonts w:ascii="GHEA Grapalat" w:hAnsi="GHEA Grapalat"/>
          <w:b/>
        </w:rPr>
      </w:pPr>
    </w:p>
    <w:p w14:paraId="704562C3" w14:textId="77777777" w:rsidR="00520F57" w:rsidRDefault="00520F57" w:rsidP="00B46D58">
      <w:pPr>
        <w:widowControl w:val="0"/>
        <w:spacing w:after="160"/>
        <w:jc w:val="center"/>
        <w:rPr>
          <w:rFonts w:ascii="GHEA Grapalat" w:hAnsi="GHEA Grapalat"/>
          <w:b/>
        </w:rPr>
      </w:pPr>
    </w:p>
    <w:p w14:paraId="30EAD95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CA093E1" w14:textId="77777777" w:rsidR="008842CE" w:rsidRPr="00374F4A" w:rsidRDefault="008842CE" w:rsidP="00B46D58">
      <w:pPr>
        <w:widowControl w:val="0"/>
        <w:spacing w:after="160"/>
        <w:jc w:val="center"/>
        <w:rPr>
          <w:rFonts w:ascii="GHEA Grapalat" w:hAnsi="GHEA Grapalat"/>
          <w:b/>
        </w:rPr>
      </w:pPr>
    </w:p>
    <w:p w14:paraId="7755FE32" w14:textId="23C273C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78D9">
        <w:rPr>
          <w:rFonts w:ascii="GHEA Grapalat" w:hAnsi="GHEA Grapalat"/>
          <w:b/>
        </w:rPr>
        <w:t>СРОЧНЫЙ ОТКРЫТЫЙ КОНКУРС</w:t>
      </w:r>
    </w:p>
    <w:p w14:paraId="3905ADBD" w14:textId="77777777" w:rsidR="00520F57" w:rsidRPr="008842CE" w:rsidRDefault="00520F57" w:rsidP="00B46D58">
      <w:pPr>
        <w:widowControl w:val="0"/>
        <w:spacing w:after="160"/>
        <w:jc w:val="center"/>
        <w:rPr>
          <w:rFonts w:ascii="GHEA Grapalat" w:hAnsi="GHEA Grapalat"/>
          <w:b/>
        </w:rPr>
      </w:pPr>
    </w:p>
    <w:p w14:paraId="29E702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69159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06D4E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C59B035" w14:textId="77777777" w:rsidR="00E17B7F" w:rsidRDefault="00E17B7F">
      <w:pPr>
        <w:rPr>
          <w:rFonts w:ascii="GHEA Grapalat" w:hAnsi="GHEA Grapalat"/>
          <w:spacing w:val="-6"/>
        </w:rPr>
      </w:pPr>
      <w:r>
        <w:rPr>
          <w:rFonts w:ascii="GHEA Grapalat" w:hAnsi="GHEA Grapalat"/>
          <w:spacing w:val="-6"/>
        </w:rPr>
        <w:br w:type="page"/>
      </w:r>
    </w:p>
    <w:p w14:paraId="57C9B1A7" w14:textId="4C06A88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83315">
        <w:rPr>
          <w:rFonts w:ascii="GHEA Grapalat" w:hAnsi="GHEA Grapalat"/>
          <w:spacing w:val="-6"/>
        </w:rPr>
        <w:t>GMMH-HBMKhTsDzB-25/25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FB129A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990C7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C812998"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22594B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C825C6"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75DF43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A6EF9A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12B0131" w14:textId="79128C8A" w:rsidR="002620E3" w:rsidRPr="009044F1" w:rsidRDefault="00845AA5" w:rsidP="002620E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620E3" w:rsidRPr="009044F1">
        <w:rPr>
          <w:rFonts w:ascii="GHEA Grapalat" w:hAnsi="GHEA Grapalat"/>
          <w:i w:val="0"/>
          <w:sz w:val="24"/>
          <w:szCs w:val="24"/>
        </w:rPr>
        <w:t>Предметом закупки является приобретение "</w:t>
      </w:r>
      <w:r w:rsidR="002620E3" w:rsidRPr="00071CF0">
        <w:rPr>
          <w:rFonts w:ascii="GHEA Grapalat" w:hAnsi="GHEA Grapalat"/>
          <w:i w:val="0"/>
          <w:spacing w:val="6"/>
          <w:sz w:val="24"/>
          <w:szCs w:val="24"/>
        </w:rPr>
        <w:t xml:space="preserve"> </w:t>
      </w:r>
      <w:r w:rsidR="00DE44F1">
        <w:rPr>
          <w:rFonts w:ascii="GHEA Grapalat" w:hAnsi="GHEA Grapalat"/>
          <w:i w:val="0"/>
          <w:spacing w:val="6"/>
          <w:sz w:val="24"/>
          <w:szCs w:val="24"/>
        </w:rPr>
        <w:t>Закупка консультационных услуг по подготовке проектов работ и сметы расходов на ирригационные системы для нужд муниципалитета Мартуни Гегаркуникской области Республики Армения</w:t>
      </w:r>
      <w:r w:rsidR="002620E3" w:rsidRPr="00F85233">
        <w:rPr>
          <w:rFonts w:ascii="GHEA Grapalat" w:hAnsi="GHEA Grapalat"/>
          <w:i w:val="0"/>
          <w:spacing w:val="6"/>
          <w:sz w:val="24"/>
          <w:szCs w:val="24"/>
        </w:rPr>
        <w:t xml:space="preserve"> </w:t>
      </w:r>
      <w:r w:rsidR="002620E3" w:rsidRPr="009044F1">
        <w:rPr>
          <w:rFonts w:ascii="GHEA Grapalat" w:hAnsi="GHEA Grapalat"/>
          <w:i w:val="0"/>
          <w:sz w:val="24"/>
          <w:szCs w:val="24"/>
        </w:rPr>
        <w:t xml:space="preserve">(далее — также </w:t>
      </w:r>
      <w:r w:rsidR="002620E3">
        <w:rPr>
          <w:rFonts w:ascii="GHEA Grapalat" w:hAnsi="GHEA Grapalat"/>
          <w:i w:val="0"/>
          <w:sz w:val="24"/>
          <w:szCs w:val="24"/>
        </w:rPr>
        <w:t>услуга</w:t>
      </w:r>
      <w:r w:rsidR="002620E3" w:rsidRPr="009044F1">
        <w:rPr>
          <w:rFonts w:ascii="GHEA Grapalat" w:hAnsi="GHEA Grapalat"/>
          <w:i w:val="0"/>
          <w:sz w:val="24"/>
          <w:szCs w:val="24"/>
        </w:rPr>
        <w:t>) для нужд "</w:t>
      </w:r>
      <w:r w:rsidR="002620E3" w:rsidRPr="00071CF0">
        <w:rPr>
          <w:rFonts w:ascii="GHEA Grapalat" w:hAnsi="GHEA Grapalat"/>
          <w:i w:val="0"/>
          <w:sz w:val="24"/>
          <w:szCs w:val="24"/>
        </w:rPr>
        <w:t xml:space="preserve"> </w:t>
      </w:r>
      <w:r w:rsidR="002620E3" w:rsidRPr="00FE5FAF">
        <w:rPr>
          <w:rFonts w:ascii="GHEA Grapalat" w:hAnsi="GHEA Grapalat"/>
          <w:i w:val="0"/>
          <w:sz w:val="24"/>
          <w:szCs w:val="24"/>
        </w:rPr>
        <w:t>Муниципалитет Мартунинской общины</w:t>
      </w:r>
      <w:r w:rsidR="002620E3" w:rsidRPr="009044F1">
        <w:rPr>
          <w:rFonts w:ascii="GHEA Grapalat" w:hAnsi="GHEA Grapalat"/>
          <w:i w:val="0"/>
          <w:sz w:val="24"/>
          <w:szCs w:val="24"/>
        </w:rPr>
        <w:t xml:space="preserve"> ", которые сгруппированы в лоты "</w:t>
      </w:r>
      <w:r w:rsidR="002620E3" w:rsidRPr="002620E3">
        <w:rPr>
          <w:rFonts w:ascii="GHEA Grapalat" w:hAnsi="GHEA Grapalat"/>
          <w:i w:val="0"/>
          <w:sz w:val="24"/>
          <w:szCs w:val="24"/>
        </w:rPr>
        <w:t>2</w:t>
      </w:r>
      <w:r w:rsidR="002620E3"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417AC3B" w14:textId="77777777" w:rsidTr="001A6383">
        <w:trPr>
          <w:trHeight w:val="736"/>
          <w:jc w:val="center"/>
        </w:trPr>
        <w:tc>
          <w:tcPr>
            <w:tcW w:w="2917" w:type="dxa"/>
            <w:gridSpan w:val="2"/>
            <w:vAlign w:val="center"/>
          </w:tcPr>
          <w:p w14:paraId="24094E8E"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4176DF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1E33290"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6938E4E" w14:textId="77777777" w:rsidTr="001A6383">
        <w:trPr>
          <w:jc w:val="center"/>
          <w:ins w:id="1" w:author="Vardan" w:date="2022-05-29T21:53:00Z"/>
        </w:trPr>
        <w:tc>
          <w:tcPr>
            <w:tcW w:w="1035" w:type="dxa"/>
            <w:vAlign w:val="center"/>
          </w:tcPr>
          <w:p w14:paraId="7B373F2D"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17FA932"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98AA2C7"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883315" w:rsidRPr="009044F1" w14:paraId="317831AD" w14:textId="77777777" w:rsidTr="002B7A2C">
        <w:trPr>
          <w:jc w:val="center"/>
        </w:trPr>
        <w:tc>
          <w:tcPr>
            <w:tcW w:w="1035" w:type="dxa"/>
            <w:vAlign w:val="center"/>
          </w:tcPr>
          <w:p w14:paraId="65C6E9ED" w14:textId="77777777" w:rsidR="00883315" w:rsidRPr="009044F1" w:rsidRDefault="00883315" w:rsidP="0088331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B090DA7" w14:textId="6435B2B7" w:rsidR="00883315" w:rsidRPr="006D2059" w:rsidRDefault="00883315" w:rsidP="00883315">
            <w:pPr>
              <w:pStyle w:val="23"/>
              <w:widowControl w:val="0"/>
              <w:spacing w:after="120" w:line="240" w:lineRule="auto"/>
              <w:ind w:firstLine="0"/>
              <w:jc w:val="center"/>
              <w:rPr>
                <w:rFonts w:ascii="GHEA Grapalat" w:hAnsi="GHEA Grapalat"/>
                <w:sz w:val="24"/>
                <w:szCs w:val="24"/>
                <w:lang w:val="en-US"/>
              </w:rPr>
            </w:pPr>
            <w:r>
              <w:rPr>
                <w:rFonts w:ascii="GHEA Grapalat" w:hAnsi="GHEA Grapalat"/>
                <w:b/>
                <w:bCs/>
                <w:lang w:val="hy-AM"/>
              </w:rPr>
              <w:t>9,225,000</w:t>
            </w:r>
          </w:p>
        </w:tc>
        <w:tc>
          <w:tcPr>
            <w:tcW w:w="6317" w:type="dxa"/>
          </w:tcPr>
          <w:p w14:paraId="455D905E" w14:textId="614EF601" w:rsidR="00883315" w:rsidRPr="00DE44F1" w:rsidRDefault="00883315" w:rsidP="00883315">
            <w:pPr>
              <w:pStyle w:val="23"/>
              <w:widowControl w:val="0"/>
              <w:spacing w:after="120" w:line="240" w:lineRule="auto"/>
              <w:ind w:firstLine="0"/>
              <w:rPr>
                <w:rFonts w:ascii="GHEA Grapalat" w:hAnsi="GHEA Grapalat"/>
                <w:sz w:val="24"/>
                <w:szCs w:val="24"/>
                <w:u w:val="single"/>
                <w:vertAlign w:val="subscript"/>
              </w:rPr>
            </w:pPr>
            <w:r w:rsidRPr="00883315">
              <w:rPr>
                <w:rFonts w:ascii="GHEA Grapalat" w:hAnsi="GHEA Grapalat"/>
              </w:rPr>
              <w:br/>
              <w:t xml:space="preserve">Консультационные услуги по подготовке проектов и смет на строительство (реконструкцию) питьевых водопроводов в населенных пунктах </w:t>
            </w:r>
            <w:proofErr w:type="spellStart"/>
            <w:r w:rsidRPr="00883315">
              <w:rPr>
                <w:rFonts w:ascii="GHEA Grapalat" w:hAnsi="GHEA Grapalat"/>
              </w:rPr>
              <w:t>Астхадзор</w:t>
            </w:r>
            <w:proofErr w:type="spellEnd"/>
            <w:r w:rsidRPr="00883315">
              <w:rPr>
                <w:rFonts w:ascii="GHEA Grapalat" w:hAnsi="GHEA Grapalat"/>
              </w:rPr>
              <w:t xml:space="preserve">, </w:t>
            </w:r>
            <w:proofErr w:type="spellStart"/>
            <w:r w:rsidRPr="00883315">
              <w:rPr>
                <w:rFonts w:ascii="GHEA Grapalat" w:hAnsi="GHEA Grapalat"/>
              </w:rPr>
              <w:t>Арцванист</w:t>
            </w:r>
            <w:proofErr w:type="spellEnd"/>
            <w:r w:rsidRPr="00883315">
              <w:rPr>
                <w:rFonts w:ascii="GHEA Grapalat" w:hAnsi="GHEA Grapalat"/>
              </w:rPr>
              <w:t xml:space="preserve">, </w:t>
            </w:r>
            <w:proofErr w:type="spellStart"/>
            <w:r w:rsidRPr="00883315">
              <w:rPr>
                <w:rFonts w:ascii="GHEA Grapalat" w:hAnsi="GHEA Grapalat"/>
              </w:rPr>
              <w:t>Золакар</w:t>
            </w:r>
            <w:proofErr w:type="spellEnd"/>
            <w:r w:rsidRPr="00883315">
              <w:rPr>
                <w:rFonts w:ascii="GHEA Grapalat" w:hAnsi="GHEA Grapalat"/>
              </w:rPr>
              <w:t xml:space="preserve">, </w:t>
            </w:r>
            <w:proofErr w:type="spellStart"/>
            <w:r w:rsidRPr="00883315">
              <w:rPr>
                <w:rFonts w:ascii="GHEA Grapalat" w:hAnsi="GHEA Grapalat"/>
              </w:rPr>
              <w:t>Цовинар</w:t>
            </w:r>
            <w:proofErr w:type="spellEnd"/>
            <w:r w:rsidRPr="00883315">
              <w:rPr>
                <w:rFonts w:ascii="GHEA Grapalat" w:hAnsi="GHEA Grapalat"/>
              </w:rPr>
              <w:t xml:space="preserve">, </w:t>
            </w:r>
            <w:proofErr w:type="spellStart"/>
            <w:r w:rsidRPr="00883315">
              <w:rPr>
                <w:rFonts w:ascii="GHEA Grapalat" w:hAnsi="GHEA Grapalat"/>
              </w:rPr>
              <w:t>Вагашен</w:t>
            </w:r>
            <w:proofErr w:type="spellEnd"/>
            <w:r w:rsidRPr="00883315">
              <w:rPr>
                <w:rFonts w:ascii="GHEA Grapalat" w:hAnsi="GHEA Grapalat"/>
              </w:rPr>
              <w:t xml:space="preserve">, </w:t>
            </w:r>
            <w:proofErr w:type="spellStart"/>
            <w:r w:rsidRPr="00883315">
              <w:rPr>
                <w:rFonts w:ascii="GHEA Grapalat" w:hAnsi="GHEA Grapalat"/>
              </w:rPr>
              <w:t>Вардадзор</w:t>
            </w:r>
            <w:proofErr w:type="spellEnd"/>
            <w:r w:rsidRPr="00883315">
              <w:rPr>
                <w:rFonts w:ascii="GHEA Grapalat" w:hAnsi="GHEA Grapalat"/>
              </w:rPr>
              <w:t xml:space="preserve">, </w:t>
            </w:r>
            <w:proofErr w:type="spellStart"/>
            <w:r w:rsidRPr="00883315">
              <w:rPr>
                <w:rFonts w:ascii="GHEA Grapalat" w:hAnsi="GHEA Grapalat"/>
              </w:rPr>
              <w:t>Еранос</w:t>
            </w:r>
            <w:proofErr w:type="spellEnd"/>
            <w:r w:rsidRPr="00883315">
              <w:rPr>
                <w:rFonts w:ascii="GHEA Grapalat" w:hAnsi="GHEA Grapalat"/>
              </w:rPr>
              <w:t xml:space="preserve"> общины Мартуни </w:t>
            </w:r>
            <w:proofErr w:type="spellStart"/>
            <w:r w:rsidRPr="00883315">
              <w:rPr>
                <w:rFonts w:ascii="GHEA Grapalat" w:hAnsi="GHEA Grapalat"/>
              </w:rPr>
              <w:t>Гегаркуникской</w:t>
            </w:r>
            <w:proofErr w:type="spellEnd"/>
            <w:r w:rsidRPr="00883315">
              <w:rPr>
                <w:rFonts w:ascii="GHEA Grapalat" w:hAnsi="GHEA Grapalat"/>
              </w:rPr>
              <w:t xml:space="preserve"> области Республики Армения</w:t>
            </w:r>
          </w:p>
        </w:tc>
      </w:tr>
      <w:tr w:rsidR="00883315" w:rsidRPr="009044F1" w14:paraId="29646783" w14:textId="77777777" w:rsidTr="002B7A2C">
        <w:trPr>
          <w:jc w:val="center"/>
        </w:trPr>
        <w:tc>
          <w:tcPr>
            <w:tcW w:w="1035" w:type="dxa"/>
            <w:vAlign w:val="center"/>
          </w:tcPr>
          <w:p w14:paraId="6B169748" w14:textId="77777777" w:rsidR="00883315" w:rsidRPr="009044F1" w:rsidRDefault="00883315" w:rsidP="0088331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5CB69266" w14:textId="178E1EFA" w:rsidR="00883315" w:rsidRPr="006D2059" w:rsidRDefault="00883315" w:rsidP="00883315">
            <w:pPr>
              <w:pStyle w:val="23"/>
              <w:widowControl w:val="0"/>
              <w:spacing w:after="120" w:line="240" w:lineRule="auto"/>
              <w:ind w:firstLine="0"/>
              <w:jc w:val="center"/>
              <w:rPr>
                <w:rFonts w:ascii="GHEA Grapalat" w:hAnsi="GHEA Grapalat"/>
                <w:sz w:val="24"/>
                <w:szCs w:val="24"/>
                <w:lang w:val="en-US"/>
              </w:rPr>
            </w:pPr>
            <w:r>
              <w:rPr>
                <w:rFonts w:ascii="GHEA Grapalat" w:hAnsi="GHEA Grapalat"/>
                <w:b/>
                <w:bCs/>
                <w:lang w:val="hy-AM"/>
              </w:rPr>
              <w:t>10,550,000</w:t>
            </w:r>
          </w:p>
        </w:tc>
        <w:tc>
          <w:tcPr>
            <w:tcW w:w="6317" w:type="dxa"/>
          </w:tcPr>
          <w:p w14:paraId="59E2E274" w14:textId="77777777" w:rsidR="00883315" w:rsidRPr="00883315" w:rsidRDefault="00883315" w:rsidP="00883315">
            <w:pPr>
              <w:pStyle w:val="23"/>
              <w:widowControl w:val="0"/>
              <w:spacing w:after="120" w:line="240" w:lineRule="auto"/>
              <w:rPr>
                <w:rFonts w:ascii="GHEA Grapalat" w:hAnsi="GHEA Grapalat"/>
              </w:rPr>
            </w:pPr>
            <w:r w:rsidRPr="00883315">
              <w:rPr>
                <w:rFonts w:ascii="GHEA Grapalat" w:hAnsi="GHEA Grapalat"/>
              </w:rPr>
              <w:t xml:space="preserve">Консультационные услуги по подготовке проектов строительства (реконструкции) и составлению сметной стоимости питьевых водопроводов и водоотводов в населенных пунктах </w:t>
            </w:r>
            <w:proofErr w:type="spellStart"/>
            <w:r w:rsidRPr="00883315">
              <w:rPr>
                <w:rFonts w:ascii="GHEA Grapalat" w:hAnsi="GHEA Grapalat"/>
              </w:rPr>
              <w:t>Дзорагюх</w:t>
            </w:r>
            <w:proofErr w:type="spellEnd"/>
            <w:r w:rsidRPr="00883315">
              <w:rPr>
                <w:rFonts w:ascii="GHEA Grapalat" w:hAnsi="GHEA Grapalat"/>
              </w:rPr>
              <w:t xml:space="preserve">, </w:t>
            </w:r>
            <w:proofErr w:type="spellStart"/>
            <w:r w:rsidRPr="00883315">
              <w:rPr>
                <w:rFonts w:ascii="GHEA Grapalat" w:hAnsi="GHEA Grapalat"/>
              </w:rPr>
              <w:t>Личк</w:t>
            </w:r>
            <w:proofErr w:type="spellEnd"/>
            <w:r w:rsidRPr="00883315">
              <w:rPr>
                <w:rFonts w:ascii="GHEA Grapalat" w:hAnsi="GHEA Grapalat"/>
              </w:rPr>
              <w:t xml:space="preserve">, </w:t>
            </w:r>
            <w:proofErr w:type="spellStart"/>
            <w:r w:rsidRPr="00883315">
              <w:rPr>
                <w:rFonts w:ascii="GHEA Grapalat" w:hAnsi="GHEA Grapalat"/>
              </w:rPr>
              <w:t>Цаккар</w:t>
            </w:r>
            <w:proofErr w:type="spellEnd"/>
            <w:r w:rsidRPr="00883315">
              <w:rPr>
                <w:rFonts w:ascii="GHEA Grapalat" w:hAnsi="GHEA Grapalat"/>
              </w:rPr>
              <w:t xml:space="preserve">, </w:t>
            </w:r>
            <w:proofErr w:type="spellStart"/>
            <w:r w:rsidRPr="00883315">
              <w:rPr>
                <w:rFonts w:ascii="GHEA Grapalat" w:hAnsi="GHEA Grapalat"/>
              </w:rPr>
              <w:t>Цовасар</w:t>
            </w:r>
            <w:proofErr w:type="spellEnd"/>
            <w:r w:rsidRPr="00883315">
              <w:rPr>
                <w:rFonts w:ascii="GHEA Grapalat" w:hAnsi="GHEA Grapalat"/>
              </w:rPr>
              <w:t xml:space="preserve">, община Мартуни </w:t>
            </w:r>
            <w:proofErr w:type="spellStart"/>
            <w:r w:rsidRPr="00883315">
              <w:rPr>
                <w:rFonts w:ascii="GHEA Grapalat" w:hAnsi="GHEA Grapalat"/>
              </w:rPr>
              <w:t>Гегаркуникской</w:t>
            </w:r>
            <w:proofErr w:type="spellEnd"/>
            <w:r w:rsidRPr="00883315">
              <w:rPr>
                <w:rFonts w:ascii="GHEA Grapalat" w:hAnsi="GHEA Grapalat"/>
              </w:rPr>
              <w:t xml:space="preserve"> области Республики Армения</w:t>
            </w:r>
          </w:p>
          <w:p w14:paraId="631B4CF6" w14:textId="3660EB2E" w:rsidR="00883315" w:rsidRPr="00DE44F1" w:rsidRDefault="00883315" w:rsidP="00883315">
            <w:pPr>
              <w:pStyle w:val="23"/>
              <w:widowControl w:val="0"/>
              <w:spacing w:after="120" w:line="240" w:lineRule="auto"/>
              <w:ind w:firstLine="0"/>
              <w:rPr>
                <w:rFonts w:ascii="GHEA Grapalat" w:hAnsi="GHEA Grapalat"/>
                <w:sz w:val="24"/>
                <w:szCs w:val="24"/>
              </w:rPr>
            </w:pPr>
          </w:p>
        </w:tc>
      </w:tr>
      <w:tr w:rsidR="00883315" w:rsidRPr="009044F1" w14:paraId="2A17C9DD" w14:textId="77777777" w:rsidTr="002B7A2C">
        <w:trPr>
          <w:jc w:val="center"/>
        </w:trPr>
        <w:tc>
          <w:tcPr>
            <w:tcW w:w="1035" w:type="dxa"/>
            <w:vAlign w:val="center"/>
          </w:tcPr>
          <w:p w14:paraId="2735A096" w14:textId="6DA7DF9A" w:rsidR="00883315" w:rsidRPr="00DE44F1" w:rsidRDefault="00883315" w:rsidP="0088331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14:paraId="4F5E70BC" w14:textId="3B8282B2" w:rsidR="00883315" w:rsidRPr="006D2059" w:rsidRDefault="00883315" w:rsidP="00883315">
            <w:pPr>
              <w:pStyle w:val="23"/>
              <w:widowControl w:val="0"/>
              <w:spacing w:after="120" w:line="240" w:lineRule="auto"/>
              <w:ind w:firstLine="0"/>
              <w:jc w:val="center"/>
              <w:rPr>
                <w:rFonts w:ascii="GHEA Grapalat" w:hAnsi="GHEA Grapalat"/>
                <w:sz w:val="24"/>
                <w:szCs w:val="24"/>
                <w:lang w:val="en-US"/>
              </w:rPr>
            </w:pPr>
            <w:r>
              <w:rPr>
                <w:rFonts w:ascii="GHEA Grapalat" w:hAnsi="GHEA Grapalat" w:cs="Calibri"/>
                <w:b/>
                <w:bCs/>
                <w:color w:val="000000"/>
                <w:lang w:val="hy-AM"/>
              </w:rPr>
              <w:t>12,000,000</w:t>
            </w:r>
          </w:p>
        </w:tc>
        <w:tc>
          <w:tcPr>
            <w:tcW w:w="6317" w:type="dxa"/>
          </w:tcPr>
          <w:p w14:paraId="49420C9C" w14:textId="77777777" w:rsidR="00883315" w:rsidRPr="00883315" w:rsidRDefault="00883315" w:rsidP="00883315">
            <w:pPr>
              <w:pStyle w:val="23"/>
              <w:widowControl w:val="0"/>
              <w:spacing w:after="120" w:line="240" w:lineRule="auto"/>
              <w:rPr>
                <w:rFonts w:ascii="GHEA Grapalat" w:hAnsi="GHEA Grapalat"/>
              </w:rPr>
            </w:pPr>
            <w:r w:rsidRPr="00883315">
              <w:rPr>
                <w:rFonts w:ascii="GHEA Grapalat" w:hAnsi="GHEA Grapalat"/>
              </w:rPr>
              <w:t xml:space="preserve">Консультационные услуги по подготовке проектов и расчетов стоимости строительства (реконструкции) питьевого водопровода и двух водосборов в поселке </w:t>
            </w:r>
            <w:proofErr w:type="spellStart"/>
            <w:r w:rsidRPr="00883315">
              <w:rPr>
                <w:rFonts w:ascii="GHEA Grapalat" w:hAnsi="GHEA Grapalat"/>
              </w:rPr>
              <w:t>Геховит</w:t>
            </w:r>
            <w:proofErr w:type="spellEnd"/>
            <w:r w:rsidRPr="00883315">
              <w:rPr>
                <w:rFonts w:ascii="GHEA Grapalat" w:hAnsi="GHEA Grapalat"/>
              </w:rPr>
              <w:t xml:space="preserve"> Мартунинского района </w:t>
            </w:r>
            <w:proofErr w:type="spellStart"/>
            <w:r w:rsidRPr="00883315">
              <w:rPr>
                <w:rFonts w:ascii="GHEA Grapalat" w:hAnsi="GHEA Grapalat"/>
              </w:rPr>
              <w:t>Гегаркуникской</w:t>
            </w:r>
            <w:proofErr w:type="spellEnd"/>
            <w:r w:rsidRPr="00883315">
              <w:rPr>
                <w:rFonts w:ascii="GHEA Grapalat" w:hAnsi="GHEA Grapalat"/>
              </w:rPr>
              <w:t xml:space="preserve"> области Республики Армения</w:t>
            </w:r>
          </w:p>
          <w:p w14:paraId="7517B8C1" w14:textId="3F2B0ECA" w:rsidR="00883315" w:rsidRPr="00DE44F1" w:rsidRDefault="00883315" w:rsidP="00883315">
            <w:pPr>
              <w:pStyle w:val="23"/>
              <w:widowControl w:val="0"/>
              <w:spacing w:after="120" w:line="240" w:lineRule="auto"/>
              <w:ind w:firstLine="0"/>
              <w:rPr>
                <w:rFonts w:ascii="GHEA Grapalat" w:hAnsi="GHEA Grapalat"/>
                <w:sz w:val="24"/>
                <w:szCs w:val="24"/>
              </w:rPr>
            </w:pPr>
          </w:p>
        </w:tc>
      </w:tr>
      <w:tr w:rsidR="00883315" w:rsidRPr="009044F1" w14:paraId="0577E2AD" w14:textId="77777777" w:rsidTr="002B7A2C">
        <w:trPr>
          <w:jc w:val="center"/>
        </w:trPr>
        <w:tc>
          <w:tcPr>
            <w:tcW w:w="1035" w:type="dxa"/>
            <w:vAlign w:val="center"/>
          </w:tcPr>
          <w:p w14:paraId="3EE5EC17" w14:textId="4622BD56" w:rsidR="00883315" w:rsidRPr="00DE44F1" w:rsidRDefault="00883315" w:rsidP="0088331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vAlign w:val="center"/>
          </w:tcPr>
          <w:p w14:paraId="159EFE3B" w14:textId="66E63123" w:rsidR="00883315" w:rsidRPr="006D2059" w:rsidRDefault="00883315" w:rsidP="00883315">
            <w:pPr>
              <w:pStyle w:val="23"/>
              <w:widowControl w:val="0"/>
              <w:spacing w:after="120" w:line="240" w:lineRule="auto"/>
              <w:ind w:firstLine="0"/>
              <w:jc w:val="center"/>
              <w:rPr>
                <w:rFonts w:ascii="GHEA Grapalat" w:hAnsi="GHEA Grapalat"/>
                <w:sz w:val="24"/>
                <w:szCs w:val="24"/>
                <w:lang w:val="en-US"/>
              </w:rPr>
            </w:pPr>
            <w:r>
              <w:rPr>
                <w:rFonts w:ascii="GHEA Grapalat" w:hAnsi="GHEA Grapalat" w:cs="Calibri"/>
                <w:b/>
                <w:bCs/>
                <w:color w:val="000000"/>
                <w:lang w:val="hy-AM"/>
              </w:rPr>
              <w:t>8,000,000</w:t>
            </w:r>
          </w:p>
        </w:tc>
        <w:tc>
          <w:tcPr>
            <w:tcW w:w="6317" w:type="dxa"/>
          </w:tcPr>
          <w:p w14:paraId="0F8BE90A" w14:textId="0B47596F" w:rsidR="00883315" w:rsidRPr="00DE44F1" w:rsidRDefault="00883315" w:rsidP="00883315">
            <w:pPr>
              <w:pStyle w:val="23"/>
              <w:widowControl w:val="0"/>
              <w:spacing w:after="120" w:line="240" w:lineRule="auto"/>
              <w:ind w:firstLine="0"/>
              <w:rPr>
                <w:rFonts w:ascii="GHEA Grapalat" w:hAnsi="GHEA Grapalat"/>
                <w:sz w:val="24"/>
                <w:szCs w:val="24"/>
              </w:rPr>
            </w:pPr>
            <w:r w:rsidRPr="00883315">
              <w:rPr>
                <w:rFonts w:ascii="GHEA Grapalat" w:hAnsi="GHEA Grapalat"/>
                <w:sz w:val="24"/>
                <w:szCs w:val="24"/>
              </w:rPr>
              <w:t xml:space="preserve">Консультационные услуги по составлению проектов и </w:t>
            </w:r>
            <w:r w:rsidRPr="00883315">
              <w:rPr>
                <w:rFonts w:ascii="GHEA Grapalat" w:hAnsi="GHEA Grapalat"/>
                <w:sz w:val="24"/>
                <w:szCs w:val="24"/>
              </w:rPr>
              <w:lastRenderedPageBreak/>
              <w:t xml:space="preserve">смет на строительство (реконструкцию) водопроводов в городе Мартуни и поселке </w:t>
            </w:r>
            <w:proofErr w:type="spellStart"/>
            <w:r w:rsidRPr="00883315">
              <w:rPr>
                <w:rFonts w:ascii="GHEA Grapalat" w:hAnsi="GHEA Grapalat"/>
                <w:sz w:val="24"/>
                <w:szCs w:val="24"/>
              </w:rPr>
              <w:t>Варденик</w:t>
            </w:r>
            <w:proofErr w:type="spellEnd"/>
            <w:r w:rsidRPr="00883315">
              <w:rPr>
                <w:rFonts w:ascii="GHEA Grapalat" w:hAnsi="GHEA Grapalat"/>
                <w:sz w:val="24"/>
                <w:szCs w:val="24"/>
              </w:rPr>
              <w:t xml:space="preserve"> </w:t>
            </w:r>
            <w:proofErr w:type="spellStart"/>
            <w:r w:rsidRPr="00883315">
              <w:rPr>
                <w:rFonts w:ascii="GHEA Grapalat" w:hAnsi="GHEA Grapalat"/>
                <w:sz w:val="24"/>
                <w:szCs w:val="24"/>
              </w:rPr>
              <w:t>Гегаркуникской</w:t>
            </w:r>
            <w:proofErr w:type="spellEnd"/>
            <w:r w:rsidRPr="00883315">
              <w:rPr>
                <w:rFonts w:ascii="GHEA Grapalat" w:hAnsi="GHEA Grapalat"/>
                <w:sz w:val="24"/>
                <w:szCs w:val="24"/>
              </w:rPr>
              <w:t xml:space="preserve"> области Республики Армения, а также на строительство канализации в городе Мартуни</w:t>
            </w:r>
          </w:p>
        </w:tc>
      </w:tr>
    </w:tbl>
    <w:p w14:paraId="039EBCB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A15A057" w14:textId="77777777" w:rsidR="00883315" w:rsidRPr="00883315" w:rsidRDefault="00883315" w:rsidP="00883315">
      <w:pPr>
        <w:widowControl w:val="0"/>
        <w:spacing w:after="160"/>
        <w:jc w:val="center"/>
        <w:rPr>
          <w:rFonts w:ascii="GHEA Grapalat" w:hAnsi="GHEA Grapalat"/>
          <w:b/>
        </w:rPr>
      </w:pPr>
      <w:r w:rsidRPr="00883315">
        <w:rPr>
          <w:rFonts w:ascii="GHEA Grapalat" w:hAnsi="GHEA Grapalat"/>
          <w:b/>
        </w:rPr>
        <w:t>Лицензия, необходимая для 1-й и 4-й очередей (с приложениями):</w:t>
      </w:r>
    </w:p>
    <w:p w14:paraId="5AB50EAF" w14:textId="77777777" w:rsidR="00883315" w:rsidRPr="00883315" w:rsidRDefault="00883315" w:rsidP="00883315">
      <w:pPr>
        <w:widowControl w:val="0"/>
        <w:spacing w:after="160"/>
        <w:jc w:val="center"/>
        <w:rPr>
          <w:rFonts w:ascii="GHEA Grapalat" w:hAnsi="GHEA Grapalat"/>
          <w:b/>
        </w:rPr>
      </w:pPr>
    </w:p>
    <w:p w14:paraId="6F012AAF" w14:textId="77777777" w:rsidR="00883315" w:rsidRPr="00883315" w:rsidRDefault="00883315" w:rsidP="00883315">
      <w:pPr>
        <w:widowControl w:val="0"/>
        <w:spacing w:after="160"/>
        <w:jc w:val="center"/>
        <w:rPr>
          <w:rFonts w:ascii="GHEA Grapalat" w:hAnsi="GHEA Grapalat"/>
          <w:b/>
        </w:rPr>
      </w:pPr>
      <w:r w:rsidRPr="00883315">
        <w:rPr>
          <w:rFonts w:ascii="GHEA Grapalat" w:hAnsi="GHEA Grapalat"/>
          <w:b/>
        </w:rPr>
        <w:t>укажите код Виды и подвиды лицензируемой деятельности</w:t>
      </w:r>
    </w:p>
    <w:p w14:paraId="1ACF76FC" w14:textId="77777777" w:rsidR="00883315" w:rsidRPr="00883315" w:rsidRDefault="00883315" w:rsidP="00883315">
      <w:pPr>
        <w:widowControl w:val="0"/>
        <w:spacing w:after="160"/>
        <w:jc w:val="center"/>
        <w:rPr>
          <w:rFonts w:ascii="GHEA Grapalat" w:hAnsi="GHEA Grapalat"/>
          <w:b/>
        </w:rPr>
      </w:pPr>
      <w:r w:rsidRPr="00883315">
        <w:rPr>
          <w:rFonts w:ascii="GHEA Grapalat" w:hAnsi="GHEA Grapalat"/>
          <w:b/>
        </w:rPr>
        <w:t>01. Разработка градостроительной документации, за исключением конструктивной и архитектурной частей</w:t>
      </w:r>
    </w:p>
    <w:p w14:paraId="24145B52" w14:textId="77777777" w:rsidR="00883315" w:rsidRPr="00883315" w:rsidRDefault="00883315" w:rsidP="00883315">
      <w:pPr>
        <w:widowControl w:val="0"/>
        <w:spacing w:after="160"/>
        <w:jc w:val="center"/>
        <w:rPr>
          <w:rFonts w:ascii="GHEA Grapalat" w:hAnsi="GHEA Grapalat"/>
          <w:b/>
        </w:rPr>
      </w:pPr>
      <w:r w:rsidRPr="00883315">
        <w:rPr>
          <w:rFonts w:ascii="GHEA Grapalat" w:hAnsi="GHEA Grapalat"/>
          <w:b/>
        </w:rPr>
        <w:t>01.08 Водоснабжение и водоотведение (внутренние и наружные сети водопровода и водоотведения, гидромелиорация)</w:t>
      </w:r>
    </w:p>
    <w:p w14:paraId="3C000DFD" w14:textId="77777777" w:rsidR="00883315" w:rsidRPr="00883315" w:rsidRDefault="00883315" w:rsidP="00883315">
      <w:pPr>
        <w:widowControl w:val="0"/>
        <w:spacing w:after="160"/>
        <w:jc w:val="center"/>
        <w:rPr>
          <w:rFonts w:ascii="GHEA Grapalat" w:hAnsi="GHEA Grapalat"/>
          <w:b/>
        </w:rPr>
      </w:pPr>
    </w:p>
    <w:p w14:paraId="69257B66" w14:textId="77777777" w:rsidR="00883315" w:rsidRPr="00883315" w:rsidRDefault="00883315" w:rsidP="00883315">
      <w:pPr>
        <w:widowControl w:val="0"/>
        <w:spacing w:after="160"/>
        <w:jc w:val="center"/>
        <w:rPr>
          <w:rFonts w:ascii="GHEA Grapalat" w:hAnsi="GHEA Grapalat"/>
          <w:b/>
        </w:rPr>
      </w:pPr>
      <w:r w:rsidRPr="00883315">
        <w:rPr>
          <w:rFonts w:ascii="GHEA Grapalat" w:hAnsi="GHEA Grapalat"/>
          <w:b/>
        </w:rPr>
        <w:t>Лицензия, необходимая для 2-й и 3-й очередей (с приложениями):</w:t>
      </w:r>
    </w:p>
    <w:p w14:paraId="5DFBE5C0" w14:textId="77777777" w:rsidR="00883315" w:rsidRPr="00883315" w:rsidRDefault="00883315" w:rsidP="00883315">
      <w:pPr>
        <w:widowControl w:val="0"/>
        <w:spacing w:after="160"/>
        <w:jc w:val="center"/>
        <w:rPr>
          <w:rFonts w:ascii="GHEA Grapalat" w:hAnsi="GHEA Grapalat"/>
          <w:b/>
        </w:rPr>
      </w:pPr>
    </w:p>
    <w:p w14:paraId="23A9CD98" w14:textId="77777777" w:rsidR="00883315" w:rsidRPr="00883315" w:rsidRDefault="00883315" w:rsidP="00883315">
      <w:pPr>
        <w:widowControl w:val="0"/>
        <w:spacing w:after="160"/>
        <w:jc w:val="center"/>
        <w:rPr>
          <w:rFonts w:ascii="GHEA Grapalat" w:hAnsi="GHEA Grapalat"/>
          <w:b/>
        </w:rPr>
      </w:pPr>
      <w:r w:rsidRPr="00883315">
        <w:rPr>
          <w:rFonts w:ascii="GHEA Grapalat" w:hAnsi="GHEA Grapalat"/>
          <w:b/>
        </w:rPr>
        <w:t>укажите код Виды и подвиды лицензируемой деятельности</w:t>
      </w:r>
    </w:p>
    <w:p w14:paraId="444107B3" w14:textId="77777777" w:rsidR="00883315" w:rsidRPr="00883315" w:rsidRDefault="00883315" w:rsidP="00883315">
      <w:pPr>
        <w:widowControl w:val="0"/>
        <w:spacing w:after="160"/>
        <w:jc w:val="center"/>
        <w:rPr>
          <w:rFonts w:ascii="GHEA Grapalat" w:hAnsi="GHEA Grapalat"/>
          <w:b/>
        </w:rPr>
      </w:pPr>
      <w:r w:rsidRPr="00883315">
        <w:rPr>
          <w:rFonts w:ascii="GHEA Grapalat" w:hAnsi="GHEA Grapalat"/>
          <w:b/>
        </w:rPr>
        <w:t>01. Разработка градостроительной документации, за исключением конструктивной и архитектурной частей</w:t>
      </w:r>
    </w:p>
    <w:p w14:paraId="0DD142CF" w14:textId="77777777" w:rsidR="00883315" w:rsidRPr="00883315" w:rsidRDefault="00883315" w:rsidP="00883315">
      <w:pPr>
        <w:widowControl w:val="0"/>
        <w:spacing w:after="160"/>
        <w:jc w:val="center"/>
        <w:rPr>
          <w:rFonts w:ascii="GHEA Grapalat" w:hAnsi="GHEA Grapalat"/>
          <w:b/>
        </w:rPr>
      </w:pPr>
      <w:r w:rsidRPr="00883315">
        <w:rPr>
          <w:rFonts w:ascii="GHEA Grapalat" w:hAnsi="GHEA Grapalat"/>
          <w:b/>
        </w:rPr>
        <w:t>01.07 Гидротехнические сооружения (гидротехнические системы, гидроэнергетические сооружения)</w:t>
      </w:r>
    </w:p>
    <w:p w14:paraId="392A1282" w14:textId="2FFCBE71" w:rsidR="00F85D0C" w:rsidRPr="00830700" w:rsidRDefault="00883315" w:rsidP="00883315">
      <w:pPr>
        <w:widowControl w:val="0"/>
        <w:spacing w:after="160"/>
        <w:jc w:val="center"/>
        <w:rPr>
          <w:rFonts w:ascii="GHEA Grapalat" w:hAnsi="GHEA Grapalat"/>
          <w:b/>
        </w:rPr>
      </w:pPr>
      <w:r w:rsidRPr="00883315">
        <w:rPr>
          <w:rFonts w:ascii="GHEA Grapalat" w:hAnsi="GHEA Grapalat"/>
          <w:b/>
        </w:rPr>
        <w:t>01.08 Водоснабжение и водоотведение (внутренние и наружные сети водопровода и водоотведения, гидромелиорация)</w:t>
      </w:r>
    </w:p>
    <w:p w14:paraId="1E14CE6F"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F403D8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E866A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5B051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8437E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64AE4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7DD266"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72FD6446"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DFCCDB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6D8C5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3AD1CB4"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7332E2FB"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14:paraId="023A9CD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A0907F"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33D4132F" w14:textId="77777777" w:rsidR="00FA0212" w:rsidRDefault="00FA0212" w:rsidP="00B46D58">
      <w:pPr>
        <w:widowControl w:val="0"/>
        <w:tabs>
          <w:tab w:val="left" w:pos="1134"/>
        </w:tabs>
        <w:spacing w:after="160"/>
        <w:ind w:firstLine="567"/>
        <w:jc w:val="both"/>
        <w:rPr>
          <w:rFonts w:ascii="GHEA Grapalat" w:hAnsi="GHEA Grapalat"/>
          <w:lang w:val="hy-AM"/>
        </w:rPr>
      </w:pPr>
    </w:p>
    <w:p w14:paraId="69F0C1A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441D36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57BE9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D371B6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22AD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B5DA65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22C2A6D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86E35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CC4F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618ABB5"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B802A47"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E2B25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E1B2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28666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1415D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9807A6"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D6A2A9E"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CF1DBE6"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14:paraId="058DBAA2"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293D958C" w14:textId="69EDD251"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00F66355" w:rsidRPr="009044F1">
        <w:rPr>
          <w:rFonts w:ascii="GHEA Grapalat" w:hAnsi="GHEA Grapalat"/>
        </w:rPr>
        <w:t>квалификационный критерий "</w:t>
      </w:r>
      <w:r w:rsidR="00F66355">
        <w:rPr>
          <w:rFonts w:ascii="GHEA Grapalat" w:hAnsi="GHEA Grapalat"/>
        </w:rPr>
        <w:t>Финансовые</w:t>
      </w:r>
      <w:r w:rsidR="00F66355" w:rsidRPr="009044F1">
        <w:rPr>
          <w:rFonts w:ascii="GHEA Grapalat" w:hAnsi="GHEA Grapalat"/>
        </w:rPr>
        <w:t xml:space="preserve"> средства" устанавливается и оценивается в следующем порядке</w:t>
      </w:r>
      <w:r w:rsidR="00F66355">
        <w:rPr>
          <w:rFonts w:ascii="GHEA Grapalat" w:hAnsi="GHEA Grapalat"/>
        </w:rPr>
        <w:t>:</w:t>
      </w:r>
    </w:p>
    <w:p w14:paraId="3A9ED448" w14:textId="3F317C89"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00F66355" w:rsidRPr="00E808F7">
        <w:rPr>
          <w:rFonts w:ascii="GHEA Grapalat" w:hAnsi="GHEA Grapalat"/>
        </w:rPr>
        <w:t>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7A429F6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11050301"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.4.1 Участник должен предоставить:</w:t>
      </w:r>
    </w:p>
    <w:p w14:paraId="0850EF32"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1) Квалификационный критерий «Профессиональный опыт» определяется и оценивается следующим образом:</w:t>
      </w:r>
    </w:p>
    <w:p w14:paraId="23F4FCA0" w14:textId="77777777" w:rsidR="00883315" w:rsidRPr="00883315" w:rsidRDefault="00883315" w:rsidP="00883315">
      <w:pPr>
        <w:widowControl w:val="0"/>
        <w:spacing w:after="160"/>
        <w:jc w:val="center"/>
        <w:rPr>
          <w:rFonts w:ascii="GHEA Grapalat" w:hAnsi="GHEA Grapalat"/>
        </w:rPr>
      </w:pPr>
    </w:p>
    <w:p w14:paraId="088C4717"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N Условия для получения опыта Необходимые документы и их условия Аналогичность</w:t>
      </w:r>
    </w:p>
    <w:p w14:paraId="08900358"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1 Участник должен иметь ранее заключенный аналогичный договор в течение года подачи заявки и последних трех лет, предшествующих ему. Ранее заключенный договор признается аналогичным, если объем выполненных по нему работ составляет не менее 20 процентов от расчетной цены. 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 Для целей настоящей процедуры услуги по подготовке проектно-сметной документации в сфере водоснабжения и водоотведения, а также гидротехнических сооружений считаются аналогичными.</w:t>
      </w:r>
    </w:p>
    <w:p w14:paraId="17DCED1C" w14:textId="77777777" w:rsidR="00883315" w:rsidRPr="00883315" w:rsidRDefault="00883315" w:rsidP="00883315">
      <w:pPr>
        <w:widowControl w:val="0"/>
        <w:spacing w:after="160"/>
        <w:jc w:val="center"/>
        <w:rPr>
          <w:rFonts w:ascii="GHEA Grapalat" w:hAnsi="GHEA Grapalat"/>
        </w:rPr>
      </w:pPr>
    </w:p>
    <w:p w14:paraId="1181101C"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настоящим подпунктом.</w:t>
      </w:r>
    </w:p>
    <w:p w14:paraId="1F53B9D9" w14:textId="77777777" w:rsidR="00883315" w:rsidRPr="00883315" w:rsidRDefault="00883315" w:rsidP="00883315">
      <w:pPr>
        <w:widowControl w:val="0"/>
        <w:spacing w:after="160"/>
        <w:jc w:val="center"/>
        <w:rPr>
          <w:rFonts w:ascii="GHEA Grapalat" w:hAnsi="GHEA Grapalat"/>
        </w:rPr>
      </w:pPr>
    </w:p>
    <w:p w14:paraId="6A0D6BBB"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2) Квалификационный критерий «Трудовые ресурсы» определяется и оценивается следующим образом: для исполнения договора необходимы следующие трудовые ресурсы:</w:t>
      </w:r>
    </w:p>
    <w:p w14:paraId="1FEAE417"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ноября 2023 года «Об утверждении Положения о лицензировании и квалификации в области градостроительства», и должны соответствовать как минимум требованиям, представленным ниже.</w:t>
      </w:r>
    </w:p>
    <w:p w14:paraId="113D0333" w14:textId="77777777" w:rsidR="00883315" w:rsidRPr="00883315" w:rsidRDefault="00883315" w:rsidP="00883315">
      <w:pPr>
        <w:widowControl w:val="0"/>
        <w:spacing w:after="160"/>
        <w:jc w:val="center"/>
        <w:rPr>
          <w:rFonts w:ascii="GHEA Grapalat" w:hAnsi="GHEA Grapalat"/>
        </w:rPr>
      </w:pPr>
    </w:p>
    <w:p w14:paraId="6CB081E2"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 Сертифицированная специальность Порядок выдачи сертификата</w:t>
      </w:r>
    </w:p>
    <w:p w14:paraId="4A73AA72"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1. Инженер-проектировщик систем водоснабжения и канализации (шкала -1,2,3,4) 1-й или 2-й категории</w:t>
      </w:r>
    </w:p>
    <w:p w14:paraId="525EAE41"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2. Инженер-проектировщик гидротехнических сооружений (квалификация: 2,3) 1-й или 2-й категории</w:t>
      </w:r>
    </w:p>
    <w:p w14:paraId="154FE176"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3. Инженер-геолог (квалификация: 1,2,3,4) 1-й или 2-й категории</w:t>
      </w:r>
    </w:p>
    <w:p w14:paraId="34892A49"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состав номинируемого персонала, и фотокопии сертификатов о непрерывном профессиональном развитии, предоставленных в порядке, установленном Постановлением Правительства РА № 2106-Н от 30.11.2023 «Об утверждении Порядка лицензирования и квалификации в сфере градостроительства».</w:t>
      </w:r>
    </w:p>
    <w:p w14:paraId="0D27F1C3" w14:textId="77777777" w:rsidR="00883315" w:rsidRPr="00883315" w:rsidRDefault="00883315" w:rsidP="00883315">
      <w:pPr>
        <w:widowControl w:val="0"/>
        <w:spacing w:after="160"/>
        <w:jc w:val="center"/>
        <w:rPr>
          <w:rFonts w:ascii="GHEA Grapalat" w:hAnsi="GHEA Grapalat"/>
        </w:rPr>
      </w:pPr>
    </w:p>
    <w:p w14:paraId="50728501"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3) Постановление Правительства РА № 2106-Н от 30.11.2023 г. «Об утверждении Порядка лицензирования и квалификации в сфере градостроительства». Пакет документов, указанный в Приложении № 1 к Постановлению № 2106-Н, на протяжении всего срока оказания услуг должен включать в себя пакет документов, указанный в вышеуказанном постановлении, в соответствии со следующими таблицами:</w:t>
      </w:r>
    </w:p>
    <w:p w14:paraId="546555EC" w14:textId="77777777" w:rsidR="00883315" w:rsidRPr="00883315" w:rsidRDefault="00883315" w:rsidP="00883315">
      <w:pPr>
        <w:widowControl w:val="0"/>
        <w:spacing w:after="160"/>
        <w:jc w:val="center"/>
        <w:rPr>
          <w:rFonts w:ascii="GHEA Grapalat" w:hAnsi="GHEA Grapalat"/>
        </w:rPr>
      </w:pPr>
    </w:p>
    <w:p w14:paraId="4E9E216A"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Вид деятельности, подлежащий лицензированию в сфере разработки градостроительной документации, за исключением проектно-</w:t>
      </w:r>
      <w:r w:rsidRPr="00883315">
        <w:rPr>
          <w:rFonts w:ascii="GHEA Grapalat" w:hAnsi="GHEA Grapalat"/>
        </w:rPr>
        <w:lastRenderedPageBreak/>
        <w:t>технической части</w:t>
      </w:r>
    </w:p>
    <w:p w14:paraId="2374C1D1"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Класс лицензии и категория свидетельства: 1-я или 2-я</w:t>
      </w:r>
    </w:p>
    <w:p w14:paraId="513C2E64"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Код лицензии: 01</w:t>
      </w:r>
    </w:p>
    <w:p w14:paraId="0CCC8667"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Вид вкладыша, являющегося неотъемлемой частью лицензии: Водоснабжение и водоотведение (внутренние и наружные сети водоснабжения и водоотведения, гидромелиорация)</w:t>
      </w:r>
    </w:p>
    <w:p w14:paraId="1D4CC941"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Номер вкладыша: 08</w:t>
      </w:r>
    </w:p>
    <w:p w14:paraId="25D1800E" w14:textId="77777777" w:rsidR="00883315" w:rsidRPr="00883315" w:rsidRDefault="00883315" w:rsidP="00883315">
      <w:pPr>
        <w:widowControl w:val="0"/>
        <w:spacing w:after="160"/>
        <w:jc w:val="center"/>
        <w:rPr>
          <w:rFonts w:ascii="GHEA Grapalat" w:hAnsi="GHEA Grapalat"/>
        </w:rPr>
      </w:pPr>
    </w:p>
    <w:p w14:paraId="712A70D3"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Вид деятельности, подлежащий лицензированию в сфере разработки градостроительной документации, за исключением проектно-технической части</w:t>
      </w:r>
    </w:p>
    <w:p w14:paraId="04374365"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Класс лицензии и категория свидетельства: 1-я или 2-я</w:t>
      </w:r>
    </w:p>
    <w:p w14:paraId="57212D2B"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Код лицензии: 01</w:t>
      </w:r>
    </w:p>
    <w:p w14:paraId="2ECE9C4B"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Вид вкладыша, являющегося неотъемлемой частью лицензии: Водоснабжение и водоотведение (внутренние и наружные сети водоснабжения и водоотведения, гидромелиорация) Неотъемлемая часть лицензии на гидротехнические сооружения /гидротехнические системы, гидроэнергетические сооружения/</w:t>
      </w:r>
    </w:p>
    <w:p w14:paraId="474EC2A3"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Индекс 07</w:t>
      </w:r>
    </w:p>
    <w:p w14:paraId="338DB571" w14:textId="77777777" w:rsidR="00883315" w:rsidRPr="00883315" w:rsidRDefault="00883315" w:rsidP="00883315">
      <w:pPr>
        <w:widowControl w:val="0"/>
        <w:spacing w:after="160"/>
        <w:jc w:val="center"/>
        <w:rPr>
          <w:rFonts w:ascii="GHEA Grapalat" w:hAnsi="GHEA Grapalat"/>
        </w:rPr>
      </w:pPr>
    </w:p>
    <w:p w14:paraId="5E767BCD"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Лицензия, необходимая для подготовки проектов, оказания услуг по оценке стоимости, не может быть приостановлена, а срок ее действия не может быть меньше срока, установленного для оказания услуг.</w:t>
      </w:r>
    </w:p>
    <w:p w14:paraId="027859D1" w14:textId="77777777" w:rsidR="00883315" w:rsidRPr="00883315" w:rsidRDefault="00883315" w:rsidP="00883315">
      <w:pPr>
        <w:widowControl w:val="0"/>
        <w:spacing w:after="160"/>
        <w:jc w:val="center"/>
        <w:rPr>
          <w:rFonts w:ascii="GHEA Grapalat" w:hAnsi="GHEA Grapalat"/>
        </w:rPr>
      </w:pPr>
    </w:p>
    <w:p w14:paraId="5E1A6171"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Квалификация участника по настоящему критерию оценивается как удовлетворительная, если он соответствует условиям и требованиям, установленным в настоящем подпункте.</w:t>
      </w:r>
    </w:p>
    <w:p w14:paraId="351926F0" w14:textId="77777777" w:rsidR="00883315" w:rsidRPr="00883315" w:rsidRDefault="00883315" w:rsidP="00883315">
      <w:pPr>
        <w:widowControl w:val="0"/>
        <w:spacing w:after="160"/>
        <w:jc w:val="center"/>
        <w:rPr>
          <w:rFonts w:ascii="GHEA Grapalat" w:hAnsi="GHEA Grapalat"/>
        </w:rPr>
      </w:pPr>
    </w:p>
    <w:p w14:paraId="20F78B79" w14:textId="77777777" w:rsidR="00883315" w:rsidRPr="00883315" w:rsidRDefault="00883315" w:rsidP="00883315">
      <w:pPr>
        <w:widowControl w:val="0"/>
        <w:spacing w:after="160"/>
        <w:jc w:val="center"/>
        <w:rPr>
          <w:rFonts w:ascii="GHEA Grapalat" w:hAnsi="GHEA Grapalat"/>
        </w:rPr>
      </w:pPr>
      <w:r w:rsidRPr="00883315">
        <w:rPr>
          <w:rFonts w:ascii="GHEA Grapalat" w:hAnsi="GHEA Grapalat"/>
        </w:rPr>
        <w:t>Оценка заявок осуществляется в соответствии с требованиями, установленными пунктом 2 части 1 статьи 44 Закона Республики Армения «О закупках». Выбранный участник определяется из поданных заявок по принципу отдачи приоритета участнику, представившему наименьшую цену и оценившему заявку, не соответствующую условиям минимальной цены, установленным в приглашении.</w:t>
      </w:r>
    </w:p>
    <w:p w14:paraId="53AE62F8" w14:textId="77777777" w:rsidR="00883315" w:rsidRPr="00883315" w:rsidRDefault="00883315" w:rsidP="00883315">
      <w:pPr>
        <w:widowControl w:val="0"/>
        <w:spacing w:after="160"/>
        <w:jc w:val="center"/>
        <w:rPr>
          <w:rFonts w:ascii="GHEA Grapalat" w:hAnsi="GHEA Grapalat"/>
        </w:rPr>
      </w:pPr>
    </w:p>
    <w:p w14:paraId="3707F953" w14:textId="77777777" w:rsidR="00883315" w:rsidRPr="0007051F" w:rsidRDefault="00883315" w:rsidP="00883315">
      <w:pPr>
        <w:widowControl w:val="0"/>
        <w:spacing w:after="160"/>
        <w:jc w:val="center"/>
        <w:rPr>
          <w:rFonts w:ascii="GHEA Grapalat" w:hAnsi="GHEA Grapalat"/>
        </w:rPr>
      </w:pPr>
      <w:r w:rsidRPr="00883315">
        <w:rPr>
          <w:rFonts w:ascii="GHEA Grapalat" w:hAnsi="GHEA Grapalat"/>
        </w:rPr>
        <w:t>Заявки, не соответствующие указанным требованиям, подлежат отклонению.</w:t>
      </w:r>
    </w:p>
    <w:p w14:paraId="11FCB735" w14:textId="77777777" w:rsidR="00883315" w:rsidRPr="0007051F" w:rsidRDefault="00883315" w:rsidP="00883315">
      <w:pPr>
        <w:widowControl w:val="0"/>
        <w:spacing w:after="160"/>
        <w:jc w:val="center"/>
        <w:rPr>
          <w:rFonts w:ascii="GHEA Grapalat" w:hAnsi="GHEA Grapalat"/>
        </w:rPr>
      </w:pPr>
    </w:p>
    <w:p w14:paraId="5B895E38" w14:textId="47F4B626" w:rsidR="00096865" w:rsidRPr="009044F1" w:rsidRDefault="00ED2352" w:rsidP="00883315">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FF06B7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57043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7649082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CB4C2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369CF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E2F726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44199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489625E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338A7F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w:t>
      </w:r>
      <w:r w:rsidRPr="00995804">
        <w:rPr>
          <w:rFonts w:ascii="GHEA Grapalat" w:hAnsi="GHEA Grapalat"/>
        </w:rPr>
        <w:lastRenderedPageBreak/>
        <w:t>представляемое участником на основании настоящего Приглашения.</w:t>
      </w:r>
    </w:p>
    <w:p w14:paraId="6F8FBC0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782CBBC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2C57FF" w14:textId="6C7DA15F"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378D9">
        <w:rPr>
          <w:rFonts w:ascii="GHEA Grapalat" w:hAnsi="GHEA Grapalat"/>
          <w:sz w:val="24"/>
          <w:szCs w:val="24"/>
        </w:rPr>
        <w:t>срочный открытый конкурс</w:t>
      </w:r>
      <w:r w:rsidRPr="009044F1">
        <w:rPr>
          <w:rFonts w:ascii="GHEA Grapalat" w:hAnsi="GHEA Grapalat"/>
          <w:sz w:val="24"/>
          <w:szCs w:val="24"/>
        </w:rPr>
        <w:t>.</w:t>
      </w:r>
    </w:p>
    <w:p w14:paraId="2B38ACFA" w14:textId="5459F54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E44F1">
        <w:rPr>
          <w:rFonts w:ascii="GHEA Grapalat" w:hAnsi="GHEA Grapalat"/>
          <w:sz w:val="24"/>
          <w:szCs w:val="24"/>
        </w:rPr>
        <w:t>16:30</w:t>
      </w:r>
      <w:r w:rsidRPr="009044F1">
        <w:rPr>
          <w:rFonts w:ascii="GHEA Grapalat" w:hAnsi="GHEA Grapalat"/>
          <w:sz w:val="24"/>
          <w:szCs w:val="24"/>
        </w:rPr>
        <w:t>" часов "</w:t>
      </w:r>
      <w:r w:rsidR="00A13F6B">
        <w:rPr>
          <w:rFonts w:ascii="GHEA Grapalat" w:hAnsi="GHEA Grapalat"/>
          <w:sz w:val="24"/>
          <w:szCs w:val="24"/>
        </w:rPr>
        <w:t>1</w:t>
      </w:r>
      <w:r w:rsidR="00D056E0">
        <w:rPr>
          <w:rFonts w:ascii="GHEA Grapalat" w:hAnsi="GHEA Grapalat"/>
          <w:sz w:val="24"/>
          <w:szCs w:val="24"/>
          <w:lang w:val="hy-AM"/>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850B66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B72877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C4290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76736AE"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DA9871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BAFEA3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6BA66E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 xml:space="preserve">бюллетене </w:t>
      </w:r>
      <w:r w:rsidRPr="002D0E98">
        <w:rPr>
          <w:rFonts w:ascii="GHEA Grapalat" w:hAnsi="GHEA Grapalat"/>
          <w:spacing w:val="-6"/>
          <w:sz w:val="24"/>
          <w:szCs w:val="24"/>
        </w:rPr>
        <w:lastRenderedPageBreak/>
        <w:t>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809801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F8478C1"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781961F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D1645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02CB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2479C5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044A8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BE8E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F23B094" w14:textId="77777777" w:rsidR="00567BD7" w:rsidRDefault="00567BD7">
      <w:pPr>
        <w:rPr>
          <w:rFonts w:ascii="GHEA Grapalat" w:hAnsi="GHEA Grapalat"/>
          <w:b/>
        </w:rPr>
      </w:pPr>
    </w:p>
    <w:p w14:paraId="6739E77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72C2C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w:t>
      </w:r>
      <w:r w:rsidRPr="009044F1">
        <w:rPr>
          <w:rFonts w:ascii="GHEA Grapalat" w:hAnsi="GHEA Grapalat"/>
        </w:rPr>
        <w:lastRenderedPageBreak/>
        <w:t>иных платежей и не может быть ниже их себестоимости. Расчет предлагаемой цены должен быть представлен в заявке, посредством системы.</w:t>
      </w:r>
    </w:p>
    <w:p w14:paraId="54A7761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769CE0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111F0E7"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853D29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2C3C54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B72F78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48EB04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10CD95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FB117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ED9A57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ACEE7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сумм, указанных прописью или цифрами, соответствует указанной прописью сумме в </w:t>
      </w:r>
      <w:r w:rsidRPr="009044F1">
        <w:rPr>
          <w:rFonts w:ascii="GHEA Grapalat" w:hAnsi="GHEA Grapalat"/>
          <w:sz w:val="24"/>
          <w:szCs w:val="24"/>
        </w:rPr>
        <w:lastRenderedPageBreak/>
        <w:t>графе "общая цена";</w:t>
      </w:r>
    </w:p>
    <w:p w14:paraId="1B4616B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AE2342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2F6EB6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5B1630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130B52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4A246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8011D5" w14:textId="77777777" w:rsidR="009D180E" w:rsidRDefault="009D180E" w:rsidP="00B46D58">
      <w:pPr>
        <w:widowControl w:val="0"/>
        <w:spacing w:after="160"/>
        <w:ind w:left="567" w:right="565"/>
        <w:jc w:val="center"/>
        <w:rPr>
          <w:rFonts w:ascii="GHEA Grapalat" w:hAnsi="GHEA Grapalat"/>
          <w:b/>
          <w:lang w:val="hy-AM"/>
        </w:rPr>
      </w:pPr>
    </w:p>
    <w:p w14:paraId="3C38DE1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CABE2C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928CE42"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7D7026" w14:textId="77777777" w:rsidR="00FA0E41" w:rsidRPr="009044F1" w:rsidRDefault="00FA0E41" w:rsidP="00B46D58">
      <w:pPr>
        <w:widowControl w:val="0"/>
        <w:spacing w:after="160"/>
        <w:ind w:firstLine="567"/>
        <w:jc w:val="center"/>
        <w:rPr>
          <w:rFonts w:ascii="GHEA Grapalat" w:hAnsi="GHEA Grapalat"/>
          <w:b/>
        </w:rPr>
      </w:pPr>
    </w:p>
    <w:p w14:paraId="7D706E2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D3F917B" w14:textId="056A3D8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13F6B">
        <w:rPr>
          <w:rFonts w:ascii="GHEA Grapalat" w:hAnsi="GHEA Grapalat"/>
          <w:sz w:val="24"/>
          <w:szCs w:val="24"/>
        </w:rPr>
        <w:t>11</w:t>
      </w:r>
      <w:r w:rsidRPr="009044F1">
        <w:rPr>
          <w:rFonts w:ascii="GHEA Grapalat" w:hAnsi="GHEA Grapalat"/>
          <w:sz w:val="24"/>
          <w:szCs w:val="24"/>
        </w:rPr>
        <w:t>"-ый день в "</w:t>
      </w:r>
      <w:r w:rsidR="00DE44F1">
        <w:rPr>
          <w:rFonts w:ascii="GHEA Grapalat" w:hAnsi="GHEA Grapalat"/>
          <w:sz w:val="24"/>
          <w:szCs w:val="24"/>
        </w:rPr>
        <w:t>16:30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ABD137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2A1B39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074B55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85E086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A750E9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BC9E8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1A705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w:t>
      </w:r>
      <w:r w:rsidRPr="009044F1">
        <w:rPr>
          <w:rFonts w:ascii="GHEA Grapalat" w:hAnsi="GHEA Grapalat"/>
          <w:sz w:val="24"/>
          <w:szCs w:val="24"/>
        </w:rPr>
        <w:lastRenderedPageBreak/>
        <w:t xml:space="preserve">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B401"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6D2D8FB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7F0056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E0CF0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169B64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F833C6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8B2121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26BE26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D872A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DB3ABE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D706C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2BC0C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D9087BC"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CB41C8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lastRenderedPageBreak/>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4B729BA"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C8B7B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3D882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F9E213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6DAA1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228C59"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w:t>
      </w:r>
      <w:r w:rsidR="00356E06" w:rsidRPr="00551FD6">
        <w:rPr>
          <w:rFonts w:ascii="GHEA Grapalat" w:hAnsi="GHEA Grapalat"/>
        </w:rPr>
        <w:lastRenderedPageBreak/>
        <w:t>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A6EE5F5"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B78C79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38EA32E"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17110D"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09F5E496"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94EFF32"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6A0FD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2BE2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3A26DF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60918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8BB3C3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01B37D"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4FB461"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AC7AB4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3902ABE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68A2A2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7F83C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FEEC42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5E6FC3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9673FE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90B13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8FAD10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31151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01F0C2"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47E3CAF"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9EAE94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05261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493D2A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05C370" w14:textId="77777777" w:rsidR="00D544C1" w:rsidRDefault="00D544C1" w:rsidP="00B46D58">
      <w:pPr>
        <w:widowControl w:val="0"/>
        <w:spacing w:after="160"/>
        <w:jc w:val="center"/>
        <w:rPr>
          <w:rFonts w:ascii="GHEA Grapalat" w:hAnsi="GHEA Grapalat"/>
          <w:b/>
        </w:rPr>
      </w:pPr>
    </w:p>
    <w:p w14:paraId="662766F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0A521C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0E0DF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3B60F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903336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AD7CA4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3774FF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14:paraId="0344B3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DA4CCA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64C951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2FF6898" w14:textId="77777777" w:rsidR="00863166" w:rsidRDefault="00863166" w:rsidP="00B46D58">
      <w:pPr>
        <w:widowControl w:val="0"/>
        <w:spacing w:after="160"/>
        <w:jc w:val="center"/>
        <w:rPr>
          <w:rFonts w:ascii="GHEA Grapalat" w:hAnsi="GHEA Grapalat"/>
          <w:b/>
        </w:rPr>
      </w:pPr>
    </w:p>
    <w:p w14:paraId="0B5C6AA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3739367"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33EACC5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w:t>
      </w:r>
      <w:r w:rsidR="001507C1" w:rsidRPr="002C42AD">
        <w:rPr>
          <w:rFonts w:ascii="GHEA Grapalat" w:hAnsi="GHEA Grapalat"/>
        </w:rPr>
        <w:lastRenderedPageBreak/>
        <w:t>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51AE954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1A2876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3328CB5"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54CDE5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0FB4AC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6FDE6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B4CF72"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8705C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AF59A6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32407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1DFA1E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529C7D" w14:textId="77777777" w:rsidR="00671CF1" w:rsidRDefault="00671CF1" w:rsidP="00EA64AF">
      <w:pPr>
        <w:widowControl w:val="0"/>
        <w:tabs>
          <w:tab w:val="left" w:pos="1134"/>
        </w:tabs>
        <w:spacing w:after="160"/>
        <w:ind w:firstLine="567"/>
        <w:jc w:val="both"/>
        <w:rPr>
          <w:rFonts w:ascii="GHEA Grapalat" w:hAnsi="GHEA Grapalat"/>
        </w:rPr>
      </w:pPr>
    </w:p>
    <w:p w14:paraId="2B4A60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64C712" w14:textId="77777777" w:rsidR="002807DD" w:rsidRPr="009044F1" w:rsidRDefault="002807DD" w:rsidP="002807DD">
      <w:pPr>
        <w:rPr>
          <w:rFonts w:ascii="GHEA Grapalat" w:hAnsi="GHEA Grapalat" w:cs="Arial"/>
          <w:b/>
        </w:rPr>
      </w:pPr>
    </w:p>
    <w:p w14:paraId="3835DC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5608C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03A3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7A9B76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92CE71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AA245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C3FEB6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3790AE" w14:textId="77777777" w:rsidR="003D3420" w:rsidRDefault="003D3420">
      <w:pPr>
        <w:rPr>
          <w:rFonts w:ascii="GHEA Grapalat" w:hAnsi="GHEA Grapalat"/>
          <w:b/>
        </w:rPr>
      </w:pPr>
    </w:p>
    <w:p w14:paraId="1DB66C7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A6C7B8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ECBE9D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FD7E55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886A9A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126499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4E250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415568"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A76475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69B457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C4F24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8F2D9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D3C7C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A2F3C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70049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6E18F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1C1517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600F5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03A2C4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C1F3F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A1A55"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F911E8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D4CC6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5769B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39523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13454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6351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840CF29" w14:textId="77777777" w:rsidR="00E47984" w:rsidRPr="009044F1" w:rsidRDefault="00E47984" w:rsidP="00E47984">
      <w:pPr>
        <w:widowControl w:val="0"/>
        <w:spacing w:after="160"/>
        <w:jc w:val="both"/>
        <w:rPr>
          <w:rFonts w:ascii="GHEA Grapalat" w:hAnsi="GHEA Grapalat" w:cs="Sylfaen"/>
          <w:b/>
        </w:rPr>
      </w:pPr>
    </w:p>
    <w:p w14:paraId="19583D20" w14:textId="77777777" w:rsidR="004373E3" w:rsidRDefault="004373E3" w:rsidP="00B46D58">
      <w:pPr>
        <w:rPr>
          <w:rFonts w:ascii="GHEA Grapalat" w:hAnsi="GHEA Grapalat"/>
          <w:b/>
        </w:rPr>
      </w:pPr>
    </w:p>
    <w:p w14:paraId="692DB74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9DE44DE" w14:textId="77777777" w:rsidR="008842CE" w:rsidRPr="00374F4A" w:rsidRDefault="008842CE" w:rsidP="00B46D58">
      <w:pPr>
        <w:widowControl w:val="0"/>
        <w:spacing w:after="160"/>
        <w:jc w:val="center"/>
        <w:rPr>
          <w:rFonts w:ascii="GHEA Grapalat" w:hAnsi="GHEA Grapalat"/>
          <w:b/>
        </w:rPr>
      </w:pPr>
    </w:p>
    <w:p w14:paraId="7F04B317" w14:textId="0ACC065F"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378D9">
        <w:rPr>
          <w:rFonts w:ascii="GHEA Grapalat" w:hAnsi="GHEA Grapalat"/>
          <w:b/>
        </w:rPr>
        <w:t>СРОЧНЫЙ ОТКРЫТЫЙ КОНКУРС</w:t>
      </w:r>
    </w:p>
    <w:p w14:paraId="72576D44" w14:textId="77777777" w:rsidR="00096865" w:rsidRPr="009044F1" w:rsidRDefault="00096865" w:rsidP="00B46D58">
      <w:pPr>
        <w:widowControl w:val="0"/>
        <w:spacing w:after="160"/>
        <w:jc w:val="center"/>
        <w:rPr>
          <w:rFonts w:ascii="GHEA Grapalat" w:hAnsi="GHEA Grapalat"/>
        </w:rPr>
      </w:pPr>
    </w:p>
    <w:p w14:paraId="1F07C9E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8D99B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F1D3B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8FD70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C38CD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A29182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9082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3F715B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909EBF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CAF648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7CB9FB60" w14:textId="05B83D9F" w:rsidR="00286513" w:rsidRPr="00366698" w:rsidRDefault="002C4DBF" w:rsidP="00993A19">
      <w:pPr>
        <w:widowControl w:val="0"/>
        <w:tabs>
          <w:tab w:val="left" w:pos="1134"/>
        </w:tabs>
        <w:spacing w:after="160"/>
        <w:ind w:firstLine="567"/>
        <w:jc w:val="both"/>
        <w:rPr>
          <w:rStyle w:val="y2iqfc"/>
          <w:rFonts w:ascii="GHEA Grapalat" w:hAnsi="GHEA Grapalat"/>
          <w:color w:val="1F1F1F"/>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286513" w:rsidRPr="00366698">
        <w:rPr>
          <w:rFonts w:ascii="GHEA Grapalat" w:hAnsi="GHEA Grapalat"/>
        </w:rPr>
        <w:t xml:space="preserve">по </w:t>
      </w:r>
      <w:r w:rsidR="00286513" w:rsidRPr="00366698">
        <w:rPr>
          <w:rStyle w:val="y2iqfc"/>
          <w:rFonts w:ascii="GHEA Grapalat" w:hAnsi="GHEA Grapalat"/>
          <w:color w:val="1F1F1F"/>
        </w:rPr>
        <w:t>пункту 2.4.1 части 1 настоящего приглашения.</w:t>
      </w:r>
    </w:p>
    <w:p w14:paraId="05ED936E"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063D98B0"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0417547C"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lastRenderedPageBreak/>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0E10C389" w14:textId="77777777"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342A11DF" w14:textId="77777777" w:rsidR="00286513" w:rsidRDefault="00286513" w:rsidP="00B46D58">
      <w:pPr>
        <w:widowControl w:val="0"/>
        <w:tabs>
          <w:tab w:val="left" w:pos="1134"/>
        </w:tabs>
        <w:spacing w:after="160"/>
        <w:ind w:firstLine="540"/>
        <w:jc w:val="both"/>
        <w:rPr>
          <w:rFonts w:ascii="GHEA Grapalat" w:hAnsi="GHEA Grapalat"/>
          <w:b/>
        </w:rPr>
      </w:pPr>
    </w:p>
    <w:p w14:paraId="4CFC6D3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AF651E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B03DD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40584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987CEC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A153FA0" w14:textId="4257370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83315">
        <w:rPr>
          <w:rFonts w:ascii="GHEA Grapalat" w:hAnsi="GHEA Grapalat"/>
          <w:b/>
          <w:sz w:val="24"/>
          <w:szCs w:val="24"/>
        </w:rPr>
        <w:t>GMMH-HBMKhTsDzB-25/25</w:t>
      </w:r>
      <w:r w:rsidR="006132ED">
        <w:rPr>
          <w:rFonts w:ascii="GHEA Grapalat" w:hAnsi="GHEA Grapalat"/>
          <w:sz w:val="24"/>
          <w:szCs w:val="24"/>
        </w:rPr>
        <w:t>"</w:t>
      </w:r>
    </w:p>
    <w:p w14:paraId="5C36BCF5" w14:textId="77777777" w:rsidR="00B2572B" w:rsidRDefault="00B2572B" w:rsidP="00B46D58">
      <w:pPr>
        <w:widowControl w:val="0"/>
        <w:spacing w:after="120"/>
        <w:jc w:val="center"/>
        <w:rPr>
          <w:rFonts w:ascii="GHEA Grapalat" w:hAnsi="GHEA Grapalat" w:cs="Sylfaen"/>
          <w:b/>
        </w:rPr>
      </w:pPr>
    </w:p>
    <w:p w14:paraId="3AFBE90F" w14:textId="77777777" w:rsidR="00D87B1D" w:rsidRPr="00374F4A" w:rsidRDefault="00D87B1D" w:rsidP="00B46D58">
      <w:pPr>
        <w:widowControl w:val="0"/>
        <w:spacing w:after="120"/>
        <w:jc w:val="center"/>
        <w:rPr>
          <w:rFonts w:ascii="GHEA Grapalat" w:hAnsi="GHEA Grapalat" w:cs="Sylfaen"/>
          <w:b/>
        </w:rPr>
      </w:pPr>
    </w:p>
    <w:p w14:paraId="6D28A70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B9DD6A5"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1405CE0" w14:textId="77777777" w:rsidR="00B2572B" w:rsidRPr="00374F4A" w:rsidRDefault="00B2572B" w:rsidP="00B46D58">
      <w:pPr>
        <w:widowControl w:val="0"/>
        <w:spacing w:after="120"/>
        <w:jc w:val="center"/>
        <w:rPr>
          <w:rFonts w:ascii="GHEA Grapalat" w:hAnsi="GHEA Grapalat"/>
        </w:rPr>
      </w:pPr>
    </w:p>
    <w:p w14:paraId="1D37A4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A2A2B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C497E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7449C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A3F2778" w14:textId="729A93F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83315">
        <w:rPr>
          <w:rFonts w:ascii="GHEA Grapalat" w:hAnsi="GHEA Grapalat"/>
        </w:rPr>
        <w:t>GMMH-HBMKhTsDzB-25/25</w:t>
      </w:r>
      <w:r w:rsidR="006132ED">
        <w:rPr>
          <w:rFonts w:ascii="GHEA Grapalat" w:hAnsi="GHEA Grapalat"/>
        </w:rPr>
        <w:t>"</w:t>
      </w:r>
    </w:p>
    <w:p w14:paraId="03D9E7B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99ADEA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55D571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8E392D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85B28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D1FA0A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62901E" w14:textId="77777777" w:rsidR="000612B9" w:rsidRDefault="000612B9" w:rsidP="00B46D58">
      <w:pPr>
        <w:jc w:val="both"/>
        <w:rPr>
          <w:rFonts w:ascii="GHEA Grapalat" w:hAnsi="GHEA Grapalat"/>
        </w:rPr>
      </w:pPr>
    </w:p>
    <w:p w14:paraId="2D3F8EE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A5978F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581DDFD" w14:textId="77777777" w:rsidR="000612B9" w:rsidRDefault="000612B9" w:rsidP="00B46D58">
      <w:pPr>
        <w:jc w:val="both"/>
        <w:rPr>
          <w:rFonts w:ascii="GHEA Grapalat" w:hAnsi="GHEA Grapalat"/>
        </w:rPr>
      </w:pPr>
    </w:p>
    <w:p w14:paraId="722E1956" w14:textId="77777777" w:rsidR="00374F4A" w:rsidRPr="00B443ED" w:rsidRDefault="00374F4A" w:rsidP="00B46D58">
      <w:pPr>
        <w:jc w:val="both"/>
        <w:rPr>
          <w:rFonts w:ascii="GHEA Grapalat" w:hAnsi="GHEA Grapalat"/>
        </w:rPr>
      </w:pPr>
      <w:r w:rsidRPr="00DA5EA0">
        <w:rPr>
          <w:rFonts w:ascii="GHEA Grapalat" w:hAnsi="GHEA Grapalat"/>
        </w:rPr>
        <w:lastRenderedPageBreak/>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D8EDDB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DBCD68" w14:textId="77777777" w:rsidR="00B138F3" w:rsidRDefault="00B138F3" w:rsidP="00B46D58">
      <w:pPr>
        <w:jc w:val="both"/>
        <w:rPr>
          <w:rFonts w:ascii="GHEA Grapalat" w:hAnsi="GHEA Grapalat"/>
        </w:rPr>
      </w:pPr>
    </w:p>
    <w:p w14:paraId="3763DD3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D2B011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5D5B555" w14:textId="77777777" w:rsidR="00B138F3" w:rsidRDefault="00B138F3" w:rsidP="00F96993">
      <w:pPr>
        <w:jc w:val="both"/>
        <w:rPr>
          <w:rFonts w:ascii="GHEA Grapalat" w:hAnsi="GHEA Grapalat"/>
        </w:rPr>
      </w:pPr>
    </w:p>
    <w:p w14:paraId="329A5FE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5D51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095A6E" w14:textId="77777777" w:rsidR="00B16483" w:rsidRDefault="00B16483" w:rsidP="00F96993">
      <w:pPr>
        <w:jc w:val="both"/>
        <w:rPr>
          <w:rFonts w:ascii="GHEA Grapalat" w:hAnsi="GHEA Grapalat"/>
          <w:sz w:val="18"/>
          <w:szCs w:val="18"/>
        </w:rPr>
      </w:pPr>
    </w:p>
    <w:p w14:paraId="3BDED84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1CA72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44DE27" w14:textId="77777777" w:rsidR="00B16483" w:rsidRPr="00D3436F" w:rsidRDefault="00B16483" w:rsidP="00B16483">
      <w:pPr>
        <w:tabs>
          <w:tab w:val="left" w:pos="7371"/>
        </w:tabs>
        <w:spacing w:after="160"/>
        <w:ind w:left="3544" w:firstLine="3"/>
        <w:jc w:val="both"/>
        <w:rPr>
          <w:rFonts w:ascii="GHEA Grapalat" w:hAnsi="GHEA Grapalat"/>
          <w:sz w:val="16"/>
        </w:rPr>
      </w:pPr>
    </w:p>
    <w:p w14:paraId="220B628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9CE844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B60922" w14:textId="77777777" w:rsidR="00D87B1D" w:rsidRDefault="00D87B1D" w:rsidP="00B46D58">
      <w:pPr>
        <w:widowControl w:val="0"/>
        <w:spacing w:after="120"/>
        <w:ind w:left="2835"/>
        <w:jc w:val="both"/>
        <w:rPr>
          <w:rFonts w:ascii="GHEA Grapalat" w:hAnsi="GHEA Grapalat"/>
          <w:sz w:val="16"/>
        </w:rPr>
      </w:pPr>
    </w:p>
    <w:p w14:paraId="4C8960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D35BDFD"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1C67DC3" w14:textId="77777777" w:rsidR="00A3536B" w:rsidRPr="0001546B" w:rsidRDefault="00A3536B" w:rsidP="00A3536B">
      <w:pPr>
        <w:rPr>
          <w:rFonts w:ascii="GHEA Grapalat" w:hAnsi="GHEA Grapalat"/>
          <w:i/>
          <w:sz w:val="16"/>
          <w:vertAlign w:val="superscript"/>
          <w:lang w:val="es-ES"/>
        </w:rPr>
      </w:pPr>
    </w:p>
    <w:p w14:paraId="56D35610" w14:textId="3AB605A1"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378D9">
        <w:rPr>
          <w:rFonts w:ascii="GHEA Grapalat" w:hAnsi="GHEA Grapalat"/>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883315">
        <w:rPr>
          <w:rFonts w:ascii="GHEA Grapalat" w:hAnsi="GHEA Grapalat"/>
        </w:rPr>
        <w:t>GMMH-HBMKhTsDzB-25/25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049994CF" w14:textId="27FD612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883315">
        <w:rPr>
          <w:rFonts w:ascii="GHEA Grapalat" w:hAnsi="GHEA Grapalat"/>
        </w:rPr>
        <w:t>GMMH-HBMKhTsDzB-25/25</w:t>
      </w:r>
      <w:r w:rsidR="006B3E56" w:rsidRPr="00F738FA">
        <w:rPr>
          <w:rFonts w:ascii="GHEA Grapalat" w:hAnsi="GHEA Grapalat"/>
        </w:rPr>
        <w:t>"*</w:t>
      </w:r>
    </w:p>
    <w:p w14:paraId="12EE7962"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1B35035" w14:textId="6F47A9F3"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378D9">
        <w:rPr>
          <w:rFonts w:ascii="GHEA Grapalat" w:hAnsi="GHEA Grapalat"/>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18F68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B60A0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9ACAEB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B6ED48" w14:textId="77777777" w:rsidR="006B3E56" w:rsidRDefault="006B3E56" w:rsidP="00B46D5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44B9BE5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C811F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A66A61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EFFC83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5B15885"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2F9DE565"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57762FE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6C1987F0" w14:textId="77777777" w:rsidR="00AF6332" w:rsidRDefault="00AF6332" w:rsidP="00155668">
      <w:pPr>
        <w:widowControl w:val="0"/>
        <w:spacing w:after="160"/>
        <w:jc w:val="both"/>
        <w:rPr>
          <w:rFonts w:ascii="GHEA Grapalat" w:hAnsi="GHEA Grapalat"/>
          <w:sz w:val="28"/>
          <w:szCs w:val="28"/>
        </w:rPr>
      </w:pPr>
    </w:p>
    <w:p w14:paraId="2A80F12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FB065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D3EFE6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4B2C2D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E84FAD" w14:textId="77777777" w:rsidR="006B3E56" w:rsidRPr="00D3436F" w:rsidRDefault="006B3E56" w:rsidP="00B46D58">
      <w:pPr>
        <w:tabs>
          <w:tab w:val="left" w:pos="7371"/>
        </w:tabs>
        <w:spacing w:after="160"/>
        <w:ind w:left="3544" w:firstLine="3"/>
        <w:jc w:val="both"/>
        <w:rPr>
          <w:rFonts w:ascii="GHEA Grapalat" w:hAnsi="GHEA Grapalat"/>
          <w:sz w:val="16"/>
        </w:rPr>
      </w:pPr>
    </w:p>
    <w:p w14:paraId="7345567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CF2889" w14:textId="7E777B46" w:rsidR="001E7EAA" w:rsidRPr="005F52BD" w:rsidRDefault="00B1013B" w:rsidP="006378D9">
      <w:pPr>
        <w:pStyle w:val="3"/>
        <w:keepNext w:val="0"/>
        <w:widowControl w:val="0"/>
        <w:spacing w:after="160" w:line="240" w:lineRule="auto"/>
        <w:ind w:firstLine="567"/>
        <w:jc w:val="right"/>
        <w:rPr>
          <w:rFonts w:ascii="GHEA Grapalat" w:hAnsi="GHEA Grapalat"/>
          <w:b/>
        </w:rPr>
      </w:pPr>
      <w:r>
        <w:rPr>
          <w:rFonts w:ascii="GHEA Grapalat" w:hAnsi="GHEA Grapalat"/>
          <w:b/>
        </w:rPr>
        <w:lastRenderedPageBreak/>
        <w:br w:type="page"/>
      </w:r>
    </w:p>
    <w:p w14:paraId="0A52F261" w14:textId="77777777" w:rsidR="001E7EAA" w:rsidRPr="005F52BD" w:rsidRDefault="001E7EAA" w:rsidP="00DB6B33">
      <w:pPr>
        <w:jc w:val="right"/>
        <w:rPr>
          <w:rFonts w:ascii="GHEA Grapalat" w:hAnsi="GHEA Grapalat"/>
          <w:b/>
        </w:rPr>
      </w:pPr>
    </w:p>
    <w:p w14:paraId="2B292837" w14:textId="77777777" w:rsidR="001E7EAA" w:rsidRPr="005F52BD" w:rsidRDefault="001E7EAA" w:rsidP="00DB6B33">
      <w:pPr>
        <w:jc w:val="right"/>
        <w:rPr>
          <w:rFonts w:ascii="GHEA Grapalat" w:hAnsi="GHEA Grapalat"/>
          <w:b/>
        </w:rPr>
      </w:pPr>
    </w:p>
    <w:p w14:paraId="64F88990" w14:textId="77777777" w:rsidR="001E7EAA" w:rsidRPr="005F52BD" w:rsidRDefault="001E7EAA" w:rsidP="00DB6B33">
      <w:pPr>
        <w:jc w:val="right"/>
        <w:rPr>
          <w:rFonts w:ascii="GHEA Grapalat" w:hAnsi="GHEA Grapalat"/>
          <w:b/>
        </w:rPr>
      </w:pPr>
    </w:p>
    <w:p w14:paraId="4A715E7B" w14:textId="55FDD84B"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6378D9">
        <w:rPr>
          <w:rFonts w:ascii="GHEA Grapalat" w:hAnsi="GHEA Grapalat"/>
          <w:b/>
          <w:i w:val="0"/>
          <w:sz w:val="24"/>
          <w:szCs w:val="24"/>
        </w:rPr>
        <w:t>1</w:t>
      </w:r>
    </w:p>
    <w:p w14:paraId="7A426A8C" w14:textId="3868BB5B"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83315">
        <w:rPr>
          <w:rFonts w:ascii="GHEA Grapalat" w:hAnsi="GHEA Grapalat"/>
          <w:b/>
          <w:sz w:val="24"/>
          <w:szCs w:val="24"/>
        </w:rPr>
        <w:t>GMMH-HBMKhTsDzB-25/25</w:t>
      </w:r>
      <w:r>
        <w:rPr>
          <w:rFonts w:ascii="GHEA Grapalat" w:hAnsi="GHEA Grapalat"/>
          <w:b/>
          <w:sz w:val="24"/>
          <w:szCs w:val="24"/>
        </w:rPr>
        <w:t>"</w:t>
      </w:r>
      <w:r>
        <w:rPr>
          <w:rStyle w:val="af6"/>
          <w:rFonts w:ascii="GHEA Grapalat" w:hAnsi="GHEA Grapalat"/>
          <w:b/>
          <w:sz w:val="24"/>
          <w:szCs w:val="24"/>
        </w:rPr>
        <w:footnoteReference w:customMarkFollows="1" w:id="12"/>
        <w:t>*</w:t>
      </w:r>
    </w:p>
    <w:p w14:paraId="60FE8334" w14:textId="77777777" w:rsidR="004E4AC1" w:rsidRDefault="004E4AC1" w:rsidP="004E4AC1">
      <w:pPr>
        <w:pStyle w:val="31"/>
        <w:widowControl w:val="0"/>
        <w:spacing w:after="160" w:line="240" w:lineRule="auto"/>
        <w:jc w:val="right"/>
        <w:rPr>
          <w:rFonts w:ascii="GHEA Grapalat" w:hAnsi="GHEA Grapalat"/>
          <w:b/>
          <w:sz w:val="24"/>
          <w:szCs w:val="24"/>
        </w:rPr>
      </w:pPr>
    </w:p>
    <w:p w14:paraId="1EFC55F5"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517A5957"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DC2476E"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58A60E61" w14:textId="77777777" w:rsidTr="008C1FF8">
        <w:trPr>
          <w:cantSplit/>
        </w:trPr>
        <w:tc>
          <w:tcPr>
            <w:tcW w:w="817" w:type="dxa"/>
            <w:vMerge w:val="restart"/>
            <w:vAlign w:val="center"/>
          </w:tcPr>
          <w:p w14:paraId="013B253A"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550FC28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37FFA050" w14:textId="77777777" w:rsidTr="008C1FF8">
        <w:trPr>
          <w:cantSplit/>
          <w:trHeight w:val="301"/>
        </w:trPr>
        <w:tc>
          <w:tcPr>
            <w:tcW w:w="817" w:type="dxa"/>
            <w:vMerge/>
            <w:vAlign w:val="center"/>
          </w:tcPr>
          <w:p w14:paraId="75828F07"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2CB6000C"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D2C93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227E446"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F6D1D09"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1F3FA53C" w14:textId="77777777" w:rsidTr="008C1FF8">
        <w:trPr>
          <w:cantSplit/>
          <w:trHeight w:val="299"/>
        </w:trPr>
        <w:tc>
          <w:tcPr>
            <w:tcW w:w="817" w:type="dxa"/>
            <w:vMerge/>
            <w:vAlign w:val="center"/>
          </w:tcPr>
          <w:p w14:paraId="64B5DFD2"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3058756C"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4C9D8CEC"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533407A9"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E16B4A4"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81CADAE"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540DCEA" w14:textId="77777777" w:rsidTr="008C1FF8">
        <w:trPr>
          <w:cantSplit/>
        </w:trPr>
        <w:tc>
          <w:tcPr>
            <w:tcW w:w="817" w:type="dxa"/>
          </w:tcPr>
          <w:p w14:paraId="67B2AB0A"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C5879F8"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94C090A"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503BEB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BB76218"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53B0BCF"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928A894" w14:textId="77777777" w:rsidTr="008C1FF8">
        <w:trPr>
          <w:cantSplit/>
        </w:trPr>
        <w:tc>
          <w:tcPr>
            <w:tcW w:w="817" w:type="dxa"/>
          </w:tcPr>
          <w:p w14:paraId="1467D93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6F06105D"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6AEAEC1"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672FC6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0449D08A"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ED1FECC"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DB600C0" w14:textId="77777777" w:rsidTr="008C1FF8">
        <w:trPr>
          <w:cantSplit/>
        </w:trPr>
        <w:tc>
          <w:tcPr>
            <w:tcW w:w="817" w:type="dxa"/>
          </w:tcPr>
          <w:p w14:paraId="27D8391E"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D13F769"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20743DE"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BC39BDA"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A3ECBF1"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622BCE9" w14:textId="77777777" w:rsidR="004E4AC1" w:rsidRPr="008D352C" w:rsidRDefault="004E4AC1" w:rsidP="008C1FF8">
            <w:pPr>
              <w:widowControl w:val="0"/>
              <w:spacing w:after="120"/>
              <w:jc w:val="center"/>
              <w:rPr>
                <w:rFonts w:ascii="GHEA Grapalat" w:hAnsi="GHEA Grapalat"/>
                <w:sz w:val="20"/>
                <w:szCs w:val="20"/>
              </w:rPr>
            </w:pPr>
          </w:p>
        </w:tc>
      </w:tr>
    </w:tbl>
    <w:p w14:paraId="5A4791E0"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06B42D33"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936A371" w14:textId="77777777" w:rsidR="004E4AC1" w:rsidRDefault="004E4AC1" w:rsidP="004E4AC1">
      <w:pPr>
        <w:jc w:val="both"/>
        <w:rPr>
          <w:rFonts w:ascii="GHEA Grapalat" w:hAnsi="GHEA Grapalat"/>
        </w:rPr>
      </w:pPr>
    </w:p>
    <w:p w14:paraId="5028FC71"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696573"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965C3EC" w14:textId="77777777" w:rsidR="004E4AC1" w:rsidRPr="008875C7" w:rsidRDefault="004E4AC1" w:rsidP="004E4AC1">
      <w:pPr>
        <w:widowControl w:val="0"/>
        <w:spacing w:after="160"/>
        <w:jc w:val="right"/>
        <w:rPr>
          <w:rFonts w:ascii="GHEA Grapalat" w:hAnsi="GHEA Grapalat"/>
        </w:rPr>
      </w:pPr>
    </w:p>
    <w:p w14:paraId="7019F1B9"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E5B40DE" w14:textId="77777777" w:rsidR="004E4AC1" w:rsidRDefault="004E4AC1" w:rsidP="004E4AC1">
      <w:pPr>
        <w:rPr>
          <w:rFonts w:ascii="GHEA Grapalat" w:hAnsi="GHEA Grapalat"/>
          <w:b/>
        </w:rPr>
      </w:pPr>
      <w:r>
        <w:rPr>
          <w:rFonts w:ascii="GHEA Grapalat" w:hAnsi="GHEA Grapalat"/>
          <w:b/>
        </w:rPr>
        <w:br w:type="page"/>
      </w:r>
    </w:p>
    <w:p w14:paraId="25707ECD"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67BD5490" w14:textId="19D025DA"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6378D9">
        <w:rPr>
          <w:rFonts w:ascii="GHEA Grapalat" w:hAnsi="GHEA Grapalat"/>
          <w:b/>
        </w:rPr>
        <w:t>срочный открытый конкурс</w:t>
      </w:r>
    </w:p>
    <w:p w14:paraId="65620D33" w14:textId="035DA9C8"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883315">
        <w:rPr>
          <w:rFonts w:ascii="GHEA Grapalat" w:hAnsi="GHEA Grapalat"/>
          <w:b/>
          <w:i w:val="0"/>
          <w:sz w:val="24"/>
          <w:szCs w:val="24"/>
        </w:rPr>
        <w:t>GMMH-HBMKhTsDzB-25/25</w:t>
      </w:r>
      <w:r>
        <w:rPr>
          <w:rFonts w:ascii="GHEA Grapalat" w:hAnsi="GHEA Grapalat"/>
          <w:b/>
          <w:sz w:val="24"/>
          <w:szCs w:val="24"/>
        </w:rPr>
        <w:t>"</w:t>
      </w:r>
    </w:p>
    <w:p w14:paraId="7DA1452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EE6CB0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70787B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EE257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920F41F" w14:textId="77777777" w:rsidR="00AC34B0" w:rsidRPr="00ED3A13" w:rsidRDefault="00AC34B0" w:rsidP="00AC34B0">
      <w:pPr>
        <w:ind w:left="360" w:hanging="360"/>
        <w:jc w:val="center"/>
        <w:rPr>
          <w:rFonts w:ascii="GHEA Grapalat" w:eastAsia="GHEA Grapalat" w:hAnsi="GHEA Grapalat" w:cs="GHEA Grapalat"/>
          <w:b/>
        </w:rPr>
      </w:pPr>
    </w:p>
    <w:p w14:paraId="2041F63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8F9B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05A7EE5" w14:textId="77777777" w:rsidTr="00DF1F49">
        <w:tc>
          <w:tcPr>
            <w:tcW w:w="2836" w:type="dxa"/>
            <w:shd w:val="clear" w:color="auto" w:fill="D9E2F3"/>
            <w:vAlign w:val="center"/>
          </w:tcPr>
          <w:p w14:paraId="295089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C291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75778" w14:textId="77777777" w:rsidTr="00DF1F49">
        <w:tc>
          <w:tcPr>
            <w:tcW w:w="2836" w:type="dxa"/>
            <w:shd w:val="clear" w:color="auto" w:fill="D9E2F3"/>
            <w:vAlign w:val="center"/>
          </w:tcPr>
          <w:p w14:paraId="5AC2FF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C1F9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3D310" w14:textId="77777777" w:rsidTr="00DF1F49">
        <w:tc>
          <w:tcPr>
            <w:tcW w:w="2836" w:type="dxa"/>
            <w:shd w:val="clear" w:color="auto" w:fill="D9E2F3"/>
            <w:vAlign w:val="center"/>
          </w:tcPr>
          <w:p w14:paraId="4C338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DFC7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B460BD" w14:textId="77777777" w:rsidTr="00DF1F49">
        <w:tc>
          <w:tcPr>
            <w:tcW w:w="2836" w:type="dxa"/>
            <w:shd w:val="clear" w:color="auto" w:fill="D9E2F3"/>
            <w:vAlign w:val="center"/>
          </w:tcPr>
          <w:p w14:paraId="1FC4DB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3378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047F15" w14:textId="77777777" w:rsidTr="00DF1F49">
        <w:tc>
          <w:tcPr>
            <w:tcW w:w="2836" w:type="dxa"/>
            <w:shd w:val="clear" w:color="auto" w:fill="D9E2F3"/>
            <w:vAlign w:val="center"/>
          </w:tcPr>
          <w:p w14:paraId="5DF017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EC8A8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4A7891" w14:textId="77777777" w:rsidTr="00DF1F49">
        <w:tc>
          <w:tcPr>
            <w:tcW w:w="2836" w:type="dxa"/>
            <w:shd w:val="clear" w:color="auto" w:fill="D9E2F3"/>
            <w:vAlign w:val="center"/>
          </w:tcPr>
          <w:p w14:paraId="6E8C28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F35D2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2060CE" w14:textId="77777777" w:rsidTr="00DF1F49">
        <w:tc>
          <w:tcPr>
            <w:tcW w:w="2836" w:type="dxa"/>
            <w:shd w:val="clear" w:color="auto" w:fill="D9E2F3"/>
            <w:vAlign w:val="center"/>
          </w:tcPr>
          <w:p w14:paraId="040017C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9C597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2E72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22B66D" w14:textId="77777777" w:rsidTr="00DF1F49">
        <w:tc>
          <w:tcPr>
            <w:tcW w:w="2835" w:type="dxa"/>
            <w:shd w:val="clear" w:color="auto" w:fill="D9E2F3"/>
            <w:vAlign w:val="center"/>
          </w:tcPr>
          <w:p w14:paraId="7CD8B9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47B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681A5" w14:textId="77777777" w:rsidTr="00DF1F49">
        <w:trPr>
          <w:trHeight w:val="1487"/>
        </w:trPr>
        <w:tc>
          <w:tcPr>
            <w:tcW w:w="2835" w:type="dxa"/>
            <w:shd w:val="clear" w:color="auto" w:fill="D9E2F3"/>
            <w:vAlign w:val="center"/>
          </w:tcPr>
          <w:p w14:paraId="69BD54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F5BE756" w14:textId="77777777" w:rsidR="00AC34B0" w:rsidRPr="00FD1EE4" w:rsidRDefault="00AC34B0" w:rsidP="00DF1F49">
            <w:pPr>
              <w:spacing w:before="240" w:after="240"/>
              <w:rPr>
                <w:rFonts w:ascii="GHEA Grapalat" w:eastAsia="GHEA Grapalat" w:hAnsi="GHEA Grapalat" w:cs="GHEA Grapalat"/>
              </w:rPr>
            </w:pPr>
          </w:p>
        </w:tc>
      </w:tr>
    </w:tbl>
    <w:p w14:paraId="116861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FF4669E" w14:textId="77777777" w:rsidTr="00DF1F49">
        <w:tc>
          <w:tcPr>
            <w:tcW w:w="2835" w:type="dxa"/>
            <w:shd w:val="clear" w:color="auto" w:fill="D9E2F3"/>
            <w:vAlign w:val="center"/>
          </w:tcPr>
          <w:p w14:paraId="6C76D47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5C133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2FC86" w14:textId="77777777" w:rsidTr="00DF1F49">
        <w:tc>
          <w:tcPr>
            <w:tcW w:w="2835" w:type="dxa"/>
            <w:shd w:val="clear" w:color="auto" w:fill="D9E2F3"/>
            <w:vAlign w:val="center"/>
          </w:tcPr>
          <w:p w14:paraId="5E11C95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B64DD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2010F9" w14:textId="77777777" w:rsidTr="00DF1F49">
        <w:tc>
          <w:tcPr>
            <w:tcW w:w="2835" w:type="dxa"/>
            <w:shd w:val="clear" w:color="auto" w:fill="D9E2F3"/>
            <w:vAlign w:val="center"/>
          </w:tcPr>
          <w:p w14:paraId="171E5EA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 xml:space="preserve">Подпись лица, представляющего </w:t>
            </w:r>
            <w:r w:rsidRPr="009677BD">
              <w:rPr>
                <w:rFonts w:ascii="GHEA Grapalat" w:eastAsia="GHEA Grapalat" w:hAnsi="GHEA Grapalat" w:cs="GHEA Grapalat"/>
                <w:color w:val="000000"/>
              </w:rPr>
              <w:lastRenderedPageBreak/>
              <w:t>декларацию</w:t>
            </w:r>
          </w:p>
        </w:tc>
        <w:tc>
          <w:tcPr>
            <w:tcW w:w="6180" w:type="dxa"/>
            <w:vAlign w:val="center"/>
          </w:tcPr>
          <w:p w14:paraId="0321C21A" w14:textId="77777777" w:rsidR="00AC34B0" w:rsidRPr="00FD1EE4" w:rsidRDefault="00AC34B0" w:rsidP="00DF1F49">
            <w:pPr>
              <w:spacing w:before="240" w:after="240"/>
              <w:rPr>
                <w:rFonts w:ascii="GHEA Grapalat" w:eastAsia="GHEA Grapalat" w:hAnsi="GHEA Grapalat" w:cs="GHEA Grapalat"/>
              </w:rPr>
            </w:pPr>
          </w:p>
        </w:tc>
      </w:tr>
    </w:tbl>
    <w:p w14:paraId="0637FCC6" w14:textId="77777777" w:rsidR="00AC34B0" w:rsidRPr="00FD1EE4" w:rsidRDefault="00AC34B0" w:rsidP="00AC34B0">
      <w:pPr>
        <w:rPr>
          <w:rFonts w:ascii="GHEA Grapalat" w:eastAsia="GHEA Grapalat" w:hAnsi="GHEA Grapalat" w:cs="GHEA Grapalat"/>
        </w:rPr>
      </w:pPr>
    </w:p>
    <w:p w14:paraId="2CE8FA05"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0CC4D3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BBD23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B0742" w14:textId="77777777" w:rsidTr="00DF1F49">
        <w:tc>
          <w:tcPr>
            <w:tcW w:w="2835" w:type="dxa"/>
            <w:shd w:val="clear" w:color="auto" w:fill="D9E2F3"/>
            <w:vAlign w:val="center"/>
          </w:tcPr>
          <w:p w14:paraId="187C2C2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B76F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F26A6" w14:textId="77777777" w:rsidTr="00DF1F49">
        <w:tc>
          <w:tcPr>
            <w:tcW w:w="2835" w:type="dxa"/>
            <w:shd w:val="clear" w:color="auto" w:fill="D9E2F3"/>
            <w:vAlign w:val="center"/>
          </w:tcPr>
          <w:p w14:paraId="23C22C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42FBB4" w14:textId="77777777" w:rsidR="00AC34B0" w:rsidRPr="00FD1EE4" w:rsidRDefault="00AC34B0" w:rsidP="00DF1F49">
            <w:pPr>
              <w:spacing w:before="240" w:after="240"/>
              <w:rPr>
                <w:rFonts w:ascii="GHEA Grapalat" w:eastAsia="GHEA Grapalat" w:hAnsi="GHEA Grapalat" w:cs="GHEA Grapalat"/>
              </w:rPr>
            </w:pPr>
          </w:p>
        </w:tc>
      </w:tr>
    </w:tbl>
    <w:p w14:paraId="573A64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B00B7B" w14:textId="77777777" w:rsidTr="00DF1F49">
        <w:tc>
          <w:tcPr>
            <w:tcW w:w="2835" w:type="dxa"/>
            <w:shd w:val="clear" w:color="auto" w:fill="D9E2F3"/>
            <w:vAlign w:val="center"/>
          </w:tcPr>
          <w:p w14:paraId="7627C2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6E0B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55420" w14:textId="77777777" w:rsidTr="00DF1F49">
        <w:tc>
          <w:tcPr>
            <w:tcW w:w="2835" w:type="dxa"/>
            <w:shd w:val="clear" w:color="auto" w:fill="D9E2F3"/>
            <w:vAlign w:val="center"/>
          </w:tcPr>
          <w:p w14:paraId="12B515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0587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2FEA3" w14:textId="77777777" w:rsidTr="00DF1F49">
        <w:tc>
          <w:tcPr>
            <w:tcW w:w="2835" w:type="dxa"/>
            <w:shd w:val="clear" w:color="auto" w:fill="D9E2F3"/>
            <w:vAlign w:val="center"/>
          </w:tcPr>
          <w:p w14:paraId="73E90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28A2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07EF4" w14:textId="77777777" w:rsidTr="00DF1F49">
        <w:tc>
          <w:tcPr>
            <w:tcW w:w="2835" w:type="dxa"/>
            <w:shd w:val="clear" w:color="auto" w:fill="D9E2F3"/>
            <w:vAlign w:val="center"/>
          </w:tcPr>
          <w:p w14:paraId="101F5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4096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9E4C17" w14:textId="77777777" w:rsidTr="00DF1F49">
        <w:tc>
          <w:tcPr>
            <w:tcW w:w="2835" w:type="dxa"/>
            <w:shd w:val="clear" w:color="auto" w:fill="D9E2F3"/>
            <w:vAlign w:val="center"/>
          </w:tcPr>
          <w:p w14:paraId="75731A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DBD5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C18639" w14:textId="77777777" w:rsidTr="00DF1F49">
        <w:trPr>
          <w:trHeight w:val="1361"/>
        </w:trPr>
        <w:tc>
          <w:tcPr>
            <w:tcW w:w="2835" w:type="dxa"/>
            <w:shd w:val="clear" w:color="auto" w:fill="D9E2F3"/>
            <w:vAlign w:val="center"/>
          </w:tcPr>
          <w:p w14:paraId="22D9CB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185AE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0E42F" w14:textId="77777777" w:rsidTr="00DF1F49">
        <w:tc>
          <w:tcPr>
            <w:tcW w:w="2835" w:type="dxa"/>
            <w:shd w:val="clear" w:color="auto" w:fill="D9E2F3"/>
            <w:vAlign w:val="center"/>
          </w:tcPr>
          <w:p w14:paraId="054736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031888" w14:textId="77777777" w:rsidR="00AC34B0" w:rsidRPr="00FD1EE4" w:rsidRDefault="00AC34B0" w:rsidP="00DF1F49">
            <w:pPr>
              <w:spacing w:before="240" w:after="240"/>
              <w:rPr>
                <w:rFonts w:ascii="GHEA Grapalat" w:eastAsia="GHEA Grapalat" w:hAnsi="GHEA Grapalat" w:cs="GHEA Grapalat"/>
              </w:rPr>
            </w:pPr>
          </w:p>
        </w:tc>
      </w:tr>
    </w:tbl>
    <w:p w14:paraId="6DCEC38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0E024F7" w14:textId="77777777" w:rsidTr="00DF1F49">
        <w:tc>
          <w:tcPr>
            <w:tcW w:w="2836" w:type="dxa"/>
            <w:shd w:val="clear" w:color="auto" w:fill="D9E2F3"/>
            <w:vAlign w:val="center"/>
          </w:tcPr>
          <w:p w14:paraId="3030E85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F4D3B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A779AF" w14:textId="77777777" w:rsidTr="00DF1F49">
        <w:tc>
          <w:tcPr>
            <w:tcW w:w="2836" w:type="dxa"/>
            <w:shd w:val="clear" w:color="auto" w:fill="D9E2F3"/>
            <w:vAlign w:val="center"/>
          </w:tcPr>
          <w:p w14:paraId="21F6E2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4E1A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55C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F3F6E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952FA7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5E9FA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0E2EC6" w14:textId="77777777" w:rsidTr="00DF1F49">
        <w:tc>
          <w:tcPr>
            <w:tcW w:w="2837" w:type="dxa"/>
            <w:shd w:val="clear" w:color="auto" w:fill="D9E2F3"/>
            <w:vAlign w:val="center"/>
          </w:tcPr>
          <w:p w14:paraId="1C20E6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52CF7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F2122" w14:textId="77777777" w:rsidTr="00DF1F49">
        <w:tc>
          <w:tcPr>
            <w:tcW w:w="2837" w:type="dxa"/>
            <w:shd w:val="clear" w:color="auto" w:fill="D9E2F3"/>
            <w:vAlign w:val="center"/>
          </w:tcPr>
          <w:p w14:paraId="50252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CD224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25CE5A" w14:textId="77777777" w:rsidTr="00DF1F49">
        <w:tc>
          <w:tcPr>
            <w:tcW w:w="2837" w:type="dxa"/>
            <w:shd w:val="clear" w:color="auto" w:fill="D9E2F3"/>
            <w:vAlign w:val="center"/>
          </w:tcPr>
          <w:p w14:paraId="7936FE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E181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86BFD" w14:textId="77777777" w:rsidTr="00DF1F49">
        <w:tc>
          <w:tcPr>
            <w:tcW w:w="2837" w:type="dxa"/>
            <w:shd w:val="clear" w:color="auto" w:fill="D9E2F3"/>
            <w:vAlign w:val="center"/>
          </w:tcPr>
          <w:p w14:paraId="486A2A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E239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C2D6D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713B51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FE2B08" w14:textId="77777777" w:rsidTr="00DF1F49">
        <w:tc>
          <w:tcPr>
            <w:tcW w:w="2837" w:type="dxa"/>
            <w:shd w:val="clear" w:color="auto" w:fill="D9E2F3"/>
            <w:vAlign w:val="center"/>
          </w:tcPr>
          <w:p w14:paraId="2A17B1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0A6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5D2D6" w14:textId="77777777" w:rsidTr="00DF1F49">
        <w:tc>
          <w:tcPr>
            <w:tcW w:w="2837" w:type="dxa"/>
            <w:shd w:val="clear" w:color="auto" w:fill="D9E2F3"/>
            <w:vAlign w:val="center"/>
          </w:tcPr>
          <w:p w14:paraId="2DC58AD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E6CA8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45CC5" w14:textId="77777777" w:rsidTr="00DF1F49">
        <w:tc>
          <w:tcPr>
            <w:tcW w:w="2837" w:type="dxa"/>
            <w:shd w:val="clear" w:color="auto" w:fill="D9E2F3"/>
            <w:vAlign w:val="center"/>
          </w:tcPr>
          <w:p w14:paraId="03C64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5E0B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D2A107" w14:textId="77777777" w:rsidTr="00DF1F49">
        <w:tc>
          <w:tcPr>
            <w:tcW w:w="2837" w:type="dxa"/>
            <w:shd w:val="clear" w:color="auto" w:fill="D9E2F3"/>
            <w:vAlign w:val="center"/>
          </w:tcPr>
          <w:p w14:paraId="0B97E3F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D11FC1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601958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7877D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49A34F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EEDA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5754830" w14:textId="77777777" w:rsidTr="00DF1F49">
        <w:tc>
          <w:tcPr>
            <w:tcW w:w="2836" w:type="dxa"/>
            <w:shd w:val="clear" w:color="auto" w:fill="D9E2F3"/>
            <w:vAlign w:val="center"/>
          </w:tcPr>
          <w:p w14:paraId="285343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D5F8B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C4C39B" w14:textId="77777777" w:rsidTr="00DF1F49">
        <w:tc>
          <w:tcPr>
            <w:tcW w:w="2836" w:type="dxa"/>
            <w:shd w:val="clear" w:color="auto" w:fill="D9E2F3"/>
            <w:vAlign w:val="center"/>
          </w:tcPr>
          <w:p w14:paraId="2F5F46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532FA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D0CC" w14:textId="77777777" w:rsidTr="00DF1F49">
        <w:tc>
          <w:tcPr>
            <w:tcW w:w="2836" w:type="dxa"/>
            <w:shd w:val="clear" w:color="auto" w:fill="D9E2F3"/>
            <w:vAlign w:val="center"/>
          </w:tcPr>
          <w:p w14:paraId="7A90ED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4EA5E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180F9" w14:textId="77777777" w:rsidTr="00DF1F49">
        <w:tc>
          <w:tcPr>
            <w:tcW w:w="2836" w:type="dxa"/>
            <w:shd w:val="clear" w:color="auto" w:fill="D9E2F3"/>
            <w:vAlign w:val="center"/>
          </w:tcPr>
          <w:p w14:paraId="676808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24F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F59F9" w14:textId="77777777" w:rsidTr="00DF1F49">
        <w:tc>
          <w:tcPr>
            <w:tcW w:w="2836" w:type="dxa"/>
            <w:shd w:val="clear" w:color="auto" w:fill="D9E2F3"/>
            <w:vAlign w:val="center"/>
          </w:tcPr>
          <w:p w14:paraId="594D9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E7A1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DBFAD" w14:textId="77777777" w:rsidTr="00DF1F49">
        <w:tc>
          <w:tcPr>
            <w:tcW w:w="2836" w:type="dxa"/>
            <w:shd w:val="clear" w:color="auto" w:fill="D9E2F3"/>
            <w:vAlign w:val="center"/>
          </w:tcPr>
          <w:p w14:paraId="01CB6D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4305730" w14:textId="77777777" w:rsidR="00AC34B0" w:rsidRPr="00FD1EE4" w:rsidRDefault="00AC34B0" w:rsidP="00DF1F49">
            <w:pPr>
              <w:spacing w:before="240" w:after="240"/>
              <w:rPr>
                <w:rFonts w:ascii="GHEA Grapalat" w:eastAsia="GHEA Grapalat" w:hAnsi="GHEA Grapalat" w:cs="GHEA Grapalat"/>
              </w:rPr>
            </w:pPr>
          </w:p>
        </w:tc>
      </w:tr>
    </w:tbl>
    <w:p w14:paraId="41FF4E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53BA18" w14:textId="77777777" w:rsidTr="00DF1F49">
        <w:tc>
          <w:tcPr>
            <w:tcW w:w="2977" w:type="dxa"/>
            <w:shd w:val="clear" w:color="auto" w:fill="D9E2F3"/>
            <w:vAlign w:val="center"/>
          </w:tcPr>
          <w:p w14:paraId="7A7B16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F266D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7E29A5" w14:textId="77777777" w:rsidTr="00DF1F49">
        <w:tc>
          <w:tcPr>
            <w:tcW w:w="2977" w:type="dxa"/>
            <w:shd w:val="clear" w:color="auto" w:fill="D9E2F3"/>
            <w:vAlign w:val="center"/>
          </w:tcPr>
          <w:p w14:paraId="07170F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C8C0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7A843" w14:textId="77777777" w:rsidTr="00DF1F49">
        <w:tc>
          <w:tcPr>
            <w:tcW w:w="2977" w:type="dxa"/>
            <w:shd w:val="clear" w:color="auto" w:fill="D9E2F3"/>
            <w:vAlign w:val="center"/>
          </w:tcPr>
          <w:p w14:paraId="5D10590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464" w:type="dxa"/>
            <w:vAlign w:val="center"/>
          </w:tcPr>
          <w:p w14:paraId="573399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FD5E8" w14:textId="77777777" w:rsidTr="00DF1F49">
        <w:tc>
          <w:tcPr>
            <w:tcW w:w="2977" w:type="dxa"/>
            <w:shd w:val="clear" w:color="auto" w:fill="D9E2F3"/>
            <w:vAlign w:val="center"/>
          </w:tcPr>
          <w:p w14:paraId="7C4F018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DFAAD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8D9A05" w14:textId="77777777" w:rsidTr="00DF1F49">
        <w:tc>
          <w:tcPr>
            <w:tcW w:w="2977" w:type="dxa"/>
            <w:shd w:val="clear" w:color="auto" w:fill="D9E2F3"/>
            <w:vAlign w:val="center"/>
          </w:tcPr>
          <w:p w14:paraId="6A1DF2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E2B02E" w14:textId="77777777" w:rsidR="00AC34B0" w:rsidRPr="00FD1EE4" w:rsidRDefault="00AC34B0" w:rsidP="00DF1F49">
            <w:pPr>
              <w:spacing w:before="240" w:after="240"/>
              <w:rPr>
                <w:rFonts w:ascii="GHEA Grapalat" w:eastAsia="GHEA Grapalat" w:hAnsi="GHEA Grapalat" w:cs="GHEA Grapalat"/>
              </w:rPr>
            </w:pPr>
          </w:p>
        </w:tc>
      </w:tr>
    </w:tbl>
    <w:p w14:paraId="5B5A8C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53407B4" w14:textId="77777777" w:rsidTr="00DF1F49">
        <w:tc>
          <w:tcPr>
            <w:tcW w:w="2943" w:type="dxa"/>
            <w:shd w:val="clear" w:color="auto" w:fill="D9E2F3"/>
            <w:vAlign w:val="center"/>
          </w:tcPr>
          <w:p w14:paraId="3BC65C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3D8F4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25ED0A" w14:textId="77777777" w:rsidTr="00DF1F49">
        <w:tc>
          <w:tcPr>
            <w:tcW w:w="2943" w:type="dxa"/>
            <w:shd w:val="clear" w:color="auto" w:fill="D9E2F3"/>
            <w:vAlign w:val="center"/>
          </w:tcPr>
          <w:p w14:paraId="68187D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86F9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3555DA" w14:textId="77777777" w:rsidTr="00DF1F49">
        <w:tc>
          <w:tcPr>
            <w:tcW w:w="2943" w:type="dxa"/>
            <w:shd w:val="clear" w:color="auto" w:fill="D9E2F3"/>
            <w:vAlign w:val="center"/>
          </w:tcPr>
          <w:p w14:paraId="29038E7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87E6D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54146" w14:textId="77777777" w:rsidTr="00DF1F49">
        <w:tc>
          <w:tcPr>
            <w:tcW w:w="2943" w:type="dxa"/>
            <w:shd w:val="clear" w:color="auto" w:fill="D9E2F3"/>
            <w:vAlign w:val="center"/>
          </w:tcPr>
          <w:p w14:paraId="1A2B95B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51A66C5" w14:textId="77777777" w:rsidR="00AC34B0" w:rsidRPr="00FD1EE4" w:rsidRDefault="00AC34B0" w:rsidP="00DF1F49">
            <w:pPr>
              <w:spacing w:before="240" w:after="240"/>
              <w:rPr>
                <w:rFonts w:ascii="GHEA Grapalat" w:eastAsia="GHEA Grapalat" w:hAnsi="GHEA Grapalat" w:cs="GHEA Grapalat"/>
              </w:rPr>
            </w:pPr>
          </w:p>
        </w:tc>
      </w:tr>
    </w:tbl>
    <w:p w14:paraId="6605ECA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B97F444" w14:textId="77777777" w:rsidTr="00DF1F49">
        <w:tc>
          <w:tcPr>
            <w:tcW w:w="2837" w:type="dxa"/>
            <w:shd w:val="clear" w:color="auto" w:fill="D9E2F3"/>
            <w:vAlign w:val="center"/>
          </w:tcPr>
          <w:p w14:paraId="0C539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451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13703" w14:textId="77777777" w:rsidTr="00DF1F49">
        <w:tc>
          <w:tcPr>
            <w:tcW w:w="2837" w:type="dxa"/>
            <w:shd w:val="clear" w:color="auto" w:fill="D9E2F3"/>
            <w:vAlign w:val="center"/>
          </w:tcPr>
          <w:p w14:paraId="4F82AE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14:paraId="636EDC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FF9FB0" w14:textId="77777777" w:rsidTr="00DF1F49">
        <w:tc>
          <w:tcPr>
            <w:tcW w:w="2837" w:type="dxa"/>
            <w:shd w:val="clear" w:color="auto" w:fill="D9E2F3"/>
            <w:vAlign w:val="center"/>
          </w:tcPr>
          <w:p w14:paraId="5CA83C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D1EBB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D2D1D8" w14:textId="77777777" w:rsidTr="00DF1F49">
        <w:tc>
          <w:tcPr>
            <w:tcW w:w="2837" w:type="dxa"/>
            <w:shd w:val="clear" w:color="auto" w:fill="D9E2F3"/>
            <w:vAlign w:val="center"/>
          </w:tcPr>
          <w:p w14:paraId="0F9E03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C0563CF" w14:textId="77777777" w:rsidR="00AC34B0" w:rsidRPr="00FD1EE4" w:rsidRDefault="00AC34B0" w:rsidP="00DF1F49">
            <w:pPr>
              <w:spacing w:before="240" w:after="240"/>
              <w:rPr>
                <w:rFonts w:ascii="GHEA Grapalat" w:eastAsia="GHEA Grapalat" w:hAnsi="GHEA Grapalat" w:cs="GHEA Grapalat"/>
              </w:rPr>
            </w:pPr>
          </w:p>
        </w:tc>
      </w:tr>
    </w:tbl>
    <w:p w14:paraId="73C9168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40FAE84" w14:textId="77777777" w:rsidTr="00DF1F49">
        <w:trPr>
          <w:trHeight w:val="924"/>
        </w:trPr>
        <w:tc>
          <w:tcPr>
            <w:tcW w:w="9016" w:type="dxa"/>
            <w:gridSpan w:val="2"/>
            <w:vAlign w:val="center"/>
          </w:tcPr>
          <w:p w14:paraId="0472D2D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D4656C6" w14:textId="77777777" w:rsidTr="00DF1F49">
        <w:trPr>
          <w:trHeight w:val="684"/>
        </w:trPr>
        <w:tc>
          <w:tcPr>
            <w:tcW w:w="4508" w:type="dxa"/>
            <w:shd w:val="clear" w:color="auto" w:fill="D9E2F3"/>
            <w:vAlign w:val="center"/>
          </w:tcPr>
          <w:p w14:paraId="28A6D6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6F3B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533168" w14:textId="77777777" w:rsidTr="00DF1F49">
        <w:trPr>
          <w:trHeight w:val="1282"/>
        </w:trPr>
        <w:tc>
          <w:tcPr>
            <w:tcW w:w="4508" w:type="dxa"/>
            <w:shd w:val="clear" w:color="auto" w:fill="D9E2F3"/>
            <w:vAlign w:val="center"/>
          </w:tcPr>
          <w:p w14:paraId="0E7BD5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C9CF04"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17ACF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5E6F543" w14:textId="77777777" w:rsidTr="00DF1F49">
        <w:tc>
          <w:tcPr>
            <w:tcW w:w="9016" w:type="dxa"/>
            <w:gridSpan w:val="2"/>
            <w:vAlign w:val="center"/>
          </w:tcPr>
          <w:p w14:paraId="599B4D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77412E4" w14:textId="77777777" w:rsidTr="00DF1F49">
        <w:tc>
          <w:tcPr>
            <w:tcW w:w="9016" w:type="dxa"/>
            <w:gridSpan w:val="2"/>
            <w:vAlign w:val="center"/>
          </w:tcPr>
          <w:p w14:paraId="785BDE8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B05A3C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AE552D" w14:textId="77777777" w:rsidTr="00DF1F49">
        <w:trPr>
          <w:trHeight w:val="924"/>
        </w:trPr>
        <w:tc>
          <w:tcPr>
            <w:tcW w:w="9016" w:type="dxa"/>
            <w:gridSpan w:val="2"/>
            <w:vAlign w:val="center"/>
          </w:tcPr>
          <w:p w14:paraId="6269A36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0C7284D" w14:textId="77777777" w:rsidTr="00DF1F49">
        <w:trPr>
          <w:trHeight w:val="684"/>
        </w:trPr>
        <w:tc>
          <w:tcPr>
            <w:tcW w:w="4508" w:type="dxa"/>
            <w:shd w:val="clear" w:color="auto" w:fill="D9E2F3"/>
            <w:vAlign w:val="center"/>
          </w:tcPr>
          <w:p w14:paraId="000660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9E23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222884" w14:textId="77777777" w:rsidTr="00DF1F49">
        <w:trPr>
          <w:trHeight w:val="1282"/>
        </w:trPr>
        <w:tc>
          <w:tcPr>
            <w:tcW w:w="4508" w:type="dxa"/>
            <w:shd w:val="clear" w:color="auto" w:fill="D9E2F3"/>
            <w:vAlign w:val="center"/>
          </w:tcPr>
          <w:p w14:paraId="3361E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D50C35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61C07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944CB78" w14:textId="77777777" w:rsidTr="00DF1F49">
        <w:tc>
          <w:tcPr>
            <w:tcW w:w="9016" w:type="dxa"/>
            <w:gridSpan w:val="2"/>
            <w:vAlign w:val="center"/>
          </w:tcPr>
          <w:p w14:paraId="747937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4DBB26A" w14:textId="77777777" w:rsidTr="00DF1F49">
        <w:tc>
          <w:tcPr>
            <w:tcW w:w="9016" w:type="dxa"/>
            <w:gridSpan w:val="2"/>
            <w:vAlign w:val="center"/>
          </w:tcPr>
          <w:p w14:paraId="0F3EBCB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03A66F0" w14:textId="77777777" w:rsidTr="00DF1F49">
        <w:tc>
          <w:tcPr>
            <w:tcW w:w="9016" w:type="dxa"/>
            <w:gridSpan w:val="2"/>
            <w:vAlign w:val="center"/>
          </w:tcPr>
          <w:p w14:paraId="2B58943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EDE954" w14:textId="77777777" w:rsidTr="00DF1F49">
        <w:tc>
          <w:tcPr>
            <w:tcW w:w="9016" w:type="dxa"/>
            <w:gridSpan w:val="2"/>
            <w:vAlign w:val="center"/>
          </w:tcPr>
          <w:p w14:paraId="5B8BA2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01CE8C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1055BC" w14:textId="77777777" w:rsidTr="00DF1F49">
        <w:tc>
          <w:tcPr>
            <w:tcW w:w="2837" w:type="dxa"/>
            <w:shd w:val="clear" w:color="auto" w:fill="D9E2F3"/>
            <w:vAlign w:val="center"/>
          </w:tcPr>
          <w:p w14:paraId="301AC2A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AB6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D91FF" w14:textId="77777777" w:rsidTr="00DF1F49">
        <w:tc>
          <w:tcPr>
            <w:tcW w:w="2837" w:type="dxa"/>
            <w:shd w:val="clear" w:color="auto" w:fill="D9E2F3"/>
            <w:vAlign w:val="center"/>
          </w:tcPr>
          <w:p w14:paraId="24B5CA7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240CE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B10893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87F4E86" w14:textId="77777777" w:rsidTr="00DF1F49">
        <w:tc>
          <w:tcPr>
            <w:tcW w:w="2837" w:type="dxa"/>
            <w:shd w:val="clear" w:color="auto" w:fill="D9E2F3"/>
            <w:vAlign w:val="center"/>
          </w:tcPr>
          <w:p w14:paraId="5A86BD4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E17236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8B525F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6F44EF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E890662" w14:textId="77777777" w:rsidTr="00DF1F49">
        <w:tc>
          <w:tcPr>
            <w:tcW w:w="2837" w:type="dxa"/>
            <w:shd w:val="clear" w:color="auto" w:fill="D9E2F3"/>
            <w:vAlign w:val="center"/>
          </w:tcPr>
          <w:p w14:paraId="65850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AAB0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71EC7" w14:textId="77777777" w:rsidTr="00DF1F49">
        <w:tc>
          <w:tcPr>
            <w:tcW w:w="2837" w:type="dxa"/>
            <w:shd w:val="clear" w:color="auto" w:fill="D9E2F3"/>
            <w:vAlign w:val="center"/>
          </w:tcPr>
          <w:p w14:paraId="79C6B2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6BD6421" w14:textId="77777777" w:rsidR="00AC34B0" w:rsidRPr="00FD1EE4" w:rsidRDefault="00AC34B0" w:rsidP="00DF1F49">
            <w:pPr>
              <w:spacing w:before="240" w:after="240"/>
              <w:rPr>
                <w:rFonts w:ascii="GHEA Grapalat" w:eastAsia="GHEA Grapalat" w:hAnsi="GHEA Grapalat" w:cs="GHEA Grapalat"/>
              </w:rPr>
            </w:pPr>
          </w:p>
        </w:tc>
      </w:tr>
    </w:tbl>
    <w:p w14:paraId="1E249B8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D6E43D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A2E17E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1FB591" w14:textId="77777777" w:rsidTr="00DF1F49">
        <w:tc>
          <w:tcPr>
            <w:tcW w:w="2835" w:type="dxa"/>
            <w:shd w:val="clear" w:color="auto" w:fill="D9E2F3"/>
            <w:vAlign w:val="center"/>
          </w:tcPr>
          <w:p w14:paraId="2557CF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CA33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2166D" w14:textId="77777777" w:rsidTr="00DF1F49">
        <w:tc>
          <w:tcPr>
            <w:tcW w:w="2835" w:type="dxa"/>
            <w:shd w:val="clear" w:color="auto" w:fill="D9E2F3"/>
            <w:vAlign w:val="center"/>
          </w:tcPr>
          <w:p w14:paraId="778561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F1C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5468B8" w14:textId="77777777" w:rsidTr="00DF1F49">
        <w:tc>
          <w:tcPr>
            <w:tcW w:w="2835" w:type="dxa"/>
            <w:shd w:val="clear" w:color="auto" w:fill="D9E2F3"/>
            <w:vAlign w:val="center"/>
          </w:tcPr>
          <w:p w14:paraId="083316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B01BA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17ABA" w14:textId="77777777" w:rsidTr="00DF1F49">
        <w:tc>
          <w:tcPr>
            <w:tcW w:w="2835" w:type="dxa"/>
            <w:shd w:val="clear" w:color="auto" w:fill="D9E2F3"/>
            <w:vAlign w:val="center"/>
          </w:tcPr>
          <w:p w14:paraId="4D4251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473D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E77E17" w14:textId="77777777" w:rsidTr="00DF1F49">
        <w:tc>
          <w:tcPr>
            <w:tcW w:w="2835" w:type="dxa"/>
            <w:shd w:val="clear" w:color="auto" w:fill="D9E2F3"/>
            <w:vAlign w:val="center"/>
          </w:tcPr>
          <w:p w14:paraId="1FCDF3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B0675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D49BF8" w14:textId="77777777" w:rsidTr="00DF1F49">
        <w:tc>
          <w:tcPr>
            <w:tcW w:w="2835" w:type="dxa"/>
            <w:shd w:val="clear" w:color="auto" w:fill="D9E2F3"/>
            <w:vAlign w:val="center"/>
          </w:tcPr>
          <w:p w14:paraId="28DCDC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BF75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E04400" w14:textId="77777777" w:rsidTr="00DF1F49">
        <w:tc>
          <w:tcPr>
            <w:tcW w:w="2835" w:type="dxa"/>
            <w:shd w:val="clear" w:color="auto" w:fill="D9E2F3"/>
            <w:vAlign w:val="center"/>
          </w:tcPr>
          <w:p w14:paraId="69703C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D4B2E9" w14:textId="77777777" w:rsidR="00AC34B0" w:rsidRPr="00FD1EE4" w:rsidRDefault="00AC34B0" w:rsidP="00DF1F49">
            <w:pPr>
              <w:spacing w:before="240" w:after="240"/>
              <w:rPr>
                <w:rFonts w:ascii="GHEA Grapalat" w:eastAsia="GHEA Grapalat" w:hAnsi="GHEA Grapalat" w:cs="GHEA Grapalat"/>
              </w:rPr>
            </w:pPr>
          </w:p>
        </w:tc>
      </w:tr>
    </w:tbl>
    <w:p w14:paraId="619D86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4563C9" w14:textId="77777777" w:rsidTr="00DF1F49">
        <w:trPr>
          <w:trHeight w:val="853"/>
        </w:trPr>
        <w:tc>
          <w:tcPr>
            <w:tcW w:w="2835" w:type="dxa"/>
            <w:vMerge w:val="restart"/>
            <w:shd w:val="clear" w:color="auto" w:fill="D9E2F3"/>
            <w:vAlign w:val="center"/>
          </w:tcPr>
          <w:p w14:paraId="732C503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EA1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05D262" w14:textId="77777777" w:rsidTr="00DF1F49">
        <w:trPr>
          <w:trHeight w:val="850"/>
        </w:trPr>
        <w:tc>
          <w:tcPr>
            <w:tcW w:w="2835" w:type="dxa"/>
            <w:vMerge/>
            <w:shd w:val="clear" w:color="auto" w:fill="D9E2F3"/>
            <w:vAlign w:val="center"/>
          </w:tcPr>
          <w:p w14:paraId="5311F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3F6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17C127" w14:textId="77777777" w:rsidTr="00DF1F49">
        <w:trPr>
          <w:trHeight w:val="850"/>
        </w:trPr>
        <w:tc>
          <w:tcPr>
            <w:tcW w:w="2835" w:type="dxa"/>
            <w:vMerge/>
            <w:shd w:val="clear" w:color="auto" w:fill="D9E2F3"/>
            <w:vAlign w:val="center"/>
          </w:tcPr>
          <w:p w14:paraId="5D64C0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3C08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55516" w14:textId="77777777" w:rsidTr="00DF1F49">
        <w:trPr>
          <w:trHeight w:val="850"/>
        </w:trPr>
        <w:tc>
          <w:tcPr>
            <w:tcW w:w="2835" w:type="dxa"/>
            <w:vMerge/>
            <w:shd w:val="clear" w:color="auto" w:fill="D9E2F3"/>
            <w:vAlign w:val="center"/>
          </w:tcPr>
          <w:p w14:paraId="4159B1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0643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9F328A" w14:textId="77777777" w:rsidTr="00DF1F49">
        <w:trPr>
          <w:trHeight w:val="850"/>
        </w:trPr>
        <w:tc>
          <w:tcPr>
            <w:tcW w:w="2835" w:type="dxa"/>
            <w:vMerge/>
            <w:shd w:val="clear" w:color="auto" w:fill="D9E2F3"/>
            <w:vAlign w:val="center"/>
          </w:tcPr>
          <w:p w14:paraId="7A7E1F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98FFEE" w14:textId="77777777" w:rsidR="00AC34B0" w:rsidRPr="00FD1EE4" w:rsidRDefault="00AC34B0" w:rsidP="00DF1F49">
            <w:pPr>
              <w:spacing w:before="240" w:after="240"/>
              <w:rPr>
                <w:rFonts w:ascii="GHEA Grapalat" w:eastAsia="GHEA Grapalat" w:hAnsi="GHEA Grapalat" w:cs="GHEA Grapalat"/>
              </w:rPr>
            </w:pPr>
          </w:p>
        </w:tc>
      </w:tr>
    </w:tbl>
    <w:p w14:paraId="0962B34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190E9" w14:textId="77777777" w:rsidTr="00DF1F49">
        <w:tc>
          <w:tcPr>
            <w:tcW w:w="2835" w:type="dxa"/>
            <w:shd w:val="clear" w:color="auto" w:fill="D9E2F3"/>
            <w:vAlign w:val="center"/>
          </w:tcPr>
          <w:p w14:paraId="2A834C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2B26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CE7C30" w14:textId="77777777" w:rsidTr="00DF1F49">
        <w:tc>
          <w:tcPr>
            <w:tcW w:w="2835" w:type="dxa"/>
            <w:shd w:val="clear" w:color="auto" w:fill="D9E2F3"/>
            <w:vAlign w:val="center"/>
          </w:tcPr>
          <w:p w14:paraId="03D117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77605F0" w14:textId="77777777" w:rsidR="00AC34B0" w:rsidRPr="00FD1EE4" w:rsidRDefault="00AC34B0" w:rsidP="00DF1F49">
            <w:pPr>
              <w:spacing w:before="240" w:after="240"/>
              <w:rPr>
                <w:rFonts w:ascii="GHEA Grapalat" w:eastAsia="GHEA Grapalat" w:hAnsi="GHEA Grapalat" w:cs="GHEA Grapalat"/>
              </w:rPr>
            </w:pPr>
          </w:p>
        </w:tc>
      </w:tr>
    </w:tbl>
    <w:p w14:paraId="6D7F198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030C9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2A4E8E12" w14:textId="77777777" w:rsidTr="00DF1F49">
        <w:tc>
          <w:tcPr>
            <w:tcW w:w="9016" w:type="dxa"/>
            <w:shd w:val="clear" w:color="auto" w:fill="DBE5F1" w:themeFill="accent1" w:themeFillTint="33"/>
          </w:tcPr>
          <w:p w14:paraId="5006A75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65A7CED" w14:textId="77777777" w:rsidTr="00DF1F49">
        <w:trPr>
          <w:trHeight w:val="10187"/>
        </w:trPr>
        <w:tc>
          <w:tcPr>
            <w:tcW w:w="9016" w:type="dxa"/>
          </w:tcPr>
          <w:p w14:paraId="22AD1DBC" w14:textId="77777777" w:rsidR="00AC34B0" w:rsidRPr="00FD1EE4" w:rsidRDefault="00AC34B0" w:rsidP="00DF1F49">
            <w:pPr>
              <w:rPr>
                <w:rFonts w:ascii="GHEA Grapalat" w:eastAsia="GHEA Grapalat" w:hAnsi="GHEA Grapalat" w:cs="GHEA Grapalat"/>
                <w:b/>
                <w:color w:val="000000"/>
              </w:rPr>
            </w:pPr>
          </w:p>
        </w:tc>
      </w:tr>
    </w:tbl>
    <w:p w14:paraId="387782D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BE242EC" w14:textId="77777777" w:rsidR="00AC34B0" w:rsidRDefault="00AC34B0" w:rsidP="00AC34B0">
      <w:pPr>
        <w:rPr>
          <w:rFonts w:ascii="GHEA Grapalat" w:hAnsi="GHEA Grapalat"/>
          <w:b/>
        </w:rPr>
      </w:pPr>
    </w:p>
    <w:p w14:paraId="122E3E04" w14:textId="77777777" w:rsidR="00AC34B0" w:rsidRDefault="00AC34B0" w:rsidP="00AC34B0">
      <w:pPr>
        <w:rPr>
          <w:ins w:id="17" w:author="Inesa Kocharyan" w:date="2021-09-01T11:45:00Z"/>
          <w:rFonts w:ascii="GHEA Grapalat" w:hAnsi="GHEA Grapalat"/>
          <w:b/>
        </w:rPr>
      </w:pPr>
    </w:p>
    <w:p w14:paraId="130DD09C" w14:textId="77777777" w:rsidR="00AC34B0" w:rsidRDefault="00AC34B0" w:rsidP="00AC34B0">
      <w:pPr>
        <w:rPr>
          <w:rFonts w:ascii="GHEA Grapalat" w:hAnsi="GHEA Grapalat"/>
          <w:b/>
        </w:rPr>
      </w:pPr>
      <w:r>
        <w:rPr>
          <w:rFonts w:ascii="GHEA Grapalat" w:hAnsi="GHEA Grapalat"/>
          <w:b/>
        </w:rPr>
        <w:br w:type="page"/>
      </w:r>
    </w:p>
    <w:p w14:paraId="1408AA25" w14:textId="77777777" w:rsidR="00AC34B0" w:rsidRDefault="00AC34B0" w:rsidP="00AC34B0">
      <w:pPr>
        <w:spacing w:line="360" w:lineRule="auto"/>
        <w:contextualSpacing/>
        <w:jc w:val="center"/>
        <w:rPr>
          <w:rFonts w:ascii="GHEA Grapalat" w:hAnsi="GHEA Grapalat"/>
          <w:b/>
        </w:rPr>
      </w:pPr>
    </w:p>
    <w:p w14:paraId="2B740D2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2893F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C13091"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F70E93E"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B0BCB4"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43FC51"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33685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w:t>
      </w:r>
      <w:r w:rsidRPr="000306ED">
        <w:rPr>
          <w:rFonts w:ascii="GHEA Grapalat" w:hAnsi="GHEA Grapalat"/>
        </w:rPr>
        <w:lastRenderedPageBreak/>
        <w:t>производится ссылка на имеющиеся на бирже документы-при наличии документов, содержащих сведения о владельцах данного юридического лица;</w:t>
      </w:r>
    </w:p>
    <w:p w14:paraId="1A37E02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9EF14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9A80E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A50684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BE1CE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6795F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9F132F1"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3C3E4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32F591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A79422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ECF0D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w:t>
      </w:r>
      <w:r w:rsidRPr="000306ED">
        <w:rPr>
          <w:rFonts w:ascii="GHEA Grapalat" w:hAnsi="GHEA Grapalat"/>
        </w:rPr>
        <w:lastRenderedPageBreak/>
        <w:t>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4DF89C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B5308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81426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815ECD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C2AF2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6A5296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31602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41A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0F3AF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F9FD5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BE407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ABC4F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5557F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306ED">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C1B05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3AF6A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8BF6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37245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E4C4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4D1B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275B1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lastRenderedPageBreak/>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5DF9F2F" w14:textId="77777777" w:rsidR="00DB6B33" w:rsidRDefault="00DB6B33" w:rsidP="00AC34B0">
      <w:pPr>
        <w:pStyle w:val="31"/>
        <w:widowControl w:val="0"/>
        <w:spacing w:after="160" w:line="240" w:lineRule="auto"/>
        <w:ind w:firstLine="0"/>
        <w:rPr>
          <w:rFonts w:ascii="GHEA Grapalat" w:hAnsi="GHEA Grapalat"/>
          <w:b/>
          <w:sz w:val="24"/>
          <w:szCs w:val="24"/>
        </w:rPr>
      </w:pPr>
    </w:p>
    <w:p w14:paraId="7EEAAFA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C60A05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1F4C069" w14:textId="77777777" w:rsidR="00DB6B33" w:rsidRDefault="00DB6B33">
      <w:pPr>
        <w:rPr>
          <w:rFonts w:ascii="GHEA Grapalat" w:hAnsi="GHEA Grapalat"/>
          <w:b/>
        </w:rPr>
      </w:pPr>
      <w:r>
        <w:rPr>
          <w:rFonts w:ascii="GHEA Grapalat" w:hAnsi="GHEA Grapalat"/>
          <w:b/>
        </w:rPr>
        <w:br w:type="page"/>
      </w:r>
    </w:p>
    <w:p w14:paraId="558677E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B39BA3" w14:textId="320144A9"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83315">
        <w:rPr>
          <w:rFonts w:ascii="GHEA Grapalat" w:hAnsi="GHEA Grapalat"/>
          <w:b/>
          <w:sz w:val="24"/>
          <w:szCs w:val="24"/>
        </w:rPr>
        <w:t>GMMH-HBMKhTsDzB-25/25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14:paraId="5F667C34" w14:textId="77777777" w:rsidR="00B2572B" w:rsidRPr="009044F1" w:rsidRDefault="00B2572B" w:rsidP="00B46D58">
      <w:pPr>
        <w:widowControl w:val="0"/>
        <w:spacing w:after="120"/>
        <w:ind w:firstLine="567"/>
        <w:jc w:val="center"/>
        <w:rPr>
          <w:rFonts w:ascii="GHEA Grapalat" w:hAnsi="GHEA Grapalat"/>
        </w:rPr>
      </w:pPr>
    </w:p>
    <w:p w14:paraId="79B7B55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7B5FF97" w14:textId="77777777" w:rsidR="00B2572B" w:rsidRPr="009044F1" w:rsidRDefault="00B2572B" w:rsidP="00B46D58">
      <w:pPr>
        <w:widowControl w:val="0"/>
        <w:spacing w:after="120"/>
        <w:ind w:firstLine="567"/>
        <w:jc w:val="center"/>
        <w:rPr>
          <w:rFonts w:ascii="GHEA Grapalat" w:hAnsi="GHEA Grapalat"/>
        </w:rPr>
      </w:pPr>
    </w:p>
    <w:p w14:paraId="3C1B03EB" w14:textId="0F4D9E0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378D9">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883315">
        <w:rPr>
          <w:rFonts w:ascii="GHEA Grapalat" w:hAnsi="GHEA Grapalat"/>
          <w:spacing w:val="-6"/>
        </w:rPr>
        <w:t>GMMH-HBMKhTsDzB-25/25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37233D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3AFD3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5121A6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8BA4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1C918A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208CB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5C413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E30551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F3DD11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18A2E0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3D13920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2D5590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C5368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C76627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C4A3E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D1975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A788B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34E9D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5FAAAC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BE4519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AB743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09598A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60D12A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E90A8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EAC1D14" w14:textId="77777777" w:rsidR="003D2166" w:rsidRPr="005744FC" w:rsidRDefault="003D2166" w:rsidP="00B46D58">
            <w:pPr>
              <w:widowControl w:val="0"/>
              <w:jc w:val="center"/>
              <w:rPr>
                <w:rFonts w:ascii="GHEA Grapalat" w:hAnsi="GHEA Grapalat"/>
                <w:sz w:val="20"/>
                <w:szCs w:val="20"/>
              </w:rPr>
            </w:pPr>
          </w:p>
        </w:tc>
      </w:tr>
      <w:tr w:rsidR="003D2166" w:rsidRPr="005744FC" w14:paraId="3786E7A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1C13F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701" w:type="dxa"/>
            <w:tcBorders>
              <w:top w:val="single" w:sz="4" w:space="0" w:color="auto"/>
              <w:left w:val="single" w:sz="4" w:space="0" w:color="auto"/>
              <w:bottom w:val="single" w:sz="4" w:space="0" w:color="auto"/>
              <w:right w:val="single" w:sz="4" w:space="0" w:color="auto"/>
            </w:tcBorders>
            <w:vAlign w:val="center"/>
          </w:tcPr>
          <w:p w14:paraId="2D35834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8FA11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C750DD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1A0F941" w14:textId="77777777" w:rsidR="003D2166" w:rsidRPr="005744FC" w:rsidRDefault="003D2166" w:rsidP="00B46D58">
            <w:pPr>
              <w:widowControl w:val="0"/>
              <w:rPr>
                <w:rFonts w:ascii="GHEA Grapalat" w:hAnsi="GHEA Grapalat"/>
                <w:sz w:val="20"/>
                <w:szCs w:val="20"/>
              </w:rPr>
            </w:pPr>
          </w:p>
        </w:tc>
      </w:tr>
      <w:tr w:rsidR="003D2166" w:rsidRPr="005744FC" w14:paraId="2998F3B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722F5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08DDFA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DC9464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D9B133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13D5956" w14:textId="77777777" w:rsidR="003D2166" w:rsidRPr="005744FC" w:rsidRDefault="003D2166" w:rsidP="00B46D58">
            <w:pPr>
              <w:widowControl w:val="0"/>
              <w:jc w:val="center"/>
              <w:rPr>
                <w:rFonts w:ascii="GHEA Grapalat" w:hAnsi="GHEA Grapalat"/>
                <w:sz w:val="20"/>
                <w:szCs w:val="20"/>
              </w:rPr>
            </w:pPr>
          </w:p>
        </w:tc>
      </w:tr>
      <w:tr w:rsidR="003D2166" w:rsidRPr="005744FC" w14:paraId="2CE992E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CB55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A2C62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998581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477BAA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3F7147" w14:textId="77777777" w:rsidR="003D2166" w:rsidRPr="005744FC" w:rsidRDefault="003D2166" w:rsidP="00B46D58">
            <w:pPr>
              <w:widowControl w:val="0"/>
              <w:jc w:val="center"/>
              <w:rPr>
                <w:rFonts w:ascii="GHEA Grapalat" w:hAnsi="GHEA Grapalat"/>
                <w:sz w:val="20"/>
                <w:szCs w:val="20"/>
              </w:rPr>
            </w:pPr>
          </w:p>
        </w:tc>
      </w:tr>
      <w:tr w:rsidR="003D2166" w:rsidRPr="005744FC" w14:paraId="2CE976C9"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B46C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FAB800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15BF71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02235B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B72C481" w14:textId="77777777" w:rsidR="003D2166" w:rsidRPr="005744FC" w:rsidRDefault="003D2166" w:rsidP="00B46D58">
            <w:pPr>
              <w:widowControl w:val="0"/>
              <w:jc w:val="center"/>
              <w:rPr>
                <w:rFonts w:ascii="GHEA Grapalat" w:hAnsi="GHEA Grapalat"/>
                <w:sz w:val="20"/>
                <w:szCs w:val="20"/>
              </w:rPr>
            </w:pPr>
          </w:p>
        </w:tc>
      </w:tr>
    </w:tbl>
    <w:p w14:paraId="137EC27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F7AA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5F2959" w14:textId="77777777" w:rsidR="00DC619D" w:rsidRPr="00D3436F" w:rsidRDefault="00DC619D" w:rsidP="00B46D58">
      <w:pPr>
        <w:widowControl w:val="0"/>
        <w:spacing w:after="160"/>
        <w:jc w:val="both"/>
        <w:rPr>
          <w:rFonts w:ascii="GHEA Grapalat" w:hAnsi="GHEA Grapalat"/>
          <w:lang w:val="es-ES"/>
        </w:rPr>
      </w:pPr>
    </w:p>
    <w:p w14:paraId="35C216B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1EF7367" w14:textId="77777777" w:rsidR="00B217BB" w:rsidRDefault="00B217BB" w:rsidP="00B46D58">
      <w:pPr>
        <w:rPr>
          <w:rFonts w:ascii="GHEA Grapalat" w:hAnsi="GHEA Grapalat"/>
          <w:b/>
        </w:rPr>
      </w:pPr>
      <w:r>
        <w:rPr>
          <w:rFonts w:ascii="GHEA Grapalat" w:hAnsi="GHEA Grapalat"/>
          <w:b/>
        </w:rPr>
        <w:br w:type="page"/>
      </w:r>
    </w:p>
    <w:p w14:paraId="0A2B245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41DE311" w14:textId="5E96A5F0"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83315">
        <w:rPr>
          <w:rFonts w:ascii="GHEA Grapalat" w:hAnsi="GHEA Grapalat"/>
          <w:b/>
          <w:sz w:val="24"/>
          <w:szCs w:val="24"/>
        </w:rPr>
        <w:t>GMMH-HBMKhTsDzB-25/25</w:t>
      </w:r>
      <w:r w:rsidR="006132ED" w:rsidRPr="00B138F3">
        <w:rPr>
          <w:rFonts w:ascii="GHEA Grapalat" w:hAnsi="GHEA Grapalat"/>
          <w:b/>
          <w:sz w:val="24"/>
          <w:szCs w:val="24"/>
        </w:rPr>
        <w:t>"</w:t>
      </w:r>
      <w:r w:rsidR="009924E6" w:rsidRPr="00452FD4">
        <w:rPr>
          <w:rStyle w:val="af6"/>
          <w:rFonts w:ascii="GHEA Grapalat" w:hAnsi="GHEA Grapalat"/>
          <w:b/>
          <w:sz w:val="32"/>
          <w:szCs w:val="32"/>
        </w:rPr>
        <w:footnoteReference w:customMarkFollows="1" w:id="15"/>
        <w:t>*</w:t>
      </w:r>
    </w:p>
    <w:p w14:paraId="799CC54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487D2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DF4E9C1" w14:textId="77777777" w:rsidR="000E5A91" w:rsidRPr="00B138F3" w:rsidRDefault="000E5A91" w:rsidP="000E5A91">
      <w:pPr>
        <w:widowControl w:val="0"/>
        <w:spacing w:after="160"/>
        <w:ind w:left="567" w:right="565"/>
        <w:jc w:val="center"/>
        <w:rPr>
          <w:rFonts w:ascii="GHEA Grapalat" w:hAnsi="GHEA Grapalat"/>
          <w:b/>
        </w:rPr>
      </w:pPr>
    </w:p>
    <w:p w14:paraId="07B83C47"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41ED14E2" w14:textId="77777777"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3F46F89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0BAC40B"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37FFAD0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69D562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D0019D9"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EC6C5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404ABD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240D1A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BB72A1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D67FF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2BF7BE6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5A5084E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E078C0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294AB68"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C80A91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E2EDC7"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12C8EE32"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4166B43A" w14:textId="77777777" w:rsidR="00237F41" w:rsidRDefault="003A7B6D" w:rsidP="003A7B6D">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C1CFA87"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1EC3BE46"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566743DE"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52A37D94"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6515801D"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04E0C137"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3D6104F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07609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11BFA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F1222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B757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9F123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8A2E0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115BA4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997CFD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0E59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F6C1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337D3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05750F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C8FC9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98F6BA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E209E2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5F6ED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C2B3A6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16CE3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59D9DE"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707F702" w14:textId="77777777" w:rsidR="00260163" w:rsidRPr="00B138F3" w:rsidRDefault="00260163" w:rsidP="00B46D58">
      <w:pPr>
        <w:widowControl w:val="0"/>
        <w:spacing w:after="160"/>
        <w:ind w:left="567" w:right="565"/>
        <w:jc w:val="center"/>
        <w:rPr>
          <w:rFonts w:ascii="GHEA Grapalat" w:hAnsi="GHEA Grapalat"/>
          <w:b/>
        </w:rPr>
      </w:pPr>
    </w:p>
    <w:p w14:paraId="379BEE01" w14:textId="77777777" w:rsidR="00CF2692" w:rsidRPr="00B138F3" w:rsidRDefault="00CF2692" w:rsidP="00B46D58">
      <w:pPr>
        <w:widowControl w:val="0"/>
        <w:spacing w:after="160"/>
        <w:ind w:left="567" w:right="565"/>
        <w:jc w:val="center"/>
        <w:rPr>
          <w:rFonts w:ascii="GHEA Grapalat" w:hAnsi="GHEA Grapalat"/>
          <w:b/>
        </w:rPr>
      </w:pPr>
    </w:p>
    <w:p w14:paraId="740673E0" w14:textId="77777777" w:rsidR="00CF2692" w:rsidRPr="00B138F3" w:rsidRDefault="00CF2692" w:rsidP="00B46D58">
      <w:pPr>
        <w:widowControl w:val="0"/>
        <w:spacing w:after="160"/>
        <w:ind w:left="567" w:right="565"/>
        <w:jc w:val="center"/>
        <w:rPr>
          <w:rFonts w:ascii="GHEA Grapalat" w:hAnsi="GHEA Grapalat"/>
          <w:b/>
        </w:rPr>
      </w:pPr>
    </w:p>
    <w:p w14:paraId="36985E93" w14:textId="77777777" w:rsidR="00CF2692" w:rsidRPr="00B138F3" w:rsidRDefault="00CF2692" w:rsidP="00B46D58">
      <w:pPr>
        <w:widowControl w:val="0"/>
        <w:spacing w:after="160"/>
        <w:ind w:left="567" w:right="565"/>
        <w:jc w:val="center"/>
        <w:rPr>
          <w:rFonts w:ascii="GHEA Grapalat" w:hAnsi="GHEA Grapalat"/>
          <w:b/>
        </w:rPr>
      </w:pPr>
    </w:p>
    <w:p w14:paraId="0E70ED2B" w14:textId="77777777" w:rsidR="00CF2692" w:rsidRPr="00B138F3" w:rsidRDefault="00CF2692" w:rsidP="00B46D58">
      <w:pPr>
        <w:widowControl w:val="0"/>
        <w:spacing w:after="160"/>
        <w:ind w:left="567" w:right="565"/>
        <w:jc w:val="center"/>
        <w:rPr>
          <w:rFonts w:ascii="GHEA Grapalat" w:hAnsi="GHEA Grapalat"/>
          <w:b/>
        </w:rPr>
      </w:pPr>
    </w:p>
    <w:p w14:paraId="1D475434" w14:textId="77777777" w:rsidR="00CF2692" w:rsidRPr="00B138F3" w:rsidRDefault="00CF2692" w:rsidP="00B46D58">
      <w:pPr>
        <w:widowControl w:val="0"/>
        <w:spacing w:after="160"/>
        <w:ind w:left="567" w:right="565"/>
        <w:jc w:val="center"/>
        <w:rPr>
          <w:rFonts w:ascii="GHEA Grapalat" w:hAnsi="GHEA Grapalat"/>
          <w:b/>
        </w:rPr>
      </w:pPr>
    </w:p>
    <w:p w14:paraId="5476109A" w14:textId="77777777" w:rsidR="00CF2692" w:rsidRPr="00B138F3" w:rsidRDefault="00CF2692" w:rsidP="00B46D58">
      <w:pPr>
        <w:widowControl w:val="0"/>
        <w:spacing w:after="160"/>
        <w:ind w:left="567" w:right="565"/>
        <w:jc w:val="center"/>
        <w:rPr>
          <w:rFonts w:ascii="GHEA Grapalat" w:hAnsi="GHEA Grapalat"/>
          <w:b/>
        </w:rPr>
      </w:pPr>
    </w:p>
    <w:p w14:paraId="5067C93F" w14:textId="77777777" w:rsidR="00CF2692" w:rsidRPr="00B138F3" w:rsidRDefault="00CF2692" w:rsidP="00B46D58">
      <w:pPr>
        <w:widowControl w:val="0"/>
        <w:spacing w:after="160"/>
        <w:ind w:left="567" w:right="565"/>
        <w:jc w:val="center"/>
        <w:rPr>
          <w:rFonts w:ascii="GHEA Grapalat" w:hAnsi="GHEA Grapalat"/>
          <w:b/>
        </w:rPr>
      </w:pPr>
    </w:p>
    <w:p w14:paraId="38A065E8" w14:textId="77777777" w:rsidR="00CF2692" w:rsidRPr="00B138F3" w:rsidRDefault="00CF2692" w:rsidP="00B46D58">
      <w:pPr>
        <w:widowControl w:val="0"/>
        <w:spacing w:after="160"/>
        <w:ind w:left="567" w:right="565"/>
        <w:jc w:val="center"/>
        <w:rPr>
          <w:rFonts w:ascii="GHEA Grapalat" w:hAnsi="GHEA Grapalat"/>
          <w:b/>
        </w:rPr>
      </w:pPr>
    </w:p>
    <w:p w14:paraId="7C723DF5" w14:textId="77777777" w:rsidR="00CF2692" w:rsidRPr="00B138F3" w:rsidRDefault="00CF2692" w:rsidP="00B46D58">
      <w:pPr>
        <w:widowControl w:val="0"/>
        <w:spacing w:after="160"/>
        <w:ind w:left="567" w:right="565"/>
        <w:jc w:val="center"/>
        <w:rPr>
          <w:rFonts w:ascii="GHEA Grapalat" w:hAnsi="GHEA Grapalat"/>
          <w:b/>
        </w:rPr>
      </w:pPr>
    </w:p>
    <w:p w14:paraId="45BFE78D" w14:textId="77777777" w:rsidR="00CF2692" w:rsidRPr="00B138F3" w:rsidRDefault="00CF2692" w:rsidP="00B46D58">
      <w:pPr>
        <w:widowControl w:val="0"/>
        <w:spacing w:after="160"/>
        <w:ind w:left="567" w:right="565"/>
        <w:jc w:val="center"/>
        <w:rPr>
          <w:rFonts w:ascii="GHEA Grapalat" w:hAnsi="GHEA Grapalat"/>
          <w:b/>
        </w:rPr>
      </w:pPr>
    </w:p>
    <w:p w14:paraId="6E22D653" w14:textId="77777777" w:rsidR="00CF2692" w:rsidRPr="00B138F3" w:rsidRDefault="00CF2692" w:rsidP="00B46D58">
      <w:pPr>
        <w:widowControl w:val="0"/>
        <w:spacing w:after="160"/>
        <w:ind w:left="567" w:right="565"/>
        <w:jc w:val="center"/>
        <w:rPr>
          <w:rFonts w:ascii="GHEA Grapalat" w:hAnsi="GHEA Grapalat"/>
          <w:b/>
        </w:rPr>
      </w:pPr>
    </w:p>
    <w:p w14:paraId="498520A4" w14:textId="77777777" w:rsidR="00CF2692" w:rsidRPr="00B138F3" w:rsidRDefault="00CF2692" w:rsidP="00B46D58">
      <w:pPr>
        <w:widowControl w:val="0"/>
        <w:spacing w:after="160"/>
        <w:ind w:left="567" w:right="565"/>
        <w:jc w:val="center"/>
        <w:rPr>
          <w:rFonts w:ascii="GHEA Grapalat" w:hAnsi="GHEA Grapalat"/>
          <w:b/>
        </w:rPr>
      </w:pPr>
    </w:p>
    <w:p w14:paraId="13422266" w14:textId="77777777" w:rsidR="009B7A85" w:rsidRDefault="009B7A85" w:rsidP="001005B0">
      <w:pPr>
        <w:widowControl w:val="0"/>
        <w:spacing w:after="160"/>
        <w:ind w:firstLine="567"/>
        <w:jc w:val="right"/>
        <w:rPr>
          <w:rFonts w:ascii="GHEA Grapalat" w:hAnsi="GHEA Grapalat"/>
          <w:b/>
        </w:rPr>
      </w:pPr>
    </w:p>
    <w:p w14:paraId="6B2E6F54" w14:textId="77777777" w:rsidR="00551887" w:rsidRPr="00503411" w:rsidRDefault="00551887" w:rsidP="001005B0">
      <w:pPr>
        <w:widowControl w:val="0"/>
        <w:spacing w:after="160"/>
        <w:ind w:firstLine="567"/>
        <w:jc w:val="right"/>
        <w:rPr>
          <w:rFonts w:ascii="GHEA Grapalat" w:hAnsi="GHEA Grapalat"/>
          <w:b/>
        </w:rPr>
      </w:pPr>
    </w:p>
    <w:p w14:paraId="6F71E645" w14:textId="77777777" w:rsidR="00551887" w:rsidRPr="00503411" w:rsidRDefault="00551887" w:rsidP="001005B0">
      <w:pPr>
        <w:widowControl w:val="0"/>
        <w:spacing w:after="160"/>
        <w:ind w:firstLine="567"/>
        <w:jc w:val="right"/>
        <w:rPr>
          <w:rFonts w:ascii="GHEA Grapalat" w:hAnsi="GHEA Grapalat"/>
          <w:b/>
        </w:rPr>
      </w:pPr>
    </w:p>
    <w:p w14:paraId="7F9BCF89" w14:textId="77777777" w:rsidR="00503411" w:rsidRDefault="00503411">
      <w:pPr>
        <w:rPr>
          <w:rFonts w:ascii="GHEA Grapalat" w:hAnsi="GHEA Grapalat"/>
          <w:b/>
        </w:rPr>
      </w:pPr>
      <w:r>
        <w:rPr>
          <w:rFonts w:ascii="GHEA Grapalat" w:hAnsi="GHEA Grapalat"/>
          <w:b/>
        </w:rPr>
        <w:br w:type="page"/>
      </w:r>
    </w:p>
    <w:p w14:paraId="1775BF52" w14:textId="77777777"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14:paraId="1B396CB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50C0CE9" w14:textId="51589EAE"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883315">
        <w:rPr>
          <w:rFonts w:ascii="GHEA Grapalat" w:hAnsi="GHEA Grapalat"/>
          <w:b/>
          <w:sz w:val="24"/>
          <w:szCs w:val="24"/>
        </w:rPr>
        <w:t>GMMH-HBMKhTsDzB-25/25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6"/>
        <w:t>*</w:t>
      </w:r>
    </w:p>
    <w:p w14:paraId="3A58001D" w14:textId="77777777" w:rsidR="001005B0" w:rsidRPr="00B138F3" w:rsidRDefault="001005B0" w:rsidP="00B46D58">
      <w:pPr>
        <w:widowControl w:val="0"/>
        <w:spacing w:after="160"/>
        <w:ind w:left="567" w:right="565"/>
        <w:jc w:val="center"/>
        <w:rPr>
          <w:rFonts w:ascii="GHEA Grapalat" w:hAnsi="GHEA Grapalat"/>
          <w:b/>
        </w:rPr>
      </w:pPr>
    </w:p>
    <w:p w14:paraId="5D093E9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B2E97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8B3666D" w14:textId="77777777" w:rsidR="001005B0" w:rsidRPr="00B138F3" w:rsidRDefault="001005B0" w:rsidP="00B46D58">
      <w:pPr>
        <w:widowControl w:val="0"/>
        <w:spacing w:after="160"/>
        <w:ind w:left="567" w:right="565"/>
        <w:jc w:val="center"/>
        <w:rPr>
          <w:rFonts w:ascii="GHEA Grapalat" w:hAnsi="GHEA Grapalat"/>
          <w:b/>
        </w:rPr>
      </w:pPr>
    </w:p>
    <w:p w14:paraId="756D488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C84303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63AB1C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4C30C9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C7BD7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EBCAE0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6C87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9A56D9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A6A5C8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D6C67A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2D07B5B"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319332A"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8CCBBA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148F1E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6760AA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982B42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6462B2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CF1B7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29F39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47392D1"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40D4526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C698ED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89A612A"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8E80E5"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6F3959A"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9BF0892"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0B8716E"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3EE438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628CB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BC77A2"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0465C11"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646C6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3349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8FDF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6D96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22226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8E8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CFBE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2BA7FE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7CA1EA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005F28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F3648C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92364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385E8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8EADF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B3D50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30095F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86A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065DA2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E6DEC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0BFE1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1F28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B4F311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1B2111" w14:textId="77777777" w:rsidR="001005B0" w:rsidRPr="00B138F3" w:rsidRDefault="001005B0" w:rsidP="00B46D58">
      <w:pPr>
        <w:widowControl w:val="0"/>
        <w:spacing w:after="160"/>
        <w:ind w:left="567" w:right="565"/>
        <w:jc w:val="center"/>
        <w:rPr>
          <w:rFonts w:ascii="GHEA Grapalat" w:hAnsi="GHEA Grapalat"/>
          <w:b/>
        </w:rPr>
      </w:pPr>
    </w:p>
    <w:p w14:paraId="63D03741" w14:textId="77777777" w:rsidR="001005B0" w:rsidRPr="00B138F3" w:rsidRDefault="001005B0" w:rsidP="00B46D58">
      <w:pPr>
        <w:widowControl w:val="0"/>
        <w:spacing w:after="160"/>
        <w:ind w:left="567" w:right="565"/>
        <w:jc w:val="center"/>
        <w:rPr>
          <w:rFonts w:ascii="GHEA Grapalat" w:hAnsi="GHEA Grapalat"/>
          <w:b/>
        </w:rPr>
      </w:pPr>
    </w:p>
    <w:p w14:paraId="45E4ADA7" w14:textId="77777777" w:rsidR="00E15A1C" w:rsidRDefault="00E15A1C" w:rsidP="000A214C">
      <w:pPr>
        <w:widowControl w:val="0"/>
        <w:spacing w:after="160"/>
        <w:jc w:val="right"/>
        <w:rPr>
          <w:rFonts w:ascii="GHEA Grapalat" w:hAnsi="GHEA Grapalat"/>
          <w:i/>
        </w:rPr>
      </w:pPr>
    </w:p>
    <w:p w14:paraId="70E6AEDD" w14:textId="77777777" w:rsidR="00E15A1C" w:rsidRDefault="00E15A1C" w:rsidP="000A214C">
      <w:pPr>
        <w:widowControl w:val="0"/>
        <w:spacing w:after="160"/>
        <w:jc w:val="right"/>
        <w:rPr>
          <w:rFonts w:ascii="GHEA Grapalat" w:hAnsi="GHEA Grapalat"/>
          <w:i/>
        </w:rPr>
      </w:pPr>
    </w:p>
    <w:p w14:paraId="5CCF5443" w14:textId="77777777" w:rsidR="00E15A1C" w:rsidRDefault="00E15A1C" w:rsidP="000A214C">
      <w:pPr>
        <w:widowControl w:val="0"/>
        <w:spacing w:after="160"/>
        <w:jc w:val="right"/>
        <w:rPr>
          <w:rFonts w:ascii="GHEA Grapalat" w:hAnsi="GHEA Grapalat"/>
          <w:i/>
        </w:rPr>
      </w:pPr>
    </w:p>
    <w:p w14:paraId="18E07179" w14:textId="77777777" w:rsidR="00E15A1C" w:rsidRDefault="00E15A1C" w:rsidP="000A214C">
      <w:pPr>
        <w:widowControl w:val="0"/>
        <w:spacing w:after="160"/>
        <w:jc w:val="right"/>
        <w:rPr>
          <w:rFonts w:ascii="GHEA Grapalat" w:hAnsi="GHEA Grapalat"/>
          <w:i/>
        </w:rPr>
      </w:pPr>
    </w:p>
    <w:p w14:paraId="756DEE58" w14:textId="77777777" w:rsidR="00E15A1C" w:rsidRDefault="00E15A1C" w:rsidP="000A214C">
      <w:pPr>
        <w:widowControl w:val="0"/>
        <w:spacing w:after="160"/>
        <w:jc w:val="right"/>
        <w:rPr>
          <w:rFonts w:ascii="GHEA Grapalat" w:hAnsi="GHEA Grapalat"/>
          <w:i/>
        </w:rPr>
      </w:pPr>
    </w:p>
    <w:p w14:paraId="155D9970" w14:textId="77777777" w:rsidR="005F68FA" w:rsidRDefault="005F68FA">
      <w:pPr>
        <w:rPr>
          <w:rFonts w:ascii="GHEA Grapalat" w:hAnsi="GHEA Grapalat"/>
          <w:i/>
        </w:rPr>
      </w:pPr>
      <w:r>
        <w:rPr>
          <w:rFonts w:ascii="GHEA Grapalat" w:hAnsi="GHEA Grapalat"/>
          <w:i/>
        </w:rPr>
        <w:br w:type="page"/>
      </w:r>
    </w:p>
    <w:p w14:paraId="42D40DB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C1F0FE1" w14:textId="6EABD39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378D9">
        <w:rPr>
          <w:rFonts w:ascii="GHEA Grapalat" w:hAnsi="GHEA Grapalat"/>
          <w:i/>
        </w:rPr>
        <w:t>срочный открытый конкурс</w:t>
      </w:r>
      <w:r w:rsidRPr="00B138F3">
        <w:rPr>
          <w:rFonts w:ascii="GHEA Grapalat" w:hAnsi="GHEA Grapalat"/>
          <w:i/>
        </w:rPr>
        <w:br/>
        <w:t>под кодом "</w:t>
      </w:r>
      <w:r w:rsidR="00883315">
        <w:rPr>
          <w:rFonts w:ascii="GHEA Grapalat" w:hAnsi="GHEA Grapalat"/>
          <w:i/>
        </w:rPr>
        <w:t>GMMH-HBMKhTsDzB-25/25</w:t>
      </w:r>
      <w:r w:rsidRPr="00B138F3">
        <w:rPr>
          <w:rFonts w:ascii="GHEA Grapalat" w:hAnsi="GHEA Grapalat"/>
          <w:i/>
        </w:rPr>
        <w:t>"</w:t>
      </w:r>
      <w:r w:rsidRPr="00B138F3">
        <w:rPr>
          <w:rStyle w:val="af6"/>
          <w:rFonts w:ascii="GHEA Grapalat" w:hAnsi="GHEA Grapalat"/>
          <w:i/>
        </w:rPr>
        <w:footnoteReference w:customMarkFollows="1" w:id="17"/>
        <w:t>*</w:t>
      </w:r>
    </w:p>
    <w:p w14:paraId="2EB101E2" w14:textId="77777777" w:rsidR="00AF4211" w:rsidRPr="00B138F3" w:rsidRDefault="00AF4211" w:rsidP="000A214C">
      <w:pPr>
        <w:widowControl w:val="0"/>
        <w:spacing w:after="160"/>
        <w:jc w:val="center"/>
        <w:rPr>
          <w:rFonts w:ascii="GHEA Grapalat" w:hAnsi="GHEA Grapalat"/>
          <w:b/>
        </w:rPr>
      </w:pPr>
    </w:p>
    <w:p w14:paraId="57A1F8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BB7850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D07964" w14:textId="77777777" w:rsidTr="000745BE">
        <w:tc>
          <w:tcPr>
            <w:tcW w:w="4786" w:type="dxa"/>
          </w:tcPr>
          <w:p w14:paraId="4A76AB3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924E3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10CDB524" w14:textId="77777777" w:rsidR="000A214C" w:rsidRPr="00B138F3" w:rsidRDefault="000A214C" w:rsidP="000A214C">
      <w:pPr>
        <w:widowControl w:val="0"/>
        <w:spacing w:after="160"/>
        <w:rPr>
          <w:rFonts w:ascii="GHEA Grapalat" w:hAnsi="GHEA Grapalat" w:cs="GHEA Grapalat"/>
          <w:b/>
        </w:rPr>
      </w:pPr>
    </w:p>
    <w:p w14:paraId="3EAAE85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D9F34C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B8AFD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B3E235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9DDC95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81220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103858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F26EA0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2EDFCA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F0217F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E5F1A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19324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4E385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823A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0F12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5492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A8D40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FC26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5387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9103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w:t>
      </w:r>
      <w:r w:rsidRPr="00B138F3">
        <w:rPr>
          <w:rFonts w:ascii="GHEA Grapalat" w:hAnsi="GHEA Grapalat"/>
        </w:rPr>
        <w:lastRenderedPageBreak/>
        <w:t>Компанией условий договора.</w:t>
      </w:r>
    </w:p>
    <w:p w14:paraId="0035BA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376F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B5204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CA44D7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63B8F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5ED31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784AB0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A1BB9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A5F1A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34B2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B42E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66EE1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BFE1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2B266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6DA26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CFC007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ABA8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67208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BA1D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2164A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2FCC8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0C5D20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0170393" w14:textId="77777777" w:rsidR="00BE2572" w:rsidRPr="00B138F3" w:rsidRDefault="00BE2572" w:rsidP="00BE2572">
      <w:pPr>
        <w:widowControl w:val="0"/>
        <w:spacing w:after="160"/>
        <w:jc w:val="center"/>
        <w:rPr>
          <w:rFonts w:ascii="GHEA Grapalat" w:hAnsi="GHEA Grapalat" w:cs="Sylfaen"/>
        </w:rPr>
      </w:pPr>
    </w:p>
    <w:p w14:paraId="1DF0FE9D" w14:textId="77777777" w:rsidR="00E752B6" w:rsidRPr="00E752B6" w:rsidRDefault="00E752B6" w:rsidP="00BE2572">
      <w:pPr>
        <w:rPr>
          <w:rFonts w:ascii="GHEA Grapalat" w:hAnsi="GHEA Grapalat" w:cs="Sylfaen"/>
        </w:rPr>
      </w:pPr>
    </w:p>
    <w:p w14:paraId="4164893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94326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0644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D7857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76DA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48416F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7736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14:paraId="6F513F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180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AE78E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883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7E1964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811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66BEF6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044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76100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BD2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83401F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DAF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71032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CA1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05537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D13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4A1A26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5A2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27231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FDE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0ED88D9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7CC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623B77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BDD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ECD29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23A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1C10A8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7DE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A9F9F1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5BEFA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5D1C9F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E5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D9148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DE54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12AFA0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861F9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975FFC0" w14:textId="77777777" w:rsidR="00E752B6" w:rsidRPr="00B138F3" w:rsidRDefault="00E752B6" w:rsidP="00BF1257">
            <w:pPr>
              <w:widowControl w:val="0"/>
              <w:spacing w:after="160"/>
              <w:rPr>
                <w:rFonts w:ascii="GHEA Grapalat" w:hAnsi="GHEA Grapalat" w:cs="Sylfaen"/>
              </w:rPr>
            </w:pPr>
          </w:p>
          <w:p w14:paraId="6EE14F2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4A756CD" w14:textId="77777777" w:rsidR="00E752B6" w:rsidRPr="00B138F3" w:rsidRDefault="00E752B6" w:rsidP="00BF1257">
            <w:pPr>
              <w:widowControl w:val="0"/>
              <w:spacing w:after="160"/>
              <w:rPr>
                <w:rFonts w:ascii="GHEA Grapalat" w:hAnsi="GHEA Grapalat" w:cs="Sylfaen"/>
              </w:rPr>
            </w:pPr>
          </w:p>
          <w:p w14:paraId="32B9CE3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D28E25C" w14:textId="77777777" w:rsidR="00E752B6" w:rsidRPr="00B138F3" w:rsidRDefault="00E752B6" w:rsidP="00BF1257">
            <w:pPr>
              <w:widowControl w:val="0"/>
              <w:spacing w:after="160"/>
              <w:rPr>
                <w:rFonts w:ascii="GHEA Grapalat" w:hAnsi="GHEA Grapalat" w:cs="Sylfaen"/>
              </w:rPr>
            </w:pPr>
          </w:p>
          <w:p w14:paraId="448096B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42407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4001A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8D3DB0" w14:textId="77777777" w:rsidR="00E752B6" w:rsidRPr="00B138F3" w:rsidRDefault="00E752B6" w:rsidP="00BF1257">
            <w:pPr>
              <w:widowControl w:val="0"/>
              <w:spacing w:after="160"/>
              <w:rPr>
                <w:rFonts w:ascii="GHEA Grapalat" w:hAnsi="GHEA Grapalat" w:cs="Sylfaen"/>
              </w:rPr>
            </w:pPr>
          </w:p>
          <w:p w14:paraId="1C845B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C00A20" w14:textId="77777777" w:rsidR="00E752B6" w:rsidRPr="00B138F3" w:rsidRDefault="00E752B6" w:rsidP="00BF1257">
            <w:pPr>
              <w:widowControl w:val="0"/>
              <w:spacing w:after="160"/>
              <w:jc w:val="right"/>
              <w:rPr>
                <w:rFonts w:ascii="GHEA Grapalat" w:hAnsi="GHEA Grapalat" w:cs="Tahoma"/>
              </w:rPr>
            </w:pPr>
          </w:p>
          <w:p w14:paraId="0E51246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EE2E6D" w14:textId="77777777" w:rsidR="00E752B6" w:rsidRPr="00B138F3" w:rsidRDefault="00E752B6" w:rsidP="00BF1257">
            <w:pPr>
              <w:widowControl w:val="0"/>
              <w:spacing w:after="160"/>
              <w:rPr>
                <w:rFonts w:ascii="GHEA Grapalat" w:hAnsi="GHEA Grapalat" w:cs="Sylfaen"/>
              </w:rPr>
            </w:pPr>
          </w:p>
          <w:p w14:paraId="2177EF7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9D2FF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8C6CF2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E0631F5" w14:textId="77777777" w:rsidR="00E752B6" w:rsidRPr="00B138F3" w:rsidRDefault="00E752B6" w:rsidP="00BF1257">
            <w:pPr>
              <w:widowControl w:val="0"/>
              <w:spacing w:after="160"/>
              <w:rPr>
                <w:rFonts w:ascii="GHEA Grapalat" w:hAnsi="GHEA Grapalat"/>
              </w:rPr>
            </w:pPr>
          </w:p>
          <w:p w14:paraId="0EB76A9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80A32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0004E2" w14:textId="77777777" w:rsidR="00E752B6" w:rsidRPr="00B138F3" w:rsidRDefault="00E752B6" w:rsidP="00BF1257">
            <w:pPr>
              <w:widowControl w:val="0"/>
              <w:spacing w:after="160"/>
              <w:rPr>
                <w:rFonts w:ascii="GHEA Grapalat" w:hAnsi="GHEA Grapalat" w:cs="Tahoma"/>
              </w:rPr>
            </w:pPr>
          </w:p>
          <w:p w14:paraId="0AC8134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98D8C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AC0E411" w14:textId="77777777" w:rsidR="00E752B6" w:rsidRPr="00B138F3" w:rsidRDefault="00E752B6" w:rsidP="00BF1257">
            <w:pPr>
              <w:widowControl w:val="0"/>
              <w:spacing w:after="160"/>
              <w:rPr>
                <w:rFonts w:ascii="GHEA Grapalat" w:hAnsi="GHEA Grapalat" w:cs="Tahoma"/>
              </w:rPr>
            </w:pPr>
          </w:p>
          <w:p w14:paraId="34FA4C9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595D0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C53A2E6" w14:textId="77777777" w:rsidR="00E752B6" w:rsidRPr="00B138F3" w:rsidRDefault="00E752B6" w:rsidP="00BF1257">
            <w:pPr>
              <w:widowControl w:val="0"/>
              <w:spacing w:after="160"/>
              <w:rPr>
                <w:rFonts w:ascii="GHEA Grapalat" w:hAnsi="GHEA Grapalat" w:cs="Arial"/>
              </w:rPr>
            </w:pPr>
          </w:p>
        </w:tc>
      </w:tr>
      <w:tr w:rsidR="00E752B6" w:rsidRPr="00B138F3" w14:paraId="73DBF3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C45F6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31F37B8" w14:textId="77777777" w:rsidR="00E752B6" w:rsidRPr="00B138F3" w:rsidRDefault="00E752B6" w:rsidP="00BF1257">
            <w:pPr>
              <w:widowControl w:val="0"/>
              <w:spacing w:after="160"/>
              <w:rPr>
                <w:rFonts w:ascii="GHEA Grapalat" w:hAnsi="GHEA Grapalat" w:cs="Sylfaen"/>
              </w:rPr>
            </w:pPr>
          </w:p>
          <w:p w14:paraId="1FA9623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299FB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DFF643" w14:textId="77777777" w:rsidR="00E752B6" w:rsidRPr="00B138F3" w:rsidRDefault="00E752B6" w:rsidP="00BF1257">
            <w:pPr>
              <w:widowControl w:val="0"/>
              <w:spacing w:after="160"/>
              <w:rPr>
                <w:rFonts w:ascii="GHEA Grapalat" w:hAnsi="GHEA Grapalat"/>
              </w:rPr>
            </w:pPr>
          </w:p>
          <w:p w14:paraId="05F71B3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81E61D8" w14:textId="77777777" w:rsidR="00E752B6" w:rsidRPr="00B138F3" w:rsidRDefault="00E752B6" w:rsidP="00E752B6">
      <w:pPr>
        <w:widowControl w:val="0"/>
        <w:spacing w:after="160"/>
        <w:jc w:val="center"/>
        <w:rPr>
          <w:rFonts w:ascii="GHEA Grapalat" w:hAnsi="GHEA Grapalat" w:cs="Sylfaen"/>
        </w:rPr>
      </w:pPr>
    </w:p>
    <w:p w14:paraId="209C8D23" w14:textId="77777777" w:rsidR="00E752B6" w:rsidRPr="00E752B6" w:rsidRDefault="00E752B6" w:rsidP="00BE2572">
      <w:pPr>
        <w:rPr>
          <w:rFonts w:ascii="GHEA Grapalat" w:hAnsi="GHEA Grapalat" w:cs="Sylfaen"/>
        </w:rPr>
      </w:pPr>
    </w:p>
    <w:p w14:paraId="30DF403F" w14:textId="77777777" w:rsidR="00E752B6" w:rsidRDefault="00E752B6" w:rsidP="00BE2572">
      <w:pPr>
        <w:rPr>
          <w:rFonts w:ascii="GHEA Grapalat" w:hAnsi="GHEA Grapalat" w:cs="Sylfaen"/>
          <w:lang w:val="hy-AM"/>
        </w:rPr>
      </w:pPr>
    </w:p>
    <w:p w14:paraId="7FB08421" w14:textId="77777777" w:rsidR="00E752B6" w:rsidRDefault="00E752B6" w:rsidP="00BE2572">
      <w:pPr>
        <w:rPr>
          <w:rFonts w:ascii="GHEA Grapalat" w:hAnsi="GHEA Grapalat" w:cs="Sylfaen"/>
          <w:lang w:val="hy-AM"/>
        </w:rPr>
      </w:pPr>
    </w:p>
    <w:p w14:paraId="31C9DEA0" w14:textId="77777777" w:rsidR="00E752B6" w:rsidRDefault="00E752B6" w:rsidP="00BE2572">
      <w:pPr>
        <w:rPr>
          <w:rFonts w:ascii="GHEA Grapalat" w:hAnsi="GHEA Grapalat" w:cs="Sylfaen"/>
          <w:lang w:val="hy-AM"/>
        </w:rPr>
      </w:pPr>
    </w:p>
    <w:p w14:paraId="286E64B0" w14:textId="77777777" w:rsidR="00E752B6" w:rsidRDefault="00E752B6" w:rsidP="00BE2572">
      <w:pPr>
        <w:rPr>
          <w:rFonts w:ascii="GHEA Grapalat" w:hAnsi="GHEA Grapalat" w:cs="Sylfaen"/>
          <w:lang w:val="hy-AM"/>
        </w:rPr>
      </w:pPr>
    </w:p>
    <w:p w14:paraId="2E196F22" w14:textId="77777777" w:rsidR="00E752B6" w:rsidRDefault="00E752B6" w:rsidP="00BE2572">
      <w:pPr>
        <w:rPr>
          <w:rFonts w:ascii="GHEA Grapalat" w:hAnsi="GHEA Grapalat" w:cs="Sylfaen"/>
          <w:lang w:val="hy-AM"/>
        </w:rPr>
      </w:pPr>
    </w:p>
    <w:p w14:paraId="20C931DC" w14:textId="77777777" w:rsidR="00E752B6" w:rsidRDefault="00E752B6" w:rsidP="00BE2572">
      <w:pPr>
        <w:rPr>
          <w:rFonts w:ascii="GHEA Grapalat" w:hAnsi="GHEA Grapalat" w:cs="Sylfaen"/>
          <w:lang w:val="hy-AM"/>
        </w:rPr>
      </w:pPr>
    </w:p>
    <w:p w14:paraId="618A9BD6" w14:textId="77777777" w:rsidR="00E752B6" w:rsidRDefault="00E752B6" w:rsidP="00BE2572">
      <w:pPr>
        <w:rPr>
          <w:rFonts w:ascii="GHEA Grapalat" w:hAnsi="GHEA Grapalat" w:cs="Sylfaen"/>
          <w:lang w:val="hy-AM"/>
        </w:rPr>
      </w:pPr>
    </w:p>
    <w:p w14:paraId="1D89558F" w14:textId="77777777" w:rsidR="00E752B6" w:rsidRDefault="00E752B6" w:rsidP="00BE2572">
      <w:pPr>
        <w:rPr>
          <w:rFonts w:ascii="GHEA Grapalat" w:hAnsi="GHEA Grapalat" w:cs="Sylfaen"/>
          <w:lang w:val="hy-AM"/>
        </w:rPr>
      </w:pPr>
    </w:p>
    <w:p w14:paraId="38A4093F" w14:textId="77777777" w:rsidR="00E752B6" w:rsidRDefault="00E752B6" w:rsidP="00BE2572">
      <w:pPr>
        <w:rPr>
          <w:rFonts w:ascii="GHEA Grapalat" w:hAnsi="GHEA Grapalat" w:cs="Sylfaen"/>
          <w:lang w:val="hy-AM"/>
        </w:rPr>
      </w:pPr>
    </w:p>
    <w:p w14:paraId="08037581" w14:textId="77777777" w:rsidR="00E752B6" w:rsidRDefault="00E752B6" w:rsidP="00BE2572">
      <w:pPr>
        <w:rPr>
          <w:rFonts w:ascii="GHEA Grapalat" w:hAnsi="GHEA Grapalat" w:cs="Sylfaen"/>
          <w:lang w:val="hy-AM"/>
        </w:rPr>
      </w:pPr>
    </w:p>
    <w:p w14:paraId="07BF918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3DF22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280B3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CCB8F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A0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D123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395B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6D5C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813B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D21B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6FC8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762A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4B15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9024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D8213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5C2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19C3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6A49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FAE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E3EB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CC13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EB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1D1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30B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3DE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143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D58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0B7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3DD79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85A9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C03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5D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856B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36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3A84A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0F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8C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AA5C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6D9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054A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758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69DCFA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352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3B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7B3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14:paraId="68C49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7333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60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01A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EE9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F7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E70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465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B2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CDF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3B5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CB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406C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8AD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32B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33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C03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CB9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60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48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1FA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9C9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9E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EBC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910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13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DBA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FA2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EF9F2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7A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76E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9E1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DA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7B9B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FD2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4FA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7F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46C1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75A1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71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CA2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967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5479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7E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52B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54F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0D6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2AED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DD5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9DFB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F67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FC21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A18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45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589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E4E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CE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E65F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BAD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C09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E0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193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8D38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DA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9B6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05E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F0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0A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BA9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814D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EC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7689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86C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D0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251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8EE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77EB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39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D98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6B3A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F04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12D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089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23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2C47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B4E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35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CC98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E21A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C5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19F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A9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EF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CB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3FF8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88430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0E55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3AF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591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1F12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0CEFE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5B8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C8B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F8E85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62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6CC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C12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E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72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E9D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41E2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BDA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5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5A93C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60A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6F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0FA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28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DF7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75E1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38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09B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0C0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07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E86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F0AE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71F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128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C499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6E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4B15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8F8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11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F2B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F3B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EDCD3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11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567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D19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CC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54D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BBB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BB2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14:paraId="2BA3B1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16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2BF56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63B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94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EF5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E85F7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39E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40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390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6BCB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25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9BE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7AEF4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92F7C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A3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507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FC5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BB9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CF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1F709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53749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9F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32A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7A1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1F8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F82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98FD3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5551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E6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669F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FB5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9FB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F6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78189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FA44E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9B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F98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115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863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0D0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ACEA46" w14:textId="77777777" w:rsidR="00BE2572" w:rsidRPr="00B138F3" w:rsidRDefault="00BE2572" w:rsidP="000745BE">
            <w:pPr>
              <w:widowControl w:val="0"/>
              <w:spacing w:after="120"/>
              <w:jc w:val="center"/>
              <w:rPr>
                <w:rFonts w:ascii="GHEA Grapalat" w:hAnsi="GHEA Grapalat"/>
                <w:sz w:val="18"/>
                <w:szCs w:val="18"/>
              </w:rPr>
            </w:pPr>
          </w:p>
        </w:tc>
      </w:tr>
    </w:tbl>
    <w:p w14:paraId="4D525123" w14:textId="77777777" w:rsidR="00BE2572" w:rsidRPr="00B138F3" w:rsidRDefault="00BE2572" w:rsidP="00BE2572">
      <w:pPr>
        <w:widowControl w:val="0"/>
        <w:spacing w:after="160"/>
        <w:ind w:left="567" w:right="565"/>
        <w:jc w:val="center"/>
        <w:rPr>
          <w:rFonts w:ascii="GHEA Grapalat" w:hAnsi="GHEA Grapalat"/>
          <w:b/>
        </w:rPr>
      </w:pPr>
    </w:p>
    <w:p w14:paraId="69FF8973" w14:textId="77777777" w:rsidR="0093175C" w:rsidRDefault="0093175C">
      <w:pPr>
        <w:rPr>
          <w:rFonts w:ascii="GHEA Grapalat" w:hAnsi="GHEA Grapalat"/>
          <w:b/>
        </w:rPr>
      </w:pPr>
      <w:r>
        <w:rPr>
          <w:rFonts w:ascii="GHEA Grapalat" w:hAnsi="GHEA Grapalat"/>
          <w:b/>
        </w:rPr>
        <w:br w:type="page"/>
      </w:r>
    </w:p>
    <w:p w14:paraId="0B48E389"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64DC1AF" w14:textId="77777777"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af6"/>
          <w:rFonts w:ascii="GHEA Grapalat" w:hAnsi="GHEA Grapalat"/>
          <w:b/>
          <w:sz w:val="28"/>
          <w:szCs w:val="28"/>
        </w:rPr>
        <w:footnoteReference w:customMarkFollows="1" w:id="19"/>
        <w:t>*</w:t>
      </w:r>
    </w:p>
    <w:p w14:paraId="700C11EA" w14:textId="77777777" w:rsidR="00F42158" w:rsidRPr="009817A7" w:rsidRDefault="00F42158" w:rsidP="00F42158">
      <w:pPr>
        <w:widowControl w:val="0"/>
        <w:spacing w:after="160"/>
        <w:ind w:left="567" w:right="565"/>
        <w:jc w:val="center"/>
        <w:rPr>
          <w:rFonts w:ascii="GHEA Grapalat" w:hAnsi="GHEA Grapalat"/>
          <w:b/>
        </w:rPr>
      </w:pPr>
    </w:p>
    <w:p w14:paraId="1A1838D1"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2E4878AD"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D4A5B04" w14:textId="77777777" w:rsidR="00F42158" w:rsidRPr="009817A7" w:rsidRDefault="00F42158" w:rsidP="00F42158">
      <w:pPr>
        <w:widowControl w:val="0"/>
        <w:spacing w:after="160"/>
        <w:ind w:left="567" w:right="565"/>
        <w:jc w:val="center"/>
        <w:rPr>
          <w:rFonts w:ascii="GHEA Grapalat" w:hAnsi="GHEA Grapalat"/>
          <w:b/>
        </w:rPr>
      </w:pPr>
    </w:p>
    <w:p w14:paraId="18927DF3"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6F6906B"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7C0F3B19"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6F5B334D"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18CC0FAE"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67823FAE"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0AD1DC44"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2FFBDF5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6CB2EC42"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71E84E8"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58DD8588"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455896A9"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98AC94"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6621AC24"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34D5BD04"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6C1176D"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38AC6353"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lastRenderedPageBreak/>
        <w:t xml:space="preserve">3. </w:t>
      </w:r>
      <w:r w:rsidRPr="009817A7">
        <w:rPr>
          <w:rFonts w:ascii="GHEA Grapalat" w:eastAsiaTheme="minorHAnsi" w:hAnsi="GHEA Grapalat" w:cstheme="minorBidi"/>
        </w:rPr>
        <w:t>Настоящая гарантия является безотзывной.</w:t>
      </w:r>
    </w:p>
    <w:p w14:paraId="486B3FDE"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57E03E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67E5F1"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52ED3D85"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725DF187"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1907BC8F"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58D97ECF"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2AE2A244"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5377E717" w14:textId="77777777" w:rsidR="00CF75C9" w:rsidRPr="009817A7" w:rsidRDefault="00CF75C9" w:rsidP="00CF75C9">
      <w:pPr>
        <w:pStyle w:val="af4"/>
        <w:shd w:val="clear" w:color="auto" w:fill="FFFFFF"/>
        <w:contextualSpacing/>
        <w:jc w:val="center"/>
        <w:rPr>
          <w:rFonts w:eastAsiaTheme="minorHAnsi" w:cstheme="minorBidi"/>
        </w:rPr>
      </w:pPr>
    </w:p>
    <w:p w14:paraId="39E935C6"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42C0AD4B"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4C4F135"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2666BB9"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6E3F8094"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534AEF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283316"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1E3C9D2C"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16667415"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73800DF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A4896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4D37478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C0A29F"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2B82A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40392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27DD6A0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388439"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7357312"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188C56D4"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AEBBBF6"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96A80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B80DD2"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05F71ADE"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3CE6780"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506583D3"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17F05E6"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611236FF"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12D4CACD"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0874DF1C"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069FF75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E060A1" w14:textId="77777777" w:rsidR="00F42158" w:rsidRPr="009817A7" w:rsidRDefault="00F42158" w:rsidP="00F42158">
      <w:pPr>
        <w:widowControl w:val="0"/>
        <w:spacing w:after="160"/>
        <w:ind w:left="567" w:right="565"/>
        <w:jc w:val="center"/>
        <w:rPr>
          <w:rFonts w:ascii="GHEA Grapalat" w:hAnsi="GHEA Grapalat"/>
          <w:b/>
          <w:lang w:val="hy-AM"/>
        </w:rPr>
      </w:pPr>
    </w:p>
    <w:p w14:paraId="57E7D7C7" w14:textId="77777777" w:rsidR="00F42158" w:rsidRPr="009817A7" w:rsidRDefault="00F42158" w:rsidP="00F42158">
      <w:pPr>
        <w:widowControl w:val="0"/>
        <w:spacing w:after="160"/>
        <w:ind w:left="567" w:right="565"/>
        <w:jc w:val="center"/>
        <w:rPr>
          <w:rFonts w:ascii="GHEA Grapalat" w:hAnsi="GHEA Grapalat"/>
          <w:b/>
        </w:rPr>
      </w:pPr>
    </w:p>
    <w:p w14:paraId="744DDE95" w14:textId="77777777" w:rsidR="00F42158" w:rsidRDefault="00F42158" w:rsidP="00F42158">
      <w:pPr>
        <w:rPr>
          <w:rFonts w:ascii="GHEA Grapalat" w:hAnsi="GHEA Grapalat"/>
          <w:b/>
        </w:rPr>
      </w:pPr>
      <w:r>
        <w:rPr>
          <w:rFonts w:ascii="GHEA Grapalat" w:hAnsi="GHEA Grapalat"/>
          <w:b/>
        </w:rPr>
        <w:br w:type="page"/>
      </w:r>
    </w:p>
    <w:p w14:paraId="6A60EC8B" w14:textId="77777777" w:rsidR="00F42158" w:rsidRDefault="00F42158">
      <w:pPr>
        <w:rPr>
          <w:rFonts w:ascii="GHEA Grapalat" w:hAnsi="GHEA Grapalat"/>
          <w:b/>
        </w:rPr>
      </w:pPr>
    </w:p>
    <w:p w14:paraId="235F786C"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09B9E9A" w14:textId="749DA83C"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883315">
        <w:rPr>
          <w:rFonts w:ascii="GHEA Grapalat" w:hAnsi="GHEA Grapalat"/>
          <w:b/>
          <w:sz w:val="24"/>
          <w:szCs w:val="24"/>
        </w:rPr>
        <w:t>GMMH-HBMKhTsDzB-25/25</w:t>
      </w:r>
      <w:r>
        <w:rPr>
          <w:rFonts w:ascii="GHEA Grapalat" w:hAnsi="GHEA Grapalat"/>
          <w:b/>
          <w:sz w:val="24"/>
          <w:szCs w:val="24"/>
        </w:rPr>
        <w:t>"</w:t>
      </w:r>
      <w:r>
        <w:rPr>
          <w:rStyle w:val="af6"/>
          <w:rFonts w:ascii="GHEA Grapalat" w:hAnsi="GHEA Grapalat"/>
          <w:b/>
          <w:sz w:val="24"/>
          <w:szCs w:val="24"/>
        </w:rPr>
        <w:footnoteReference w:customMarkFollows="1" w:id="20"/>
        <w:t>*</w:t>
      </w:r>
    </w:p>
    <w:p w14:paraId="0D204BD8" w14:textId="77777777" w:rsidR="003B2F27" w:rsidRPr="00AD29CE" w:rsidRDefault="003B2F27" w:rsidP="003B2F27">
      <w:pPr>
        <w:widowControl w:val="0"/>
        <w:spacing w:after="160" w:line="360" w:lineRule="auto"/>
        <w:jc w:val="right"/>
        <w:rPr>
          <w:rFonts w:ascii="GHEA Grapalat" w:hAnsi="GHEA Grapalat"/>
          <w:i/>
        </w:rPr>
      </w:pPr>
    </w:p>
    <w:p w14:paraId="2B0A656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8E0E24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3176E14" w14:textId="77777777" w:rsidTr="005B7138">
        <w:tc>
          <w:tcPr>
            <w:tcW w:w="4643" w:type="dxa"/>
          </w:tcPr>
          <w:p w14:paraId="7655B10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07567A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4E6D65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6BAE3E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AC7378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AAA2A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82F456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8872F2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27D83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49F481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D9C9EF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C8AA3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DBE7D4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FD9EF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C8DD3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2DBD9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3219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8128F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B20963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C30301A" w14:textId="77777777" w:rsidR="00F72272" w:rsidRPr="004B7F02" w:rsidRDefault="00F72272">
      <w:pPr>
        <w:rPr>
          <w:rFonts w:ascii="GHEA Grapalat" w:hAnsi="GHEA Grapalat"/>
          <w:b/>
        </w:rPr>
      </w:pPr>
      <w:r w:rsidRPr="004B7F02">
        <w:rPr>
          <w:rFonts w:ascii="GHEA Grapalat" w:hAnsi="GHEA Grapalat"/>
          <w:b/>
        </w:rPr>
        <w:t>-----------------------------------</w:t>
      </w:r>
    </w:p>
    <w:p w14:paraId="2FB200AE"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AD0E5A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064A3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B5951E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CA800C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432C7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B2716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8F6F3A"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AAC31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40AF39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процентам стоимости фактически </w:t>
      </w:r>
      <w:r w:rsidRPr="00675CA2">
        <w:rPr>
          <w:rFonts w:ascii="GHEA Grapalat" w:hAnsi="GHEA Grapalat"/>
        </w:rPr>
        <w:lastRenderedPageBreak/>
        <w:t>выполненных работ, приведшим к потере</w:t>
      </w:r>
      <w:r w:rsidR="002E3ED1">
        <w:rPr>
          <w:rStyle w:val="af6"/>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330B8F6" w14:textId="77777777" w:rsidR="00C8503C" w:rsidRPr="00B138F3" w:rsidRDefault="00C8503C" w:rsidP="00C8503C">
      <w:pPr>
        <w:widowControl w:val="0"/>
        <w:tabs>
          <w:tab w:val="left" w:pos="1418"/>
        </w:tabs>
        <w:spacing w:after="160"/>
        <w:ind w:firstLine="567"/>
        <w:jc w:val="both"/>
        <w:rPr>
          <w:rFonts w:ascii="GHEA Grapalat" w:hAnsi="GHEA Grapalat"/>
        </w:rPr>
      </w:pPr>
    </w:p>
    <w:p w14:paraId="4F34708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9CF0AD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6DEF13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1D84C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0376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9D4905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B2154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E6023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2"/>
        <w:t>18</w:t>
      </w:r>
      <w:r>
        <w:rPr>
          <w:rFonts w:ascii="GHEA Grapalat" w:hAnsi="GHEA Grapalat"/>
        </w:rPr>
        <w:t>.</w:t>
      </w:r>
    </w:p>
    <w:p w14:paraId="5EEF697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w:t>
      </w:r>
      <w:r w:rsidRPr="00AD29CE">
        <w:rPr>
          <w:rFonts w:ascii="GHEA Grapalat" w:hAnsi="GHEA Grapalat"/>
        </w:rPr>
        <w:lastRenderedPageBreak/>
        <w:t>Республики Армения иные платежи.</w:t>
      </w:r>
    </w:p>
    <w:p w14:paraId="21AD0B1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690231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3"/>
        <w:t>19</w:t>
      </w:r>
      <w:r w:rsidRPr="00844C3A">
        <w:rPr>
          <w:rFonts w:ascii="GHEA Grapalat" w:hAnsi="GHEA Grapalat"/>
        </w:rPr>
        <w:t>.</w:t>
      </w:r>
    </w:p>
    <w:p w14:paraId="629DFA3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196302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9C15BBF"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w:t>
      </w:r>
      <w:r w:rsidR="003B2F27" w:rsidRPr="00F77167">
        <w:rPr>
          <w:rFonts w:ascii="GHEA Grapalat" w:hAnsi="GHEA Grapalat"/>
          <w:sz w:val="24"/>
          <w:szCs w:val="24"/>
        </w:rPr>
        <w:lastRenderedPageBreak/>
        <w:t>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9E98E9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0103FC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A6A7D1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24ED5F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735E6A"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4"/>
        <w:t>20</w:t>
      </w:r>
    </w:p>
    <w:p w14:paraId="45F9E1BF"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56430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E56AAA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DDCADB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w:t>
      </w:r>
      <w:r w:rsidRPr="00AD29CE">
        <w:rPr>
          <w:rFonts w:ascii="GHEA Grapalat" w:hAnsi="GHEA Grapalat"/>
        </w:rPr>
        <w:lastRenderedPageBreak/>
        <w:t>договора</w:t>
      </w:r>
      <w:r w:rsidR="008E3117">
        <w:rPr>
          <w:rStyle w:val="af6"/>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012D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637C62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4B971B4"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w:t>
      </w:r>
      <w:r w:rsidRPr="00D077F8">
        <w:rPr>
          <w:rFonts w:ascii="GHEA Grapalat" w:hAnsi="GHEA Grapalat"/>
        </w:rPr>
        <w:lastRenderedPageBreak/>
        <w:t>суммы.</w:t>
      </w:r>
      <w:r w:rsidR="0029734E" w:rsidRPr="00D077F8">
        <w:rPr>
          <w:rFonts w:ascii="GHEA Grapalat" w:hAnsi="GHEA Grapalat"/>
          <w:vertAlign w:val="superscript"/>
        </w:rPr>
        <w:t>21.1</w:t>
      </w:r>
    </w:p>
    <w:p w14:paraId="494BCE5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3708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63B4E54" w14:textId="77777777" w:rsidR="003B2F27" w:rsidRPr="00AD29CE" w:rsidRDefault="003B2F27" w:rsidP="003B2F27">
      <w:pPr>
        <w:widowControl w:val="0"/>
        <w:spacing w:after="160" w:line="360" w:lineRule="auto"/>
        <w:ind w:firstLine="720"/>
        <w:jc w:val="center"/>
        <w:rPr>
          <w:rFonts w:ascii="GHEA Grapalat" w:hAnsi="GHEA Grapalat" w:cs="Sylfaen"/>
        </w:rPr>
      </w:pPr>
    </w:p>
    <w:p w14:paraId="0C38D47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B3ACA6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743CC5" w14:textId="77777777" w:rsidR="003B2F27" w:rsidRDefault="003B2F27" w:rsidP="003B2F27">
      <w:pPr>
        <w:rPr>
          <w:rFonts w:ascii="GHEA Grapalat" w:hAnsi="GHEA Grapalat" w:cs="Sylfaen"/>
        </w:rPr>
      </w:pPr>
      <w:r>
        <w:rPr>
          <w:rFonts w:ascii="GHEA Grapalat" w:hAnsi="GHEA Grapalat" w:cs="Sylfaen"/>
        </w:rPr>
        <w:br w:type="page"/>
      </w:r>
    </w:p>
    <w:p w14:paraId="1B4C19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17DE5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5CFF78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6"/>
        <w:t>22</w:t>
      </w:r>
    </w:p>
    <w:p w14:paraId="7658C4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6725CC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C5E50A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948008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487B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87D2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D604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7E53F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966F80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7"/>
        <w:t>23</w:t>
      </w:r>
      <w:r w:rsidRPr="00AD29CE">
        <w:rPr>
          <w:rFonts w:ascii="GHEA Grapalat" w:hAnsi="GHEA Grapalat"/>
        </w:rPr>
        <w:t>.</w:t>
      </w:r>
    </w:p>
    <w:p w14:paraId="1E45F6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w:t>
      </w:r>
      <w:r w:rsidRPr="00AD29CE">
        <w:rPr>
          <w:rFonts w:ascii="GHEA Grapalat" w:hAnsi="GHEA Grapalat"/>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8"/>
        <w:t>24</w:t>
      </w:r>
      <w:r w:rsidRPr="00AD29CE">
        <w:rPr>
          <w:rFonts w:ascii="GHEA Grapalat" w:hAnsi="GHEA Grapalat"/>
        </w:rPr>
        <w:t>.</w:t>
      </w:r>
    </w:p>
    <w:p w14:paraId="7D03755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BA8B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8F9D6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B96B77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w:t>
      </w:r>
      <w:r w:rsidRPr="00AD29CE">
        <w:rPr>
          <w:rFonts w:ascii="GHEA Grapalat" w:hAnsi="GHEA Grapalat"/>
        </w:rPr>
        <w:lastRenderedPageBreak/>
        <w:t xml:space="preserve">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009F114"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726EB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90E7C9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BCF38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w:t>
      </w:r>
      <w:r w:rsidRPr="00AD29CE">
        <w:rPr>
          <w:rFonts w:ascii="GHEA Grapalat" w:hAnsi="GHEA Grapalat"/>
        </w:rPr>
        <w:lastRenderedPageBreak/>
        <w:t>предоставляется по одному экземпляру договора.</w:t>
      </w:r>
    </w:p>
    <w:p w14:paraId="57B7597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FEF4740" w14:textId="77777777" w:rsidR="00F217A2" w:rsidRDefault="00F217A2">
      <w:pPr>
        <w:rPr>
          <w:rFonts w:ascii="GHEA Grapalat" w:hAnsi="GHEA Grapalat"/>
        </w:rPr>
      </w:pPr>
      <w:r>
        <w:rPr>
          <w:rFonts w:ascii="GHEA Grapalat" w:hAnsi="GHEA Grapalat"/>
        </w:rPr>
        <w:t>-----------------------------------</w:t>
      </w:r>
    </w:p>
    <w:p w14:paraId="098D3E1E" w14:textId="77777777" w:rsidR="00F217A2" w:rsidRDefault="00F217A2">
      <w:pPr>
        <w:rPr>
          <w:rFonts w:ascii="GHEA Grapalat" w:hAnsi="GHEA Grapalat"/>
        </w:rPr>
      </w:pPr>
    </w:p>
    <w:p w14:paraId="0A94AC8A"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4ABE0FC" w14:textId="77777777" w:rsidR="00A61A41" w:rsidRPr="00A915F5" w:rsidRDefault="00A61A41" w:rsidP="00A61A41">
      <w:pPr>
        <w:rPr>
          <w:rStyle w:val="ezkurwreuab5ozgtqnkl"/>
          <w:i/>
          <w:sz w:val="20"/>
          <w:szCs w:val="20"/>
        </w:rPr>
      </w:pPr>
    </w:p>
    <w:p w14:paraId="50E2D58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9265571"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3EA888C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6293DAA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AEE9FCA" w14:textId="77777777" w:rsidTr="005B7138">
        <w:trPr>
          <w:jc w:val="center"/>
        </w:trPr>
        <w:tc>
          <w:tcPr>
            <w:tcW w:w="4536" w:type="dxa"/>
          </w:tcPr>
          <w:p w14:paraId="5D3871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5C336E"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12DE4B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AD2870" w14:textId="77777777" w:rsidR="003B2F27" w:rsidRPr="00C51467" w:rsidRDefault="003B2F27" w:rsidP="005B7138">
            <w:pPr>
              <w:widowControl w:val="0"/>
              <w:spacing w:after="160" w:line="360" w:lineRule="auto"/>
              <w:jc w:val="center"/>
              <w:rPr>
                <w:rFonts w:ascii="GHEA Grapalat" w:hAnsi="GHEA Grapalat"/>
                <w:sz w:val="22"/>
                <w:lang w:val="en-US"/>
              </w:rPr>
            </w:pPr>
          </w:p>
          <w:p w14:paraId="45F51B3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14:paraId="6722E91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14:paraId="41553A2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DA59ED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5CCB8A3" w14:textId="77777777" w:rsidR="003B2F27" w:rsidRPr="00C51467" w:rsidRDefault="003B2F27" w:rsidP="005B7138">
            <w:pPr>
              <w:widowControl w:val="0"/>
              <w:spacing w:after="160" w:line="360" w:lineRule="auto"/>
              <w:jc w:val="center"/>
              <w:rPr>
                <w:rFonts w:ascii="GHEA Grapalat" w:hAnsi="GHEA Grapalat"/>
                <w:sz w:val="22"/>
                <w:lang w:val="en-US"/>
              </w:rPr>
            </w:pPr>
          </w:p>
          <w:p w14:paraId="29D4272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14:paraId="239B26FB" w14:textId="77777777" w:rsidTr="005B7138">
        <w:trPr>
          <w:jc w:val="center"/>
        </w:trPr>
        <w:tc>
          <w:tcPr>
            <w:tcW w:w="4536" w:type="dxa"/>
          </w:tcPr>
          <w:p w14:paraId="3F74F10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4509CC7" w14:textId="77777777" w:rsidR="00C51467" w:rsidRPr="00C51467" w:rsidRDefault="00C51467" w:rsidP="005B7138">
            <w:pPr>
              <w:widowControl w:val="0"/>
              <w:spacing w:after="160" w:line="360" w:lineRule="auto"/>
              <w:jc w:val="center"/>
              <w:rPr>
                <w:rFonts w:ascii="GHEA Grapalat" w:hAnsi="GHEA Grapalat"/>
                <w:b/>
                <w:sz w:val="22"/>
              </w:rPr>
            </w:pPr>
          </w:p>
        </w:tc>
      </w:tr>
    </w:tbl>
    <w:p w14:paraId="123336DD"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1CC814B"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D88FF40"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7BB50E64" w14:textId="77777777" w:rsidR="00DC22B5" w:rsidRDefault="00DC22B5" w:rsidP="003B2F27">
      <w:pPr>
        <w:widowControl w:val="0"/>
        <w:spacing w:after="160" w:line="360" w:lineRule="auto"/>
        <w:ind w:firstLine="567"/>
        <w:jc w:val="both"/>
        <w:rPr>
          <w:rFonts w:ascii="GHEA Grapalat" w:hAnsi="GHEA Grapalat"/>
          <w:i/>
        </w:rPr>
      </w:pPr>
    </w:p>
    <w:p w14:paraId="6BF611D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A17DE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BB8874" w14:textId="77777777" w:rsidR="003B2F27" w:rsidRDefault="003B2F27" w:rsidP="003B2F27">
      <w:pPr>
        <w:rPr>
          <w:rFonts w:ascii="GHEA Grapalat" w:hAnsi="GHEA Grapalat"/>
        </w:rPr>
      </w:pPr>
      <w:r>
        <w:rPr>
          <w:rFonts w:ascii="GHEA Grapalat" w:hAnsi="GHEA Grapalat"/>
        </w:rPr>
        <w:br w:type="page"/>
      </w:r>
    </w:p>
    <w:p w14:paraId="156EBA1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3E59FB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2CA1B2" w14:textId="77777777" w:rsidR="003B2F27" w:rsidRPr="00AD29CE" w:rsidRDefault="003B2F27" w:rsidP="003B2F27">
      <w:pPr>
        <w:widowControl w:val="0"/>
        <w:spacing w:after="160" w:line="360" w:lineRule="auto"/>
        <w:jc w:val="center"/>
        <w:rPr>
          <w:rFonts w:ascii="GHEA Grapalat" w:hAnsi="GHEA Grapalat"/>
        </w:rPr>
      </w:pPr>
    </w:p>
    <w:p w14:paraId="6A43F35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14:paraId="4BDA597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32"/>
        <w:gridCol w:w="1200"/>
        <w:gridCol w:w="1355"/>
        <w:gridCol w:w="822"/>
        <w:gridCol w:w="1837"/>
        <w:gridCol w:w="1394"/>
      </w:tblGrid>
      <w:tr w:rsidR="003B2F27" w:rsidRPr="00E40AC8" w14:paraId="332D6953" w14:textId="77777777" w:rsidTr="00883315">
        <w:trPr>
          <w:trHeight w:val="422"/>
          <w:jc w:val="center"/>
        </w:trPr>
        <w:tc>
          <w:tcPr>
            <w:tcW w:w="12266" w:type="dxa"/>
            <w:gridSpan w:val="8"/>
          </w:tcPr>
          <w:p w14:paraId="12A731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2E5C147" w14:textId="77777777" w:rsidTr="00883315">
        <w:trPr>
          <w:trHeight w:val="247"/>
          <w:jc w:val="center"/>
        </w:trPr>
        <w:tc>
          <w:tcPr>
            <w:tcW w:w="1880" w:type="dxa"/>
            <w:vMerge w:val="restart"/>
            <w:vAlign w:val="center"/>
          </w:tcPr>
          <w:p w14:paraId="702E5A4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D4B7BA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32" w:type="dxa"/>
            <w:vMerge w:val="restart"/>
            <w:vAlign w:val="center"/>
          </w:tcPr>
          <w:p w14:paraId="13D30E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0" w:type="dxa"/>
            <w:vMerge w:val="restart"/>
            <w:vAlign w:val="center"/>
          </w:tcPr>
          <w:p w14:paraId="22E51E5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AC9C0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8D7BC6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31" w:type="dxa"/>
            <w:gridSpan w:val="2"/>
            <w:vAlign w:val="center"/>
          </w:tcPr>
          <w:p w14:paraId="4762C32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9F1238F" w14:textId="77777777" w:rsidTr="00883315">
        <w:trPr>
          <w:trHeight w:val="501"/>
          <w:jc w:val="center"/>
        </w:trPr>
        <w:tc>
          <w:tcPr>
            <w:tcW w:w="1880" w:type="dxa"/>
            <w:vMerge/>
            <w:vAlign w:val="center"/>
          </w:tcPr>
          <w:p w14:paraId="3334A247"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5423D56" w14:textId="77777777" w:rsidR="003B2F27" w:rsidRPr="00E40AC8" w:rsidRDefault="003B2F27" w:rsidP="005B7138">
            <w:pPr>
              <w:widowControl w:val="0"/>
              <w:spacing w:after="120"/>
              <w:jc w:val="center"/>
              <w:rPr>
                <w:rFonts w:ascii="GHEA Grapalat" w:hAnsi="GHEA Grapalat"/>
                <w:sz w:val="20"/>
              </w:rPr>
            </w:pPr>
          </w:p>
        </w:tc>
        <w:tc>
          <w:tcPr>
            <w:tcW w:w="1932" w:type="dxa"/>
            <w:vMerge/>
            <w:vAlign w:val="center"/>
          </w:tcPr>
          <w:p w14:paraId="5937C0EA" w14:textId="77777777" w:rsidR="003B2F27" w:rsidRPr="00E40AC8" w:rsidRDefault="003B2F27" w:rsidP="005B7138">
            <w:pPr>
              <w:widowControl w:val="0"/>
              <w:spacing w:after="120"/>
              <w:jc w:val="center"/>
              <w:rPr>
                <w:rFonts w:ascii="GHEA Grapalat" w:hAnsi="GHEA Grapalat"/>
                <w:sz w:val="20"/>
              </w:rPr>
            </w:pPr>
          </w:p>
        </w:tc>
        <w:tc>
          <w:tcPr>
            <w:tcW w:w="1200" w:type="dxa"/>
            <w:vMerge/>
            <w:vAlign w:val="center"/>
          </w:tcPr>
          <w:p w14:paraId="4AF0C572"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1D38A99"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78BD6F" w14:textId="77777777" w:rsidR="003B2F27" w:rsidRPr="00E40AC8" w:rsidRDefault="003B2F27" w:rsidP="005B7138">
            <w:pPr>
              <w:widowControl w:val="0"/>
              <w:spacing w:after="120"/>
              <w:jc w:val="center"/>
              <w:rPr>
                <w:rFonts w:ascii="GHEA Grapalat" w:hAnsi="GHEA Grapalat"/>
                <w:sz w:val="20"/>
              </w:rPr>
            </w:pPr>
          </w:p>
        </w:tc>
        <w:tc>
          <w:tcPr>
            <w:tcW w:w="1837" w:type="dxa"/>
            <w:vAlign w:val="center"/>
          </w:tcPr>
          <w:p w14:paraId="620851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7437C0E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0"/>
              <w:t>**</w:t>
            </w:r>
          </w:p>
        </w:tc>
      </w:tr>
      <w:tr w:rsidR="00B167F4" w:rsidRPr="00E40AC8" w14:paraId="53A1E035" w14:textId="77777777" w:rsidTr="00883315">
        <w:trPr>
          <w:trHeight w:val="277"/>
          <w:jc w:val="center"/>
        </w:trPr>
        <w:tc>
          <w:tcPr>
            <w:tcW w:w="1880" w:type="dxa"/>
          </w:tcPr>
          <w:p w14:paraId="52EDE84F" w14:textId="1AB2B696" w:rsidR="00B167F4" w:rsidRPr="00E40AC8" w:rsidRDefault="00B167F4" w:rsidP="00B167F4">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14:paraId="0BF603DB" w14:textId="23FF09E8" w:rsidR="00B167F4" w:rsidRPr="00447809" w:rsidRDefault="0007051F" w:rsidP="00B167F4">
            <w:pPr>
              <w:widowControl w:val="0"/>
              <w:spacing w:after="120"/>
              <w:jc w:val="center"/>
              <w:rPr>
                <w:rFonts w:ascii="GHEA Grapalat" w:hAnsi="GHEA Grapalat"/>
                <w:sz w:val="20"/>
                <w:lang w:val="en-US"/>
              </w:rPr>
            </w:pPr>
            <w:r w:rsidRPr="0007051F">
              <w:rPr>
                <w:rFonts w:ascii="GHEA Grapalat" w:hAnsi="GHEA Grapalat"/>
                <w:sz w:val="20"/>
              </w:rPr>
              <w:t>71241200/17</w:t>
            </w:r>
          </w:p>
        </w:tc>
        <w:tc>
          <w:tcPr>
            <w:tcW w:w="1932" w:type="dxa"/>
          </w:tcPr>
          <w:p w14:paraId="77FEA446" w14:textId="5F8C7E57" w:rsidR="00B167F4" w:rsidRPr="00B167F4" w:rsidRDefault="00883315" w:rsidP="00B167F4">
            <w:pPr>
              <w:widowControl w:val="0"/>
              <w:spacing w:after="120"/>
              <w:jc w:val="center"/>
              <w:rPr>
                <w:rFonts w:ascii="GHEA Grapalat" w:hAnsi="GHEA Grapalat"/>
                <w:sz w:val="20"/>
                <w:szCs w:val="20"/>
              </w:rPr>
            </w:pPr>
            <w:r w:rsidRPr="00883315">
              <w:rPr>
                <w:rFonts w:ascii="GHEA Grapalat" w:hAnsi="GHEA Grapalat"/>
                <w:sz w:val="20"/>
                <w:szCs w:val="20"/>
              </w:rPr>
              <w:t xml:space="preserve">Консультационные услуги по подготовке проектов и смет </w:t>
            </w:r>
            <w:r w:rsidRPr="00883315">
              <w:rPr>
                <w:rFonts w:ascii="GHEA Grapalat" w:hAnsi="GHEA Grapalat"/>
                <w:sz w:val="20"/>
                <w:szCs w:val="20"/>
              </w:rPr>
              <w:lastRenderedPageBreak/>
              <w:t xml:space="preserve">на строительство (реконструкцию) питьевых водопроводов в населенных пунктах </w:t>
            </w:r>
            <w:proofErr w:type="spellStart"/>
            <w:r w:rsidRPr="00883315">
              <w:rPr>
                <w:rFonts w:ascii="GHEA Grapalat" w:hAnsi="GHEA Grapalat"/>
                <w:sz w:val="20"/>
                <w:szCs w:val="20"/>
              </w:rPr>
              <w:t>Астхадзор</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Арцванист</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Золакар</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Цовинар</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Вагашен</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Вардадзор</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Еранос</w:t>
            </w:r>
            <w:proofErr w:type="spellEnd"/>
            <w:r w:rsidRPr="00883315">
              <w:rPr>
                <w:rFonts w:ascii="GHEA Grapalat" w:hAnsi="GHEA Grapalat"/>
                <w:sz w:val="20"/>
                <w:szCs w:val="20"/>
              </w:rPr>
              <w:t xml:space="preserve"> общины Мартуни </w:t>
            </w:r>
            <w:proofErr w:type="spellStart"/>
            <w:r w:rsidRPr="00883315">
              <w:rPr>
                <w:rFonts w:ascii="GHEA Grapalat" w:hAnsi="GHEA Grapalat"/>
                <w:sz w:val="20"/>
                <w:szCs w:val="20"/>
              </w:rPr>
              <w:t>Гегаркуникской</w:t>
            </w:r>
            <w:proofErr w:type="spellEnd"/>
            <w:r w:rsidRPr="00883315">
              <w:rPr>
                <w:rFonts w:ascii="GHEA Grapalat" w:hAnsi="GHEA Grapalat"/>
                <w:sz w:val="20"/>
                <w:szCs w:val="20"/>
              </w:rPr>
              <w:t xml:space="preserve"> области Республики Армения</w:t>
            </w:r>
          </w:p>
        </w:tc>
        <w:tc>
          <w:tcPr>
            <w:tcW w:w="1200" w:type="dxa"/>
          </w:tcPr>
          <w:p w14:paraId="7EF108B6" w14:textId="5A2AF509" w:rsidR="00B167F4" w:rsidRPr="002A27C8" w:rsidRDefault="00B167F4" w:rsidP="00B167F4">
            <w:pPr>
              <w:widowControl w:val="0"/>
              <w:spacing w:after="120"/>
              <w:jc w:val="center"/>
              <w:rPr>
                <w:rFonts w:ascii="GHEA Grapalat" w:hAnsi="GHEA Grapalat"/>
                <w:sz w:val="20"/>
              </w:rPr>
            </w:pPr>
            <w:r>
              <w:rPr>
                <w:rFonts w:ascii="GHEA Grapalat" w:hAnsi="GHEA Grapalat"/>
                <w:sz w:val="20"/>
              </w:rPr>
              <w:lastRenderedPageBreak/>
              <w:t>Армянский драм</w:t>
            </w:r>
          </w:p>
        </w:tc>
        <w:tc>
          <w:tcPr>
            <w:tcW w:w="1355" w:type="dxa"/>
          </w:tcPr>
          <w:p w14:paraId="7FE834E9" w14:textId="77777777" w:rsidR="00B167F4" w:rsidRPr="00E40AC8" w:rsidRDefault="00B167F4" w:rsidP="00B167F4">
            <w:pPr>
              <w:widowControl w:val="0"/>
              <w:spacing w:after="120"/>
              <w:jc w:val="center"/>
              <w:rPr>
                <w:rFonts w:ascii="GHEA Grapalat" w:hAnsi="GHEA Grapalat"/>
                <w:sz w:val="20"/>
              </w:rPr>
            </w:pPr>
          </w:p>
        </w:tc>
        <w:tc>
          <w:tcPr>
            <w:tcW w:w="822" w:type="dxa"/>
          </w:tcPr>
          <w:p w14:paraId="0A42C629" w14:textId="1A5F2638" w:rsidR="00B167F4" w:rsidRPr="00E40AC8" w:rsidRDefault="00B167F4" w:rsidP="00B167F4">
            <w:pPr>
              <w:widowControl w:val="0"/>
              <w:spacing w:after="120"/>
              <w:jc w:val="center"/>
              <w:rPr>
                <w:rFonts w:ascii="GHEA Grapalat" w:hAnsi="GHEA Grapalat"/>
                <w:sz w:val="20"/>
              </w:rPr>
            </w:pPr>
            <w:r>
              <w:rPr>
                <w:rFonts w:ascii="GHEA Grapalat" w:hAnsi="GHEA Grapalat"/>
                <w:sz w:val="20"/>
              </w:rPr>
              <w:t>1</w:t>
            </w:r>
          </w:p>
        </w:tc>
        <w:tc>
          <w:tcPr>
            <w:tcW w:w="1837" w:type="dxa"/>
          </w:tcPr>
          <w:p w14:paraId="3EB8BB95" w14:textId="7A8C0344" w:rsidR="00B167F4" w:rsidRPr="00E40AC8" w:rsidRDefault="00B167F4" w:rsidP="00B167F4">
            <w:pPr>
              <w:widowControl w:val="0"/>
              <w:spacing w:after="120"/>
              <w:jc w:val="center"/>
              <w:rPr>
                <w:rFonts w:ascii="GHEA Grapalat" w:hAnsi="GHEA Grapalat"/>
                <w:sz w:val="20"/>
              </w:rPr>
            </w:pPr>
            <w:r w:rsidRPr="00E30F1E">
              <w:t xml:space="preserve">Гегаркуникская область Республики Армения, </w:t>
            </w:r>
            <w:r w:rsidRPr="00E30F1E">
              <w:lastRenderedPageBreak/>
              <w:t>община Мартуни, Шаумян 2</w:t>
            </w:r>
          </w:p>
        </w:tc>
        <w:tc>
          <w:tcPr>
            <w:tcW w:w="1394" w:type="dxa"/>
          </w:tcPr>
          <w:p w14:paraId="50010ECE" w14:textId="1279B5B8" w:rsidR="00B167F4" w:rsidRPr="00E40AC8" w:rsidRDefault="00B167F4" w:rsidP="00B167F4">
            <w:pPr>
              <w:widowControl w:val="0"/>
              <w:spacing w:after="120"/>
              <w:jc w:val="center"/>
              <w:rPr>
                <w:rFonts w:ascii="GHEA Grapalat" w:hAnsi="GHEA Grapalat"/>
                <w:sz w:val="20"/>
              </w:rPr>
            </w:pPr>
            <w:r w:rsidRPr="002A27C8">
              <w:rPr>
                <w:rFonts w:ascii="GHEA Grapalat" w:hAnsi="GHEA Grapalat"/>
                <w:sz w:val="20"/>
              </w:rPr>
              <w:lastRenderedPageBreak/>
              <w:t xml:space="preserve">60 календарных дней с даты подписания </w:t>
            </w:r>
            <w:r w:rsidRPr="002A27C8">
              <w:rPr>
                <w:rFonts w:ascii="GHEA Grapalat" w:hAnsi="GHEA Grapalat"/>
                <w:sz w:val="20"/>
              </w:rPr>
              <w:lastRenderedPageBreak/>
              <w:t>договора</w:t>
            </w:r>
          </w:p>
        </w:tc>
      </w:tr>
      <w:tr w:rsidR="00B167F4" w:rsidRPr="00E40AC8" w14:paraId="45EEDE65" w14:textId="77777777" w:rsidTr="00883315">
        <w:trPr>
          <w:trHeight w:val="439"/>
          <w:jc w:val="center"/>
        </w:trPr>
        <w:tc>
          <w:tcPr>
            <w:tcW w:w="1880" w:type="dxa"/>
          </w:tcPr>
          <w:p w14:paraId="04233643" w14:textId="55135901" w:rsidR="00B167F4" w:rsidRPr="00E40AC8" w:rsidRDefault="00B167F4" w:rsidP="00B167F4">
            <w:pPr>
              <w:widowControl w:val="0"/>
              <w:spacing w:after="120"/>
              <w:jc w:val="center"/>
              <w:rPr>
                <w:rFonts w:ascii="GHEA Grapalat" w:hAnsi="GHEA Grapalat"/>
                <w:sz w:val="20"/>
              </w:rPr>
            </w:pPr>
            <w:r>
              <w:rPr>
                <w:rFonts w:ascii="GHEA Grapalat" w:hAnsi="GHEA Grapalat"/>
                <w:sz w:val="20"/>
              </w:rPr>
              <w:lastRenderedPageBreak/>
              <w:t>2</w:t>
            </w:r>
          </w:p>
        </w:tc>
        <w:tc>
          <w:tcPr>
            <w:tcW w:w="1846" w:type="dxa"/>
            <w:vAlign w:val="center"/>
          </w:tcPr>
          <w:p w14:paraId="55E5561F" w14:textId="674BFFD0" w:rsidR="00B167F4" w:rsidRPr="00447809" w:rsidRDefault="0007051F" w:rsidP="00B167F4">
            <w:pPr>
              <w:widowControl w:val="0"/>
              <w:spacing w:after="120"/>
              <w:jc w:val="center"/>
              <w:rPr>
                <w:rFonts w:ascii="GHEA Grapalat" w:hAnsi="GHEA Grapalat"/>
                <w:sz w:val="20"/>
                <w:lang w:val="en-US"/>
              </w:rPr>
            </w:pPr>
            <w:r w:rsidRPr="0007051F">
              <w:rPr>
                <w:rFonts w:ascii="GHEA Grapalat" w:hAnsi="GHEA Grapalat"/>
                <w:sz w:val="20"/>
              </w:rPr>
              <w:t>71241200/18</w:t>
            </w:r>
          </w:p>
        </w:tc>
        <w:tc>
          <w:tcPr>
            <w:tcW w:w="1932" w:type="dxa"/>
          </w:tcPr>
          <w:p w14:paraId="5A25BC6D" w14:textId="4ED86F4F" w:rsidR="00B167F4" w:rsidRPr="00B167F4" w:rsidRDefault="00883315" w:rsidP="00B167F4">
            <w:pPr>
              <w:widowControl w:val="0"/>
              <w:spacing w:after="120"/>
              <w:jc w:val="center"/>
              <w:rPr>
                <w:rFonts w:ascii="GHEA Grapalat" w:hAnsi="GHEA Grapalat"/>
                <w:sz w:val="20"/>
                <w:szCs w:val="20"/>
              </w:rPr>
            </w:pPr>
            <w:r w:rsidRPr="00883315">
              <w:rPr>
                <w:rFonts w:ascii="GHEA Grapalat" w:hAnsi="GHEA Grapalat"/>
                <w:sz w:val="20"/>
                <w:szCs w:val="20"/>
              </w:rPr>
              <w:t xml:space="preserve">Консультационные услуги по подготовке проектов строительства (реконструкции) и составлению сметной стоимости питьевых водопроводов и водоотводов в населенных пунктах </w:t>
            </w:r>
            <w:proofErr w:type="spellStart"/>
            <w:r w:rsidRPr="00883315">
              <w:rPr>
                <w:rFonts w:ascii="GHEA Grapalat" w:hAnsi="GHEA Grapalat"/>
                <w:sz w:val="20"/>
                <w:szCs w:val="20"/>
              </w:rPr>
              <w:t>Дзорагюх</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Личк</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Цаккар</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Цовасар</w:t>
            </w:r>
            <w:proofErr w:type="spellEnd"/>
            <w:r w:rsidRPr="00883315">
              <w:rPr>
                <w:rFonts w:ascii="GHEA Grapalat" w:hAnsi="GHEA Grapalat"/>
                <w:sz w:val="20"/>
                <w:szCs w:val="20"/>
              </w:rPr>
              <w:t xml:space="preserve">, община Мартуни </w:t>
            </w:r>
            <w:proofErr w:type="spellStart"/>
            <w:r w:rsidRPr="00883315">
              <w:rPr>
                <w:rFonts w:ascii="GHEA Grapalat" w:hAnsi="GHEA Grapalat"/>
                <w:sz w:val="20"/>
                <w:szCs w:val="20"/>
              </w:rPr>
              <w:t>Гегаркуникской</w:t>
            </w:r>
            <w:proofErr w:type="spellEnd"/>
            <w:r w:rsidRPr="00883315">
              <w:rPr>
                <w:rFonts w:ascii="GHEA Grapalat" w:hAnsi="GHEA Grapalat"/>
                <w:sz w:val="20"/>
                <w:szCs w:val="20"/>
              </w:rPr>
              <w:t xml:space="preserve"> области </w:t>
            </w:r>
            <w:r w:rsidRPr="00883315">
              <w:rPr>
                <w:rFonts w:ascii="GHEA Grapalat" w:hAnsi="GHEA Grapalat"/>
                <w:sz w:val="20"/>
                <w:szCs w:val="20"/>
              </w:rPr>
              <w:lastRenderedPageBreak/>
              <w:t>Республики Армения</w:t>
            </w:r>
          </w:p>
        </w:tc>
        <w:tc>
          <w:tcPr>
            <w:tcW w:w="1200" w:type="dxa"/>
          </w:tcPr>
          <w:p w14:paraId="74BA8147" w14:textId="7FC51796" w:rsidR="00B167F4" w:rsidRPr="00E40AC8" w:rsidRDefault="00B167F4" w:rsidP="00B167F4">
            <w:pPr>
              <w:widowControl w:val="0"/>
              <w:spacing w:after="120"/>
              <w:jc w:val="center"/>
              <w:rPr>
                <w:rFonts w:ascii="GHEA Grapalat" w:hAnsi="GHEA Grapalat"/>
                <w:sz w:val="20"/>
              </w:rPr>
            </w:pPr>
            <w:r>
              <w:rPr>
                <w:rFonts w:ascii="GHEA Grapalat" w:hAnsi="GHEA Grapalat"/>
                <w:sz w:val="20"/>
              </w:rPr>
              <w:lastRenderedPageBreak/>
              <w:t>Армянский драм</w:t>
            </w:r>
          </w:p>
        </w:tc>
        <w:tc>
          <w:tcPr>
            <w:tcW w:w="1355" w:type="dxa"/>
          </w:tcPr>
          <w:p w14:paraId="31FE7F46" w14:textId="77777777" w:rsidR="00B167F4" w:rsidRPr="00E40AC8" w:rsidRDefault="00B167F4" w:rsidP="00B167F4">
            <w:pPr>
              <w:widowControl w:val="0"/>
              <w:spacing w:after="120"/>
              <w:jc w:val="center"/>
              <w:rPr>
                <w:rFonts w:ascii="GHEA Grapalat" w:hAnsi="GHEA Grapalat"/>
                <w:sz w:val="20"/>
              </w:rPr>
            </w:pPr>
          </w:p>
        </w:tc>
        <w:tc>
          <w:tcPr>
            <w:tcW w:w="822" w:type="dxa"/>
          </w:tcPr>
          <w:p w14:paraId="0B656B49" w14:textId="4726D146" w:rsidR="00B167F4" w:rsidRPr="00E40AC8" w:rsidRDefault="00B167F4" w:rsidP="00B167F4">
            <w:pPr>
              <w:widowControl w:val="0"/>
              <w:spacing w:after="120"/>
              <w:jc w:val="center"/>
              <w:rPr>
                <w:rFonts w:ascii="GHEA Grapalat" w:hAnsi="GHEA Grapalat"/>
                <w:sz w:val="20"/>
              </w:rPr>
            </w:pPr>
            <w:r>
              <w:rPr>
                <w:rFonts w:ascii="GHEA Grapalat" w:hAnsi="GHEA Grapalat"/>
                <w:sz w:val="20"/>
              </w:rPr>
              <w:t>1</w:t>
            </w:r>
          </w:p>
        </w:tc>
        <w:tc>
          <w:tcPr>
            <w:tcW w:w="1837" w:type="dxa"/>
          </w:tcPr>
          <w:p w14:paraId="4CD1949A" w14:textId="373746F8" w:rsidR="00B167F4" w:rsidRPr="00E40AC8" w:rsidRDefault="00B167F4" w:rsidP="00B167F4">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1F3EC3EB" w14:textId="5EAA5815" w:rsidR="00B167F4" w:rsidRPr="00E40AC8" w:rsidRDefault="00B167F4" w:rsidP="00B167F4">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r w:rsidR="00B167F4" w:rsidRPr="00E40AC8" w14:paraId="2409488F" w14:textId="77777777" w:rsidTr="00883315">
        <w:trPr>
          <w:trHeight w:val="439"/>
          <w:jc w:val="center"/>
        </w:trPr>
        <w:tc>
          <w:tcPr>
            <w:tcW w:w="1880" w:type="dxa"/>
          </w:tcPr>
          <w:p w14:paraId="23BD69E8" w14:textId="133167D9" w:rsidR="00B167F4" w:rsidRPr="00B167F4" w:rsidRDefault="00B167F4" w:rsidP="00B167F4">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vAlign w:val="center"/>
          </w:tcPr>
          <w:p w14:paraId="3494B0FD" w14:textId="7679C135" w:rsidR="00B167F4" w:rsidRPr="00B167F4" w:rsidRDefault="0007051F" w:rsidP="00B167F4">
            <w:pPr>
              <w:widowControl w:val="0"/>
              <w:spacing w:after="120"/>
              <w:jc w:val="center"/>
              <w:rPr>
                <w:rFonts w:ascii="GHEA Grapalat" w:hAnsi="GHEA Grapalat"/>
                <w:sz w:val="20"/>
                <w:lang w:val="hy-AM"/>
              </w:rPr>
            </w:pPr>
            <w:r w:rsidRPr="0007051F">
              <w:rPr>
                <w:rFonts w:ascii="GHEA Grapalat" w:hAnsi="GHEA Grapalat"/>
                <w:sz w:val="20"/>
              </w:rPr>
              <w:t>71241200/19</w:t>
            </w:r>
          </w:p>
        </w:tc>
        <w:tc>
          <w:tcPr>
            <w:tcW w:w="1932" w:type="dxa"/>
          </w:tcPr>
          <w:p w14:paraId="4756AD3B" w14:textId="2521C6E5" w:rsidR="00B167F4" w:rsidRPr="00B167F4" w:rsidRDefault="00883315" w:rsidP="00B167F4">
            <w:pPr>
              <w:widowControl w:val="0"/>
              <w:spacing w:after="120"/>
              <w:jc w:val="center"/>
              <w:rPr>
                <w:rFonts w:ascii="GHEA Grapalat" w:hAnsi="GHEA Grapalat"/>
                <w:sz w:val="20"/>
                <w:szCs w:val="20"/>
              </w:rPr>
            </w:pPr>
            <w:r w:rsidRPr="00883315">
              <w:rPr>
                <w:rFonts w:ascii="GHEA Grapalat" w:hAnsi="GHEA Grapalat"/>
                <w:sz w:val="20"/>
                <w:szCs w:val="20"/>
              </w:rPr>
              <w:t xml:space="preserve">Консультационные услуги по подготовке проектов и расчетов стоимости строительства (реконструкции) питьевого водопровода и двух водосборов в поселке </w:t>
            </w:r>
            <w:proofErr w:type="spellStart"/>
            <w:r w:rsidRPr="00883315">
              <w:rPr>
                <w:rFonts w:ascii="GHEA Grapalat" w:hAnsi="GHEA Grapalat"/>
                <w:sz w:val="20"/>
                <w:szCs w:val="20"/>
              </w:rPr>
              <w:t>Геховит</w:t>
            </w:r>
            <w:proofErr w:type="spellEnd"/>
            <w:r w:rsidRPr="00883315">
              <w:rPr>
                <w:rFonts w:ascii="GHEA Grapalat" w:hAnsi="GHEA Grapalat"/>
                <w:sz w:val="20"/>
                <w:szCs w:val="20"/>
              </w:rPr>
              <w:t xml:space="preserve"> Мартунинского района </w:t>
            </w:r>
            <w:proofErr w:type="spellStart"/>
            <w:r w:rsidRPr="00883315">
              <w:rPr>
                <w:rFonts w:ascii="GHEA Grapalat" w:hAnsi="GHEA Grapalat"/>
                <w:sz w:val="20"/>
                <w:szCs w:val="20"/>
              </w:rPr>
              <w:t>Гегаркуникской</w:t>
            </w:r>
            <w:proofErr w:type="spellEnd"/>
            <w:r w:rsidRPr="00883315">
              <w:rPr>
                <w:rFonts w:ascii="GHEA Grapalat" w:hAnsi="GHEA Grapalat"/>
                <w:sz w:val="20"/>
                <w:szCs w:val="20"/>
              </w:rPr>
              <w:t xml:space="preserve"> области Республики Армения</w:t>
            </w:r>
          </w:p>
        </w:tc>
        <w:tc>
          <w:tcPr>
            <w:tcW w:w="1200" w:type="dxa"/>
          </w:tcPr>
          <w:p w14:paraId="634089AC" w14:textId="1085B749" w:rsidR="00B167F4" w:rsidRDefault="00B167F4" w:rsidP="00B167F4">
            <w:pPr>
              <w:widowControl w:val="0"/>
              <w:spacing w:after="120"/>
              <w:jc w:val="center"/>
              <w:rPr>
                <w:rFonts w:ascii="GHEA Grapalat" w:hAnsi="GHEA Grapalat"/>
                <w:sz w:val="20"/>
              </w:rPr>
            </w:pPr>
            <w:r>
              <w:rPr>
                <w:rFonts w:ascii="GHEA Grapalat" w:hAnsi="GHEA Grapalat"/>
                <w:sz w:val="20"/>
              </w:rPr>
              <w:t>Армянский драм</w:t>
            </w:r>
          </w:p>
        </w:tc>
        <w:tc>
          <w:tcPr>
            <w:tcW w:w="1355" w:type="dxa"/>
          </w:tcPr>
          <w:p w14:paraId="3DEE7223" w14:textId="77777777" w:rsidR="00B167F4" w:rsidRPr="00E40AC8" w:rsidRDefault="00B167F4" w:rsidP="00B167F4">
            <w:pPr>
              <w:widowControl w:val="0"/>
              <w:spacing w:after="120"/>
              <w:jc w:val="center"/>
              <w:rPr>
                <w:rFonts w:ascii="GHEA Grapalat" w:hAnsi="GHEA Grapalat"/>
                <w:sz w:val="20"/>
              </w:rPr>
            </w:pPr>
          </w:p>
        </w:tc>
        <w:tc>
          <w:tcPr>
            <w:tcW w:w="822" w:type="dxa"/>
          </w:tcPr>
          <w:p w14:paraId="7F9D7CB5" w14:textId="74D527D5" w:rsidR="00B167F4" w:rsidRDefault="00B167F4" w:rsidP="00B167F4">
            <w:pPr>
              <w:widowControl w:val="0"/>
              <w:spacing w:after="120"/>
              <w:jc w:val="center"/>
              <w:rPr>
                <w:rFonts w:ascii="GHEA Grapalat" w:hAnsi="GHEA Grapalat"/>
                <w:sz w:val="20"/>
              </w:rPr>
            </w:pPr>
            <w:r>
              <w:rPr>
                <w:rFonts w:ascii="GHEA Grapalat" w:hAnsi="GHEA Grapalat"/>
                <w:sz w:val="20"/>
              </w:rPr>
              <w:t>1</w:t>
            </w:r>
          </w:p>
        </w:tc>
        <w:tc>
          <w:tcPr>
            <w:tcW w:w="1837" w:type="dxa"/>
          </w:tcPr>
          <w:p w14:paraId="57C61D58" w14:textId="30661F0D" w:rsidR="00B167F4" w:rsidRPr="00E40AC8" w:rsidRDefault="00B167F4" w:rsidP="00B167F4">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6660A0E4" w14:textId="58C1F530" w:rsidR="00B167F4" w:rsidRPr="00E40AC8" w:rsidRDefault="00B167F4" w:rsidP="00B167F4">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r w:rsidR="00B167F4" w:rsidRPr="00E40AC8" w14:paraId="0D613869" w14:textId="77777777" w:rsidTr="00883315">
        <w:trPr>
          <w:trHeight w:val="439"/>
          <w:jc w:val="center"/>
        </w:trPr>
        <w:tc>
          <w:tcPr>
            <w:tcW w:w="1880" w:type="dxa"/>
          </w:tcPr>
          <w:p w14:paraId="48E64155" w14:textId="6969B7C3" w:rsidR="00B167F4" w:rsidRPr="00B167F4" w:rsidRDefault="00B167F4" w:rsidP="00B167F4">
            <w:pPr>
              <w:widowControl w:val="0"/>
              <w:spacing w:after="120"/>
              <w:jc w:val="center"/>
              <w:rPr>
                <w:rFonts w:ascii="GHEA Grapalat" w:hAnsi="GHEA Grapalat"/>
                <w:sz w:val="20"/>
                <w:lang w:val="hy-AM"/>
              </w:rPr>
            </w:pPr>
            <w:r>
              <w:rPr>
                <w:rFonts w:ascii="GHEA Grapalat" w:hAnsi="GHEA Grapalat"/>
                <w:sz w:val="20"/>
                <w:lang w:val="hy-AM"/>
              </w:rPr>
              <w:t>4</w:t>
            </w:r>
          </w:p>
        </w:tc>
        <w:tc>
          <w:tcPr>
            <w:tcW w:w="1846" w:type="dxa"/>
            <w:vAlign w:val="center"/>
          </w:tcPr>
          <w:p w14:paraId="44653810" w14:textId="60F6312E" w:rsidR="00B167F4" w:rsidRPr="00B167F4" w:rsidRDefault="0007051F" w:rsidP="00B167F4">
            <w:pPr>
              <w:widowControl w:val="0"/>
              <w:spacing w:after="120"/>
              <w:jc w:val="center"/>
              <w:rPr>
                <w:rFonts w:ascii="GHEA Grapalat" w:hAnsi="GHEA Grapalat"/>
                <w:sz w:val="20"/>
                <w:lang w:val="hy-AM"/>
              </w:rPr>
            </w:pPr>
            <w:r w:rsidRPr="0007051F">
              <w:rPr>
                <w:rFonts w:ascii="GHEA Grapalat" w:hAnsi="GHEA Grapalat"/>
                <w:sz w:val="20"/>
              </w:rPr>
              <w:t>71241200/20</w:t>
            </w:r>
          </w:p>
        </w:tc>
        <w:tc>
          <w:tcPr>
            <w:tcW w:w="1932" w:type="dxa"/>
          </w:tcPr>
          <w:p w14:paraId="7A24A403" w14:textId="12BB2349" w:rsidR="00B167F4" w:rsidRPr="00B167F4" w:rsidRDefault="00883315" w:rsidP="00B167F4">
            <w:pPr>
              <w:widowControl w:val="0"/>
              <w:spacing w:after="120"/>
              <w:jc w:val="center"/>
              <w:rPr>
                <w:rFonts w:ascii="GHEA Grapalat" w:hAnsi="GHEA Grapalat"/>
                <w:sz w:val="20"/>
                <w:szCs w:val="20"/>
              </w:rPr>
            </w:pPr>
            <w:r w:rsidRPr="00883315">
              <w:rPr>
                <w:rFonts w:ascii="GHEA Grapalat" w:hAnsi="GHEA Grapalat"/>
                <w:sz w:val="20"/>
                <w:szCs w:val="20"/>
              </w:rPr>
              <w:t xml:space="preserve">Консультационные услуги по составлению проектов и смет на строительство (реконструкцию) водопроводов в городе Мартуни и поселке </w:t>
            </w:r>
            <w:proofErr w:type="spellStart"/>
            <w:r w:rsidRPr="00883315">
              <w:rPr>
                <w:rFonts w:ascii="GHEA Grapalat" w:hAnsi="GHEA Grapalat"/>
                <w:sz w:val="20"/>
                <w:szCs w:val="20"/>
              </w:rPr>
              <w:t>Варденик</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Гегаркуникской</w:t>
            </w:r>
            <w:proofErr w:type="spellEnd"/>
            <w:r w:rsidRPr="00883315">
              <w:rPr>
                <w:rFonts w:ascii="GHEA Grapalat" w:hAnsi="GHEA Grapalat"/>
                <w:sz w:val="20"/>
                <w:szCs w:val="20"/>
              </w:rPr>
              <w:t xml:space="preserve"> области Республики </w:t>
            </w:r>
            <w:r w:rsidRPr="00883315">
              <w:rPr>
                <w:rFonts w:ascii="GHEA Grapalat" w:hAnsi="GHEA Grapalat"/>
                <w:sz w:val="20"/>
                <w:szCs w:val="20"/>
              </w:rPr>
              <w:lastRenderedPageBreak/>
              <w:t>Армения, а также на строительство канализации в городе Мартуни</w:t>
            </w:r>
          </w:p>
        </w:tc>
        <w:tc>
          <w:tcPr>
            <w:tcW w:w="1200" w:type="dxa"/>
          </w:tcPr>
          <w:p w14:paraId="6AB4FE00" w14:textId="7A95B7ED" w:rsidR="00B167F4" w:rsidRDefault="00B167F4" w:rsidP="00B167F4">
            <w:pPr>
              <w:widowControl w:val="0"/>
              <w:spacing w:after="120"/>
              <w:jc w:val="center"/>
              <w:rPr>
                <w:rFonts w:ascii="GHEA Grapalat" w:hAnsi="GHEA Grapalat"/>
                <w:sz w:val="20"/>
              </w:rPr>
            </w:pPr>
            <w:r>
              <w:rPr>
                <w:rFonts w:ascii="GHEA Grapalat" w:hAnsi="GHEA Grapalat"/>
                <w:sz w:val="20"/>
              </w:rPr>
              <w:lastRenderedPageBreak/>
              <w:t>Армянский драм</w:t>
            </w:r>
          </w:p>
        </w:tc>
        <w:tc>
          <w:tcPr>
            <w:tcW w:w="1355" w:type="dxa"/>
          </w:tcPr>
          <w:p w14:paraId="3C812A08" w14:textId="77777777" w:rsidR="00B167F4" w:rsidRPr="00E40AC8" w:rsidRDefault="00B167F4" w:rsidP="00B167F4">
            <w:pPr>
              <w:widowControl w:val="0"/>
              <w:spacing w:after="120"/>
              <w:jc w:val="center"/>
              <w:rPr>
                <w:rFonts w:ascii="GHEA Grapalat" w:hAnsi="GHEA Grapalat"/>
                <w:sz w:val="20"/>
              </w:rPr>
            </w:pPr>
          </w:p>
        </w:tc>
        <w:tc>
          <w:tcPr>
            <w:tcW w:w="822" w:type="dxa"/>
          </w:tcPr>
          <w:p w14:paraId="42363B30" w14:textId="5CBDFEB3" w:rsidR="00B167F4" w:rsidRDefault="00B167F4" w:rsidP="00B167F4">
            <w:pPr>
              <w:widowControl w:val="0"/>
              <w:spacing w:after="120"/>
              <w:jc w:val="center"/>
              <w:rPr>
                <w:rFonts w:ascii="GHEA Grapalat" w:hAnsi="GHEA Grapalat"/>
                <w:sz w:val="20"/>
              </w:rPr>
            </w:pPr>
            <w:r>
              <w:rPr>
                <w:rFonts w:ascii="GHEA Grapalat" w:hAnsi="GHEA Grapalat"/>
                <w:sz w:val="20"/>
              </w:rPr>
              <w:t>1</w:t>
            </w:r>
          </w:p>
        </w:tc>
        <w:tc>
          <w:tcPr>
            <w:tcW w:w="1837" w:type="dxa"/>
          </w:tcPr>
          <w:p w14:paraId="358988D0" w14:textId="7FE0FFC0" w:rsidR="00B167F4" w:rsidRPr="00E40AC8" w:rsidRDefault="00B167F4" w:rsidP="00B167F4">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78526E5F" w14:textId="75C06A13" w:rsidR="00B167F4" w:rsidRPr="00E40AC8" w:rsidRDefault="00B167F4" w:rsidP="00B167F4">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bl>
    <w:p w14:paraId="77D6A23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F83F289" w14:textId="77777777" w:rsidTr="005B7138">
        <w:trPr>
          <w:jc w:val="center"/>
        </w:trPr>
        <w:tc>
          <w:tcPr>
            <w:tcW w:w="4536" w:type="dxa"/>
          </w:tcPr>
          <w:p w14:paraId="001A8D9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B6EA3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545273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8FD3C6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60310E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EAC9E2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3BFA0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AF40A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F356C2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FC32B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D331C49" w14:textId="77777777" w:rsidR="00554D44" w:rsidRDefault="00554D44" w:rsidP="00375205">
      <w:pPr>
        <w:widowControl w:val="0"/>
        <w:spacing w:after="160" w:line="360" w:lineRule="auto"/>
        <w:ind w:firstLine="567"/>
        <w:jc w:val="right"/>
        <w:rPr>
          <w:rFonts w:ascii="GHEA Grapalat" w:hAnsi="GHEA Grapalat"/>
          <w:i/>
        </w:rPr>
      </w:pPr>
    </w:p>
    <w:p w14:paraId="7CD0C2A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FC8925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A27E8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0DDBF9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560AD72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5D6B237" w14:textId="77777777" w:rsidTr="005B7138">
        <w:trPr>
          <w:trHeight w:val="363"/>
          <w:jc w:val="center"/>
        </w:trPr>
        <w:tc>
          <w:tcPr>
            <w:tcW w:w="11627" w:type="dxa"/>
            <w:gridSpan w:val="16"/>
          </w:tcPr>
          <w:p w14:paraId="78EC8C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92413E0" w14:textId="77777777" w:rsidTr="005B7138">
        <w:trPr>
          <w:trHeight w:val="1781"/>
          <w:jc w:val="center"/>
        </w:trPr>
        <w:tc>
          <w:tcPr>
            <w:tcW w:w="1006" w:type="dxa"/>
            <w:vAlign w:val="center"/>
          </w:tcPr>
          <w:p w14:paraId="387FA5F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40E171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B97E56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D49894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2"/>
              <w:t>**</w:t>
            </w:r>
          </w:p>
        </w:tc>
      </w:tr>
      <w:tr w:rsidR="003B2F27" w:rsidRPr="00F412AC" w14:paraId="4C6B9415" w14:textId="77777777" w:rsidTr="005B7138">
        <w:trPr>
          <w:trHeight w:val="742"/>
          <w:jc w:val="center"/>
        </w:trPr>
        <w:tc>
          <w:tcPr>
            <w:tcW w:w="1006" w:type="dxa"/>
          </w:tcPr>
          <w:p w14:paraId="581B6339" w14:textId="77777777" w:rsidR="003B2F27" w:rsidRPr="00F412AC" w:rsidRDefault="003B2F27" w:rsidP="005B7138">
            <w:pPr>
              <w:widowControl w:val="0"/>
              <w:spacing w:after="120"/>
              <w:jc w:val="center"/>
              <w:rPr>
                <w:rFonts w:ascii="GHEA Grapalat" w:hAnsi="GHEA Grapalat"/>
                <w:sz w:val="16"/>
              </w:rPr>
            </w:pPr>
          </w:p>
        </w:tc>
        <w:tc>
          <w:tcPr>
            <w:tcW w:w="1212" w:type="dxa"/>
          </w:tcPr>
          <w:p w14:paraId="2DBA5C4C" w14:textId="77777777" w:rsidR="003B2F27" w:rsidRPr="00F412AC" w:rsidRDefault="003B2F27" w:rsidP="005B7138">
            <w:pPr>
              <w:widowControl w:val="0"/>
              <w:spacing w:after="120"/>
              <w:jc w:val="center"/>
              <w:rPr>
                <w:rFonts w:ascii="GHEA Grapalat" w:hAnsi="GHEA Grapalat"/>
                <w:sz w:val="16"/>
              </w:rPr>
            </w:pPr>
          </w:p>
        </w:tc>
        <w:tc>
          <w:tcPr>
            <w:tcW w:w="843" w:type="dxa"/>
          </w:tcPr>
          <w:p w14:paraId="61739A3C"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AF0ECB4"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7B5875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A16C9B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74422C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BF61A54"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B5D0F03"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C15C1BB"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9B5DC07"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0C6E21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8DD701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222F2D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1CBB21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E7C2A3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02D7A" w:rsidRPr="00F412AC" w14:paraId="30F61387" w14:textId="77777777" w:rsidTr="00BB074F">
        <w:trPr>
          <w:trHeight w:val="363"/>
          <w:jc w:val="center"/>
        </w:trPr>
        <w:tc>
          <w:tcPr>
            <w:tcW w:w="1006" w:type="dxa"/>
          </w:tcPr>
          <w:p w14:paraId="561CD440" w14:textId="1B3E3DEB" w:rsidR="00002D7A" w:rsidRPr="00F412AC" w:rsidRDefault="00002D7A" w:rsidP="00002D7A">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2B07874C" w14:textId="71E3D41D" w:rsidR="00002D7A" w:rsidRPr="00B167F4" w:rsidRDefault="00002D7A" w:rsidP="00002D7A">
            <w:pPr>
              <w:widowControl w:val="0"/>
              <w:spacing w:after="120"/>
              <w:jc w:val="center"/>
              <w:rPr>
                <w:rFonts w:ascii="GHEA Grapalat" w:hAnsi="GHEA Grapalat"/>
                <w:sz w:val="16"/>
                <w:lang w:val="hy-AM"/>
              </w:rPr>
            </w:pPr>
            <w:r w:rsidRPr="00464388">
              <w:rPr>
                <w:rFonts w:ascii="GHEA Grapalat" w:hAnsi="GHEA Grapalat"/>
                <w:sz w:val="20"/>
              </w:rPr>
              <w:t>71241200</w:t>
            </w:r>
            <w:r>
              <w:rPr>
                <w:rFonts w:ascii="GHEA Grapalat" w:hAnsi="GHEA Grapalat"/>
                <w:sz w:val="20"/>
              </w:rPr>
              <w:t>/</w:t>
            </w:r>
            <w:r>
              <w:rPr>
                <w:rFonts w:ascii="GHEA Grapalat" w:hAnsi="GHEA Grapalat"/>
                <w:sz w:val="20"/>
                <w:lang w:val="hy-AM"/>
              </w:rPr>
              <w:t>9</w:t>
            </w:r>
          </w:p>
        </w:tc>
        <w:tc>
          <w:tcPr>
            <w:tcW w:w="843" w:type="dxa"/>
          </w:tcPr>
          <w:p w14:paraId="5ADE459A" w14:textId="188C1A37" w:rsidR="00002D7A" w:rsidRPr="00F412AC" w:rsidRDefault="00002D7A" w:rsidP="00002D7A">
            <w:pPr>
              <w:widowControl w:val="0"/>
              <w:spacing w:after="120"/>
              <w:jc w:val="center"/>
              <w:rPr>
                <w:rFonts w:ascii="GHEA Grapalat" w:hAnsi="GHEA Grapalat"/>
                <w:sz w:val="16"/>
              </w:rPr>
            </w:pPr>
            <w:r w:rsidRPr="00883315">
              <w:rPr>
                <w:rFonts w:ascii="GHEA Grapalat" w:hAnsi="GHEA Grapalat"/>
                <w:sz w:val="20"/>
                <w:szCs w:val="20"/>
              </w:rPr>
              <w:t xml:space="preserve">Консультационные услуги по подготовке проектов и смет на строительство (реконструкцию) питьевых водопроводов в населенных пунктах </w:t>
            </w:r>
            <w:proofErr w:type="spellStart"/>
            <w:r w:rsidRPr="00883315">
              <w:rPr>
                <w:rFonts w:ascii="GHEA Grapalat" w:hAnsi="GHEA Grapalat"/>
                <w:sz w:val="20"/>
                <w:szCs w:val="20"/>
              </w:rPr>
              <w:t>Астхадзор</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Арцванист</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lastRenderedPageBreak/>
              <w:t>Золакар</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Цовинар</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Вагашен</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Вардадзор</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Еранос</w:t>
            </w:r>
            <w:proofErr w:type="spellEnd"/>
            <w:r w:rsidRPr="00883315">
              <w:rPr>
                <w:rFonts w:ascii="GHEA Grapalat" w:hAnsi="GHEA Grapalat"/>
                <w:sz w:val="20"/>
                <w:szCs w:val="20"/>
              </w:rPr>
              <w:t xml:space="preserve"> общины Мартуни </w:t>
            </w:r>
            <w:proofErr w:type="spellStart"/>
            <w:r w:rsidRPr="00883315">
              <w:rPr>
                <w:rFonts w:ascii="GHEA Grapalat" w:hAnsi="GHEA Grapalat"/>
                <w:sz w:val="20"/>
                <w:szCs w:val="20"/>
              </w:rPr>
              <w:t>Гегаркуникской</w:t>
            </w:r>
            <w:proofErr w:type="spellEnd"/>
            <w:r w:rsidRPr="00883315">
              <w:rPr>
                <w:rFonts w:ascii="GHEA Grapalat" w:hAnsi="GHEA Grapalat"/>
                <w:sz w:val="20"/>
                <w:szCs w:val="20"/>
              </w:rPr>
              <w:t xml:space="preserve"> области Республики Армения</w:t>
            </w:r>
          </w:p>
        </w:tc>
        <w:tc>
          <w:tcPr>
            <w:tcW w:w="682" w:type="dxa"/>
            <w:vAlign w:val="center"/>
          </w:tcPr>
          <w:p w14:paraId="1C20FA5E" w14:textId="77777777"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38319E53" w14:textId="77777777"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2939624" w14:textId="77777777" w:rsidR="00002D7A" w:rsidRPr="00F412AC" w:rsidRDefault="00002D7A" w:rsidP="00002D7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2F3C190" w14:textId="77777777" w:rsidR="00002D7A" w:rsidRPr="00F412AC" w:rsidRDefault="00002D7A" w:rsidP="00002D7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C558D06" w14:textId="77777777" w:rsidR="00002D7A" w:rsidRPr="00F412AC" w:rsidRDefault="00002D7A" w:rsidP="00002D7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910059C" w14:textId="77777777" w:rsidR="00002D7A" w:rsidRPr="00F412AC" w:rsidRDefault="00002D7A" w:rsidP="00002D7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6B3F0D6" w14:textId="77777777" w:rsidR="00002D7A" w:rsidRPr="00F412AC" w:rsidRDefault="00002D7A" w:rsidP="00002D7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2B204E" w14:textId="77777777" w:rsidR="00002D7A" w:rsidRPr="00F412AC" w:rsidRDefault="00002D7A" w:rsidP="00002D7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31830CA8" w14:textId="77777777" w:rsidR="00002D7A" w:rsidRPr="00F412AC" w:rsidRDefault="00002D7A" w:rsidP="00002D7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B8944FA" w14:textId="77777777" w:rsidR="00002D7A" w:rsidRPr="00F412AC" w:rsidRDefault="00002D7A" w:rsidP="00002D7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C27EA49" w14:textId="77777777" w:rsidR="00002D7A" w:rsidRPr="00F412AC" w:rsidRDefault="00002D7A" w:rsidP="00002D7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253C698" w14:textId="5A5212AB" w:rsidR="00002D7A" w:rsidRPr="00F412AC" w:rsidRDefault="00002D7A" w:rsidP="00002D7A">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32F6610E" w14:textId="11755FDF" w:rsidR="00002D7A" w:rsidRPr="00F412AC" w:rsidRDefault="00002D7A" w:rsidP="00002D7A">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r w:rsidR="00002D7A" w:rsidRPr="00F412AC" w14:paraId="5D52B9B4" w14:textId="77777777" w:rsidTr="007B3127">
        <w:trPr>
          <w:trHeight w:val="363"/>
          <w:jc w:val="center"/>
        </w:trPr>
        <w:tc>
          <w:tcPr>
            <w:tcW w:w="1006" w:type="dxa"/>
          </w:tcPr>
          <w:p w14:paraId="1866A592" w14:textId="08110D2B" w:rsidR="00002D7A" w:rsidRPr="00F412AC" w:rsidRDefault="00002D7A" w:rsidP="00002D7A">
            <w:pPr>
              <w:widowControl w:val="0"/>
              <w:spacing w:after="120"/>
              <w:jc w:val="center"/>
              <w:rPr>
                <w:rFonts w:ascii="GHEA Grapalat" w:hAnsi="GHEA Grapalat"/>
                <w:sz w:val="16"/>
              </w:rPr>
            </w:pPr>
            <w:r>
              <w:rPr>
                <w:rFonts w:ascii="GHEA Grapalat" w:hAnsi="GHEA Grapalat"/>
                <w:sz w:val="16"/>
              </w:rPr>
              <w:t>2</w:t>
            </w:r>
          </w:p>
        </w:tc>
        <w:tc>
          <w:tcPr>
            <w:tcW w:w="1212" w:type="dxa"/>
            <w:vAlign w:val="center"/>
          </w:tcPr>
          <w:p w14:paraId="34EA9A1F" w14:textId="2B0ADD80" w:rsidR="00002D7A" w:rsidRPr="00447809" w:rsidRDefault="00002D7A" w:rsidP="00002D7A">
            <w:pPr>
              <w:widowControl w:val="0"/>
              <w:spacing w:after="120"/>
              <w:jc w:val="center"/>
              <w:rPr>
                <w:rFonts w:ascii="GHEA Grapalat" w:hAnsi="GHEA Grapalat"/>
                <w:sz w:val="16"/>
                <w:lang w:val="en-US"/>
              </w:rPr>
            </w:pPr>
            <w:r w:rsidRPr="00464388">
              <w:rPr>
                <w:rFonts w:ascii="GHEA Grapalat" w:hAnsi="GHEA Grapalat"/>
                <w:sz w:val="20"/>
              </w:rPr>
              <w:t>71241200</w:t>
            </w:r>
            <w:r>
              <w:rPr>
                <w:rFonts w:ascii="GHEA Grapalat" w:hAnsi="GHEA Grapalat"/>
                <w:sz w:val="20"/>
              </w:rPr>
              <w:t>/</w:t>
            </w:r>
            <w:r>
              <w:rPr>
                <w:rFonts w:ascii="GHEA Grapalat" w:hAnsi="GHEA Grapalat"/>
                <w:sz w:val="20"/>
                <w:lang w:val="en-US"/>
              </w:rPr>
              <w:t>10</w:t>
            </w:r>
          </w:p>
        </w:tc>
        <w:tc>
          <w:tcPr>
            <w:tcW w:w="843" w:type="dxa"/>
          </w:tcPr>
          <w:p w14:paraId="27276710" w14:textId="2A83FC3A" w:rsidR="00002D7A" w:rsidRPr="00F412AC" w:rsidRDefault="00002D7A" w:rsidP="00002D7A">
            <w:pPr>
              <w:widowControl w:val="0"/>
              <w:spacing w:after="120"/>
              <w:jc w:val="center"/>
              <w:rPr>
                <w:rFonts w:ascii="GHEA Grapalat" w:hAnsi="GHEA Grapalat"/>
                <w:sz w:val="16"/>
              </w:rPr>
            </w:pPr>
            <w:r w:rsidRPr="00883315">
              <w:rPr>
                <w:rFonts w:ascii="GHEA Grapalat" w:hAnsi="GHEA Grapalat"/>
                <w:sz w:val="20"/>
                <w:szCs w:val="20"/>
              </w:rPr>
              <w:t>Консультационные услуги по подготовке проектов строительств</w:t>
            </w:r>
            <w:r w:rsidRPr="00883315">
              <w:rPr>
                <w:rFonts w:ascii="GHEA Grapalat" w:hAnsi="GHEA Grapalat"/>
                <w:sz w:val="20"/>
                <w:szCs w:val="20"/>
              </w:rPr>
              <w:lastRenderedPageBreak/>
              <w:t xml:space="preserve">а (реконструкции) и составлению сметной стоимости питьевых водопроводов и водоотводов в населенных пунктах </w:t>
            </w:r>
            <w:proofErr w:type="spellStart"/>
            <w:r w:rsidRPr="00883315">
              <w:rPr>
                <w:rFonts w:ascii="GHEA Grapalat" w:hAnsi="GHEA Grapalat"/>
                <w:sz w:val="20"/>
                <w:szCs w:val="20"/>
              </w:rPr>
              <w:t>Дзорагюх</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Личк</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Цаккар</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Цовасар</w:t>
            </w:r>
            <w:proofErr w:type="spellEnd"/>
            <w:r w:rsidRPr="00883315">
              <w:rPr>
                <w:rFonts w:ascii="GHEA Grapalat" w:hAnsi="GHEA Grapalat"/>
                <w:sz w:val="20"/>
                <w:szCs w:val="20"/>
              </w:rPr>
              <w:t xml:space="preserve">, община Мартуни </w:t>
            </w:r>
            <w:proofErr w:type="spellStart"/>
            <w:r w:rsidRPr="00883315">
              <w:rPr>
                <w:rFonts w:ascii="GHEA Grapalat" w:hAnsi="GHEA Grapalat"/>
                <w:sz w:val="20"/>
                <w:szCs w:val="20"/>
              </w:rPr>
              <w:lastRenderedPageBreak/>
              <w:t>Гегаркуникской</w:t>
            </w:r>
            <w:proofErr w:type="spellEnd"/>
            <w:r w:rsidRPr="00883315">
              <w:rPr>
                <w:rFonts w:ascii="GHEA Grapalat" w:hAnsi="GHEA Grapalat"/>
                <w:sz w:val="20"/>
                <w:szCs w:val="20"/>
              </w:rPr>
              <w:t xml:space="preserve"> области Республики Армения</w:t>
            </w:r>
          </w:p>
        </w:tc>
        <w:tc>
          <w:tcPr>
            <w:tcW w:w="682" w:type="dxa"/>
            <w:vAlign w:val="center"/>
          </w:tcPr>
          <w:p w14:paraId="2DA99573" w14:textId="1E8F929C"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5DD71EF0" w14:textId="04F83980"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0CAC5F1" w14:textId="41C29A46"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1E185F7B" w14:textId="61A540CD"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2813BC9D" w14:textId="1BB3DC5B"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18379F17" w14:textId="5E194767"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8DEF6D8" w14:textId="0AD52B0A"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CB08CDF" w14:textId="2EE0D256"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6C18F6AA" w14:textId="01F1ED76"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14BBC5AE" w14:textId="392F6E88"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029B69AC" w14:textId="6BB026C1"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F31AD93" w14:textId="5FCBB8AA" w:rsidR="00002D7A" w:rsidRPr="00F412AC" w:rsidRDefault="00002D7A" w:rsidP="00002D7A">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4FDC9BD2" w14:textId="25784A05" w:rsidR="00002D7A" w:rsidRPr="00F412AC" w:rsidRDefault="00002D7A" w:rsidP="00002D7A">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r w:rsidR="00002D7A" w:rsidRPr="00F412AC" w14:paraId="1A0DE564" w14:textId="77777777" w:rsidTr="007B3127">
        <w:trPr>
          <w:trHeight w:val="363"/>
          <w:jc w:val="center"/>
        </w:trPr>
        <w:tc>
          <w:tcPr>
            <w:tcW w:w="1006" w:type="dxa"/>
          </w:tcPr>
          <w:p w14:paraId="2EC442F6" w14:textId="2225F7A9" w:rsidR="00002D7A" w:rsidRPr="00B167F4" w:rsidRDefault="00002D7A" w:rsidP="00002D7A">
            <w:pPr>
              <w:widowControl w:val="0"/>
              <w:spacing w:after="120"/>
              <w:jc w:val="center"/>
              <w:rPr>
                <w:rFonts w:ascii="GHEA Grapalat" w:hAnsi="GHEA Grapalat"/>
                <w:sz w:val="16"/>
                <w:lang w:val="hy-AM"/>
              </w:rPr>
            </w:pPr>
            <w:r>
              <w:rPr>
                <w:rFonts w:ascii="GHEA Grapalat" w:hAnsi="GHEA Grapalat"/>
                <w:sz w:val="16"/>
                <w:lang w:val="hy-AM"/>
              </w:rPr>
              <w:lastRenderedPageBreak/>
              <w:t>3</w:t>
            </w:r>
          </w:p>
        </w:tc>
        <w:tc>
          <w:tcPr>
            <w:tcW w:w="1212" w:type="dxa"/>
            <w:vAlign w:val="center"/>
          </w:tcPr>
          <w:p w14:paraId="3A49A48B" w14:textId="6B0A835C" w:rsidR="00002D7A" w:rsidRPr="00B167F4" w:rsidRDefault="00002D7A" w:rsidP="00002D7A">
            <w:pPr>
              <w:widowControl w:val="0"/>
              <w:spacing w:after="120"/>
              <w:jc w:val="center"/>
              <w:rPr>
                <w:rFonts w:ascii="GHEA Grapalat" w:hAnsi="GHEA Grapalat"/>
                <w:sz w:val="20"/>
                <w:lang w:val="hy-AM"/>
              </w:rPr>
            </w:pPr>
            <w:r w:rsidRPr="00464388">
              <w:rPr>
                <w:rFonts w:ascii="GHEA Grapalat" w:hAnsi="GHEA Grapalat"/>
                <w:sz w:val="20"/>
              </w:rPr>
              <w:t>71241200</w:t>
            </w:r>
            <w:r>
              <w:rPr>
                <w:rFonts w:ascii="GHEA Grapalat" w:hAnsi="GHEA Grapalat"/>
                <w:sz w:val="20"/>
              </w:rPr>
              <w:t>/</w:t>
            </w:r>
            <w:r>
              <w:rPr>
                <w:rFonts w:ascii="GHEA Grapalat" w:hAnsi="GHEA Grapalat"/>
                <w:sz w:val="20"/>
                <w:lang w:val="hy-AM"/>
              </w:rPr>
              <w:t>11</w:t>
            </w:r>
          </w:p>
        </w:tc>
        <w:tc>
          <w:tcPr>
            <w:tcW w:w="843" w:type="dxa"/>
          </w:tcPr>
          <w:p w14:paraId="363A45C8" w14:textId="78CA55BB" w:rsidR="00002D7A" w:rsidRPr="00F412AC" w:rsidRDefault="00002D7A" w:rsidP="00002D7A">
            <w:pPr>
              <w:widowControl w:val="0"/>
              <w:spacing w:after="120"/>
              <w:jc w:val="center"/>
              <w:rPr>
                <w:rFonts w:ascii="GHEA Grapalat" w:hAnsi="GHEA Grapalat"/>
                <w:sz w:val="16"/>
              </w:rPr>
            </w:pPr>
            <w:r w:rsidRPr="00883315">
              <w:rPr>
                <w:rFonts w:ascii="GHEA Grapalat" w:hAnsi="GHEA Grapalat"/>
                <w:sz w:val="20"/>
                <w:szCs w:val="20"/>
              </w:rPr>
              <w:t xml:space="preserve">Консультационные услуги по подготовке проектов и расчетов стоимости строительства (реконструкции) питьевого водопровода и </w:t>
            </w:r>
            <w:r w:rsidRPr="00883315">
              <w:rPr>
                <w:rFonts w:ascii="GHEA Grapalat" w:hAnsi="GHEA Grapalat"/>
                <w:sz w:val="20"/>
                <w:szCs w:val="20"/>
              </w:rPr>
              <w:lastRenderedPageBreak/>
              <w:t xml:space="preserve">двух водосборов в поселке </w:t>
            </w:r>
            <w:proofErr w:type="spellStart"/>
            <w:r w:rsidRPr="00883315">
              <w:rPr>
                <w:rFonts w:ascii="GHEA Grapalat" w:hAnsi="GHEA Grapalat"/>
                <w:sz w:val="20"/>
                <w:szCs w:val="20"/>
              </w:rPr>
              <w:t>Геховит</w:t>
            </w:r>
            <w:proofErr w:type="spellEnd"/>
            <w:r w:rsidRPr="00883315">
              <w:rPr>
                <w:rFonts w:ascii="GHEA Grapalat" w:hAnsi="GHEA Grapalat"/>
                <w:sz w:val="20"/>
                <w:szCs w:val="20"/>
              </w:rPr>
              <w:t xml:space="preserve"> Мартунинского района </w:t>
            </w:r>
            <w:proofErr w:type="spellStart"/>
            <w:r w:rsidRPr="00883315">
              <w:rPr>
                <w:rFonts w:ascii="GHEA Grapalat" w:hAnsi="GHEA Grapalat"/>
                <w:sz w:val="20"/>
                <w:szCs w:val="20"/>
              </w:rPr>
              <w:t>Гегаркуникской</w:t>
            </w:r>
            <w:proofErr w:type="spellEnd"/>
            <w:r w:rsidRPr="00883315">
              <w:rPr>
                <w:rFonts w:ascii="GHEA Grapalat" w:hAnsi="GHEA Grapalat"/>
                <w:sz w:val="20"/>
                <w:szCs w:val="20"/>
              </w:rPr>
              <w:t xml:space="preserve"> области Республики Армения</w:t>
            </w:r>
          </w:p>
        </w:tc>
        <w:tc>
          <w:tcPr>
            <w:tcW w:w="682" w:type="dxa"/>
            <w:vAlign w:val="center"/>
          </w:tcPr>
          <w:p w14:paraId="7493E8F6" w14:textId="5A379CF5"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695D275E" w14:textId="228D3BDF"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5BC20AF" w14:textId="1F3E9DD3"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0D3EA3C2" w14:textId="403969E4"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371CF636" w14:textId="75A0192E"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6D1E39F3" w14:textId="19F2F33F"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3BA2124B" w14:textId="186A8358"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3A49A31" w14:textId="493D7713"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6CBC268F" w14:textId="560DDEE8"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09203736" w14:textId="6D2D3D4D"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33F2BE74" w14:textId="7B9596B3"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2812596" w14:textId="34C3483D" w:rsidR="00002D7A" w:rsidRDefault="00002D7A" w:rsidP="00002D7A">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2F8B9CDF" w14:textId="42B725B3" w:rsidR="00002D7A" w:rsidRDefault="00002D7A" w:rsidP="00002D7A">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r w:rsidR="00002D7A" w:rsidRPr="00F412AC" w14:paraId="08E8937B" w14:textId="77777777" w:rsidTr="007B3127">
        <w:trPr>
          <w:trHeight w:val="363"/>
          <w:jc w:val="center"/>
        </w:trPr>
        <w:tc>
          <w:tcPr>
            <w:tcW w:w="1006" w:type="dxa"/>
          </w:tcPr>
          <w:p w14:paraId="0813C1BF" w14:textId="259AC911" w:rsidR="00002D7A" w:rsidRPr="00B167F4" w:rsidRDefault="00002D7A" w:rsidP="00002D7A">
            <w:pPr>
              <w:widowControl w:val="0"/>
              <w:spacing w:after="120"/>
              <w:jc w:val="center"/>
              <w:rPr>
                <w:rFonts w:ascii="GHEA Grapalat" w:hAnsi="GHEA Grapalat"/>
                <w:sz w:val="16"/>
                <w:lang w:val="hy-AM"/>
              </w:rPr>
            </w:pPr>
            <w:r>
              <w:rPr>
                <w:rFonts w:ascii="GHEA Grapalat" w:hAnsi="GHEA Grapalat"/>
                <w:sz w:val="16"/>
                <w:lang w:val="hy-AM"/>
              </w:rPr>
              <w:t>4</w:t>
            </w:r>
          </w:p>
        </w:tc>
        <w:tc>
          <w:tcPr>
            <w:tcW w:w="1212" w:type="dxa"/>
            <w:vAlign w:val="center"/>
          </w:tcPr>
          <w:p w14:paraId="78FC6332" w14:textId="7823B214" w:rsidR="00002D7A" w:rsidRPr="00B167F4" w:rsidRDefault="00002D7A" w:rsidP="00002D7A">
            <w:pPr>
              <w:widowControl w:val="0"/>
              <w:spacing w:after="120"/>
              <w:jc w:val="center"/>
              <w:rPr>
                <w:rFonts w:ascii="GHEA Grapalat" w:hAnsi="GHEA Grapalat"/>
                <w:sz w:val="20"/>
                <w:lang w:val="hy-AM"/>
              </w:rPr>
            </w:pPr>
            <w:r w:rsidRPr="00464388">
              <w:rPr>
                <w:rFonts w:ascii="GHEA Grapalat" w:hAnsi="GHEA Grapalat"/>
                <w:sz w:val="20"/>
              </w:rPr>
              <w:t>71241200</w:t>
            </w:r>
            <w:r>
              <w:rPr>
                <w:rFonts w:ascii="GHEA Grapalat" w:hAnsi="GHEA Grapalat"/>
                <w:sz w:val="20"/>
              </w:rPr>
              <w:t>/</w:t>
            </w:r>
            <w:r>
              <w:rPr>
                <w:rFonts w:ascii="GHEA Grapalat" w:hAnsi="GHEA Grapalat"/>
                <w:sz w:val="20"/>
                <w:lang w:val="hy-AM"/>
              </w:rPr>
              <w:t>12</w:t>
            </w:r>
          </w:p>
        </w:tc>
        <w:tc>
          <w:tcPr>
            <w:tcW w:w="843" w:type="dxa"/>
          </w:tcPr>
          <w:p w14:paraId="057678D1" w14:textId="311C4B3E" w:rsidR="00002D7A" w:rsidRPr="00F412AC" w:rsidRDefault="00002D7A" w:rsidP="00002D7A">
            <w:pPr>
              <w:widowControl w:val="0"/>
              <w:spacing w:after="120"/>
              <w:jc w:val="center"/>
              <w:rPr>
                <w:rFonts w:ascii="GHEA Grapalat" w:hAnsi="GHEA Grapalat"/>
                <w:sz w:val="16"/>
              </w:rPr>
            </w:pPr>
            <w:r w:rsidRPr="00883315">
              <w:rPr>
                <w:rFonts w:ascii="GHEA Grapalat" w:hAnsi="GHEA Grapalat"/>
                <w:sz w:val="20"/>
                <w:szCs w:val="20"/>
              </w:rPr>
              <w:t>Консультационные услуги по составлению проектов и смет на строит</w:t>
            </w:r>
            <w:r w:rsidRPr="00883315">
              <w:rPr>
                <w:rFonts w:ascii="GHEA Grapalat" w:hAnsi="GHEA Grapalat"/>
                <w:sz w:val="20"/>
                <w:szCs w:val="20"/>
              </w:rPr>
              <w:lastRenderedPageBreak/>
              <w:t xml:space="preserve">ельство (реконструкцию) водопроводов в городе Мартуни и поселке </w:t>
            </w:r>
            <w:proofErr w:type="spellStart"/>
            <w:r w:rsidRPr="00883315">
              <w:rPr>
                <w:rFonts w:ascii="GHEA Grapalat" w:hAnsi="GHEA Grapalat"/>
                <w:sz w:val="20"/>
                <w:szCs w:val="20"/>
              </w:rPr>
              <w:t>Варденик</w:t>
            </w:r>
            <w:proofErr w:type="spellEnd"/>
            <w:r w:rsidRPr="00883315">
              <w:rPr>
                <w:rFonts w:ascii="GHEA Grapalat" w:hAnsi="GHEA Grapalat"/>
                <w:sz w:val="20"/>
                <w:szCs w:val="20"/>
              </w:rPr>
              <w:t xml:space="preserve"> </w:t>
            </w:r>
            <w:proofErr w:type="spellStart"/>
            <w:r w:rsidRPr="00883315">
              <w:rPr>
                <w:rFonts w:ascii="GHEA Grapalat" w:hAnsi="GHEA Grapalat"/>
                <w:sz w:val="20"/>
                <w:szCs w:val="20"/>
              </w:rPr>
              <w:t>Гегаркуникской</w:t>
            </w:r>
            <w:proofErr w:type="spellEnd"/>
            <w:r w:rsidRPr="00883315">
              <w:rPr>
                <w:rFonts w:ascii="GHEA Grapalat" w:hAnsi="GHEA Grapalat"/>
                <w:sz w:val="20"/>
                <w:szCs w:val="20"/>
              </w:rPr>
              <w:t xml:space="preserve"> области Республики Армения, а также на строительство канализации в городе </w:t>
            </w:r>
            <w:r w:rsidRPr="00883315">
              <w:rPr>
                <w:rFonts w:ascii="GHEA Grapalat" w:hAnsi="GHEA Grapalat"/>
                <w:sz w:val="20"/>
                <w:szCs w:val="20"/>
              </w:rPr>
              <w:lastRenderedPageBreak/>
              <w:t>Мартуни</w:t>
            </w:r>
          </w:p>
        </w:tc>
        <w:tc>
          <w:tcPr>
            <w:tcW w:w="682" w:type="dxa"/>
            <w:vAlign w:val="center"/>
          </w:tcPr>
          <w:p w14:paraId="2D05A2F3" w14:textId="4CF7476A"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4C490085" w14:textId="457B9B94"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A5C9A8" w14:textId="320C5016"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1E35F59E" w14:textId="1D69353C"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171C8219" w14:textId="682BFF15"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3BB7A870" w14:textId="7AE5C2FC"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0FC5A2BD" w14:textId="5B762F23"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2C00DC2B" w14:textId="5FFB39A4"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380B173E" w14:textId="43DF1FF2"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1C877327" w14:textId="61D958CF"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1359598A" w14:textId="6A30EB7E" w:rsidR="00002D7A" w:rsidRPr="00F412AC" w:rsidRDefault="00002D7A" w:rsidP="00002D7A">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5CCC9B7" w14:textId="71C728FF" w:rsidR="00002D7A" w:rsidRDefault="00002D7A" w:rsidP="00002D7A">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7C634F5D" w14:textId="007CB1E1" w:rsidR="00002D7A" w:rsidRDefault="00002D7A" w:rsidP="00002D7A">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bl>
    <w:p w14:paraId="6B57F9C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FF763C" w14:textId="77777777" w:rsidTr="005B7138">
        <w:trPr>
          <w:jc w:val="center"/>
        </w:trPr>
        <w:tc>
          <w:tcPr>
            <w:tcW w:w="4536" w:type="dxa"/>
          </w:tcPr>
          <w:p w14:paraId="291662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C9968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2A0B11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9B625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BCF6C4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7902B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6AA93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6EA37F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271ACD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C67D15D" w14:textId="77777777" w:rsidR="003B2F27" w:rsidRPr="00AD29CE" w:rsidRDefault="003B2F27" w:rsidP="003B2F27">
      <w:pPr>
        <w:widowControl w:val="0"/>
        <w:spacing w:after="160" w:line="360" w:lineRule="auto"/>
        <w:rPr>
          <w:rFonts w:ascii="GHEA Grapalat" w:hAnsi="GHEA Grapalat"/>
        </w:rPr>
        <w:sectPr w:rsidR="003B2F27" w:rsidRPr="00AD29CE" w:rsidSect="00B167F4">
          <w:footerReference w:type="default" r:id="rId14"/>
          <w:footnotePr>
            <w:pos w:val="beneathText"/>
          </w:footnotePr>
          <w:pgSz w:w="16840" w:h="11907" w:orient="landscape" w:code="9"/>
          <w:pgMar w:top="1418" w:right="426" w:bottom="1418" w:left="851" w:header="561" w:footer="561" w:gutter="0"/>
          <w:cols w:space="720"/>
          <w:titlePg/>
          <w:docGrid w:linePitch="326"/>
        </w:sectPr>
      </w:pPr>
    </w:p>
    <w:p w14:paraId="25D7A70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3004B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31073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DD72AAA" w14:textId="77777777" w:rsidTr="005B7138">
        <w:trPr>
          <w:tblCellSpacing w:w="7" w:type="dxa"/>
          <w:jc w:val="center"/>
        </w:trPr>
        <w:tc>
          <w:tcPr>
            <w:tcW w:w="0" w:type="auto"/>
            <w:gridSpan w:val="2"/>
            <w:vAlign w:val="center"/>
          </w:tcPr>
          <w:p w14:paraId="71EFA28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13BCA9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DB1EFD4" w14:textId="77777777" w:rsidTr="005B7138">
        <w:trPr>
          <w:tblCellSpacing w:w="7" w:type="dxa"/>
          <w:jc w:val="center"/>
        </w:trPr>
        <w:tc>
          <w:tcPr>
            <w:tcW w:w="0" w:type="auto"/>
            <w:vAlign w:val="center"/>
          </w:tcPr>
          <w:p w14:paraId="028C9D9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8772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23D39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CC4C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5977C6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F8BC31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FC772F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19237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581A2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BF0889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5B3C4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C9365B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E4A6364" w14:textId="77777777" w:rsidR="003B2F27" w:rsidRPr="00AD29CE" w:rsidRDefault="003B2F27" w:rsidP="003B2F27">
      <w:pPr>
        <w:widowControl w:val="0"/>
        <w:spacing w:after="160" w:line="360" w:lineRule="auto"/>
        <w:ind w:firstLine="375"/>
        <w:rPr>
          <w:rFonts w:ascii="GHEA Grapalat" w:hAnsi="GHEA Grapalat"/>
          <w:iCs/>
          <w:color w:val="000000"/>
        </w:rPr>
      </w:pPr>
    </w:p>
    <w:p w14:paraId="06D3E93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AA5CC0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8FF59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ECE6B2A"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FF2100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5D1030"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142FE1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21BA85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A1579C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44AA13C" w14:textId="77777777" w:rsidTr="005B7138">
        <w:trPr>
          <w:jc w:val="center"/>
        </w:trPr>
        <w:tc>
          <w:tcPr>
            <w:tcW w:w="357" w:type="dxa"/>
            <w:vMerge w:val="restart"/>
            <w:vAlign w:val="center"/>
          </w:tcPr>
          <w:p w14:paraId="04EDAA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CAA17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AB61289" w14:textId="77777777" w:rsidTr="005B7138">
        <w:trPr>
          <w:jc w:val="center"/>
        </w:trPr>
        <w:tc>
          <w:tcPr>
            <w:tcW w:w="357" w:type="dxa"/>
            <w:vMerge/>
          </w:tcPr>
          <w:p w14:paraId="0E182A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50102C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786FC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080F7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A04B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6894E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7A4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0A58F5C" w14:textId="77777777" w:rsidTr="005B7138">
        <w:trPr>
          <w:trHeight w:val="1105"/>
          <w:jc w:val="center"/>
        </w:trPr>
        <w:tc>
          <w:tcPr>
            <w:tcW w:w="357" w:type="dxa"/>
            <w:vMerge/>
            <w:tcBorders>
              <w:bottom w:val="single" w:sz="4" w:space="0" w:color="auto"/>
            </w:tcBorders>
          </w:tcPr>
          <w:p w14:paraId="55F1C3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6F7F5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19BE6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4DAFA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FC462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C1162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0CB8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D1950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F40B6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CF27008" w14:textId="77777777" w:rsidTr="005B7138">
        <w:trPr>
          <w:jc w:val="center"/>
        </w:trPr>
        <w:tc>
          <w:tcPr>
            <w:tcW w:w="357" w:type="dxa"/>
            <w:vAlign w:val="center"/>
          </w:tcPr>
          <w:p w14:paraId="2A798D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44468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F69AA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3C76C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48EB71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211FF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378413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60EC86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6CF4231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2B82D77" w14:textId="77777777" w:rsidTr="005B7138">
        <w:trPr>
          <w:jc w:val="center"/>
        </w:trPr>
        <w:tc>
          <w:tcPr>
            <w:tcW w:w="357" w:type="dxa"/>
          </w:tcPr>
          <w:p w14:paraId="2BC0E4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21A77D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6C7357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1FE179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280E7D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EF8C2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85AA6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8B1B9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251B48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EB4EA1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D859FF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84E9FCB" w14:textId="77777777" w:rsidTr="005B7138">
        <w:trPr>
          <w:trHeight w:val="266"/>
          <w:tblCellSpacing w:w="7" w:type="dxa"/>
          <w:jc w:val="center"/>
        </w:trPr>
        <w:tc>
          <w:tcPr>
            <w:tcW w:w="0" w:type="auto"/>
            <w:vAlign w:val="center"/>
          </w:tcPr>
          <w:p w14:paraId="1A55B8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59D22D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A24774D" w14:textId="77777777" w:rsidTr="005B7138">
        <w:trPr>
          <w:trHeight w:val="473"/>
          <w:tblCellSpacing w:w="7" w:type="dxa"/>
          <w:jc w:val="center"/>
        </w:trPr>
        <w:tc>
          <w:tcPr>
            <w:tcW w:w="0" w:type="auto"/>
            <w:vAlign w:val="center"/>
          </w:tcPr>
          <w:p w14:paraId="5B551B1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FD34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EC933A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7CEF89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1C3BF38" w14:textId="77777777" w:rsidTr="005B7138">
        <w:trPr>
          <w:trHeight w:val="503"/>
          <w:tblCellSpacing w:w="7" w:type="dxa"/>
          <w:jc w:val="center"/>
        </w:trPr>
        <w:tc>
          <w:tcPr>
            <w:tcW w:w="0" w:type="auto"/>
            <w:vAlign w:val="center"/>
          </w:tcPr>
          <w:p w14:paraId="24019DC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D0E250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2B003B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58B72E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1D9C6E9" w14:textId="77777777" w:rsidTr="005B7138">
        <w:trPr>
          <w:trHeight w:val="281"/>
          <w:tblCellSpacing w:w="7" w:type="dxa"/>
          <w:jc w:val="center"/>
        </w:trPr>
        <w:tc>
          <w:tcPr>
            <w:tcW w:w="0" w:type="auto"/>
            <w:vAlign w:val="center"/>
          </w:tcPr>
          <w:p w14:paraId="1D8B7C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B3E58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B0D6F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33F1E2" w14:textId="77777777" w:rsidR="003B2F27" w:rsidRDefault="003B2F27" w:rsidP="003B2F27">
      <w:pPr>
        <w:rPr>
          <w:rFonts w:ascii="GHEA Grapalat" w:hAnsi="GHEA Grapalat"/>
        </w:rPr>
      </w:pPr>
      <w:r>
        <w:rPr>
          <w:rFonts w:ascii="GHEA Grapalat" w:hAnsi="GHEA Grapalat"/>
        </w:rPr>
        <w:br w:type="page"/>
      </w:r>
    </w:p>
    <w:p w14:paraId="4CD36C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FEFE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7DFEC9" w14:textId="77777777" w:rsidR="003B2F27" w:rsidRPr="00AD29CE" w:rsidRDefault="003B2F27" w:rsidP="003B2F27">
      <w:pPr>
        <w:widowControl w:val="0"/>
        <w:spacing w:after="160" w:line="360" w:lineRule="auto"/>
        <w:rPr>
          <w:rFonts w:ascii="GHEA Grapalat" w:hAnsi="GHEA Grapalat"/>
        </w:rPr>
      </w:pPr>
    </w:p>
    <w:p w14:paraId="36A40BC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63E7C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9C0512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1F723E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1295F1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B31A6B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D648A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9AEC82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422A2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258292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C89E0E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B2EC6B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0C64A5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86AF8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098A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B1A734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5D920D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1F68C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03DE2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6E7707" w14:textId="77777777" w:rsidR="003B2F27" w:rsidRPr="00AD29CE" w:rsidRDefault="003B2F27" w:rsidP="005B7138">
            <w:pPr>
              <w:widowControl w:val="0"/>
              <w:spacing w:after="120"/>
              <w:rPr>
                <w:rFonts w:ascii="GHEA Grapalat" w:hAnsi="GHEA Grapalat" w:cs="Sylfaen"/>
              </w:rPr>
            </w:pPr>
          </w:p>
        </w:tc>
      </w:tr>
      <w:tr w:rsidR="003B2F27" w:rsidRPr="00AD29CE" w14:paraId="002784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CE5F2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2637A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3220F7" w14:textId="77777777" w:rsidR="003B2F27" w:rsidRPr="00AD29CE" w:rsidRDefault="003B2F27" w:rsidP="005B7138">
            <w:pPr>
              <w:widowControl w:val="0"/>
              <w:spacing w:after="120"/>
              <w:rPr>
                <w:rFonts w:ascii="GHEA Grapalat" w:hAnsi="GHEA Grapalat" w:cs="Sylfaen"/>
              </w:rPr>
            </w:pPr>
          </w:p>
        </w:tc>
      </w:tr>
    </w:tbl>
    <w:p w14:paraId="070610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EAD54E4" w14:textId="77777777" w:rsidR="003B2F27" w:rsidRDefault="003B2F27" w:rsidP="003B2F27">
      <w:pPr>
        <w:rPr>
          <w:rFonts w:ascii="GHEA Grapalat" w:hAnsi="GHEA Grapalat" w:cs="Sylfaen"/>
        </w:rPr>
      </w:pPr>
      <w:r>
        <w:rPr>
          <w:rFonts w:ascii="GHEA Grapalat" w:hAnsi="GHEA Grapalat" w:cs="Sylfaen"/>
        </w:rPr>
        <w:br w:type="page"/>
      </w:r>
    </w:p>
    <w:p w14:paraId="2A9E5FA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8C9249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D87EF9A" w14:textId="77777777" w:rsidTr="005B7138">
        <w:tc>
          <w:tcPr>
            <w:tcW w:w="4785" w:type="dxa"/>
          </w:tcPr>
          <w:p w14:paraId="778C66B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04C633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2FFDBF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CA721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5AECA29" w14:textId="77777777" w:rsidTr="005B7138">
        <w:trPr>
          <w:tblCellSpacing w:w="7" w:type="dxa"/>
          <w:jc w:val="center"/>
        </w:trPr>
        <w:tc>
          <w:tcPr>
            <w:tcW w:w="0" w:type="auto"/>
            <w:vAlign w:val="center"/>
          </w:tcPr>
          <w:p w14:paraId="32CC35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3695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C0154E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226CA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CC3972E" w14:textId="77777777" w:rsidTr="005B7138">
        <w:trPr>
          <w:tblCellSpacing w:w="7" w:type="dxa"/>
          <w:jc w:val="center"/>
        </w:trPr>
        <w:tc>
          <w:tcPr>
            <w:tcW w:w="0" w:type="auto"/>
            <w:vAlign w:val="center"/>
          </w:tcPr>
          <w:p w14:paraId="5D8E670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B1353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F680B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8650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19CDE5F" w14:textId="77777777" w:rsidTr="005B7138">
        <w:trPr>
          <w:tblCellSpacing w:w="7" w:type="dxa"/>
          <w:jc w:val="center"/>
        </w:trPr>
        <w:tc>
          <w:tcPr>
            <w:tcW w:w="0" w:type="auto"/>
            <w:vAlign w:val="center"/>
          </w:tcPr>
          <w:p w14:paraId="468B873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1CE479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A0BA1A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B46486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254A077"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539CB12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D45CAD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98261A2" w14:textId="77777777" w:rsidR="003A45B5" w:rsidRPr="00A33C34" w:rsidRDefault="003A45B5" w:rsidP="003A45B5">
      <w:pPr>
        <w:jc w:val="center"/>
        <w:rPr>
          <w:rFonts w:ascii="GHEA Grapalat" w:hAnsi="GHEA Grapalat" w:cs="GHEA Grapalat"/>
        </w:rPr>
      </w:pPr>
    </w:p>
    <w:p w14:paraId="59E8560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139EE2A" w14:textId="77777777" w:rsidR="003A45B5" w:rsidRPr="00A33C34" w:rsidRDefault="003A45B5" w:rsidP="003A45B5">
      <w:pPr>
        <w:jc w:val="center"/>
        <w:rPr>
          <w:rFonts w:ascii="GHEA Grapalat" w:hAnsi="GHEA Grapalat" w:cs="GHEA Grapalat"/>
          <w:lang w:val="hy-AM"/>
        </w:rPr>
      </w:pPr>
    </w:p>
    <w:p w14:paraId="667298FF"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64636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07453391" w14:textId="77777777" w:rsidR="003A45B5" w:rsidRPr="00A33C34" w:rsidRDefault="003A45B5" w:rsidP="003A45B5">
      <w:pPr>
        <w:rPr>
          <w:rFonts w:ascii="GHEA Grapalat" w:hAnsi="GHEA Grapalat"/>
          <w:vertAlign w:val="superscript"/>
          <w:lang w:val="es-ES"/>
        </w:rPr>
      </w:pPr>
    </w:p>
    <w:p w14:paraId="04D8056A"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E546EC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82A95C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4C0798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02735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01897" w14:textId="77777777" w:rsidR="003A45B5" w:rsidRPr="00A33C34" w:rsidRDefault="003A45B5" w:rsidP="003A45B5">
      <w:pPr>
        <w:rPr>
          <w:rFonts w:ascii="GHEA Grapalat" w:hAnsi="GHEA Grapalat" w:cs="Sylfaen"/>
          <w:sz w:val="20"/>
          <w:szCs w:val="20"/>
          <w:lang w:val="es-ES"/>
        </w:rPr>
      </w:pPr>
    </w:p>
    <w:p w14:paraId="688C2B0D"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45C7586" w14:textId="77777777" w:rsidR="003A45B5" w:rsidRPr="00A33C34" w:rsidRDefault="003A45B5" w:rsidP="003A45B5">
      <w:pPr>
        <w:jc w:val="center"/>
        <w:rPr>
          <w:rFonts w:ascii="GHEA Grapalat" w:hAnsi="GHEA Grapalat" w:cs="GHEA Grapalat"/>
          <w:lang w:val="es-ES"/>
        </w:rPr>
      </w:pPr>
    </w:p>
    <w:p w14:paraId="4A1593C9" w14:textId="77777777" w:rsidR="003A45B5" w:rsidRPr="00A33C34" w:rsidRDefault="003A45B5" w:rsidP="003A45B5">
      <w:pPr>
        <w:ind w:firstLine="709"/>
        <w:rPr>
          <w:lang w:val="es-ES"/>
        </w:rPr>
      </w:pPr>
    </w:p>
    <w:p w14:paraId="38D35465" w14:textId="77777777" w:rsidR="003A45B5" w:rsidRPr="00A33C34" w:rsidRDefault="003A45B5" w:rsidP="003A45B5">
      <w:pPr>
        <w:ind w:firstLine="709"/>
        <w:rPr>
          <w:lang w:val="es-ES"/>
        </w:rPr>
      </w:pPr>
    </w:p>
    <w:p w14:paraId="1E598062" w14:textId="77777777" w:rsidR="003A45B5" w:rsidRPr="00A33C34" w:rsidRDefault="003A45B5" w:rsidP="003A45B5">
      <w:pPr>
        <w:ind w:firstLine="709"/>
        <w:rPr>
          <w:lang w:val="es-ES"/>
        </w:rPr>
      </w:pPr>
    </w:p>
    <w:p w14:paraId="6A9EF35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EEA0BD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3D65DD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1DB472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4450CD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80A6926" w14:textId="77777777" w:rsidR="003A45B5" w:rsidRPr="00A33C34" w:rsidRDefault="003A45B5" w:rsidP="003A45B5">
      <w:pPr>
        <w:jc w:val="center"/>
        <w:rPr>
          <w:rFonts w:ascii="GHEA Grapalat" w:hAnsi="GHEA Grapalat" w:cs="Sylfaen"/>
          <w:sz w:val="16"/>
          <w:szCs w:val="16"/>
          <w:lang w:val="es-ES"/>
        </w:rPr>
      </w:pPr>
    </w:p>
    <w:p w14:paraId="7270B6DC"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60538" w14:textId="77777777" w:rsidR="006A65EB" w:rsidRDefault="006A65EB">
      <w:r>
        <w:separator/>
      </w:r>
    </w:p>
  </w:endnote>
  <w:endnote w:type="continuationSeparator" w:id="0">
    <w:p w14:paraId="12CAA09E" w14:textId="77777777" w:rsidR="006A65EB" w:rsidRDefault="006A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8D6618A"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07C2A" w14:textId="77777777" w:rsidR="006A65EB" w:rsidRDefault="006A65EB">
      <w:r>
        <w:separator/>
      </w:r>
    </w:p>
  </w:footnote>
  <w:footnote w:type="continuationSeparator" w:id="0">
    <w:p w14:paraId="01B6AA6F" w14:textId="77777777" w:rsidR="006A65EB" w:rsidRDefault="006A65EB">
      <w:r>
        <w:continuationSeparator/>
      </w:r>
    </w:p>
  </w:footnote>
  <w:footnote w:id="1">
    <w:p w14:paraId="1EEBCF0F" w14:textId="77777777" w:rsidR="004477E1" w:rsidRDefault="004477E1" w:rsidP="00720627">
      <w:pPr>
        <w:pStyle w:val="af2"/>
        <w:jc w:val="both"/>
        <w:rPr>
          <w:rFonts w:asciiTheme="minorHAnsi" w:hAnsiTheme="minorHAnsi"/>
        </w:rPr>
      </w:pPr>
    </w:p>
    <w:p w14:paraId="57732FD0"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8FE35B2"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5EE68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2BE7C12"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0AA8CC4" w14:textId="77777777" w:rsidR="004477E1" w:rsidRPr="004D0297" w:rsidRDefault="004477E1">
      <w:pPr>
        <w:pStyle w:val="af2"/>
      </w:pPr>
    </w:p>
  </w:footnote>
  <w:footnote w:id="2">
    <w:p w14:paraId="19E706F5"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F02B0FB"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54C6E11"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02756B2"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035C04F" w14:textId="77777777" w:rsidR="004477E1" w:rsidRPr="00936FBF" w:rsidRDefault="004477E1">
      <w:pPr>
        <w:pStyle w:val="af2"/>
        <w:rPr>
          <w:lang w:val="af-ZA"/>
        </w:rPr>
      </w:pPr>
    </w:p>
  </w:footnote>
  <w:footnote w:id="4">
    <w:p w14:paraId="791F61C6"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3F6E948" w14:textId="77777777" w:rsidR="004477E1" w:rsidRDefault="004477E1" w:rsidP="00AF1F59">
      <w:pPr>
        <w:pStyle w:val="af2"/>
        <w:jc w:val="both"/>
        <w:rPr>
          <w:rFonts w:asciiTheme="minorHAnsi" w:hAnsiTheme="minorHAnsi"/>
        </w:rPr>
      </w:pPr>
    </w:p>
    <w:p w14:paraId="72604ED6"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3BD6638" w14:textId="77777777" w:rsidR="004477E1" w:rsidRPr="000811C1" w:rsidRDefault="004477E1">
      <w:pPr>
        <w:pStyle w:val="af2"/>
        <w:rPr>
          <w:rFonts w:asciiTheme="minorHAnsi" w:hAnsiTheme="minorHAnsi"/>
        </w:rPr>
      </w:pPr>
    </w:p>
  </w:footnote>
  <w:footnote w:id="5">
    <w:p w14:paraId="2E4462B2"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8B1BF0"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BB6E6D" w14:textId="77777777" w:rsidR="004477E1" w:rsidRPr="000811C1" w:rsidRDefault="004477E1">
      <w:pPr>
        <w:pStyle w:val="af2"/>
        <w:rPr>
          <w:lang w:val="af-ZA"/>
        </w:rPr>
      </w:pPr>
    </w:p>
  </w:footnote>
  <w:footnote w:id="7">
    <w:p w14:paraId="088813D5"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76D89C0"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4A6D81"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257D723"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EE53B7F"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8">
    <w:p w14:paraId="2B2852A0"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4F695A6"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D7CCC2" w14:textId="77777777" w:rsidR="004477E1" w:rsidRPr="000811C1" w:rsidRDefault="004477E1" w:rsidP="0027573B">
      <w:pPr>
        <w:pStyle w:val="af2"/>
        <w:rPr>
          <w:rFonts w:ascii="Sylfaen" w:hAnsi="Sylfaen"/>
          <w:sz w:val="18"/>
          <w:szCs w:val="18"/>
        </w:rPr>
      </w:pPr>
    </w:p>
  </w:footnote>
  <w:footnote w:id="10">
    <w:p w14:paraId="6BD704F1"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23B73EF" w14:textId="77777777" w:rsidR="004477E1" w:rsidRDefault="004477E1" w:rsidP="006B3E56">
      <w:pPr>
        <w:jc w:val="both"/>
      </w:pPr>
    </w:p>
    <w:p w14:paraId="3DDB3E1D" w14:textId="77777777" w:rsidR="004477E1" w:rsidRPr="008444F1" w:rsidRDefault="004477E1" w:rsidP="006B3E56">
      <w:pPr>
        <w:jc w:val="both"/>
        <w:rPr>
          <w:i/>
        </w:rPr>
      </w:pPr>
    </w:p>
    <w:p w14:paraId="1EEAB169"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CA4CF94"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49BC30B7"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3A5AF0D" w14:textId="77777777" w:rsidR="004477E1" w:rsidRDefault="004477E1" w:rsidP="006B3E56">
      <w:pPr>
        <w:jc w:val="both"/>
        <w:rPr>
          <w:rFonts w:ascii="GHEA Grapalat" w:hAnsi="GHEA Grapalat"/>
          <w:sz w:val="20"/>
          <w:szCs w:val="20"/>
          <w:lang w:val="af-ZA"/>
        </w:rPr>
      </w:pPr>
    </w:p>
    <w:p w14:paraId="16396602" w14:textId="77777777" w:rsidR="004477E1" w:rsidRDefault="004477E1" w:rsidP="006B3E56">
      <w:pPr>
        <w:pStyle w:val="af2"/>
        <w:rPr>
          <w:rFonts w:asciiTheme="minorHAnsi" w:hAnsiTheme="minorHAnsi"/>
          <w:lang w:val="af-ZA"/>
        </w:rPr>
      </w:pPr>
    </w:p>
  </w:footnote>
  <w:footnote w:id="12">
    <w:p w14:paraId="37478ADA" w14:textId="77777777" w:rsidR="004E4AC1" w:rsidRPr="00A25D1B" w:rsidRDefault="004E4AC1"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EA69CFE"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8E1A745"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DAEA98" w14:textId="77777777" w:rsidR="004477E1" w:rsidRPr="00D3436F" w:rsidRDefault="004477E1">
      <w:pPr>
        <w:pStyle w:val="af2"/>
        <w:rPr>
          <w:lang w:val="es-ES"/>
        </w:rPr>
      </w:pPr>
    </w:p>
  </w:footnote>
  <w:footnote w:id="15">
    <w:p w14:paraId="70668B9A" w14:textId="77777777" w:rsidR="004477E1" w:rsidRPr="00A75ACE" w:rsidRDefault="004477E1"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2906909A"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7BE62EF2" w14:textId="77777777" w:rsidR="004477E1" w:rsidRPr="00601148" w:rsidRDefault="004477E1" w:rsidP="007840D4">
      <w:pPr>
        <w:pStyle w:val="af2"/>
        <w:ind w:right="-1"/>
        <w:jc w:val="both"/>
      </w:pPr>
    </w:p>
    <w:p w14:paraId="48A3F34C" w14:textId="77777777" w:rsidR="004477E1" w:rsidRPr="00377A47" w:rsidRDefault="004477E1" w:rsidP="007840D4">
      <w:pPr>
        <w:pStyle w:val="af2"/>
        <w:ind w:right="-1"/>
        <w:jc w:val="both"/>
      </w:pPr>
    </w:p>
  </w:footnote>
  <w:footnote w:id="16">
    <w:p w14:paraId="54B98E57"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6D967060"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620BBC" w14:textId="77777777" w:rsidR="004477E1" w:rsidRPr="008842CE" w:rsidRDefault="004477E1" w:rsidP="000A214C">
      <w:pPr>
        <w:pStyle w:val="af2"/>
        <w:jc w:val="both"/>
        <w:rPr>
          <w:rFonts w:ascii="GHEA Grapalat" w:hAnsi="GHEA Grapalat"/>
        </w:rPr>
      </w:pPr>
    </w:p>
  </w:footnote>
  <w:footnote w:id="18">
    <w:p w14:paraId="2F6904B0" w14:textId="77777777" w:rsidR="004477E1" w:rsidRPr="008842CE" w:rsidRDefault="004477E1" w:rsidP="000A214C">
      <w:pPr>
        <w:pStyle w:val="af2"/>
        <w:jc w:val="both"/>
      </w:pPr>
    </w:p>
  </w:footnote>
  <w:footnote w:id="19">
    <w:p w14:paraId="6AE5A229" w14:textId="77777777" w:rsidR="004477E1" w:rsidRPr="00217344" w:rsidRDefault="004477E1"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068AF104"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B4CCC25"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6C4068ED"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E0642DB"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13FC804" w14:textId="77777777" w:rsidR="004477E1" w:rsidRPr="00EA7C34" w:rsidRDefault="004477E1">
      <w:pPr>
        <w:pStyle w:val="af2"/>
        <w:rPr>
          <w:rFonts w:ascii="Sylfaen" w:hAnsi="Sylfaen"/>
        </w:rPr>
      </w:pPr>
    </w:p>
  </w:footnote>
  <w:footnote w:id="22">
    <w:p w14:paraId="16E9100E"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0619B152"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22B44E2A"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A275DA6" w14:textId="77777777" w:rsidR="004477E1" w:rsidRPr="00BD564F" w:rsidRDefault="004477E1" w:rsidP="003B2F27">
      <w:pPr>
        <w:pStyle w:val="af2"/>
        <w:rPr>
          <w:rFonts w:asciiTheme="minorHAnsi" w:hAnsiTheme="minorHAnsi"/>
          <w:lang w:val="hy-AM"/>
        </w:rPr>
      </w:pPr>
    </w:p>
    <w:p w14:paraId="53409294"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F44198B" w14:textId="77777777" w:rsidR="004477E1" w:rsidRPr="00576D9C" w:rsidRDefault="004477E1" w:rsidP="003B2F27">
      <w:pPr>
        <w:pStyle w:val="af2"/>
        <w:rPr>
          <w:rFonts w:asciiTheme="minorHAnsi" w:hAnsiTheme="minorHAnsi"/>
        </w:rPr>
      </w:pPr>
    </w:p>
  </w:footnote>
  <w:footnote w:id="25">
    <w:p w14:paraId="2294EB46"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612A6FC"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49CE11F"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175385B"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510EC5A0" w14:textId="77777777" w:rsidTr="00B1013B">
        <w:tc>
          <w:tcPr>
            <w:tcW w:w="2631" w:type="dxa"/>
          </w:tcPr>
          <w:p w14:paraId="28FFC99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7E540C0"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0F20DF9"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39A24DA0" w14:textId="77777777" w:rsidTr="00B1013B">
        <w:tc>
          <w:tcPr>
            <w:tcW w:w="2631" w:type="dxa"/>
          </w:tcPr>
          <w:p w14:paraId="3EC05F7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51C52D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AA2FBC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01E85F49" w14:textId="77777777" w:rsidTr="00B1013B">
        <w:tc>
          <w:tcPr>
            <w:tcW w:w="2631" w:type="dxa"/>
          </w:tcPr>
          <w:p w14:paraId="2288B36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157BD8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E0DC91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787A582F" w14:textId="77777777" w:rsidTr="00B1013B">
        <w:tc>
          <w:tcPr>
            <w:tcW w:w="2631" w:type="dxa"/>
          </w:tcPr>
          <w:p w14:paraId="4A9C248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6331FA9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F66DEB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32B6D08" w14:textId="77777777" w:rsidTr="00B1013B">
        <w:tc>
          <w:tcPr>
            <w:tcW w:w="2631" w:type="dxa"/>
          </w:tcPr>
          <w:p w14:paraId="0895F72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C36E17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075683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04029318"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1D1A242" w14:textId="77777777" w:rsidR="004477E1" w:rsidRPr="00576D9C" w:rsidRDefault="004477E1" w:rsidP="003B2F27">
      <w:pPr>
        <w:pStyle w:val="af2"/>
        <w:jc w:val="both"/>
        <w:rPr>
          <w:rFonts w:ascii="GHEA Grapalat" w:hAnsi="GHEA Grapalat"/>
          <w:lang w:val="hy-AM"/>
        </w:rPr>
      </w:pPr>
    </w:p>
  </w:footnote>
  <w:footnote w:id="26">
    <w:p w14:paraId="124AB411"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56EAADD7"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041BFDC1"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40E29720"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0">
    <w:p w14:paraId="4FCC8170"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738E853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D99A5E3" w14:textId="77777777" w:rsidR="004477E1" w:rsidRPr="00CA2754" w:rsidRDefault="004477E1" w:rsidP="003B2F27">
      <w:pPr>
        <w:pStyle w:val="af2"/>
        <w:jc w:val="both"/>
        <w:rPr>
          <w:sz w:val="2"/>
          <w:szCs w:val="2"/>
        </w:rPr>
      </w:pPr>
    </w:p>
  </w:footnote>
  <w:footnote w:id="32">
    <w:p w14:paraId="4A7DC8B6"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58307527">
    <w:abstractNumId w:val="21"/>
  </w:num>
  <w:num w:numId="2" w16cid:durableId="2044279393">
    <w:abstractNumId w:val="11"/>
  </w:num>
  <w:num w:numId="3" w16cid:durableId="309094832">
    <w:abstractNumId w:val="20"/>
  </w:num>
  <w:num w:numId="4" w16cid:durableId="534662431">
    <w:abstractNumId w:val="16"/>
  </w:num>
  <w:num w:numId="5" w16cid:durableId="1007751191">
    <w:abstractNumId w:val="25"/>
  </w:num>
  <w:num w:numId="6" w16cid:durableId="1813014817">
    <w:abstractNumId w:val="21"/>
    <w:lvlOverride w:ilvl="0">
      <w:startOverride w:val="1"/>
    </w:lvlOverride>
    <w:lvlOverride w:ilvl="1"/>
    <w:lvlOverride w:ilvl="2"/>
    <w:lvlOverride w:ilvl="3"/>
    <w:lvlOverride w:ilvl="4"/>
    <w:lvlOverride w:ilvl="5"/>
    <w:lvlOverride w:ilvl="6"/>
    <w:lvlOverride w:ilvl="7"/>
    <w:lvlOverride w:ilvl="8"/>
  </w:num>
  <w:num w:numId="7" w16cid:durableId="1780954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102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757623">
    <w:abstractNumId w:val="18"/>
  </w:num>
  <w:num w:numId="10" w16cid:durableId="949507974">
    <w:abstractNumId w:val="6"/>
  </w:num>
  <w:num w:numId="11" w16cid:durableId="628781268">
    <w:abstractNumId w:val="9"/>
  </w:num>
  <w:num w:numId="12" w16cid:durableId="16542267">
    <w:abstractNumId w:val="32"/>
  </w:num>
  <w:num w:numId="13" w16cid:durableId="612520290">
    <w:abstractNumId w:val="28"/>
  </w:num>
  <w:num w:numId="14" w16cid:durableId="81343006">
    <w:abstractNumId w:val="14"/>
  </w:num>
  <w:num w:numId="15" w16cid:durableId="940378727">
    <w:abstractNumId w:val="30"/>
  </w:num>
  <w:num w:numId="16" w16cid:durableId="649797223">
    <w:abstractNumId w:val="15"/>
  </w:num>
  <w:num w:numId="17" w16cid:durableId="60560959">
    <w:abstractNumId w:val="7"/>
  </w:num>
  <w:num w:numId="18" w16cid:durableId="353925523">
    <w:abstractNumId w:val="1"/>
  </w:num>
  <w:num w:numId="19" w16cid:durableId="2021736006">
    <w:abstractNumId w:val="17"/>
  </w:num>
  <w:num w:numId="20" w16cid:durableId="475877909">
    <w:abstractNumId w:val="17"/>
  </w:num>
  <w:num w:numId="21" w16cid:durableId="6913412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7599102">
    <w:abstractNumId w:val="22"/>
  </w:num>
  <w:num w:numId="23" w16cid:durableId="716777472">
    <w:abstractNumId w:val="8"/>
  </w:num>
  <w:num w:numId="24" w16cid:durableId="648631337">
    <w:abstractNumId w:val="19"/>
  </w:num>
  <w:num w:numId="25" w16cid:durableId="903638505">
    <w:abstractNumId w:val="13"/>
  </w:num>
  <w:num w:numId="26" w16cid:durableId="1058162581">
    <w:abstractNumId w:val="5"/>
  </w:num>
  <w:num w:numId="27" w16cid:durableId="426122412">
    <w:abstractNumId w:val="4"/>
  </w:num>
  <w:num w:numId="28" w16cid:durableId="783233167">
    <w:abstractNumId w:val="0"/>
  </w:num>
  <w:num w:numId="29" w16cid:durableId="518007101">
    <w:abstractNumId w:val="10"/>
  </w:num>
  <w:num w:numId="30" w16cid:durableId="132799571">
    <w:abstractNumId w:val="27"/>
  </w:num>
  <w:num w:numId="31" w16cid:durableId="1294823412">
    <w:abstractNumId w:val="24"/>
  </w:num>
  <w:num w:numId="32" w16cid:durableId="54935732">
    <w:abstractNumId w:val="23"/>
  </w:num>
  <w:num w:numId="33" w16cid:durableId="460420834">
    <w:abstractNumId w:val="31"/>
  </w:num>
  <w:num w:numId="34" w16cid:durableId="1820925286">
    <w:abstractNumId w:val="26"/>
  </w:num>
  <w:num w:numId="35" w16cid:durableId="1329795943">
    <w:abstractNumId w:val="2"/>
  </w:num>
  <w:num w:numId="36" w16cid:durableId="1808544781">
    <w:abstractNumId w:val="12"/>
  </w:num>
  <w:num w:numId="37" w16cid:durableId="1048456260">
    <w:abstractNumId w:val="29"/>
  </w:num>
  <w:num w:numId="38" w16cid:durableId="196577404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2D7A"/>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51F"/>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14B"/>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06E"/>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0E3"/>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27C8"/>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6845"/>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09E"/>
    <w:rsid w:val="00327291"/>
    <w:rsid w:val="00327436"/>
    <w:rsid w:val="00327952"/>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2585"/>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09"/>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E33"/>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66C"/>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8A6"/>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0D5"/>
    <w:rsid w:val="00634321"/>
    <w:rsid w:val="00634DC9"/>
    <w:rsid w:val="00635D52"/>
    <w:rsid w:val="00636A8E"/>
    <w:rsid w:val="006371D0"/>
    <w:rsid w:val="00637337"/>
    <w:rsid w:val="006378D9"/>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5E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059"/>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7B5"/>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E06"/>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315"/>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2A7"/>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A19"/>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3F6B"/>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7F4"/>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5A7D"/>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6E0"/>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4F1"/>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B"/>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8F7"/>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35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48E"/>
    <w:rsid w:val="00FB6BBB"/>
    <w:rsid w:val="00FB72F4"/>
    <w:rsid w:val="00FB7899"/>
    <w:rsid w:val="00FB78E7"/>
    <w:rsid w:val="00FB796B"/>
    <w:rsid w:val="00FC016A"/>
    <w:rsid w:val="00FC096C"/>
    <w:rsid w:val="00FC0C8E"/>
    <w:rsid w:val="00FC0FDC"/>
    <w:rsid w:val="00FC1506"/>
    <w:rsid w:val="00FC22F4"/>
    <w:rsid w:val="00FC283C"/>
    <w:rsid w:val="00FC2FB3"/>
    <w:rsid w:val="00FC3A00"/>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5A647"/>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2861</TotalTime>
  <Pages>131</Pages>
  <Words>21776</Words>
  <Characters>124127</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 Simonyan</cp:lastModifiedBy>
  <cp:revision>1878</cp:revision>
  <cp:lastPrinted>2018-02-16T07:12:00Z</cp:lastPrinted>
  <dcterms:created xsi:type="dcterms:W3CDTF">2019-10-28T07:04:00Z</dcterms:created>
  <dcterms:modified xsi:type="dcterms:W3CDTF">2025-10-21T10:48:00Z</dcterms:modified>
</cp:coreProperties>
</file>