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E2DFD" w:rsidRPr="00BA7128"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FE2DFD" w:rsidRPr="006A6892" w:rsidRDefault="00FE2DFD" w:rsidP="00FE2DFD">
      <w:pPr>
        <w:pStyle w:val="BodyTextIndent"/>
        <w:widowControl w:val="0"/>
        <w:spacing w:after="160" w:line="240" w:lineRule="auto"/>
        <w:ind w:firstLine="0"/>
        <w:jc w:val="center"/>
        <w:rPr>
          <w:rFonts w:ascii="GHEA Grapalat" w:hAnsi="GHEA Grapalat"/>
          <w:i w:val="0"/>
          <w:sz w:val="12"/>
          <w:szCs w:val="12"/>
        </w:rPr>
      </w:pPr>
    </w:p>
    <w:p w:rsidR="006A6892" w:rsidRDefault="00FE2DFD" w:rsidP="006A6892">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DC3E9C">
        <w:rPr>
          <w:rFonts w:ascii="GHEA Grapalat" w:hAnsi="GHEA Grapalat"/>
          <w:i w:val="0"/>
          <w:sz w:val="24"/>
          <w:szCs w:val="24"/>
        </w:rPr>
        <w:t xml:space="preserve"> 1</w:t>
      </w:r>
    </w:p>
    <w:p w:rsidR="00FE2DFD" w:rsidRPr="009044F1" w:rsidRDefault="00FE2DFD" w:rsidP="006A6892">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Pr="00EA07B9">
        <w:rPr>
          <w:rFonts w:ascii="GHEA Grapalat" w:hAnsi="GHEA Grapalat"/>
          <w:i w:val="0"/>
          <w:sz w:val="24"/>
          <w:szCs w:val="24"/>
        </w:rPr>
        <w:t xml:space="preserve">от </w:t>
      </w:r>
      <w:r w:rsidR="00EA07B9" w:rsidRPr="00EA07B9">
        <w:rPr>
          <w:rFonts w:ascii="GHEA Grapalat" w:hAnsi="GHEA Grapalat"/>
          <w:i w:val="0"/>
          <w:sz w:val="24"/>
          <w:szCs w:val="24"/>
        </w:rPr>
        <w:t>21</w:t>
      </w:r>
      <w:r w:rsidRPr="00EA07B9">
        <w:rPr>
          <w:rFonts w:ascii="GHEA Grapalat" w:hAnsi="GHEA Grapalat"/>
          <w:i w:val="0"/>
          <w:sz w:val="24"/>
          <w:szCs w:val="24"/>
        </w:rPr>
        <w:t xml:space="preserve"> </w:t>
      </w:r>
      <w:r w:rsidR="00DC3E9C" w:rsidRPr="00EA07B9">
        <w:rPr>
          <w:rFonts w:ascii="GHEA Grapalat" w:hAnsi="GHEA Grapalat"/>
          <w:i w:val="0"/>
          <w:sz w:val="24"/>
          <w:szCs w:val="24"/>
        </w:rPr>
        <w:t>окт</w:t>
      </w:r>
      <w:r w:rsidRPr="00EA07B9">
        <w:rPr>
          <w:rFonts w:ascii="GHEA Grapalat" w:hAnsi="GHEA Grapalat"/>
          <w:i w:val="0"/>
          <w:sz w:val="24"/>
          <w:szCs w:val="24"/>
        </w:rPr>
        <w:t>ября 2025 года</w:t>
      </w:r>
      <w:r w:rsidRPr="009044F1">
        <w:rPr>
          <w:rFonts w:ascii="GHEA Grapalat" w:hAnsi="GHEA Grapalat"/>
          <w:i w:val="0"/>
          <w:sz w:val="24"/>
          <w:szCs w:val="24"/>
        </w:rPr>
        <w:t xml:space="preserve"> </w:t>
      </w:r>
    </w:p>
    <w:p w:rsidR="00FE2DFD" w:rsidRPr="00937A7A" w:rsidRDefault="00FE2DFD" w:rsidP="00FE2DF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lang w:val="af-ZA"/>
        </w:rPr>
        <w:t>ԵՋԷԿ-ԳՀԾՁԲ</w:t>
      </w:r>
      <w:r w:rsidR="00937A7A">
        <w:rPr>
          <w:rFonts w:ascii="GHEA Grapalat" w:hAnsi="GHEA Grapalat"/>
          <w:i w:val="0"/>
        </w:rPr>
        <w:t xml:space="preserve"> </w:t>
      </w:r>
      <w:r>
        <w:rPr>
          <w:rFonts w:ascii="GHEA Grapalat" w:hAnsi="GHEA Grapalat"/>
          <w:i w:val="0"/>
          <w:lang w:val="af-ZA"/>
        </w:rPr>
        <w:t>25/</w:t>
      </w:r>
      <w:r w:rsidR="006A6892">
        <w:rPr>
          <w:rFonts w:ascii="GHEA Grapalat" w:hAnsi="GHEA Grapalat"/>
          <w:i w:val="0"/>
        </w:rPr>
        <w:t>5</w:t>
      </w:r>
      <w:r w:rsidR="00F334FD">
        <w:rPr>
          <w:rFonts w:ascii="GHEA Grapalat" w:hAnsi="GHEA Grapalat"/>
          <w:i w:val="0"/>
        </w:rPr>
        <w:t>9</w:t>
      </w:r>
    </w:p>
    <w:p w:rsidR="00FE2DFD" w:rsidRPr="00905FC3" w:rsidRDefault="00FE2DFD" w:rsidP="00FE2DFD">
      <w:pPr>
        <w:pStyle w:val="BodyTextIndent"/>
        <w:widowControl w:val="0"/>
        <w:spacing w:after="160" w:line="240" w:lineRule="auto"/>
        <w:rPr>
          <w:rFonts w:ascii="GHEA Grapalat" w:hAnsi="GHEA Grapalat"/>
          <w:i w:val="0"/>
          <w:sz w:val="10"/>
          <w:szCs w:val="10"/>
        </w:rPr>
      </w:pP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E2DFD" w:rsidRPr="00F334FD" w:rsidRDefault="00FE2DFD" w:rsidP="00937A7A">
      <w:pPr>
        <w:pStyle w:val="BodyTextIndent"/>
        <w:widowControl w:val="0"/>
        <w:spacing w:line="240" w:lineRule="auto"/>
        <w:ind w:firstLine="567"/>
        <w:rPr>
          <w:rFonts w:ascii="GHEA Grapalat" w:hAnsi="GHEA Grapalat"/>
          <w:bCs/>
          <w:i w:val="0"/>
          <w:iCs/>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F334FD" w:rsidRPr="00F334FD">
        <w:rPr>
          <w:rStyle w:val="tlid-translation"/>
          <w:rFonts w:ascii="GHEA Grapalat" w:hAnsi="GHEA Grapalat"/>
          <w:bCs/>
          <w:i w:val="0"/>
          <w:iCs/>
          <w:sz w:val="24"/>
          <w:szCs w:val="24"/>
        </w:rPr>
        <w:t xml:space="preserve">по </w:t>
      </w:r>
      <w:r w:rsidR="00F334FD" w:rsidRPr="00F334FD">
        <w:rPr>
          <w:rStyle w:val="tlid-translation"/>
          <w:rFonts w:ascii="GHEA Grapalat" w:hAnsi="GHEA Grapalat"/>
          <w:bCs/>
          <w:i w:val="0"/>
          <w:iCs/>
          <w:sz w:val="24"/>
          <w:szCs w:val="24"/>
          <w:lang w:val="hy-AM"/>
        </w:rPr>
        <w:t>приобретению</w:t>
      </w:r>
      <w:r w:rsidR="00F334FD" w:rsidRPr="00F334FD">
        <w:rPr>
          <w:rStyle w:val="tlid-translation"/>
          <w:rFonts w:ascii="GHEA Grapalat" w:hAnsi="GHEA Grapalat"/>
          <w:bCs/>
          <w:i w:val="0"/>
          <w:iCs/>
          <w:sz w:val="24"/>
          <w:szCs w:val="24"/>
        </w:rPr>
        <w:t xml:space="preserve"> услуг</w:t>
      </w:r>
      <w:r w:rsidR="00F334FD" w:rsidRPr="00F334FD">
        <w:rPr>
          <w:rStyle w:val="tlid-translation"/>
          <w:rFonts w:ascii="GHEA Grapalat" w:hAnsi="GHEA Grapalat"/>
          <w:bCs/>
          <w:i w:val="0"/>
          <w:iCs/>
          <w:sz w:val="24"/>
          <w:szCs w:val="24"/>
          <w:lang w:val="hy-AM"/>
        </w:rPr>
        <w:t xml:space="preserve"> </w:t>
      </w:r>
      <w:r w:rsidR="00F334FD" w:rsidRPr="00F334FD">
        <w:rPr>
          <w:rStyle w:val="tlid-translation"/>
          <w:rFonts w:ascii="GHEA Grapalat" w:hAnsi="GHEA Grapalat"/>
          <w:bCs/>
          <w:i w:val="0"/>
          <w:iCs/>
          <w:sz w:val="24"/>
          <w:szCs w:val="24"/>
        </w:rPr>
        <w:t xml:space="preserve">техобслуживания и текущего ремонта кондиционеров для нужд ЗАО "Ереванская ТЭЦ"  </w:t>
      </w:r>
      <w:r w:rsidR="006A6892" w:rsidRPr="00F334FD">
        <w:rPr>
          <w:rFonts w:ascii="GHEA Grapalat" w:hAnsi="GHEA Grapalat"/>
          <w:bCs/>
          <w:i w:val="0"/>
          <w:iCs/>
          <w:sz w:val="24"/>
          <w:szCs w:val="24"/>
        </w:rPr>
        <w:t xml:space="preserve"> </w:t>
      </w:r>
      <w:r w:rsidRPr="00F334FD">
        <w:rPr>
          <w:rFonts w:ascii="GHEA Grapalat" w:hAnsi="GHEA Grapalat"/>
          <w:bCs/>
          <w:i w:val="0"/>
          <w:iCs/>
          <w:sz w:val="24"/>
          <w:szCs w:val="24"/>
        </w:rPr>
        <w:t>(далее</w:t>
      </w:r>
      <w:r w:rsidRPr="00F334FD">
        <w:rPr>
          <w:rFonts w:ascii="GHEA Grapalat" w:hAnsi="GHEA Grapalat"/>
          <w:bCs/>
          <w:i w:val="0"/>
          <w:iCs/>
        </w:rPr>
        <w:t xml:space="preserve"> — договор).</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E2DFD" w:rsidRDefault="00FE2DFD" w:rsidP="00937A7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E2DFD" w:rsidRPr="003F762C" w:rsidRDefault="00FE2DFD" w:rsidP="00937A7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FE2DFD" w:rsidRPr="00D5443D" w:rsidRDefault="00FE2DFD" w:rsidP="00937A7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E2DFD" w:rsidRPr="00C07F24"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2753B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2DFD" w:rsidRPr="003A1EBB"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 Петросяну</w:t>
      </w:r>
    </w:p>
    <w:p w:rsidR="00937A7A" w:rsidRDefault="00FE2DFD" w:rsidP="00FE2DF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p>
    <w:p w:rsidR="00FE2DFD" w:rsidRPr="009B1EAB" w:rsidRDefault="00937A7A" w:rsidP="00FE2DFD">
      <w:pPr>
        <w:pStyle w:val="BodyTextIndent"/>
        <w:spacing w:line="240" w:lineRule="auto"/>
        <w:ind w:firstLine="0"/>
        <w:rPr>
          <w:rFonts w:ascii="GHEA Grapalat" w:hAnsi="GHEA Grapalat"/>
          <w:i w:val="0"/>
          <w:sz w:val="24"/>
          <w:szCs w:val="24"/>
          <w:u w:val="single"/>
          <w:lang w:val="af-ZA"/>
        </w:rPr>
      </w:pPr>
      <w:r>
        <w:rPr>
          <w:rFonts w:ascii="GHEA Grapalat" w:hAnsi="GHEA Grapalat"/>
          <w:i w:val="0"/>
          <w:sz w:val="24"/>
          <w:szCs w:val="24"/>
        </w:rPr>
        <w:t xml:space="preserve">          </w:t>
      </w:r>
      <w:r w:rsidR="00FE2DFD" w:rsidRPr="009B1EAB">
        <w:rPr>
          <w:rFonts w:ascii="GHEA Grapalat" w:hAnsi="GHEA Grapalat"/>
          <w:i w:val="0"/>
          <w:sz w:val="24"/>
          <w:szCs w:val="24"/>
        </w:rPr>
        <w:t>Телефон:</w:t>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lang w:val="af-ZA"/>
        </w:rPr>
        <w:t>011 47-</w:t>
      </w:r>
      <w:r w:rsidR="00FE2DFD">
        <w:rPr>
          <w:rFonts w:ascii="GHEA Grapalat" w:hAnsi="GHEA Grapalat"/>
          <w:i w:val="0"/>
          <w:sz w:val="24"/>
          <w:szCs w:val="24"/>
        </w:rPr>
        <w:t>26</w:t>
      </w:r>
      <w:r w:rsidR="00FE2DFD" w:rsidRPr="009B1EAB">
        <w:rPr>
          <w:rFonts w:ascii="GHEA Grapalat" w:hAnsi="GHEA Grapalat"/>
          <w:i w:val="0"/>
          <w:sz w:val="24"/>
          <w:szCs w:val="24"/>
          <w:lang w:val="af-ZA"/>
        </w:rPr>
        <w:t>-</w:t>
      </w:r>
      <w:r w:rsidR="00FE2DFD">
        <w:rPr>
          <w:rFonts w:ascii="GHEA Grapalat" w:hAnsi="GHEA Grapalat"/>
          <w:i w:val="0"/>
          <w:sz w:val="24"/>
          <w:szCs w:val="24"/>
        </w:rPr>
        <w:t>1</w:t>
      </w:r>
      <w:r w:rsidR="00FE2DFD" w:rsidRPr="009B1EAB">
        <w:rPr>
          <w:rFonts w:ascii="GHEA Grapalat" w:hAnsi="GHEA Grapalat"/>
          <w:i w:val="0"/>
          <w:sz w:val="24"/>
          <w:szCs w:val="24"/>
          <w:lang w:val="af-ZA"/>
        </w:rPr>
        <w:t>1</w:t>
      </w:r>
    </w:p>
    <w:p w:rsidR="00FE2DFD" w:rsidRPr="009B1EAB" w:rsidRDefault="00FE2DFD" w:rsidP="00FE2DFD">
      <w:pPr>
        <w:pStyle w:val="BodyTextIndent"/>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proofErr w:type="spellStart"/>
      <w:r>
        <w:rPr>
          <w:rFonts w:ascii="GHEA Grapalat" w:hAnsi="GHEA Grapalat"/>
          <w:i w:val="0"/>
          <w:sz w:val="24"/>
          <w:szCs w:val="24"/>
        </w:rPr>
        <w:t>purchase</w:t>
      </w:r>
      <w:proofErr w:type="spellEnd"/>
      <w:r w:rsidRPr="009B1EAB">
        <w:rPr>
          <w:rFonts w:ascii="GHEA Grapalat" w:hAnsi="GHEA Grapalat"/>
          <w:i w:val="0"/>
          <w:sz w:val="24"/>
          <w:szCs w:val="24"/>
        </w:rPr>
        <w:t>@</w:t>
      </w:r>
      <w:proofErr w:type="spellStart"/>
      <w:r w:rsidRPr="009B1EAB">
        <w:rPr>
          <w:rFonts w:ascii="GHEA Grapalat" w:hAnsi="GHEA Grapalat"/>
          <w:i w:val="0"/>
          <w:sz w:val="24"/>
          <w:szCs w:val="24"/>
          <w:lang w:val="en-US"/>
        </w:rPr>
        <w:t>ytpc</w:t>
      </w:r>
      <w:proofErr w:type="spellEnd"/>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FE2DFD" w:rsidRPr="00D5443D" w:rsidRDefault="00FE2DFD" w:rsidP="00FE2DFD">
      <w:pPr>
        <w:pStyle w:val="BodyTextIndent"/>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Pr>
          <w:rFonts w:ascii="GHEA Grapalat" w:hAnsi="GHEA Grapalat" w:cs="Sylfaen"/>
          <w:b/>
        </w:rPr>
        <w:br w:type="page"/>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FE2DFD" w:rsidRPr="002753BA" w:rsidRDefault="00FE2DFD" w:rsidP="00FE2DFD">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F334FD" w:rsidRPr="00F334FD">
        <w:rPr>
          <w:rStyle w:val="tlid-translation"/>
          <w:rFonts w:ascii="GHEA Grapalat" w:hAnsi="GHEA Grapalat"/>
          <w:bCs/>
        </w:rPr>
        <w:t xml:space="preserve">ПО </w:t>
      </w:r>
      <w:r w:rsidR="00F334FD" w:rsidRPr="00F334FD">
        <w:rPr>
          <w:rStyle w:val="tlid-translation"/>
          <w:rFonts w:ascii="GHEA Grapalat" w:hAnsi="GHEA Grapalat"/>
          <w:bCs/>
          <w:lang w:val="hy-AM"/>
        </w:rPr>
        <w:t>ПРИОБРЕТЕНИЮ</w:t>
      </w:r>
      <w:r w:rsidR="00F334FD" w:rsidRPr="00F334FD">
        <w:rPr>
          <w:rStyle w:val="tlid-translation"/>
          <w:rFonts w:ascii="GHEA Grapalat" w:hAnsi="GHEA Grapalat"/>
          <w:bCs/>
        </w:rPr>
        <w:t xml:space="preserve"> УСЛУГ</w:t>
      </w:r>
      <w:r w:rsidR="00F334FD" w:rsidRPr="00F334FD">
        <w:rPr>
          <w:rStyle w:val="tlid-translation"/>
          <w:rFonts w:ascii="GHEA Grapalat" w:hAnsi="GHEA Grapalat"/>
          <w:bCs/>
          <w:lang w:val="hy-AM"/>
        </w:rPr>
        <w:t xml:space="preserve"> </w:t>
      </w:r>
      <w:r w:rsidR="00F334FD" w:rsidRPr="00F334FD">
        <w:rPr>
          <w:rStyle w:val="tlid-translation"/>
          <w:rFonts w:ascii="GHEA Grapalat" w:hAnsi="GHEA Grapalat"/>
          <w:bCs/>
        </w:rPr>
        <w:t>ТЕХОБСЛУЖИВАНИЯ И ТЕКУЩЕГО РЕМОНТА КОНДИЦИОНЕРОВ</w:t>
      </w:r>
      <w:r w:rsidR="00F334FD" w:rsidRPr="009044F1">
        <w:rPr>
          <w:rFonts w:ascii="GHEA Grapalat" w:hAnsi="GHEA Grapalat"/>
        </w:rPr>
        <w:t xml:space="preserve"> </w:t>
      </w:r>
      <w:r w:rsidRPr="009044F1">
        <w:rPr>
          <w:rFonts w:ascii="GHEA Grapalat" w:hAnsi="GHEA Grapalat"/>
        </w:rPr>
        <w:t xml:space="preserve">ДЛЯ НУЖД </w:t>
      </w: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rPr>
      </w:pPr>
    </w:p>
    <w:p w:rsidR="00FE2DFD" w:rsidRDefault="00FE2DFD" w:rsidP="00FE2DFD">
      <w:pPr>
        <w:rPr>
          <w:rFonts w:ascii="GHEA Grapalat" w:hAnsi="GHEA Grapalat"/>
        </w:rPr>
      </w:pPr>
      <w:r>
        <w:rPr>
          <w:rFonts w:ascii="GHEA Grapalat" w:hAnsi="GHEA Grapalat"/>
        </w:rPr>
        <w:br w:type="page"/>
      </w:r>
    </w:p>
    <w:p w:rsidR="00FE2DFD" w:rsidRPr="009044F1" w:rsidRDefault="00FE2DFD" w:rsidP="00FE2DF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E2DFD" w:rsidRPr="005F25EF" w:rsidRDefault="00FE2DFD" w:rsidP="00FE2DF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E2DFD" w:rsidRPr="00F40235" w:rsidRDefault="00FE2DFD" w:rsidP="00FE2DF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E2DFD" w:rsidRPr="00D3436F" w:rsidRDefault="00FE2DFD" w:rsidP="00FE2DFD">
      <w:pPr>
        <w:widowControl w:val="0"/>
        <w:spacing w:after="160"/>
        <w:ind w:firstLine="567"/>
        <w:jc w:val="both"/>
        <w:rPr>
          <w:rFonts w:ascii="GHEA Grapalat" w:hAnsi="GHEA Grapalat"/>
          <w:i/>
          <w:lang w:val="hy-AM"/>
        </w:rPr>
      </w:pPr>
    </w:p>
    <w:p w:rsidR="00FE2DFD" w:rsidRPr="009044F1" w:rsidRDefault="00FE2DFD" w:rsidP="00FE2DFD">
      <w:pPr>
        <w:widowControl w:val="0"/>
        <w:spacing w:after="160"/>
        <w:ind w:firstLine="567"/>
        <w:jc w:val="both"/>
        <w:rPr>
          <w:rFonts w:ascii="GHEA Grapalat" w:hAnsi="GHEA Grapalat"/>
          <w:i/>
        </w:rPr>
      </w:pPr>
      <w:r w:rsidRPr="009044F1">
        <w:rPr>
          <w:rFonts w:ascii="GHEA Grapalat" w:hAnsi="GHEA Grapalat"/>
          <w:i/>
        </w:rPr>
        <w:t>Одновременно:</w:t>
      </w:r>
    </w:p>
    <w:p w:rsidR="00FE2DFD" w:rsidRPr="00506832" w:rsidRDefault="00FE2DFD" w:rsidP="00FE2DF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FE2DFD" w:rsidRDefault="00FE2DFD" w:rsidP="00FE2DF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FE2DFD" w:rsidRDefault="00FE2DFD" w:rsidP="00FE2DFD">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rsidR="00FE2DFD" w:rsidRPr="007B5333" w:rsidRDefault="00FE2DFD" w:rsidP="00FE2DF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Pr="009044F1" w:rsidRDefault="00FE2DFD" w:rsidP="00FE2DFD">
      <w:pPr>
        <w:widowControl w:val="0"/>
        <w:spacing w:after="160"/>
        <w:ind w:firstLine="567"/>
        <w:jc w:val="both"/>
        <w:rPr>
          <w:rFonts w:ascii="GHEA Grapalat" w:hAnsi="GHEA Grapalat"/>
          <w:i/>
        </w:rPr>
      </w:pPr>
    </w:p>
    <w:p w:rsidR="00FE2DFD" w:rsidRPr="009044F1" w:rsidDel="006C1541" w:rsidRDefault="00FE2DFD" w:rsidP="00FE2DFD">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FE2DFD" w:rsidRPr="009044F1" w:rsidRDefault="00FE2DFD" w:rsidP="00FE2DFD">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FE2DFD" w:rsidRPr="009044F1" w:rsidRDefault="00FE2DFD" w:rsidP="00FE2DFD">
      <w:pPr>
        <w:widowControl w:val="0"/>
        <w:spacing w:after="160"/>
        <w:ind w:firstLine="567"/>
        <w:jc w:val="center"/>
        <w:rPr>
          <w:rFonts w:ascii="GHEA Grapalat" w:hAnsi="GHEA Grapalat"/>
          <w:i/>
        </w:rPr>
      </w:pPr>
    </w:p>
    <w:p w:rsidR="00FE2DFD" w:rsidRPr="006A6892" w:rsidRDefault="00FE2DFD" w:rsidP="00937A7A">
      <w:pPr>
        <w:widowControl w:val="0"/>
        <w:spacing w:after="160"/>
        <w:jc w:val="center"/>
        <w:rPr>
          <w:rFonts w:ascii="GHEA Grapalat" w:hAnsi="GHEA Grapalat"/>
          <w:bCs/>
          <w:sz w:val="22"/>
          <w:szCs w:val="22"/>
        </w:rPr>
      </w:pPr>
      <w:r w:rsidRPr="002753BA">
        <w:rPr>
          <w:rFonts w:ascii="GHEA Grapalat" w:hAnsi="GHEA Grapalat"/>
          <w:b/>
        </w:rPr>
        <w:t xml:space="preserve">         </w:t>
      </w:r>
      <w:r w:rsidR="00937A7A" w:rsidRPr="009044F1">
        <w:rPr>
          <w:rFonts w:ascii="GHEA Grapalat" w:hAnsi="GHEA Grapalat"/>
          <w:b/>
        </w:rPr>
        <w:t xml:space="preserve">ПРИГЛАШЕНИЯ НА </w:t>
      </w:r>
      <w:r w:rsidR="00937A7A" w:rsidRPr="002753BA">
        <w:rPr>
          <w:rFonts w:ascii="GHEA Grapalat" w:hAnsi="GHEA Grapalat"/>
          <w:b/>
        </w:rPr>
        <w:t>ЗАПРОС КОТИРОВОК</w:t>
      </w:r>
      <w:r w:rsidR="00937A7A" w:rsidRPr="009044F1">
        <w:rPr>
          <w:rFonts w:ascii="GHEA Grapalat" w:hAnsi="GHEA Grapalat"/>
          <w:b/>
        </w:rPr>
        <w:t xml:space="preserve">, </w:t>
      </w:r>
      <w:r w:rsidR="00937A7A" w:rsidRPr="005C1BF7">
        <w:rPr>
          <w:rFonts w:ascii="GHEA Grapalat" w:hAnsi="GHEA Grapalat"/>
          <w:b/>
        </w:rPr>
        <w:br/>
      </w:r>
      <w:r w:rsidR="00937A7A" w:rsidRPr="006A6892">
        <w:rPr>
          <w:rFonts w:ascii="GHEA Grapalat" w:hAnsi="GHEA Grapalat"/>
          <w:bCs/>
          <w:sz w:val="22"/>
          <w:szCs w:val="22"/>
        </w:rPr>
        <w:t xml:space="preserve">ОБЪЯВЛЕННЫЙ С ЦЕЛЬЮ ПРИОБРЕТЕНИЯ </w:t>
      </w:r>
      <w:r w:rsidRPr="006A6892">
        <w:rPr>
          <w:rFonts w:ascii="GHEA Grapalat" w:hAnsi="GHEA Grapalat"/>
          <w:bCs/>
          <w:sz w:val="22"/>
          <w:szCs w:val="22"/>
        </w:rPr>
        <w:t xml:space="preserve"> </w:t>
      </w:r>
      <w:r w:rsidR="00F334FD" w:rsidRPr="00F334FD">
        <w:rPr>
          <w:rStyle w:val="tlid-translation"/>
          <w:rFonts w:ascii="GHEA Grapalat" w:hAnsi="GHEA Grapalat"/>
          <w:bCs/>
        </w:rPr>
        <w:t>УСЛУГ</w:t>
      </w:r>
      <w:r w:rsidR="00F334FD" w:rsidRPr="00F334FD">
        <w:rPr>
          <w:rStyle w:val="tlid-translation"/>
          <w:rFonts w:ascii="GHEA Grapalat" w:hAnsi="GHEA Grapalat"/>
          <w:bCs/>
          <w:lang w:val="hy-AM"/>
        </w:rPr>
        <w:t xml:space="preserve"> </w:t>
      </w:r>
      <w:r w:rsidR="00F334FD" w:rsidRPr="00F334FD">
        <w:rPr>
          <w:rStyle w:val="tlid-translation"/>
          <w:rFonts w:ascii="GHEA Grapalat" w:hAnsi="GHEA Grapalat"/>
          <w:bCs/>
        </w:rPr>
        <w:t>ТЕХОБСЛУЖИВАНИЯ И ТЕКУЩЕГО РЕМОНТА КОНДИЦИОНЕРОВ</w:t>
      </w:r>
      <w:r w:rsidR="00F334FD" w:rsidRPr="00F334FD">
        <w:rPr>
          <w:rFonts w:ascii="GHEA Grapalat" w:hAnsi="GHEA Grapalat"/>
          <w:bCs/>
          <w:sz w:val="22"/>
          <w:szCs w:val="22"/>
        </w:rPr>
        <w:t xml:space="preserve"> </w:t>
      </w:r>
      <w:r w:rsidRPr="006A6892">
        <w:rPr>
          <w:rFonts w:ascii="GHEA Grapalat" w:hAnsi="GHEA Grapalat"/>
          <w:bCs/>
          <w:sz w:val="22"/>
          <w:szCs w:val="22"/>
        </w:rPr>
        <w:t>ДЛЯ НУЖД ЗАО “ЕРЕВАНСКАЯ ТЭЦ”</w:t>
      </w:r>
    </w:p>
    <w:p w:rsidR="00FE2DFD" w:rsidRPr="008842CE" w:rsidRDefault="00FE2DFD" w:rsidP="00FE2DFD">
      <w:pPr>
        <w:widowControl w:val="0"/>
        <w:spacing w:after="160"/>
        <w:jc w:val="center"/>
        <w:rPr>
          <w:rFonts w:ascii="GHEA Grapalat" w:hAnsi="GHEA Grapalat"/>
          <w:b/>
        </w:rPr>
      </w:pPr>
      <w:r w:rsidRPr="009044F1">
        <w:rPr>
          <w:rFonts w:ascii="GHEA Grapalat" w:hAnsi="GHEA Grapalat"/>
          <w:b/>
        </w:rPr>
        <w:t>ЧАСТЬ I.</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E2DFD" w:rsidRPr="009044F1"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E2DFD" w:rsidRPr="009044F1"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E2DFD" w:rsidRPr="008842CE"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E2DFD" w:rsidRDefault="00FE2DFD" w:rsidP="00FE2DFD">
      <w:pPr>
        <w:widowControl w:val="0"/>
        <w:spacing w:after="160"/>
        <w:jc w:val="center"/>
        <w:rPr>
          <w:rFonts w:ascii="GHEA Grapalat" w:hAnsi="GHEA Grapalat"/>
          <w:b/>
        </w:rPr>
      </w:pPr>
    </w:p>
    <w:p w:rsidR="00FE2DFD" w:rsidRPr="00374F4A" w:rsidRDefault="00FE2DFD" w:rsidP="00FE2DFD">
      <w:pPr>
        <w:widowControl w:val="0"/>
        <w:spacing w:after="160"/>
        <w:jc w:val="center"/>
        <w:rPr>
          <w:rFonts w:ascii="GHEA Grapalat" w:hAnsi="GHEA Grapalat"/>
          <w:b/>
        </w:rPr>
      </w:pPr>
      <w:r>
        <w:rPr>
          <w:rFonts w:ascii="GHEA Grapalat" w:hAnsi="GHEA Grapalat"/>
          <w:b/>
        </w:rPr>
        <w:t xml:space="preserve">ЧАСТЬ II. </w:t>
      </w:r>
    </w:p>
    <w:p w:rsidR="00FE2DFD" w:rsidRPr="00374F4A"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FE2DFD" w:rsidRPr="008842CE" w:rsidRDefault="00FE2DFD" w:rsidP="00FE2DFD">
      <w:pPr>
        <w:widowControl w:val="0"/>
        <w:spacing w:after="160"/>
        <w:jc w:val="center"/>
        <w:rPr>
          <w:rFonts w:ascii="GHEA Grapalat" w:hAnsi="GHEA Grapalat"/>
          <w:b/>
        </w:rPr>
      </w:pP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E2DFD" w:rsidRPr="003A1EBB"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E2DFD" w:rsidRPr="00625529"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E2DFD" w:rsidRDefault="00FE2DFD" w:rsidP="00FE2DFD">
      <w:pPr>
        <w:rPr>
          <w:rFonts w:ascii="GHEA Grapalat" w:hAnsi="GHEA Grapalat"/>
          <w:spacing w:val="-6"/>
        </w:rPr>
      </w:pPr>
      <w:r>
        <w:rPr>
          <w:rFonts w:ascii="GHEA Grapalat" w:hAnsi="GHEA Grapalat"/>
          <w:spacing w:val="-6"/>
        </w:rPr>
        <w:br w:type="page"/>
      </w:r>
    </w:p>
    <w:p w:rsidR="00FE2DFD" w:rsidRPr="006D2DF7" w:rsidRDefault="00FE2DFD" w:rsidP="00FE2DF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A7A">
        <w:rPr>
          <w:rFonts w:ascii="GHEA Grapalat" w:hAnsi="GHEA Grapalat"/>
          <w:spacing w:val="-6"/>
        </w:rPr>
        <w:t>ԵՋԷԿ-ԳՀԾՁԲ 25/5</w:t>
      </w:r>
      <w:r w:rsidR="00F334FD">
        <w:rPr>
          <w:rFonts w:ascii="GHEA Grapalat" w:hAnsi="GHEA Grapalat"/>
          <w:spacing w:val="-6"/>
        </w:rPr>
        <w:t>9</w:t>
      </w:r>
      <w:r w:rsidR="00937A7A">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FE2DFD" w:rsidRPr="000B2CFA" w:rsidRDefault="00FE2DFD" w:rsidP="00FE2DF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937A7A">
        <w:rPr>
          <w:rFonts w:ascii="GHEA Grapalat" w:hAnsi="GHEA Grapalat"/>
        </w:rPr>
        <w:t>ЗА</w:t>
      </w:r>
      <w:r w:rsidRPr="000B2CFA">
        <w:rPr>
          <w:rFonts w:ascii="GHEA Grapalat" w:hAnsi="GHEA Grapalat"/>
        </w:rPr>
        <w:t>"</w:t>
      </w:r>
      <w:r w:rsidR="00937A7A">
        <w:rPr>
          <w:rFonts w:ascii="GHEA Grapalat" w:hAnsi="GHEA Grapalat"/>
        </w:rPr>
        <w:t>Ереванская</w:t>
      </w:r>
      <w:proofErr w:type="spellEnd"/>
      <w:r w:rsidR="00937A7A">
        <w:rPr>
          <w:rFonts w:ascii="GHEA Grapalat" w:hAnsi="GHEA Grapalat"/>
        </w:rPr>
        <w:t xml:space="preserve"> ТЭЦ</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E2DFD" w:rsidRPr="009044F1" w:rsidRDefault="00FE2DFD" w:rsidP="00FE2DF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2753BA">
        <w:rPr>
          <w:rFonts w:ascii="GHEA Grapalat" w:hAnsi="GHEA Grapalat"/>
          <w:sz w:val="24"/>
          <w:szCs w:val="24"/>
        </w:rPr>
        <w:t xml:space="preserve">      </w:t>
      </w:r>
      <w:r w:rsidRPr="009044F1">
        <w:rPr>
          <w:rFonts w:ascii="GHEA Grapalat" w:hAnsi="GHEA Grapalat"/>
          <w:sz w:val="24"/>
          <w:szCs w:val="24"/>
        </w:rPr>
        <w:t>"</w:t>
      </w:r>
      <w:r w:rsidRPr="00785521">
        <w:rPr>
          <w:rFonts w:ascii="GHEA Grapalat" w:hAnsi="GHEA Grapalat"/>
          <w:sz w:val="24"/>
          <w:szCs w:val="24"/>
          <w:lang w:val="en-US"/>
        </w:rPr>
        <w:t>d</w:t>
      </w:r>
      <w:r w:rsidRPr="00CB542A">
        <w:rPr>
          <w:rFonts w:ascii="GHEA Grapalat" w:hAnsi="GHEA Grapalat"/>
          <w:sz w:val="24"/>
          <w:szCs w:val="24"/>
        </w:rPr>
        <w:t>.</w:t>
      </w:r>
      <w:proofErr w:type="spellStart"/>
      <w:r w:rsidRPr="00785521">
        <w:rPr>
          <w:rFonts w:ascii="GHEA Grapalat" w:hAnsi="GHEA Grapalat"/>
          <w:sz w:val="24"/>
          <w:szCs w:val="24"/>
          <w:lang w:val="en-US"/>
        </w:rPr>
        <w:t>grigoryan</w:t>
      </w:r>
      <w:proofErr w:type="spellEnd"/>
      <w:r w:rsidRPr="00CB542A">
        <w:rPr>
          <w:rFonts w:ascii="GHEA Grapalat" w:hAnsi="GHEA Grapalat"/>
          <w:sz w:val="24"/>
          <w:szCs w:val="24"/>
        </w:rPr>
        <w:t>@</w:t>
      </w:r>
      <w:proofErr w:type="spellStart"/>
      <w:r w:rsidRPr="00785521">
        <w:rPr>
          <w:rFonts w:ascii="GHEA Grapalat" w:hAnsi="GHEA Grapalat"/>
          <w:sz w:val="24"/>
          <w:szCs w:val="24"/>
          <w:lang w:val="en-US"/>
        </w:rPr>
        <w:t>ytpc</w:t>
      </w:r>
      <w:proofErr w:type="spellEnd"/>
      <w:r w:rsidRPr="00CB542A">
        <w:rPr>
          <w:rFonts w:ascii="GHEA Grapalat" w:hAnsi="GHEA Grapalat"/>
          <w:sz w:val="24"/>
          <w:szCs w:val="24"/>
        </w:rPr>
        <w:t>.</w:t>
      </w:r>
      <w:r w:rsidRPr="00785521">
        <w:rPr>
          <w:rFonts w:ascii="GHEA Grapalat" w:hAnsi="GHEA Grapalat"/>
          <w:sz w:val="24"/>
          <w:szCs w:val="24"/>
          <w:lang w:val="en-US"/>
        </w:rPr>
        <w:t>am</w:t>
      </w:r>
      <w:r w:rsidRPr="009044F1">
        <w:rPr>
          <w:rFonts w:ascii="GHEA Grapalat" w:hAnsi="GHEA Grapalat"/>
          <w:sz w:val="24"/>
          <w:szCs w:val="24"/>
        </w:rPr>
        <w:t>".</w:t>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tabs>
          <w:tab w:val="left" w:pos="2304"/>
        </w:tabs>
        <w:spacing w:after="160"/>
        <w:rPr>
          <w:rFonts w:ascii="GHEA Grapalat" w:hAnsi="GHEA Grapalat"/>
        </w:rPr>
      </w:pPr>
      <w:r>
        <w:rPr>
          <w:rFonts w:ascii="GHEA Grapalat" w:hAnsi="GHEA Grapalat"/>
        </w:rPr>
        <w:tab/>
      </w:r>
    </w:p>
    <w:p w:rsidR="00FE2DFD" w:rsidRDefault="00FE2DFD" w:rsidP="00FE2DFD">
      <w:pPr>
        <w:widowControl w:val="0"/>
        <w:tabs>
          <w:tab w:val="left" w:pos="2304"/>
        </w:tabs>
        <w:spacing w:after="160"/>
        <w:rPr>
          <w:rFonts w:ascii="GHEA Grapalat" w:hAnsi="GHEA Grapalat"/>
        </w:rPr>
      </w:pPr>
    </w:p>
    <w:p w:rsidR="00FE2DFD" w:rsidRDefault="00FE2DFD" w:rsidP="00FE2DFD">
      <w:pPr>
        <w:widowControl w:val="0"/>
        <w:spacing w:after="160"/>
        <w:jc w:val="center"/>
        <w:rPr>
          <w:rFonts w:ascii="GHEA Grapalat" w:hAnsi="GHEA Grapalat"/>
        </w:rPr>
      </w:pPr>
      <w:r w:rsidRPr="002753BA">
        <w:rPr>
          <w:rFonts w:ascii="GHEA Grapalat" w:hAnsi="GHEA Grapalat"/>
        </w:rPr>
        <w:br w:type="page"/>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rPr>
      </w:pPr>
      <w:r w:rsidRPr="009044F1">
        <w:rPr>
          <w:rFonts w:ascii="GHEA Grapalat" w:hAnsi="GHEA Grapalat"/>
        </w:rPr>
        <w:t>ЧАСТЬ I</w:t>
      </w:r>
    </w:p>
    <w:p w:rsidR="00FE2DFD" w:rsidRPr="009044F1" w:rsidRDefault="00FE2DFD" w:rsidP="00FE2DF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E2DFD" w:rsidRPr="009044F1" w:rsidRDefault="00FE2DFD" w:rsidP="00FE2DF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2753BA">
        <w:rPr>
          <w:rFonts w:ascii="GHEA Grapalat" w:hAnsi="GHEA Grapalat"/>
          <w:i w:val="0"/>
          <w:sz w:val="24"/>
          <w:szCs w:val="24"/>
        </w:rPr>
        <w:t xml:space="preserve">услуг </w:t>
      </w:r>
      <w:r w:rsidRPr="006A6892">
        <w:rPr>
          <w:rFonts w:ascii="GHEA Grapalat" w:hAnsi="GHEA Grapalat"/>
          <w:iCs/>
          <w:sz w:val="24"/>
          <w:szCs w:val="24"/>
        </w:rPr>
        <w:t xml:space="preserve">по </w:t>
      </w:r>
      <w:r w:rsidR="006A6892" w:rsidRPr="006A6892">
        <w:rPr>
          <w:rStyle w:val="tlid-translation"/>
          <w:rFonts w:ascii="GHEA Grapalat" w:hAnsi="GHEA Grapalat"/>
          <w:bCs/>
          <w:iCs/>
          <w:sz w:val="22"/>
          <w:szCs w:val="22"/>
        </w:rPr>
        <w:t xml:space="preserve">ремонту и обслуживанию принтеров и копировальных аппаратов </w:t>
      </w:r>
      <w:r w:rsidRPr="006A6892">
        <w:rPr>
          <w:rFonts w:ascii="GHEA Grapalat" w:hAnsi="GHEA Grapalat"/>
          <w:iCs/>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3757CD">
        <w:rPr>
          <w:rFonts w:ascii="GHEA Grapalat" w:hAnsi="GHEA Grapalat"/>
          <w:i w:val="0"/>
          <w:sz w:val="24"/>
          <w:szCs w:val="24"/>
        </w:rPr>
        <w:t>ЗАО “Ереванская ТЭЦ”</w:t>
      </w:r>
      <w:r>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E2DFD" w:rsidRPr="009044F1" w:rsidTr="00FE2DFD">
        <w:trPr>
          <w:trHeight w:val="736"/>
          <w:jc w:val="center"/>
        </w:trPr>
        <w:tc>
          <w:tcPr>
            <w:tcW w:w="2917" w:type="dxa"/>
            <w:gridSpan w:val="2"/>
            <w:vAlign w:val="center"/>
          </w:tcPr>
          <w:p w:rsidR="00FE2DFD" w:rsidRPr="001A6383" w:rsidRDefault="00FE2DFD" w:rsidP="00FE2DFD">
            <w:pPr>
              <w:pStyle w:val="BodyTextIndent2"/>
              <w:widowControl w:val="0"/>
              <w:spacing w:after="120" w:line="240" w:lineRule="auto"/>
              <w:ind w:firstLine="0"/>
              <w:jc w:val="center"/>
              <w:rPr>
                <w:rFonts w:ascii="GHEA Grapalat" w:hAnsi="GHEA Grapalat"/>
                <w:b/>
                <w:i/>
              </w:rPr>
            </w:pPr>
          </w:p>
          <w:p w:rsidR="00FE2DFD" w:rsidRPr="001A6383" w:rsidRDefault="00FE2DFD" w:rsidP="00FE2DFD">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E2DFD" w:rsidRPr="009044F1" w:rsidRDefault="00FE2DFD" w:rsidP="00FE2DF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E2DFD" w:rsidRPr="009044F1" w:rsidTr="00FE2DFD">
        <w:trPr>
          <w:jc w:val="center"/>
          <w:ins w:id="2" w:author="Vardan" w:date="2022-05-29T21:53:00Z"/>
        </w:trPr>
        <w:tc>
          <w:tcPr>
            <w:tcW w:w="1035" w:type="dxa"/>
            <w:vAlign w:val="center"/>
          </w:tcPr>
          <w:p w:rsidR="00FE2DFD" w:rsidRPr="006E79F9" w:rsidRDefault="00FE2DFD" w:rsidP="00FE2DFD">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E2DFD" w:rsidRPr="001A6383" w:rsidRDefault="006A6892" w:rsidP="00FE2DFD">
            <w:pPr>
              <w:pStyle w:val="BodyTextIndent2"/>
              <w:widowControl w:val="0"/>
              <w:spacing w:after="120" w:line="240" w:lineRule="auto"/>
              <w:ind w:firstLine="0"/>
              <w:jc w:val="center"/>
              <w:rPr>
                <w:ins w:id="4" w:author="Vardan" w:date="2022-05-29T21:53:00Z"/>
                <w:rFonts w:ascii="GHEA Grapalat" w:hAnsi="GHEA Grapalat"/>
                <w:b/>
              </w:rPr>
            </w:pPr>
            <w:r>
              <w:rPr>
                <w:rFonts w:ascii="GHEA Grapalat" w:hAnsi="GHEA Grapalat"/>
                <w:b/>
                <w:i/>
              </w:rPr>
              <w:t>Максимальная ц</w:t>
            </w:r>
            <w:r w:rsidR="00FE2DFD" w:rsidRPr="001A6383">
              <w:rPr>
                <w:rFonts w:ascii="GHEA Grapalat" w:hAnsi="GHEA Grapalat"/>
                <w:b/>
                <w:i/>
              </w:rPr>
              <w:t>ена закупки</w:t>
            </w:r>
          </w:p>
        </w:tc>
        <w:tc>
          <w:tcPr>
            <w:tcW w:w="6317" w:type="dxa"/>
            <w:vMerge/>
            <w:vAlign w:val="center"/>
          </w:tcPr>
          <w:p w:rsidR="00FE2DFD" w:rsidRPr="009044F1" w:rsidRDefault="00FE2DFD" w:rsidP="00FE2DFD">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E2DFD" w:rsidRPr="009044F1" w:rsidTr="00937A7A">
        <w:trPr>
          <w:trHeight w:val="984"/>
          <w:jc w:val="center"/>
        </w:trPr>
        <w:tc>
          <w:tcPr>
            <w:tcW w:w="1035" w:type="dxa"/>
            <w:vAlign w:val="center"/>
          </w:tcPr>
          <w:p w:rsidR="00FE2DFD" w:rsidRPr="009044F1" w:rsidRDefault="00FE2DFD" w:rsidP="00FE2DF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E2DFD" w:rsidRPr="009044F1" w:rsidRDefault="00F334FD" w:rsidP="00FE2DFD">
            <w:pPr>
              <w:pStyle w:val="BodyTextIndent2"/>
              <w:widowControl w:val="0"/>
              <w:spacing w:after="120" w:line="240" w:lineRule="auto"/>
              <w:ind w:firstLine="0"/>
              <w:jc w:val="center"/>
              <w:rPr>
                <w:rFonts w:ascii="GHEA Grapalat" w:hAnsi="GHEA Grapalat"/>
                <w:sz w:val="24"/>
                <w:szCs w:val="24"/>
              </w:rPr>
            </w:pPr>
            <w:r w:rsidRPr="009B4CBB">
              <w:rPr>
                <w:rFonts w:ascii="GHEA Grapalat" w:hAnsi="GHEA Grapalat"/>
              </w:rPr>
              <w:t>9</w:t>
            </w:r>
            <w:r>
              <w:rPr>
                <w:rFonts w:ascii="GHEA Grapalat" w:hAnsi="GHEA Grapalat"/>
              </w:rPr>
              <w:t xml:space="preserve"> </w:t>
            </w:r>
            <w:r w:rsidRPr="009B4CBB">
              <w:rPr>
                <w:rFonts w:ascii="GHEA Grapalat" w:hAnsi="GHEA Grapalat"/>
              </w:rPr>
              <w:t>598</w:t>
            </w:r>
            <w:r>
              <w:rPr>
                <w:rFonts w:ascii="GHEA Grapalat" w:hAnsi="GHEA Grapalat"/>
              </w:rPr>
              <w:t xml:space="preserve"> </w:t>
            </w:r>
            <w:r w:rsidRPr="009B4CBB">
              <w:rPr>
                <w:rFonts w:ascii="GHEA Grapalat" w:hAnsi="GHEA Grapalat"/>
              </w:rPr>
              <w:t>65</w:t>
            </w:r>
            <w:r>
              <w:rPr>
                <w:rFonts w:ascii="GHEA Grapalat" w:hAnsi="GHEA Grapalat"/>
              </w:rPr>
              <w:t>0</w:t>
            </w:r>
          </w:p>
        </w:tc>
        <w:tc>
          <w:tcPr>
            <w:tcW w:w="6317" w:type="dxa"/>
            <w:vAlign w:val="center"/>
          </w:tcPr>
          <w:p w:rsidR="00FE2DFD" w:rsidRPr="002753BA" w:rsidRDefault="00F334FD" w:rsidP="00FE2DFD">
            <w:pPr>
              <w:rPr>
                <w:rFonts w:ascii="GHEA Grapalat" w:eastAsia="Calibri" w:hAnsi="GHEA Grapalat" w:cs="Calibri"/>
                <w:sz w:val="20"/>
                <w:szCs w:val="20"/>
                <w:lang w:eastAsia="en-US" w:bidi="ar-SA"/>
              </w:rPr>
            </w:pPr>
            <w:r w:rsidRPr="00B70C92">
              <w:rPr>
                <w:rStyle w:val="tlid-translation"/>
                <w:rFonts w:ascii="GHEA Grapalat" w:hAnsi="GHEA Grapalat"/>
                <w:b/>
                <w:sz w:val="22"/>
                <w:szCs w:val="22"/>
              </w:rPr>
              <w:t>Услуг</w:t>
            </w:r>
            <w:r>
              <w:rPr>
                <w:rStyle w:val="tlid-translation"/>
                <w:rFonts w:ascii="GHEA Grapalat" w:hAnsi="GHEA Grapalat"/>
                <w:b/>
                <w:sz w:val="22"/>
                <w:szCs w:val="22"/>
              </w:rPr>
              <w:t>и по</w:t>
            </w:r>
            <w:r>
              <w:rPr>
                <w:rStyle w:val="tlid-translation"/>
                <w:rFonts w:ascii="GHEA Grapalat" w:hAnsi="GHEA Grapalat"/>
                <w:b/>
                <w:sz w:val="22"/>
                <w:szCs w:val="22"/>
                <w:lang w:val="hy-AM"/>
              </w:rPr>
              <w:t xml:space="preserve"> </w:t>
            </w:r>
            <w:r w:rsidRPr="0024118C">
              <w:rPr>
                <w:rStyle w:val="tlid-translation"/>
                <w:rFonts w:ascii="GHEA Grapalat" w:hAnsi="GHEA Grapalat"/>
                <w:b/>
                <w:sz w:val="22"/>
                <w:szCs w:val="22"/>
              </w:rPr>
              <w:t>техобслуживания и текущего ремонта кондиционеров</w:t>
            </w:r>
          </w:p>
        </w:tc>
      </w:tr>
    </w:tbl>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E2DFD" w:rsidRPr="00830700"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FE2DFD" w:rsidRPr="009044F1" w:rsidRDefault="00FE2DFD" w:rsidP="00FE2DFD">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E2DFD" w:rsidRPr="003240F7"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rsidR="00FE2DFD" w:rsidRDefault="00FE2DFD" w:rsidP="00FE2DF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E2DFD" w:rsidRDefault="00FE2DFD" w:rsidP="00FE2DFD">
      <w:pPr>
        <w:widowControl w:val="0"/>
        <w:tabs>
          <w:tab w:val="left" w:pos="1134"/>
        </w:tabs>
        <w:spacing w:after="160"/>
        <w:ind w:firstLine="567"/>
        <w:jc w:val="both"/>
        <w:rPr>
          <w:rFonts w:ascii="GHEA Grapalat" w:hAnsi="GHEA Grapalat"/>
        </w:rPr>
      </w:pP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2DFD" w:rsidRPr="001A6383" w:rsidRDefault="00FE2DFD" w:rsidP="00FE2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E2DFD" w:rsidRPr="001A6383" w:rsidRDefault="00FE2DFD" w:rsidP="00FE2DFD">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FE2DFD" w:rsidRPr="001A6383" w:rsidRDefault="00FE2DFD" w:rsidP="00FE2DF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2DFD" w:rsidRDefault="00FE2DFD" w:rsidP="00FE2DF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E2DFD" w:rsidRPr="00716B8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p>
    <w:p w:rsidR="00FE2DFD" w:rsidRPr="008842CE"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E2DFD" w:rsidRDefault="00FE2DFD" w:rsidP="00FE2DFD">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E2DFD" w:rsidRPr="009044F1" w:rsidRDefault="00FE2DFD" w:rsidP="00FE2DFD">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E2DFD" w:rsidRPr="009044F1" w:rsidRDefault="00FE2DFD" w:rsidP="00FE2DF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DFD" w:rsidRPr="00ED3BA4" w:rsidRDefault="00FE2DFD" w:rsidP="00FE2DF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3E9C" w:rsidRDefault="00DC3E9C" w:rsidP="00FE2DFD">
      <w:pPr>
        <w:widowControl w:val="0"/>
        <w:spacing w:after="160"/>
        <w:jc w:val="center"/>
        <w:rPr>
          <w:rFonts w:ascii="GHEA Grapalat" w:hAnsi="GHEA Grapalat"/>
          <w:b/>
        </w:rPr>
      </w:pPr>
    </w:p>
    <w:p w:rsidR="00FE2DFD" w:rsidRPr="009044F1" w:rsidRDefault="00FE2DFD" w:rsidP="00FE2DF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E2DFD" w:rsidRPr="009044F1" w:rsidRDefault="00FE2DFD" w:rsidP="00FE2DF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334FD">
        <w:rPr>
          <w:rFonts w:ascii="GHEA Grapalat" w:hAnsi="GHEA Grapalat"/>
        </w:rPr>
        <w:t>.</w:t>
      </w:r>
      <w:r>
        <w:rPr>
          <w:rFonts w:ascii="GHEA Grapalat" w:hAnsi="GHEA Grapalat"/>
        </w:rPr>
        <w:t xml:space="preserve">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E2DFD" w:rsidRPr="00204EEA" w:rsidRDefault="00FE2DFD" w:rsidP="00FE2DF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E2DFD" w:rsidRDefault="00FE2DFD" w:rsidP="00FE2DF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E2DFD" w:rsidRPr="000811C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Pr="00F9791A">
        <w:rPr>
          <w:rFonts w:ascii="GHEA Grapalat" w:hAnsi="GHEA Grapalat"/>
          <w:lang w:val="hy-AM"/>
        </w:rPr>
        <w:lastRenderedPageBreak/>
        <w:t>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E2DFD" w:rsidRPr="009044F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DC3E9C" w:rsidRDefault="00DC3E9C" w:rsidP="00FE2DFD">
      <w:pPr>
        <w:widowControl w:val="0"/>
        <w:spacing w:after="160"/>
        <w:jc w:val="center"/>
        <w:rPr>
          <w:rFonts w:ascii="GHEA Grapalat" w:hAnsi="GHEA Grapalat"/>
          <w:b/>
        </w:rPr>
      </w:pPr>
    </w:p>
    <w:p w:rsidR="00FE2DFD" w:rsidRPr="00995804" w:rsidRDefault="00FE2DFD" w:rsidP="00FE2DF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E2DFD" w:rsidRPr="009044F1" w:rsidRDefault="00FE2DFD" w:rsidP="00FE2DF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3560FD">
        <w:rPr>
          <w:rFonts w:ascii="GHEA Grapalat" w:hAnsi="GHEA Grapalat"/>
          <w:sz w:val="24"/>
          <w:szCs w:val="24"/>
        </w:rPr>
        <w:t>1</w:t>
      </w:r>
      <w:r w:rsidR="003362C7">
        <w:rPr>
          <w:rFonts w:ascii="GHEA Grapalat" w:hAnsi="GHEA Grapalat"/>
          <w:sz w:val="24"/>
          <w:szCs w:val="24"/>
        </w:rPr>
        <w:t>5</w:t>
      </w:r>
      <w:r w:rsidRPr="003560FD">
        <w:rPr>
          <w:rFonts w:ascii="GHEA Grapalat" w:hAnsi="GHEA Grapalat"/>
          <w:sz w:val="24"/>
          <w:szCs w:val="24"/>
        </w:rPr>
        <w:t>:00</w:t>
      </w:r>
      <w:r w:rsidRPr="009044F1">
        <w:rPr>
          <w:rFonts w:ascii="GHEA Grapalat" w:hAnsi="GHEA Grapalat"/>
          <w:sz w:val="24"/>
          <w:szCs w:val="24"/>
        </w:rPr>
        <w:t>" часов "</w:t>
      </w:r>
      <w:r w:rsidRPr="00BE4BD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FE2DFD" w:rsidRPr="00D3436F"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E2DFD" w:rsidRDefault="00FE2DFD" w:rsidP="00FE2DF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E2DFD" w:rsidRDefault="00FE2DFD" w:rsidP="00FE2DFD">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E2DFD" w:rsidRDefault="00FE2DFD" w:rsidP="00FE2DFD">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FE2DFD" w:rsidRDefault="00FE2DFD" w:rsidP="00FE2DF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FE2DFD" w:rsidRDefault="00FE2DFD" w:rsidP="00FE2DF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E2DFD" w:rsidRPr="002D0E98" w:rsidRDefault="00FE2DFD" w:rsidP="00FE2DF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E2DFD" w:rsidRPr="00D3436F"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E2DFD" w:rsidRDefault="00FE2DFD" w:rsidP="00FE2DF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E2DFD" w:rsidRDefault="00FE2DFD" w:rsidP="00FE2DF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p>
    <w:p w:rsidR="00FE2DFD" w:rsidRPr="009044F1" w:rsidRDefault="00FE2DFD" w:rsidP="00FE2DF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A6892" w:rsidRDefault="006A6892" w:rsidP="006A689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A6892" w:rsidRDefault="006A6892" w:rsidP="006A689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A6892" w:rsidRPr="009044F1" w:rsidRDefault="006A6892" w:rsidP="006A689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A6892" w:rsidRPr="00697F11" w:rsidRDefault="006A6892" w:rsidP="006A6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A6892" w:rsidRPr="00697F11" w:rsidRDefault="006A6892" w:rsidP="006A6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A6892" w:rsidRDefault="006A6892" w:rsidP="006A6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A6892" w:rsidRDefault="006A6892" w:rsidP="006A689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E2DFD" w:rsidRDefault="00FE2DFD" w:rsidP="00FE2DFD">
      <w:pPr>
        <w:widowControl w:val="0"/>
        <w:spacing w:after="160"/>
        <w:ind w:left="567" w:right="565"/>
        <w:jc w:val="center"/>
        <w:rPr>
          <w:rFonts w:ascii="GHEA Grapalat" w:hAnsi="GHEA Grapalat"/>
          <w:b/>
          <w:lang w:val="hy-AM"/>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E2DFD" w:rsidRPr="00AA7117" w:rsidRDefault="00FE2DFD" w:rsidP="00FE2DF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E2DFD" w:rsidRPr="00F334FD" w:rsidRDefault="00FE2DFD" w:rsidP="00FE2DFD">
      <w:pPr>
        <w:widowControl w:val="0"/>
        <w:spacing w:after="160"/>
        <w:ind w:firstLine="567"/>
        <w:jc w:val="center"/>
        <w:rPr>
          <w:rFonts w:ascii="GHEA Grapalat" w:hAnsi="GHEA Grapalat"/>
          <w:b/>
          <w:sz w:val="16"/>
          <w:szCs w:val="16"/>
        </w:rPr>
      </w:pPr>
    </w:p>
    <w:p w:rsidR="00FE2DFD" w:rsidRPr="009044F1" w:rsidRDefault="00FE2DFD" w:rsidP="00FE2DF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BE4BD4">
        <w:rPr>
          <w:rFonts w:ascii="GHEA Grapalat" w:hAnsi="GHEA Grapalat"/>
          <w:sz w:val="24"/>
          <w:szCs w:val="24"/>
        </w:rPr>
        <w:t>7</w:t>
      </w:r>
      <w:r w:rsidRPr="009044F1">
        <w:rPr>
          <w:rFonts w:ascii="GHEA Grapalat" w:hAnsi="GHEA Grapalat"/>
          <w:sz w:val="24"/>
          <w:szCs w:val="24"/>
        </w:rPr>
        <w:t>"-ый день в "</w:t>
      </w:r>
      <w:r w:rsidRPr="00BE4BD4">
        <w:rPr>
          <w:rFonts w:ascii="GHEA Grapalat" w:hAnsi="GHEA Grapalat"/>
          <w:sz w:val="24"/>
          <w:szCs w:val="24"/>
        </w:rPr>
        <w:t>1</w:t>
      </w:r>
      <w:r w:rsidR="003362C7">
        <w:rPr>
          <w:rFonts w:ascii="GHEA Grapalat" w:hAnsi="GHEA Grapalat"/>
          <w:sz w:val="24"/>
          <w:szCs w:val="24"/>
        </w:rPr>
        <w:t>5</w:t>
      </w:r>
      <w:r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E2DFD" w:rsidRPr="002A665D" w:rsidRDefault="00FE2DFD" w:rsidP="00FE2DF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E2DFD" w:rsidRPr="00A01157"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FE2DFD" w:rsidRPr="00186559"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FE2DFD" w:rsidRPr="00EC329B"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E2DFD" w:rsidRPr="00A50C53"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E2DFD" w:rsidRPr="000429C3"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E2DFD" w:rsidRPr="00AA7117"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E2DFD"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w:t>
      </w:r>
      <w:r w:rsidRPr="001E4A24">
        <w:rPr>
          <w:rFonts w:ascii="GHEA Grapalat" w:hAnsi="GHEA Grapalat"/>
          <w:sz w:val="24"/>
          <w:szCs w:val="24"/>
        </w:rPr>
        <w:lastRenderedPageBreak/>
        <w:t xml:space="preserve">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2DFD" w:rsidRPr="00681C1F" w:rsidRDefault="00FE2DFD" w:rsidP="00FE2DF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E2DFD" w:rsidRPr="0054203B" w:rsidRDefault="00FE2DFD" w:rsidP="00FE2DF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E2DFD" w:rsidRPr="00A928B7" w:rsidRDefault="00FE2DFD" w:rsidP="00FE2DF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E2DFD" w:rsidRPr="00A928B7" w:rsidRDefault="00FE2DFD" w:rsidP="00FE2DFD">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E2DFD" w:rsidRPr="006F2A76" w:rsidRDefault="00FE2DFD" w:rsidP="00FE2DF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FE2DFD" w:rsidRDefault="00FE2DFD" w:rsidP="00FE2DFD">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lastRenderedPageBreak/>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FE2DFD" w:rsidRPr="00C651AE" w:rsidRDefault="00FE2DFD" w:rsidP="00FE2DFD">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E2DFD" w:rsidRPr="009044F1" w:rsidRDefault="00FE2DFD" w:rsidP="00FE2DF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E2DFD" w:rsidRDefault="00FE2DFD" w:rsidP="00FE2DF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E2DFD" w:rsidRPr="001439BD" w:rsidRDefault="00FE2DFD" w:rsidP="00FE2DF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E2DFD" w:rsidRPr="00D3436F"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E2DFD" w:rsidRPr="008A3C60" w:rsidRDefault="00FE2DFD" w:rsidP="00FE2DF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E2DFD" w:rsidRPr="00374F4A"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E2DFD" w:rsidRPr="009044F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E2DFD" w:rsidRPr="009044F1" w:rsidRDefault="00FE2DFD" w:rsidP="00FE2DF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E2DFD" w:rsidRPr="000811C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E2DFD" w:rsidRDefault="00FE2DFD" w:rsidP="00FE2DFD">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362C7">
        <w:rPr>
          <w:rFonts w:ascii="GHEA Grapalat" w:hAnsi="GHEA Grapalat"/>
          <w:sz w:val="24"/>
          <w:szCs w:val="24"/>
        </w:rPr>
        <w:t xml:space="preserve">10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E2DFD" w:rsidRPr="00A53A6A" w:rsidRDefault="00FE2DFD" w:rsidP="00FE2DFD">
      <w:pPr>
        <w:pStyle w:val="BodyTextIndent2"/>
        <w:widowControl w:val="0"/>
        <w:numPr>
          <w:ilvl w:val="0"/>
          <w:numId w:val="34"/>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E2DFD" w:rsidRDefault="00FE2DFD" w:rsidP="00FE2DFD">
      <w:pPr>
        <w:pStyle w:val="norm"/>
        <w:widowControl w:val="0"/>
        <w:numPr>
          <w:ilvl w:val="0"/>
          <w:numId w:val="34"/>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E2DFD" w:rsidRDefault="00FE2DFD" w:rsidP="00FE2DFD">
      <w:pPr>
        <w:pStyle w:val="norm"/>
        <w:widowControl w:val="0"/>
        <w:tabs>
          <w:tab w:val="left" w:pos="1276"/>
        </w:tabs>
        <w:spacing w:line="240" w:lineRule="auto"/>
        <w:ind w:left="142" w:firstLine="0"/>
        <w:rPr>
          <w:rFonts w:ascii="GHEA Grapalat" w:hAnsi="GHEA Grapalat"/>
          <w:sz w:val="24"/>
          <w:szCs w:val="24"/>
        </w:rPr>
      </w:pPr>
    </w:p>
    <w:p w:rsidR="00FE2DFD" w:rsidRPr="00747338" w:rsidRDefault="00FE2DFD" w:rsidP="00FE2DF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E2DFD"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E2DFD" w:rsidRPr="009044F1" w:rsidRDefault="00FE2DFD" w:rsidP="00FE2DF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rsidR="00FE2DFD" w:rsidRPr="000406CC" w:rsidRDefault="00FE2DFD" w:rsidP="00FE2DF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w:t>
      </w:r>
      <w:r>
        <w:rPr>
          <w:rFonts w:ascii="GHEA Grapalat" w:hAnsi="GHEA Grapalat"/>
        </w:rPr>
        <w:t xml:space="preserve">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FE2DFD" w:rsidRPr="00B435DC" w:rsidRDefault="00FE2DFD" w:rsidP="00FE2DFD">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 xml:space="preserve">-------------------------- </w:t>
      </w: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E2DFD" w:rsidRPr="00B435DC" w:rsidRDefault="00FE2DFD" w:rsidP="00FE2DFD">
      <w:pPr>
        <w:pStyle w:val="FootnoteText"/>
        <w:jc w:val="both"/>
        <w:rPr>
          <w:ins w:id="12" w:author="Vardan" w:date="2022-05-29T22:18:00Z"/>
          <w:rFonts w:ascii="GHEA Grapalat" w:hAnsi="GHEA Grapalat"/>
          <w:i/>
          <w:sz w:val="24"/>
          <w:szCs w:val="24"/>
        </w:rPr>
      </w:pP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FE2DFD" w:rsidRDefault="00FE2DFD" w:rsidP="00FE2DFD">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E2DFD" w:rsidRPr="00BC30EA" w:rsidRDefault="00FE2DFD" w:rsidP="00FE2DFD">
      <w:pPr>
        <w:pStyle w:val="FootnoteText"/>
        <w:jc w:val="both"/>
        <w:rPr>
          <w:rFonts w:ascii="GHEA Grapalat" w:hAnsi="GHEA Grapalat"/>
          <w:i/>
          <w:sz w:val="18"/>
          <w:szCs w:val="18"/>
        </w:rPr>
      </w:pPr>
    </w:p>
    <w:p w:rsidR="00FE2DFD" w:rsidRDefault="00FE2DFD" w:rsidP="00FE2DFD">
      <w:pPr>
        <w:widowControl w:val="0"/>
        <w:tabs>
          <w:tab w:val="left" w:pos="1276"/>
        </w:tabs>
        <w:spacing w:after="160"/>
        <w:ind w:firstLine="567"/>
        <w:jc w:val="both"/>
        <w:rPr>
          <w:rFonts w:ascii="GHEA Grapalat" w:hAnsi="GHEA Grapalat" w:cs="Sylfaen"/>
        </w:rPr>
      </w:pP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E2DFD" w:rsidRDefault="00FE2DFD" w:rsidP="00FE2DF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E2DFD" w:rsidRPr="009044F1" w:rsidRDefault="00FE2DFD" w:rsidP="00FE2DF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E2DFD" w:rsidRPr="00DF60D0"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F60D0">
        <w:rPr>
          <w:rFonts w:ascii="GHEA Grapalat" w:hAnsi="GHEA Grapalat"/>
        </w:rPr>
        <w:t>.</w:t>
      </w:r>
      <w:r w:rsidRPr="009044F1">
        <w:rPr>
          <w:rFonts w:ascii="GHEA Grapalat" w:hAnsi="GHEA Grapalat"/>
        </w:rPr>
        <w:t xml:space="preserve"> </w:t>
      </w:r>
      <w:r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Pr="00DF60D0">
        <w:rPr>
          <w:rFonts w:ascii="GHEA Grapalat" w:hAnsi="GHEA Grapalat"/>
        </w:rPr>
        <w:t>.</w:t>
      </w:r>
    </w:p>
    <w:p w:rsidR="00FE2DFD" w:rsidRPr="00375987" w:rsidRDefault="00FE2DFD" w:rsidP="00FE2DF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w:t>
      </w:r>
      <w:r w:rsidRPr="00375987">
        <w:rPr>
          <w:rFonts w:ascii="GHEA Grapalat" w:hAnsi="GHEA Grapalat"/>
        </w:rPr>
        <w:lastRenderedPageBreak/>
        <w:t>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E2DFD" w:rsidRPr="00FF1970" w:rsidRDefault="00FE2DFD" w:rsidP="00FE2DF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E2DFD" w:rsidRPr="00D32092" w:rsidRDefault="00FE2DFD" w:rsidP="00FE2DF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E2DFD" w:rsidRDefault="00FE2DFD" w:rsidP="00FE2DFD">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E2DFD" w:rsidRPr="0088759A"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E2DFD" w:rsidRDefault="00FE2DFD" w:rsidP="00FE2DFD">
      <w:pPr>
        <w:widowControl w:val="0"/>
        <w:tabs>
          <w:tab w:val="left" w:pos="1134"/>
        </w:tabs>
        <w:spacing w:after="160"/>
        <w:ind w:firstLine="567"/>
        <w:jc w:val="both"/>
        <w:rPr>
          <w:rFonts w:ascii="GHEA Grapalat" w:hAnsi="GHEA Grapalat"/>
        </w:rPr>
      </w:pPr>
    </w:p>
    <w:p w:rsidR="00FE2DFD" w:rsidRDefault="00FE2DFD" w:rsidP="00FE2DF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E2DFD" w:rsidRPr="009044F1" w:rsidRDefault="00FE2DFD" w:rsidP="00FE2DFD">
      <w:pPr>
        <w:rPr>
          <w:rFonts w:ascii="GHEA Grapalat" w:hAnsi="GHEA Grapalat" w:cs="Arial"/>
          <w:b/>
        </w:rPr>
      </w:pP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
        <w:t>14</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E2DFD" w:rsidRPr="00D3436F"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E2DFD" w:rsidRPr="00F62714"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2DFD" w:rsidRDefault="00FE2DFD" w:rsidP="00FE2DFD">
      <w:pPr>
        <w:rPr>
          <w:rFonts w:ascii="GHEA Grapalat" w:hAnsi="GHEA Grapalat"/>
          <w:b/>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E2DFD" w:rsidRPr="00216702" w:rsidRDefault="00FE2DFD" w:rsidP="00FE2DF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E2DFD" w:rsidRPr="00996C18" w:rsidRDefault="00FE2DFD" w:rsidP="00FE2DF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E2DFD" w:rsidRDefault="00FE2DFD" w:rsidP="00FE2DF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E2DFD" w:rsidRPr="00570BBD" w:rsidRDefault="00FE2DFD" w:rsidP="00FE2DF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E2DFD" w:rsidRDefault="00FE2DFD" w:rsidP="00FE2DF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E2DFD" w:rsidRPr="00570BBD" w:rsidRDefault="00FE2DFD" w:rsidP="00FE2DF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E2DFD" w:rsidRPr="009044F1" w:rsidRDefault="00FE2DFD" w:rsidP="00FE2DF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E2DFD" w:rsidRPr="009044F1" w:rsidRDefault="00FE2DFD" w:rsidP="00FE2DFD">
      <w:pPr>
        <w:widowControl w:val="0"/>
        <w:spacing w:after="160"/>
        <w:jc w:val="both"/>
        <w:rPr>
          <w:rFonts w:ascii="GHEA Grapalat" w:hAnsi="GHEA Grapalat" w:cs="Sylfaen"/>
          <w:b/>
        </w:rPr>
      </w:pPr>
    </w:p>
    <w:p w:rsidR="00FE2DFD" w:rsidRDefault="00FE2DFD" w:rsidP="00FE2DFD">
      <w:pPr>
        <w:rPr>
          <w:rFonts w:ascii="GHEA Grapalat" w:hAnsi="GHEA Grapalat"/>
          <w:b/>
        </w:rPr>
      </w:pPr>
    </w:p>
    <w:p w:rsidR="00FE2DFD" w:rsidRPr="00374F4A" w:rsidRDefault="00FE2DFD" w:rsidP="00FE2DFD">
      <w:pPr>
        <w:widowControl w:val="0"/>
        <w:spacing w:after="160"/>
        <w:jc w:val="center"/>
        <w:rPr>
          <w:rFonts w:ascii="GHEA Grapalat" w:hAnsi="GHEA Grapalat"/>
          <w:b/>
        </w:rPr>
      </w:pPr>
      <w:r w:rsidRPr="009044F1">
        <w:rPr>
          <w:rFonts w:ascii="GHEA Grapalat" w:hAnsi="GHEA Grapalat"/>
          <w:b/>
        </w:rPr>
        <w:t>ЧАСТЬ II</w:t>
      </w:r>
    </w:p>
    <w:p w:rsidR="00FE2DFD" w:rsidRPr="00374F4A" w:rsidRDefault="00FE2DFD" w:rsidP="00FE2DFD">
      <w:pPr>
        <w:widowControl w:val="0"/>
        <w:spacing w:after="160"/>
        <w:jc w:val="center"/>
        <w:rPr>
          <w:rFonts w:ascii="GHEA Grapalat" w:hAnsi="GHEA Grapalat"/>
          <w:b/>
        </w:rPr>
      </w:pPr>
    </w:p>
    <w:p w:rsidR="00FE2DFD" w:rsidRPr="009044F1" w:rsidRDefault="00FE2DFD" w:rsidP="00FE2DF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E2DFD" w:rsidRPr="009044F1"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1. ОБЩИЕ ПОЛОЖЕНИЯ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2. ЗАЯВКА НА ПРОЦЕДУРУ</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E2DFD" w:rsidRPr="009044F1" w:rsidRDefault="00FE2DFD" w:rsidP="00FE2DF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E2DFD" w:rsidRPr="000811C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E2DFD"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E2DFD" w:rsidRPr="00D3436F"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2"/>
        <w:t>15</w:t>
      </w:r>
    </w:p>
    <w:p w:rsidR="00FE2DFD" w:rsidRPr="009044F1" w:rsidRDefault="00FE2DFD" w:rsidP="00FE2DF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E2DFD" w:rsidRPr="004B4D36"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E2DFD" w:rsidRPr="009044F1"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2DFD" w:rsidRDefault="00FE2DFD" w:rsidP="00FE2DFD">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E2DFD" w:rsidRPr="00374F4A" w:rsidRDefault="00FE2DFD" w:rsidP="00FE2DF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E2DFD" w:rsidRPr="00033B1A" w:rsidRDefault="00FE2DFD" w:rsidP="00FE2DF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7A7A">
        <w:rPr>
          <w:rFonts w:ascii="GHEA Grapalat" w:hAnsi="GHEA Grapalat"/>
          <w:sz w:val="24"/>
          <w:szCs w:val="24"/>
        </w:rPr>
        <w:t>ԵՋԷԿ-ԳՀԾՁԲ 25/5</w:t>
      </w:r>
      <w:r w:rsidR="00461A41">
        <w:rPr>
          <w:rFonts w:ascii="GHEA Grapalat" w:hAnsi="GHEA Grapalat"/>
          <w:sz w:val="24"/>
          <w:szCs w:val="24"/>
        </w:rPr>
        <w:t>9</w:t>
      </w:r>
    </w:p>
    <w:p w:rsidR="00FE2DFD"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E2DFD" w:rsidRPr="00374F4A" w:rsidRDefault="00FE2DFD" w:rsidP="00FE2DF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F60D0">
        <w:rPr>
          <w:rFonts w:ascii="GHEA Grapalat" w:hAnsi="GHEA Grapalat"/>
          <w:color w:val="auto"/>
          <w:sz w:val="24"/>
          <w:szCs w:val="24"/>
        </w:rPr>
        <w:t>запрос котировок</w:t>
      </w:r>
    </w:p>
    <w:p w:rsidR="00FE2DFD" w:rsidRPr="00374F4A" w:rsidRDefault="00FE2DFD" w:rsidP="00FE2DFD">
      <w:pPr>
        <w:widowControl w:val="0"/>
        <w:spacing w:after="120"/>
        <w:jc w:val="center"/>
        <w:rPr>
          <w:rFonts w:ascii="GHEA Grapalat" w:hAnsi="GHEA Grapalat"/>
        </w:rPr>
      </w:pPr>
    </w:p>
    <w:p w:rsidR="00FE2DFD" w:rsidRPr="00C4157A" w:rsidRDefault="00FE2DFD" w:rsidP="00FE2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E2DFD" w:rsidRPr="000C1746" w:rsidRDefault="00FE2DFD" w:rsidP="00FE2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E2DFD" w:rsidRPr="00DA5EA0" w:rsidRDefault="00FE2DFD" w:rsidP="00FE2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E2DFD" w:rsidRPr="000C1746" w:rsidRDefault="00FE2DFD" w:rsidP="00FE2DF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E2DFD" w:rsidRPr="00DA5EA0" w:rsidRDefault="00FE2DFD" w:rsidP="003362C7">
      <w:pPr>
        <w:jc w:val="both"/>
        <w:rPr>
          <w:rFonts w:ascii="GHEA Grapalat" w:hAnsi="GHEA Grapalat"/>
        </w:rPr>
      </w:pPr>
      <w:r>
        <w:rPr>
          <w:rFonts w:ascii="GHEA Grapalat" w:hAnsi="GHEA Grapalat"/>
        </w:rPr>
        <w:t>_</w:t>
      </w:r>
      <w:r w:rsidR="003362C7">
        <w:rPr>
          <w:rFonts w:ascii="GHEA Grapalat" w:hAnsi="GHEA Grapalat"/>
        </w:rPr>
        <w:t xml:space="preserve">ЗАО Ереванская ТЭЦ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7A7A">
        <w:rPr>
          <w:rFonts w:ascii="GHEA Grapalat" w:hAnsi="GHEA Grapalat"/>
        </w:rPr>
        <w:t>ԵՋԷԿ-ԳՀԾՁԲ 25/5</w:t>
      </w:r>
      <w:r w:rsidR="00461A41">
        <w:rPr>
          <w:rFonts w:ascii="GHEA Grapalat" w:hAnsi="GHEA Grapalat"/>
        </w:rPr>
        <w:t>9</w:t>
      </w:r>
      <w:r w:rsidR="00937A7A">
        <w:rPr>
          <w:rFonts w:ascii="GHEA Grapalat" w:hAnsi="GHEA Grapalat"/>
        </w:rPr>
        <w:t xml:space="preserve"> </w:t>
      </w:r>
      <w:r w:rsidR="003362C7">
        <w:rPr>
          <w:rFonts w:ascii="GHEA Grapalat" w:hAnsi="GHEA Grapalat"/>
        </w:rPr>
        <w:t>запроса котировок</w:t>
      </w:r>
      <w:r w:rsidR="003362C7"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E2DFD" w:rsidRPr="002B75BF" w:rsidRDefault="00FE2DFD" w:rsidP="00FE2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E2DFD" w:rsidRPr="000C1746" w:rsidRDefault="00FE2DFD" w:rsidP="00FE2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E2DFD" w:rsidRPr="00DA5EA0" w:rsidRDefault="00FE2DFD" w:rsidP="00FE2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E2DFD" w:rsidRPr="000C1746" w:rsidRDefault="00FE2DFD" w:rsidP="00FE2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Pr>
          <w:rFonts w:ascii="GHEA Grapalat" w:hAnsi="GHEA Grapalat"/>
        </w:rPr>
        <w:t>Данные       ----------------------------------------  следующие:</w:t>
      </w:r>
    </w:p>
    <w:p w:rsidR="00FE2DFD" w:rsidRPr="000811C1" w:rsidRDefault="00FE2DFD" w:rsidP="00FE2DF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E2DFD" w:rsidRDefault="00FE2DFD" w:rsidP="00FE2DFD">
      <w:pPr>
        <w:jc w:val="both"/>
        <w:rPr>
          <w:rFonts w:ascii="GHEA Grapalat" w:hAnsi="GHEA Grapalat"/>
        </w:rPr>
      </w:pPr>
    </w:p>
    <w:p w:rsidR="00FE2DFD" w:rsidRPr="00B443ED" w:rsidRDefault="00FE2DFD" w:rsidP="00FE2DF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E2DFD" w:rsidRPr="000C1746" w:rsidRDefault="00FE2DFD" w:rsidP="00FE2DF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E2DFD" w:rsidRDefault="00FE2DFD" w:rsidP="00FE2DFD">
      <w:pPr>
        <w:jc w:val="both"/>
        <w:rPr>
          <w:rFonts w:ascii="GHEA Grapalat" w:hAnsi="GHEA Grapalat"/>
        </w:rPr>
      </w:pPr>
    </w:p>
    <w:p w:rsidR="00FE2DFD" w:rsidRPr="008E7F24" w:rsidRDefault="00FE2DFD" w:rsidP="00FE2DF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E2DFD" w:rsidRPr="00D3436F" w:rsidRDefault="00FE2DFD" w:rsidP="00FE2DF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E2DFD" w:rsidRDefault="00FE2DFD" w:rsidP="00FE2DF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E2DFD" w:rsidRDefault="00FE2DFD" w:rsidP="00FE2DFD">
      <w:pPr>
        <w:jc w:val="both"/>
        <w:rPr>
          <w:rFonts w:ascii="GHEA Grapalat" w:hAnsi="GHEA Grapalat"/>
          <w:sz w:val="18"/>
          <w:szCs w:val="18"/>
        </w:rPr>
      </w:pPr>
    </w:p>
    <w:p w:rsidR="00FE2DFD" w:rsidRPr="00B16483" w:rsidRDefault="00FE2DFD" w:rsidP="00FE2DF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E2DFD" w:rsidRDefault="00FE2DFD" w:rsidP="00FE2D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FE2DFD" w:rsidRDefault="00FE2DFD" w:rsidP="00FE2DF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E2DFD" w:rsidRDefault="00FE2DFD" w:rsidP="00FE2DFD">
      <w:pPr>
        <w:widowControl w:val="0"/>
        <w:spacing w:after="120"/>
        <w:ind w:left="2835"/>
        <w:jc w:val="both"/>
        <w:rPr>
          <w:rFonts w:ascii="GHEA Grapalat" w:hAnsi="GHEA Grapalat"/>
          <w:sz w:val="16"/>
        </w:rPr>
      </w:pPr>
    </w:p>
    <w:p w:rsidR="00FE2DFD" w:rsidRPr="0001546B" w:rsidRDefault="00FE2DFD" w:rsidP="00FE2DFD">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E2DFD" w:rsidRPr="0001546B" w:rsidRDefault="00FE2DFD" w:rsidP="00FE2DF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FE2DFD" w:rsidRPr="0001546B" w:rsidRDefault="00FE2DFD" w:rsidP="00FE2DFD">
      <w:pPr>
        <w:rPr>
          <w:rFonts w:ascii="GHEA Grapalat" w:hAnsi="GHEA Grapalat"/>
          <w:i/>
          <w:sz w:val="16"/>
          <w:vertAlign w:val="superscript"/>
          <w:lang w:val="es-ES"/>
        </w:rPr>
      </w:pPr>
    </w:p>
    <w:p w:rsidR="00FE2DFD" w:rsidRPr="003823BA" w:rsidRDefault="00FE2DFD" w:rsidP="00FE2DFD">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D1417A">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7A7A">
        <w:rPr>
          <w:rFonts w:ascii="GHEA Grapalat" w:hAnsi="GHEA Grapalat"/>
        </w:rPr>
        <w:t>ԵՋԷԿ-ԳՀԾՁԲ 25/5</w:t>
      </w:r>
      <w:r w:rsidR="00461A41">
        <w:rPr>
          <w:rFonts w:ascii="GHEA Grapalat" w:hAnsi="GHEA Grapalat"/>
        </w:rPr>
        <w:t>9</w:t>
      </w:r>
      <w:r w:rsidR="00937A7A">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E2DFD" w:rsidRPr="0001546B" w:rsidRDefault="00FE2DFD" w:rsidP="00FE2DFD">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E2DFD" w:rsidRPr="00F738FA" w:rsidRDefault="00FE2DFD" w:rsidP="00FE2DFD">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E2DFD" w:rsidRPr="00F738FA" w:rsidRDefault="00FE2DFD" w:rsidP="00FE2DFD">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w:t>
      </w:r>
      <w:r w:rsidR="00D1417A">
        <w:rPr>
          <w:rFonts w:ascii="GHEA Grapalat" w:hAnsi="GHEA Grapalat"/>
        </w:rPr>
        <w:t>запросе котировки</w:t>
      </w:r>
      <w:r w:rsidRPr="00F738FA">
        <w:rPr>
          <w:rFonts w:ascii="GHEA Grapalat" w:hAnsi="GHEA Grapalat"/>
        </w:rPr>
        <w:t xml:space="preserve"> под кодом </w:t>
      </w:r>
      <w:r w:rsidR="00937A7A">
        <w:rPr>
          <w:rFonts w:ascii="GHEA Grapalat" w:hAnsi="GHEA Grapalat"/>
        </w:rPr>
        <w:t>ԵՋԷԿ-ԳՀԾՁԲ 25/5</w:t>
      </w:r>
      <w:r w:rsidR="00461A41">
        <w:rPr>
          <w:rFonts w:ascii="GHEA Grapalat" w:hAnsi="GHEA Grapalat"/>
        </w:rPr>
        <w:t>9</w:t>
      </w:r>
      <w:r w:rsidR="00D1417A">
        <w:rPr>
          <w:rFonts w:ascii="GHEA Grapalat" w:hAnsi="GHEA Grapalat"/>
        </w:rPr>
        <w:t>.</w:t>
      </w:r>
      <w:r w:rsidR="00937A7A">
        <w:rPr>
          <w:rFonts w:ascii="GHEA Grapalat" w:hAnsi="GHEA Grapalat"/>
        </w:rPr>
        <w:t xml:space="preserve"> </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E2DFD" w:rsidRDefault="00FE2DFD" w:rsidP="00FE2DF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E2DFD" w:rsidRDefault="00FE2DFD" w:rsidP="00FE2DF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E2DFD" w:rsidRDefault="00FE2DFD" w:rsidP="00FE2DF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E2DFD" w:rsidRDefault="00FE2DFD" w:rsidP="00FE2DF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E2DFD" w:rsidRDefault="00FE2DFD" w:rsidP="00FE2DF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E2DFD" w:rsidRDefault="00FE2DFD" w:rsidP="00FE2DF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E2DFD" w:rsidRDefault="00FE2DFD" w:rsidP="00FE2DF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rsidR="00FE2DFD" w:rsidRPr="000C1746" w:rsidRDefault="00FE2DFD" w:rsidP="00FE2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E2DFD" w:rsidRPr="000C1746" w:rsidRDefault="00FE2DFD" w:rsidP="00FE2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E2DFD" w:rsidRPr="000C1746" w:rsidRDefault="00FE2DFD" w:rsidP="00FE2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E2DFD" w:rsidRPr="009044F1" w:rsidRDefault="00FE2DFD" w:rsidP="00FE2DF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rPr>
          <w:rFonts w:ascii="GHEA Grapalat" w:hAnsi="GHEA Grapalat"/>
          <w:b/>
        </w:rPr>
      </w:pPr>
      <w:r>
        <w:rPr>
          <w:rFonts w:ascii="GHEA Grapalat" w:hAnsi="GHEA Grapalat"/>
          <w:b/>
        </w:rPr>
        <w:br w:type="page"/>
      </w:r>
    </w:p>
    <w:p w:rsidR="00FE2DFD" w:rsidRPr="005F52BD" w:rsidRDefault="00FE2DFD" w:rsidP="00FE2DFD">
      <w:pPr>
        <w:jc w:val="right"/>
        <w:rPr>
          <w:rFonts w:ascii="GHEA Grapalat" w:hAnsi="GHEA Grapalat"/>
          <w:b/>
        </w:rPr>
      </w:pPr>
    </w:p>
    <w:p w:rsidR="00FE2DFD" w:rsidRDefault="00FE2DFD" w:rsidP="00FE2DFD">
      <w:pPr>
        <w:jc w:val="right"/>
        <w:rPr>
          <w:rFonts w:ascii="GHEA Grapalat" w:hAnsi="GHEA Grapalat"/>
          <w:b/>
        </w:rPr>
      </w:pPr>
      <w:r>
        <w:rPr>
          <w:rFonts w:ascii="GHEA Grapalat" w:hAnsi="GHEA Grapalat"/>
          <w:b/>
        </w:rPr>
        <w:t xml:space="preserve">Приложение 1.2** </w:t>
      </w:r>
    </w:p>
    <w:p w:rsidR="00FE2DFD" w:rsidRPr="00FA6464" w:rsidRDefault="00FE2DFD" w:rsidP="00FE2DFD">
      <w:pPr>
        <w:jc w:val="right"/>
        <w:rPr>
          <w:rFonts w:ascii="GHEA Grapalat" w:hAnsi="GHEA Grapalat"/>
          <w:b/>
        </w:rPr>
      </w:pPr>
      <w:r w:rsidRPr="001439BD">
        <w:rPr>
          <w:rFonts w:ascii="GHEA Grapalat" w:hAnsi="GHEA Grapalat"/>
          <w:b/>
        </w:rPr>
        <w:t xml:space="preserve">к Приглашению на </w:t>
      </w:r>
      <w:r w:rsidRPr="00DF60D0">
        <w:rPr>
          <w:rFonts w:ascii="GHEA Grapalat" w:hAnsi="GHEA Grapalat"/>
          <w:b/>
        </w:rPr>
        <w:t>запрос котировок</w:t>
      </w:r>
    </w:p>
    <w:p w:rsidR="00FE2DFD" w:rsidRPr="009044F1" w:rsidRDefault="00FE2DFD" w:rsidP="00FE2DF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7A7A">
        <w:rPr>
          <w:rFonts w:ascii="GHEA Grapalat" w:hAnsi="GHEA Grapalat"/>
          <w:b/>
          <w:i w:val="0"/>
          <w:sz w:val="24"/>
          <w:szCs w:val="24"/>
        </w:rPr>
        <w:t>ԵՋԷԿ-ԳՀԾՁԲ 25/5</w:t>
      </w:r>
      <w:r w:rsidR="00461A41">
        <w:rPr>
          <w:rFonts w:ascii="GHEA Grapalat" w:hAnsi="GHEA Grapalat"/>
          <w:b/>
          <w:i w:val="0"/>
          <w:sz w:val="24"/>
          <w:szCs w:val="24"/>
        </w:rPr>
        <w:t>9</w:t>
      </w:r>
      <w:r w:rsidR="00937A7A">
        <w:rPr>
          <w:rFonts w:ascii="GHEA Grapalat" w:hAnsi="GHEA Grapalat"/>
          <w:b/>
          <w:i w:val="0"/>
          <w:sz w:val="24"/>
          <w:szCs w:val="24"/>
        </w:rPr>
        <w:t xml:space="preserve"> </w:t>
      </w: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ind w:left="360" w:hanging="360"/>
        <w:jc w:val="center"/>
        <w:rPr>
          <w:rFonts w:ascii="GHEA Grapalat" w:hAnsi="GHEA Grapalat"/>
          <w:b/>
        </w:rPr>
      </w:pPr>
      <w:r>
        <w:rPr>
          <w:rFonts w:ascii="GHEA Grapalat" w:hAnsi="GHEA Grapalat"/>
          <w:b/>
        </w:rPr>
        <w:t>ФОРМА</w:t>
      </w:r>
    </w:p>
    <w:p w:rsidR="00FE2DFD" w:rsidRPr="00C76978" w:rsidRDefault="00FE2DFD" w:rsidP="00FE2DF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E2DFD" w:rsidRPr="00ED3A13" w:rsidRDefault="00FE2DFD" w:rsidP="00FE2DFD">
      <w:pPr>
        <w:ind w:left="360" w:hanging="360"/>
        <w:jc w:val="center"/>
        <w:rPr>
          <w:rFonts w:ascii="GHEA Grapalat" w:eastAsia="GHEA Grapalat" w:hAnsi="GHEA Grapalat" w:cs="GHEA Grapalat"/>
          <w:b/>
        </w:rPr>
      </w:pPr>
    </w:p>
    <w:p w:rsidR="00FE2DFD" w:rsidRPr="00FD1EE4"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487"/>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rPr>
          <w:rFonts w:ascii="GHEA Grapalat" w:eastAsia="GHEA Grapalat" w:hAnsi="GHEA Grapalat" w:cs="GHEA Grapalat"/>
        </w:rPr>
      </w:pPr>
    </w:p>
    <w:p w:rsidR="00FE2DFD" w:rsidRPr="00FD1EE4" w:rsidRDefault="00FE2DFD" w:rsidP="00FE2DFD">
      <w:pPr>
        <w:rPr>
          <w:rFonts w:ascii="GHEA Grapalat" w:eastAsia="GHEA Grapalat" w:hAnsi="GHEA Grapalat" w:cs="GHEA Grapalat"/>
        </w:rPr>
      </w:pPr>
      <w:r w:rsidRPr="00FD1EE4">
        <w:rPr>
          <w:rFonts w:ascii="GHEA Grapalat" w:hAnsi="GHEA Grapalat"/>
        </w:rPr>
        <w:br w:type="page"/>
      </w:r>
    </w:p>
    <w:p w:rsidR="00FE2DFD" w:rsidRPr="009A52BE"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E2DFD" w:rsidRPr="004E2F96"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361"/>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574FF7"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E2DFD" w:rsidRPr="00CB7DFD"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B047A2"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rPr>
          <w:rFonts w:ascii="GHEA Grapalat" w:eastAsia="GHEA Grapalat" w:hAnsi="GHEA Grapalat" w:cs="GHEA Grapalat"/>
          <w:b/>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8C665F"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8939C6"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B34CB6">
              <w:rPr>
                <w:rFonts w:ascii="GHEA Grapalat" w:eastAsia="GHEA Grapalat" w:hAnsi="GHEA Grapalat" w:cs="GHEA Grapalat"/>
                <w:lang w:val="hy-AM"/>
              </w:rPr>
              <w:t>а</w:t>
            </w:r>
            <w:r w:rsidR="00FE2DFD">
              <w:rPr>
                <w:rFonts w:ascii="GHEA Grapalat" w:eastAsia="GHEA Grapalat" w:hAnsi="GHEA Grapalat" w:cs="GHEA Grapalat"/>
              </w:rPr>
              <w:t>.</w:t>
            </w:r>
            <w:r w:rsidR="00FE2DFD" w:rsidRPr="00FD1EE4">
              <w:rPr>
                <w:rFonts w:ascii="GHEA Grapalat" w:eastAsia="GHEA Grapalat" w:hAnsi="GHEA Grapalat" w:cs="GHEA Grapalat"/>
              </w:rPr>
              <w:t xml:space="preserve"> </w:t>
            </w:r>
            <w:r w:rsidR="00FE2DFD" w:rsidRPr="00C76DD8">
              <w:rPr>
                <w:rFonts w:ascii="GHEA Grapalat" w:eastAsia="GHEA Grapalat" w:hAnsi="GHEA Grapalat" w:cs="GHEA Grapalat"/>
              </w:rPr>
              <w:t xml:space="preserve">прямо или косвенно владеет 20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E2DFD" w:rsidRPr="006B364D"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F10CBA"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6F16E4">
              <w:rPr>
                <w:rFonts w:ascii="GHEA Grapalat" w:eastAsia="GHEA Grapalat" w:hAnsi="GHEA Grapalat" w:cs="GHEA Grapalat"/>
                <w:lang w:val="hy-AM"/>
              </w:rPr>
              <w:t>б</w:t>
            </w:r>
            <w:r w:rsidR="00FE2DFD" w:rsidRPr="006F16E4">
              <w:rPr>
                <w:rFonts w:eastAsia="Cambria Math"/>
              </w:rPr>
              <w:t>․</w:t>
            </w:r>
            <w:r w:rsidR="00FE2DF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E2DFD" w:rsidRPr="00FD1EE4" w:rsidTr="00FE2DFD">
        <w:tc>
          <w:tcPr>
            <w:tcW w:w="9016" w:type="dxa"/>
            <w:gridSpan w:val="2"/>
            <w:vAlign w:val="center"/>
          </w:tcPr>
          <w:p w:rsidR="00FE2DFD" w:rsidRPr="00FD1EE4" w:rsidRDefault="008939C6"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801B2D">
              <w:rPr>
                <w:rFonts w:ascii="GHEA Grapalat" w:eastAsia="GHEA Grapalat" w:hAnsi="GHEA Grapalat" w:cs="GHEA Grapalat"/>
                <w:lang w:val="hy-AM"/>
              </w:rPr>
              <w:t>в</w:t>
            </w:r>
            <w:r w:rsidR="00FE2DFD">
              <w:rPr>
                <w:rFonts w:ascii="GHEA Grapalat" w:eastAsia="GHEA Grapalat" w:hAnsi="GHEA Grapalat" w:cs="GHEA Grapalat"/>
              </w:rPr>
              <w:t>.</w:t>
            </w:r>
            <w:r w:rsidR="00FE2DF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E2DFD" w:rsidRPr="00BA30D4">
              <w:rPr>
                <w:rFonts w:ascii="GHEA Grapalat" w:eastAsia="GHEA Grapalat" w:hAnsi="GHEA Grapalat" w:cs="GHEA Grapalat"/>
                <w:lang w:val="hy-AM"/>
              </w:rPr>
              <w:t>б</w:t>
            </w:r>
            <w:r w:rsidR="00FE2DFD" w:rsidRPr="00BA30D4">
              <w:rPr>
                <w:rFonts w:ascii="GHEA Grapalat" w:eastAsia="GHEA Grapalat" w:hAnsi="GHEA Grapalat" w:cs="GHEA Grapalat"/>
              </w:rPr>
              <w:t>"</w:t>
            </w:r>
          </w:p>
        </w:tc>
      </w:tr>
    </w:tbl>
    <w:p w:rsidR="00FE2DFD" w:rsidRPr="00A5193B"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8939C6"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C7B43">
              <w:rPr>
                <w:rFonts w:ascii="GHEA Grapalat" w:eastAsia="GHEA Grapalat" w:hAnsi="GHEA Grapalat" w:cs="GHEA Grapalat"/>
                <w:lang w:val="hy-AM"/>
              </w:rPr>
              <w:t>а</w:t>
            </w:r>
            <w:r w:rsidR="00FE2DFD" w:rsidRPr="00FD1EE4">
              <w:rPr>
                <w:rFonts w:eastAsia="Cambria Math"/>
              </w:rPr>
              <w:t>․</w:t>
            </w:r>
            <w:r w:rsidR="00FE2DFD" w:rsidRPr="00FD1EE4">
              <w:rPr>
                <w:rFonts w:ascii="GHEA Grapalat" w:eastAsia="Cambria Math" w:hAnsi="GHEA Grapalat" w:cs="Cambria Math"/>
              </w:rPr>
              <w:t xml:space="preserve"> </w:t>
            </w:r>
            <w:r w:rsidR="00FE2DFD" w:rsidRPr="00BC0F3A">
              <w:rPr>
                <w:rFonts w:ascii="GHEA Grapalat" w:eastAsia="GHEA Grapalat" w:hAnsi="GHEA Grapalat" w:cs="GHEA Grapalat"/>
              </w:rPr>
              <w:t xml:space="preserve">прямо или косвенно владеет 10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w:t>
            </w:r>
            <w:r w:rsidR="00FE2DF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E2DFD" w:rsidRPr="00C843BA"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C843BA"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D654B4">
              <w:rPr>
                <w:rFonts w:ascii="GHEA Grapalat" w:eastAsia="GHEA Grapalat" w:hAnsi="GHEA Grapalat" w:cs="GHEA Grapalat"/>
                <w:lang w:val="hy-AM"/>
              </w:rPr>
              <w:t>б</w:t>
            </w:r>
            <w:r w:rsidR="00FE2DFD" w:rsidRPr="00D654B4">
              <w:rPr>
                <w:rFonts w:eastAsia="Cambria Math"/>
              </w:rPr>
              <w:t>․</w:t>
            </w:r>
            <w:r w:rsidR="00FE2DFD" w:rsidRPr="00D654B4">
              <w:rPr>
                <w:rFonts w:ascii="GHEA Grapalat" w:eastAsia="Cambria Math" w:hAnsi="GHEA Grapalat" w:cs="Cambria Math"/>
              </w:rPr>
              <w:t xml:space="preserve"> </w:t>
            </w:r>
            <w:r w:rsidR="00FE2DFD" w:rsidRPr="00D654B4">
              <w:rPr>
                <w:rFonts w:ascii="GHEA Grapalat" w:eastAsia="GHEA Grapalat" w:hAnsi="GHEA Grapalat" w:cs="GHEA Grapalat"/>
              </w:rPr>
              <w:t xml:space="preserve">имеет право назначать или </w:t>
            </w:r>
            <w:r w:rsidR="00FE2DFD" w:rsidRPr="00D654B4">
              <w:rPr>
                <w:rFonts w:ascii="GHEA Grapalat" w:eastAsia="GHEA Grapalat" w:hAnsi="GHEA Grapalat" w:cs="GHEA Grapalat"/>
                <w:lang w:eastAsia="hy-AM"/>
              </w:rPr>
              <w:t>освобождать</w:t>
            </w:r>
            <w:r w:rsidR="00FE2DFD" w:rsidRPr="00D654B4">
              <w:rPr>
                <w:rFonts w:ascii="GHEA Grapalat" w:eastAsia="GHEA Grapalat" w:hAnsi="GHEA Grapalat" w:cs="GHEA Grapalat"/>
              </w:rPr>
              <w:t xml:space="preserve"> большинство членов органов управления юридического лица</w:t>
            </w:r>
          </w:p>
        </w:tc>
      </w:tr>
      <w:tr w:rsidR="00FE2DFD" w:rsidRPr="00FD1EE4" w:rsidTr="00FE2DFD">
        <w:tc>
          <w:tcPr>
            <w:tcW w:w="9016" w:type="dxa"/>
            <w:gridSpan w:val="2"/>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1104ED">
              <w:rPr>
                <w:rFonts w:ascii="GHEA Grapalat" w:eastAsia="GHEA Grapalat" w:hAnsi="GHEA Grapalat" w:cs="GHEA Grapalat"/>
                <w:lang w:val="hy-AM"/>
              </w:rPr>
              <w:t>в</w:t>
            </w:r>
            <w:r w:rsidR="00FE2DFD" w:rsidRPr="00FD1EE4">
              <w:rPr>
                <w:rFonts w:eastAsia="Cambria Math"/>
              </w:rPr>
              <w:t>․</w:t>
            </w:r>
            <w:r w:rsidR="00FE2DFD" w:rsidRPr="00FD1EE4">
              <w:rPr>
                <w:rFonts w:ascii="GHEA Grapalat" w:eastAsia="Cambria Math" w:hAnsi="GHEA Grapalat" w:cs="Cambria Math"/>
              </w:rPr>
              <w:t xml:space="preserve"> </w:t>
            </w:r>
            <w:r w:rsidR="00FE2DF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2DFD" w:rsidRPr="00FD1EE4" w:rsidTr="00FE2DFD">
        <w:tc>
          <w:tcPr>
            <w:tcW w:w="9016" w:type="dxa"/>
            <w:gridSpan w:val="2"/>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839CB">
              <w:rPr>
                <w:rFonts w:ascii="GHEA Grapalat" w:eastAsia="GHEA Grapalat" w:hAnsi="GHEA Grapalat" w:cs="GHEA Grapalat"/>
                <w:lang w:val="hy-AM"/>
              </w:rPr>
              <w:t>г</w:t>
            </w:r>
            <w:r w:rsidR="00FE2DFD" w:rsidRPr="00FD1EE4">
              <w:rPr>
                <w:rFonts w:eastAsia="Cambria Math"/>
              </w:rPr>
              <w:t>․</w:t>
            </w:r>
            <w:r w:rsidR="00FE2DFD" w:rsidRPr="00FD1EE4">
              <w:rPr>
                <w:rFonts w:ascii="GHEA Grapalat" w:eastAsia="Cambria Math" w:hAnsi="GHEA Grapalat" w:cs="Cambria Math"/>
              </w:rPr>
              <w:t xml:space="preserve"> </w:t>
            </w:r>
            <w:r w:rsidR="00FE2DFD" w:rsidRPr="00F84F06">
              <w:rPr>
                <w:rFonts w:ascii="GHEA Grapalat" w:eastAsia="GHEA Grapalat" w:hAnsi="GHEA Grapalat" w:cs="GHEA Grapalat"/>
              </w:rPr>
              <w:t xml:space="preserve">осуществляет реальный (фактический) контроль за юридическим лицом </w:t>
            </w:r>
            <w:r w:rsidR="00FE2DFD">
              <w:rPr>
                <w:rFonts w:ascii="GHEA Grapalat" w:eastAsia="GHEA Grapalat" w:hAnsi="GHEA Grapalat" w:cs="GHEA Grapalat"/>
              </w:rPr>
              <w:t>иными</w:t>
            </w:r>
            <w:r w:rsidR="00FE2DFD" w:rsidRPr="00F84F06">
              <w:rPr>
                <w:rFonts w:ascii="GHEA Grapalat" w:eastAsia="GHEA Grapalat" w:hAnsi="GHEA Grapalat" w:cs="GHEA Grapalat"/>
              </w:rPr>
              <w:t xml:space="preserve"> средствами</w:t>
            </w:r>
          </w:p>
        </w:tc>
      </w:tr>
      <w:tr w:rsidR="00FE2DFD" w:rsidRPr="00FD1EE4" w:rsidTr="00FE2DFD">
        <w:tc>
          <w:tcPr>
            <w:tcW w:w="9016" w:type="dxa"/>
            <w:gridSpan w:val="2"/>
            <w:vAlign w:val="center"/>
          </w:tcPr>
          <w:p w:rsidR="00FE2DFD" w:rsidRPr="00FD1EE4" w:rsidRDefault="008939C6" w:rsidP="00FE2DF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331D0E">
              <w:rPr>
                <w:rFonts w:ascii="GHEA Grapalat" w:eastAsia="GHEA Grapalat" w:hAnsi="GHEA Grapalat" w:cs="GHEA Grapalat"/>
                <w:lang w:val="hy-AM"/>
              </w:rPr>
              <w:t>д</w:t>
            </w:r>
            <w:r w:rsidR="00FE2DFD" w:rsidRPr="00FD1EE4">
              <w:rPr>
                <w:rFonts w:eastAsia="Cambria Math"/>
              </w:rPr>
              <w:t>․</w:t>
            </w:r>
            <w:r w:rsidR="00FE2DFD" w:rsidRPr="00FD1EE4">
              <w:rPr>
                <w:rFonts w:ascii="GHEA Grapalat" w:eastAsia="Cambria Math" w:hAnsi="GHEA Grapalat" w:cs="Cambria Math"/>
              </w:rPr>
              <w:t xml:space="preserve"> </w:t>
            </w:r>
            <w:r w:rsidR="00FE2DF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E2DFD" w:rsidRPr="00F36505">
              <w:rPr>
                <w:rFonts w:ascii="GHEA Grapalat" w:eastAsia="GHEA Grapalat" w:hAnsi="GHEA Grapalat" w:cs="GHEA Grapalat"/>
              </w:rPr>
              <w:t xml:space="preserve"> "а" - "г"</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E2DFD" w:rsidRPr="00B23852"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Отдельно</w:t>
            </w:r>
          </w:p>
          <w:p w:rsidR="00FE2DFD" w:rsidRPr="00FD1EE4" w:rsidRDefault="008939C6" w:rsidP="00FE2DF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558FC">
              <w:rPr>
                <w:rFonts w:ascii="GHEA Grapalat" w:eastAsia="GHEA Grapalat" w:hAnsi="GHEA Grapalat" w:cs="GHEA Grapalat"/>
              </w:rPr>
              <w:t>Совместно с аффилированными лицами</w:t>
            </w: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E2DFD" w:rsidRPr="005600B4"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Да</w:t>
            </w:r>
          </w:p>
          <w:p w:rsidR="00FE2DFD" w:rsidRPr="005600B4" w:rsidRDefault="008939C6"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Нет</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rPr>
          <w:trHeight w:val="853"/>
        </w:trPr>
        <w:tc>
          <w:tcPr>
            <w:tcW w:w="2835" w:type="dxa"/>
            <w:vMerge w:val="restart"/>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bl>
    <w:p w:rsidR="00FE2DFD"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2DFD" w:rsidRPr="00E86814" w:rsidRDefault="00FE2DFD" w:rsidP="00FE2DFD">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E2DFD" w:rsidRPr="00FD1EE4" w:rsidTr="00FE2DFD">
        <w:tc>
          <w:tcPr>
            <w:tcW w:w="9016" w:type="dxa"/>
            <w:shd w:val="clear" w:color="auto" w:fill="DBE5F1" w:themeFill="accent1" w:themeFillTint="33"/>
          </w:tcPr>
          <w:p w:rsidR="00FE2DFD" w:rsidRPr="00FD1EE4" w:rsidRDefault="00FE2DFD" w:rsidP="00FE2DF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E2DFD" w:rsidRPr="00FD1EE4" w:rsidTr="00FE2DFD">
        <w:trPr>
          <w:trHeight w:val="10187"/>
        </w:trPr>
        <w:tc>
          <w:tcPr>
            <w:tcW w:w="9016" w:type="dxa"/>
          </w:tcPr>
          <w:p w:rsidR="00FE2DFD" w:rsidRPr="00FD1EE4" w:rsidRDefault="00FE2DFD" w:rsidP="00FE2DFD">
            <w:pPr>
              <w:rPr>
                <w:rFonts w:ascii="GHEA Grapalat" w:eastAsia="GHEA Grapalat" w:hAnsi="GHEA Grapalat" w:cs="GHEA Grapalat"/>
                <w:b/>
                <w:color w:val="000000"/>
              </w:rPr>
            </w:pPr>
          </w:p>
        </w:tc>
      </w:tr>
    </w:tbl>
    <w:p w:rsidR="00FE2DFD" w:rsidRPr="00FD1EE4" w:rsidRDefault="00FE2DFD" w:rsidP="00FE2DFD">
      <w:pPr>
        <w:pBdr>
          <w:top w:val="nil"/>
          <w:left w:val="nil"/>
          <w:bottom w:val="nil"/>
          <w:right w:val="nil"/>
          <w:between w:val="nil"/>
        </w:pBdr>
        <w:rPr>
          <w:rFonts w:ascii="GHEA Grapalat" w:eastAsia="GHEA Grapalat" w:hAnsi="GHEA Grapalat" w:cs="GHEA Grapalat"/>
          <w:b/>
          <w:color w:val="000000"/>
        </w:rPr>
      </w:pPr>
    </w:p>
    <w:p w:rsidR="00FE2DFD" w:rsidRDefault="00FE2DFD" w:rsidP="00FE2DFD">
      <w:pPr>
        <w:rPr>
          <w:rFonts w:ascii="GHEA Grapalat" w:hAnsi="GHEA Grapalat"/>
          <w:b/>
        </w:rPr>
      </w:pPr>
    </w:p>
    <w:p w:rsidR="00FE2DFD" w:rsidRDefault="00FE2DFD" w:rsidP="00FE2DFD">
      <w:pPr>
        <w:rPr>
          <w:ins w:id="16" w:author="Inesa Kocharyan" w:date="2021-09-01T11:45:00Z"/>
          <w:rFonts w:ascii="GHEA Grapalat" w:hAnsi="GHEA Grapalat"/>
          <w:b/>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spacing w:line="360" w:lineRule="auto"/>
        <w:contextualSpacing/>
        <w:jc w:val="center"/>
        <w:rPr>
          <w:rFonts w:ascii="GHEA Grapalat" w:hAnsi="GHEA Grapalat"/>
          <w:b/>
        </w:rPr>
      </w:pPr>
    </w:p>
    <w:p w:rsidR="00FE2DFD" w:rsidRPr="000306ED" w:rsidRDefault="00FE2DFD" w:rsidP="00FE2DF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E2DFD" w:rsidRPr="000306ED" w:rsidRDefault="00FE2DFD" w:rsidP="00FE2DFD">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E2DFD" w:rsidRPr="000306ED" w:rsidRDefault="00FE2DFD" w:rsidP="00FE2DF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E2DFD" w:rsidRPr="000306ED" w:rsidRDefault="00FE2DFD" w:rsidP="00FE2DFD">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E2DFD" w:rsidRPr="000306ED" w:rsidRDefault="00FE2DFD" w:rsidP="00FE2DFD">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E2DFD" w:rsidRPr="000306ED" w:rsidRDefault="00FE2DFD" w:rsidP="00FE2DF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E2DFD" w:rsidRPr="000306ED" w:rsidRDefault="00FE2DFD" w:rsidP="00FE2DF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E2DFD" w:rsidRDefault="00FE2DFD" w:rsidP="00FE2DFD">
      <w:pPr>
        <w:pStyle w:val="BodyTextIndent3"/>
        <w:widowControl w:val="0"/>
        <w:spacing w:after="160" w:line="240" w:lineRule="auto"/>
        <w:ind w:firstLine="0"/>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Pr="00DC619D" w:rsidRDefault="00FE2DFD" w:rsidP="003362C7">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FE2DFD" w:rsidRPr="009044F1" w:rsidRDefault="00FE2DFD" w:rsidP="00FE2DF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7A7A">
        <w:rPr>
          <w:rFonts w:ascii="GHEA Grapalat" w:hAnsi="GHEA Grapalat"/>
          <w:b/>
          <w:sz w:val="24"/>
          <w:szCs w:val="24"/>
        </w:rPr>
        <w:t>ԵՋԷԿ-ԳՀԾՁԲ 25/5</w:t>
      </w:r>
      <w:r w:rsidR="00461A41">
        <w:rPr>
          <w:rFonts w:ascii="GHEA Grapalat" w:hAnsi="GHEA Grapalat"/>
          <w:b/>
          <w:sz w:val="24"/>
          <w:szCs w:val="24"/>
        </w:rPr>
        <w:t>9</w:t>
      </w:r>
      <w:r w:rsidR="00937A7A">
        <w:rPr>
          <w:rFonts w:ascii="GHEA Grapalat" w:hAnsi="GHEA Grapalat"/>
          <w:b/>
          <w:sz w:val="24"/>
          <w:szCs w:val="24"/>
        </w:rPr>
        <w:t xml:space="preserve"> </w:t>
      </w:r>
    </w:p>
    <w:p w:rsidR="00FE2DFD" w:rsidRPr="009044F1" w:rsidRDefault="00FE2DFD" w:rsidP="00FE2DFD">
      <w:pPr>
        <w:widowControl w:val="0"/>
        <w:spacing w:after="120"/>
        <w:ind w:firstLine="567"/>
        <w:jc w:val="center"/>
        <w:rPr>
          <w:rFonts w:ascii="GHEA Grapalat" w:hAnsi="GHEA Grapalat"/>
        </w:rPr>
      </w:pPr>
    </w:p>
    <w:p w:rsidR="00FE2DFD" w:rsidRPr="009044F1" w:rsidRDefault="00FE2DFD" w:rsidP="00FE2DF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E2DFD" w:rsidRPr="009044F1" w:rsidRDefault="00FE2DFD" w:rsidP="00FE2DFD">
      <w:pPr>
        <w:widowControl w:val="0"/>
        <w:spacing w:after="120"/>
        <w:ind w:firstLine="567"/>
        <w:jc w:val="center"/>
        <w:rPr>
          <w:rFonts w:ascii="GHEA Grapalat" w:hAnsi="GHEA Grapalat"/>
        </w:rPr>
      </w:pPr>
    </w:p>
    <w:p w:rsidR="00FE2DFD" w:rsidRPr="000F6C24" w:rsidRDefault="00FE2DFD" w:rsidP="00FE2DF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DF60D0">
        <w:rPr>
          <w:rFonts w:ascii="GHEA Grapalat" w:hAnsi="GHEA Grapalat"/>
          <w:spacing w:val="-6"/>
        </w:rPr>
        <w:t>запрос котировок</w:t>
      </w:r>
      <w:r w:rsidRPr="005744FC">
        <w:rPr>
          <w:rFonts w:ascii="GHEA Grapalat" w:hAnsi="GHEA Grapalat"/>
          <w:spacing w:val="-6"/>
        </w:rPr>
        <w:t xml:space="preserve"> под кодом </w:t>
      </w:r>
      <w:r w:rsidR="00937A7A">
        <w:rPr>
          <w:rFonts w:ascii="GHEA Grapalat" w:hAnsi="GHEA Grapalat"/>
          <w:spacing w:val="-6"/>
        </w:rPr>
        <w:t>ԵՋԷԿ-ԳՀԾՁԲ 25/5</w:t>
      </w:r>
      <w:r w:rsidR="00461A41">
        <w:rPr>
          <w:rFonts w:ascii="GHEA Grapalat" w:hAnsi="GHEA Grapalat"/>
          <w:spacing w:val="-6"/>
        </w:rPr>
        <w:t>9</w:t>
      </w:r>
      <w:r w:rsidR="00937A7A">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FE2DFD" w:rsidRPr="008842CE" w:rsidRDefault="00FE2DFD" w:rsidP="00FE2DF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E2DFD" w:rsidRPr="009044F1" w:rsidRDefault="00FE2DFD" w:rsidP="00461A4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E2DFD" w:rsidRPr="009044F1" w:rsidRDefault="00FE2DFD" w:rsidP="00FE2DF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E2DFD" w:rsidRPr="009044F1" w:rsidRDefault="00FE2DFD" w:rsidP="00FE2DF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E2DFD" w:rsidRPr="005744FC" w:rsidTr="00FE2DFD">
        <w:trPr>
          <w:trHeight w:val="916"/>
          <w:jc w:val="center"/>
        </w:trPr>
        <w:tc>
          <w:tcPr>
            <w:tcW w:w="1084"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E2DFD" w:rsidRPr="00423B3F"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E2DFD" w:rsidRPr="00503411" w:rsidRDefault="00FE2DFD" w:rsidP="00FE2DF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E2DFD" w:rsidRPr="005744FC" w:rsidRDefault="00FE2DFD" w:rsidP="00FE2DF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E2DFD" w:rsidRDefault="00FE2DFD" w:rsidP="00FE2DF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E2DFD" w:rsidRPr="005744FC" w:rsidTr="00FE2DF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DFD" w:rsidRPr="009754BB" w:rsidRDefault="00FE2DFD" w:rsidP="00FE2DF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E2DFD" w:rsidRPr="005744FC" w:rsidTr="00FE2DF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r>
    </w:tbl>
    <w:p w:rsidR="00FE2DFD" w:rsidRPr="00DD2B43" w:rsidRDefault="00FE2DFD" w:rsidP="00FE2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E2DFD" w:rsidRPr="00567D3B" w:rsidRDefault="00FE2DFD" w:rsidP="00FE2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E2DFD" w:rsidRPr="00D3436F" w:rsidRDefault="00FE2DFD" w:rsidP="00FE2DFD">
      <w:pPr>
        <w:widowControl w:val="0"/>
        <w:spacing w:after="160"/>
        <w:jc w:val="both"/>
        <w:rPr>
          <w:rFonts w:ascii="GHEA Grapalat" w:hAnsi="GHEA Grapalat"/>
          <w:lang w:val="es-ES"/>
        </w:rPr>
      </w:pPr>
    </w:p>
    <w:p w:rsidR="00FE2DFD" w:rsidRPr="000F6C24" w:rsidRDefault="00FE2DFD" w:rsidP="00FE2DFD">
      <w:pPr>
        <w:widowControl w:val="0"/>
        <w:spacing w:after="160"/>
        <w:jc w:val="right"/>
        <w:rPr>
          <w:rFonts w:ascii="GHEA Grapalat" w:hAnsi="GHEA Grapalat"/>
        </w:rPr>
      </w:pPr>
      <w:r w:rsidRPr="009044F1">
        <w:rPr>
          <w:rFonts w:ascii="GHEA Grapalat" w:hAnsi="GHEA Grapalat"/>
        </w:rPr>
        <w:t>М. П.</w:t>
      </w:r>
    </w:p>
    <w:p w:rsidR="00FE2DFD" w:rsidRDefault="00FE2DFD" w:rsidP="00FE2DFD">
      <w:pPr>
        <w:rPr>
          <w:rFonts w:ascii="GHEA Grapalat" w:hAnsi="GHEA Grapalat"/>
          <w:b/>
        </w:rPr>
      </w:pPr>
      <w:r>
        <w:rPr>
          <w:rFonts w:ascii="GHEA Grapalat" w:hAnsi="GHEA Grapalat"/>
          <w:b/>
        </w:rPr>
        <w:br w:type="page"/>
      </w:r>
    </w:p>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jc w:val="both"/>
        <w:rPr>
          <w:rFonts w:ascii="GHEA Grapalat" w:hAnsi="GHEA Grapalat"/>
          <w:i/>
          <w:sz w:val="22"/>
          <w:szCs w:val="22"/>
        </w:rPr>
      </w:pPr>
    </w:p>
    <w:p w:rsidR="00FE2DFD" w:rsidRPr="00461A41" w:rsidRDefault="00FE2DFD" w:rsidP="00FE2DFD">
      <w:pPr>
        <w:widowControl w:val="0"/>
        <w:spacing w:after="160"/>
        <w:contextualSpacing/>
        <w:jc w:val="right"/>
        <w:rPr>
          <w:rFonts w:ascii="GHEA Grapalat" w:hAnsi="GHEA Grapalat" w:cs="GHEA Grapalat"/>
          <w:b/>
          <w:iCs/>
          <w:sz w:val="22"/>
          <w:szCs w:val="22"/>
        </w:rPr>
      </w:pPr>
      <w:r w:rsidRPr="00461A41">
        <w:rPr>
          <w:rFonts w:ascii="GHEA Grapalat" w:hAnsi="GHEA Grapalat"/>
          <w:b/>
          <w:iCs/>
          <w:sz w:val="22"/>
          <w:szCs w:val="22"/>
        </w:rPr>
        <w:t>Приложение № 4.2</w:t>
      </w:r>
    </w:p>
    <w:p w:rsidR="00FE2DFD" w:rsidRPr="00461A41" w:rsidRDefault="00FE2DFD" w:rsidP="00FE2DFD">
      <w:pPr>
        <w:widowControl w:val="0"/>
        <w:spacing w:after="160"/>
        <w:contextualSpacing/>
        <w:jc w:val="right"/>
        <w:rPr>
          <w:rFonts w:ascii="GHEA Grapalat" w:hAnsi="GHEA Grapalat" w:cs="GHEA Grapalat"/>
          <w:b/>
          <w:iCs/>
          <w:sz w:val="22"/>
          <w:szCs w:val="22"/>
        </w:rPr>
      </w:pPr>
      <w:r w:rsidRPr="00461A41">
        <w:rPr>
          <w:rFonts w:ascii="GHEA Grapalat" w:hAnsi="GHEA Grapalat"/>
          <w:b/>
          <w:iCs/>
          <w:sz w:val="22"/>
          <w:szCs w:val="22"/>
        </w:rPr>
        <w:t>к Приглашению на запрос котировок</w:t>
      </w:r>
      <w:r w:rsidRPr="00461A41">
        <w:rPr>
          <w:rFonts w:ascii="GHEA Grapalat" w:hAnsi="GHEA Grapalat" w:cs="GHEA Grapalat"/>
          <w:b/>
          <w:iCs/>
          <w:sz w:val="22"/>
          <w:szCs w:val="22"/>
        </w:rPr>
        <w:br/>
      </w:r>
      <w:r w:rsidRPr="00461A41">
        <w:rPr>
          <w:rFonts w:ascii="GHEA Grapalat" w:hAnsi="GHEA Grapalat"/>
          <w:b/>
          <w:iCs/>
          <w:sz w:val="22"/>
          <w:szCs w:val="22"/>
        </w:rPr>
        <w:t xml:space="preserve">под кодом </w:t>
      </w:r>
      <w:r w:rsidR="00937A7A" w:rsidRPr="00461A41">
        <w:rPr>
          <w:rFonts w:ascii="GHEA Grapalat" w:hAnsi="GHEA Grapalat"/>
          <w:b/>
          <w:iCs/>
          <w:sz w:val="22"/>
          <w:szCs w:val="22"/>
        </w:rPr>
        <w:t>ԵՋԷԿ-ԳՀԾՁԲ 25/5</w:t>
      </w:r>
      <w:r w:rsidR="00461A41" w:rsidRPr="00461A41">
        <w:rPr>
          <w:rFonts w:ascii="GHEA Grapalat" w:hAnsi="GHEA Grapalat"/>
          <w:b/>
          <w:iCs/>
          <w:sz w:val="22"/>
          <w:szCs w:val="22"/>
        </w:rPr>
        <w:t>9</w:t>
      </w:r>
      <w:r w:rsidR="00937A7A" w:rsidRPr="00461A41">
        <w:rPr>
          <w:rFonts w:ascii="GHEA Grapalat" w:hAnsi="GHEA Grapalat"/>
          <w:b/>
          <w:iCs/>
          <w:sz w:val="22"/>
          <w:szCs w:val="22"/>
        </w:rPr>
        <w:t xml:space="preserve"> </w:t>
      </w:r>
    </w:p>
    <w:p w:rsidR="00FE2DFD" w:rsidRPr="00B138F3" w:rsidRDefault="00FE2DFD" w:rsidP="00FE2DFD">
      <w:pPr>
        <w:widowControl w:val="0"/>
        <w:spacing w:after="160"/>
        <w:jc w:val="center"/>
        <w:rPr>
          <w:rFonts w:ascii="GHEA Grapalat" w:hAnsi="GHEA Grapalat"/>
          <w:b/>
          <w:sz w:val="22"/>
          <w:szCs w:val="22"/>
        </w:rPr>
      </w:pP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E2DFD" w:rsidRPr="00B138F3" w:rsidRDefault="00FE2DFD" w:rsidP="00FE2DF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FE2DFD" w:rsidRPr="00B138F3" w:rsidRDefault="00FE2DFD" w:rsidP="00FE2DF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06D3">
        <w:rPr>
          <w:rFonts w:ascii="GHEA Grapalat" w:hAnsi="GHEA Grapalat"/>
          <w:spacing w:val="-6"/>
          <w:sz w:val="22"/>
          <w:szCs w:val="22"/>
        </w:rPr>
        <w:t>ЗАО Ереванская ТЭЦ</w:t>
      </w:r>
      <w:r w:rsidRPr="00B138F3">
        <w:rPr>
          <w:rFonts w:ascii="GHEA Grapalat" w:hAnsi="GHEA Grapalat"/>
          <w:spacing w:val="-6"/>
          <w:sz w:val="22"/>
          <w:szCs w:val="22"/>
        </w:rPr>
        <w:t xml:space="preserve">*(далее — Заказчик) </w:t>
      </w:r>
    </w:p>
    <w:p w:rsidR="00FE2DFD" w:rsidRPr="00B138F3" w:rsidRDefault="00FE2DFD" w:rsidP="00461A41">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FE2DFD" w:rsidRPr="00B138F3" w:rsidRDefault="00FE2DFD" w:rsidP="00FE2DF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37A7A">
        <w:rPr>
          <w:rFonts w:ascii="GHEA Grapalat" w:hAnsi="GHEA Grapalat"/>
          <w:sz w:val="22"/>
          <w:szCs w:val="22"/>
        </w:rPr>
        <w:t>ԵՋԷԿ-ԳՀԾՁԲ 25/5</w:t>
      </w:r>
      <w:r w:rsidR="00461A41">
        <w:rPr>
          <w:rFonts w:ascii="GHEA Grapalat" w:hAnsi="GHEA Grapalat"/>
          <w:sz w:val="22"/>
          <w:szCs w:val="22"/>
        </w:rPr>
        <w:t>9</w:t>
      </w:r>
      <w:r w:rsidR="00937A7A">
        <w:rPr>
          <w:rFonts w:ascii="GHEA Grapalat" w:hAnsi="GHEA Grapalat"/>
          <w:sz w:val="22"/>
          <w:szCs w:val="22"/>
        </w:rPr>
        <w:t xml:space="preserve"> </w:t>
      </w:r>
      <w:r w:rsidRPr="00B138F3">
        <w:rPr>
          <w:rFonts w:ascii="GHEA Grapalat" w:hAnsi="GHEA Grapalat"/>
          <w:sz w:val="22"/>
          <w:szCs w:val="22"/>
        </w:rPr>
        <w:t>.</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DFD" w:rsidRDefault="00FE2DFD" w:rsidP="00FE2DFD">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FE2DFD" w:rsidRPr="003A1A43"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EF0787"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FE2DFD" w:rsidRPr="00830700" w:rsidRDefault="00FE2DFD" w:rsidP="00FE2DFD">
      <w:pPr>
        <w:widowControl w:val="0"/>
        <w:spacing w:after="160"/>
        <w:rPr>
          <w:rFonts w:ascii="GHEA Grapalat" w:hAnsi="GHEA Grapalat"/>
          <w:sz w:val="22"/>
          <w:szCs w:val="22"/>
          <w:vertAlign w:val="superscript"/>
        </w:rPr>
      </w:pPr>
    </w:p>
    <w:p w:rsidR="00FE2DFD" w:rsidRPr="006F01C7" w:rsidRDefault="00FE2DFD" w:rsidP="00FE2DFD">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FE2DFD" w:rsidRDefault="00FE2DFD" w:rsidP="00FE2DF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3362C7">
              <w:rPr>
                <w:rFonts w:ascii="GHEA Grapalat" w:hAnsi="GHEA Grapalat"/>
              </w:rPr>
              <w:t>ЗАО</w:t>
            </w:r>
            <w:proofErr w:type="spellEnd"/>
            <w:r w:rsidR="003362C7">
              <w:rPr>
                <w:rFonts w:ascii="GHEA Grapalat" w:hAnsi="GHEA Grapalat"/>
              </w:rPr>
              <w:t xml:space="preserve"> Ереванская ТЭЦ</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2DFD"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362C7">
              <w:rPr>
                <w:rFonts w:ascii="GHEA Grapalat" w:hAnsi="GHEA Grapalat"/>
              </w:rPr>
              <w:t>02205028</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sidR="003A06D3">
              <w:rPr>
                <w:rFonts w:ascii="GHEA Grapalat" w:hAnsi="GHEA Grapalat"/>
              </w:rPr>
              <w:t>Ардшинбанк</w:t>
            </w:r>
            <w:proofErr w:type="spellEnd"/>
            <w:r w:rsidR="003A06D3">
              <w:rPr>
                <w:rFonts w:ascii="GHEA Grapalat" w:hAnsi="GHEA Grapalat"/>
              </w:rPr>
              <w:t xml:space="preserve"> </w:t>
            </w:r>
            <w:proofErr w:type="spellStart"/>
            <w:r w:rsidR="003A06D3">
              <w:rPr>
                <w:rFonts w:ascii="GHEA Grapalat" w:hAnsi="GHEA Grapalat"/>
              </w:rPr>
              <w:t>Шенгавитское</w:t>
            </w:r>
            <w:proofErr w:type="spellEnd"/>
            <w:r w:rsidR="003A06D3">
              <w:rPr>
                <w:rFonts w:ascii="GHEA Grapalat" w:hAnsi="GHEA Grapalat"/>
              </w:rPr>
              <w:t xml:space="preserve"> отделение</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06D3">
              <w:rPr>
                <w:rFonts w:ascii="GHEA Grapalat" w:hAnsi="GHEA Grapalat"/>
              </w:rPr>
              <w:t xml:space="preserve"> 2473600002170100</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E2DFD"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E2DFD" w:rsidRPr="00B138F3" w:rsidRDefault="00FE2DFD" w:rsidP="00FE2DF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jc w:val="right"/>
              <w:rPr>
                <w:rFonts w:ascii="GHEA Grapalat" w:hAnsi="GHEA Grapalat" w:cs="Tahoma"/>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2DFD"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FE2DFD" w:rsidRPr="00B138F3" w:rsidRDefault="00FE2DFD" w:rsidP="00FE2DF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E2DFD" w:rsidRPr="00B138F3" w:rsidRDefault="00FE2DFD" w:rsidP="00FE2DF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Arial"/>
              </w:rPr>
            </w:pP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2DFD" w:rsidRPr="00B138F3" w:rsidRDefault="00FE2DFD" w:rsidP="00FE2DF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jc w:val="center"/>
        <w:rPr>
          <w:rFonts w:ascii="GHEA Grapalat" w:hAnsi="GHEA Grapalat" w:cs="Sylfaen"/>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rPr>
          <w:rFonts w:ascii="GHEA Grapalat" w:hAnsi="GHEA Grapalat"/>
          <w:b/>
        </w:rPr>
      </w:pPr>
    </w:p>
    <w:p w:rsidR="00FE2DFD" w:rsidRDefault="00FE2DFD" w:rsidP="00FE2DFD">
      <w:pPr>
        <w:rPr>
          <w:rFonts w:ascii="GHEA Grapalat" w:hAnsi="GHEA Grapalat"/>
          <w:i/>
        </w:rPr>
      </w:pP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Приложение № 5.1</w:t>
      </w: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DF60D0">
        <w:rPr>
          <w:rFonts w:ascii="GHEA Grapalat" w:hAnsi="GHEA Grapalat"/>
          <w:i/>
        </w:rPr>
        <w:t>запрос котировок</w:t>
      </w:r>
      <w:r w:rsidRPr="00B138F3">
        <w:rPr>
          <w:rFonts w:ascii="GHEA Grapalat" w:hAnsi="GHEA Grapalat"/>
          <w:i/>
        </w:rPr>
        <w:br/>
        <w:t xml:space="preserve">под кодом </w:t>
      </w:r>
      <w:r w:rsidR="00937A7A">
        <w:rPr>
          <w:rFonts w:ascii="GHEA Grapalat" w:hAnsi="GHEA Grapalat"/>
          <w:i/>
        </w:rPr>
        <w:t>ԵՋԷԿ-ԳՀԾՁԲ 25/5</w:t>
      </w:r>
      <w:r w:rsidR="00EA07B9">
        <w:rPr>
          <w:rFonts w:ascii="GHEA Grapalat" w:hAnsi="GHEA Grapalat"/>
          <w:i/>
        </w:rPr>
        <w:t>9</w:t>
      </w:r>
      <w:r w:rsidR="00937A7A">
        <w:rPr>
          <w:rFonts w:ascii="GHEA Grapalat" w:hAnsi="GHEA Grapalat"/>
          <w:i/>
        </w:rPr>
        <w:t xml:space="preserve"> </w:t>
      </w:r>
    </w:p>
    <w:p w:rsidR="00FE2DFD" w:rsidRPr="00B138F3" w:rsidRDefault="00FE2DFD" w:rsidP="00FE2DFD">
      <w:pPr>
        <w:widowControl w:val="0"/>
        <w:spacing w:after="160"/>
        <w:jc w:val="center"/>
        <w:rPr>
          <w:rFonts w:ascii="GHEA Grapalat" w:hAnsi="GHEA Grapalat"/>
          <w:b/>
        </w:rPr>
      </w:pP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FE2DFD" w:rsidRPr="00B138F3" w:rsidRDefault="00FE2DFD" w:rsidP="00FE2DF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FE2DFD" w:rsidRPr="00B138F3" w:rsidRDefault="00FE2DFD" w:rsidP="00FE2DFD">
      <w:pPr>
        <w:widowControl w:val="0"/>
        <w:spacing w:after="160"/>
        <w:rPr>
          <w:rFonts w:ascii="GHEA Grapalat" w:hAnsi="GHEA Grapalat" w:cs="GHEA Grapalat"/>
          <w:b/>
        </w:rPr>
      </w:pPr>
    </w:p>
    <w:p w:rsidR="00FE2DFD" w:rsidRPr="00B138F3" w:rsidRDefault="00FE2DFD" w:rsidP="00FE2DF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A06D3">
        <w:rPr>
          <w:rFonts w:ascii="GHEA Grapalat" w:hAnsi="GHEA Grapalat"/>
          <w:spacing w:val="-6"/>
          <w:sz w:val="22"/>
          <w:szCs w:val="22"/>
        </w:rPr>
        <w:t>ЗАО Ереванская ТЭЦ</w:t>
      </w:r>
      <w:r w:rsidR="003A06D3" w:rsidRPr="00B138F3">
        <w:rPr>
          <w:rFonts w:ascii="GHEA Grapalat" w:hAnsi="GHEA Grapalat"/>
          <w:spacing w:val="-6"/>
        </w:rPr>
        <w:t xml:space="preserve"> </w:t>
      </w:r>
      <w:r w:rsidRPr="00B138F3">
        <w:rPr>
          <w:rFonts w:ascii="GHEA Grapalat" w:hAnsi="GHEA Grapalat"/>
          <w:spacing w:val="-6"/>
        </w:rPr>
        <w:t xml:space="preserve">*(далее — Заказчик) </w:t>
      </w:r>
    </w:p>
    <w:p w:rsidR="00FE2DFD" w:rsidRPr="00B138F3" w:rsidRDefault="00FE2DFD" w:rsidP="00461A4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E2DFD" w:rsidRPr="00B138F3" w:rsidRDefault="00FE2DFD" w:rsidP="00FE2DF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37A7A">
        <w:rPr>
          <w:rFonts w:ascii="GHEA Grapalat" w:hAnsi="GHEA Grapalat"/>
        </w:rPr>
        <w:t>ԵՋԷԿ-ԳՀԾՁԲ 25/5</w:t>
      </w:r>
      <w:r w:rsidR="00461A41">
        <w:rPr>
          <w:rFonts w:ascii="GHEA Grapalat" w:hAnsi="GHEA Grapalat"/>
        </w:rPr>
        <w:t>9</w:t>
      </w:r>
      <w:r w:rsidR="00937A7A">
        <w:rPr>
          <w:rFonts w:ascii="GHEA Grapalat" w:hAnsi="GHEA Grapalat"/>
        </w:rPr>
        <w:t xml:space="preserve"> </w:t>
      </w:r>
      <w:r w:rsidRPr="00B138F3">
        <w:rPr>
          <w:rFonts w:ascii="GHEA Grapalat" w:hAnsi="GHEA Grapalat"/>
        </w:rPr>
        <w:t>.</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2. Иные условия</w:t>
      </w:r>
    </w:p>
    <w:p w:rsidR="00FE2DFD" w:rsidRPr="00A93341" w:rsidRDefault="00FE2DFD" w:rsidP="00FE2DF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6F1605"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E2DFD" w:rsidRPr="00B138F3" w:rsidRDefault="00FE2DFD" w:rsidP="00FE2DFD">
      <w:pPr>
        <w:widowControl w:val="0"/>
        <w:spacing w:after="160"/>
        <w:rPr>
          <w:rFonts w:ascii="GHEA Grapalat" w:hAnsi="GHEA Grapalat"/>
        </w:rPr>
      </w:pPr>
      <w:r w:rsidRPr="00B138F3">
        <w:rPr>
          <w:rFonts w:ascii="GHEA Grapalat" w:hAnsi="GHEA Grapalat"/>
        </w:rPr>
        <w:t>День/месяц/год                                                                                    М. П.</w:t>
      </w:r>
    </w:p>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Pr>
                <w:rFonts w:ascii="GHEA Grapalat" w:hAnsi="GHEA Grapalat"/>
              </w:rPr>
              <w:t>ЗАО</w:t>
            </w:r>
            <w:proofErr w:type="spellEnd"/>
            <w:r>
              <w:rPr>
                <w:rFonts w:ascii="GHEA Grapalat" w:hAnsi="GHEA Grapalat"/>
              </w:rPr>
              <w:t xml:space="preserve"> Ереванская ТЭЦ</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6D3"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02205028</w:t>
            </w:r>
          </w:p>
        </w:tc>
      </w:tr>
      <w:tr w:rsidR="003A06D3"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отделение</w:t>
            </w:r>
          </w:p>
        </w:tc>
      </w:tr>
      <w:tr w:rsidR="003A06D3"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2473600002170100</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A06D3"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A06D3" w:rsidRPr="00B138F3" w:rsidRDefault="003A06D3" w:rsidP="003A06D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jc w:val="right"/>
              <w:rPr>
                <w:rFonts w:ascii="GHEA Grapalat" w:hAnsi="GHEA Grapalat" w:cs="Tahoma"/>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A06D3"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3A06D3" w:rsidRPr="00B138F3" w:rsidRDefault="003A06D3" w:rsidP="003A06D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A06D3" w:rsidRPr="00B138F3" w:rsidRDefault="003A06D3" w:rsidP="003A06D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Arial"/>
              </w:rPr>
            </w:pP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A06D3" w:rsidRPr="00B138F3" w:rsidRDefault="003A06D3" w:rsidP="003A06D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Pr="00936B04" w:rsidRDefault="00FE2DFD" w:rsidP="00451F3E">
      <w:pPr>
        <w:jc w:val="center"/>
        <w:rPr>
          <w:rFonts w:ascii="GHEA Grapalat" w:hAnsi="GHEA Grapalat" w:cs="Times Armenian"/>
          <w:b/>
        </w:rPr>
      </w:pPr>
      <w:r>
        <w:rPr>
          <w:rFonts w:ascii="GHEA Grapalat" w:hAnsi="GHEA Grapalat"/>
          <w:b/>
        </w:rPr>
        <w:br w:type="page"/>
      </w: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w:t>
      </w:r>
      <w:r w:rsidR="003A06D3">
        <w:rPr>
          <w:rFonts w:ascii="GHEA Grapalat" w:hAnsi="GHEA Grapalat"/>
          <w:b/>
        </w:rPr>
        <w:t xml:space="preserve">УСЛУГ </w:t>
      </w:r>
      <w:r w:rsidRPr="00936B04">
        <w:rPr>
          <w:rFonts w:ascii="GHEA Grapalat" w:hAnsi="GHEA Grapalat"/>
          <w:b/>
        </w:rPr>
        <w:t xml:space="preserve">ДЛЯ НУЖД </w:t>
      </w:r>
      <w:r w:rsidR="003A06D3">
        <w:rPr>
          <w:rFonts w:ascii="GHEA Grapalat" w:hAnsi="GHEA Grapalat"/>
          <w:b/>
        </w:rPr>
        <w:t>ЗАО Ереванская ТЭЦ</w:t>
      </w:r>
    </w:p>
    <w:p w:rsidR="00FE2DFD" w:rsidRDefault="00FE2DFD" w:rsidP="00FE2DFD">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37A7A">
        <w:rPr>
          <w:rFonts w:ascii="GHEA Grapalat" w:hAnsi="GHEA Grapalat"/>
          <w:b/>
        </w:rPr>
        <w:t>ԵՋԷԿ-ԳՀԾՁԲ 25/5</w:t>
      </w:r>
      <w:r w:rsidR="00461A41">
        <w:rPr>
          <w:rFonts w:ascii="GHEA Grapalat" w:hAnsi="GHEA Grapalat"/>
          <w:b/>
        </w:rPr>
        <w:t>9</w:t>
      </w:r>
      <w:r w:rsidR="00937A7A">
        <w:rPr>
          <w:rFonts w:ascii="GHEA Grapalat" w:hAnsi="GHEA Grapalat"/>
          <w:b/>
        </w:rPr>
        <w:t xml:space="preserve"> </w:t>
      </w:r>
    </w:p>
    <w:p w:rsidR="00FE2DFD" w:rsidRPr="00D04EA3" w:rsidDel="00DE24EF" w:rsidRDefault="00FE2DFD" w:rsidP="00FE2DFD">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2DFD" w:rsidTr="00FE2DFD">
        <w:tc>
          <w:tcPr>
            <w:tcW w:w="4643" w:type="dxa"/>
          </w:tcPr>
          <w:p w:rsidR="00FE2DFD" w:rsidRPr="00461A41" w:rsidRDefault="00FE2DFD" w:rsidP="00FE2DFD">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61A41">
              <w:rPr>
                <w:rFonts w:ascii="GHEA Grapalat" w:hAnsi="GHEA Grapalat"/>
              </w:rPr>
              <w:t xml:space="preserve"> Ереван</w:t>
            </w:r>
          </w:p>
        </w:tc>
        <w:tc>
          <w:tcPr>
            <w:tcW w:w="4644" w:type="dxa"/>
          </w:tcPr>
          <w:p w:rsidR="00FE2DFD" w:rsidRPr="00D04EA3" w:rsidRDefault="00FE2DFD" w:rsidP="00FE2DF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E2DFD" w:rsidRPr="00AD29CE" w:rsidRDefault="00461A41" w:rsidP="00461A41">
      <w:pPr>
        <w:widowControl w:val="0"/>
        <w:spacing w:after="160"/>
        <w:jc w:val="both"/>
        <w:rPr>
          <w:rFonts w:ascii="GHEA Grapalat" w:hAnsi="GHEA Grapalat"/>
        </w:rPr>
      </w:pPr>
      <w:r>
        <w:rPr>
          <w:rFonts w:ascii="GHEA Grapalat" w:hAnsi="GHEA Grapalat"/>
        </w:rPr>
        <w:t>ЗАО Ереванская ТЭЦ</w:t>
      </w:r>
      <w:r w:rsidR="00FE2DFD" w:rsidRPr="00D04EA3">
        <w:rPr>
          <w:rFonts w:ascii="GHEA Grapalat" w:hAnsi="GHEA Grapalat"/>
        </w:rPr>
        <w:t xml:space="preserve">, в лице </w:t>
      </w:r>
      <w:r>
        <w:rPr>
          <w:rFonts w:ascii="GHEA Grapalat" w:hAnsi="GHEA Grapalat"/>
        </w:rPr>
        <w:t xml:space="preserve">и/о генерального директора </w:t>
      </w:r>
      <w:r w:rsidR="00EA07B9">
        <w:rPr>
          <w:rFonts w:ascii="GHEA Grapalat" w:hAnsi="GHEA Grapalat"/>
        </w:rPr>
        <w:t>Г. Погосяна</w:t>
      </w:r>
      <w:r w:rsidR="00FE2DFD" w:rsidRPr="00D04EA3">
        <w:rPr>
          <w:rFonts w:ascii="GHEA Grapalat" w:hAnsi="GHEA Grapalat"/>
        </w:rPr>
        <w:t>, действующего на основании устава _________________, (далее — "Заказчик), с одной стороны, и</w:t>
      </w:r>
      <w:r w:rsidR="00FE2DFD" w:rsidRPr="00D04EA3">
        <w:rPr>
          <w:rFonts w:ascii="Courier New" w:hAnsi="Courier New" w:cs="Courier New"/>
          <w:lang w:val="en-US"/>
        </w:rPr>
        <w:t> </w:t>
      </w:r>
      <w:r w:rsidR="00FE2DFD"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E2DFD" w:rsidRPr="00AD29CE" w:rsidDel="00DE24EF" w:rsidRDefault="00FE2DFD" w:rsidP="00461A41">
      <w:pPr>
        <w:widowControl w:val="0"/>
        <w:spacing w:after="120"/>
        <w:jc w:val="both"/>
        <w:rPr>
          <w:del w:id="18" w:author="Vardan" w:date="2022-03-24T23:12:00Z"/>
          <w:rFonts w:ascii="GHEA Grapalat" w:hAnsi="GHEA Grapalat"/>
          <w:i/>
        </w:rPr>
      </w:pPr>
    </w:p>
    <w:p w:rsidR="00FE2DFD" w:rsidRPr="00D04EA3" w:rsidRDefault="00FE2DFD" w:rsidP="00461A41">
      <w:pPr>
        <w:spacing w:after="160"/>
        <w:jc w:val="center"/>
        <w:rPr>
          <w:rFonts w:ascii="GHEA Grapalat" w:hAnsi="GHEA Grapalat"/>
          <w:b/>
        </w:rPr>
      </w:pPr>
      <w:r w:rsidRPr="00D04EA3">
        <w:rPr>
          <w:rFonts w:ascii="GHEA Grapalat" w:hAnsi="GHEA Grapalat"/>
          <w:b/>
        </w:rPr>
        <w:t>1. ПРЕДМЕТ ДОГОВОРА</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E2DFD" w:rsidRPr="003F3FE8"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E2DFD" w:rsidRDefault="00FE2DFD" w:rsidP="00461A41">
      <w:pPr>
        <w:rPr>
          <w:rFonts w:ascii="GHEA Grapalat" w:hAnsi="GHEA Grapalat" w:cs="Sylfaen"/>
        </w:rPr>
      </w:pPr>
    </w:p>
    <w:p w:rsidR="00FE2DFD" w:rsidRPr="00AD29CE" w:rsidRDefault="00FE2DFD" w:rsidP="00461A41">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FE2DFD" w:rsidRPr="00AD29CE" w:rsidRDefault="00FE2DFD" w:rsidP="00461A4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E2DFD" w:rsidRPr="008B7378" w:rsidRDefault="00FE2DFD" w:rsidP="00461A4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E2DFD" w:rsidRPr="00AD29CE" w:rsidRDefault="00FE2DFD" w:rsidP="00461A4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E2DFD" w:rsidRPr="00AD29CE"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FE2DFD" w:rsidRPr="00A115B0"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E2DFD" w:rsidRPr="00BC61E7" w:rsidRDefault="00FE2DFD" w:rsidP="00461A4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E2DFD" w:rsidRPr="00AD29CE"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E2DFD" w:rsidRPr="00AD29CE" w:rsidRDefault="00FE2DFD" w:rsidP="00461A4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E2DFD" w:rsidRPr="00AD29CE" w:rsidRDefault="00FE2DFD" w:rsidP="00461A4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rsidR="003A06D3"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3A06D3">
        <w:rPr>
          <w:rFonts w:ascii="GHEA Grapalat" w:hAnsi="GHEA Grapalat"/>
        </w:rPr>
        <w:t xml:space="preserve"> </w:t>
      </w:r>
    </w:p>
    <w:p w:rsidR="00FE2DFD" w:rsidRPr="00AD29CE" w:rsidRDefault="00FE2DFD" w:rsidP="00461A4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E2DFD" w:rsidRPr="00AD29CE" w:rsidRDefault="00FE2DFD" w:rsidP="00461A4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E2DFD" w:rsidRPr="00AD29CE" w:rsidRDefault="00FE2DFD" w:rsidP="00461A4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E2DFD" w:rsidRPr="00AD29CE" w:rsidRDefault="00FE2DFD" w:rsidP="00461A4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E2DFD" w:rsidRPr="00AD29CE" w:rsidRDefault="00FE2DFD" w:rsidP="00461A4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E2DFD" w:rsidRPr="00AD29CE"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E2DFD" w:rsidRPr="00675CA2" w:rsidRDefault="00FE2DFD" w:rsidP="00461A41">
      <w:pPr>
        <w:widowControl w:val="0"/>
        <w:spacing w:after="16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E2DFD" w:rsidRPr="00675CA2" w:rsidRDefault="00FE2DFD" w:rsidP="00461A41">
      <w:pPr>
        <w:widowControl w:val="0"/>
        <w:spacing w:after="16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E2DFD" w:rsidRPr="00675CA2" w:rsidRDefault="00FE2DFD" w:rsidP="00461A41">
      <w:pPr>
        <w:widowControl w:val="0"/>
        <w:spacing w:after="16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E2DFD" w:rsidRPr="00B138F3" w:rsidRDefault="00FE2DFD" w:rsidP="00461A41">
      <w:pPr>
        <w:widowControl w:val="0"/>
        <w:tabs>
          <w:tab w:val="left" w:pos="1418"/>
        </w:tabs>
        <w:spacing w:after="160"/>
        <w:ind w:firstLine="567"/>
        <w:jc w:val="both"/>
        <w:rPr>
          <w:rFonts w:ascii="GHEA Grapalat" w:hAnsi="GHEA Grapalat"/>
        </w:rPr>
      </w:pPr>
    </w:p>
    <w:p w:rsidR="00FE2DFD" w:rsidRPr="00AD29CE" w:rsidRDefault="00FE2DFD" w:rsidP="00461A41">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w:t>
      </w:r>
      <w:r w:rsidRPr="00AD29CE">
        <w:rPr>
          <w:rFonts w:ascii="GHEA Grapalat" w:hAnsi="GHEA Grapalat"/>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E2DFD" w:rsidRPr="00AD29CE" w:rsidRDefault="00FE2DFD" w:rsidP="00461A4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E2DFD" w:rsidRPr="00AD29CE" w:rsidRDefault="00FE2DFD" w:rsidP="00461A41">
      <w:pPr>
        <w:widowControl w:val="0"/>
        <w:spacing w:after="160"/>
        <w:jc w:val="center"/>
        <w:rPr>
          <w:rFonts w:ascii="GHEA Grapalat" w:hAnsi="GHEA Grapalat" w:cs="Sylfaen"/>
          <w:b/>
        </w:rPr>
      </w:pPr>
      <w:r w:rsidRPr="00AD29CE">
        <w:rPr>
          <w:rFonts w:ascii="GHEA Grapalat" w:hAnsi="GHEA Grapalat"/>
          <w:b/>
        </w:rPr>
        <w:t>4. ЦЕНА ДОГОВОРА</w:t>
      </w:r>
    </w:p>
    <w:p w:rsidR="00FE2DFD" w:rsidRPr="00D04EA3"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8"/>
        <w:t>18</w:t>
      </w:r>
      <w:r>
        <w:rPr>
          <w:rFonts w:ascii="GHEA Grapalat" w:hAnsi="GHEA Grapalat"/>
        </w:rPr>
        <w:t>.</w:t>
      </w:r>
    </w:p>
    <w:p w:rsidR="00FE2DFD" w:rsidRPr="00AD29CE" w:rsidRDefault="00FE2DFD" w:rsidP="00461A4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E2DFD" w:rsidRPr="00AD29CE" w:rsidRDefault="00FE2DFD" w:rsidP="00461A4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E2DFD" w:rsidRPr="00844C3A"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w:t>
      </w:r>
      <w:r w:rsidRPr="00B138F3">
        <w:rPr>
          <w:rFonts w:ascii="GHEA Grapalat" w:hAnsi="GHEA Grapalat"/>
        </w:rPr>
        <w:lastRenderedPageBreak/>
        <w:t xml:space="preserve">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p>
    <w:p w:rsidR="00FE2DFD"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E2DFD" w:rsidRPr="00DE24EF" w:rsidRDefault="00FE2DFD" w:rsidP="00461A41">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E2DFD" w:rsidRPr="00F146DC" w:rsidRDefault="00FE2DFD" w:rsidP="00461A41">
      <w:pPr>
        <w:pStyle w:val="norm"/>
        <w:widowControl w:val="0"/>
        <w:spacing w:after="160"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FE2DFD" w:rsidRPr="00F77167" w:rsidRDefault="00FE2DFD" w:rsidP="00461A41">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E2DFD" w:rsidRPr="00F77167" w:rsidRDefault="00FE2DFD" w:rsidP="00461A41">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E2DFD" w:rsidRPr="00F77167" w:rsidRDefault="00FE2DFD" w:rsidP="00461A4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E2DFD" w:rsidRPr="00F77167" w:rsidRDefault="00FE2DFD" w:rsidP="00461A4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E2DFD" w:rsidRPr="00CD3395" w:rsidRDefault="00FE2DFD" w:rsidP="00461A41">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FE2DFD" w:rsidRPr="00AD29CE" w:rsidRDefault="00FE2DFD" w:rsidP="00461A41">
      <w:pPr>
        <w:widowControl w:val="0"/>
        <w:spacing w:after="160"/>
        <w:ind w:firstLine="720"/>
        <w:jc w:val="center"/>
        <w:rPr>
          <w:rFonts w:ascii="GHEA Grapalat" w:hAnsi="GHEA Grapalat" w:cs="Sylfaen"/>
        </w:rPr>
      </w:pPr>
    </w:p>
    <w:p w:rsidR="00FE2DFD" w:rsidRPr="00AD29CE" w:rsidRDefault="00FE2DFD" w:rsidP="00461A41">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DC3E9C">
        <w:rPr>
          <w:rFonts w:ascii="GHEA Grapalat" w:hAnsi="GHEA Grapalat"/>
        </w:rPr>
        <w:t>13</w:t>
      </w:r>
      <w:r w:rsidRPr="00AD29CE">
        <w:rPr>
          <w:rFonts w:ascii="GHEA Grapalat" w:hAnsi="GHEA Grapalat"/>
        </w:rPr>
        <w:t xml:space="preserve"> (ноль целых </w:t>
      </w:r>
      <w:r w:rsidR="00DC3E9C">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E927E8"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FE2DFD" w:rsidRPr="00844C3A" w:rsidRDefault="00E927E8" w:rsidP="00461A41">
      <w:pPr>
        <w:widowControl w:val="0"/>
        <w:tabs>
          <w:tab w:val="left" w:pos="1134"/>
        </w:tabs>
        <w:spacing w:after="160"/>
        <w:ind w:firstLine="567"/>
        <w:jc w:val="both"/>
        <w:rPr>
          <w:rFonts w:ascii="GHEA Grapalat" w:hAnsi="GHEA Grapalat"/>
        </w:rPr>
      </w:pPr>
      <w:r w:rsidRPr="00AD29CE">
        <w:rPr>
          <w:rFonts w:ascii="GHEA Grapalat" w:hAnsi="GHEA Grapalat"/>
        </w:rPr>
        <w:lastRenderedPageBreak/>
        <w:t xml:space="preserve"> </w:t>
      </w:r>
      <w:r w:rsidR="00FE2DFD" w:rsidRPr="00AD29CE">
        <w:rPr>
          <w:rFonts w:ascii="GHEA Grapalat" w:hAnsi="GHEA Grapalat"/>
        </w:rPr>
        <w:t>5.</w:t>
      </w:r>
      <w:r w:rsidR="00FE2DFD">
        <w:rPr>
          <w:rFonts w:ascii="GHEA Grapalat" w:hAnsi="GHEA Grapalat"/>
        </w:rPr>
        <w:t>6.</w:t>
      </w:r>
      <w:r w:rsidR="00FE2DFD">
        <w:rPr>
          <w:rFonts w:ascii="GHEA Grapalat" w:hAnsi="GHEA Grapalat"/>
        </w:rPr>
        <w:tab/>
      </w:r>
      <w:r w:rsidR="00FE2DFD"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E2DFD" w:rsidRPr="00AD29CE" w:rsidRDefault="00FE2DFD" w:rsidP="00461A4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E2DFD" w:rsidRPr="00AD29CE" w:rsidRDefault="00FE2DFD" w:rsidP="00461A41">
      <w:pPr>
        <w:widowControl w:val="0"/>
        <w:spacing w:after="160"/>
        <w:ind w:firstLine="720"/>
        <w:jc w:val="center"/>
        <w:rPr>
          <w:rFonts w:ascii="GHEA Grapalat" w:hAnsi="GHEA Grapalat" w:cs="Sylfaen"/>
        </w:rPr>
      </w:pPr>
    </w:p>
    <w:p w:rsidR="00FE2DFD" w:rsidRPr="00AD29CE" w:rsidRDefault="00FE2DFD" w:rsidP="00461A41">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FE2DFD" w:rsidRPr="00AD29CE" w:rsidRDefault="00FE2DFD" w:rsidP="00461A4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2DFD" w:rsidRPr="003A06D3" w:rsidRDefault="003A06D3" w:rsidP="00461A41">
      <w:pPr>
        <w:rPr>
          <w:rFonts w:ascii="GHEA Grapalat" w:hAnsi="GHEA Grapalat" w:cs="Sylfaen"/>
        </w:rPr>
      </w:pPr>
      <w:r>
        <w:rPr>
          <w:rFonts w:ascii="GHEA Grapalat" w:hAnsi="GHEA Grapalat" w:cs="Sylfaen"/>
        </w:rPr>
        <w:t xml:space="preserve">                                                </w:t>
      </w:r>
      <w:r w:rsidR="00FE2DFD" w:rsidRPr="00AD29CE">
        <w:rPr>
          <w:rFonts w:ascii="GHEA Grapalat" w:hAnsi="GHEA Grapalat"/>
          <w:b/>
        </w:rPr>
        <w:t>7. ИНЫЕ УСЛОВИЯ</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2DFD" w:rsidRPr="00844C3A" w:rsidRDefault="00FE2DFD" w:rsidP="00461A41">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2DFD" w:rsidRPr="00AD29CE" w:rsidRDefault="00FE2DFD" w:rsidP="00461A41">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E2DFD" w:rsidRPr="00AD29CE" w:rsidRDefault="00FE2DFD" w:rsidP="00461A41">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E2DFD" w:rsidRPr="00AD29CE" w:rsidRDefault="00FE2DFD" w:rsidP="00461A4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E2DFD" w:rsidRPr="00580D8D" w:rsidRDefault="00FE2DFD" w:rsidP="00461A41">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9"/>
        <w:t>23</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rsidR="00FE2DFD" w:rsidRPr="00AD29CE" w:rsidRDefault="00FE2DFD" w:rsidP="00461A4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E2DFD" w:rsidRPr="00AD29CE" w:rsidRDefault="00FE2DFD" w:rsidP="00461A41">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E2DFD" w:rsidRPr="00AD29CE" w:rsidRDefault="00FE2DFD" w:rsidP="00461A41">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E2DFD" w:rsidRPr="00AD29CE"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E2DFD" w:rsidRDefault="00FE2DFD" w:rsidP="00461A41">
      <w:pPr>
        <w:widowControl w:val="0"/>
        <w:tabs>
          <w:tab w:val="left" w:pos="1276"/>
        </w:tabs>
        <w:spacing w:after="160"/>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E2DFD" w:rsidRPr="0068480C" w:rsidRDefault="00FE2DFD" w:rsidP="00461A41">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E2DFD" w:rsidRPr="00AD29CE"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E2DFD" w:rsidRPr="00AD29CE"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461A41">
        <w:rPr>
          <w:rFonts w:ascii="GHEA Grapalat" w:hAnsi="GHEA Grapalat"/>
        </w:rPr>
        <w:t xml:space="preserve"> </w:t>
      </w:r>
      <w:r w:rsidR="00461A41" w:rsidRPr="00AD29CE">
        <w:rPr>
          <w:rFonts w:ascii="GHEA Grapalat" w:hAnsi="GHEA Grapalat"/>
        </w:rPr>
        <w:t>№</w:t>
      </w:r>
      <w:r w:rsidR="00461A41">
        <w:rPr>
          <w:rFonts w:ascii="GHEA Grapalat" w:hAnsi="GHEA Grapalat"/>
        </w:rPr>
        <w:t xml:space="preserve"> </w:t>
      </w:r>
      <w:r w:rsidR="00461A41" w:rsidRPr="00AD29CE">
        <w:rPr>
          <w:rFonts w:ascii="GHEA Grapalat" w:hAnsi="GHEA Grapalat"/>
        </w:rPr>
        <w:t>1</w:t>
      </w:r>
      <w:r w:rsidR="00461A41">
        <w:rPr>
          <w:rFonts w:ascii="GHEA Grapalat" w:hAnsi="GHEA Grapalat"/>
        </w:rPr>
        <w:t xml:space="preserve">.1,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E2DFD" w:rsidRDefault="00FE2DFD" w:rsidP="00461A41">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61A41" w:rsidRPr="00AD29CE" w:rsidRDefault="00461A41" w:rsidP="00461A41">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61A41" w:rsidRPr="00C51467" w:rsidTr="002B4FA5">
        <w:trPr>
          <w:jc w:val="center"/>
        </w:trPr>
        <w:tc>
          <w:tcPr>
            <w:tcW w:w="4536" w:type="dxa"/>
          </w:tcPr>
          <w:p w:rsidR="00461A41" w:rsidRPr="00C51467" w:rsidRDefault="00461A41" w:rsidP="002B4FA5">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461A41" w:rsidRPr="00C51467" w:rsidRDefault="00461A41" w:rsidP="002B4FA5">
            <w:pPr>
              <w:widowControl w:val="0"/>
              <w:jc w:val="center"/>
              <w:rPr>
                <w:rFonts w:ascii="GHEA Grapalat" w:hAnsi="GHEA Grapalat"/>
                <w:sz w:val="22"/>
              </w:rPr>
            </w:pPr>
            <w:r w:rsidRPr="00C51467">
              <w:rPr>
                <w:rFonts w:ascii="GHEA Grapalat" w:hAnsi="GHEA Grapalat"/>
                <w:sz w:val="22"/>
              </w:rPr>
              <w:t>____________________________</w:t>
            </w:r>
          </w:p>
          <w:p w:rsidR="00461A41" w:rsidRPr="00C51467" w:rsidRDefault="00461A41" w:rsidP="002B4FA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461A41" w:rsidRPr="00C51467" w:rsidRDefault="00461A41" w:rsidP="002B4FA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461A41" w:rsidRPr="00C51467" w:rsidRDefault="00461A41" w:rsidP="002B4FA5">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61A41" w:rsidRPr="00C51467" w:rsidRDefault="00461A41" w:rsidP="002B4FA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461A41" w:rsidRDefault="00461A41" w:rsidP="002B4FA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461A41" w:rsidRPr="00C51467" w:rsidRDefault="00461A41" w:rsidP="002B4FA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461A41" w:rsidRDefault="00461A41" w:rsidP="005E063B">
      <w:pPr>
        <w:widowControl w:val="0"/>
        <w:spacing w:after="160" w:line="360" w:lineRule="auto"/>
        <w:jc w:val="right"/>
        <w:rPr>
          <w:rFonts w:ascii="GHEA Grapalat" w:hAnsi="GHEA Grapalat"/>
          <w:i/>
        </w:rPr>
      </w:pPr>
    </w:p>
    <w:p w:rsidR="00461A41" w:rsidRDefault="00461A41" w:rsidP="005E063B">
      <w:pPr>
        <w:widowControl w:val="0"/>
        <w:spacing w:after="160" w:line="360" w:lineRule="auto"/>
        <w:jc w:val="right"/>
        <w:rPr>
          <w:rFonts w:ascii="GHEA Grapalat" w:hAnsi="GHEA Grapalat"/>
          <w:i/>
        </w:rPr>
      </w:pPr>
    </w:p>
    <w:p w:rsidR="00461A41" w:rsidRDefault="00461A41" w:rsidP="005E063B">
      <w:pPr>
        <w:widowControl w:val="0"/>
        <w:spacing w:after="160" w:line="360" w:lineRule="auto"/>
        <w:jc w:val="right"/>
        <w:rPr>
          <w:rFonts w:ascii="GHEA Grapalat" w:hAnsi="GHEA Grapalat"/>
          <w:i/>
        </w:rPr>
      </w:pPr>
    </w:p>
    <w:p w:rsidR="00461A41" w:rsidRDefault="00461A41" w:rsidP="005E063B">
      <w:pPr>
        <w:widowControl w:val="0"/>
        <w:spacing w:after="160" w:line="360" w:lineRule="auto"/>
        <w:jc w:val="right"/>
        <w:rPr>
          <w:rFonts w:ascii="GHEA Grapalat" w:hAnsi="GHEA Grapalat"/>
          <w:i/>
        </w:rPr>
      </w:pPr>
    </w:p>
    <w:p w:rsidR="00461A41" w:rsidRDefault="00461A41" w:rsidP="005E063B">
      <w:pPr>
        <w:widowControl w:val="0"/>
        <w:spacing w:after="160" w:line="360" w:lineRule="auto"/>
        <w:jc w:val="right"/>
        <w:rPr>
          <w:rFonts w:ascii="GHEA Grapalat" w:hAnsi="GHEA Grapalat"/>
          <w:i/>
        </w:rPr>
      </w:pPr>
    </w:p>
    <w:p w:rsidR="00461A41" w:rsidRDefault="00461A41" w:rsidP="005E063B">
      <w:pPr>
        <w:widowControl w:val="0"/>
        <w:spacing w:after="160" w:line="360" w:lineRule="auto"/>
        <w:jc w:val="right"/>
        <w:rPr>
          <w:rFonts w:ascii="GHEA Grapalat" w:hAnsi="GHEA Grapalat"/>
          <w:i/>
        </w:rPr>
      </w:pPr>
    </w:p>
    <w:p w:rsidR="00461A41" w:rsidRDefault="00461A41" w:rsidP="005E063B">
      <w:pPr>
        <w:widowControl w:val="0"/>
        <w:spacing w:after="160" w:line="360" w:lineRule="auto"/>
        <w:jc w:val="right"/>
        <w:rPr>
          <w:rFonts w:ascii="GHEA Grapalat" w:hAnsi="GHEA Grapalat"/>
          <w:i/>
        </w:rPr>
      </w:pPr>
    </w:p>
    <w:p w:rsidR="005E063B" w:rsidRPr="00AD29CE" w:rsidRDefault="005E063B" w:rsidP="005E063B">
      <w:pPr>
        <w:widowControl w:val="0"/>
        <w:spacing w:after="160" w:line="360" w:lineRule="auto"/>
        <w:jc w:val="right"/>
        <w:rPr>
          <w:rFonts w:ascii="GHEA Grapalat" w:hAnsi="GHEA Grapalat"/>
          <w:i/>
        </w:rPr>
      </w:pPr>
      <w:r w:rsidRPr="00AD29CE">
        <w:rPr>
          <w:rFonts w:ascii="GHEA Grapalat" w:hAnsi="GHEA Grapalat"/>
          <w:i/>
        </w:rPr>
        <w:t>Приложение № 1</w:t>
      </w:r>
    </w:p>
    <w:p w:rsidR="005E063B" w:rsidRPr="00AD29CE" w:rsidRDefault="005E063B" w:rsidP="005E063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033B1A">
        <w:rPr>
          <w:rFonts w:ascii="GHEA Grapalat" w:hAnsi="GHEA Grapalat"/>
          <w:i/>
        </w:rPr>
        <w:t xml:space="preserve"> </w:t>
      </w:r>
      <w:r>
        <w:rPr>
          <w:rFonts w:ascii="GHEA Grapalat" w:hAnsi="GHEA Grapalat"/>
          <w:i/>
          <w:lang w:val="en-US"/>
        </w:rPr>
        <w:t>ԵՋԷԿ</w:t>
      </w:r>
      <w:r w:rsidRPr="00937A7A">
        <w:rPr>
          <w:rFonts w:ascii="GHEA Grapalat" w:hAnsi="GHEA Grapalat"/>
          <w:i/>
        </w:rPr>
        <w:t>-</w:t>
      </w:r>
      <w:r>
        <w:rPr>
          <w:rFonts w:ascii="GHEA Grapalat" w:hAnsi="GHEA Grapalat"/>
          <w:i/>
          <w:lang w:val="en-US"/>
        </w:rPr>
        <w:t>ԳՀԾՁԲ</w:t>
      </w:r>
      <w:r w:rsidRPr="00937A7A">
        <w:rPr>
          <w:rFonts w:ascii="GHEA Grapalat" w:hAnsi="GHEA Grapalat"/>
          <w:i/>
        </w:rPr>
        <w:t xml:space="preserve"> 25/5</w:t>
      </w:r>
      <w:r w:rsidR="00E927E8">
        <w:rPr>
          <w:rFonts w:ascii="GHEA Grapalat" w:hAnsi="GHEA Grapalat"/>
          <w:i/>
        </w:rPr>
        <w:t>9</w:t>
      </w:r>
      <w:r w:rsidRPr="00937A7A">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E063B" w:rsidRDefault="005E063B" w:rsidP="005E063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rsidR="00D1417A" w:rsidRDefault="00D1417A" w:rsidP="005E063B">
      <w:pPr>
        <w:widowControl w:val="0"/>
        <w:spacing w:line="360" w:lineRule="auto"/>
        <w:jc w:val="center"/>
        <w:rPr>
          <w:rFonts w:ascii="GHEA Grapalat" w:hAnsi="GHEA Grapalat"/>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01"/>
        <w:gridCol w:w="1134"/>
        <w:gridCol w:w="1134"/>
        <w:gridCol w:w="709"/>
        <w:gridCol w:w="1275"/>
        <w:gridCol w:w="1418"/>
      </w:tblGrid>
      <w:tr w:rsidR="00D1417A" w:rsidRPr="009C6FDD" w:rsidTr="00D1417A">
        <w:trPr>
          <w:trHeight w:val="968"/>
        </w:trPr>
        <w:tc>
          <w:tcPr>
            <w:tcW w:w="993" w:type="dxa"/>
            <w:vAlign w:val="center"/>
          </w:tcPr>
          <w:p w:rsidR="00D1417A" w:rsidRPr="009C6FDD" w:rsidRDefault="00D1417A" w:rsidP="00D1417A">
            <w:pPr>
              <w:jc w:val="center"/>
              <w:rPr>
                <w:rFonts w:ascii="GHEA Grapalat" w:hAnsi="GHEA Grapalat"/>
                <w:sz w:val="18"/>
              </w:rPr>
            </w:pPr>
            <w:proofErr w:type="spellStart"/>
            <w:r w:rsidRPr="00224476">
              <w:rPr>
                <w:rFonts w:ascii="Sylfaen" w:hAnsi="Sylfaen"/>
                <w:sz w:val="18"/>
                <w:lang w:val="en-US"/>
              </w:rPr>
              <w:t>Номер</w:t>
            </w:r>
            <w:proofErr w:type="spellEnd"/>
            <w:r w:rsidRPr="00224476">
              <w:rPr>
                <w:rFonts w:ascii="Sylfaen" w:hAnsi="Sylfaen"/>
                <w:sz w:val="18"/>
                <w:lang w:val="en-US"/>
              </w:rPr>
              <w:t xml:space="preserve"> </w:t>
            </w:r>
            <w:proofErr w:type="spellStart"/>
            <w:r w:rsidRPr="00224476">
              <w:rPr>
                <w:rFonts w:ascii="Sylfaen" w:hAnsi="Sylfaen"/>
                <w:sz w:val="18"/>
                <w:lang w:val="en-US"/>
              </w:rPr>
              <w:t>лота</w:t>
            </w:r>
            <w:proofErr w:type="spellEnd"/>
            <w:r>
              <w:rPr>
                <w:rFonts w:ascii="Sylfaen" w:hAnsi="Sylfaen"/>
                <w:sz w:val="18"/>
                <w:lang w:val="en-US"/>
              </w:rPr>
              <w:t xml:space="preserve"> </w:t>
            </w:r>
            <w:r>
              <w:rPr>
                <w:rFonts w:ascii="Sylfaen" w:hAnsi="Sylfaen"/>
                <w:sz w:val="18"/>
              </w:rPr>
              <w:t>предусмотренного заявкой</w:t>
            </w:r>
          </w:p>
        </w:tc>
        <w:tc>
          <w:tcPr>
            <w:tcW w:w="1559" w:type="dxa"/>
            <w:vAlign w:val="center"/>
          </w:tcPr>
          <w:p w:rsidR="00D1417A" w:rsidRPr="00FD30CF" w:rsidRDefault="00D1417A" w:rsidP="00D1417A">
            <w:pPr>
              <w:jc w:val="center"/>
              <w:rPr>
                <w:rFonts w:ascii="Sylfaen" w:hAnsi="Sylfaen"/>
                <w:sz w:val="18"/>
              </w:rPr>
            </w:pPr>
            <w:r w:rsidRPr="00FD30CF">
              <w:rPr>
                <w:rFonts w:ascii="Sylfaen" w:hAnsi="Sylfaen"/>
                <w:sz w:val="18"/>
                <w:lang w:val="es-ES"/>
              </w:rPr>
              <w:t>CPV</w:t>
            </w:r>
          </w:p>
        </w:tc>
        <w:tc>
          <w:tcPr>
            <w:tcW w:w="1701" w:type="dxa"/>
            <w:vAlign w:val="center"/>
          </w:tcPr>
          <w:p w:rsidR="00D1417A" w:rsidRPr="00B3361D" w:rsidRDefault="00D1417A" w:rsidP="00D1417A">
            <w:pPr>
              <w:jc w:val="center"/>
              <w:rPr>
                <w:rFonts w:ascii="Sylfaen" w:hAnsi="Sylfaen"/>
                <w:sz w:val="20"/>
                <w:szCs w:val="20"/>
              </w:rPr>
            </w:pPr>
            <w:proofErr w:type="spellStart"/>
            <w:r w:rsidRPr="00B3361D">
              <w:rPr>
                <w:rFonts w:ascii="Sylfaen" w:hAnsi="Sylfaen"/>
                <w:sz w:val="20"/>
                <w:szCs w:val="20"/>
                <w:lang w:val="en-US"/>
              </w:rPr>
              <w:t>Техническая</w:t>
            </w:r>
            <w:proofErr w:type="spellEnd"/>
            <w:r w:rsidRPr="00B3361D">
              <w:rPr>
                <w:rFonts w:ascii="Sylfaen" w:hAnsi="Sylfaen"/>
                <w:sz w:val="20"/>
                <w:szCs w:val="20"/>
                <w:lang w:val="en-US"/>
              </w:rPr>
              <w:t xml:space="preserve"> </w:t>
            </w:r>
            <w:proofErr w:type="spellStart"/>
            <w:r w:rsidRPr="00B3361D">
              <w:rPr>
                <w:rFonts w:ascii="Sylfaen" w:hAnsi="Sylfaen"/>
                <w:sz w:val="20"/>
                <w:szCs w:val="20"/>
                <w:lang w:val="en-US"/>
              </w:rPr>
              <w:t>характеристика</w:t>
            </w:r>
            <w:proofErr w:type="spellEnd"/>
            <w:r w:rsidRPr="00B3361D">
              <w:rPr>
                <w:rFonts w:ascii="Sylfaen" w:hAnsi="Sylfaen"/>
                <w:sz w:val="20"/>
                <w:szCs w:val="20"/>
                <w:lang w:val="en-US"/>
              </w:rPr>
              <w:t xml:space="preserve"> </w:t>
            </w:r>
          </w:p>
        </w:tc>
        <w:tc>
          <w:tcPr>
            <w:tcW w:w="1134" w:type="dxa"/>
            <w:vAlign w:val="center"/>
          </w:tcPr>
          <w:p w:rsidR="00D1417A" w:rsidRPr="009C6FDD" w:rsidRDefault="00D1417A" w:rsidP="00D1417A">
            <w:pPr>
              <w:jc w:val="center"/>
              <w:rPr>
                <w:rFonts w:ascii="GHEA Grapalat" w:hAnsi="GHEA Grapalat"/>
                <w:sz w:val="18"/>
              </w:rPr>
            </w:pPr>
            <w:proofErr w:type="spellStart"/>
            <w:r w:rsidRPr="00224476">
              <w:rPr>
                <w:rFonts w:ascii="Sylfaen" w:hAnsi="Sylfaen"/>
                <w:sz w:val="18"/>
                <w:lang w:val="en-US"/>
              </w:rPr>
              <w:t>Единица</w:t>
            </w:r>
            <w:proofErr w:type="spellEnd"/>
            <w:r w:rsidRPr="00224476">
              <w:rPr>
                <w:rFonts w:ascii="Sylfaen" w:hAnsi="Sylfaen"/>
                <w:sz w:val="18"/>
                <w:lang w:val="en-US"/>
              </w:rPr>
              <w:t xml:space="preserve"> </w:t>
            </w:r>
            <w:proofErr w:type="spellStart"/>
            <w:r w:rsidRPr="00224476">
              <w:rPr>
                <w:rFonts w:ascii="Sylfaen" w:hAnsi="Sylfaen"/>
                <w:sz w:val="18"/>
                <w:lang w:val="en-US"/>
              </w:rPr>
              <w:t>измерения</w:t>
            </w:r>
            <w:proofErr w:type="spellEnd"/>
          </w:p>
        </w:tc>
        <w:tc>
          <w:tcPr>
            <w:tcW w:w="1134" w:type="dxa"/>
            <w:vAlign w:val="center"/>
          </w:tcPr>
          <w:p w:rsidR="00D1417A" w:rsidRPr="009C6FDD" w:rsidRDefault="00D1417A" w:rsidP="00D1417A">
            <w:pPr>
              <w:jc w:val="center"/>
              <w:rPr>
                <w:rFonts w:ascii="GHEA Grapalat" w:hAnsi="GHEA Grapalat"/>
                <w:sz w:val="18"/>
              </w:rPr>
            </w:pPr>
            <w:r w:rsidRPr="00EC103C">
              <w:rPr>
                <w:rFonts w:ascii="Sylfaen" w:hAnsi="Sylfaen"/>
                <w:sz w:val="18"/>
              </w:rPr>
              <w:t>Общая</w:t>
            </w:r>
            <w:r>
              <w:rPr>
                <w:rFonts w:ascii="Sylfaen" w:hAnsi="Sylfaen"/>
                <w:sz w:val="18"/>
              </w:rPr>
              <w:t xml:space="preserve"> максимальная</w:t>
            </w:r>
            <w:r w:rsidRPr="00EC103C">
              <w:rPr>
                <w:rFonts w:ascii="Sylfaen" w:hAnsi="Sylfaen"/>
                <w:sz w:val="18"/>
              </w:rPr>
              <w:t xml:space="preserve"> цена /драм РА/</w:t>
            </w:r>
          </w:p>
        </w:tc>
        <w:tc>
          <w:tcPr>
            <w:tcW w:w="709" w:type="dxa"/>
            <w:vAlign w:val="center"/>
          </w:tcPr>
          <w:p w:rsidR="00D1417A" w:rsidRPr="009C6FDD" w:rsidRDefault="00D1417A" w:rsidP="00D1417A">
            <w:pPr>
              <w:jc w:val="center"/>
              <w:rPr>
                <w:rFonts w:ascii="GHEA Grapalat" w:hAnsi="GHEA Grapalat"/>
                <w:sz w:val="18"/>
              </w:rPr>
            </w:pPr>
            <w:proofErr w:type="spellStart"/>
            <w:r w:rsidRPr="00224476">
              <w:rPr>
                <w:rFonts w:ascii="Sylfaen" w:hAnsi="Sylfaen"/>
                <w:sz w:val="18"/>
                <w:lang w:val="en-US"/>
              </w:rPr>
              <w:t>Общее</w:t>
            </w:r>
            <w:proofErr w:type="spellEnd"/>
            <w:r w:rsidRPr="00224476">
              <w:rPr>
                <w:rFonts w:ascii="Sylfaen" w:hAnsi="Sylfaen"/>
                <w:sz w:val="18"/>
                <w:lang w:val="en-US"/>
              </w:rPr>
              <w:t xml:space="preserve"> </w:t>
            </w:r>
            <w:proofErr w:type="spellStart"/>
            <w:r w:rsidRPr="00224476">
              <w:rPr>
                <w:rFonts w:ascii="Sylfaen" w:hAnsi="Sylfaen"/>
                <w:sz w:val="18"/>
                <w:lang w:val="en-US"/>
              </w:rPr>
              <w:t>количество</w:t>
            </w:r>
            <w:proofErr w:type="spellEnd"/>
          </w:p>
        </w:tc>
        <w:tc>
          <w:tcPr>
            <w:tcW w:w="1275" w:type="dxa"/>
            <w:vAlign w:val="center"/>
          </w:tcPr>
          <w:p w:rsidR="00D1417A" w:rsidRPr="00224476" w:rsidRDefault="00D1417A" w:rsidP="00D1417A">
            <w:pPr>
              <w:jc w:val="center"/>
              <w:rPr>
                <w:rFonts w:ascii="Sylfaen" w:hAnsi="Sylfaen"/>
                <w:sz w:val="18"/>
                <w:lang w:val="en-US"/>
              </w:rPr>
            </w:pPr>
            <w:r>
              <w:rPr>
                <w:rFonts w:ascii="Sylfaen" w:hAnsi="Sylfaen"/>
                <w:sz w:val="18"/>
              </w:rPr>
              <w:t>А</w:t>
            </w:r>
            <w:proofErr w:type="spellStart"/>
            <w:r w:rsidRPr="00224476">
              <w:rPr>
                <w:rFonts w:ascii="Sylfaen" w:hAnsi="Sylfaen"/>
                <w:sz w:val="18"/>
                <w:lang w:val="en-US"/>
              </w:rPr>
              <w:t>дрес</w:t>
            </w:r>
            <w:proofErr w:type="spellEnd"/>
          </w:p>
        </w:tc>
        <w:tc>
          <w:tcPr>
            <w:tcW w:w="1418" w:type="dxa"/>
            <w:vAlign w:val="center"/>
          </w:tcPr>
          <w:p w:rsidR="00D1417A" w:rsidRDefault="00D1417A" w:rsidP="00D1417A">
            <w:pPr>
              <w:jc w:val="center"/>
              <w:rPr>
                <w:rFonts w:ascii="Sylfaen" w:hAnsi="Sylfaen"/>
                <w:sz w:val="18"/>
                <w:lang w:val="en-US"/>
              </w:rPr>
            </w:pPr>
          </w:p>
          <w:p w:rsidR="00D1417A" w:rsidRPr="00FD30CF" w:rsidRDefault="00D1417A" w:rsidP="00D1417A">
            <w:pPr>
              <w:jc w:val="center"/>
              <w:rPr>
                <w:rFonts w:ascii="Sylfaen" w:hAnsi="Sylfaen"/>
                <w:sz w:val="18"/>
                <w:lang w:val="hy-AM"/>
              </w:rPr>
            </w:pPr>
            <w:proofErr w:type="spellStart"/>
            <w:r w:rsidRPr="00224476">
              <w:rPr>
                <w:rFonts w:ascii="Sylfaen" w:hAnsi="Sylfaen"/>
                <w:sz w:val="18"/>
                <w:lang w:val="en-US"/>
              </w:rPr>
              <w:t>Время</w:t>
            </w:r>
            <w:proofErr w:type="spellEnd"/>
          </w:p>
          <w:p w:rsidR="00D1417A" w:rsidRPr="00224476" w:rsidRDefault="00D1417A" w:rsidP="00D1417A">
            <w:pPr>
              <w:jc w:val="center"/>
              <w:rPr>
                <w:rFonts w:ascii="Sylfaen" w:hAnsi="Sylfaen"/>
                <w:sz w:val="18"/>
                <w:lang w:val="en-US"/>
              </w:rPr>
            </w:pPr>
          </w:p>
        </w:tc>
      </w:tr>
      <w:tr w:rsidR="00D1417A" w:rsidRPr="00050DA6" w:rsidTr="00D1417A">
        <w:trPr>
          <w:trHeight w:val="1124"/>
        </w:trPr>
        <w:tc>
          <w:tcPr>
            <w:tcW w:w="993" w:type="dxa"/>
            <w:vAlign w:val="center"/>
          </w:tcPr>
          <w:p w:rsidR="00D1417A" w:rsidRDefault="00D1417A" w:rsidP="00D1417A">
            <w:pPr>
              <w:jc w:val="center"/>
              <w:rPr>
                <w:rFonts w:ascii="Sylfaen" w:hAnsi="Sylfaen"/>
                <w:sz w:val="20"/>
              </w:rPr>
            </w:pPr>
            <w:r>
              <w:rPr>
                <w:rFonts w:ascii="Sylfaen" w:hAnsi="Sylfaen"/>
                <w:sz w:val="20"/>
              </w:rPr>
              <w:t>1</w:t>
            </w:r>
          </w:p>
        </w:tc>
        <w:tc>
          <w:tcPr>
            <w:tcW w:w="1559" w:type="dxa"/>
            <w:vAlign w:val="center"/>
          </w:tcPr>
          <w:p w:rsidR="009A75BC" w:rsidRPr="009A75BC" w:rsidRDefault="009A75BC" w:rsidP="009A75BC">
            <w:pPr>
              <w:jc w:val="center"/>
              <w:rPr>
                <w:rFonts w:ascii="GHEA Grapalat" w:hAnsi="GHEA Grapalat"/>
                <w:sz w:val="20"/>
                <w:szCs w:val="20"/>
                <w:lang w:val="hy-AM"/>
              </w:rPr>
            </w:pPr>
            <w:r w:rsidRPr="009A75BC">
              <w:rPr>
                <w:rFonts w:ascii="GHEA Grapalat" w:hAnsi="GHEA Grapalat"/>
                <w:sz w:val="20"/>
                <w:szCs w:val="20"/>
                <w:lang w:val="hy-AM"/>
              </w:rPr>
              <w:t>50531200</w:t>
            </w:r>
          </w:p>
          <w:p w:rsidR="00D1417A" w:rsidRPr="00194243" w:rsidRDefault="009A75BC" w:rsidP="009A75BC">
            <w:pPr>
              <w:jc w:val="center"/>
              <w:rPr>
                <w:rFonts w:ascii="GHEA Grapalat" w:hAnsi="GHEA Grapalat"/>
                <w:sz w:val="20"/>
                <w:szCs w:val="20"/>
                <w:lang w:val="hy-AM"/>
              </w:rPr>
            </w:pPr>
            <w:r w:rsidRPr="009A75BC">
              <w:rPr>
                <w:rFonts w:ascii="GHEA Grapalat" w:hAnsi="GHEA Grapalat"/>
                <w:sz w:val="20"/>
                <w:szCs w:val="20"/>
                <w:lang w:val="hy-AM"/>
              </w:rPr>
              <w:t>Услуги по ремонту и обслуживанию электроприборов и оборудования</w:t>
            </w:r>
          </w:p>
        </w:tc>
        <w:tc>
          <w:tcPr>
            <w:tcW w:w="1701" w:type="dxa"/>
            <w:vAlign w:val="center"/>
          </w:tcPr>
          <w:p w:rsidR="00D1417A" w:rsidRPr="00194243" w:rsidRDefault="00E927E8" w:rsidP="00D1417A">
            <w:pPr>
              <w:rPr>
                <w:rFonts w:ascii="GHEA Grapalat" w:hAnsi="GHEA Grapalat"/>
                <w:sz w:val="20"/>
                <w:szCs w:val="20"/>
              </w:rPr>
            </w:pPr>
            <w:r w:rsidRPr="00F334FD">
              <w:rPr>
                <w:rStyle w:val="tlid-translation"/>
                <w:rFonts w:ascii="GHEA Grapalat" w:hAnsi="GHEA Grapalat"/>
                <w:bCs/>
                <w:i/>
                <w:iCs/>
              </w:rPr>
              <w:t>услуги</w:t>
            </w:r>
            <w:r w:rsidRPr="00F334FD">
              <w:rPr>
                <w:rStyle w:val="tlid-translation"/>
                <w:rFonts w:ascii="GHEA Grapalat" w:hAnsi="GHEA Grapalat"/>
                <w:bCs/>
                <w:i/>
                <w:iCs/>
                <w:lang w:val="hy-AM"/>
              </w:rPr>
              <w:t xml:space="preserve"> </w:t>
            </w:r>
            <w:r w:rsidRPr="00F334FD">
              <w:rPr>
                <w:rStyle w:val="tlid-translation"/>
                <w:rFonts w:ascii="GHEA Grapalat" w:hAnsi="GHEA Grapalat"/>
                <w:bCs/>
                <w:i/>
                <w:iCs/>
              </w:rPr>
              <w:t>техобслуживания и текущего ремонта кондиционеров</w:t>
            </w:r>
            <w:r w:rsidR="00EA07B9">
              <w:rPr>
                <w:rStyle w:val="tlid-translation"/>
                <w:rFonts w:ascii="GHEA Grapalat" w:hAnsi="GHEA Grapalat"/>
                <w:bCs/>
                <w:i/>
                <w:iCs/>
              </w:rPr>
              <w:t xml:space="preserve"> согласно приложению 1.1</w:t>
            </w:r>
            <w:bookmarkStart w:id="20" w:name="_GoBack"/>
            <w:bookmarkEnd w:id="20"/>
          </w:p>
        </w:tc>
        <w:tc>
          <w:tcPr>
            <w:tcW w:w="1134" w:type="dxa"/>
            <w:vAlign w:val="center"/>
          </w:tcPr>
          <w:p w:rsidR="00D1417A" w:rsidRPr="00194243" w:rsidRDefault="00D1417A" w:rsidP="00D1417A">
            <w:pPr>
              <w:jc w:val="center"/>
              <w:rPr>
                <w:rFonts w:ascii="GHEA Grapalat" w:hAnsi="GHEA Grapalat"/>
                <w:sz w:val="20"/>
                <w:szCs w:val="20"/>
              </w:rPr>
            </w:pPr>
            <w:r w:rsidRPr="00194243">
              <w:rPr>
                <w:rFonts w:ascii="GHEA Grapalat" w:hAnsi="GHEA Grapalat"/>
                <w:sz w:val="20"/>
                <w:szCs w:val="20"/>
              </w:rPr>
              <w:t>драм</w:t>
            </w:r>
          </w:p>
        </w:tc>
        <w:tc>
          <w:tcPr>
            <w:tcW w:w="1134" w:type="dxa"/>
            <w:vAlign w:val="center"/>
          </w:tcPr>
          <w:p w:rsidR="00D1417A" w:rsidRPr="00194243" w:rsidRDefault="00D1417A" w:rsidP="00D1417A">
            <w:pPr>
              <w:jc w:val="center"/>
              <w:rPr>
                <w:rFonts w:ascii="GHEA Grapalat" w:hAnsi="GHEA Grapalat"/>
                <w:sz w:val="20"/>
                <w:szCs w:val="20"/>
                <w:lang w:val="en-US"/>
              </w:rPr>
            </w:pPr>
          </w:p>
        </w:tc>
        <w:tc>
          <w:tcPr>
            <w:tcW w:w="709" w:type="dxa"/>
            <w:vAlign w:val="center"/>
          </w:tcPr>
          <w:p w:rsidR="00D1417A" w:rsidRPr="00194243" w:rsidRDefault="00D1417A" w:rsidP="00D1417A">
            <w:pPr>
              <w:jc w:val="center"/>
              <w:rPr>
                <w:rFonts w:ascii="GHEA Grapalat" w:hAnsi="GHEA Grapalat"/>
                <w:sz w:val="20"/>
                <w:szCs w:val="20"/>
                <w:lang w:val="hy-AM"/>
              </w:rPr>
            </w:pPr>
            <w:r w:rsidRPr="00194243">
              <w:rPr>
                <w:rFonts w:ascii="GHEA Grapalat" w:hAnsi="GHEA Grapalat"/>
                <w:sz w:val="20"/>
                <w:szCs w:val="20"/>
                <w:lang w:val="hy-AM"/>
              </w:rPr>
              <w:t>1</w:t>
            </w:r>
          </w:p>
        </w:tc>
        <w:tc>
          <w:tcPr>
            <w:tcW w:w="1275" w:type="dxa"/>
            <w:vAlign w:val="center"/>
          </w:tcPr>
          <w:p w:rsidR="00D1417A" w:rsidRPr="00194243" w:rsidRDefault="00D1417A" w:rsidP="00D1417A">
            <w:pPr>
              <w:jc w:val="center"/>
              <w:rPr>
                <w:rFonts w:ascii="GHEA Grapalat" w:hAnsi="GHEA Grapalat"/>
                <w:sz w:val="20"/>
                <w:szCs w:val="20"/>
              </w:rPr>
            </w:pPr>
            <w:proofErr w:type="spellStart"/>
            <w:r w:rsidRPr="00194243">
              <w:rPr>
                <w:rFonts w:ascii="GHEA Grapalat" w:hAnsi="GHEA Grapalat"/>
                <w:sz w:val="20"/>
                <w:szCs w:val="20"/>
              </w:rPr>
              <w:t>Г.Ереван</w:t>
            </w:r>
            <w:proofErr w:type="spellEnd"/>
            <w:r w:rsidRPr="00194243">
              <w:rPr>
                <w:rFonts w:ascii="GHEA Grapalat" w:hAnsi="GHEA Grapalat"/>
                <w:sz w:val="20"/>
                <w:szCs w:val="20"/>
              </w:rPr>
              <w:t xml:space="preserve">, </w:t>
            </w:r>
            <w:r w:rsidR="00E927E8">
              <w:rPr>
                <w:rFonts w:ascii="GHEA Grapalat" w:hAnsi="GHEA Grapalat"/>
                <w:sz w:val="20"/>
                <w:szCs w:val="20"/>
              </w:rPr>
              <w:t xml:space="preserve">3-ый переулок </w:t>
            </w:r>
            <w:proofErr w:type="spellStart"/>
            <w:r w:rsidR="00E927E8">
              <w:rPr>
                <w:rFonts w:ascii="GHEA Grapalat" w:hAnsi="GHEA Grapalat"/>
                <w:sz w:val="20"/>
                <w:szCs w:val="20"/>
              </w:rPr>
              <w:t>ул</w:t>
            </w:r>
            <w:proofErr w:type="spellEnd"/>
            <w:r w:rsidR="00E927E8">
              <w:rPr>
                <w:rFonts w:ascii="GHEA Grapalat" w:hAnsi="GHEA Grapalat"/>
                <w:sz w:val="20"/>
                <w:szCs w:val="20"/>
              </w:rPr>
              <w:t xml:space="preserve"> Арин Берда, N 3 </w:t>
            </w:r>
            <w:r w:rsidR="009A75BC">
              <w:rPr>
                <w:rFonts w:ascii="GHEA Grapalat" w:hAnsi="GHEA Grapalat"/>
                <w:sz w:val="20"/>
                <w:szCs w:val="20"/>
              </w:rPr>
              <w:t xml:space="preserve">, </w:t>
            </w:r>
            <w:r w:rsidR="009A75BC" w:rsidRPr="009A75BC">
              <w:rPr>
                <w:rFonts w:ascii="GHEA Grapalat" w:hAnsi="GHEA Grapalat"/>
                <w:sz w:val="20"/>
                <w:szCs w:val="20"/>
                <w:lang w:val="hy-AM"/>
              </w:rPr>
              <w:t xml:space="preserve">и </w:t>
            </w:r>
            <w:r w:rsidR="009A75BC">
              <w:rPr>
                <w:rFonts w:ascii="GHEA Grapalat" w:hAnsi="GHEA Grapalat"/>
                <w:sz w:val="20"/>
                <w:szCs w:val="20"/>
              </w:rPr>
              <w:t xml:space="preserve"> </w:t>
            </w:r>
            <w:proofErr w:type="spellStart"/>
            <w:r w:rsidRPr="00194243">
              <w:rPr>
                <w:rFonts w:ascii="GHEA Grapalat" w:hAnsi="GHEA Grapalat"/>
                <w:sz w:val="20"/>
                <w:szCs w:val="20"/>
              </w:rPr>
              <w:t>ул</w:t>
            </w:r>
            <w:proofErr w:type="spellEnd"/>
            <w:r w:rsidRPr="00194243">
              <w:rPr>
                <w:rFonts w:ascii="GHEA Grapalat" w:hAnsi="GHEA Grapalat"/>
                <w:sz w:val="20"/>
                <w:szCs w:val="20"/>
              </w:rPr>
              <w:t xml:space="preserve"> </w:t>
            </w:r>
            <w:proofErr w:type="spellStart"/>
            <w:r w:rsidRPr="00194243">
              <w:rPr>
                <w:rFonts w:ascii="GHEA Grapalat" w:hAnsi="GHEA Grapalat"/>
                <w:sz w:val="20"/>
                <w:szCs w:val="20"/>
              </w:rPr>
              <w:t>Арцаха</w:t>
            </w:r>
            <w:proofErr w:type="spellEnd"/>
            <w:r w:rsidRPr="00194243">
              <w:rPr>
                <w:rFonts w:ascii="GHEA Grapalat" w:hAnsi="GHEA Grapalat"/>
                <w:sz w:val="20"/>
                <w:szCs w:val="20"/>
              </w:rPr>
              <w:t xml:space="preserve">, пер 4, </w:t>
            </w:r>
            <w:r w:rsidR="00E927E8">
              <w:rPr>
                <w:rFonts w:ascii="GHEA Grapalat" w:hAnsi="GHEA Grapalat"/>
                <w:sz w:val="20"/>
                <w:szCs w:val="20"/>
              </w:rPr>
              <w:t>N</w:t>
            </w:r>
            <w:r w:rsidRPr="00194243">
              <w:rPr>
                <w:rFonts w:ascii="GHEA Grapalat" w:hAnsi="GHEA Grapalat"/>
                <w:sz w:val="20"/>
                <w:szCs w:val="20"/>
              </w:rPr>
              <w:t>14</w:t>
            </w:r>
          </w:p>
        </w:tc>
        <w:tc>
          <w:tcPr>
            <w:tcW w:w="1418" w:type="dxa"/>
            <w:vAlign w:val="center"/>
          </w:tcPr>
          <w:p w:rsidR="00D1417A" w:rsidRPr="00194243" w:rsidRDefault="00D1417A" w:rsidP="00D1417A">
            <w:pPr>
              <w:jc w:val="center"/>
              <w:rPr>
                <w:rFonts w:ascii="GHEA Grapalat" w:hAnsi="GHEA Grapalat"/>
                <w:sz w:val="20"/>
                <w:szCs w:val="20"/>
              </w:rPr>
            </w:pPr>
            <w:r w:rsidRPr="00194243">
              <w:rPr>
                <w:rStyle w:val="tlid-translation"/>
                <w:rFonts w:ascii="GHEA Grapalat" w:hAnsi="GHEA Grapalat"/>
                <w:sz w:val="20"/>
                <w:szCs w:val="20"/>
                <w:lang w:val="hy-AM"/>
              </w:rPr>
              <w:t xml:space="preserve">В течение 1 года, после вступления в силу условия исполнения прав и обязанностей сторон, предусмотренных договором.  </w:t>
            </w:r>
          </w:p>
        </w:tc>
      </w:tr>
    </w:tbl>
    <w:p w:rsidR="00461A41" w:rsidRPr="00AD29CE" w:rsidRDefault="00461A41" w:rsidP="00FE2DFD">
      <w:pPr>
        <w:widowControl w:val="0"/>
        <w:spacing w:after="160" w:line="360" w:lineRule="auto"/>
        <w:ind w:firstLine="567"/>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461A41" w:rsidRPr="00AD29CE" w:rsidTr="002B4FA5">
        <w:trPr>
          <w:jc w:val="center"/>
        </w:trPr>
        <w:tc>
          <w:tcPr>
            <w:tcW w:w="4536" w:type="dxa"/>
          </w:tcPr>
          <w:p w:rsidR="00461A41" w:rsidRPr="00AD29CE" w:rsidRDefault="00461A41" w:rsidP="002B4FA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61A41" w:rsidRPr="00CA2754" w:rsidRDefault="00461A41" w:rsidP="002B4FA5">
            <w:pPr>
              <w:widowControl w:val="0"/>
              <w:jc w:val="center"/>
              <w:rPr>
                <w:rFonts w:ascii="GHEA Grapalat" w:hAnsi="GHEA Grapalat"/>
                <w:lang w:val="en-US"/>
              </w:rPr>
            </w:pPr>
            <w:r>
              <w:rPr>
                <w:rFonts w:ascii="GHEA Grapalat" w:hAnsi="GHEA Grapalat"/>
                <w:lang w:val="en-US"/>
              </w:rPr>
              <w:t>_________________________</w:t>
            </w:r>
          </w:p>
          <w:p w:rsidR="00461A41" w:rsidRPr="00AD29CE" w:rsidRDefault="00461A41" w:rsidP="002B4FA5">
            <w:pPr>
              <w:widowControl w:val="0"/>
              <w:spacing w:after="160" w:line="360" w:lineRule="auto"/>
              <w:jc w:val="center"/>
              <w:rPr>
                <w:rFonts w:ascii="GHEA Grapalat" w:hAnsi="GHEA Grapalat"/>
              </w:rPr>
            </w:pPr>
            <w:r w:rsidRPr="00CA2754">
              <w:rPr>
                <w:rFonts w:ascii="GHEA Grapalat" w:hAnsi="GHEA Grapalat"/>
                <w:vertAlign w:val="superscript"/>
              </w:rPr>
              <w:t>/подпись/</w:t>
            </w:r>
            <w:r>
              <w:rPr>
                <w:rFonts w:ascii="GHEA Grapalat" w:hAnsi="GHEA Grapalat"/>
                <w:vertAlign w:val="superscript"/>
              </w:rPr>
              <w:t xml:space="preserve">     </w:t>
            </w:r>
            <w:r w:rsidRPr="00AD29CE">
              <w:rPr>
                <w:rFonts w:ascii="GHEA Grapalat" w:hAnsi="GHEA Grapalat"/>
              </w:rPr>
              <w:t>М. П.</w:t>
            </w:r>
          </w:p>
        </w:tc>
        <w:tc>
          <w:tcPr>
            <w:tcW w:w="760" w:type="dxa"/>
          </w:tcPr>
          <w:p w:rsidR="00461A41" w:rsidRPr="00AD29CE" w:rsidRDefault="00461A41" w:rsidP="002B4FA5">
            <w:pPr>
              <w:widowControl w:val="0"/>
              <w:spacing w:after="160" w:line="360" w:lineRule="auto"/>
              <w:jc w:val="center"/>
              <w:rPr>
                <w:rFonts w:ascii="GHEA Grapalat" w:hAnsi="GHEA Grapalat"/>
              </w:rPr>
            </w:pPr>
          </w:p>
        </w:tc>
        <w:tc>
          <w:tcPr>
            <w:tcW w:w="4343" w:type="dxa"/>
          </w:tcPr>
          <w:p w:rsidR="00461A41" w:rsidRPr="00AD29CE" w:rsidRDefault="00461A41" w:rsidP="002B4FA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61A41" w:rsidRPr="00CA2754" w:rsidRDefault="00461A41" w:rsidP="002B4FA5">
            <w:pPr>
              <w:widowControl w:val="0"/>
              <w:jc w:val="center"/>
              <w:rPr>
                <w:rFonts w:ascii="GHEA Grapalat" w:hAnsi="GHEA Grapalat"/>
                <w:lang w:val="en-US"/>
              </w:rPr>
            </w:pPr>
            <w:r>
              <w:rPr>
                <w:rFonts w:ascii="GHEA Grapalat" w:hAnsi="GHEA Grapalat"/>
                <w:lang w:val="en-US"/>
              </w:rPr>
              <w:t>_________________________</w:t>
            </w:r>
          </w:p>
          <w:p w:rsidR="00461A41" w:rsidRPr="00AD29CE" w:rsidRDefault="00461A41" w:rsidP="002B4FA5">
            <w:pPr>
              <w:widowControl w:val="0"/>
              <w:spacing w:after="160" w:line="360" w:lineRule="auto"/>
              <w:jc w:val="center"/>
              <w:rPr>
                <w:rFonts w:ascii="GHEA Grapalat" w:hAnsi="GHEA Grapalat"/>
              </w:rPr>
            </w:pPr>
            <w:r w:rsidRPr="00CA2754">
              <w:rPr>
                <w:rFonts w:ascii="GHEA Grapalat" w:hAnsi="GHEA Grapalat"/>
                <w:vertAlign w:val="superscript"/>
              </w:rPr>
              <w:t>/подпись/</w:t>
            </w:r>
            <w:r>
              <w:rPr>
                <w:rFonts w:ascii="GHEA Grapalat" w:hAnsi="GHEA Grapalat"/>
                <w:vertAlign w:val="superscript"/>
              </w:rPr>
              <w:t xml:space="preserve">     </w:t>
            </w:r>
            <w:r w:rsidRPr="00AD29CE">
              <w:rPr>
                <w:rFonts w:ascii="GHEA Grapalat" w:hAnsi="GHEA Grapalat"/>
              </w:rPr>
              <w:t>М. П.</w:t>
            </w:r>
          </w:p>
        </w:tc>
      </w:tr>
    </w:tbl>
    <w:p w:rsidR="00FE2DFD" w:rsidRPr="00AD29CE" w:rsidRDefault="00FE2DFD" w:rsidP="00FE2DFD">
      <w:pPr>
        <w:widowControl w:val="0"/>
        <w:spacing w:after="160" w:line="360" w:lineRule="auto"/>
        <w:ind w:firstLine="567"/>
        <w:jc w:val="both"/>
        <w:rPr>
          <w:rFonts w:ascii="GHEA Grapalat" w:hAnsi="GHEA Grapalat" w:cs="Sylfaen"/>
          <w:i/>
        </w:rPr>
      </w:pPr>
    </w:p>
    <w:p w:rsidR="00FE2DFD" w:rsidRDefault="00FE2DFD" w:rsidP="00FE2DFD">
      <w:pPr>
        <w:rPr>
          <w:rFonts w:ascii="GHEA Grapalat" w:hAnsi="GHEA Grapalat"/>
        </w:rPr>
      </w:pPr>
    </w:p>
    <w:p w:rsidR="00FE2DFD" w:rsidRPr="00AD29CE" w:rsidRDefault="00FE2DFD" w:rsidP="00005BE9">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D1417A" w:rsidRPr="00937A7A" w:rsidRDefault="00FE2DFD" w:rsidP="00005BE9">
      <w:pPr>
        <w:widowControl w:val="0"/>
        <w:spacing w:line="360" w:lineRule="auto"/>
        <w:jc w:val="right"/>
        <w:rPr>
          <w:rFonts w:ascii="GHEA Grapalat" w:hAnsi="GHEA Grapalat"/>
          <w:i/>
        </w:rPr>
      </w:pPr>
      <w:r w:rsidRPr="00AD29CE">
        <w:rPr>
          <w:rFonts w:ascii="GHEA Grapalat" w:hAnsi="GHEA Grapalat"/>
          <w:i/>
        </w:rPr>
        <w:t>к Договору под кодом</w:t>
      </w:r>
      <w:r w:rsidRPr="00E642DC">
        <w:rPr>
          <w:rFonts w:ascii="GHEA Grapalat" w:hAnsi="GHEA Grapalat"/>
          <w:i/>
        </w:rPr>
        <w:t xml:space="preserve"> </w:t>
      </w:r>
      <w:r w:rsidR="00937A7A">
        <w:rPr>
          <w:rFonts w:ascii="GHEA Grapalat" w:hAnsi="GHEA Grapalat"/>
          <w:i/>
          <w:lang w:val="en-US"/>
        </w:rPr>
        <w:t>ԵՋԷԿ</w:t>
      </w:r>
      <w:r w:rsidR="00937A7A" w:rsidRPr="00937A7A">
        <w:rPr>
          <w:rFonts w:ascii="GHEA Grapalat" w:hAnsi="GHEA Grapalat"/>
          <w:i/>
        </w:rPr>
        <w:t>-</w:t>
      </w:r>
      <w:r w:rsidR="00937A7A">
        <w:rPr>
          <w:rFonts w:ascii="GHEA Grapalat" w:hAnsi="GHEA Grapalat"/>
          <w:i/>
          <w:lang w:val="en-US"/>
        </w:rPr>
        <w:t>ԳՀԾՁԲ</w:t>
      </w:r>
      <w:r w:rsidR="00937A7A" w:rsidRPr="00937A7A">
        <w:rPr>
          <w:rFonts w:ascii="GHEA Grapalat" w:hAnsi="GHEA Grapalat"/>
          <w:i/>
        </w:rPr>
        <w:t xml:space="preserve"> 25/5</w:t>
      </w:r>
      <w:r w:rsidR="00461A41">
        <w:rPr>
          <w:rFonts w:ascii="GHEA Grapalat" w:hAnsi="GHEA Grapalat"/>
          <w:i/>
        </w:rPr>
        <w:t>9</w:t>
      </w:r>
    </w:p>
    <w:p w:rsidR="00FE2DFD" w:rsidRPr="00AD29CE" w:rsidRDefault="00FE2DFD" w:rsidP="00005BE9">
      <w:pPr>
        <w:widowControl w:val="0"/>
        <w:spacing w:line="360" w:lineRule="auto"/>
        <w:jc w:val="right"/>
        <w:rPr>
          <w:rFonts w:ascii="GHEA Grapalat" w:hAnsi="GHEA Grapala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F334FD" w:rsidRDefault="00FE2DFD" w:rsidP="00FE2DFD">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2"/>
        <w:t>*</w:t>
      </w:r>
    </w:p>
    <w:p w:rsidR="00FE2DFD" w:rsidRPr="00AD29CE" w:rsidRDefault="00FE2DFD" w:rsidP="00FE2DF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1843"/>
        <w:gridCol w:w="567"/>
        <w:gridCol w:w="425"/>
        <w:gridCol w:w="567"/>
        <w:gridCol w:w="567"/>
        <w:gridCol w:w="709"/>
        <w:gridCol w:w="567"/>
        <w:gridCol w:w="567"/>
        <w:gridCol w:w="567"/>
        <w:gridCol w:w="567"/>
        <w:gridCol w:w="567"/>
        <w:gridCol w:w="708"/>
        <w:gridCol w:w="562"/>
        <w:gridCol w:w="666"/>
      </w:tblGrid>
      <w:tr w:rsidR="00FE2DFD" w:rsidRPr="00F412AC" w:rsidTr="00FE2DFD">
        <w:trPr>
          <w:trHeight w:val="363"/>
          <w:jc w:val="center"/>
        </w:trPr>
        <w:tc>
          <w:tcPr>
            <w:tcW w:w="11429" w:type="dxa"/>
            <w:gridSpan w:val="16"/>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Услуги</w:t>
            </w:r>
          </w:p>
        </w:tc>
      </w:tr>
      <w:tr w:rsidR="00FE2DFD" w:rsidRPr="00F412AC" w:rsidTr="00461A41">
        <w:trPr>
          <w:trHeight w:val="1781"/>
          <w:jc w:val="center"/>
        </w:trPr>
        <w:tc>
          <w:tcPr>
            <w:tcW w:w="808"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06" w:type="dxa"/>
            <w:gridSpan w:val="13"/>
            <w:vAlign w:val="center"/>
          </w:tcPr>
          <w:p w:rsidR="00FE2DFD" w:rsidRPr="00CA2754" w:rsidRDefault="00005BE9" w:rsidP="00FE2DF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A0F0E">
              <w:rPr>
                <w:rFonts w:ascii="GHEA Grapalat" w:hAnsi="GHEA Grapalat"/>
                <w:sz w:val="16"/>
              </w:rPr>
              <w:t>2</w:t>
            </w:r>
            <w:r>
              <w:rPr>
                <w:rFonts w:ascii="GHEA Grapalat" w:hAnsi="GHEA Grapalat"/>
                <w:sz w:val="16"/>
              </w:rPr>
              <w:t>5-26г., по месяцам, в том числе</w:t>
            </w:r>
            <w:r>
              <w:rPr>
                <w:rStyle w:val="FootnoteReference"/>
                <w:rFonts w:ascii="GHEA Grapalat" w:hAnsi="GHEA Grapalat"/>
                <w:sz w:val="16"/>
              </w:rPr>
              <w:footnoteReference w:customMarkFollows="1" w:id="13"/>
              <w:t>**</w:t>
            </w:r>
          </w:p>
        </w:tc>
      </w:tr>
      <w:tr w:rsidR="00D1417A" w:rsidRPr="00F412AC" w:rsidTr="001076A5">
        <w:trPr>
          <w:cantSplit/>
          <w:trHeight w:val="1245"/>
          <w:jc w:val="center"/>
        </w:trPr>
        <w:tc>
          <w:tcPr>
            <w:tcW w:w="808" w:type="dxa"/>
          </w:tcPr>
          <w:p w:rsidR="00D1417A" w:rsidRPr="00F412AC" w:rsidRDefault="00D1417A" w:rsidP="00D1417A">
            <w:pPr>
              <w:widowControl w:val="0"/>
              <w:spacing w:after="120"/>
              <w:jc w:val="center"/>
              <w:rPr>
                <w:rFonts w:ascii="GHEA Grapalat" w:hAnsi="GHEA Grapalat"/>
                <w:sz w:val="16"/>
              </w:rPr>
            </w:pPr>
          </w:p>
        </w:tc>
        <w:tc>
          <w:tcPr>
            <w:tcW w:w="1172" w:type="dxa"/>
          </w:tcPr>
          <w:p w:rsidR="00D1417A" w:rsidRPr="00F412AC" w:rsidRDefault="00D1417A" w:rsidP="00D1417A">
            <w:pPr>
              <w:widowControl w:val="0"/>
              <w:spacing w:after="120"/>
              <w:jc w:val="center"/>
              <w:rPr>
                <w:rFonts w:ascii="GHEA Grapalat" w:hAnsi="GHEA Grapalat"/>
                <w:sz w:val="16"/>
              </w:rPr>
            </w:pPr>
          </w:p>
        </w:tc>
        <w:tc>
          <w:tcPr>
            <w:tcW w:w="1843" w:type="dxa"/>
          </w:tcPr>
          <w:p w:rsidR="00D1417A" w:rsidRPr="00F412AC" w:rsidRDefault="00D1417A" w:rsidP="00D1417A">
            <w:pPr>
              <w:widowControl w:val="0"/>
              <w:spacing w:after="120"/>
              <w:jc w:val="center"/>
              <w:rPr>
                <w:rFonts w:ascii="GHEA Grapalat" w:hAnsi="GHEA Grapalat"/>
                <w:sz w:val="16"/>
              </w:rPr>
            </w:pPr>
          </w:p>
        </w:tc>
        <w:tc>
          <w:tcPr>
            <w:tcW w:w="567" w:type="dxa"/>
            <w:textDirection w:val="btLr"/>
            <w:vAlign w:val="center"/>
          </w:tcPr>
          <w:p w:rsidR="00D1417A" w:rsidRPr="00AF2407" w:rsidRDefault="00D1417A" w:rsidP="00D1417A">
            <w:pPr>
              <w:widowControl w:val="0"/>
              <w:spacing w:after="120"/>
              <w:ind w:left="-161" w:right="-148"/>
              <w:jc w:val="center"/>
              <w:rPr>
                <w:rFonts w:ascii="GHEA Grapalat" w:hAnsi="GHEA Grapalat"/>
                <w:sz w:val="16"/>
              </w:rPr>
            </w:pPr>
            <w:r w:rsidRPr="00AF2407">
              <w:rPr>
                <w:rFonts w:ascii="GHEA Grapalat" w:hAnsi="GHEA Grapalat"/>
                <w:sz w:val="16"/>
              </w:rPr>
              <w:t>Декабрь</w:t>
            </w:r>
            <w:r>
              <w:rPr>
                <w:rFonts w:ascii="GHEA Grapalat" w:hAnsi="GHEA Grapalat"/>
                <w:sz w:val="16"/>
              </w:rPr>
              <w:t xml:space="preserve"> 2025г</w:t>
            </w:r>
          </w:p>
        </w:tc>
        <w:tc>
          <w:tcPr>
            <w:tcW w:w="425" w:type="dxa"/>
            <w:textDirection w:val="btLr"/>
            <w:vAlign w:val="center"/>
          </w:tcPr>
          <w:p w:rsidR="00D1417A" w:rsidRPr="00F412AC" w:rsidRDefault="00D1417A" w:rsidP="00D1417A">
            <w:pPr>
              <w:widowControl w:val="0"/>
              <w:spacing w:after="120"/>
              <w:ind w:left="-68" w:right="-108"/>
              <w:jc w:val="center"/>
              <w:rPr>
                <w:rFonts w:ascii="GHEA Grapalat" w:hAnsi="GHEA Grapalat" w:cs="Sylfaen"/>
                <w:sz w:val="16"/>
              </w:rPr>
            </w:pPr>
            <w:r w:rsidRPr="00F412AC">
              <w:rPr>
                <w:rFonts w:ascii="GHEA Grapalat" w:hAnsi="GHEA Grapalat"/>
                <w:sz w:val="16"/>
              </w:rPr>
              <w:t>Январь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73" w:right="-73"/>
              <w:jc w:val="center"/>
              <w:rPr>
                <w:rFonts w:ascii="GHEA Grapalat" w:hAnsi="GHEA Grapalat"/>
                <w:sz w:val="16"/>
              </w:rPr>
            </w:pPr>
            <w:r w:rsidRPr="00F412AC">
              <w:rPr>
                <w:rFonts w:ascii="GHEA Grapalat" w:hAnsi="GHEA Grapalat"/>
                <w:sz w:val="16"/>
              </w:rPr>
              <w:t>Февраль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94" w:right="-80"/>
              <w:jc w:val="center"/>
              <w:rPr>
                <w:rFonts w:ascii="GHEA Grapalat" w:hAnsi="GHEA Grapalat" w:cs="Sylfaen"/>
                <w:sz w:val="16"/>
              </w:rPr>
            </w:pPr>
            <w:r w:rsidRPr="00F412AC">
              <w:rPr>
                <w:rFonts w:ascii="GHEA Grapalat" w:hAnsi="GHEA Grapalat"/>
                <w:sz w:val="16"/>
              </w:rPr>
              <w:t>Март</w:t>
            </w:r>
            <w:r>
              <w:rPr>
                <w:rFonts w:ascii="GHEA Grapalat" w:hAnsi="GHEA Grapalat"/>
                <w:sz w:val="16"/>
              </w:rPr>
              <w:t xml:space="preserve"> 2026г</w:t>
            </w:r>
          </w:p>
        </w:tc>
        <w:tc>
          <w:tcPr>
            <w:tcW w:w="709" w:type="dxa"/>
            <w:textDirection w:val="btLr"/>
            <w:vAlign w:val="center"/>
          </w:tcPr>
          <w:p w:rsidR="00D1417A" w:rsidRPr="00F412AC" w:rsidRDefault="00D1417A" w:rsidP="00D1417A">
            <w:pPr>
              <w:widowControl w:val="0"/>
              <w:spacing w:after="120"/>
              <w:ind w:left="-122" w:right="-94"/>
              <w:jc w:val="center"/>
              <w:rPr>
                <w:rFonts w:ascii="GHEA Grapalat" w:hAnsi="GHEA Grapalat"/>
                <w:sz w:val="16"/>
              </w:rPr>
            </w:pPr>
            <w:r w:rsidRPr="00F412AC">
              <w:rPr>
                <w:rFonts w:ascii="GHEA Grapalat" w:hAnsi="GHEA Grapalat"/>
                <w:sz w:val="16"/>
              </w:rPr>
              <w:t>Апрель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94" w:right="-128"/>
              <w:jc w:val="center"/>
              <w:rPr>
                <w:rFonts w:ascii="GHEA Grapalat" w:hAnsi="GHEA Grapalat"/>
                <w:sz w:val="16"/>
              </w:rPr>
            </w:pPr>
            <w:r w:rsidRPr="00F412AC">
              <w:rPr>
                <w:rFonts w:ascii="GHEA Grapalat" w:hAnsi="GHEA Grapalat"/>
                <w:sz w:val="16"/>
              </w:rPr>
              <w:t>Май</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118" w:right="-122"/>
              <w:jc w:val="center"/>
              <w:rPr>
                <w:rFonts w:ascii="GHEA Grapalat" w:hAnsi="GHEA Grapalat"/>
                <w:sz w:val="16"/>
              </w:rPr>
            </w:pPr>
            <w:r w:rsidRPr="00F412AC">
              <w:rPr>
                <w:rFonts w:ascii="GHEA Grapalat" w:hAnsi="GHEA Grapalat"/>
                <w:sz w:val="16"/>
              </w:rPr>
              <w:t>Июнь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94" w:right="-124"/>
              <w:jc w:val="center"/>
              <w:rPr>
                <w:rFonts w:ascii="GHEA Grapalat" w:hAnsi="GHEA Grapalat"/>
                <w:sz w:val="16"/>
              </w:rPr>
            </w:pPr>
            <w:r w:rsidRPr="00F412AC">
              <w:rPr>
                <w:rFonts w:ascii="GHEA Grapalat" w:hAnsi="GHEA Grapalat"/>
                <w:sz w:val="16"/>
              </w:rPr>
              <w:t>Июль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108" w:right="-119"/>
              <w:jc w:val="center"/>
              <w:rPr>
                <w:rFonts w:ascii="GHEA Grapalat" w:hAnsi="GHEA Grapalat"/>
                <w:sz w:val="16"/>
              </w:rPr>
            </w:pPr>
            <w:r w:rsidRPr="00F412AC">
              <w:rPr>
                <w:rFonts w:ascii="GHEA Grapalat" w:hAnsi="GHEA Grapalat"/>
                <w:sz w:val="16"/>
              </w:rPr>
              <w:t>Август</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113" w:right="-124"/>
              <w:jc w:val="center"/>
              <w:rPr>
                <w:rFonts w:ascii="GHEA Grapalat" w:hAnsi="GHEA Grapalat"/>
                <w:sz w:val="16"/>
              </w:rPr>
            </w:pPr>
            <w:r w:rsidRPr="00F412AC">
              <w:rPr>
                <w:rFonts w:ascii="GHEA Grapalat" w:hAnsi="GHEA Grapalat"/>
                <w:sz w:val="16"/>
              </w:rPr>
              <w:t>Сентябрь</w:t>
            </w:r>
            <w:r>
              <w:rPr>
                <w:rFonts w:ascii="GHEA Grapalat" w:hAnsi="GHEA Grapalat"/>
                <w:sz w:val="16"/>
              </w:rPr>
              <w:t>2026г</w:t>
            </w:r>
          </w:p>
        </w:tc>
        <w:tc>
          <w:tcPr>
            <w:tcW w:w="708" w:type="dxa"/>
            <w:textDirection w:val="btLr"/>
            <w:vAlign w:val="center"/>
          </w:tcPr>
          <w:p w:rsidR="00D1417A" w:rsidRPr="00F412AC" w:rsidRDefault="00D1417A" w:rsidP="00D1417A">
            <w:pPr>
              <w:widowControl w:val="0"/>
              <w:spacing w:after="120"/>
              <w:ind w:left="-94" w:right="-108"/>
              <w:jc w:val="center"/>
              <w:rPr>
                <w:rFonts w:ascii="GHEA Grapalat" w:hAnsi="GHEA Grapalat"/>
                <w:sz w:val="16"/>
              </w:rPr>
            </w:pPr>
            <w:r w:rsidRPr="00F412AC">
              <w:rPr>
                <w:rFonts w:ascii="GHEA Grapalat" w:hAnsi="GHEA Grapalat"/>
                <w:sz w:val="16"/>
              </w:rPr>
              <w:t>Октябрь</w:t>
            </w:r>
            <w:r>
              <w:rPr>
                <w:rFonts w:ascii="GHEA Grapalat" w:hAnsi="GHEA Grapalat"/>
                <w:sz w:val="16"/>
              </w:rPr>
              <w:t>2026г</w:t>
            </w:r>
          </w:p>
        </w:tc>
        <w:tc>
          <w:tcPr>
            <w:tcW w:w="562" w:type="dxa"/>
            <w:textDirection w:val="btLr"/>
            <w:vAlign w:val="center"/>
          </w:tcPr>
          <w:p w:rsidR="00D1417A" w:rsidRPr="00F412AC" w:rsidRDefault="00D1417A" w:rsidP="00D1417A">
            <w:pPr>
              <w:widowControl w:val="0"/>
              <w:spacing w:after="120"/>
              <w:ind w:left="-136" w:right="-80"/>
              <w:jc w:val="center"/>
              <w:rPr>
                <w:rFonts w:ascii="GHEA Grapalat" w:hAnsi="GHEA Grapalat"/>
                <w:sz w:val="16"/>
              </w:rPr>
            </w:pPr>
            <w:r w:rsidRPr="00F412AC">
              <w:rPr>
                <w:rFonts w:ascii="GHEA Grapalat" w:hAnsi="GHEA Grapalat"/>
                <w:sz w:val="16"/>
              </w:rPr>
              <w:t>Ноябрь</w:t>
            </w:r>
            <w:r>
              <w:rPr>
                <w:rFonts w:ascii="GHEA Grapalat" w:hAnsi="GHEA Grapalat"/>
                <w:sz w:val="16"/>
              </w:rPr>
              <w:t>2026г</w:t>
            </w:r>
          </w:p>
        </w:tc>
        <w:tc>
          <w:tcPr>
            <w:tcW w:w="666" w:type="dxa"/>
            <w:textDirection w:val="btLr"/>
            <w:vAlign w:val="center"/>
          </w:tcPr>
          <w:p w:rsidR="00D1417A" w:rsidRPr="00AF2407" w:rsidRDefault="00D1417A" w:rsidP="00D1417A">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D1417A" w:rsidRPr="00F412AC" w:rsidTr="001076A5">
        <w:trPr>
          <w:trHeight w:val="363"/>
          <w:jc w:val="center"/>
        </w:trPr>
        <w:tc>
          <w:tcPr>
            <w:tcW w:w="808" w:type="dxa"/>
          </w:tcPr>
          <w:p w:rsidR="00D1417A" w:rsidRPr="008D436C" w:rsidRDefault="00D1417A" w:rsidP="00D1417A">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vAlign w:val="center"/>
          </w:tcPr>
          <w:p w:rsidR="00D1417A" w:rsidRPr="009D3393" w:rsidRDefault="00D1417A" w:rsidP="00D1417A">
            <w:pPr>
              <w:widowControl w:val="0"/>
              <w:spacing w:after="120"/>
              <w:jc w:val="center"/>
              <w:rPr>
                <w:rFonts w:ascii="GHEA Grapalat" w:hAnsi="GHEA Grapalat"/>
                <w:sz w:val="18"/>
                <w:szCs w:val="18"/>
              </w:rPr>
            </w:pPr>
            <w:r w:rsidRPr="00EC103C">
              <w:rPr>
                <w:rFonts w:ascii="Sylfaen" w:hAnsi="Sylfaen"/>
                <w:sz w:val="20"/>
                <w:lang w:val="hy-AM"/>
              </w:rPr>
              <w:t>50531200</w:t>
            </w:r>
          </w:p>
        </w:tc>
        <w:tc>
          <w:tcPr>
            <w:tcW w:w="1843" w:type="dxa"/>
            <w:vAlign w:val="center"/>
          </w:tcPr>
          <w:p w:rsidR="00D1417A" w:rsidRPr="009D3393" w:rsidRDefault="00D1417A" w:rsidP="00D1417A">
            <w:pPr>
              <w:jc w:val="center"/>
              <w:rPr>
                <w:rFonts w:ascii="GHEA Grapalat" w:hAnsi="GHEA Grapalat"/>
                <w:sz w:val="18"/>
                <w:szCs w:val="18"/>
                <w:lang w:val="hy-AM"/>
              </w:rPr>
            </w:pPr>
            <w:r w:rsidRPr="00EC103C">
              <w:rPr>
                <w:rFonts w:ascii="GHEA Grapalat" w:hAnsi="GHEA Grapalat"/>
                <w:sz w:val="20"/>
                <w:szCs w:val="20"/>
              </w:rPr>
              <w:t>Услуги техобслуживания и текущего ремонта кондиционеров</w:t>
            </w:r>
            <w:r>
              <w:rPr>
                <w:rFonts w:ascii="GHEA Grapalat" w:hAnsi="GHEA Grapalat"/>
                <w:sz w:val="20"/>
                <w:szCs w:val="20"/>
              </w:rPr>
              <w:t xml:space="preserve"> </w:t>
            </w:r>
            <w:r w:rsidRPr="00EC103C">
              <w:rPr>
                <w:rFonts w:ascii="GHEA Grapalat" w:hAnsi="GHEA Grapalat"/>
                <w:sz w:val="20"/>
                <w:szCs w:val="20"/>
              </w:rPr>
              <w:t>Техническая характеристика представлена в Приложении N1.1</w:t>
            </w:r>
          </w:p>
        </w:tc>
        <w:tc>
          <w:tcPr>
            <w:tcW w:w="567" w:type="dxa"/>
            <w:textDirection w:val="btLr"/>
            <w:vAlign w:val="center"/>
          </w:tcPr>
          <w:p w:rsidR="00D1417A" w:rsidRPr="00F412AC" w:rsidRDefault="00D1417A" w:rsidP="00D1417A">
            <w:pPr>
              <w:widowControl w:val="0"/>
              <w:spacing w:after="120"/>
              <w:jc w:val="center"/>
              <w:rPr>
                <w:rFonts w:ascii="GHEA Grapalat" w:hAnsi="GHEA Grapalat"/>
                <w:sz w:val="16"/>
              </w:rPr>
            </w:pPr>
            <w:r>
              <w:rPr>
                <w:rFonts w:ascii="GHEA Grapalat" w:hAnsi="GHEA Grapalat"/>
                <w:sz w:val="20"/>
              </w:rPr>
              <w:t>8,33</w:t>
            </w:r>
            <w:r w:rsidRPr="008636A6">
              <w:rPr>
                <w:rFonts w:ascii="GHEA Grapalat" w:hAnsi="GHEA Grapalat"/>
                <w:sz w:val="20"/>
                <w:lang w:val="pt-BR"/>
              </w:rPr>
              <w:t xml:space="preserve"> %</w:t>
            </w:r>
          </w:p>
        </w:tc>
        <w:tc>
          <w:tcPr>
            <w:tcW w:w="425" w:type="dxa"/>
            <w:textDirection w:val="btLr"/>
            <w:vAlign w:val="center"/>
          </w:tcPr>
          <w:p w:rsidR="00D1417A" w:rsidRPr="00F412AC" w:rsidRDefault="00D1417A" w:rsidP="00D1417A">
            <w:pPr>
              <w:widowControl w:val="0"/>
              <w:spacing w:after="120"/>
              <w:jc w:val="center"/>
              <w:rPr>
                <w:rFonts w:ascii="GHEA Grapalat" w:hAnsi="GHEA Grapalat"/>
                <w:sz w:val="16"/>
              </w:rPr>
            </w:pPr>
            <w:r>
              <w:rPr>
                <w:rFonts w:ascii="GHEA Grapalat" w:hAnsi="GHEA Grapalat"/>
                <w:sz w:val="20"/>
              </w:rPr>
              <w:t xml:space="preserve">16,66 </w:t>
            </w:r>
            <w:r w:rsidRPr="008636A6">
              <w:rPr>
                <w:rFonts w:ascii="GHEA Grapalat" w:hAnsi="GHEA Grapalat"/>
                <w:sz w:val="20"/>
                <w:lang w:val="pt-BR"/>
              </w:rPr>
              <w:t>%</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24,99</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 xml:space="preserve">33,32 </w:t>
            </w:r>
            <w:r w:rsidRPr="008636A6">
              <w:rPr>
                <w:rFonts w:ascii="GHEA Grapalat" w:hAnsi="GHEA Grapalat"/>
                <w:sz w:val="20"/>
                <w:lang w:val="pt-BR"/>
              </w:rPr>
              <w:t>%</w:t>
            </w:r>
          </w:p>
        </w:tc>
        <w:tc>
          <w:tcPr>
            <w:tcW w:w="709"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41,65</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49,98</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58,31</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66,64</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 xml:space="preserve">74,97 </w:t>
            </w:r>
            <w:r w:rsidRPr="008636A6">
              <w:rPr>
                <w:rFonts w:ascii="GHEA Grapalat" w:hAnsi="GHEA Grapalat"/>
                <w:sz w:val="20"/>
                <w:lang w:val="pt-BR"/>
              </w:rPr>
              <w:t>%</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83,3</w:t>
            </w:r>
            <w:r w:rsidRPr="008636A6">
              <w:rPr>
                <w:rFonts w:ascii="GHEA Grapalat" w:hAnsi="GHEA Grapalat"/>
                <w:sz w:val="20"/>
                <w:lang w:val="pt-BR"/>
              </w:rPr>
              <w:t xml:space="preserve"> %</w:t>
            </w:r>
          </w:p>
        </w:tc>
        <w:tc>
          <w:tcPr>
            <w:tcW w:w="708" w:type="dxa"/>
            <w:textDirection w:val="btLr"/>
            <w:vAlign w:val="center"/>
          </w:tcPr>
          <w:p w:rsidR="00D1417A" w:rsidRPr="00F412AC" w:rsidRDefault="00D1417A" w:rsidP="00D1417A">
            <w:pPr>
              <w:widowControl w:val="0"/>
              <w:spacing w:after="120"/>
              <w:ind w:left="113" w:right="113"/>
              <w:jc w:val="center"/>
              <w:rPr>
                <w:rFonts w:ascii="GHEA Grapalat" w:hAnsi="GHEA Grapalat" w:cs="Arial"/>
                <w:sz w:val="16"/>
              </w:rPr>
            </w:pPr>
            <w:r>
              <w:rPr>
                <w:rFonts w:ascii="GHEA Grapalat" w:hAnsi="GHEA Grapalat"/>
                <w:sz w:val="20"/>
              </w:rPr>
              <w:t xml:space="preserve">91,63 </w:t>
            </w:r>
            <w:r w:rsidRPr="008636A6">
              <w:rPr>
                <w:rFonts w:ascii="GHEA Grapalat" w:hAnsi="GHEA Grapalat"/>
                <w:sz w:val="20"/>
                <w:lang w:val="pt-BR"/>
              </w:rPr>
              <w:t>%</w:t>
            </w:r>
          </w:p>
        </w:tc>
        <w:tc>
          <w:tcPr>
            <w:tcW w:w="562" w:type="dxa"/>
            <w:textDirection w:val="btLr"/>
            <w:vAlign w:val="center"/>
          </w:tcPr>
          <w:p w:rsidR="00D1417A" w:rsidRPr="00F412AC" w:rsidRDefault="00D1417A" w:rsidP="00D1417A">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66" w:type="dxa"/>
            <w:vAlign w:val="center"/>
          </w:tcPr>
          <w:p w:rsidR="00D1417A" w:rsidRPr="00F412AC" w:rsidRDefault="00D1417A" w:rsidP="00D1417A">
            <w:pPr>
              <w:widowControl w:val="0"/>
              <w:spacing w:after="120"/>
              <w:ind w:left="-101" w:right="-156" w:hanging="113"/>
              <w:jc w:val="center"/>
              <w:rPr>
                <w:rFonts w:ascii="GHEA Grapalat" w:hAnsi="GHEA Grapalat"/>
                <w:b/>
                <w:sz w:val="16"/>
              </w:rPr>
            </w:pPr>
            <w:r w:rsidRPr="008636A6">
              <w:rPr>
                <w:rFonts w:ascii="GHEA Grapalat" w:hAnsi="GHEA Grapalat"/>
                <w:sz w:val="20"/>
                <w:lang w:val="hy-AM"/>
              </w:rPr>
              <w:t>100</w:t>
            </w:r>
            <w:r w:rsidRPr="008636A6">
              <w:rPr>
                <w:rFonts w:ascii="GHEA Grapalat" w:hAnsi="GHEA Grapalat"/>
                <w:sz w:val="20"/>
                <w:lang w:val="pt-BR"/>
              </w:rPr>
              <w:t xml:space="preserve"> %</w:t>
            </w:r>
          </w:p>
        </w:tc>
      </w:tr>
    </w:tbl>
    <w:p w:rsidR="00FE2DFD" w:rsidRPr="00AD29CE" w:rsidRDefault="00FE2DFD" w:rsidP="00FE2DF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E2DFD" w:rsidRPr="00AD29CE" w:rsidTr="00FE2DFD">
        <w:trPr>
          <w:jc w:val="center"/>
        </w:trPr>
        <w:tc>
          <w:tcPr>
            <w:tcW w:w="4536"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AD29CE" w:rsidRDefault="00FE2DFD" w:rsidP="00BB0B3F">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BB0B3F">
              <w:rPr>
                <w:rFonts w:ascii="GHEA Grapalat" w:hAnsi="GHEA Grapalat"/>
                <w:vertAlign w:val="superscript"/>
              </w:rPr>
              <w:t xml:space="preserve">     </w:t>
            </w:r>
            <w:r w:rsidRPr="00AD29CE">
              <w:rPr>
                <w:rFonts w:ascii="GHEA Grapalat" w:hAnsi="GHEA Grapalat"/>
              </w:rPr>
              <w:t>М. П.</w:t>
            </w:r>
          </w:p>
        </w:tc>
        <w:tc>
          <w:tcPr>
            <w:tcW w:w="760" w:type="dxa"/>
          </w:tcPr>
          <w:p w:rsidR="00FE2DFD" w:rsidRPr="00AD29CE" w:rsidRDefault="00FE2DFD" w:rsidP="00FE2DFD">
            <w:pPr>
              <w:widowControl w:val="0"/>
              <w:spacing w:after="160" w:line="360" w:lineRule="auto"/>
              <w:jc w:val="center"/>
              <w:rPr>
                <w:rFonts w:ascii="GHEA Grapalat" w:hAnsi="GHEA Grapalat"/>
              </w:rPr>
            </w:pPr>
          </w:p>
        </w:tc>
        <w:tc>
          <w:tcPr>
            <w:tcW w:w="4343"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AD29CE" w:rsidRDefault="00FE2DFD" w:rsidP="00BB0B3F">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BB0B3F">
              <w:rPr>
                <w:rFonts w:ascii="GHEA Grapalat" w:hAnsi="GHEA Grapalat"/>
                <w:vertAlign w:val="superscript"/>
              </w:rPr>
              <w:t xml:space="preserve">     </w:t>
            </w:r>
            <w:r w:rsidRPr="00AD29CE">
              <w:rPr>
                <w:rFonts w:ascii="GHEA Grapalat" w:hAnsi="GHEA Grapalat"/>
              </w:rPr>
              <w:t>М. П.</w:t>
            </w:r>
          </w:p>
        </w:tc>
      </w:tr>
    </w:tbl>
    <w:p w:rsidR="00FE2DFD" w:rsidRPr="00AD29CE" w:rsidRDefault="00FE2DFD" w:rsidP="00FE2DFD">
      <w:pPr>
        <w:widowControl w:val="0"/>
        <w:spacing w:after="160" w:line="360" w:lineRule="auto"/>
        <w:rPr>
          <w:rFonts w:ascii="GHEA Grapalat" w:hAnsi="GHEA Grapalat"/>
        </w:rPr>
        <w:sectPr w:rsidR="00FE2DFD" w:rsidRPr="00AD29CE" w:rsidSect="00FE2DFD">
          <w:footerReference w:type="default" r:id="rId12"/>
          <w:footnotePr>
            <w:pos w:val="beneathText"/>
          </w:footnotePr>
          <w:pgSz w:w="11907" w:h="16840" w:code="9"/>
          <w:pgMar w:top="426" w:right="992" w:bottom="851" w:left="993" w:header="561" w:footer="561" w:gutter="0"/>
          <w:cols w:space="720"/>
          <w:titlePg/>
          <w:docGrid w:linePitch="326"/>
        </w:sectPr>
      </w:pP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E2DFD" w:rsidRPr="00AD29CE" w:rsidDel="004B29A5" w:rsidTr="00FE2DFD">
        <w:trPr>
          <w:tblCellSpacing w:w="7" w:type="dxa"/>
          <w:jc w:val="center"/>
        </w:trPr>
        <w:tc>
          <w:tcPr>
            <w:tcW w:w="0" w:type="auto"/>
            <w:gridSpan w:val="2"/>
            <w:vAlign w:val="center"/>
          </w:tcPr>
          <w:p w:rsidR="00FE2DFD" w:rsidRPr="00AD29CE" w:rsidDel="004B29A5" w:rsidRDefault="00FE2DFD" w:rsidP="00FE2DFD">
            <w:pPr>
              <w:widowControl w:val="0"/>
              <w:spacing w:after="160" w:line="360" w:lineRule="auto"/>
              <w:rPr>
                <w:rFonts w:ascii="GHEA Grapalat" w:hAnsi="GHEA Grapalat"/>
                <w:iCs/>
                <w:color w:val="000000"/>
              </w:rPr>
            </w:pPr>
          </w:p>
        </w:tc>
        <w:tc>
          <w:tcPr>
            <w:tcW w:w="0" w:type="auto"/>
            <w:vAlign w:val="center"/>
          </w:tcPr>
          <w:p w:rsidR="00FE2DFD" w:rsidRPr="00AD29CE" w:rsidDel="004B29A5" w:rsidRDefault="00FE2DFD" w:rsidP="00FE2DFD">
            <w:pPr>
              <w:widowControl w:val="0"/>
              <w:spacing w:after="160" w:line="360" w:lineRule="auto"/>
              <w:rPr>
                <w:rFonts w:ascii="GHEA Grapalat" w:hAnsi="GHEA Grapalat" w:cs="Arial"/>
                <w:iCs/>
                <w:color w:val="000000"/>
              </w:rPr>
            </w:pP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E2DFD" w:rsidRPr="00AD29CE" w:rsidRDefault="00FE2DFD" w:rsidP="00FE2DFD">
      <w:pPr>
        <w:widowControl w:val="0"/>
        <w:spacing w:after="160" w:line="360" w:lineRule="auto"/>
        <w:ind w:firstLine="375"/>
        <w:rPr>
          <w:rFonts w:ascii="GHEA Grapalat" w:hAnsi="GHEA Grapalat"/>
          <w:iCs/>
          <w:color w:val="000000"/>
        </w:rPr>
      </w:pPr>
    </w:p>
    <w:p w:rsidR="00FE2DFD" w:rsidRPr="00AD29CE" w:rsidRDefault="00FE2DFD" w:rsidP="00FE2DF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E2DFD" w:rsidRPr="00CA2754" w:rsidRDefault="00FE2DFD" w:rsidP="00FE2DF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E2DFD" w:rsidRPr="00AD29CE" w:rsidRDefault="00FE2DFD" w:rsidP="00FE2DFD">
      <w:pPr>
        <w:pStyle w:val="BodyTextIndent"/>
        <w:widowControl w:val="0"/>
        <w:spacing w:after="160"/>
        <w:ind w:firstLine="0"/>
        <w:jc w:val="center"/>
        <w:rPr>
          <w:rFonts w:ascii="GHEA Grapalat" w:hAnsi="GHEA Grapalat"/>
          <w:b/>
          <w:bCs/>
          <w:iCs/>
          <w:sz w:val="24"/>
          <w:szCs w:val="24"/>
        </w:rPr>
      </w:pPr>
    </w:p>
    <w:p w:rsidR="00FE2DFD" w:rsidRPr="00AD29CE" w:rsidRDefault="00FE2DFD" w:rsidP="00FE2DFD">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E2DFD" w:rsidRPr="00AD29CE" w:rsidRDefault="00FE2DFD" w:rsidP="00FE2DFD">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E2DFD" w:rsidRPr="00AD29CE" w:rsidRDefault="00FE2DFD" w:rsidP="00FE2DF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E2DFD" w:rsidRPr="00AD29CE" w:rsidRDefault="00FE2DFD" w:rsidP="00FE2DFD">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2DFD" w:rsidRPr="00CA2754" w:rsidTr="00FE2DFD">
        <w:trPr>
          <w:jc w:val="center"/>
        </w:trPr>
        <w:tc>
          <w:tcPr>
            <w:tcW w:w="357"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E2DFD" w:rsidRPr="00CA2754" w:rsidTr="00FE2DFD">
        <w:trPr>
          <w:jc w:val="center"/>
        </w:trPr>
        <w:tc>
          <w:tcPr>
            <w:tcW w:w="357" w:type="dxa"/>
            <w:vMerge/>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E2DFD" w:rsidRPr="00CA2754" w:rsidTr="00FE2DFD">
        <w:trPr>
          <w:trHeight w:val="1105"/>
          <w:jc w:val="center"/>
        </w:trPr>
        <w:tc>
          <w:tcPr>
            <w:tcW w:w="357" w:type="dxa"/>
            <w:vMerge/>
            <w:tcBorders>
              <w:bottom w:val="single" w:sz="4" w:space="0" w:color="auto"/>
            </w:tcBorders>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bl>
    <w:p w:rsidR="00FE2DFD" w:rsidRPr="00CA2754" w:rsidRDefault="00FE2DFD" w:rsidP="00FE2DFD">
      <w:pPr>
        <w:widowControl w:val="0"/>
        <w:spacing w:after="160" w:line="360" w:lineRule="auto"/>
        <w:ind w:firstLine="375"/>
        <w:jc w:val="both"/>
        <w:rPr>
          <w:rFonts w:ascii="GHEA Grapalat" w:hAnsi="GHEA Grapalat" w:cs="Arial"/>
          <w:iCs/>
          <w:color w:val="000000"/>
          <w:lang w:val="en-US"/>
        </w:rPr>
      </w:pPr>
    </w:p>
    <w:p w:rsidR="00FE2DFD" w:rsidRPr="00AD29CE" w:rsidRDefault="00FE2DFD" w:rsidP="00FE2DF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2DFD" w:rsidRPr="00AD29CE" w:rsidTr="00FE2DFD">
        <w:trPr>
          <w:trHeight w:val="266"/>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E2DFD" w:rsidRPr="00AD29CE" w:rsidTr="00FE2DFD">
        <w:trPr>
          <w:trHeight w:val="47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E2DFD" w:rsidRPr="00AD29CE" w:rsidTr="00FE2DFD">
        <w:trPr>
          <w:trHeight w:val="50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E2DFD" w:rsidRPr="00AD29CE" w:rsidTr="00FE2DFD">
        <w:trPr>
          <w:trHeight w:val="281"/>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rPr>
      </w:pPr>
    </w:p>
    <w:p w:rsidR="00FE2DFD" w:rsidRDefault="00FE2DFD" w:rsidP="00FE2DFD">
      <w:pPr>
        <w:rPr>
          <w:rFonts w:ascii="GHEA Grapalat" w:hAnsi="GHEA Grapalat"/>
        </w:rPr>
      </w:pPr>
      <w:r>
        <w:rPr>
          <w:rFonts w:ascii="GHEA Grapalat" w:hAnsi="GHEA Grapalat"/>
        </w:rPr>
        <w:br w:type="page"/>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spacing w:after="160" w:line="360" w:lineRule="auto"/>
        <w:rPr>
          <w:rFonts w:ascii="GHEA Grapalat" w:hAnsi="GHEA Grapalat"/>
        </w:rPr>
      </w:pPr>
    </w:p>
    <w:p w:rsidR="00FE2DFD" w:rsidRPr="00565EAA" w:rsidRDefault="00FE2DFD" w:rsidP="00FE2DF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E2DFD" w:rsidRPr="00007AA4" w:rsidRDefault="00FE2DFD" w:rsidP="00FE2DF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E2DFD" w:rsidRPr="00F65D1E" w:rsidRDefault="00FE2DFD" w:rsidP="00FE2DFD">
      <w:pPr>
        <w:widowControl w:val="0"/>
        <w:tabs>
          <w:tab w:val="left" w:pos="360"/>
          <w:tab w:val="left" w:pos="540"/>
          <w:tab w:val="left" w:pos="2250"/>
        </w:tabs>
        <w:spacing w:after="160" w:line="360" w:lineRule="auto"/>
        <w:jc w:val="center"/>
        <w:rPr>
          <w:rFonts w:ascii="GHEA Grapalat" w:hAnsi="GHEA Grapalat" w:cs="Sylfaen"/>
          <w:bCs/>
        </w:rPr>
      </w:pPr>
    </w:p>
    <w:p w:rsidR="00FE2DFD" w:rsidRPr="005A78CD" w:rsidRDefault="00FE2DFD" w:rsidP="00FE2DF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E2DFD" w:rsidRPr="0096584B" w:rsidRDefault="00FE2DFD" w:rsidP="00FE2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E2DFD" w:rsidRPr="00C7119C" w:rsidRDefault="00FE2DFD" w:rsidP="00FE2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E2DFD" w:rsidRPr="005A78CD" w:rsidRDefault="00FE2DFD" w:rsidP="00FE2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E2DFD" w:rsidRPr="0096584B" w:rsidRDefault="00FE2DFD" w:rsidP="00FE2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E2DFD" w:rsidRPr="00A979AE" w:rsidRDefault="00FE2DFD" w:rsidP="00FE2DF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E2DFD" w:rsidRPr="00E467E3" w:rsidRDefault="00FE2DFD" w:rsidP="00FE2DF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2DFD" w:rsidRPr="00AD29CE" w:rsidTr="00FE2D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jc w:val="center"/>
              <w:rPr>
                <w:rFonts w:ascii="GHEA Grapalat" w:hAnsi="GHEA Grapalat" w:cs="Sylfaen"/>
                <w:bCs/>
              </w:rPr>
            </w:pPr>
            <w:r w:rsidRPr="00AD29CE">
              <w:rPr>
                <w:rFonts w:ascii="GHEA Grapalat" w:hAnsi="GHEA Grapalat"/>
              </w:rPr>
              <w:t>Услуги</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объем (фактический)</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bl>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E2DFD" w:rsidRDefault="00FE2DFD" w:rsidP="00FE2DFD">
      <w:pPr>
        <w:rPr>
          <w:rFonts w:ascii="GHEA Grapalat" w:hAnsi="GHEA Grapalat" w:cs="Sylfaen"/>
        </w:rPr>
      </w:pPr>
      <w:r>
        <w:rPr>
          <w:rFonts w:ascii="GHEA Grapalat" w:hAnsi="GHEA Grapalat" w:cs="Sylfaen"/>
        </w:rPr>
        <w:br w:type="page"/>
      </w: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E2DFD" w:rsidRPr="00AD29CE" w:rsidTr="00FE2DFD">
        <w:tc>
          <w:tcPr>
            <w:tcW w:w="4785"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E2DFD" w:rsidRPr="00AD29CE" w:rsidRDefault="00FE2DFD" w:rsidP="00FE2DF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p>
        </w:tc>
      </w:tr>
    </w:tbl>
    <w:p w:rsidR="00FE2DFD" w:rsidRPr="00AD29CE" w:rsidRDefault="00FE2DFD" w:rsidP="00FE2DFD">
      <w:pPr>
        <w:widowControl w:val="0"/>
        <w:spacing w:after="160" w:line="360" w:lineRule="auto"/>
        <w:ind w:left="-142" w:firstLine="142"/>
        <w:jc w:val="center"/>
        <w:rPr>
          <w:rFonts w:ascii="GHEA Grapalat" w:hAnsi="GHEA Grapalat" w:cs="Sylfaen"/>
          <w:b/>
        </w:rPr>
      </w:pPr>
    </w:p>
    <w:p w:rsidR="00FE2DFD" w:rsidRPr="00AD29CE" w:rsidRDefault="00FE2DFD" w:rsidP="00FE2DFD">
      <w:pPr>
        <w:pStyle w:val="norm"/>
        <w:widowControl w:val="0"/>
        <w:spacing w:after="160" w:line="360" w:lineRule="auto"/>
        <w:ind w:firstLine="284"/>
        <w:jc w:val="center"/>
        <w:rPr>
          <w:rFonts w:ascii="GHEA Grapalat" w:hAnsi="GHEA Grapalat"/>
          <w:b/>
          <w:sz w:val="24"/>
          <w:szCs w:val="24"/>
        </w:rPr>
      </w:pPr>
    </w:p>
    <w:p w:rsidR="00FE2DFD" w:rsidRDefault="00FE2DFD" w:rsidP="00FE2DFD">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FE2DFD" w:rsidRPr="00A33C34" w:rsidRDefault="00FE2DFD" w:rsidP="00FE2DFD">
      <w:pPr>
        <w:widowControl w:val="0"/>
        <w:jc w:val="right"/>
        <w:rPr>
          <w:rFonts w:ascii="GHEA Grapalat" w:hAnsi="GHEA Grapalat" w:cs="Sylfaen"/>
          <w:i/>
        </w:rPr>
      </w:pPr>
      <w:r w:rsidRPr="00A33C34">
        <w:rPr>
          <w:rFonts w:ascii="GHEA Grapalat" w:hAnsi="GHEA Grapalat"/>
          <w:i/>
        </w:rPr>
        <w:lastRenderedPageBreak/>
        <w:t>Приложение № 4</w:t>
      </w:r>
    </w:p>
    <w:p w:rsidR="00FE2DFD" w:rsidRPr="00A33C34" w:rsidRDefault="00FE2DFD" w:rsidP="00FE2DF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E2DFD" w:rsidRPr="00A33C34" w:rsidRDefault="00FE2DFD" w:rsidP="00FE2DFD">
      <w:pPr>
        <w:jc w:val="center"/>
        <w:rPr>
          <w:rFonts w:ascii="GHEA Grapalat" w:hAnsi="GHEA Grapalat" w:cs="GHEA Grapalat"/>
        </w:rPr>
      </w:pPr>
    </w:p>
    <w:p w:rsidR="00FE2DFD" w:rsidRPr="00A33C34" w:rsidRDefault="00FE2DFD" w:rsidP="00FE2DFD">
      <w:pPr>
        <w:jc w:val="center"/>
        <w:rPr>
          <w:rFonts w:ascii="GHEA Grapalat" w:hAnsi="GHEA Grapalat" w:cs="GHEA Grapalat"/>
        </w:rPr>
      </w:pPr>
      <w:r w:rsidRPr="00A33C34">
        <w:rPr>
          <w:rFonts w:ascii="GHEA Grapalat" w:hAnsi="GHEA Grapalat" w:cs="GHEA Grapalat"/>
        </w:rPr>
        <w:t>УВЕДОМЛЕНИЕ</w:t>
      </w:r>
    </w:p>
    <w:p w:rsidR="00FE2DFD" w:rsidRPr="00A33C34" w:rsidRDefault="00FE2DFD" w:rsidP="00FE2DFD">
      <w:pPr>
        <w:jc w:val="center"/>
        <w:rPr>
          <w:rFonts w:ascii="GHEA Grapalat" w:hAnsi="GHEA Grapalat" w:cs="GHEA Grapalat"/>
          <w:lang w:val="hy-AM"/>
        </w:rPr>
      </w:pPr>
    </w:p>
    <w:p w:rsidR="00FE2DFD" w:rsidRPr="00A33C34" w:rsidRDefault="00FE2DFD" w:rsidP="00FE2DF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E2DFD" w:rsidRPr="00A33C34" w:rsidRDefault="00FE2DFD" w:rsidP="00FE2DF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FE2DFD" w:rsidRPr="00A33C34" w:rsidRDefault="00FE2DFD" w:rsidP="00FE2DFD">
      <w:pPr>
        <w:rPr>
          <w:rFonts w:ascii="GHEA Grapalat" w:hAnsi="GHEA Grapalat"/>
          <w:vertAlign w:val="superscript"/>
          <w:lang w:val="es-ES"/>
        </w:rPr>
      </w:pPr>
    </w:p>
    <w:p w:rsidR="00FE2DFD" w:rsidRPr="00A33C34" w:rsidRDefault="00FE2DFD" w:rsidP="00FE2DFD">
      <w:pPr>
        <w:pStyle w:val="ListParagraph"/>
        <w:numPr>
          <w:ilvl w:val="0"/>
          <w:numId w:val="3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E2DFD" w:rsidRPr="00A33C34" w:rsidRDefault="00FE2DFD" w:rsidP="00FE2DF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E2DFD" w:rsidRPr="00A33C34" w:rsidRDefault="00FE2DFD" w:rsidP="00FE2DF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E2DFD" w:rsidRPr="00A33C34" w:rsidRDefault="00FE2DFD" w:rsidP="00FE2DFD">
      <w:pPr>
        <w:rPr>
          <w:rFonts w:ascii="GHEA Grapalat" w:hAnsi="GHEA Grapalat" w:cs="Sylfaen"/>
          <w:sz w:val="20"/>
          <w:szCs w:val="20"/>
          <w:lang w:val="es-ES"/>
        </w:rPr>
      </w:pPr>
    </w:p>
    <w:p w:rsidR="00FE2DFD" w:rsidRPr="00A33C34" w:rsidRDefault="00FE2DFD" w:rsidP="00FE2DFD">
      <w:pPr>
        <w:pStyle w:val="ListParagraph"/>
        <w:numPr>
          <w:ilvl w:val="0"/>
          <w:numId w:val="3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E2DFD" w:rsidRPr="00A33C34" w:rsidRDefault="00FE2DFD" w:rsidP="00FE2DFD">
      <w:pPr>
        <w:jc w:val="center"/>
        <w:rPr>
          <w:rFonts w:ascii="GHEA Grapalat" w:hAnsi="GHEA Grapalat" w:cs="GHEA Grapalat"/>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E2DFD" w:rsidRPr="00A33C34" w:rsidRDefault="00FE2DFD" w:rsidP="00FE2DF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E2DFD" w:rsidRPr="00A33C34" w:rsidRDefault="00FE2DFD" w:rsidP="00FE2DFD">
      <w:pPr>
        <w:jc w:val="right"/>
        <w:rPr>
          <w:rFonts w:ascii="GHEA Grapalat" w:hAnsi="GHEA Grapalat"/>
          <w:sz w:val="20"/>
          <w:lang w:val="hy-AM"/>
        </w:rPr>
      </w:pPr>
      <w:r w:rsidRPr="00A33C34">
        <w:rPr>
          <w:rFonts w:ascii="GHEA Grapalat" w:hAnsi="GHEA Grapalat"/>
          <w:sz w:val="20"/>
          <w:lang w:val="hy-AM"/>
        </w:rPr>
        <w:t xml:space="preserve">    </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E2DFD" w:rsidRPr="00A33C34" w:rsidRDefault="00FE2DFD" w:rsidP="00FE2DFD">
      <w:pPr>
        <w:jc w:val="center"/>
        <w:rPr>
          <w:rFonts w:ascii="GHEA Grapalat" w:hAnsi="GHEA Grapalat" w:cs="Sylfaen"/>
          <w:sz w:val="16"/>
          <w:szCs w:val="16"/>
          <w:lang w:val="es-ES"/>
        </w:rPr>
      </w:pPr>
    </w:p>
    <w:p w:rsidR="00FE2DFD" w:rsidRPr="00A33C34" w:rsidRDefault="00FE2DFD" w:rsidP="00FE2DF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60645" w:rsidRPr="00C60645" w:rsidRDefault="00C60645" w:rsidP="00FE2DFD">
      <w:pPr>
        <w:pStyle w:val="BodyTextIndent"/>
        <w:widowControl w:val="0"/>
        <w:spacing w:after="160" w:line="240" w:lineRule="auto"/>
        <w:ind w:firstLine="0"/>
        <w:jc w:val="center"/>
        <w:rPr>
          <w:rFonts w:ascii="GHEA Grapalat" w:hAnsi="GHEA Grapalat" w:cs="Sylfaen"/>
          <w:b/>
          <w:lang w:val="es-ES"/>
        </w:rPr>
      </w:pPr>
    </w:p>
    <w:sectPr w:rsidR="00C60645" w:rsidRPr="00C60645" w:rsidSect="00FE2DFD">
      <w:footerReference w:type="default" r:id="rId13"/>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939C6" w:rsidRDefault="008939C6">
      <w:r>
        <w:separator/>
      </w:r>
    </w:p>
  </w:endnote>
  <w:endnote w:type="continuationSeparator" w:id="0">
    <w:p w:rsidR="008939C6" w:rsidRDefault="0089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F334FD" w:rsidRPr="00305BEC" w:rsidRDefault="00F334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F334FD" w:rsidRPr="00C861E9" w:rsidRDefault="00F334F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939C6" w:rsidRDefault="008939C6">
      <w:r>
        <w:separator/>
      </w:r>
    </w:p>
  </w:footnote>
  <w:footnote w:type="continuationSeparator" w:id="0">
    <w:p w:rsidR="008939C6" w:rsidRDefault="008939C6">
      <w:r>
        <w:continuationSeparator/>
      </w:r>
    </w:p>
  </w:footnote>
  <w:footnote w:id="1">
    <w:p w:rsidR="00F334FD" w:rsidRPr="008E4439" w:rsidRDefault="00F334FD" w:rsidP="00FE2DF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34FD" w:rsidRPr="000811C1" w:rsidRDefault="00F334FD" w:rsidP="00FE2DFD">
      <w:pPr>
        <w:pStyle w:val="FootnoteText"/>
        <w:rPr>
          <w:rFonts w:ascii="Sylfaen" w:hAnsi="Sylfaen"/>
          <w:sz w:val="18"/>
          <w:szCs w:val="18"/>
        </w:rPr>
      </w:pPr>
    </w:p>
  </w:footnote>
  <w:footnote w:id="2">
    <w:p w:rsidR="00F334FD" w:rsidRPr="00A31673" w:rsidRDefault="00F334FD" w:rsidP="00FE2DF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334FD" w:rsidRDefault="00F334FD" w:rsidP="00FE2DFD">
      <w:pPr>
        <w:jc w:val="both"/>
      </w:pPr>
    </w:p>
    <w:p w:rsidR="00F334FD" w:rsidRPr="008444F1" w:rsidRDefault="00F334FD" w:rsidP="00FE2DFD">
      <w:pPr>
        <w:jc w:val="both"/>
        <w:rPr>
          <w:i/>
        </w:rPr>
      </w:pPr>
    </w:p>
    <w:p w:rsidR="00F334FD" w:rsidRPr="00B1013B" w:rsidRDefault="00F334FD" w:rsidP="00FE2DF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334FD" w:rsidRPr="00B1013B" w:rsidRDefault="00F334FD" w:rsidP="00FE2DF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334FD" w:rsidRPr="00B1013B" w:rsidRDefault="00F334FD" w:rsidP="00FE2DF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334FD" w:rsidRDefault="00F334FD" w:rsidP="00FE2DFD">
      <w:pPr>
        <w:jc w:val="both"/>
        <w:rPr>
          <w:rFonts w:ascii="GHEA Grapalat" w:hAnsi="GHEA Grapalat"/>
          <w:sz w:val="20"/>
          <w:szCs w:val="20"/>
          <w:lang w:val="af-ZA"/>
        </w:rPr>
      </w:pPr>
    </w:p>
    <w:p w:rsidR="00F334FD" w:rsidRDefault="00F334FD" w:rsidP="00FE2DFD">
      <w:pPr>
        <w:pStyle w:val="FootnoteText"/>
        <w:rPr>
          <w:rFonts w:asciiTheme="minorHAnsi" w:hAnsiTheme="minorHAnsi"/>
          <w:lang w:val="af-ZA"/>
        </w:rPr>
      </w:pPr>
    </w:p>
  </w:footnote>
  <w:footnote w:id="4">
    <w:p w:rsidR="00F334FD" w:rsidRPr="00D3436F" w:rsidRDefault="00F334FD" w:rsidP="00FE2DF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334FD" w:rsidRPr="00D3436F" w:rsidRDefault="00F334FD" w:rsidP="00FE2DFD">
      <w:pPr>
        <w:pStyle w:val="FootnoteText"/>
        <w:rPr>
          <w:lang w:val="es-ES"/>
        </w:rPr>
      </w:pPr>
    </w:p>
  </w:footnote>
  <w:footnote w:id="5">
    <w:p w:rsidR="00F334FD" w:rsidRPr="008842CE" w:rsidRDefault="00F334FD" w:rsidP="00FE2DFD">
      <w:pPr>
        <w:pStyle w:val="FootnoteText"/>
        <w:jc w:val="both"/>
      </w:pPr>
    </w:p>
  </w:footnote>
  <w:footnote w:id="6">
    <w:p w:rsidR="00F334FD" w:rsidRPr="008842CE" w:rsidRDefault="00F334FD" w:rsidP="00FE2DFD">
      <w:pPr>
        <w:pStyle w:val="FootnoteText"/>
        <w:jc w:val="both"/>
      </w:pPr>
    </w:p>
  </w:footnote>
  <w:footnote w:id="7">
    <w:p w:rsidR="00F334FD" w:rsidRPr="00B86FB7" w:rsidRDefault="00F334FD" w:rsidP="00FE2DFD">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334FD" w:rsidRPr="00B86FB7" w:rsidRDefault="00F334FD" w:rsidP="00FE2DFD">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334FD" w:rsidRPr="00EA7C34" w:rsidRDefault="00F334FD" w:rsidP="00FE2DFD">
      <w:pPr>
        <w:pStyle w:val="FootnoteText"/>
        <w:rPr>
          <w:rFonts w:ascii="Sylfaen" w:hAnsi="Sylfaen"/>
        </w:rPr>
      </w:pPr>
    </w:p>
  </w:footnote>
  <w:footnote w:id="8">
    <w:p w:rsidR="00F334FD" w:rsidRPr="006F5F33" w:rsidRDefault="00F334FD" w:rsidP="00FE2DFD">
      <w:pPr>
        <w:pStyle w:val="FootnoteText"/>
        <w:jc w:val="both"/>
        <w:rPr>
          <w:rFonts w:ascii="GHEA Grapalat" w:hAnsi="GHEA Grapalat"/>
        </w:rPr>
      </w:pPr>
      <w:r w:rsidRPr="006F5F33">
        <w:rPr>
          <w:rFonts w:ascii="GHEA Grapalat" w:hAnsi="GHEA Grapalat"/>
          <w:i/>
        </w:rPr>
        <w:t>.</w:t>
      </w:r>
    </w:p>
  </w:footnote>
  <w:footnote w:id="9">
    <w:p w:rsidR="00F334FD" w:rsidRPr="006F5F33" w:rsidRDefault="00F334FD" w:rsidP="00FE2DF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F334FD" w:rsidRPr="006F5F33" w:rsidRDefault="00F334FD" w:rsidP="00FE2DFD">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F334FD" w:rsidRPr="00E40AC8" w:rsidRDefault="00F334FD" w:rsidP="005E063B">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rsidR="00F334FD" w:rsidRPr="00CA2754" w:rsidRDefault="00F334FD" w:rsidP="00FE2DFD">
      <w:pPr>
        <w:pStyle w:val="FootnoteText"/>
        <w:jc w:val="both"/>
        <w:rPr>
          <w:sz w:val="2"/>
          <w:szCs w:val="2"/>
        </w:rPr>
      </w:pPr>
    </w:p>
  </w:footnote>
  <w:footnote w:id="13">
    <w:p w:rsidR="00F334FD" w:rsidRPr="008A4F72" w:rsidRDefault="00F334FD" w:rsidP="00005BE9">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5AF0"/>
    <w:multiLevelType w:val="hybridMultilevel"/>
    <w:tmpl w:val="A5A2B75E"/>
    <w:lvl w:ilvl="0" w:tplc="419EDE1E">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CC2F5E"/>
    <w:multiLevelType w:val="hybridMultilevel"/>
    <w:tmpl w:val="F36E4DBC"/>
    <w:lvl w:ilvl="0" w:tplc="4FE09B3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ED45C9"/>
    <w:multiLevelType w:val="hybridMultilevel"/>
    <w:tmpl w:val="84F2DD18"/>
    <w:lvl w:ilvl="0" w:tplc="1916C76E">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1"/>
  </w:num>
  <w:num w:numId="31">
    <w:abstractNumId w:val="19"/>
  </w:num>
  <w:num w:numId="32">
    <w:abstractNumId w:val="27"/>
  </w:num>
  <w:num w:numId="33">
    <w:abstractNumId w:val="3"/>
  </w:num>
  <w:num w:numId="34">
    <w:abstractNumId w:val="28"/>
  </w:num>
  <w:num w:numId="35">
    <w:abstractNumId w:val="35"/>
  </w:num>
  <w:num w:numId="36">
    <w:abstractNumId w:val="30"/>
  </w:num>
  <w:num w:numId="37">
    <w:abstractNumId w:val="2"/>
  </w:num>
  <w:num w:numId="38">
    <w:abstractNumId w:val="12"/>
  </w:num>
  <w:num w:numId="39">
    <w:abstractNumId w:val="33"/>
  </w:num>
  <w:num w:numId="40">
    <w:abstractNumId w:val="14"/>
  </w:num>
  <w:num w:numId="41">
    <w:abstractNumId w:val="22"/>
  </w:num>
  <w:num w:numId="4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40B"/>
    <w:rsid w:val="00003DF0"/>
    <w:rsid w:val="000048C1"/>
    <w:rsid w:val="00004DEB"/>
    <w:rsid w:val="000058CF"/>
    <w:rsid w:val="00005BE9"/>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BB"/>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6A5"/>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DB9"/>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2C7"/>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572"/>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6D3"/>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1F3E"/>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1A41"/>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07"/>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63B"/>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892"/>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527"/>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CE3"/>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9C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5FC3"/>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169"/>
    <w:rsid w:val="009374A0"/>
    <w:rsid w:val="00937A7A"/>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5BC"/>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B3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17A"/>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D8D"/>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171"/>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E9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6F0"/>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7E8"/>
    <w:rsid w:val="00E92BAA"/>
    <w:rsid w:val="00E93CA2"/>
    <w:rsid w:val="00E94D7F"/>
    <w:rsid w:val="00E95645"/>
    <w:rsid w:val="00E95CE6"/>
    <w:rsid w:val="00E95E47"/>
    <w:rsid w:val="00E969ED"/>
    <w:rsid w:val="00E96B46"/>
    <w:rsid w:val="00E9746B"/>
    <w:rsid w:val="00EA059F"/>
    <w:rsid w:val="00EA06E9"/>
    <w:rsid w:val="00EA07B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4FD"/>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2DFD"/>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2D34DE"/>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A4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CommentTextChar">
    <w:name w:val="Comment Text Char"/>
    <w:basedOn w:val="DefaultParagraphFont"/>
    <w:link w:val="CommentText"/>
    <w:semiHidden/>
    <w:rsid w:val="00FE2DFD"/>
    <w:rPr>
      <w:rFonts w:ascii="Times Armenian" w:hAnsi="Times Armenian"/>
    </w:rPr>
  </w:style>
  <w:style w:type="character" w:customStyle="1" w:styleId="CommentSubjectChar">
    <w:name w:val="Comment Subject Char"/>
    <w:basedOn w:val="CommentTextChar"/>
    <w:link w:val="CommentSubject"/>
    <w:semiHidden/>
    <w:rsid w:val="00FE2DFD"/>
    <w:rPr>
      <w:rFonts w:ascii="Times Armenian" w:hAnsi="Times Armenian"/>
      <w:b/>
      <w:bCs/>
    </w:rPr>
  </w:style>
  <w:style w:type="character" w:customStyle="1" w:styleId="EndnoteTextChar">
    <w:name w:val="Endnote Text Char"/>
    <w:basedOn w:val="DefaultParagraphFont"/>
    <w:link w:val="EndnoteText"/>
    <w:semiHidden/>
    <w:rsid w:val="00FE2DFD"/>
    <w:rPr>
      <w:rFonts w:ascii="Times Armenian" w:hAnsi="Times Armenian"/>
    </w:rPr>
  </w:style>
  <w:style w:type="character" w:customStyle="1" w:styleId="DocumentMapChar">
    <w:name w:val="Document Map Char"/>
    <w:basedOn w:val="DefaultParagraphFont"/>
    <w:link w:val="DocumentMap"/>
    <w:semiHidden/>
    <w:rsid w:val="00FE2DFD"/>
    <w:rPr>
      <w:rFonts w:ascii="Tahoma" w:hAnsi="Tahoma" w:cs="Tahoma"/>
      <w:shd w:val="clear" w:color="auto" w:fill="000080"/>
    </w:rPr>
  </w:style>
  <w:style w:type="character" w:customStyle="1" w:styleId="tlid-translation">
    <w:name w:val="tlid-translation"/>
    <w:basedOn w:val="DefaultParagraphFont"/>
    <w:rsid w:val="00FE2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1A600-E0F2-453F-90D2-55B13FFF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77</Pages>
  <Words>20427</Words>
  <Characters>116435</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25</cp:revision>
  <cp:lastPrinted>2018-02-16T07:12:00Z</cp:lastPrinted>
  <dcterms:created xsi:type="dcterms:W3CDTF">2025-09-16T10:57:00Z</dcterms:created>
  <dcterms:modified xsi:type="dcterms:W3CDTF">2025-10-22T06:04:00Z</dcterms:modified>
</cp:coreProperties>
</file>