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4E88A" w14:textId="77777777" w:rsidR="00313E93" w:rsidRDefault="00313E93" w:rsidP="00313E93">
      <w:pPr>
        <w:widowControl w:val="0"/>
        <w:spacing w:line="360" w:lineRule="auto"/>
        <w:ind w:firstLine="567"/>
        <w:contextualSpacing/>
        <w:jc w:val="right"/>
        <w:rPr>
          <w:rFonts w:ascii="GHEA Grapalat" w:hAnsi="GHEA Grapalat" w:cs="Sylfaen"/>
          <w:i/>
        </w:rPr>
      </w:pPr>
      <w:r>
        <w:rPr>
          <w:rFonts w:ascii="GHEA Grapalat" w:hAnsi="GHEA Grapalat"/>
          <w:i/>
        </w:rPr>
        <w:t xml:space="preserve">                    Приложение №6</w:t>
      </w:r>
    </w:p>
    <w:p w14:paraId="1219E781" w14:textId="77777777" w:rsidR="00313E93" w:rsidRDefault="00313E93" w:rsidP="00313E93">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14:paraId="06D2EC99" w14:textId="77777777" w:rsidR="00313E93" w:rsidRDefault="00313E93" w:rsidP="00313E93">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12658B9A"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A959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67EDAD26" w14:textId="630B6348"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C14CD6" w:rsidRPr="00C14CD6">
        <w:rPr>
          <w:rFonts w:ascii="GHEA Grapalat" w:hAnsi="GHEA Grapalat"/>
          <w:i w:val="0"/>
          <w:sz w:val="24"/>
          <w:szCs w:val="24"/>
        </w:rPr>
        <w:t>2</w:t>
      </w:r>
      <w:r w:rsidR="00C20BD6" w:rsidRPr="00C20BD6">
        <w:rPr>
          <w:rFonts w:ascii="GHEA Grapalat" w:hAnsi="GHEA Grapalat"/>
          <w:i w:val="0"/>
          <w:sz w:val="24"/>
          <w:szCs w:val="24"/>
        </w:rPr>
        <w:t>2</w:t>
      </w:r>
      <w:r w:rsidRPr="001F5C2F">
        <w:rPr>
          <w:rFonts w:ascii="GHEA Grapalat" w:hAnsi="GHEA Grapalat"/>
          <w:i w:val="0"/>
          <w:sz w:val="24"/>
          <w:szCs w:val="24"/>
        </w:rPr>
        <w:t>" "</w:t>
      </w:r>
      <w:r w:rsidR="00C20BD6" w:rsidRPr="00C20BD6">
        <w:rPr>
          <w:rFonts w:ascii="GHEA Grapalat" w:hAnsi="GHEA Grapalat"/>
          <w:i w:val="0"/>
          <w:sz w:val="24"/>
          <w:szCs w:val="24"/>
        </w:rPr>
        <w:t>10</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C44674" w:rsidRPr="009545D2">
        <w:rPr>
          <w:rFonts w:ascii="GHEA Grapalat" w:hAnsi="GHEA Grapalat"/>
          <w:i w:val="0"/>
          <w:sz w:val="24"/>
          <w:szCs w:val="24"/>
        </w:rPr>
        <w:t>2</w:t>
      </w:r>
      <w:r w:rsidRPr="009044F1">
        <w:rPr>
          <w:rFonts w:ascii="GHEA Grapalat" w:hAnsi="GHEA Grapalat"/>
          <w:i w:val="0"/>
          <w:sz w:val="24"/>
          <w:szCs w:val="24"/>
        </w:rPr>
        <w:t xml:space="preserve">" </w:t>
      </w:r>
    </w:p>
    <w:p w14:paraId="24188923" w14:textId="3397334D"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20BD6">
        <w:rPr>
          <w:rFonts w:ascii="GHEA Grapalat" w:hAnsi="GHEA Grapalat"/>
          <w:b/>
          <w:i w:val="0"/>
          <w:sz w:val="24"/>
          <w:szCs w:val="24"/>
        </w:rPr>
        <w:t>HH SMGH  GHAShDzB 17/2025</w:t>
      </w:r>
    </w:p>
    <w:p w14:paraId="5C51C0A1"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3540B9E0" w14:textId="77777777" w:rsidR="0022643B" w:rsidRPr="00053E5C" w:rsidRDefault="006013EE" w:rsidP="0022643B">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 xml:space="preserve">Заказчик </w:t>
      </w:r>
      <w:r w:rsidR="0022643B" w:rsidRPr="00053E5C">
        <w:rPr>
          <w:rFonts w:ascii="GHEA Grapalat" w:hAnsi="GHEA Grapalat"/>
          <w:i w:val="0"/>
        </w:rPr>
        <w:t xml:space="preserve">Муниципалитет Гориса, которая находится по адресу РА, Сюникская Область, г. Горис,  ул.Анкахутян 3, </w:t>
      </w:r>
      <w:r w:rsidR="0022643B" w:rsidRPr="00053E5C">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rsidR="0022643B">
        <w:fldChar w:fldCharType="begin"/>
      </w:r>
      <w:r w:rsidR="0022643B">
        <w:instrText xml:space="preserve"> HYPERLINK "http://www.armeps.am/" \h </w:instrText>
      </w:r>
      <w:r w:rsidR="0022643B">
        <w:fldChar w:fldCharType="separate"/>
      </w:r>
      <w:r w:rsidR="0022643B" w:rsidRPr="00053E5C">
        <w:rPr>
          <w:rFonts w:ascii="GHEA Grapalat" w:hAnsi="GHEA Grapalat"/>
          <w:i w:val="0"/>
          <w:sz w:val="24"/>
          <w:szCs w:val="24"/>
        </w:rPr>
        <w:t>www.armeps.am</w:t>
      </w:r>
      <w:r w:rsidR="0022643B">
        <w:rPr>
          <w:rFonts w:ascii="GHEA Grapalat" w:hAnsi="GHEA Grapalat"/>
          <w:i w:val="0"/>
          <w:sz w:val="24"/>
          <w:szCs w:val="24"/>
        </w:rPr>
        <w:fldChar w:fldCharType="end"/>
      </w:r>
      <w:r w:rsidR="0022643B" w:rsidRPr="00053E5C">
        <w:rPr>
          <w:rFonts w:ascii="GHEA Grapalat" w:hAnsi="GHEA Grapalat"/>
          <w:i w:val="0"/>
          <w:sz w:val="24"/>
          <w:szCs w:val="24"/>
        </w:rPr>
        <w:t>).</w:t>
      </w:r>
    </w:p>
    <w:p w14:paraId="0F27A0E4" w14:textId="77777777" w:rsidR="0022643B" w:rsidRPr="00053E5C" w:rsidRDefault="0022643B" w:rsidP="0022643B">
      <w:pPr>
        <w:pStyle w:val="BodyTextIndent"/>
        <w:widowControl w:val="0"/>
        <w:spacing w:after="160" w:line="240" w:lineRule="auto"/>
        <w:ind w:firstLine="567"/>
        <w:rPr>
          <w:rFonts w:ascii="GHEA Grapalat" w:hAnsi="GHEA Grapalat"/>
          <w:i w:val="0"/>
          <w:sz w:val="24"/>
          <w:szCs w:val="24"/>
        </w:rPr>
      </w:pPr>
      <w:r w:rsidRPr="00053E5C">
        <w:rPr>
          <w:rFonts w:ascii="GHEA Grapalat" w:hAnsi="GHEA Grapalat"/>
          <w:i w:val="0"/>
          <w:sz w:val="24"/>
          <w:szCs w:val="24"/>
        </w:rPr>
        <w:t>Участнику, отобранному по итогам настоящей процедуры, в</w:t>
      </w:r>
      <w:r w:rsidRPr="00053E5C">
        <w:rPr>
          <w:rFonts w:ascii="Calibri" w:hAnsi="Calibri" w:cs="Calibri"/>
          <w:i w:val="0"/>
          <w:sz w:val="24"/>
          <w:szCs w:val="24"/>
        </w:rPr>
        <w:t> </w:t>
      </w:r>
      <w:r w:rsidRPr="00053E5C">
        <w:rPr>
          <w:rFonts w:ascii="GHEA Grapalat" w:hAnsi="GHEA Grapalat"/>
          <w:i w:val="0"/>
          <w:sz w:val="24"/>
          <w:szCs w:val="24"/>
        </w:rPr>
        <w:t>установленном</w:t>
      </w:r>
      <w:r w:rsidRPr="00053E5C">
        <w:rPr>
          <w:rFonts w:ascii="Calibri" w:hAnsi="Calibri" w:cs="Calibri"/>
          <w:i w:val="0"/>
          <w:sz w:val="24"/>
          <w:szCs w:val="24"/>
        </w:rPr>
        <w:t> </w:t>
      </w:r>
      <w:r w:rsidRPr="00053E5C">
        <w:rPr>
          <w:rFonts w:ascii="GHEA Grapalat" w:hAnsi="GHEA Grapalat"/>
          <w:i w:val="0"/>
          <w:sz w:val="24"/>
          <w:szCs w:val="24"/>
        </w:rPr>
        <w:t>порядке будет предложено заключить договор Подготовки проектно-сметной документации (далее — договор).</w:t>
      </w:r>
    </w:p>
    <w:p w14:paraId="39899532" w14:textId="7E540E7C" w:rsidR="006013EE" w:rsidRPr="009044F1" w:rsidRDefault="006013EE" w:rsidP="0022643B">
      <w:pPr>
        <w:pStyle w:val="BodyTextIndent"/>
        <w:widowControl w:val="0"/>
        <w:spacing w:line="240" w:lineRule="auto"/>
        <w:ind w:firstLine="630"/>
        <w:jc w:val="left"/>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E2D7794" w14:textId="77777777" w:rsidR="0026148A" w:rsidRPr="00FD6988" w:rsidRDefault="0026148A" w:rsidP="0026148A">
      <w:pPr>
        <w:pStyle w:val="BodyTextIndent"/>
        <w:widowControl w:val="0"/>
        <w:spacing w:line="240" w:lineRule="auto"/>
        <w:ind w:firstLine="630"/>
        <w:rPr>
          <w:rFonts w:ascii="GHEA Grapalat" w:hAnsi="GHEA Grapalat"/>
          <w:i w:val="0"/>
          <w:color w:val="EE0000"/>
          <w:sz w:val="24"/>
          <w:szCs w:val="24"/>
        </w:rPr>
      </w:pPr>
      <w:r w:rsidRPr="006C1CED">
        <w:rPr>
          <w:rFonts w:ascii="GHEA Grapalat" w:hAnsi="GHEA Grapalat"/>
          <w:b/>
          <w:bCs/>
          <w:i w:val="0"/>
          <w:color w:val="EE0000"/>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6C1CED">
        <w:rPr>
          <w:rFonts w:ascii="GHEA Grapalat" w:hAnsi="GHEA Grapalat"/>
          <w:i w:val="0"/>
          <w:color w:val="EE0000"/>
          <w:sz w:val="24"/>
          <w:szCs w:val="24"/>
        </w:rPr>
        <w:t>.</w:t>
      </w:r>
    </w:p>
    <w:p w14:paraId="61514F7E" w14:textId="77777777" w:rsidR="0026148A" w:rsidRPr="00E507D5" w:rsidRDefault="0026148A" w:rsidP="0026148A">
      <w:pPr>
        <w:pStyle w:val="BodyTextIndent"/>
        <w:widowControl w:val="0"/>
        <w:spacing w:line="240" w:lineRule="auto"/>
        <w:ind w:firstLine="630"/>
        <w:rPr>
          <w:rFonts w:ascii="GHEA Grapalat" w:hAnsi="GHEA Grapalat"/>
          <w:b/>
          <w:bCs/>
          <w:i w:val="0"/>
          <w:color w:val="EE0000"/>
          <w:sz w:val="24"/>
          <w:szCs w:val="24"/>
        </w:rPr>
      </w:pPr>
      <w:r w:rsidRPr="006C1CED">
        <w:rPr>
          <w:rFonts w:ascii="GHEA Grapalat" w:hAnsi="GHEA Grapalat"/>
          <w:b/>
          <w:bCs/>
          <w:i w:val="0"/>
          <w:color w:val="EE0000"/>
          <w:sz w:val="24"/>
          <w:szCs w:val="24"/>
        </w:rPr>
        <w:t>Заявки, не соответствующие неценовым условиям, подлежат отклонению.</w:t>
      </w:r>
    </w:p>
    <w:p w14:paraId="07636FD1"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0CC54CA4"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19ED66" w14:textId="49745A31"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22643B">
        <w:rPr>
          <w:rFonts w:ascii="GHEA Grapalat" w:hAnsi="GHEA Grapalat"/>
          <w:b/>
          <w:i w:val="0"/>
          <w:spacing w:val="6"/>
          <w:sz w:val="24"/>
          <w:szCs w:val="24"/>
        </w:rPr>
        <w:t>16</w:t>
      </w:r>
      <w:r>
        <w:rPr>
          <w:rFonts w:ascii="GHEA Grapalat" w:hAnsi="GHEA Grapalat"/>
          <w:b/>
          <w:i w:val="0"/>
          <w:spacing w:val="6"/>
          <w:sz w:val="24"/>
          <w:szCs w:val="24"/>
        </w:rPr>
        <w:t>:</w:t>
      </w:r>
      <w:r w:rsidR="0022643B">
        <w:rPr>
          <w:rFonts w:ascii="GHEA Grapalat" w:hAnsi="GHEA Grapalat"/>
          <w:b/>
          <w:i w:val="0"/>
          <w:spacing w:val="6"/>
          <w:sz w:val="24"/>
          <w:szCs w:val="24"/>
        </w:rPr>
        <w:t>0</w:t>
      </w:r>
      <w:r>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295097">
        <w:rPr>
          <w:rFonts w:ascii="GHEA Grapalat" w:hAnsi="GHEA Grapalat"/>
          <w:b/>
          <w:i w:val="0"/>
          <w:spacing w:val="6"/>
          <w:sz w:val="24"/>
          <w:szCs w:val="24"/>
          <w:lang w:val="hy-AM"/>
        </w:rPr>
        <w:t>29</w:t>
      </w:r>
      <w:r w:rsidR="00DC457F">
        <w:rPr>
          <w:rFonts w:ascii="GHEA Grapalat" w:hAnsi="GHEA Grapalat"/>
          <w:b/>
          <w:i w:val="0"/>
          <w:spacing w:val="6"/>
          <w:sz w:val="24"/>
          <w:szCs w:val="24"/>
        </w:rPr>
        <w:t>.</w:t>
      </w:r>
      <w:r w:rsidR="00FE5CFD">
        <w:rPr>
          <w:rFonts w:ascii="GHEA Grapalat" w:hAnsi="GHEA Grapalat"/>
          <w:b/>
          <w:i w:val="0"/>
          <w:spacing w:val="6"/>
          <w:sz w:val="24"/>
          <w:szCs w:val="24"/>
          <w:lang w:val="hy-AM"/>
        </w:rPr>
        <w:t>10</w:t>
      </w:r>
      <w:r w:rsidR="00DC457F">
        <w:rPr>
          <w:rFonts w:ascii="GHEA Grapalat" w:hAnsi="GHEA Grapalat"/>
          <w:b/>
          <w:i w:val="0"/>
          <w:spacing w:val="6"/>
          <w:sz w:val="24"/>
          <w:szCs w:val="24"/>
        </w:rPr>
        <w:t>.2025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65B50FE9"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6E303DC6" w14:textId="2F6F4869"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22643B">
        <w:rPr>
          <w:rFonts w:ascii="GHEA Grapalat" w:hAnsi="GHEA Grapalat"/>
          <w:b/>
          <w:i w:val="0"/>
          <w:spacing w:val="6"/>
          <w:sz w:val="24"/>
          <w:szCs w:val="24"/>
        </w:rPr>
        <w:t>16</w:t>
      </w:r>
      <w:r>
        <w:rPr>
          <w:rFonts w:ascii="GHEA Grapalat" w:hAnsi="GHEA Grapalat"/>
          <w:b/>
          <w:i w:val="0"/>
          <w:spacing w:val="6"/>
          <w:sz w:val="24"/>
          <w:szCs w:val="24"/>
        </w:rPr>
        <w:t>:</w:t>
      </w:r>
      <w:r w:rsidR="0022643B">
        <w:rPr>
          <w:rFonts w:ascii="GHEA Grapalat" w:hAnsi="GHEA Grapalat"/>
          <w:b/>
          <w:i w:val="0"/>
          <w:spacing w:val="6"/>
          <w:sz w:val="24"/>
          <w:szCs w:val="24"/>
        </w:rPr>
        <w:t>0</w:t>
      </w:r>
      <w:r>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C20BD6" w:rsidRPr="00C20BD6">
        <w:rPr>
          <w:rFonts w:ascii="GHEA Grapalat" w:hAnsi="GHEA Grapalat"/>
          <w:b/>
          <w:i w:val="0"/>
          <w:spacing w:val="6"/>
          <w:sz w:val="24"/>
          <w:szCs w:val="24"/>
        </w:rPr>
        <w:t>29</w:t>
      </w:r>
      <w:r w:rsidR="00DC457F">
        <w:rPr>
          <w:rFonts w:ascii="GHEA Grapalat" w:hAnsi="GHEA Grapalat"/>
          <w:b/>
          <w:i w:val="0"/>
          <w:spacing w:val="6"/>
          <w:sz w:val="24"/>
          <w:szCs w:val="24"/>
        </w:rPr>
        <w:t>.</w:t>
      </w:r>
      <w:r w:rsidR="00E826F4">
        <w:rPr>
          <w:rFonts w:ascii="GHEA Grapalat" w:hAnsi="GHEA Grapalat"/>
          <w:b/>
          <w:i w:val="0"/>
          <w:spacing w:val="6"/>
          <w:sz w:val="24"/>
          <w:szCs w:val="24"/>
        </w:rPr>
        <w:t>10</w:t>
      </w:r>
      <w:r w:rsidR="00DC457F">
        <w:rPr>
          <w:rFonts w:ascii="GHEA Grapalat" w:hAnsi="GHEA Grapalat"/>
          <w:b/>
          <w:i w:val="0"/>
          <w:spacing w:val="6"/>
          <w:sz w:val="24"/>
          <w:szCs w:val="24"/>
        </w:rPr>
        <w:t>.2025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4BBED6DB"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C983953" w14:textId="77777777" w:rsidR="0022643B" w:rsidRPr="00053E5C" w:rsidRDefault="0022643B" w:rsidP="0022643B">
      <w:pPr>
        <w:pStyle w:val="BodyTextIndent"/>
        <w:widowControl w:val="0"/>
        <w:spacing w:after="160" w:line="240" w:lineRule="auto"/>
        <w:ind w:firstLine="567"/>
        <w:rPr>
          <w:rFonts w:ascii="GHEA Grapalat" w:hAnsi="GHEA Grapalat"/>
          <w:i w:val="0"/>
          <w:sz w:val="24"/>
          <w:szCs w:val="24"/>
        </w:rPr>
      </w:pPr>
      <w:r w:rsidRPr="00053E5C">
        <w:rPr>
          <w:rFonts w:ascii="GHEA Grapalat" w:hAnsi="GHEA Grapalat"/>
          <w:i w:val="0"/>
          <w:sz w:val="24"/>
          <w:szCs w:val="24"/>
        </w:rPr>
        <w:t>Для получения дополнительной информации, связанной с настоящим</w:t>
      </w:r>
      <w:r w:rsidRPr="00053E5C">
        <w:rPr>
          <w:rFonts w:ascii="Courier New" w:hAnsi="Courier New" w:cs="Courier New"/>
          <w:i w:val="0"/>
          <w:sz w:val="24"/>
          <w:szCs w:val="24"/>
          <w:lang w:val="en-US"/>
        </w:rPr>
        <w:t> </w:t>
      </w:r>
      <w:r w:rsidRPr="00053E5C">
        <w:rPr>
          <w:rFonts w:ascii="GHEA Grapalat" w:hAnsi="GHEA Grapalat"/>
          <w:i w:val="0"/>
          <w:sz w:val="24"/>
          <w:szCs w:val="24"/>
        </w:rPr>
        <w:t>объявлением, можете обратиться к секретарю Оценочной комиссии</w:t>
      </w:r>
    </w:p>
    <w:p w14:paraId="36DBEB70" w14:textId="77777777" w:rsidR="0022643B" w:rsidRPr="00053E5C" w:rsidRDefault="0022643B" w:rsidP="0022643B">
      <w:pPr>
        <w:pStyle w:val="BodyTextIndent"/>
        <w:widowControl w:val="0"/>
        <w:spacing w:line="240" w:lineRule="auto"/>
        <w:ind w:firstLine="0"/>
        <w:rPr>
          <w:rFonts w:ascii="GHEA Grapalat" w:hAnsi="GHEA Grapalat"/>
          <w:i w:val="0"/>
          <w:sz w:val="24"/>
          <w:szCs w:val="24"/>
        </w:rPr>
      </w:pPr>
      <w:r w:rsidRPr="00053E5C">
        <w:rPr>
          <w:rFonts w:ascii="GHEA Grapalat" w:hAnsi="GHEA Grapalat"/>
          <w:sz w:val="24"/>
          <w:szCs w:val="24"/>
        </w:rPr>
        <w:lastRenderedPageBreak/>
        <w:t xml:space="preserve">А. Щалунц: </w:t>
      </w:r>
    </w:p>
    <w:p w14:paraId="2DE3E9B3" w14:textId="77777777" w:rsidR="0022643B" w:rsidRPr="00053E5C" w:rsidRDefault="0022643B" w:rsidP="0022643B">
      <w:pPr>
        <w:pStyle w:val="BodyText2"/>
        <w:spacing w:line="240" w:lineRule="auto"/>
        <w:ind w:firstLine="562"/>
        <w:jc w:val="both"/>
        <w:rPr>
          <w:rFonts w:ascii="GHEA Grapalat" w:hAnsi="GHEA Grapalat"/>
          <w:sz w:val="24"/>
          <w:szCs w:val="24"/>
        </w:rPr>
      </w:pPr>
    </w:p>
    <w:p w14:paraId="1B8952D8" w14:textId="77777777" w:rsidR="0022643B" w:rsidRPr="00053E5C" w:rsidRDefault="0022643B" w:rsidP="0022643B">
      <w:pPr>
        <w:pStyle w:val="BodyText2"/>
        <w:spacing w:line="240" w:lineRule="auto"/>
        <w:ind w:firstLine="562"/>
        <w:jc w:val="both"/>
        <w:rPr>
          <w:rFonts w:ascii="GHEA Grapalat" w:hAnsi="GHEA Grapalat"/>
          <w:i/>
        </w:rPr>
      </w:pPr>
      <w:r w:rsidRPr="00053E5C">
        <w:rPr>
          <w:rFonts w:ascii="GHEA Grapalat" w:hAnsi="GHEA Grapalat"/>
          <w:i/>
        </w:rPr>
        <w:t>Тел.: 0284 2-56-50</w:t>
      </w:r>
    </w:p>
    <w:p w14:paraId="7E3BE1A3" w14:textId="77777777" w:rsidR="0022643B" w:rsidRPr="00053E5C" w:rsidRDefault="0022643B" w:rsidP="0022643B">
      <w:pPr>
        <w:pStyle w:val="BodyText2"/>
        <w:spacing w:line="240" w:lineRule="auto"/>
        <w:ind w:firstLine="562"/>
        <w:jc w:val="both"/>
        <w:rPr>
          <w:rFonts w:ascii="GHEA Grapalat" w:hAnsi="GHEA Grapalat"/>
          <w:i/>
        </w:rPr>
      </w:pPr>
      <w:r w:rsidRPr="00053E5C">
        <w:rPr>
          <w:rFonts w:ascii="GHEA Grapalat" w:hAnsi="GHEA Grapalat"/>
          <w:i/>
        </w:rPr>
        <w:t xml:space="preserve">Эл. почта: </w:t>
      </w:r>
      <w:r w:rsidRPr="00053E5C">
        <w:rPr>
          <w:rFonts w:ascii="Helvetica" w:hAnsi="Helvetica" w:cs="Helvetica"/>
          <w:sz w:val="18"/>
          <w:szCs w:val="18"/>
          <w:shd w:val="clear" w:color="auto" w:fill="F4F4F4"/>
          <w:lang w:val="af-ZA"/>
        </w:rPr>
        <w:t>gorismunicipality@gmail.com</w:t>
      </w:r>
    </w:p>
    <w:p w14:paraId="5A4C1AC2" w14:textId="77777777" w:rsidR="0022643B" w:rsidRPr="00053E5C" w:rsidRDefault="0022643B" w:rsidP="0022643B">
      <w:pPr>
        <w:pStyle w:val="BodyText2"/>
        <w:spacing w:line="240" w:lineRule="auto"/>
        <w:ind w:firstLine="562"/>
        <w:jc w:val="both"/>
        <w:rPr>
          <w:rFonts w:ascii="GHEA Grapalat" w:hAnsi="GHEA Grapalat"/>
          <w:i/>
        </w:rPr>
      </w:pPr>
      <w:r w:rsidRPr="00053E5C">
        <w:rPr>
          <w:rFonts w:ascii="GHEA Grapalat" w:hAnsi="GHEA Grapalat"/>
          <w:i/>
        </w:rPr>
        <w:t>Другие необходимые  сведения: 099-93-23-13</w:t>
      </w:r>
    </w:p>
    <w:p w14:paraId="34AB57B9" w14:textId="77777777" w:rsidR="0022643B" w:rsidRPr="00053E5C" w:rsidRDefault="0022643B" w:rsidP="0022643B">
      <w:pPr>
        <w:pStyle w:val="BodyTextIndent"/>
        <w:widowControl w:val="0"/>
        <w:spacing w:after="160" w:line="240" w:lineRule="auto"/>
        <w:ind w:firstLine="567"/>
        <w:rPr>
          <w:rFonts w:ascii="GHEA Grapalat" w:hAnsi="GHEA Grapalat"/>
        </w:rPr>
      </w:pPr>
      <w:r w:rsidRPr="00053E5C">
        <w:rPr>
          <w:rFonts w:ascii="GHEA Grapalat" w:hAnsi="GHEA Grapalat"/>
        </w:rPr>
        <w:t xml:space="preserve">Заказчик:  </w:t>
      </w:r>
    </w:p>
    <w:p w14:paraId="4332B717" w14:textId="2C51267B" w:rsidR="006013EE" w:rsidRPr="00E826F4" w:rsidRDefault="0022643B" w:rsidP="0022643B">
      <w:pPr>
        <w:pStyle w:val="FootnoteText"/>
        <w:tabs>
          <w:tab w:val="left" w:pos="1350"/>
        </w:tabs>
        <w:ind w:firstLine="630"/>
        <w:jc w:val="both"/>
        <w:rPr>
          <w:rFonts w:ascii="GHEA Grapalat" w:hAnsi="GHEA Grapalat"/>
          <w:sz w:val="28"/>
          <w:szCs w:val="28"/>
        </w:rPr>
      </w:pPr>
      <w:r w:rsidRPr="00E826F4">
        <w:rPr>
          <w:rFonts w:ascii="GHEA Grapalat" w:hAnsi="GHEA Grapalat" w:cs="Sylfaen"/>
          <w:b/>
          <w:color w:val="FF0000"/>
          <w:sz w:val="28"/>
          <w:szCs w:val="28"/>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sidR="006013EE" w:rsidRPr="00E826F4">
        <w:rPr>
          <w:rFonts w:ascii="GHEA Grapalat" w:hAnsi="GHEA Grapalat" w:cs="Sylfaen"/>
          <w:b/>
          <w:sz w:val="28"/>
          <w:szCs w:val="28"/>
        </w:rPr>
        <w:br w:type="page"/>
      </w:r>
    </w:p>
    <w:p w14:paraId="0BA6C2DA"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78DE257" w14:textId="5FF1CC49"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C20BD6">
        <w:rPr>
          <w:rFonts w:ascii="GHEA Grapalat" w:hAnsi="GHEA Grapalat"/>
          <w:i/>
          <w:lang w:val="en-US"/>
        </w:rPr>
        <w:t>HH</w:t>
      </w:r>
      <w:r w:rsidR="00C20BD6" w:rsidRPr="00C20BD6">
        <w:rPr>
          <w:rFonts w:ascii="GHEA Grapalat" w:hAnsi="GHEA Grapalat"/>
          <w:i/>
        </w:rPr>
        <w:t xml:space="preserve"> </w:t>
      </w:r>
      <w:r w:rsidR="00C20BD6">
        <w:rPr>
          <w:rFonts w:ascii="GHEA Grapalat" w:hAnsi="GHEA Grapalat"/>
          <w:i/>
          <w:lang w:val="en-US"/>
        </w:rPr>
        <w:t>SMGH</w:t>
      </w:r>
      <w:r w:rsidR="00C20BD6" w:rsidRPr="00C20BD6">
        <w:rPr>
          <w:rFonts w:ascii="GHEA Grapalat" w:hAnsi="GHEA Grapalat"/>
          <w:i/>
        </w:rPr>
        <w:t xml:space="preserve">  </w:t>
      </w:r>
      <w:proofErr w:type="spellStart"/>
      <w:r w:rsidR="00C20BD6">
        <w:rPr>
          <w:rFonts w:ascii="GHEA Grapalat" w:hAnsi="GHEA Grapalat"/>
          <w:i/>
          <w:lang w:val="en-US"/>
        </w:rPr>
        <w:t>GHAShDzB</w:t>
      </w:r>
      <w:proofErr w:type="spellEnd"/>
      <w:r w:rsidR="00C20BD6" w:rsidRPr="00C20BD6">
        <w:rPr>
          <w:rFonts w:ascii="GHEA Grapalat" w:hAnsi="GHEA Grapalat"/>
          <w:i/>
        </w:rPr>
        <w:t xml:space="preserve"> 17/2025</w:t>
      </w:r>
      <w:r w:rsidRPr="001B32D9">
        <w:rPr>
          <w:rFonts w:ascii="GHEA Grapalat" w:hAnsi="GHEA Grapalat" w:cs="Times Armenian"/>
          <w:i/>
        </w:rPr>
        <w:br/>
      </w:r>
      <w:r>
        <w:rPr>
          <w:rFonts w:ascii="GHEA Grapalat" w:hAnsi="GHEA Grapalat"/>
          <w:i/>
        </w:rPr>
        <w:t xml:space="preserve">№ </w:t>
      </w:r>
      <w:r w:rsidR="0022643B">
        <w:rPr>
          <w:rFonts w:ascii="GHEA Grapalat" w:hAnsi="GHEA Grapalat"/>
          <w:i/>
        </w:rPr>
        <w:t>1</w:t>
      </w:r>
      <w:r w:rsidRPr="001F5C2F">
        <w:rPr>
          <w:rFonts w:ascii="GHEA Grapalat" w:hAnsi="GHEA Grapalat"/>
          <w:i/>
        </w:rPr>
        <w:t xml:space="preserve"> от </w:t>
      </w:r>
      <w:r w:rsidR="00C14CD6" w:rsidRPr="00C14CD6">
        <w:rPr>
          <w:rFonts w:ascii="GHEA Grapalat" w:hAnsi="GHEA Grapalat"/>
          <w:i/>
        </w:rPr>
        <w:t>2</w:t>
      </w:r>
      <w:r w:rsidR="00C20BD6" w:rsidRPr="00C20BD6">
        <w:rPr>
          <w:rFonts w:ascii="GHEA Grapalat" w:hAnsi="GHEA Grapalat"/>
          <w:i/>
        </w:rPr>
        <w:t>2</w:t>
      </w:r>
      <w:r w:rsidR="00490903">
        <w:rPr>
          <w:rFonts w:ascii="GHEA Grapalat" w:hAnsi="GHEA Grapalat"/>
          <w:i/>
          <w:lang w:val="hy-AM"/>
        </w:rPr>
        <w:t>.</w:t>
      </w:r>
      <w:r w:rsidR="00C20BD6" w:rsidRPr="00C20BD6">
        <w:rPr>
          <w:rFonts w:ascii="GHEA Grapalat" w:hAnsi="GHEA Grapalat"/>
          <w:i/>
        </w:rPr>
        <w:t>10</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14:paraId="3930DF79" w14:textId="77777777" w:rsidR="00096865" w:rsidRPr="009044F1" w:rsidRDefault="00096865" w:rsidP="00B46D58">
      <w:pPr>
        <w:pStyle w:val="BodyText"/>
        <w:widowControl w:val="0"/>
        <w:spacing w:after="160"/>
        <w:ind w:right="-7" w:firstLine="567"/>
        <w:jc w:val="center"/>
        <w:rPr>
          <w:rFonts w:ascii="GHEA Grapalat" w:hAnsi="GHEA Grapalat"/>
        </w:rPr>
      </w:pPr>
    </w:p>
    <w:p w14:paraId="22FA03D1" w14:textId="77777777" w:rsidR="00096865" w:rsidRPr="003A1EBB" w:rsidRDefault="00096865" w:rsidP="00B46D58">
      <w:pPr>
        <w:pStyle w:val="BodyText"/>
        <w:widowControl w:val="0"/>
        <w:spacing w:after="160"/>
        <w:ind w:right="-7" w:firstLine="567"/>
        <w:jc w:val="center"/>
        <w:rPr>
          <w:rFonts w:ascii="GHEA Grapalat" w:hAnsi="GHEA Grapalat"/>
        </w:rPr>
      </w:pPr>
    </w:p>
    <w:p w14:paraId="6C71411D" w14:textId="77777777" w:rsidR="000763E5" w:rsidRPr="003A1EBB" w:rsidRDefault="000763E5" w:rsidP="00B46D58">
      <w:pPr>
        <w:pStyle w:val="BodyText"/>
        <w:widowControl w:val="0"/>
        <w:spacing w:after="160"/>
        <w:ind w:right="-7" w:firstLine="567"/>
        <w:jc w:val="center"/>
        <w:rPr>
          <w:rFonts w:ascii="GHEA Grapalat" w:hAnsi="GHEA Grapalat"/>
        </w:rPr>
      </w:pPr>
    </w:p>
    <w:p w14:paraId="0E5A6E86" w14:textId="77777777" w:rsidR="0022643B" w:rsidRPr="00053E5C" w:rsidRDefault="0022643B" w:rsidP="0022643B">
      <w:pPr>
        <w:pStyle w:val="BodyText"/>
        <w:ind w:right="-7" w:firstLine="567"/>
        <w:jc w:val="center"/>
        <w:rPr>
          <w:rFonts w:ascii="Sylfaen" w:hAnsi="Sylfaen"/>
          <w:lang w:val="af-ZA"/>
        </w:rPr>
      </w:pPr>
      <w:r w:rsidRPr="00053E5C">
        <w:rPr>
          <w:rFonts w:ascii="Sylfaen" w:hAnsi="Sylfaen"/>
          <w:lang w:val="af-ZA"/>
        </w:rPr>
        <w:t>Муниципалитет Гориса</w:t>
      </w:r>
    </w:p>
    <w:p w14:paraId="3E4ED2B0" w14:textId="77777777" w:rsidR="0022643B" w:rsidRPr="00053E5C" w:rsidRDefault="0022643B" w:rsidP="0022643B">
      <w:pPr>
        <w:pStyle w:val="BodyText"/>
        <w:widowControl w:val="0"/>
        <w:spacing w:after="160"/>
        <w:ind w:right="-7" w:firstLine="567"/>
        <w:jc w:val="center"/>
        <w:rPr>
          <w:rFonts w:ascii="GHEA Grapalat" w:hAnsi="GHEA Grapalat"/>
        </w:rPr>
      </w:pPr>
    </w:p>
    <w:p w14:paraId="70F572C4" w14:textId="77777777" w:rsidR="0022643B" w:rsidRPr="00053E5C" w:rsidRDefault="0022643B" w:rsidP="0022643B">
      <w:pPr>
        <w:pStyle w:val="BodyText"/>
        <w:widowControl w:val="0"/>
        <w:spacing w:after="160"/>
        <w:ind w:right="-7" w:firstLine="567"/>
        <w:jc w:val="center"/>
        <w:rPr>
          <w:rFonts w:ascii="GHEA Grapalat" w:hAnsi="GHEA Grapalat"/>
        </w:rPr>
      </w:pPr>
    </w:p>
    <w:p w14:paraId="1340B853" w14:textId="77777777" w:rsidR="0022643B" w:rsidRPr="00053E5C" w:rsidRDefault="0022643B" w:rsidP="0022643B">
      <w:pPr>
        <w:pStyle w:val="BodyText"/>
        <w:widowControl w:val="0"/>
        <w:spacing w:after="160"/>
        <w:ind w:right="-7" w:firstLine="567"/>
        <w:jc w:val="center"/>
        <w:rPr>
          <w:rFonts w:ascii="GHEA Grapalat" w:hAnsi="GHEA Grapalat"/>
        </w:rPr>
      </w:pPr>
    </w:p>
    <w:p w14:paraId="34EC0A04" w14:textId="77777777" w:rsidR="0022643B" w:rsidRPr="00053E5C" w:rsidRDefault="0022643B" w:rsidP="0022643B">
      <w:pPr>
        <w:pStyle w:val="BodyText"/>
        <w:widowControl w:val="0"/>
        <w:spacing w:after="160"/>
        <w:ind w:right="-7" w:firstLine="567"/>
        <w:jc w:val="center"/>
        <w:rPr>
          <w:rFonts w:ascii="GHEA Grapalat" w:hAnsi="GHEA Grapalat" w:cs="Sylfaen"/>
        </w:rPr>
      </w:pPr>
      <w:r w:rsidRPr="00053E5C">
        <w:rPr>
          <w:rFonts w:ascii="GHEA Grapalat" w:hAnsi="GHEA Grapalat"/>
        </w:rPr>
        <w:t>ПРИГЛАШЕНИЕ</w:t>
      </w:r>
    </w:p>
    <w:p w14:paraId="5E490854" w14:textId="77777777" w:rsidR="0022643B" w:rsidRPr="00053E5C" w:rsidRDefault="0022643B" w:rsidP="0022643B">
      <w:pPr>
        <w:jc w:val="center"/>
        <w:rPr>
          <w:rFonts w:ascii="GHEA Grapalat" w:hAnsi="GHEA Grapalat"/>
          <w:b/>
          <w:sz w:val="20"/>
          <w:szCs w:val="20"/>
          <w:lang w:val="hy-AM"/>
        </w:rPr>
      </w:pPr>
      <w:r w:rsidRPr="00053E5C">
        <w:rPr>
          <w:rFonts w:ascii="GHEA Grapalat" w:hAnsi="GHEA Grapalat"/>
        </w:rPr>
        <w:t>О ЗАПРОСЕ КОТИРОВОК, ОБЪЯВЛЕННЫЙ С ЦЕЛЬЮ ПРИОБРЕТЕНИЯ РАБОТ</w:t>
      </w:r>
      <w:r w:rsidRPr="00053E5C">
        <w:rPr>
          <w:rFonts w:ascii="GHEA Grapalat" w:hAnsi="GHEA Grapalat"/>
          <w:lang w:val="hy-AM"/>
        </w:rPr>
        <w:t xml:space="preserve"> ПО</w:t>
      </w:r>
    </w:p>
    <w:p w14:paraId="32D1664B" w14:textId="77777777" w:rsidR="0022643B" w:rsidRPr="00053E5C" w:rsidRDefault="0022643B" w:rsidP="0022643B">
      <w:pPr>
        <w:pStyle w:val="BodyText"/>
        <w:ind w:right="-7" w:firstLine="567"/>
        <w:jc w:val="center"/>
        <w:rPr>
          <w:rFonts w:ascii="Sylfaen" w:hAnsi="Sylfaen"/>
          <w:lang w:val="af-ZA"/>
        </w:rPr>
      </w:pPr>
      <w:r w:rsidRPr="00053E5C">
        <w:rPr>
          <w:rFonts w:ascii="GHEA Grapalat" w:hAnsi="GHEA Grapalat"/>
        </w:rPr>
        <w:t>ПОДГОТОВК</w:t>
      </w:r>
      <w:r w:rsidRPr="00053E5C">
        <w:rPr>
          <w:rFonts w:ascii="GHEA Grapalat" w:hAnsi="GHEA Grapalat"/>
          <w:lang w:val="hy-AM"/>
        </w:rPr>
        <w:t>Е</w:t>
      </w:r>
      <w:r w:rsidRPr="00053E5C">
        <w:rPr>
          <w:rFonts w:ascii="GHEA Grapalat" w:hAnsi="GHEA Grapalat"/>
        </w:rPr>
        <w:t xml:space="preserve"> ПРОЕКТНО-СМЕТНОЙ ДОКУМЕНТАЦИИ ДЛЯ НУЖД ОБЩИНЫ </w:t>
      </w:r>
      <w:r w:rsidRPr="00053E5C">
        <w:rPr>
          <w:rFonts w:ascii="Sylfaen" w:hAnsi="Sylfaen"/>
          <w:lang w:val="af-ZA"/>
        </w:rPr>
        <w:t>ГОРИСА</w:t>
      </w:r>
    </w:p>
    <w:p w14:paraId="264E14AD" w14:textId="77777777" w:rsidR="0022643B" w:rsidRPr="00053E5C" w:rsidRDefault="0022643B" w:rsidP="0022643B">
      <w:pPr>
        <w:pStyle w:val="BodyText"/>
        <w:widowControl w:val="0"/>
        <w:spacing w:after="160"/>
        <w:ind w:right="-7" w:firstLine="567"/>
        <w:jc w:val="center"/>
        <w:rPr>
          <w:rFonts w:ascii="GHEA Grapalat" w:hAnsi="GHEA Grapalat"/>
          <w:lang w:val="af-ZA"/>
        </w:rPr>
      </w:pPr>
    </w:p>
    <w:p w14:paraId="3B6E1318" w14:textId="77777777" w:rsidR="00CE0D95" w:rsidRPr="0022643B" w:rsidRDefault="00CE0D95" w:rsidP="00B46D58">
      <w:pPr>
        <w:pStyle w:val="BodyText"/>
        <w:widowControl w:val="0"/>
        <w:spacing w:after="160"/>
        <w:ind w:right="-7" w:firstLine="567"/>
        <w:jc w:val="center"/>
        <w:rPr>
          <w:rFonts w:ascii="GHEA Grapalat" w:hAnsi="GHEA Grapalat"/>
          <w:lang w:val="af-ZA"/>
        </w:rPr>
      </w:pPr>
    </w:p>
    <w:p w14:paraId="08DF48B4" w14:textId="77777777" w:rsidR="000763E5" w:rsidRDefault="000763E5" w:rsidP="00B46D58">
      <w:pPr>
        <w:rPr>
          <w:rFonts w:ascii="GHEA Grapalat" w:hAnsi="GHEA Grapalat"/>
        </w:rPr>
      </w:pPr>
      <w:r>
        <w:rPr>
          <w:rFonts w:ascii="GHEA Grapalat" w:hAnsi="GHEA Grapalat"/>
        </w:rPr>
        <w:br w:type="page"/>
      </w:r>
    </w:p>
    <w:p w14:paraId="78F4D1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1E5FC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F4C35C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9B7AB6B" w14:textId="77777777" w:rsidR="0049374F" w:rsidRPr="00D3436F" w:rsidRDefault="0049374F" w:rsidP="00B46D58">
      <w:pPr>
        <w:widowControl w:val="0"/>
        <w:spacing w:after="160"/>
        <w:ind w:firstLine="567"/>
        <w:jc w:val="both"/>
        <w:rPr>
          <w:rFonts w:ascii="GHEA Grapalat" w:hAnsi="GHEA Grapalat"/>
          <w:i/>
          <w:lang w:val="hy-AM"/>
        </w:rPr>
      </w:pPr>
    </w:p>
    <w:p w14:paraId="2638147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075147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369EAB7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023C6D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7904088"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408891B" w14:textId="77777777" w:rsidR="002C3B05" w:rsidRPr="002C3B05" w:rsidRDefault="002C3B05" w:rsidP="00B46D58">
      <w:pPr>
        <w:jc w:val="both"/>
        <w:rPr>
          <w:rFonts w:ascii="GHEA Grapalat" w:hAnsi="GHEA Grapalat"/>
          <w:i/>
        </w:rPr>
      </w:pPr>
    </w:p>
    <w:p w14:paraId="0680C806" w14:textId="77777777" w:rsidR="00984BDB" w:rsidRPr="009044F1" w:rsidRDefault="00984BDB" w:rsidP="00B46D58">
      <w:pPr>
        <w:widowControl w:val="0"/>
        <w:spacing w:after="160"/>
        <w:ind w:firstLine="567"/>
        <w:jc w:val="both"/>
        <w:rPr>
          <w:rFonts w:ascii="GHEA Grapalat" w:hAnsi="GHEA Grapalat"/>
          <w:i/>
        </w:rPr>
      </w:pPr>
    </w:p>
    <w:p w14:paraId="1586415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861C38"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3DD4DEEB" w14:textId="77777777" w:rsidR="0022643B" w:rsidRPr="00053E5C" w:rsidRDefault="0022643B" w:rsidP="0022643B">
      <w:pPr>
        <w:pStyle w:val="BodyText"/>
        <w:ind w:right="-7" w:firstLine="567"/>
        <w:jc w:val="center"/>
        <w:rPr>
          <w:rFonts w:ascii="GHEA Grapalat" w:hAnsi="GHEA Grapalat"/>
          <w:b/>
          <w:sz w:val="20"/>
          <w:szCs w:val="20"/>
        </w:rPr>
      </w:pPr>
      <w:r w:rsidRPr="00053E5C">
        <w:rPr>
          <w:rFonts w:ascii="GHEA Grapalat" w:hAnsi="GHEA Grapalat"/>
          <w:b/>
          <w:sz w:val="20"/>
          <w:szCs w:val="20"/>
        </w:rPr>
        <w:t xml:space="preserve">ПРИГЛАШЕНИЯ О ЗАПРОСЕ КОТИРОВОК,  </w:t>
      </w:r>
      <w:r w:rsidRPr="00053E5C">
        <w:rPr>
          <w:rFonts w:ascii="GHEA Grapalat" w:hAnsi="GHEA Grapalat"/>
          <w:b/>
          <w:sz w:val="20"/>
          <w:szCs w:val="20"/>
          <w:lang w:eastAsia="en-AU"/>
        </w:rPr>
        <w:t xml:space="preserve">КОНСУЛЬТАЦИОННЫЕ </w:t>
      </w:r>
      <w:r w:rsidRPr="00053E5C">
        <w:rPr>
          <w:rFonts w:ascii="GHEA Grapalat" w:hAnsi="GHEA Grapalat"/>
          <w:b/>
          <w:sz w:val="20"/>
          <w:szCs w:val="20"/>
        </w:rPr>
        <w:t>РАБОТЫ ПО ПОДГОТОВКЕ ПРОЕКТНО-СМЕТНОЙ ДОКУМЕНТАЦИИ ДЛЯ НУЖД ОБЩИНЫ ГОРИСА</w:t>
      </w:r>
    </w:p>
    <w:p w14:paraId="097511EA" w14:textId="77777777" w:rsidR="00C67E80" w:rsidRPr="009044F1" w:rsidRDefault="00C67E80" w:rsidP="00B46D58">
      <w:pPr>
        <w:widowControl w:val="0"/>
        <w:spacing w:after="160"/>
        <w:jc w:val="center"/>
        <w:rPr>
          <w:rFonts w:ascii="GHEA Grapalat" w:hAnsi="GHEA Grapalat" w:cs="Sylfaen"/>
          <w:b/>
        </w:rPr>
      </w:pPr>
    </w:p>
    <w:p w14:paraId="6B3CF10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BF7B47F" w14:textId="77777777" w:rsidR="002E069D" w:rsidRPr="008842CE" w:rsidRDefault="002E069D" w:rsidP="00B46D58">
      <w:pPr>
        <w:widowControl w:val="0"/>
        <w:spacing w:after="160"/>
        <w:jc w:val="center"/>
        <w:rPr>
          <w:rFonts w:ascii="GHEA Grapalat" w:hAnsi="GHEA Grapalat"/>
        </w:rPr>
      </w:pPr>
    </w:p>
    <w:p w14:paraId="08D437E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70F1CE" w14:textId="77777777" w:rsidR="004F3086"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7F94CB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201035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BEADC6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C17330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DE09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C6F135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C46F4A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924C67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2DDCF1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25E90BA" w14:textId="77777777" w:rsidR="00520F57" w:rsidRDefault="00520F57" w:rsidP="00B46D58">
      <w:pPr>
        <w:widowControl w:val="0"/>
        <w:spacing w:after="160"/>
        <w:jc w:val="center"/>
        <w:rPr>
          <w:rFonts w:ascii="GHEA Grapalat" w:hAnsi="GHEA Grapalat"/>
          <w:b/>
        </w:rPr>
      </w:pPr>
    </w:p>
    <w:p w14:paraId="40E314A6" w14:textId="77777777" w:rsidR="00520F57" w:rsidRDefault="00520F57" w:rsidP="00B46D58">
      <w:pPr>
        <w:widowControl w:val="0"/>
        <w:spacing w:after="160"/>
        <w:jc w:val="center"/>
        <w:rPr>
          <w:rFonts w:ascii="GHEA Grapalat" w:hAnsi="GHEA Grapalat"/>
          <w:b/>
        </w:rPr>
      </w:pPr>
    </w:p>
    <w:p w14:paraId="629BFF6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5A280EB" w14:textId="77777777" w:rsidR="008842CE" w:rsidRPr="00374F4A" w:rsidRDefault="008842CE" w:rsidP="00B46D58">
      <w:pPr>
        <w:widowControl w:val="0"/>
        <w:spacing w:after="160"/>
        <w:jc w:val="center"/>
        <w:rPr>
          <w:rFonts w:ascii="GHEA Grapalat" w:hAnsi="GHEA Grapalat"/>
          <w:b/>
        </w:rPr>
      </w:pPr>
    </w:p>
    <w:p w14:paraId="1638711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E566DC6" w14:textId="77777777" w:rsidR="00520F57" w:rsidRPr="008842CE" w:rsidRDefault="00520F57" w:rsidP="00B46D58">
      <w:pPr>
        <w:widowControl w:val="0"/>
        <w:spacing w:after="160"/>
        <w:jc w:val="center"/>
        <w:rPr>
          <w:rFonts w:ascii="GHEA Grapalat" w:hAnsi="GHEA Grapalat"/>
          <w:b/>
        </w:rPr>
      </w:pPr>
    </w:p>
    <w:p w14:paraId="24BDFB2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759DAA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26AC7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FB3ED23" w14:textId="77777777" w:rsidR="00E17B7F" w:rsidRDefault="00E17B7F">
      <w:pPr>
        <w:rPr>
          <w:rFonts w:ascii="GHEA Grapalat" w:hAnsi="GHEA Grapalat"/>
          <w:spacing w:val="-6"/>
        </w:rPr>
      </w:pPr>
      <w:r>
        <w:rPr>
          <w:rFonts w:ascii="GHEA Grapalat" w:hAnsi="GHEA Grapalat"/>
          <w:spacing w:val="-6"/>
        </w:rPr>
        <w:br w:type="page"/>
      </w:r>
    </w:p>
    <w:p w14:paraId="049D1443" w14:textId="3595A10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20BD6">
        <w:rPr>
          <w:rFonts w:ascii="GHEA Grapalat" w:hAnsi="GHEA Grapalat"/>
          <w:spacing w:val="-6"/>
        </w:rPr>
        <w:t>HH SMGH  GHAShDzB 17/2025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1EF8D4" w14:textId="3AEC1F6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2643B" w:rsidRPr="0022643B">
        <w:rPr>
          <w:rFonts w:ascii="GHEA Grapalat" w:hAnsi="GHEA Grapalat"/>
        </w:rPr>
        <w:t xml:space="preserve"> </w:t>
      </w:r>
      <w:r w:rsidR="0022643B" w:rsidRPr="00053E5C">
        <w:rPr>
          <w:rFonts w:ascii="GHEA Grapalat" w:hAnsi="GHEA Grapalat"/>
        </w:rPr>
        <w:t xml:space="preserve">Муниципалитета Гориса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3C901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71A41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B0F45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9AED0C" w14:textId="3BB201B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643B" w:rsidRPr="0022643B">
        <w:rPr>
          <w:rFonts w:ascii="GHEA Grapalat" w:hAnsi="GHEA Grapalat"/>
        </w:rPr>
        <w:t xml:space="preserve"> </w:t>
      </w:r>
      <w:r w:rsidR="0022643B" w:rsidRPr="00B6781B">
        <w:rPr>
          <w:rFonts w:ascii="GHEA Grapalat" w:hAnsi="GHEA Grapalat"/>
        </w:rPr>
        <w:t>armineshalunts@gmail.com</w:t>
      </w:r>
      <w:r w:rsidR="0022643B" w:rsidRPr="009044F1">
        <w:rPr>
          <w:rFonts w:ascii="GHEA Grapalat" w:hAnsi="GHEA Grapalat"/>
          <w:sz w:val="24"/>
          <w:szCs w:val="24"/>
        </w:rPr>
        <w:t xml:space="preserve"> </w:t>
      </w:r>
      <w:r w:rsidRPr="009044F1">
        <w:rPr>
          <w:rFonts w:ascii="GHEA Grapalat" w:hAnsi="GHEA Grapalat"/>
          <w:sz w:val="24"/>
          <w:szCs w:val="24"/>
        </w:rPr>
        <w:t>".</w:t>
      </w:r>
    </w:p>
    <w:p w14:paraId="4184C2B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D2EF32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D31C3C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1CE7665" w14:textId="0A57E4C2" w:rsidR="0022643B" w:rsidRPr="009044F1" w:rsidRDefault="00845AA5" w:rsidP="0022643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2643B" w:rsidRPr="009044F1">
        <w:rPr>
          <w:rFonts w:ascii="GHEA Grapalat" w:hAnsi="GHEA Grapalat"/>
          <w:i w:val="0"/>
          <w:sz w:val="24"/>
          <w:szCs w:val="24"/>
        </w:rPr>
        <w:t>Предметом закупки является приобретение "</w:t>
      </w:r>
      <w:r w:rsidR="0022643B" w:rsidRPr="002C1D5E">
        <w:rPr>
          <w:rFonts w:ascii="GHEA Grapalat" w:hAnsi="GHEA Grapalat"/>
          <w:i w:val="0"/>
          <w:sz w:val="24"/>
          <w:szCs w:val="24"/>
        </w:rPr>
        <w:t>Консультационны</w:t>
      </w:r>
      <w:r w:rsidR="0022643B">
        <w:rPr>
          <w:rFonts w:ascii="GHEA Grapalat" w:hAnsi="GHEA Grapalat"/>
          <w:i w:val="0"/>
          <w:sz w:val="24"/>
          <w:szCs w:val="24"/>
        </w:rPr>
        <w:t>х работ</w:t>
      </w:r>
      <w:r w:rsidR="0022643B" w:rsidRPr="002C1D5E">
        <w:rPr>
          <w:rFonts w:ascii="GHEA Grapalat" w:hAnsi="GHEA Grapalat"/>
          <w:i w:val="0"/>
          <w:sz w:val="24"/>
          <w:szCs w:val="24"/>
        </w:rPr>
        <w:t xml:space="preserve"> по подготовке проектно-сметной док</w:t>
      </w:r>
      <w:r w:rsidR="0022643B">
        <w:rPr>
          <w:rFonts w:ascii="GHEA Grapalat" w:hAnsi="GHEA Grapalat"/>
          <w:i w:val="0"/>
          <w:sz w:val="24"/>
          <w:szCs w:val="24"/>
        </w:rPr>
        <w:t>ументации на капитальный ремонт</w:t>
      </w:r>
      <w:r w:rsidR="0022643B" w:rsidRPr="009044F1">
        <w:rPr>
          <w:rFonts w:ascii="GHEA Grapalat" w:hAnsi="GHEA Grapalat"/>
          <w:i w:val="0"/>
          <w:sz w:val="24"/>
          <w:szCs w:val="24"/>
        </w:rPr>
        <w:t xml:space="preserve">" (далее — также </w:t>
      </w:r>
      <w:r w:rsidR="0022643B">
        <w:rPr>
          <w:rFonts w:ascii="GHEA Grapalat" w:hAnsi="GHEA Grapalat"/>
          <w:i w:val="0"/>
          <w:sz w:val="24"/>
          <w:szCs w:val="24"/>
        </w:rPr>
        <w:t>работа</w:t>
      </w:r>
      <w:r w:rsidR="0022643B" w:rsidRPr="009044F1">
        <w:rPr>
          <w:rFonts w:ascii="GHEA Grapalat" w:hAnsi="GHEA Grapalat"/>
          <w:i w:val="0"/>
          <w:sz w:val="24"/>
          <w:szCs w:val="24"/>
        </w:rPr>
        <w:t>) для нужд "</w:t>
      </w:r>
      <w:r w:rsidR="0022643B" w:rsidRPr="00AD5551">
        <w:rPr>
          <w:rFonts w:ascii="GHEA Grapalat" w:hAnsi="GHEA Grapalat"/>
          <w:i w:val="0"/>
        </w:rPr>
        <w:t xml:space="preserve"> </w:t>
      </w:r>
      <w:r w:rsidR="0022643B" w:rsidRPr="00053E5C">
        <w:rPr>
          <w:rFonts w:ascii="GHEA Grapalat" w:hAnsi="GHEA Grapalat"/>
          <w:i w:val="0"/>
        </w:rPr>
        <w:t>Муниципалитета Гориса</w:t>
      </w:r>
      <w:r w:rsidR="0022643B" w:rsidRPr="009044F1">
        <w:rPr>
          <w:rFonts w:ascii="GHEA Grapalat" w:hAnsi="GHEA Grapalat"/>
          <w:i w:val="0"/>
          <w:sz w:val="24"/>
          <w:szCs w:val="24"/>
        </w:rPr>
        <w:t xml:space="preserve"> ", которые сгруппированы в лот "</w:t>
      </w:r>
      <w:r w:rsidR="00C20BD6" w:rsidRPr="00C20BD6">
        <w:rPr>
          <w:rFonts w:ascii="GHEA Grapalat" w:hAnsi="GHEA Grapalat"/>
          <w:i w:val="0"/>
          <w:sz w:val="24"/>
          <w:szCs w:val="24"/>
        </w:rPr>
        <w:t>1</w:t>
      </w:r>
      <w:r w:rsidR="0022643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2643B" w:rsidRPr="009044F1" w14:paraId="151C7B85" w14:textId="77777777" w:rsidTr="009710BA">
        <w:trPr>
          <w:jc w:val="center"/>
        </w:trPr>
        <w:tc>
          <w:tcPr>
            <w:tcW w:w="3059" w:type="dxa"/>
            <w:gridSpan w:val="2"/>
            <w:vAlign w:val="center"/>
          </w:tcPr>
          <w:p w14:paraId="68A0BD28" w14:textId="77777777" w:rsidR="0022643B" w:rsidRPr="009044F1" w:rsidRDefault="0022643B" w:rsidP="009710B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98597C6" w14:textId="77777777" w:rsidR="0022643B" w:rsidRPr="009044F1" w:rsidRDefault="0022643B" w:rsidP="009710B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2643B" w:rsidRPr="009044F1" w14:paraId="78DAF4C2" w14:textId="77777777" w:rsidTr="009710BA">
        <w:trPr>
          <w:jc w:val="center"/>
        </w:trPr>
        <w:tc>
          <w:tcPr>
            <w:tcW w:w="1331" w:type="dxa"/>
            <w:vAlign w:val="center"/>
          </w:tcPr>
          <w:p w14:paraId="00BB6913" w14:textId="77777777" w:rsidR="0022643B" w:rsidRPr="009044F1" w:rsidRDefault="0022643B" w:rsidP="009710B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30BAA385" w14:textId="77777777" w:rsidR="0022643B" w:rsidRPr="00216275" w:rsidRDefault="0022643B" w:rsidP="009710BA">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31FDFD7" w14:textId="77777777" w:rsidR="0022643B" w:rsidRPr="009044F1" w:rsidRDefault="0022643B" w:rsidP="009710BA">
            <w:pPr>
              <w:pStyle w:val="BodyTextIndent2"/>
              <w:widowControl w:val="0"/>
              <w:spacing w:after="120" w:line="240" w:lineRule="auto"/>
              <w:ind w:firstLine="0"/>
              <w:rPr>
                <w:rFonts w:ascii="GHEA Grapalat" w:hAnsi="GHEA Grapalat"/>
                <w:sz w:val="24"/>
                <w:szCs w:val="24"/>
                <w:u w:val="single"/>
              </w:rPr>
            </w:pPr>
          </w:p>
        </w:tc>
      </w:tr>
      <w:tr w:rsidR="00FE5CFD" w:rsidRPr="009044F1" w14:paraId="0E98B9AB" w14:textId="77777777" w:rsidTr="00295097">
        <w:trPr>
          <w:jc w:val="center"/>
        </w:trPr>
        <w:tc>
          <w:tcPr>
            <w:tcW w:w="1331" w:type="dxa"/>
            <w:shd w:val="clear" w:color="auto" w:fill="auto"/>
            <w:vAlign w:val="center"/>
          </w:tcPr>
          <w:p w14:paraId="02ECC123" w14:textId="4AE05566" w:rsidR="00FE5CFD" w:rsidRPr="00295097" w:rsidRDefault="00FE5CFD" w:rsidP="00FE5CFD">
            <w:pPr>
              <w:pStyle w:val="BodyTextIndent2"/>
              <w:spacing w:line="240" w:lineRule="auto"/>
              <w:ind w:firstLine="0"/>
              <w:jc w:val="center"/>
              <w:rPr>
                <w:rFonts w:ascii="GHEA Grapalat" w:hAnsi="GHEA Grapalat"/>
                <w:sz w:val="16"/>
              </w:rPr>
            </w:pPr>
            <w:r w:rsidRPr="00295097">
              <w:rPr>
                <w:rFonts w:ascii="GHEA Grapalat" w:hAnsi="GHEA Grapalat"/>
                <w:sz w:val="16"/>
                <w:lang w:val="hy-AM"/>
              </w:rPr>
              <w:t>1</w:t>
            </w:r>
          </w:p>
        </w:tc>
        <w:tc>
          <w:tcPr>
            <w:tcW w:w="1728" w:type="dxa"/>
            <w:shd w:val="clear" w:color="auto" w:fill="auto"/>
            <w:vAlign w:val="center"/>
          </w:tcPr>
          <w:p w14:paraId="4FBA17E2" w14:textId="1DC89832" w:rsidR="00FE5CFD" w:rsidRPr="00295097" w:rsidRDefault="00295097" w:rsidP="00FE5CFD">
            <w:pPr>
              <w:pStyle w:val="BodyTextIndent2"/>
              <w:spacing w:line="240" w:lineRule="auto"/>
              <w:ind w:firstLine="0"/>
              <w:jc w:val="center"/>
              <w:rPr>
                <w:rFonts w:ascii="GHEA Grapalat" w:hAnsi="GHEA Grapalat"/>
                <w:sz w:val="16"/>
              </w:rPr>
            </w:pPr>
            <w:r w:rsidRPr="00295097">
              <w:rPr>
                <w:rFonts w:ascii="GHEA Grapalat" w:hAnsi="GHEA Grapalat" w:cs="Sylfaen"/>
                <w:sz w:val="24"/>
                <w:szCs w:val="24"/>
                <w:lang w:val="hy-AM"/>
              </w:rPr>
              <w:t>9 600 000</w:t>
            </w:r>
          </w:p>
        </w:tc>
        <w:tc>
          <w:tcPr>
            <w:tcW w:w="6175" w:type="dxa"/>
            <w:shd w:val="clear" w:color="auto" w:fill="auto"/>
          </w:tcPr>
          <w:p w14:paraId="31330D79" w14:textId="022C9DDD" w:rsidR="00FE5CFD" w:rsidRPr="00295097" w:rsidRDefault="00FE5CFD" w:rsidP="00FE5CFD">
            <w:pPr>
              <w:rPr>
                <w:rFonts w:ascii="GHEA Grapalat" w:hAnsi="GHEA Grapalat"/>
              </w:rPr>
            </w:pPr>
            <w:r w:rsidRPr="00295097">
              <w:rPr>
                <w:rFonts w:ascii="GHEA Grapalat" w:hAnsi="GHEA Grapalat"/>
              </w:rPr>
              <w:t xml:space="preserve">Консультационные работы по составлению проектно-сметной документации </w:t>
            </w:r>
            <w:r w:rsidR="00295097" w:rsidRPr="00295097">
              <w:rPr>
                <w:rFonts w:ascii="GHEA Grapalat" w:hAnsi="GHEA Grapalat"/>
              </w:rPr>
              <w:t>по ремонту мансардных этажей и крыш, благоустройству дворов многоквартирных жилых домов № 1, № 2, № 3, № 4, № 5 и № 6 в поселке Воротан горисской общины</w:t>
            </w:r>
          </w:p>
        </w:tc>
      </w:tr>
    </w:tbl>
    <w:p w14:paraId="14179F61" w14:textId="77777777" w:rsidR="0022643B" w:rsidRPr="009044F1" w:rsidRDefault="0022643B" w:rsidP="0022643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6949FFF0" w14:textId="77777777" w:rsidR="0022643B" w:rsidRPr="000811C1" w:rsidRDefault="0022643B" w:rsidP="0022643B">
      <w:pPr>
        <w:pStyle w:val="BodyTextIndent2"/>
        <w:widowControl w:val="0"/>
        <w:spacing w:after="160" w:line="240" w:lineRule="auto"/>
        <w:ind w:firstLine="567"/>
        <w:rPr>
          <w:rFonts w:ascii="GHEA Grapalat" w:hAnsi="GHEA Grapalat"/>
          <w:sz w:val="24"/>
          <w:szCs w:val="24"/>
        </w:rPr>
      </w:pPr>
    </w:p>
    <w:p w14:paraId="58D440AC" w14:textId="56EC80C3" w:rsidR="00FB363C" w:rsidRPr="0022643B" w:rsidRDefault="00FB363C" w:rsidP="0022643B">
      <w:pPr>
        <w:pStyle w:val="Heading3"/>
        <w:keepNext w:val="0"/>
        <w:widowControl w:val="0"/>
        <w:tabs>
          <w:tab w:val="left" w:pos="1134"/>
        </w:tabs>
        <w:spacing w:after="160" w:line="240" w:lineRule="auto"/>
        <w:ind w:firstLine="567"/>
        <w:jc w:val="both"/>
        <w:rPr>
          <w:rFonts w:ascii="GHEA Grapalat" w:hAnsi="GHEA Grapalat"/>
          <w:b/>
        </w:rPr>
      </w:pPr>
    </w:p>
    <w:p w14:paraId="61C1F753" w14:textId="59FBE847" w:rsidR="00096865"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00ADD16" w14:textId="2BD0610C" w:rsidR="00E826F4" w:rsidRDefault="00E826F4" w:rsidP="00B46D58">
      <w:pPr>
        <w:widowControl w:val="0"/>
        <w:spacing w:after="160"/>
        <w:jc w:val="center"/>
        <w:rPr>
          <w:rFonts w:ascii="GHEA Grapalat" w:hAnsi="GHEA Grapalat"/>
          <w:b/>
        </w:rPr>
      </w:pPr>
    </w:p>
    <w:p w14:paraId="7427CAD8" w14:textId="359DB73B" w:rsidR="00E826F4" w:rsidRDefault="00E826F4" w:rsidP="00B46D58">
      <w:pPr>
        <w:widowControl w:val="0"/>
        <w:spacing w:after="160"/>
        <w:jc w:val="center"/>
        <w:rPr>
          <w:rFonts w:ascii="GHEA Grapalat" w:hAnsi="GHEA Grapalat"/>
          <w:b/>
        </w:rPr>
      </w:pPr>
    </w:p>
    <w:p w14:paraId="72C5E7E8"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Arial Armenian"/>
          <w:sz w:val="20"/>
        </w:rPr>
        <w:t xml:space="preserve">Для участия в этой </w:t>
      </w:r>
      <w:proofErr w:type="spellStart"/>
      <w:r>
        <w:rPr>
          <w:rFonts w:ascii="GHEA Grapalat" w:hAnsi="GHEA Grapalat" w:cs="Arial Armenian"/>
          <w:sz w:val="20"/>
          <w:lang w:val="es-ES"/>
        </w:rPr>
        <w:t>процедуре</w:t>
      </w:r>
      <w:proofErr w:type="spellEnd"/>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у них нет</w:t>
      </w:r>
      <w:r>
        <w:rPr>
          <w:rFonts w:ascii="GHEA Grapalat" w:hAnsi="GHEA Grapalat" w:cs="Arial Armenian"/>
          <w:sz w:val="20"/>
          <w:lang w:val="es-ES"/>
        </w:rPr>
        <w:t xml:space="preserve"> </w:t>
      </w:r>
      <w:proofErr w:type="gramStart"/>
      <w:r>
        <w:rPr>
          <w:rFonts w:ascii="GHEA Grapalat" w:hAnsi="GHEA Grapalat" w:cs="Arial Armenian"/>
          <w:sz w:val="20"/>
        </w:rPr>
        <w:t xml:space="preserve">лиц </w:t>
      </w:r>
      <w:r>
        <w:rPr>
          <w:rFonts w:ascii="GHEA Grapalat" w:hAnsi="GHEA Grapalat" w:cs="Arial Armenian"/>
          <w:sz w:val="20"/>
          <w:lang w:val="es-ES"/>
        </w:rPr>
        <w:t>.</w:t>
      </w:r>
      <w:proofErr w:type="gramEnd"/>
    </w:p>
    <w:p w14:paraId="2D5EA72B"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1)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судебный</w:t>
      </w:r>
      <w:r>
        <w:rPr>
          <w:rFonts w:ascii="GHEA Grapalat" w:hAnsi="GHEA Grapalat" w:cs="Arial Armenian"/>
          <w:sz w:val="20"/>
          <w:lang w:val="es-ES"/>
        </w:rPr>
        <w:t xml:space="preserve"> </w:t>
      </w:r>
      <w:r>
        <w:rPr>
          <w:rFonts w:ascii="GHEA Grapalat" w:hAnsi="GHEA Grapalat" w:cs="Arial Armenian"/>
          <w:sz w:val="20"/>
        </w:rPr>
        <w:t>чтобы</w:t>
      </w:r>
      <w:r>
        <w:rPr>
          <w:rFonts w:ascii="GHEA Grapalat" w:hAnsi="GHEA Grapalat" w:cs="Arial Armenian"/>
          <w:sz w:val="20"/>
          <w:lang w:val="es-ES"/>
        </w:rPr>
        <w:t xml:space="preserve"> </w:t>
      </w:r>
      <w:r>
        <w:rPr>
          <w:rFonts w:ascii="GHEA Grapalat" w:hAnsi="GHEA Grapalat" w:cs="Arial Armenian"/>
          <w:sz w:val="20"/>
        </w:rPr>
        <w:t>признанный</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банкрот</w:t>
      </w:r>
    </w:p>
    <w:p w14:paraId="233FE813"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3)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чей</w:t>
      </w:r>
      <w:r>
        <w:rPr>
          <w:rFonts w:ascii="GHEA Grapalat" w:hAnsi="GHEA Grapalat" w:cs="Arial Armenian"/>
          <w:sz w:val="20"/>
          <w:lang w:val="es-ES"/>
        </w:rPr>
        <w:t xml:space="preserve"> </w:t>
      </w:r>
      <w:r>
        <w:rPr>
          <w:rFonts w:ascii="GHEA Grapalat" w:hAnsi="GHEA Grapalat" w:cs="Arial Armenian"/>
          <w:sz w:val="20"/>
        </w:rPr>
        <w:t>исполнительный</w:t>
      </w:r>
      <w:r>
        <w:rPr>
          <w:rFonts w:ascii="GHEA Grapalat" w:hAnsi="GHEA Grapalat" w:cs="Arial Armenian"/>
          <w:sz w:val="20"/>
          <w:lang w:val="es-ES"/>
        </w:rPr>
        <w:t xml:space="preserve"> </w:t>
      </w:r>
      <w:r>
        <w:rPr>
          <w:rFonts w:ascii="GHEA Grapalat" w:hAnsi="GHEA Grapalat" w:cs="Arial Armenian"/>
          <w:sz w:val="20"/>
        </w:rPr>
        <w:t>тело</w:t>
      </w:r>
      <w:r>
        <w:rPr>
          <w:rFonts w:ascii="GHEA Grapalat" w:hAnsi="GHEA Grapalat" w:cs="Arial Armenian"/>
          <w:sz w:val="20"/>
          <w:lang w:val="es-ES"/>
        </w:rPr>
        <w:t xml:space="preserve"> </w:t>
      </w:r>
      <w:r>
        <w:rPr>
          <w:rFonts w:ascii="GHEA Grapalat" w:hAnsi="GHEA Grapalat" w:cs="Arial Armenian"/>
          <w:sz w:val="20"/>
        </w:rPr>
        <w:t>представитель</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в тот день</w:t>
      </w:r>
      <w:r>
        <w:rPr>
          <w:rFonts w:ascii="GHEA Grapalat" w:hAnsi="GHEA Grapalat" w:cs="Arial Armenian"/>
          <w:sz w:val="20"/>
          <w:lang w:val="es-ES"/>
        </w:rPr>
        <w:t xml:space="preserve"> </w:t>
      </w:r>
      <w:r>
        <w:rPr>
          <w:rFonts w:ascii="GHEA Grapalat" w:hAnsi="GHEA Grapalat" w:cs="Arial Armenian"/>
          <w:sz w:val="20"/>
        </w:rPr>
        <w:t>предшествующий</w:t>
      </w:r>
      <w:r>
        <w:rPr>
          <w:rFonts w:ascii="GHEA Grapalat" w:hAnsi="GHEA Grapalat" w:cs="Arial Armenian"/>
          <w:sz w:val="20"/>
          <w:lang w:val="es-ES"/>
        </w:rPr>
        <w:t xml:space="preserve"> </w:t>
      </w:r>
      <w:r>
        <w:rPr>
          <w:rFonts w:ascii="GHEA Grapalat" w:hAnsi="GHEA Grapalat" w:cs="Arial Armenian"/>
          <w:sz w:val="20"/>
          <w:lang w:val="hy-AM"/>
        </w:rPr>
        <w:t xml:space="preserve">пять </w:t>
      </w:r>
      <w:r>
        <w:rPr>
          <w:rFonts w:ascii="GHEA Grapalat" w:hAnsi="GHEA Grapalat" w:cs="Arial Armenian"/>
          <w:sz w:val="20"/>
        </w:rPr>
        <w:t>лет</w:t>
      </w:r>
      <w:r>
        <w:rPr>
          <w:rFonts w:ascii="GHEA Grapalat" w:hAnsi="GHEA Grapalat" w:cs="Arial Armenian"/>
          <w:sz w:val="20"/>
          <w:lang w:val="es-ES"/>
        </w:rPr>
        <w:t xml:space="preserve"> </w:t>
      </w:r>
      <w:r>
        <w:rPr>
          <w:rFonts w:ascii="GHEA Grapalat" w:hAnsi="GHEA Grapalat" w:cs="Arial Armenian"/>
          <w:sz w:val="20"/>
        </w:rPr>
        <w:t>в течение</w:t>
      </w:r>
      <w:r>
        <w:rPr>
          <w:rFonts w:ascii="GHEA Grapalat" w:hAnsi="GHEA Grapalat" w:cs="Arial Armenian"/>
          <w:sz w:val="20"/>
          <w:lang w:val="es-ES"/>
        </w:rPr>
        <w:t xml:space="preserve"> </w:t>
      </w:r>
      <w:r>
        <w:rPr>
          <w:rFonts w:ascii="GHEA Grapalat" w:hAnsi="GHEA Grapalat" w:cs="Arial Armenian"/>
          <w:sz w:val="20"/>
        </w:rPr>
        <w:t>осужден</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был</w:t>
      </w:r>
      <w:r>
        <w:rPr>
          <w:rFonts w:ascii="GHEA Grapalat" w:hAnsi="GHEA Grapalat" w:cs="Arial Armenian"/>
          <w:sz w:val="20"/>
          <w:lang w:val="es-ES"/>
        </w:rPr>
        <w:t xml:space="preserve"> </w:t>
      </w:r>
      <w:r>
        <w:rPr>
          <w:rFonts w:ascii="GHEA Grapalat" w:hAnsi="GHEA Grapalat" w:cs="Arial Armenian"/>
          <w:sz w:val="20"/>
        </w:rPr>
        <w:t>терроризм</w:t>
      </w:r>
      <w:r>
        <w:rPr>
          <w:rFonts w:ascii="GHEA Grapalat" w:hAnsi="GHEA Grapalat" w:cs="Arial Armenian"/>
          <w:sz w:val="20"/>
          <w:lang w:val="es-ES"/>
        </w:rPr>
        <w:t xml:space="preserve"> </w:t>
      </w:r>
      <w:r>
        <w:rPr>
          <w:rFonts w:ascii="GHEA Grapalat" w:hAnsi="GHEA Grapalat" w:cs="Arial Armenian"/>
          <w:sz w:val="20"/>
        </w:rPr>
        <w:t xml:space="preserve">финансирование </w:t>
      </w:r>
      <w:r>
        <w:rPr>
          <w:rFonts w:ascii="GHEA Grapalat" w:hAnsi="GHEA Grapalat" w:cs="Arial Armenian"/>
          <w:sz w:val="20"/>
          <w:lang w:val="es-ES"/>
        </w:rPr>
        <w:t xml:space="preserve">, </w:t>
      </w:r>
      <w:r>
        <w:rPr>
          <w:rFonts w:ascii="GHEA Grapalat" w:hAnsi="GHEA Grapalat" w:cs="Arial Armenian"/>
          <w:sz w:val="20"/>
        </w:rPr>
        <w:t>ребенок</w:t>
      </w:r>
      <w:r>
        <w:rPr>
          <w:rFonts w:ascii="GHEA Grapalat" w:hAnsi="GHEA Grapalat" w:cs="Arial Armenian"/>
          <w:sz w:val="20"/>
          <w:lang w:val="es-ES"/>
        </w:rPr>
        <w:t xml:space="preserve"> </w:t>
      </w:r>
      <w:r>
        <w:rPr>
          <w:rFonts w:ascii="GHEA Grapalat" w:hAnsi="GHEA Grapalat" w:cs="Arial Armenian"/>
          <w:sz w:val="20"/>
        </w:rPr>
        <w:t>операция</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человек</w:t>
      </w:r>
      <w:r>
        <w:rPr>
          <w:rFonts w:ascii="GHEA Grapalat" w:hAnsi="GHEA Grapalat" w:cs="Arial Armenian"/>
          <w:sz w:val="20"/>
          <w:lang w:val="es-ES"/>
        </w:rPr>
        <w:t xml:space="preserve"> </w:t>
      </w:r>
      <w:r>
        <w:rPr>
          <w:rFonts w:ascii="GHEA Grapalat" w:hAnsi="GHEA Grapalat" w:cs="Arial Armenian"/>
          <w:sz w:val="20"/>
        </w:rPr>
        <w:t>торговля людьми</w:t>
      </w:r>
      <w:r>
        <w:rPr>
          <w:rFonts w:ascii="GHEA Grapalat" w:hAnsi="GHEA Grapalat" w:cs="Arial Armenian"/>
          <w:sz w:val="20"/>
          <w:lang w:val="es-ES"/>
        </w:rPr>
        <w:t xml:space="preserve"> </w:t>
      </w:r>
      <w:r>
        <w:rPr>
          <w:rFonts w:ascii="GHEA Grapalat" w:hAnsi="GHEA Grapalat" w:cs="Arial Armenian"/>
          <w:sz w:val="20"/>
        </w:rPr>
        <w:t>инклюзивный</w:t>
      </w:r>
      <w:r>
        <w:rPr>
          <w:rFonts w:ascii="GHEA Grapalat" w:hAnsi="GHEA Grapalat" w:cs="Arial Armenian"/>
          <w:sz w:val="20"/>
          <w:lang w:val="es-ES"/>
        </w:rPr>
        <w:t xml:space="preserve"> </w:t>
      </w:r>
      <w:r>
        <w:rPr>
          <w:rFonts w:ascii="GHEA Grapalat" w:hAnsi="GHEA Grapalat" w:cs="Arial Armenian"/>
          <w:sz w:val="20"/>
        </w:rPr>
        <w:t xml:space="preserve">преступление </w:t>
      </w:r>
      <w:r>
        <w:rPr>
          <w:rFonts w:ascii="GHEA Grapalat" w:hAnsi="GHEA Grapalat" w:cs="Arial Armenian"/>
          <w:sz w:val="20"/>
          <w:lang w:val="es-ES"/>
        </w:rPr>
        <w:t xml:space="preserve">, </w:t>
      </w:r>
      <w:r>
        <w:rPr>
          <w:rFonts w:ascii="GHEA Grapalat" w:hAnsi="GHEA Grapalat" w:cs="Arial Armenian"/>
          <w:sz w:val="20"/>
        </w:rPr>
        <w:t>преступник</w:t>
      </w:r>
      <w:r>
        <w:rPr>
          <w:rFonts w:ascii="GHEA Grapalat" w:hAnsi="GHEA Grapalat" w:cs="Arial Armenian"/>
          <w:sz w:val="20"/>
          <w:lang w:val="es-ES"/>
        </w:rPr>
        <w:t xml:space="preserve"> </w:t>
      </w:r>
      <w:r>
        <w:rPr>
          <w:rFonts w:ascii="GHEA Grapalat" w:hAnsi="GHEA Grapalat" w:cs="Arial Armenian"/>
          <w:sz w:val="20"/>
        </w:rPr>
        <w:t>сотрудничество</w:t>
      </w:r>
      <w:r>
        <w:rPr>
          <w:rFonts w:ascii="GHEA Grapalat" w:hAnsi="GHEA Grapalat" w:cs="Arial Armenian"/>
          <w:sz w:val="20"/>
          <w:lang w:val="es-ES"/>
        </w:rPr>
        <w:t xml:space="preserve"> </w:t>
      </w:r>
      <w:r>
        <w:rPr>
          <w:rFonts w:ascii="GHEA Grapalat" w:hAnsi="GHEA Grapalat" w:cs="Arial Armenian"/>
          <w:sz w:val="20"/>
        </w:rPr>
        <w:t>создать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к этому</w:t>
      </w:r>
      <w:r>
        <w:rPr>
          <w:rFonts w:ascii="GHEA Grapalat" w:hAnsi="GHEA Grapalat" w:cs="Arial Armenian"/>
          <w:sz w:val="20"/>
          <w:lang w:val="es-ES"/>
        </w:rPr>
        <w:t xml:space="preserve"> </w:t>
      </w:r>
      <w:r>
        <w:rPr>
          <w:rFonts w:ascii="GHEA Grapalat" w:hAnsi="GHEA Grapalat" w:cs="Arial Armenian"/>
          <w:sz w:val="20"/>
        </w:rPr>
        <w:t xml:space="preserve">участвовать </w:t>
      </w:r>
      <w:r>
        <w:rPr>
          <w:rFonts w:ascii="GHEA Grapalat" w:hAnsi="GHEA Grapalat" w:cs="Arial Armenian"/>
          <w:sz w:val="20"/>
          <w:lang w:val="es-ES"/>
        </w:rPr>
        <w:t xml:space="preserve">, </w:t>
      </w:r>
      <w:r>
        <w:rPr>
          <w:rFonts w:ascii="GHEA Grapalat" w:hAnsi="GHEA Grapalat" w:cs="Arial Armenian"/>
          <w:sz w:val="20"/>
        </w:rPr>
        <w:t>давать взятку</w:t>
      </w:r>
      <w:r>
        <w:rPr>
          <w:rFonts w:ascii="GHEA Grapalat" w:hAnsi="GHEA Grapalat" w:cs="Arial Armenian"/>
          <w:sz w:val="20"/>
          <w:lang w:val="es-ES"/>
        </w:rPr>
        <w:t xml:space="preserve"> </w:t>
      </w:r>
      <w:r>
        <w:rPr>
          <w:rFonts w:ascii="GHEA Grapalat" w:hAnsi="GHEA Grapalat" w:cs="Arial Armenian"/>
          <w:sz w:val="20"/>
        </w:rPr>
        <w:t xml:space="preserve">получать </w:t>
      </w:r>
      <w:r>
        <w:rPr>
          <w:rFonts w:ascii="GHEA Grapalat" w:hAnsi="GHEA Grapalat" w:cs="Arial Armenian"/>
          <w:sz w:val="20"/>
          <w:lang w:val="es-ES"/>
        </w:rPr>
        <w:t xml:space="preserve">, </w:t>
      </w:r>
      <w:r>
        <w:rPr>
          <w:rFonts w:ascii="GHEA Grapalat" w:hAnsi="GHEA Grapalat" w:cs="Arial Armenian"/>
          <w:sz w:val="20"/>
        </w:rPr>
        <w:t>давать взятку</w:t>
      </w:r>
      <w:r>
        <w:rPr>
          <w:rFonts w:ascii="GHEA Grapalat" w:hAnsi="GHEA Grapalat" w:cs="Arial Armenian"/>
          <w:sz w:val="20"/>
          <w:lang w:val="es-ES"/>
        </w:rPr>
        <w:t xml:space="preserve"> </w:t>
      </w:r>
      <w:r>
        <w:rPr>
          <w:rFonts w:ascii="GHEA Grapalat" w:hAnsi="GHEA Grapalat" w:cs="Arial Armenian"/>
          <w:sz w:val="20"/>
        </w:rPr>
        <w:t>дать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взятка</w:t>
      </w:r>
      <w:r>
        <w:rPr>
          <w:rFonts w:ascii="GHEA Grapalat" w:hAnsi="GHEA Grapalat" w:cs="Arial Armenian"/>
          <w:sz w:val="20"/>
          <w:lang w:val="es-ES"/>
        </w:rPr>
        <w:t xml:space="preserve"> </w:t>
      </w:r>
      <w:r>
        <w:rPr>
          <w:rFonts w:ascii="GHEA Grapalat" w:hAnsi="GHEA Grapalat" w:cs="Arial Armenian"/>
          <w:sz w:val="20"/>
        </w:rPr>
        <w:t>посредничество</w:t>
      </w:r>
      <w:r>
        <w:rPr>
          <w:rFonts w:ascii="GHEA Grapalat" w:hAnsi="GHEA Grapalat" w:cs="Arial Armenian"/>
          <w:sz w:val="20"/>
          <w:lang w:val="es-ES"/>
        </w:rPr>
        <w:t xml:space="preserve"> </w:t>
      </w:r>
      <w:r>
        <w:rPr>
          <w:rFonts w:ascii="GHEA Grapalat" w:hAnsi="GHEA Grapalat" w:cs="Arial Armenian"/>
          <w:sz w:val="20"/>
        </w:rPr>
        <w:t>и</w:t>
      </w:r>
      <w:r>
        <w:rPr>
          <w:rFonts w:ascii="GHEA Grapalat" w:hAnsi="GHEA Grapalat" w:cs="Arial Armenian"/>
          <w:sz w:val="20"/>
          <w:lang w:val="es-ES"/>
        </w:rPr>
        <w:t xml:space="preserve"> </w:t>
      </w:r>
      <w:r>
        <w:rPr>
          <w:rFonts w:ascii="GHEA Grapalat" w:hAnsi="GHEA Grapalat" w:cs="Arial Armenian"/>
          <w:sz w:val="20"/>
        </w:rPr>
        <w:t>по закону</w:t>
      </w:r>
      <w:r>
        <w:rPr>
          <w:rFonts w:ascii="GHEA Grapalat" w:hAnsi="GHEA Grapalat" w:cs="Arial Armenian"/>
          <w:sz w:val="20"/>
          <w:lang w:val="es-ES"/>
        </w:rPr>
        <w:t xml:space="preserve"> </w:t>
      </w:r>
      <w:r>
        <w:rPr>
          <w:rFonts w:ascii="GHEA Grapalat" w:hAnsi="GHEA Grapalat" w:cs="Arial Armenian"/>
          <w:sz w:val="20"/>
        </w:rPr>
        <w:t>намеревался</w:t>
      </w:r>
      <w:r>
        <w:rPr>
          <w:rFonts w:ascii="GHEA Grapalat" w:hAnsi="GHEA Grapalat" w:cs="Arial Armenian"/>
          <w:sz w:val="20"/>
          <w:lang w:val="es-ES"/>
        </w:rPr>
        <w:t xml:space="preserve"> </w:t>
      </w:r>
      <w:r>
        <w:rPr>
          <w:rFonts w:ascii="GHEA Grapalat" w:hAnsi="GHEA Grapalat" w:cs="Arial Armenian"/>
          <w:sz w:val="20"/>
        </w:rPr>
        <w:t>экономический</w:t>
      </w:r>
      <w:r>
        <w:rPr>
          <w:rFonts w:ascii="GHEA Grapalat" w:hAnsi="GHEA Grapalat" w:cs="Arial Armenian"/>
          <w:sz w:val="20"/>
          <w:lang w:val="es-ES"/>
        </w:rPr>
        <w:t xml:space="preserve"> </w:t>
      </w:r>
      <w:r>
        <w:rPr>
          <w:rFonts w:ascii="GHEA Grapalat" w:hAnsi="GHEA Grapalat" w:cs="Arial Armenian"/>
          <w:sz w:val="20"/>
        </w:rPr>
        <w:t>активность</w:t>
      </w:r>
      <w:r>
        <w:rPr>
          <w:rFonts w:ascii="GHEA Grapalat" w:hAnsi="GHEA Grapalat" w:cs="Arial Armenian"/>
          <w:sz w:val="20"/>
          <w:lang w:val="es-ES"/>
        </w:rPr>
        <w:t xml:space="preserve"> </w:t>
      </w:r>
      <w:r>
        <w:rPr>
          <w:rFonts w:ascii="GHEA Grapalat" w:hAnsi="GHEA Grapalat" w:cs="Arial Armenian"/>
          <w:sz w:val="20"/>
        </w:rPr>
        <w:t>против</w:t>
      </w:r>
      <w:r>
        <w:rPr>
          <w:rFonts w:ascii="GHEA Grapalat" w:hAnsi="GHEA Grapalat" w:cs="Arial Armenian"/>
          <w:sz w:val="20"/>
          <w:lang w:val="es-ES"/>
        </w:rPr>
        <w:t xml:space="preserve"> </w:t>
      </w:r>
      <w:r>
        <w:rPr>
          <w:rFonts w:ascii="GHEA Grapalat" w:hAnsi="GHEA Grapalat" w:cs="Arial Armenian"/>
          <w:sz w:val="20"/>
        </w:rPr>
        <w:t>направленный</w:t>
      </w:r>
      <w:r>
        <w:rPr>
          <w:rFonts w:ascii="GHEA Grapalat" w:hAnsi="GHEA Grapalat" w:cs="Arial Armenian"/>
          <w:sz w:val="20"/>
          <w:lang w:val="es-ES"/>
        </w:rPr>
        <w:t xml:space="preserve"> </w:t>
      </w:r>
      <w:r>
        <w:rPr>
          <w:rFonts w:ascii="GHEA Grapalat" w:hAnsi="GHEA Grapalat" w:cs="Arial Armenian"/>
          <w:sz w:val="20"/>
        </w:rPr>
        <w:t>преступления</w:t>
      </w:r>
      <w:r>
        <w:rPr>
          <w:rFonts w:ascii="GHEA Grapalat" w:hAnsi="GHEA Grapalat" w:cs="Arial Armenian"/>
          <w:sz w:val="20"/>
          <w:lang w:val="es-ES"/>
        </w:rPr>
        <w:t xml:space="preserve"> </w:t>
      </w:r>
      <w:r>
        <w:rPr>
          <w:rFonts w:ascii="GHEA Grapalat" w:hAnsi="GHEA Grapalat" w:cs="Arial Armenian"/>
          <w:sz w:val="20"/>
        </w:rPr>
        <w:t xml:space="preserve">для </w:t>
      </w:r>
      <w:r>
        <w:rPr>
          <w:rFonts w:ascii="GHEA Grapalat" w:hAnsi="GHEA Grapalat" w:cs="Arial Armenian"/>
          <w:sz w:val="20"/>
          <w:lang w:val="es-ES"/>
        </w:rPr>
        <w:t xml:space="preserve">, </w:t>
      </w:r>
      <w:r>
        <w:rPr>
          <w:rFonts w:ascii="GHEA Grapalat" w:hAnsi="GHEA Grapalat" w:cs="Arial Armenian"/>
          <w:sz w:val="20"/>
        </w:rPr>
        <w:t>за исключением</w:t>
      </w:r>
      <w:r>
        <w:rPr>
          <w:rFonts w:ascii="GHEA Grapalat" w:hAnsi="GHEA Grapalat" w:cs="Arial Armenian"/>
          <w:sz w:val="20"/>
          <w:lang w:val="es-ES"/>
        </w:rPr>
        <w:t xml:space="preserve"> </w:t>
      </w:r>
      <w:r>
        <w:rPr>
          <w:rFonts w:ascii="GHEA Grapalat" w:hAnsi="GHEA Grapalat" w:cs="Arial Armenian"/>
          <w:sz w:val="20"/>
        </w:rPr>
        <w:t>это</w:t>
      </w:r>
      <w:r>
        <w:rPr>
          <w:rFonts w:ascii="GHEA Grapalat" w:hAnsi="GHEA Grapalat" w:cs="Arial Armenian"/>
          <w:sz w:val="20"/>
          <w:lang w:val="es-ES"/>
        </w:rPr>
        <w:t xml:space="preserve"> </w:t>
      </w:r>
      <w:r>
        <w:rPr>
          <w:rFonts w:ascii="GHEA Grapalat" w:hAnsi="GHEA Grapalat" w:cs="Arial Armenian"/>
          <w:sz w:val="20"/>
        </w:rPr>
        <w:t xml:space="preserve">случаи, </w:t>
      </w:r>
      <w:proofErr w:type="spellStart"/>
      <w:r>
        <w:rPr>
          <w:rFonts w:ascii="GHEA Grapalat" w:hAnsi="GHEA Grapalat" w:cs="Arial Armenian"/>
          <w:sz w:val="20"/>
          <w:lang w:val="es-ES"/>
        </w:rPr>
        <w:t>когда</w:t>
      </w:r>
      <w:proofErr w:type="spellEnd"/>
      <w:r>
        <w:rPr>
          <w:rFonts w:ascii="GHEA Grapalat" w:hAnsi="GHEA Grapalat" w:cs="Arial Armenian"/>
          <w:sz w:val="20"/>
          <w:lang w:val="es-ES"/>
        </w:rPr>
        <w:t xml:space="preserve"> </w:t>
      </w:r>
      <w:r>
        <w:rPr>
          <w:rFonts w:ascii="GHEA Grapalat" w:hAnsi="GHEA Grapalat" w:cs="Arial Armenian"/>
          <w:sz w:val="20"/>
        </w:rPr>
        <w:t>убеждение</w:t>
      </w:r>
      <w:r>
        <w:rPr>
          <w:rFonts w:ascii="GHEA Grapalat" w:hAnsi="GHEA Grapalat" w:cs="Arial Armenian"/>
          <w:sz w:val="20"/>
          <w:lang w:val="es-ES"/>
        </w:rPr>
        <w:t xml:space="preserve"> </w:t>
      </w:r>
      <w:r>
        <w:rPr>
          <w:rFonts w:ascii="GHEA Grapalat" w:hAnsi="GHEA Grapalat" w:cs="Arial Armenian"/>
          <w:sz w:val="20"/>
        </w:rPr>
        <w:t>по закону</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чтобы</w:t>
      </w:r>
      <w:r>
        <w:rPr>
          <w:rFonts w:ascii="GHEA Grapalat" w:hAnsi="GHEA Grapalat" w:cs="Arial Armenian"/>
          <w:sz w:val="20"/>
          <w:lang w:val="es-ES"/>
        </w:rPr>
        <w:t xml:space="preserve"> </w:t>
      </w:r>
      <w:r>
        <w:rPr>
          <w:rFonts w:ascii="GHEA Grapalat" w:hAnsi="GHEA Grapalat" w:cs="Arial Armenian"/>
          <w:sz w:val="20"/>
        </w:rPr>
        <w:t>потух</w:t>
      </w:r>
      <w:r>
        <w:rPr>
          <w:rFonts w:ascii="GHEA Grapalat" w:hAnsi="GHEA Grapalat" w:cs="Arial Armenian"/>
          <w:sz w:val="20"/>
          <w:lang w:val="es-ES"/>
        </w:rPr>
        <w:t xml:space="preserve"> </w:t>
      </w:r>
      <w:r>
        <w:rPr>
          <w:rFonts w:ascii="GHEA Grapalat" w:hAnsi="GHEA Grapalat" w:cs="Arial Armenian"/>
          <w:sz w:val="20"/>
          <w:lang w:val="hy-AM"/>
        </w:rPr>
        <w:t xml:space="preserve">или </w:t>
      </w:r>
      <w:r>
        <w:rPr>
          <w:rFonts w:ascii="GHEA Grapalat" w:hAnsi="GHEA Grapalat" w:cs="Arial Armenian"/>
          <w:sz w:val="20"/>
        </w:rPr>
        <w:t xml:space="preserve">был ликвидирован </w:t>
      </w:r>
      <w:r>
        <w:rPr>
          <w:rFonts w:ascii="GHEA Grapalat" w:hAnsi="GHEA Grapalat" w:cs="Arial Armenian"/>
          <w:sz w:val="20"/>
          <w:lang w:val="es-ES"/>
        </w:rPr>
        <w:t>.</w:t>
      </w:r>
    </w:p>
    <w:p w14:paraId="65B6F75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4) </w:t>
      </w:r>
      <w:r>
        <w:rPr>
          <w:rFonts w:ascii="GHEA Grapalat" w:hAnsi="GHEA Grapalat" w:cs="Arial Armenian"/>
          <w:sz w:val="20"/>
        </w:rPr>
        <w:t>чей</w:t>
      </w:r>
      <w:r>
        <w:rPr>
          <w:rFonts w:ascii="GHEA Grapalat" w:hAnsi="GHEA Grapalat" w:cs="Arial Armenian"/>
          <w:sz w:val="20"/>
          <w:lang w:val="es-ES"/>
        </w:rPr>
        <w:t xml:space="preserve"> </w:t>
      </w:r>
      <w:r>
        <w:rPr>
          <w:rFonts w:ascii="GHEA Grapalat" w:hAnsi="GHEA Grapalat" w:cs="Arial Armenian"/>
          <w:sz w:val="20"/>
        </w:rPr>
        <w:t>касательно</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в поле</w:t>
      </w:r>
      <w:r>
        <w:rPr>
          <w:rFonts w:ascii="GHEA Grapalat" w:hAnsi="GHEA Grapalat" w:cs="Arial Armenian"/>
          <w:sz w:val="20"/>
          <w:lang w:val="es-ES"/>
        </w:rPr>
        <w:t xml:space="preserve"> </w:t>
      </w:r>
      <w:r>
        <w:rPr>
          <w:rFonts w:ascii="GHEA Grapalat" w:hAnsi="GHEA Grapalat" w:cs="Arial Armenian"/>
          <w:sz w:val="20"/>
        </w:rPr>
        <w:t>антиконкурентный</w:t>
      </w:r>
      <w:r>
        <w:rPr>
          <w:rFonts w:ascii="GHEA Grapalat" w:hAnsi="GHEA Grapalat" w:cs="Arial Armenian"/>
          <w:sz w:val="20"/>
          <w:lang w:val="es-ES"/>
        </w:rPr>
        <w:t xml:space="preserve"> </w:t>
      </w:r>
      <w:proofErr w:type="gramStart"/>
      <w:r>
        <w:rPr>
          <w:rFonts w:ascii="GHEA Grapalat" w:hAnsi="GHEA Grapalat" w:cs="Arial Armenian"/>
          <w:sz w:val="20"/>
        </w:rPr>
        <w:t xml:space="preserve">согласие </w:t>
      </w:r>
      <w:r>
        <w:rPr>
          <w:rFonts w:ascii="GHEA Grapalat" w:hAnsi="GHEA Grapalat" w:cs="Arial Armenian"/>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доминирующее</w:t>
      </w:r>
      <w:r>
        <w:rPr>
          <w:rFonts w:ascii="GHEA Grapalat" w:hAnsi="GHEA Grapalat" w:cs="Arial Armenian"/>
          <w:sz w:val="20"/>
          <w:lang w:val="es-ES"/>
        </w:rPr>
        <w:t xml:space="preserve"> </w:t>
      </w:r>
      <w:r>
        <w:rPr>
          <w:rFonts w:ascii="GHEA Grapalat" w:hAnsi="GHEA Grapalat" w:cs="Arial Armenian"/>
          <w:sz w:val="20"/>
        </w:rPr>
        <w:t>позиция</w:t>
      </w:r>
      <w:r>
        <w:rPr>
          <w:rFonts w:ascii="GHEA Grapalat" w:hAnsi="GHEA Grapalat" w:cs="Arial Armenian"/>
          <w:sz w:val="20"/>
          <w:lang w:val="es-ES"/>
        </w:rPr>
        <w:t xml:space="preserve"> </w:t>
      </w:r>
      <w:r>
        <w:rPr>
          <w:rFonts w:ascii="GHEA Grapalat" w:hAnsi="GHEA Grapalat" w:cs="Arial Armenian"/>
          <w:sz w:val="20"/>
        </w:rPr>
        <w:t>злоупотреблять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нечестный</w:t>
      </w:r>
      <w:r>
        <w:rPr>
          <w:rFonts w:ascii="GHEA Grapalat" w:hAnsi="GHEA Grapalat" w:cs="Arial Armenian"/>
          <w:sz w:val="20"/>
          <w:lang w:val="es-ES"/>
        </w:rPr>
        <w:t xml:space="preserve"> </w:t>
      </w:r>
      <w:r>
        <w:rPr>
          <w:rFonts w:ascii="GHEA Grapalat" w:hAnsi="GHEA Grapalat" w:cs="Arial Armenian"/>
          <w:sz w:val="20"/>
        </w:rPr>
        <w:t>соревнование</w:t>
      </w:r>
      <w:r>
        <w:rPr>
          <w:rFonts w:ascii="GHEA Grapalat" w:hAnsi="GHEA Grapalat" w:cs="Arial Armenian"/>
          <w:sz w:val="20"/>
          <w:lang w:val="es-ES"/>
        </w:rPr>
        <w:t xml:space="preserve"> </w:t>
      </w:r>
      <w:r>
        <w:rPr>
          <w:rFonts w:ascii="GHEA Grapalat" w:hAnsi="GHEA Grapalat" w:cs="Arial Armenian"/>
          <w:sz w:val="20"/>
        </w:rPr>
        <w:t>число</w:t>
      </w:r>
      <w:r>
        <w:rPr>
          <w:rFonts w:ascii="GHEA Grapalat" w:hAnsi="GHEA Grapalat" w:cs="Arial Armenian"/>
          <w:sz w:val="20"/>
          <w:lang w:val="es-ES"/>
        </w:rPr>
        <w:t xml:space="preserve"> </w:t>
      </w:r>
      <w:r>
        <w:rPr>
          <w:rFonts w:ascii="GHEA Grapalat" w:hAnsi="GHEA Grapalat" w:cs="Arial Armenian"/>
          <w:sz w:val="20"/>
        </w:rPr>
        <w:t>ответственность</w:t>
      </w:r>
      <w:r>
        <w:rPr>
          <w:rFonts w:ascii="GHEA Grapalat" w:hAnsi="GHEA Grapalat" w:cs="Arial Armenian"/>
          <w:sz w:val="20"/>
          <w:lang w:val="es-ES"/>
        </w:rPr>
        <w:t xml:space="preserve"> </w:t>
      </w:r>
      <w:r>
        <w:rPr>
          <w:rFonts w:ascii="GHEA Grapalat" w:hAnsi="GHEA Grapalat" w:cs="Arial Armenian"/>
          <w:sz w:val="20"/>
        </w:rPr>
        <w:t>определяющий</w:t>
      </w:r>
      <w:r>
        <w:rPr>
          <w:rFonts w:ascii="GHEA Grapalat" w:hAnsi="GHEA Grapalat" w:cs="Arial Armenian"/>
          <w:sz w:val="20"/>
          <w:lang w:val="es-ES"/>
        </w:rPr>
        <w:t xml:space="preserve"> </w:t>
      </w:r>
      <w:r>
        <w:rPr>
          <w:rFonts w:ascii="GHEA Grapalat" w:hAnsi="GHEA Grapalat" w:cs="Arial Armenian"/>
          <w:sz w:val="20"/>
        </w:rPr>
        <w:t>административный</w:t>
      </w:r>
      <w:r>
        <w:rPr>
          <w:rFonts w:ascii="GHEA Grapalat" w:hAnsi="GHEA Grapalat" w:cs="Arial Armenian"/>
          <w:sz w:val="20"/>
          <w:lang w:val="es-ES"/>
        </w:rPr>
        <w:t xml:space="preserve"> </w:t>
      </w:r>
      <w:r>
        <w:rPr>
          <w:rFonts w:ascii="GHEA Grapalat" w:hAnsi="GHEA Grapalat" w:cs="Arial Armenian"/>
          <w:sz w:val="20"/>
        </w:rPr>
        <w:t>акт</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быть представленным</w:t>
      </w:r>
      <w:r>
        <w:rPr>
          <w:rFonts w:ascii="GHEA Grapalat" w:hAnsi="GHEA Grapalat" w:cs="Arial Armenian"/>
          <w:sz w:val="20"/>
          <w:lang w:val="es-ES"/>
        </w:rPr>
        <w:t xml:space="preserve"> </w:t>
      </w:r>
      <w:r>
        <w:rPr>
          <w:rFonts w:ascii="GHEA Grapalat" w:hAnsi="GHEA Grapalat" w:cs="Arial Armenian"/>
          <w:sz w:val="20"/>
        </w:rPr>
        <w:t>в тот день</w:t>
      </w:r>
      <w:r>
        <w:rPr>
          <w:rFonts w:ascii="GHEA Grapalat" w:hAnsi="GHEA Grapalat" w:cs="Arial Armenian"/>
          <w:sz w:val="20"/>
          <w:lang w:val="es-ES"/>
        </w:rPr>
        <w:t xml:space="preserve"> </w:t>
      </w:r>
      <w:r>
        <w:rPr>
          <w:rFonts w:ascii="GHEA Grapalat" w:hAnsi="GHEA Grapalat" w:cs="Arial Armenian"/>
          <w:sz w:val="20"/>
        </w:rPr>
        <w:t>предшествующий</w:t>
      </w:r>
      <w:r>
        <w:rPr>
          <w:rFonts w:ascii="GHEA Grapalat" w:hAnsi="GHEA Grapalat" w:cs="Arial Armenian"/>
          <w:sz w:val="20"/>
          <w:lang w:val="es-ES"/>
        </w:rPr>
        <w:t xml:space="preserve"> </w:t>
      </w:r>
      <w:r>
        <w:rPr>
          <w:rFonts w:ascii="GHEA Grapalat" w:hAnsi="GHEA Grapalat" w:cs="Arial Armenian"/>
          <w:sz w:val="20"/>
        </w:rPr>
        <w:t>три</w:t>
      </w:r>
      <w:r>
        <w:rPr>
          <w:rFonts w:ascii="GHEA Grapalat" w:hAnsi="GHEA Grapalat" w:cs="Arial Armenian"/>
          <w:sz w:val="20"/>
          <w:lang w:val="es-ES"/>
        </w:rPr>
        <w:t xml:space="preserve"> </w:t>
      </w:r>
      <w:r>
        <w:rPr>
          <w:rFonts w:ascii="GHEA Grapalat" w:hAnsi="GHEA Grapalat" w:cs="Arial Armenian"/>
          <w:sz w:val="20"/>
        </w:rPr>
        <w:t>года</w:t>
      </w:r>
      <w:r>
        <w:rPr>
          <w:rFonts w:ascii="GHEA Grapalat" w:hAnsi="GHEA Grapalat" w:cs="Arial Armenian"/>
          <w:sz w:val="20"/>
          <w:lang w:val="es-ES"/>
        </w:rPr>
        <w:t xml:space="preserve"> </w:t>
      </w:r>
      <w:r>
        <w:rPr>
          <w:rFonts w:ascii="GHEA Grapalat" w:hAnsi="GHEA Grapalat" w:cs="Arial Armenian"/>
          <w:sz w:val="20"/>
        </w:rPr>
        <w:t>в течение</w:t>
      </w:r>
      <w:r>
        <w:rPr>
          <w:rFonts w:ascii="GHEA Grapalat" w:hAnsi="GHEA Grapalat" w:cs="Arial Armenian"/>
          <w:sz w:val="20"/>
          <w:lang w:val="es-ES"/>
        </w:rPr>
        <w:t xml:space="preserve"> </w:t>
      </w:r>
      <w:r>
        <w:rPr>
          <w:rFonts w:ascii="GHEA Grapalat" w:hAnsi="GHEA Grapalat" w:cs="Arial Armenian"/>
          <w:sz w:val="20"/>
        </w:rPr>
        <w:t>стал</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неопровержимый и</w:t>
      </w:r>
      <w:r>
        <w:rPr>
          <w:rFonts w:ascii="Cambria Math" w:hAnsi="Cambria Math" w:cs="Cambria Math"/>
          <w:sz w:val="20"/>
          <w:lang w:val="es-ES"/>
        </w:rPr>
        <w:t>​</w:t>
      </w:r>
      <w:r>
        <w:rPr>
          <w:rFonts w:ascii="GHEA Grapalat" w:hAnsi="GHEA Grapalat" w:cs="Arial Armenian"/>
          <w:sz w:val="20"/>
          <w:lang w:val="es-ES"/>
        </w:rPr>
        <w:t xml:space="preserve"> </w:t>
      </w:r>
      <w:r>
        <w:rPr>
          <w:rFonts w:ascii="GHEA Grapalat" w:hAnsi="GHEA Grapalat" w:cs="Arial Armenian"/>
          <w:sz w:val="20"/>
        </w:rPr>
        <w:t>подал апелляцию</w:t>
      </w:r>
      <w:r>
        <w:rPr>
          <w:rFonts w:ascii="GHEA Grapalat" w:hAnsi="GHEA Grapalat" w:cs="Arial Armenian"/>
          <w:sz w:val="20"/>
          <w:lang w:val="es-ES"/>
        </w:rPr>
        <w:t xml:space="preserve"> </w:t>
      </w:r>
      <w:r>
        <w:rPr>
          <w:rFonts w:ascii="GHEA Grapalat" w:hAnsi="GHEA Grapalat" w:cs="Arial Armenian"/>
          <w:sz w:val="20"/>
        </w:rPr>
        <w:t>быть</w:t>
      </w:r>
      <w:r>
        <w:rPr>
          <w:rFonts w:ascii="GHEA Grapalat" w:hAnsi="GHEA Grapalat" w:cs="Arial Armenian"/>
          <w:sz w:val="20"/>
          <w:lang w:val="es-ES"/>
        </w:rPr>
        <w:t xml:space="preserve"> </w:t>
      </w:r>
      <w:r>
        <w:rPr>
          <w:rFonts w:ascii="GHEA Grapalat" w:hAnsi="GHEA Grapalat" w:cs="Arial Armenian"/>
          <w:sz w:val="20"/>
        </w:rPr>
        <w:t>в случае</w:t>
      </w:r>
      <w:r>
        <w:rPr>
          <w:rFonts w:ascii="GHEA Grapalat" w:hAnsi="GHEA Grapalat" w:cs="Arial Armenian"/>
          <w:sz w:val="20"/>
          <w:lang w:val="es-ES"/>
        </w:rPr>
        <w:t xml:space="preserve"> </w:t>
      </w:r>
      <w:r>
        <w:rPr>
          <w:rFonts w:ascii="GHEA Grapalat" w:hAnsi="GHEA Grapalat" w:cs="Arial Armenian"/>
          <w:sz w:val="20"/>
        </w:rPr>
        <w:t>быть заброшенным</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 xml:space="preserve">без изменений </w:t>
      </w:r>
      <w:r>
        <w:rPr>
          <w:rFonts w:ascii="MS Mincho" w:eastAsia="MS Mincho" w:hAnsi="MS Mincho" w:cs="MS Mincho" w:hint="eastAsia"/>
          <w:sz w:val="20"/>
          <w:lang w:val="es-ES"/>
        </w:rPr>
        <w:t>.</w:t>
      </w:r>
      <w:r>
        <w:rPr>
          <w:rFonts w:ascii="GHEA Grapalat" w:hAnsi="GHEA Grapalat" w:cs="Arial Armenian"/>
          <w:sz w:val="20"/>
          <w:lang w:val="es-ES"/>
        </w:rPr>
        <w:t xml:space="preserve"> </w:t>
      </w:r>
    </w:p>
    <w:p w14:paraId="373CC284"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5)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включено</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евразийский</w:t>
      </w:r>
      <w:r>
        <w:rPr>
          <w:rFonts w:ascii="GHEA Grapalat" w:hAnsi="GHEA Grapalat" w:cs="Arial Armenian"/>
          <w:sz w:val="20"/>
          <w:lang w:val="es-ES"/>
        </w:rPr>
        <w:t xml:space="preserve"> </w:t>
      </w:r>
      <w:r>
        <w:rPr>
          <w:rFonts w:ascii="GHEA Grapalat" w:hAnsi="GHEA Grapalat" w:cs="Arial Armenian"/>
          <w:sz w:val="20"/>
        </w:rPr>
        <w:t>экономический</w:t>
      </w:r>
      <w:r>
        <w:rPr>
          <w:rFonts w:ascii="GHEA Grapalat" w:hAnsi="GHEA Grapalat" w:cs="Arial Armenian"/>
          <w:sz w:val="20"/>
          <w:lang w:val="es-ES"/>
        </w:rPr>
        <w:t xml:space="preserve"> </w:t>
      </w:r>
      <w:r>
        <w:rPr>
          <w:rFonts w:ascii="GHEA Grapalat" w:hAnsi="GHEA Grapalat" w:cs="Arial Armenian"/>
          <w:sz w:val="20"/>
        </w:rPr>
        <w:t>в профсоюз</w:t>
      </w:r>
      <w:r>
        <w:rPr>
          <w:rFonts w:ascii="GHEA Grapalat" w:hAnsi="GHEA Grapalat" w:cs="Arial Armenian"/>
          <w:sz w:val="20"/>
          <w:lang w:val="es-ES"/>
        </w:rPr>
        <w:t xml:space="preserve"> </w:t>
      </w:r>
      <w:r>
        <w:rPr>
          <w:rFonts w:ascii="GHEA Grapalat" w:hAnsi="GHEA Grapalat" w:cs="Arial Armenian"/>
          <w:sz w:val="20"/>
        </w:rPr>
        <w:t>член</w:t>
      </w:r>
      <w:r>
        <w:rPr>
          <w:rFonts w:ascii="GHEA Grapalat" w:hAnsi="GHEA Grapalat" w:cs="Arial Armenian"/>
          <w:sz w:val="20"/>
          <w:lang w:val="es-ES"/>
        </w:rPr>
        <w:t xml:space="preserve"> </w:t>
      </w:r>
      <w:r>
        <w:rPr>
          <w:rFonts w:ascii="GHEA Grapalat" w:hAnsi="GHEA Grapalat" w:cs="Arial Armenian"/>
          <w:sz w:val="20"/>
        </w:rPr>
        <w:t>страны</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о</w:t>
      </w:r>
      <w:r>
        <w:rPr>
          <w:rFonts w:ascii="GHEA Grapalat" w:hAnsi="GHEA Grapalat" w:cs="Arial Armenian"/>
          <w:sz w:val="20"/>
          <w:lang w:val="es-ES"/>
        </w:rPr>
        <w:t xml:space="preserve"> </w:t>
      </w:r>
      <w:r>
        <w:rPr>
          <w:rFonts w:ascii="GHEA Grapalat" w:hAnsi="GHEA Grapalat" w:cs="Arial Armenian"/>
          <w:sz w:val="20"/>
        </w:rPr>
        <w:t>законодательство</w:t>
      </w:r>
      <w:r>
        <w:rPr>
          <w:rFonts w:ascii="GHEA Grapalat" w:hAnsi="GHEA Grapalat" w:cs="Arial Armenian"/>
          <w:sz w:val="20"/>
          <w:lang w:val="es-ES"/>
        </w:rPr>
        <w:t xml:space="preserve"> </w:t>
      </w:r>
      <w:r>
        <w:rPr>
          <w:rFonts w:ascii="GHEA Grapalat" w:hAnsi="GHEA Grapalat" w:cs="Arial Armenian"/>
          <w:sz w:val="20"/>
        </w:rPr>
        <w:t>в соответствии с</w:t>
      </w:r>
      <w:r>
        <w:rPr>
          <w:rFonts w:ascii="GHEA Grapalat" w:hAnsi="GHEA Grapalat" w:cs="Arial Armenian"/>
          <w:sz w:val="20"/>
          <w:lang w:val="es-ES"/>
        </w:rPr>
        <w:t xml:space="preserve"> </w:t>
      </w:r>
      <w:r>
        <w:rPr>
          <w:rFonts w:ascii="GHEA Grapalat" w:hAnsi="GHEA Grapalat" w:cs="Arial Armenian"/>
          <w:sz w:val="20"/>
        </w:rPr>
        <w:t>опубликовано</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участвовать</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не имея ни одного</w:t>
      </w:r>
      <w:r>
        <w:rPr>
          <w:rFonts w:ascii="GHEA Grapalat" w:hAnsi="GHEA Grapalat" w:cs="Arial Armenian"/>
          <w:sz w:val="20"/>
          <w:lang w:val="es-ES"/>
        </w:rPr>
        <w:t xml:space="preserve"> </w:t>
      </w:r>
      <w:r>
        <w:rPr>
          <w:rFonts w:ascii="GHEA Grapalat" w:hAnsi="GHEA Grapalat" w:cs="Arial Armenian"/>
          <w:sz w:val="20"/>
        </w:rPr>
        <w:t>участники</w:t>
      </w:r>
      <w:r>
        <w:rPr>
          <w:rFonts w:ascii="GHEA Grapalat" w:hAnsi="GHEA Grapalat" w:cs="Arial Armenian"/>
          <w:sz w:val="20"/>
          <w:lang w:val="es-ES"/>
        </w:rPr>
        <w:t xml:space="preserve"> </w:t>
      </w:r>
      <w:r>
        <w:rPr>
          <w:rFonts w:ascii="GHEA Grapalat" w:hAnsi="GHEA Grapalat" w:cs="Arial Armenian"/>
          <w:sz w:val="20"/>
        </w:rPr>
        <w:t xml:space="preserve">в </w:t>
      </w:r>
      <w:proofErr w:type="gramStart"/>
      <w:r>
        <w:rPr>
          <w:rFonts w:ascii="GHEA Grapalat" w:hAnsi="GHEA Grapalat" w:cs="Arial Armenian"/>
          <w:sz w:val="20"/>
        </w:rPr>
        <w:t xml:space="preserve">списке </w:t>
      </w:r>
      <w:r>
        <w:rPr>
          <w:rFonts w:ascii="GHEA Grapalat" w:hAnsi="GHEA Grapalat" w:cs="Arial Armenian"/>
          <w:sz w:val="20"/>
          <w:lang w:val="es-ES"/>
        </w:rPr>
        <w:t>.</w:t>
      </w:r>
      <w:proofErr w:type="gramEnd"/>
    </w:p>
    <w:p w14:paraId="30FF14FA"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6)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включено</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участвовать</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не имея ни одного</w:t>
      </w:r>
      <w:r>
        <w:rPr>
          <w:rFonts w:ascii="GHEA Grapalat" w:hAnsi="GHEA Grapalat" w:cs="Arial Armenian"/>
          <w:sz w:val="20"/>
          <w:lang w:val="es-ES"/>
        </w:rPr>
        <w:t xml:space="preserve"> </w:t>
      </w:r>
      <w:r>
        <w:rPr>
          <w:rFonts w:ascii="GHEA Grapalat" w:hAnsi="GHEA Grapalat" w:cs="Arial Armenian"/>
          <w:sz w:val="20"/>
        </w:rPr>
        <w:t>участники</w:t>
      </w:r>
      <w:r>
        <w:rPr>
          <w:rFonts w:ascii="GHEA Grapalat" w:hAnsi="GHEA Grapalat" w:cs="Arial Armenian"/>
          <w:sz w:val="20"/>
          <w:lang w:val="es-ES"/>
        </w:rPr>
        <w:t xml:space="preserve"> </w:t>
      </w:r>
      <w:r>
        <w:rPr>
          <w:rFonts w:ascii="GHEA Grapalat" w:hAnsi="GHEA Grapalat" w:cs="Arial Armenian"/>
          <w:sz w:val="20"/>
        </w:rPr>
        <w:t xml:space="preserve">в </w:t>
      </w:r>
      <w:proofErr w:type="gramStart"/>
      <w:r>
        <w:rPr>
          <w:rFonts w:ascii="GHEA Grapalat" w:hAnsi="GHEA Grapalat" w:cs="Arial Armenian"/>
          <w:sz w:val="20"/>
        </w:rPr>
        <w:t xml:space="preserve">списке </w:t>
      </w:r>
      <w:r>
        <w:rPr>
          <w:rFonts w:ascii="GHEA Grapalat" w:hAnsi="GHEA Grapalat" w:cs="Arial Armenian"/>
          <w:sz w:val="20"/>
          <w:lang w:val="es-ES"/>
        </w:rPr>
        <w:t>.</w:t>
      </w:r>
      <w:proofErr w:type="gramEnd"/>
    </w:p>
    <w:p w14:paraId="44D47830" w14:textId="77777777" w:rsidR="00E826F4" w:rsidRDefault="00E826F4" w:rsidP="00E826F4">
      <w:pPr>
        <w:widowControl w:val="0"/>
        <w:tabs>
          <w:tab w:val="left" w:pos="1134"/>
        </w:tabs>
        <w:ind w:firstLine="567"/>
        <w:jc w:val="both"/>
        <w:rPr>
          <w:rFonts w:ascii="GHEA Grapalat" w:hAnsi="GHEA Grapalat"/>
          <w:b/>
          <w:bCs/>
          <w:sz w:val="20"/>
          <w:szCs w:val="20"/>
        </w:rPr>
      </w:pPr>
      <w:r>
        <w:rPr>
          <w:rFonts w:ascii="GHEA Grapalat" w:hAnsi="GHEA Grapalat"/>
          <w:b/>
          <w:bCs/>
          <w:sz w:val="20"/>
          <w:szCs w:val="20"/>
          <w:lang w:val="hy-AM"/>
        </w:rPr>
        <w:t>7</w:t>
      </w:r>
      <w:r>
        <w:rPr>
          <w:rFonts w:ascii="GHEA Grapalat" w:hAnsi="GHEA Grapalat"/>
          <w:b/>
          <w:bCs/>
          <w:sz w:val="20"/>
          <w:szCs w:val="20"/>
        </w:rPr>
        <w:t>) которые на основании абзаца «е» подпункта 2 пункта 1 постановления Правительства РА N</w:t>
      </w:r>
      <w:r>
        <w:rPr>
          <w:rFonts w:ascii="GHEA Grapalat" w:hAnsi="GHEA Grapalat"/>
          <w:b/>
          <w:bCs/>
          <w:sz w:val="20"/>
          <w:szCs w:val="20"/>
          <w:lang w:val="hy-AM"/>
        </w:rPr>
        <w:t>817-</w:t>
      </w:r>
      <w:r>
        <w:rPr>
          <w:rFonts w:ascii="GHEA Grapalat" w:hAnsi="GHEA Grapalat"/>
          <w:b/>
          <w:bCs/>
          <w:sz w:val="20"/>
          <w:szCs w:val="20"/>
        </w:rPr>
        <w:t xml:space="preserve">А от </w:t>
      </w:r>
      <w:r>
        <w:rPr>
          <w:rFonts w:ascii="GHEA Grapalat" w:hAnsi="GHEA Grapalat"/>
          <w:b/>
          <w:bCs/>
          <w:sz w:val="20"/>
          <w:szCs w:val="20"/>
          <w:lang w:val="hy-AM"/>
        </w:rPr>
        <w:t>20.06.2025</w:t>
      </w:r>
      <w:r>
        <w:rPr>
          <w:rFonts w:ascii="GHEA Grapalat" w:hAnsi="GHEA Grapalat"/>
          <w:b/>
          <w:bCs/>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139A36" w14:textId="77777777" w:rsidR="00E826F4" w:rsidRDefault="00E826F4" w:rsidP="00E826F4">
      <w:pPr>
        <w:widowControl w:val="0"/>
        <w:tabs>
          <w:tab w:val="left" w:pos="1134"/>
        </w:tabs>
        <w:ind w:firstLine="567"/>
        <w:jc w:val="both"/>
        <w:rPr>
          <w:ins w:id="0" w:author="Inesa Kocharyan" w:date="2022-05-31T17:36:00Z"/>
          <w:rFonts w:ascii="GHEA Grapalat" w:hAnsi="GHEA Grapalat"/>
          <w:sz w:val="20"/>
          <w:szCs w:val="20"/>
        </w:rPr>
      </w:pPr>
      <w:r>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0FDC1D" w14:textId="77777777" w:rsidR="00E826F4" w:rsidRDefault="00E826F4" w:rsidP="00E826F4">
      <w:pPr>
        <w:widowControl w:val="0"/>
        <w:tabs>
          <w:tab w:val="left" w:pos="1134"/>
        </w:tabs>
        <w:ind w:firstLine="567"/>
        <w:jc w:val="both"/>
        <w:rPr>
          <w:rFonts w:ascii="GHEA Grapalat" w:hAnsi="GHEA Grapalat" w:cs="Sylfaen"/>
          <w:sz w:val="20"/>
          <w:szCs w:val="20"/>
        </w:rPr>
      </w:pPr>
      <w:r>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07C1DD9" w14:textId="77777777" w:rsidR="00E826F4" w:rsidRDefault="00E826F4" w:rsidP="00E826F4">
      <w:pPr>
        <w:pStyle w:val="ListParagraph"/>
        <w:widowControl w:val="0"/>
        <w:numPr>
          <w:ilvl w:val="0"/>
          <w:numId w:val="12"/>
        </w:numPr>
        <w:tabs>
          <w:tab w:val="left" w:pos="1134"/>
        </w:tabs>
        <w:ind w:left="426"/>
        <w:contextualSpacing/>
        <w:jc w:val="both"/>
        <w:rPr>
          <w:rFonts w:ascii="GHEA Grapalat" w:hAnsi="GHEA Grapalat" w:cs="Sylfaen"/>
          <w:sz w:val="20"/>
          <w:szCs w:val="20"/>
        </w:rPr>
      </w:pPr>
      <w:r>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491FB74" w14:textId="77777777" w:rsidR="00E826F4" w:rsidRDefault="00E826F4" w:rsidP="00E826F4">
      <w:pPr>
        <w:pStyle w:val="ListParagraph"/>
        <w:widowControl w:val="0"/>
        <w:numPr>
          <w:ilvl w:val="0"/>
          <w:numId w:val="12"/>
        </w:numPr>
        <w:tabs>
          <w:tab w:val="left" w:pos="1134"/>
        </w:tabs>
        <w:ind w:left="426" w:hanging="284"/>
        <w:contextualSpacing/>
        <w:jc w:val="both"/>
        <w:rPr>
          <w:rFonts w:ascii="GHEA Grapalat" w:hAnsi="GHEA Grapalat" w:cs="Sylfaen"/>
          <w:sz w:val="20"/>
          <w:szCs w:val="20"/>
        </w:rPr>
      </w:pPr>
      <w:r>
        <w:rPr>
          <w:rFonts w:ascii="GHEA Grapalat" w:hAnsi="GHEA Grapalat" w:cs="Sylfaen"/>
          <w:sz w:val="20"/>
          <w:szCs w:val="20"/>
        </w:rPr>
        <w:t>в качестве отобранного участника отказался или лишился  права заключения договора.</w:t>
      </w:r>
    </w:p>
    <w:p w14:paraId="2F686104"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b/>
          <w:bCs/>
          <w:sz w:val="20"/>
          <w:lang w:val="es-ES"/>
        </w:rPr>
        <w:t xml:space="preserve">2.2 </w:t>
      </w:r>
      <w:proofErr w:type="spellStart"/>
      <w:r>
        <w:rPr>
          <w:rFonts w:ascii="GHEA Grapalat" w:hAnsi="GHEA Grapalat" w:cs="Arial Armenian"/>
          <w:b/>
          <w:bCs/>
          <w:sz w:val="20"/>
          <w:lang w:val="es-ES"/>
        </w:rPr>
        <w:t>Для</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оценки</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права</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на</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участие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участник</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должен</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подать</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вместе</w:t>
      </w:r>
      <w:proofErr w:type="spellEnd"/>
      <w:r>
        <w:rPr>
          <w:rFonts w:ascii="GHEA Grapalat" w:hAnsi="GHEA Grapalat" w:cs="Arial Armenian"/>
          <w:b/>
          <w:bCs/>
          <w:sz w:val="20"/>
          <w:lang w:val="es-ES"/>
        </w:rPr>
        <w:t xml:space="preserve"> с </w:t>
      </w:r>
      <w:proofErr w:type="spellStart"/>
      <w:r>
        <w:rPr>
          <w:rFonts w:ascii="GHEA Grapalat" w:hAnsi="GHEA Grapalat" w:cs="Arial Armenian"/>
          <w:b/>
          <w:bCs/>
          <w:sz w:val="20"/>
          <w:lang w:val="es-ES"/>
        </w:rPr>
        <w:t>заявкой</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письменное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заявление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утвержденное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им</w:t>
      </w:r>
      <w:proofErr w:type="spellEnd"/>
      <w:r>
        <w:rPr>
          <w:rFonts w:ascii="GHEA Grapalat" w:hAnsi="GHEA Grapalat" w:cs="Arial Armenian"/>
          <w:b/>
          <w:bCs/>
          <w:sz w:val="20"/>
          <w:lang w:val="es-ES"/>
        </w:rPr>
        <w:t xml:space="preserve">, в </w:t>
      </w:r>
      <w:proofErr w:type="spellStart"/>
      <w:r>
        <w:rPr>
          <w:rFonts w:ascii="GHEA Grapalat" w:hAnsi="GHEA Grapalat" w:cs="Arial Armenian"/>
          <w:b/>
          <w:bCs/>
          <w:sz w:val="20"/>
          <w:lang w:val="es-ES"/>
        </w:rPr>
        <w:t>порядке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предусмотренном</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пунктом</w:t>
      </w:r>
      <w:proofErr w:type="spellEnd"/>
      <w:r>
        <w:rPr>
          <w:rFonts w:ascii="GHEA Grapalat" w:hAnsi="GHEA Grapalat" w:cs="Arial Armenian"/>
          <w:b/>
          <w:bCs/>
          <w:sz w:val="20"/>
          <w:lang w:val="es-ES"/>
        </w:rPr>
        <w:t xml:space="preserve"> 2.1 </w:t>
      </w:r>
      <w:proofErr w:type="spellStart"/>
      <w:r>
        <w:rPr>
          <w:rFonts w:ascii="GHEA Grapalat" w:hAnsi="GHEA Grapalat" w:cs="Arial Armenian"/>
          <w:b/>
          <w:bCs/>
          <w:sz w:val="20"/>
          <w:lang w:val="es-ES"/>
        </w:rPr>
        <w:t>части</w:t>
      </w:r>
      <w:proofErr w:type="spellEnd"/>
      <w:r>
        <w:rPr>
          <w:rFonts w:ascii="GHEA Grapalat" w:hAnsi="GHEA Grapalat" w:cs="Arial Armenian"/>
          <w:b/>
          <w:bCs/>
          <w:sz w:val="20"/>
          <w:lang w:val="es-ES"/>
        </w:rPr>
        <w:t xml:space="preserve"> 2 </w:t>
      </w:r>
      <w:proofErr w:type="spellStart"/>
      <w:r>
        <w:rPr>
          <w:rFonts w:ascii="GHEA Grapalat" w:hAnsi="GHEA Grapalat" w:cs="Arial Armenian"/>
          <w:b/>
          <w:bCs/>
          <w:sz w:val="20"/>
          <w:lang w:val="es-ES"/>
        </w:rPr>
        <w:t>настоящего</w:t>
      </w:r>
      <w:proofErr w:type="spellEnd"/>
      <w:r>
        <w:rPr>
          <w:rFonts w:ascii="GHEA Grapalat" w:hAnsi="GHEA Grapalat" w:cs="Arial Armenian"/>
          <w:b/>
          <w:bCs/>
          <w:sz w:val="20"/>
          <w:lang w:val="es-ES"/>
        </w:rPr>
        <w:t xml:space="preserve"> </w:t>
      </w:r>
      <w:proofErr w:type="gramStart"/>
      <w:r>
        <w:rPr>
          <w:rFonts w:ascii="GHEA Grapalat" w:hAnsi="GHEA Grapalat" w:cs="Arial Armenian"/>
          <w:b/>
          <w:bCs/>
          <w:sz w:val="20"/>
          <w:lang w:val="hy-AM"/>
        </w:rPr>
        <w:t xml:space="preserve">приглашения </w:t>
      </w:r>
      <w:r>
        <w:rPr>
          <w:rFonts w:ascii="GHEA Grapalat" w:hAnsi="GHEA Grapalat" w:cs="Arial Armenian"/>
          <w:b/>
          <w:bCs/>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Кроме</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с точкой</w:t>
      </w:r>
      <w:r>
        <w:rPr>
          <w:rFonts w:ascii="GHEA Grapalat" w:hAnsi="GHEA Grapalat" w:cs="Arial Armenian"/>
          <w:sz w:val="20"/>
          <w:lang w:val="es-ES"/>
        </w:rPr>
        <w:t xml:space="preserve"> </w:t>
      </w:r>
      <w:r>
        <w:rPr>
          <w:rFonts w:ascii="GHEA Grapalat" w:hAnsi="GHEA Grapalat" w:cs="Arial Armenian"/>
          <w:sz w:val="20"/>
        </w:rPr>
        <w:t>намеревался</w:t>
      </w:r>
      <w:r>
        <w:rPr>
          <w:rFonts w:ascii="GHEA Grapalat" w:hAnsi="GHEA Grapalat" w:cs="Arial Armenian"/>
          <w:sz w:val="20"/>
          <w:lang w:val="es-ES"/>
        </w:rPr>
        <w:t xml:space="preserve"> </w:t>
      </w:r>
      <w:r>
        <w:rPr>
          <w:rFonts w:ascii="GHEA Grapalat" w:hAnsi="GHEA Grapalat" w:cs="Arial Armenian"/>
          <w:sz w:val="20"/>
        </w:rPr>
        <w:t>из объявления</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оценка</w:t>
      </w:r>
      <w:r>
        <w:rPr>
          <w:rFonts w:ascii="GHEA Grapalat" w:hAnsi="GHEA Grapalat" w:cs="Arial Armenian"/>
          <w:sz w:val="20"/>
          <w:lang w:val="es-ES"/>
        </w:rPr>
        <w:t xml:space="preserve"> </w:t>
      </w:r>
      <w:r>
        <w:rPr>
          <w:rFonts w:ascii="GHEA Grapalat" w:hAnsi="GHEA Grapalat" w:cs="Arial Armenian"/>
          <w:sz w:val="20"/>
        </w:rPr>
        <w:t>число</w:t>
      </w:r>
      <w:r>
        <w:rPr>
          <w:rFonts w:ascii="GHEA Grapalat" w:hAnsi="GHEA Grapalat" w:cs="Arial Armenian"/>
          <w:sz w:val="20"/>
          <w:lang w:val="es-ES"/>
        </w:rPr>
        <w:t xml:space="preserve"> </w:t>
      </w:r>
      <w:r>
        <w:rPr>
          <w:rFonts w:ascii="GHEA Grapalat" w:hAnsi="GHEA Grapalat" w:cs="Arial Armenian"/>
          <w:sz w:val="20"/>
        </w:rPr>
        <w:t xml:space="preserve">от участника </w:t>
      </w:r>
      <w:r>
        <w:rPr>
          <w:rFonts w:ascii="GHEA Grapalat" w:hAnsi="GHEA Grapalat" w:cs="Arial Armenian"/>
          <w:sz w:val="20"/>
          <w:lang w:val="es-ES"/>
        </w:rPr>
        <w:t xml:space="preserve">, </w:t>
      </w:r>
      <w:r>
        <w:rPr>
          <w:rFonts w:ascii="GHEA Grapalat" w:hAnsi="GHEA Grapalat" w:cs="Arial Armenian"/>
          <w:sz w:val="20"/>
        </w:rPr>
        <w:t>что</w:t>
      </w:r>
      <w:r>
        <w:rPr>
          <w:rFonts w:ascii="GHEA Grapalat" w:hAnsi="GHEA Grapalat" w:cs="Arial Armenian"/>
          <w:sz w:val="20"/>
          <w:lang w:val="es-ES"/>
        </w:rPr>
        <w:t xml:space="preserve"> </w:t>
      </w:r>
      <w:r>
        <w:rPr>
          <w:rFonts w:ascii="GHEA Grapalat" w:hAnsi="GHEA Grapalat" w:cs="Arial Armenian"/>
          <w:sz w:val="20"/>
        </w:rPr>
        <w:t>среди</w:t>
      </w:r>
      <w:r>
        <w:rPr>
          <w:rFonts w:ascii="GHEA Grapalat" w:hAnsi="GHEA Grapalat" w:cs="Arial Armenian"/>
          <w:sz w:val="20"/>
          <w:lang w:val="es-ES"/>
        </w:rPr>
        <w:t xml:space="preserve"> </w:t>
      </w:r>
      <w:r>
        <w:rPr>
          <w:rFonts w:ascii="GHEA Grapalat" w:hAnsi="GHEA Grapalat" w:cs="Arial Armenian"/>
          <w:sz w:val="20"/>
        </w:rPr>
        <w:t>выбранный</w:t>
      </w:r>
      <w:r>
        <w:rPr>
          <w:rFonts w:ascii="GHEA Grapalat" w:hAnsi="GHEA Grapalat" w:cs="Arial Armenian"/>
          <w:sz w:val="20"/>
          <w:lang w:val="es-ES"/>
        </w:rPr>
        <w:t xml:space="preserve"> </w:t>
      </w:r>
      <w:r>
        <w:rPr>
          <w:rFonts w:ascii="GHEA Grapalat" w:hAnsi="GHEA Grapalat" w:cs="Arial Armenian"/>
          <w:sz w:val="20"/>
        </w:rPr>
        <w:t>от участника</w:t>
      </w:r>
      <w:r>
        <w:rPr>
          <w:rFonts w:ascii="GHEA Grapalat" w:hAnsi="GHEA Grapalat" w:cs="Arial Armenian"/>
          <w:sz w:val="20"/>
          <w:lang w:val="es-ES"/>
        </w:rPr>
        <w:t xml:space="preserve"> </w:t>
      </w:r>
      <w:r>
        <w:rPr>
          <w:rFonts w:ascii="GHEA Grapalat" w:hAnsi="GHEA Grapalat" w:cs="Arial Armenian"/>
          <w:sz w:val="20"/>
        </w:rPr>
        <w:t>другой</w:t>
      </w:r>
      <w:r>
        <w:rPr>
          <w:rFonts w:ascii="GHEA Grapalat" w:hAnsi="GHEA Grapalat" w:cs="Arial Armenian"/>
          <w:sz w:val="20"/>
          <w:lang w:val="es-ES"/>
        </w:rPr>
        <w:t xml:space="preserve"> </w:t>
      </w:r>
      <w:r>
        <w:rPr>
          <w:rFonts w:ascii="GHEA Grapalat" w:hAnsi="GHEA Grapalat" w:cs="Arial Armenian"/>
          <w:sz w:val="20"/>
        </w:rPr>
        <w:t>документы</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обоснования</w:t>
      </w:r>
      <w:r>
        <w:rPr>
          <w:rFonts w:ascii="GHEA Grapalat" w:hAnsi="GHEA Grapalat" w:cs="Arial Armenian"/>
          <w:sz w:val="20"/>
          <w:lang w:val="es-ES"/>
        </w:rPr>
        <w:t xml:space="preserve"> </w:t>
      </w:r>
      <w:r>
        <w:rPr>
          <w:rFonts w:ascii="GHEA Grapalat" w:hAnsi="GHEA Grapalat" w:cs="Arial Armenian"/>
          <w:sz w:val="20"/>
        </w:rPr>
        <w:t>не являются</w:t>
      </w:r>
      <w:r>
        <w:rPr>
          <w:rFonts w:ascii="GHEA Grapalat" w:hAnsi="GHEA Grapalat" w:cs="Arial Armenian"/>
          <w:sz w:val="20"/>
          <w:lang w:val="es-ES"/>
        </w:rPr>
        <w:t xml:space="preserve"> </w:t>
      </w:r>
      <w:r>
        <w:rPr>
          <w:rFonts w:ascii="GHEA Grapalat" w:hAnsi="GHEA Grapalat" w:cs="Arial Armenian"/>
          <w:sz w:val="20"/>
        </w:rPr>
        <w:t>может</w:t>
      </w:r>
      <w:r>
        <w:rPr>
          <w:rFonts w:ascii="GHEA Grapalat" w:hAnsi="GHEA Grapalat" w:cs="Arial Armenian"/>
          <w:sz w:val="20"/>
          <w:lang w:val="es-ES"/>
        </w:rPr>
        <w:t xml:space="preserve"> </w:t>
      </w:r>
      <w:r>
        <w:rPr>
          <w:rFonts w:ascii="GHEA Grapalat" w:hAnsi="GHEA Grapalat" w:cs="Arial Armenian"/>
          <w:sz w:val="20"/>
        </w:rPr>
        <w:t xml:space="preserve">необходимый </w:t>
      </w:r>
      <w:r>
        <w:rPr>
          <w:rFonts w:ascii="GHEA Grapalat" w:hAnsi="GHEA Grapalat" w:cs="Arial Armenian"/>
          <w:sz w:val="20"/>
          <w:lang w:val="es-ES"/>
        </w:rPr>
        <w:t>.</w:t>
      </w:r>
      <w:r>
        <w:rPr>
          <w:rFonts w:ascii="GHEA Grapalat" w:hAnsi="GHEA Grapalat" w:cs="Arial Armenian"/>
          <w:sz w:val="20"/>
          <w:lang w:val="hy-AM"/>
        </w:rPr>
        <w:t xml:space="preserve"> </w:t>
      </w:r>
      <w:r>
        <w:rPr>
          <w:rFonts w:ascii="GHEA Grapalat" w:hAnsi="GHEA Grapalat" w:cs="Arial Armenian"/>
          <w:sz w:val="20"/>
        </w:rPr>
        <w:t>Участник</w:t>
      </w:r>
      <w:r>
        <w:rPr>
          <w:rFonts w:ascii="GHEA Grapalat" w:hAnsi="GHEA Grapalat" w:cs="Arial Armenian"/>
          <w:sz w:val="20"/>
          <w:lang w:val="es-ES"/>
        </w:rPr>
        <w:t xml:space="preserve"> </w:t>
      </w:r>
      <w:r>
        <w:rPr>
          <w:rFonts w:ascii="GHEA Grapalat" w:hAnsi="GHEA Grapalat" w:cs="Arial Armenian"/>
          <w:sz w:val="20"/>
        </w:rPr>
        <w:t>объявление</w:t>
      </w:r>
      <w:r>
        <w:rPr>
          <w:rFonts w:ascii="GHEA Grapalat" w:hAnsi="GHEA Grapalat" w:cs="Arial Armenian"/>
          <w:sz w:val="20"/>
          <w:lang w:val="es-ES"/>
        </w:rPr>
        <w:t xml:space="preserve"> </w:t>
      </w:r>
      <w:r>
        <w:rPr>
          <w:rFonts w:ascii="GHEA Grapalat" w:hAnsi="GHEA Grapalat" w:cs="Arial Armenian"/>
          <w:sz w:val="20"/>
        </w:rPr>
        <w:t>подлинность</w:t>
      </w:r>
      <w:r>
        <w:rPr>
          <w:rFonts w:ascii="GHEA Grapalat" w:hAnsi="GHEA Grapalat" w:cs="Arial Armenian"/>
          <w:sz w:val="20"/>
          <w:lang w:val="es-ES"/>
        </w:rPr>
        <w:t xml:space="preserve"> </w:t>
      </w:r>
      <w:r>
        <w:rPr>
          <w:rFonts w:ascii="GHEA Grapalat" w:hAnsi="GHEA Grapalat" w:cs="Arial Armenian"/>
          <w:sz w:val="20"/>
        </w:rPr>
        <w:t>оценщик</w:t>
      </w:r>
      <w:r>
        <w:rPr>
          <w:rFonts w:ascii="GHEA Grapalat" w:hAnsi="GHEA Grapalat" w:cs="Arial Armenian"/>
          <w:sz w:val="20"/>
          <w:lang w:val="es-ES"/>
        </w:rPr>
        <w:t xml:space="preserve"> </w:t>
      </w:r>
      <w:r>
        <w:rPr>
          <w:rFonts w:ascii="GHEA Grapalat" w:hAnsi="GHEA Grapalat" w:cs="Arial Armenian"/>
          <w:sz w:val="20"/>
        </w:rPr>
        <w:t xml:space="preserve">Комитет </w:t>
      </w:r>
      <w:r>
        <w:rPr>
          <w:rFonts w:ascii="GHEA Grapalat" w:hAnsi="GHEA Grapalat" w:cs="Arial Armenian"/>
          <w:sz w:val="20"/>
          <w:lang w:val="es-ES"/>
        </w:rPr>
        <w:t xml:space="preserve">( </w:t>
      </w:r>
      <w:r>
        <w:rPr>
          <w:rFonts w:ascii="GHEA Grapalat" w:hAnsi="GHEA Grapalat" w:cs="Arial Armenian"/>
          <w:sz w:val="20"/>
        </w:rPr>
        <w:t xml:space="preserve">далее </w:t>
      </w:r>
      <w:proofErr w:type="spellStart"/>
      <w:r>
        <w:rPr>
          <w:rFonts w:ascii="GHEA Grapalat" w:hAnsi="GHEA Grapalat" w:cs="Arial Armenian"/>
          <w:sz w:val="20"/>
          <w:lang w:val="es-ES"/>
        </w:rPr>
        <w:t>именуемый</w:t>
      </w:r>
      <w:proofErr w:type="spellEnd"/>
      <w:r>
        <w:rPr>
          <w:rFonts w:ascii="GHEA Grapalat" w:hAnsi="GHEA Grapalat" w:cs="Arial Armenian"/>
          <w:sz w:val="20"/>
          <w:lang w:val="es-ES"/>
        </w:rPr>
        <w:t xml:space="preserve"> </w:t>
      </w:r>
      <w:r>
        <w:rPr>
          <w:rFonts w:ascii="GHEA Grapalat" w:hAnsi="GHEA Grapalat" w:cs="Arial Armenian"/>
          <w:sz w:val="20"/>
        </w:rPr>
        <w:t xml:space="preserve">комитетом </w:t>
      </w:r>
      <w:r>
        <w:rPr>
          <w:rFonts w:ascii="GHEA Grapalat" w:hAnsi="GHEA Grapalat" w:cs="Arial Armenian"/>
          <w:sz w:val="20"/>
          <w:lang w:val="es-ES"/>
        </w:rPr>
        <w:t xml:space="preserve">) </w:t>
      </w:r>
      <w:r>
        <w:rPr>
          <w:rFonts w:ascii="GHEA Grapalat" w:hAnsi="GHEA Grapalat" w:cs="Arial Armenian"/>
          <w:sz w:val="20"/>
        </w:rPr>
        <w:t>оценивает</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по приглашению</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 xml:space="preserve">в условиях </w:t>
      </w:r>
      <w:r>
        <w:rPr>
          <w:rFonts w:ascii="GHEA Grapalat" w:hAnsi="GHEA Grapalat" w:cs="Arial Armenian"/>
          <w:sz w:val="20"/>
          <w:lang w:val="es-ES"/>
        </w:rPr>
        <w:t>.</w:t>
      </w:r>
    </w:p>
    <w:p w14:paraId="525EA20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2.3 </w:t>
      </w:r>
      <w:r>
        <w:rPr>
          <w:rFonts w:ascii="GHEA Grapalat" w:hAnsi="GHEA Grapalat" w:cs="Arial Armenian"/>
          <w:sz w:val="20"/>
        </w:rPr>
        <w:t>Участник:</w:t>
      </w:r>
      <w:r>
        <w:rPr>
          <w:rFonts w:ascii="GHEA Grapalat" w:hAnsi="GHEA Grapalat" w:cs="Arial Armenian"/>
          <w:sz w:val="20"/>
          <w:lang w:val="es-ES"/>
        </w:rPr>
        <w:t xml:space="preserve"> </w:t>
      </w:r>
      <w:r>
        <w:rPr>
          <w:rFonts w:ascii="GHEA Grapalat" w:hAnsi="GHEA Grapalat" w:cs="Arial Armenian"/>
          <w:sz w:val="20"/>
        </w:rPr>
        <w:t xml:space="preserve">Статья </w:t>
      </w:r>
      <w:r>
        <w:rPr>
          <w:rFonts w:ascii="GHEA Grapalat" w:hAnsi="GHEA Grapalat" w:cs="Arial Armenian"/>
          <w:sz w:val="20"/>
          <w:lang w:val="es-ES"/>
        </w:rPr>
        <w:t xml:space="preserve">6 </w:t>
      </w:r>
      <w:r>
        <w:rPr>
          <w:rFonts w:ascii="GHEA Grapalat" w:hAnsi="GHEA Grapalat" w:cs="Arial Armenian"/>
          <w:sz w:val="20"/>
          <w:lang w:val="hy-AM"/>
        </w:rPr>
        <w:t>Закона</w:t>
      </w:r>
      <w:r>
        <w:rPr>
          <w:rFonts w:ascii="Cambria Math" w:hAnsi="Cambria Math" w:cs="Cambria Math"/>
          <w:sz w:val="20"/>
        </w:rPr>
        <w:t>​</w:t>
      </w:r>
      <w:r>
        <w:rPr>
          <w:rFonts w:ascii="GHEA Grapalat" w:hAnsi="GHEA Grapalat" w:cs="Arial Armenian"/>
          <w:sz w:val="20"/>
          <w:lang w:val="es-ES"/>
        </w:rPr>
        <w:t xml:space="preserve"> </w:t>
      </w:r>
      <w:r>
        <w:rPr>
          <w:rFonts w:ascii="GHEA Grapalat" w:hAnsi="GHEA Grapalat" w:cs="Arial Armenian"/>
          <w:sz w:val="20"/>
        </w:rPr>
        <w:t xml:space="preserve">Статья </w:t>
      </w:r>
      <w:r>
        <w:rPr>
          <w:rFonts w:ascii="GHEA Grapalat" w:hAnsi="GHEA Grapalat" w:cs="Arial Armenian"/>
          <w:sz w:val="20"/>
          <w:lang w:val="es-ES"/>
        </w:rPr>
        <w:t xml:space="preserve">1 </w:t>
      </w:r>
      <w:r>
        <w:rPr>
          <w:rFonts w:ascii="GHEA Grapalat" w:hAnsi="GHEA Grapalat" w:cs="Arial Armenian"/>
          <w:sz w:val="20"/>
        </w:rPr>
        <w:t xml:space="preserve">Часть </w:t>
      </w:r>
      <w:r>
        <w:rPr>
          <w:rFonts w:ascii="GHEA Grapalat" w:hAnsi="GHEA Grapalat" w:cs="Arial Armenian"/>
          <w:sz w:val="20"/>
          <w:lang w:val="es-ES"/>
        </w:rPr>
        <w:t xml:space="preserve">6 </w:t>
      </w:r>
      <w:r>
        <w:rPr>
          <w:rFonts w:ascii="GHEA Grapalat" w:hAnsi="GHEA Grapalat" w:cs="Arial Armenian"/>
          <w:sz w:val="20"/>
        </w:rPr>
        <w:t>с точкой</w:t>
      </w:r>
      <w:r>
        <w:rPr>
          <w:rFonts w:ascii="GHEA Grapalat" w:hAnsi="GHEA Grapalat" w:cs="Arial Armenian"/>
          <w:sz w:val="20"/>
          <w:lang w:val="es-ES"/>
        </w:rPr>
        <w:t xml:space="preserve"> </w:t>
      </w:r>
      <w:bookmarkStart w:id="1" w:name="_Hlk201928997"/>
      <w:r>
        <w:rPr>
          <w:rFonts w:ascii="GHEA Grapalat" w:hAnsi="GHEA Grapalat" w:cs="Arial Armenian"/>
          <w:sz w:val="20"/>
          <w:lang w:val="es-ES"/>
        </w:rPr>
        <w:t xml:space="preserve">а </w:t>
      </w:r>
      <w:proofErr w:type="spellStart"/>
      <w:r>
        <w:rPr>
          <w:rFonts w:ascii="GHEA Grapalat" w:hAnsi="GHEA Grapalat" w:cs="Arial Armenian"/>
          <w:sz w:val="20"/>
          <w:lang w:val="es-ES"/>
        </w:rPr>
        <w:t>также</w:t>
      </w:r>
      <w:proofErr w:type="spellEnd"/>
      <w:r>
        <w:rPr>
          <w:rFonts w:ascii="GHEA Grapalat" w:hAnsi="GHEA Grapalat" w:cs="Arial Armenian"/>
          <w:sz w:val="20"/>
          <w:lang w:val="es-ES"/>
        </w:rPr>
        <w:t xml:space="preserve"> </w:t>
      </w:r>
      <w:r>
        <w:rPr>
          <w:rFonts w:ascii="GHEA Grapalat" w:hAnsi="GHEA Grapalat" w:cs="Arial Armenian"/>
          <w:sz w:val="20"/>
        </w:rPr>
        <w:t xml:space="preserve">постановление Правительства </w:t>
      </w:r>
      <w:r>
        <w:rPr>
          <w:rFonts w:ascii="GHEA Grapalat" w:hAnsi="GHEA Grapalat" w:cs="Arial Armenian"/>
          <w:sz w:val="20"/>
          <w:lang w:val="hy-AM"/>
        </w:rPr>
        <w:t xml:space="preserve">Республики Армения </w:t>
      </w:r>
      <w:r>
        <w:rPr>
          <w:rFonts w:ascii="GHEA Grapalat" w:hAnsi="GHEA Grapalat" w:cs="Arial Armenian"/>
          <w:sz w:val="20"/>
        </w:rPr>
        <w:t xml:space="preserve">от </w:t>
      </w:r>
      <w:r>
        <w:rPr>
          <w:rFonts w:ascii="GHEA Grapalat" w:hAnsi="GHEA Grapalat" w:cs="Arial Armenian"/>
          <w:sz w:val="20"/>
          <w:lang w:val="es-ES"/>
        </w:rPr>
        <w:t xml:space="preserve">20.06.2025 г. N 817- </w:t>
      </w:r>
      <w:r>
        <w:rPr>
          <w:rFonts w:ascii="GHEA Grapalat" w:hAnsi="GHEA Grapalat" w:cs="Arial Armenian"/>
          <w:sz w:val="20"/>
        </w:rPr>
        <w:t>А</w:t>
      </w:r>
      <w:r>
        <w:rPr>
          <w:rFonts w:ascii="GHEA Grapalat" w:hAnsi="GHEA Grapalat" w:cs="Arial Armenian"/>
          <w:sz w:val="20"/>
          <w:lang w:val="es-ES"/>
        </w:rPr>
        <w:t xml:space="preserve"> </w:t>
      </w:r>
      <w:r>
        <w:rPr>
          <w:rFonts w:ascii="GHEA Grapalat" w:hAnsi="GHEA Grapalat" w:cs="Arial Armenian"/>
          <w:sz w:val="20"/>
        </w:rPr>
        <w:t xml:space="preserve">в списках, </w:t>
      </w:r>
      <w:proofErr w:type="spellStart"/>
      <w:r>
        <w:rPr>
          <w:rFonts w:ascii="GHEA Grapalat" w:hAnsi="GHEA Grapalat" w:cs="Arial Armenian"/>
          <w:sz w:val="20"/>
          <w:lang w:val="es-ES"/>
        </w:rPr>
        <w:t>предусмотренных</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подпунктом</w:t>
      </w:r>
      <w:proofErr w:type="spellEnd"/>
      <w:r>
        <w:rPr>
          <w:rFonts w:ascii="GHEA Grapalat" w:hAnsi="GHEA Grapalat" w:cs="Arial Armenian"/>
          <w:sz w:val="20"/>
          <w:lang w:val="es-ES"/>
        </w:rPr>
        <w:t xml:space="preserve"> 2 </w:t>
      </w:r>
      <w:proofErr w:type="spellStart"/>
      <w:r>
        <w:rPr>
          <w:rFonts w:ascii="GHEA Grapalat" w:hAnsi="GHEA Grapalat" w:cs="Arial Armenian"/>
          <w:sz w:val="20"/>
          <w:lang w:val="es-ES"/>
        </w:rPr>
        <w:t>пункта</w:t>
      </w:r>
      <w:proofErr w:type="spellEnd"/>
      <w:r>
        <w:rPr>
          <w:rFonts w:ascii="GHEA Grapalat" w:hAnsi="GHEA Grapalat" w:cs="Arial Armenian"/>
          <w:sz w:val="20"/>
          <w:lang w:val="es-ES"/>
        </w:rPr>
        <w:t xml:space="preserve"> 2 </w:t>
      </w:r>
      <w:r>
        <w:rPr>
          <w:rFonts w:ascii="GHEA Grapalat" w:hAnsi="GHEA Grapalat" w:cs="Arial Armenian"/>
          <w:sz w:val="20"/>
        </w:rPr>
        <w:t>настоящего постановления</w:t>
      </w:r>
      <w:r>
        <w:rPr>
          <w:rFonts w:ascii="GHEA Grapalat" w:hAnsi="GHEA Grapalat" w:cs="Arial Armenian"/>
          <w:sz w:val="20"/>
          <w:lang w:val="es-ES"/>
        </w:rPr>
        <w:t xml:space="preserve"> </w:t>
      </w:r>
      <w:bookmarkEnd w:id="1"/>
      <w:r>
        <w:rPr>
          <w:rFonts w:ascii="GHEA Grapalat" w:hAnsi="GHEA Grapalat" w:cs="Arial Armenian"/>
          <w:sz w:val="20"/>
        </w:rPr>
        <w:t xml:space="preserve">включение в </w:t>
      </w:r>
      <w:proofErr w:type="spellStart"/>
      <w:r>
        <w:rPr>
          <w:rFonts w:ascii="GHEA Grapalat" w:hAnsi="GHEA Grapalat" w:cs="Arial Armenian"/>
          <w:sz w:val="20"/>
          <w:lang w:val="es-ES"/>
        </w:rPr>
        <w:t>них</w:t>
      </w:r>
      <w:proofErr w:type="spellEnd"/>
      <w:r>
        <w:rPr>
          <w:rFonts w:ascii="GHEA Grapalat" w:hAnsi="GHEA Grapalat" w:cs="Arial Armenian"/>
          <w:sz w:val="20"/>
          <w:lang w:val="es-ES"/>
        </w:rPr>
        <w:t xml:space="preserve"> </w:t>
      </w:r>
      <w:r>
        <w:rPr>
          <w:rFonts w:ascii="GHEA Grapalat" w:hAnsi="GHEA Grapalat" w:cs="Arial Armenian"/>
          <w:sz w:val="20"/>
        </w:rPr>
        <w:t>расположение</w:t>
      </w:r>
      <w:r>
        <w:rPr>
          <w:rFonts w:ascii="GHEA Grapalat" w:hAnsi="GHEA Grapalat" w:cs="Arial Armenian"/>
          <w:sz w:val="20"/>
          <w:lang w:val="es-ES"/>
        </w:rPr>
        <w:t xml:space="preserve"> </w:t>
      </w:r>
      <w:r>
        <w:rPr>
          <w:rFonts w:ascii="GHEA Grapalat" w:hAnsi="GHEA Grapalat" w:cs="Arial Armenian"/>
          <w:sz w:val="20"/>
        </w:rPr>
        <w:t xml:space="preserve">в течение </w:t>
      </w:r>
      <w:proofErr w:type="gramStart"/>
      <w:r>
        <w:rPr>
          <w:rFonts w:ascii="GHEA Grapalat" w:hAnsi="GHEA Grapalat" w:cs="Arial Armenian"/>
          <w:sz w:val="20"/>
        </w:rPr>
        <w:t xml:space="preserve">периода </w:t>
      </w:r>
      <w:r>
        <w:rPr>
          <w:rFonts w:ascii="GHEA Grapalat" w:hAnsi="GHEA Grapalat" w:cs="Arial Armenian"/>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автоматически</w:t>
      </w:r>
      <w:r>
        <w:rPr>
          <w:rFonts w:ascii="GHEA Grapalat" w:hAnsi="GHEA Grapalat" w:cs="Arial Armenian"/>
          <w:sz w:val="20"/>
          <w:lang w:val="es-ES"/>
        </w:rPr>
        <w:t xml:space="preserve"> </w:t>
      </w:r>
      <w:r>
        <w:rPr>
          <w:rFonts w:ascii="GHEA Grapalat" w:hAnsi="GHEA Grapalat" w:cs="Arial Armenian"/>
          <w:sz w:val="20"/>
        </w:rPr>
        <w:t>приводит к</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последний</w:t>
      </w:r>
      <w:r>
        <w:rPr>
          <w:rFonts w:ascii="GHEA Grapalat" w:hAnsi="GHEA Grapalat" w:cs="Arial Armenian"/>
          <w:sz w:val="20"/>
          <w:lang w:val="es-ES"/>
        </w:rPr>
        <w:t xml:space="preserve"> </w:t>
      </w:r>
      <w:r>
        <w:rPr>
          <w:rFonts w:ascii="GHEA Grapalat" w:hAnsi="GHEA Grapalat" w:cs="Arial Armenian"/>
          <w:sz w:val="20"/>
        </w:rPr>
        <w:t>назад</w:t>
      </w:r>
      <w:r>
        <w:rPr>
          <w:rFonts w:ascii="GHEA Grapalat" w:hAnsi="GHEA Grapalat" w:cs="Arial Armenian"/>
          <w:sz w:val="20"/>
          <w:lang w:val="es-ES"/>
        </w:rPr>
        <w:t xml:space="preserve"> </w:t>
      </w:r>
      <w:r>
        <w:rPr>
          <w:rFonts w:ascii="GHEA Grapalat" w:hAnsi="GHEA Grapalat" w:cs="Arial Armenian"/>
          <w:sz w:val="20"/>
        </w:rPr>
        <w:t>взаимосвязаны</w:t>
      </w:r>
      <w:r>
        <w:rPr>
          <w:rFonts w:ascii="GHEA Grapalat" w:hAnsi="GHEA Grapalat" w:cs="Arial Armenian"/>
          <w:sz w:val="20"/>
          <w:lang w:val="es-ES"/>
        </w:rPr>
        <w:t xml:space="preserve"> </w:t>
      </w:r>
      <w:r>
        <w:rPr>
          <w:rFonts w:ascii="GHEA Grapalat" w:hAnsi="GHEA Grapalat" w:cs="Arial Armenian"/>
          <w:sz w:val="20"/>
        </w:rPr>
        <w:t>лица</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 xml:space="preserve">ограничение </w:t>
      </w:r>
      <w:r>
        <w:rPr>
          <w:rFonts w:ascii="GHEA Grapalat" w:hAnsi="GHEA Grapalat" w:cs="Arial Armenian"/>
          <w:sz w:val="20"/>
          <w:lang w:val="es-ES"/>
        </w:rPr>
        <w:t>.</w:t>
      </w:r>
    </w:p>
    <w:p w14:paraId="137BD77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rPr>
        <w:t>Запрещенный</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с точкой</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взаимосвязаны</w:t>
      </w:r>
      <w:r>
        <w:rPr>
          <w:rFonts w:ascii="GHEA Grapalat" w:hAnsi="GHEA Grapalat" w:cs="Arial Armenian"/>
          <w:sz w:val="20"/>
          <w:lang w:val="es-ES"/>
        </w:rPr>
        <w:t xml:space="preserve"> </w:t>
      </w:r>
      <w:r>
        <w:rPr>
          <w:rFonts w:ascii="GHEA Grapalat" w:hAnsi="GHEA Grapalat" w:cs="Arial Armenian"/>
          <w:sz w:val="20"/>
        </w:rPr>
        <w:t>лица</w:t>
      </w:r>
      <w:r>
        <w:rPr>
          <w:rFonts w:ascii="GHEA Grapalat" w:hAnsi="GHEA Grapalat" w:cs="Arial Armenian"/>
          <w:sz w:val="20"/>
          <w:lang w:val="es-ES"/>
        </w:rPr>
        <w:t xml:space="preserve"> </w:t>
      </w:r>
      <w:r>
        <w:rPr>
          <w:rFonts w:ascii="GHEA Grapalat" w:hAnsi="GHEA Grapalat" w:cs="Arial Armenian"/>
          <w:sz w:val="20"/>
        </w:rPr>
        <w:t xml:space="preserve">и </w:t>
      </w:r>
      <w:r>
        <w:rPr>
          <w:rFonts w:ascii="GHEA Grapalat" w:hAnsi="GHEA Grapalat" w:cs="Arial Armenian"/>
          <w:sz w:val="20"/>
          <w:lang w:val="es-ES"/>
        </w:rPr>
        <w:t xml:space="preserve">( </w:t>
      </w:r>
      <w:r>
        <w:rPr>
          <w:rFonts w:ascii="GHEA Grapalat" w:hAnsi="GHEA Grapalat" w:cs="Arial Armenian"/>
          <w:sz w:val="20"/>
        </w:rPr>
        <w:t xml:space="preserve">или </w:t>
      </w:r>
      <w:r>
        <w:rPr>
          <w:rFonts w:ascii="GHEA Grapalat" w:hAnsi="GHEA Grapalat" w:cs="Arial Armenian"/>
          <w:sz w:val="20"/>
          <w:lang w:val="es-ES"/>
        </w:rPr>
        <w:t xml:space="preserve">) </w:t>
      </w:r>
      <w:r>
        <w:rPr>
          <w:rFonts w:ascii="GHEA Grapalat" w:hAnsi="GHEA Grapalat" w:cs="Arial Armenian"/>
          <w:sz w:val="20"/>
        </w:rPr>
        <w:t>то же самое</w:t>
      </w:r>
      <w:r>
        <w:rPr>
          <w:rFonts w:ascii="GHEA Grapalat" w:hAnsi="GHEA Grapalat" w:cs="Arial Armenian"/>
          <w:sz w:val="20"/>
          <w:lang w:val="es-ES"/>
        </w:rPr>
        <w:t xml:space="preserve"> </w:t>
      </w:r>
      <w:r>
        <w:rPr>
          <w:rFonts w:ascii="GHEA Grapalat" w:hAnsi="GHEA Grapalat" w:cs="Arial Armenian"/>
          <w:sz w:val="20"/>
        </w:rPr>
        <w:t xml:space="preserve">по человеку </w:t>
      </w:r>
      <w:r>
        <w:rPr>
          <w:rFonts w:ascii="GHEA Grapalat" w:hAnsi="GHEA Grapalat" w:cs="Arial Armenian"/>
          <w:sz w:val="20"/>
          <w:lang w:val="es-ES"/>
        </w:rPr>
        <w:t xml:space="preserve">( </w:t>
      </w:r>
      <w:r>
        <w:rPr>
          <w:rFonts w:ascii="GHEA Grapalat" w:hAnsi="GHEA Grapalat" w:cs="Arial Armenian"/>
          <w:sz w:val="20"/>
        </w:rPr>
        <w:t xml:space="preserve">лицам </w:t>
      </w:r>
      <w:r>
        <w:rPr>
          <w:rFonts w:ascii="GHEA Grapalat" w:hAnsi="GHEA Grapalat" w:cs="Arial Armenian"/>
          <w:sz w:val="20"/>
          <w:lang w:val="es-ES"/>
        </w:rPr>
        <w:t xml:space="preserve">) </w:t>
      </w:r>
      <w:r>
        <w:rPr>
          <w:rFonts w:ascii="GHEA Grapalat" w:hAnsi="GHEA Grapalat" w:cs="Arial Armenian"/>
          <w:sz w:val="20"/>
        </w:rPr>
        <w:t>основан</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более</w:t>
      </w:r>
      <w:r>
        <w:rPr>
          <w:rFonts w:ascii="GHEA Grapalat" w:hAnsi="GHEA Grapalat" w:cs="Arial Armenian"/>
          <w:sz w:val="20"/>
          <w:lang w:val="es-ES"/>
        </w:rPr>
        <w:t xml:space="preserve"> </w:t>
      </w:r>
      <w:r>
        <w:rPr>
          <w:rFonts w:ascii="GHEA Grapalat" w:hAnsi="GHEA Grapalat" w:cs="Arial Armenian"/>
          <w:sz w:val="20"/>
        </w:rPr>
        <w:t>чем</w:t>
      </w:r>
      <w:r>
        <w:rPr>
          <w:rFonts w:ascii="GHEA Grapalat" w:hAnsi="GHEA Grapalat" w:cs="Arial Armenian"/>
          <w:sz w:val="20"/>
          <w:lang w:val="es-ES"/>
        </w:rPr>
        <w:t xml:space="preserve"> </w:t>
      </w:r>
      <w:r>
        <w:rPr>
          <w:rFonts w:ascii="GHEA Grapalat" w:hAnsi="GHEA Grapalat" w:cs="Arial Armenian"/>
          <w:sz w:val="20"/>
        </w:rPr>
        <w:t>пятьдесят</w:t>
      </w:r>
      <w:r>
        <w:rPr>
          <w:rFonts w:ascii="GHEA Grapalat" w:hAnsi="GHEA Grapalat" w:cs="Arial Armenian"/>
          <w:sz w:val="20"/>
          <w:lang w:val="es-ES"/>
        </w:rPr>
        <w:t xml:space="preserve"> </w:t>
      </w:r>
      <w:r>
        <w:rPr>
          <w:rFonts w:ascii="GHEA Grapalat" w:hAnsi="GHEA Grapalat" w:cs="Arial Armenian"/>
          <w:sz w:val="20"/>
        </w:rPr>
        <w:t>процент</w:t>
      </w:r>
      <w:r>
        <w:rPr>
          <w:rFonts w:ascii="GHEA Grapalat" w:hAnsi="GHEA Grapalat" w:cs="Arial Armenian"/>
          <w:sz w:val="20"/>
          <w:lang w:val="es-ES"/>
        </w:rPr>
        <w:t xml:space="preserve"> </w:t>
      </w:r>
      <w:r>
        <w:rPr>
          <w:rFonts w:ascii="GHEA Grapalat" w:hAnsi="GHEA Grapalat" w:cs="Arial Armenian"/>
          <w:sz w:val="20"/>
        </w:rPr>
        <w:t>одинаковый</w:t>
      </w:r>
      <w:r>
        <w:rPr>
          <w:rFonts w:ascii="GHEA Grapalat" w:hAnsi="GHEA Grapalat" w:cs="Arial Armenian"/>
          <w:sz w:val="20"/>
          <w:lang w:val="es-ES"/>
        </w:rPr>
        <w:t xml:space="preserve"> </w:t>
      </w:r>
      <w:r>
        <w:rPr>
          <w:rFonts w:ascii="GHEA Grapalat" w:hAnsi="GHEA Grapalat" w:cs="Arial Armenian"/>
          <w:sz w:val="20"/>
        </w:rPr>
        <w:t xml:space="preserve">принадлежащий лицу </w:t>
      </w:r>
      <w:r>
        <w:rPr>
          <w:rFonts w:ascii="GHEA Grapalat" w:hAnsi="GHEA Grapalat" w:cs="Arial Armenian"/>
          <w:sz w:val="20"/>
          <w:lang w:val="es-ES"/>
        </w:rPr>
        <w:t xml:space="preserve">( </w:t>
      </w:r>
      <w:r>
        <w:rPr>
          <w:rFonts w:ascii="GHEA Grapalat" w:hAnsi="GHEA Grapalat" w:cs="Arial Armenian"/>
          <w:sz w:val="20"/>
        </w:rPr>
        <w:t xml:space="preserve">лицам </w:t>
      </w:r>
      <w:r>
        <w:rPr>
          <w:rFonts w:ascii="GHEA Grapalat" w:hAnsi="GHEA Grapalat" w:cs="Arial Armenian"/>
          <w:sz w:val="20"/>
          <w:lang w:val="es-ES"/>
        </w:rPr>
        <w:t xml:space="preserve">) </w:t>
      </w:r>
      <w:r>
        <w:rPr>
          <w:rFonts w:ascii="GHEA Grapalat" w:hAnsi="GHEA Grapalat" w:cs="Arial Armenian"/>
          <w:sz w:val="20"/>
        </w:rPr>
        <w:t>акционер</w:t>
      </w:r>
      <w:r>
        <w:rPr>
          <w:rFonts w:ascii="GHEA Grapalat" w:hAnsi="GHEA Grapalat" w:cs="Arial Armenian"/>
          <w:sz w:val="20"/>
          <w:lang w:val="es-ES"/>
        </w:rPr>
        <w:t xml:space="preserve"> </w:t>
      </w:r>
      <w:r>
        <w:rPr>
          <w:rFonts w:ascii="GHEA Grapalat" w:hAnsi="GHEA Grapalat" w:cs="Arial Armenian"/>
          <w:sz w:val="20"/>
        </w:rPr>
        <w:t>организации</w:t>
      </w:r>
      <w:r>
        <w:rPr>
          <w:rFonts w:ascii="GHEA Grapalat" w:hAnsi="GHEA Grapalat" w:cs="Arial Armenian"/>
          <w:sz w:val="20"/>
          <w:lang w:val="es-ES"/>
        </w:rPr>
        <w:t xml:space="preserve"> </w:t>
      </w:r>
      <w:r>
        <w:rPr>
          <w:rFonts w:ascii="GHEA Grapalat" w:hAnsi="GHEA Grapalat" w:cs="Arial Armenian"/>
          <w:sz w:val="20"/>
        </w:rPr>
        <w:t>одновременный</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к процедуре</w:t>
      </w:r>
      <w:r>
        <w:rPr>
          <w:rFonts w:ascii="GHEA Grapalat" w:hAnsi="GHEA Grapalat" w:cs="Arial Armenian"/>
          <w:sz w:val="20"/>
          <w:lang w:val="hy-AM"/>
        </w:rPr>
        <w:t xml:space="preserve"> </w:t>
      </w:r>
      <w:r>
        <w:rPr>
          <w:rFonts w:ascii="GHEA Grapalat" w:hAnsi="GHEA Grapalat" w:cs="Arial Armenian"/>
          <w:sz w:val="20"/>
          <w:lang w:val="es-ES"/>
        </w:rPr>
        <w:t xml:space="preserve">( </w:t>
      </w:r>
      <w:r>
        <w:rPr>
          <w:rFonts w:ascii="GHEA Grapalat" w:hAnsi="GHEA Grapalat" w:cs="Arial Armenian"/>
          <w:sz w:val="20"/>
        </w:rPr>
        <w:t>одинаковый</w:t>
      </w:r>
      <w:r>
        <w:rPr>
          <w:rFonts w:ascii="GHEA Grapalat" w:hAnsi="GHEA Grapalat" w:cs="Arial Armenian"/>
          <w:sz w:val="20"/>
          <w:lang w:val="es-ES"/>
        </w:rPr>
        <w:t xml:space="preserve"> </w:t>
      </w:r>
      <w:r>
        <w:rPr>
          <w:rFonts w:ascii="GHEA Grapalat" w:hAnsi="GHEA Grapalat" w:cs="Arial Armenian"/>
          <w:sz w:val="20"/>
        </w:rPr>
        <w:t xml:space="preserve">доза </w:t>
      </w:r>
      <w:r>
        <w:rPr>
          <w:rFonts w:ascii="GHEA Grapalat" w:hAnsi="GHEA Grapalat" w:cs="Arial Armenian"/>
          <w:sz w:val="20"/>
          <w:lang w:val="es-ES"/>
        </w:rPr>
        <w:t xml:space="preserve">), </w:t>
      </w:r>
      <w:r>
        <w:rPr>
          <w:rFonts w:ascii="GHEA Grapalat" w:hAnsi="GHEA Grapalat" w:cs="Arial Armenian"/>
          <w:sz w:val="20"/>
        </w:rPr>
        <w:t>за исключением</w:t>
      </w:r>
      <w:r>
        <w:rPr>
          <w:rFonts w:ascii="GHEA Grapalat" w:hAnsi="GHEA Grapalat" w:cs="Arial Armenian"/>
          <w:sz w:val="20"/>
          <w:lang w:val="es-ES"/>
        </w:rPr>
        <w:t xml:space="preserve"> </w:t>
      </w:r>
      <w:r>
        <w:rPr>
          <w:rFonts w:ascii="GHEA Grapalat" w:hAnsi="GHEA Grapalat" w:cs="Arial Armenian"/>
          <w:sz w:val="20"/>
        </w:rPr>
        <w:t>состояние</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сообщества</w:t>
      </w:r>
      <w:r>
        <w:rPr>
          <w:rFonts w:ascii="GHEA Grapalat" w:hAnsi="GHEA Grapalat" w:cs="Arial Armenian"/>
          <w:sz w:val="20"/>
          <w:lang w:val="es-ES"/>
        </w:rPr>
        <w:t xml:space="preserve"> </w:t>
      </w:r>
      <w:r>
        <w:rPr>
          <w:rFonts w:ascii="GHEA Grapalat" w:hAnsi="GHEA Grapalat" w:cs="Arial Armenian"/>
          <w:sz w:val="20"/>
        </w:rPr>
        <w:t>к</w:t>
      </w:r>
      <w:r>
        <w:rPr>
          <w:rFonts w:ascii="GHEA Grapalat" w:hAnsi="GHEA Grapalat" w:cs="Arial Armenian"/>
          <w:sz w:val="20"/>
          <w:lang w:val="es-ES"/>
        </w:rPr>
        <w:t xml:space="preserve"> </w:t>
      </w:r>
      <w:r>
        <w:rPr>
          <w:rFonts w:ascii="GHEA Grapalat" w:hAnsi="GHEA Grapalat" w:cs="Arial Armenian"/>
          <w:sz w:val="20"/>
        </w:rPr>
        <w:t>основан</w:t>
      </w:r>
      <w:r>
        <w:rPr>
          <w:rFonts w:ascii="GHEA Grapalat" w:hAnsi="GHEA Grapalat" w:cs="Arial Armenian"/>
          <w:sz w:val="20"/>
          <w:lang w:val="es-ES"/>
        </w:rPr>
        <w:t xml:space="preserve"> </w:t>
      </w:r>
      <w:r>
        <w:rPr>
          <w:rFonts w:ascii="GHEA Grapalat" w:hAnsi="GHEA Grapalat" w:cs="Arial Armenian"/>
          <w:sz w:val="20"/>
        </w:rPr>
        <w:t>организации</w:t>
      </w:r>
      <w:r>
        <w:rPr>
          <w:rFonts w:ascii="GHEA Grapalat" w:hAnsi="GHEA Grapalat" w:cs="Arial Armenian"/>
          <w:sz w:val="20"/>
          <w:lang w:val="es-ES"/>
        </w:rPr>
        <w:t xml:space="preserve"> </w:t>
      </w:r>
      <w:r>
        <w:rPr>
          <w:rFonts w:ascii="GHEA Grapalat" w:hAnsi="GHEA Grapalat" w:cs="Arial Armenian"/>
          <w:sz w:val="20"/>
        </w:rPr>
        <w:t xml:space="preserve">и </w:t>
      </w:r>
      <w:r>
        <w:rPr>
          <w:rFonts w:ascii="GHEA Grapalat" w:hAnsi="GHEA Grapalat" w:cs="Arial Armenian"/>
          <w:sz w:val="20"/>
          <w:lang w:val="es-ES"/>
        </w:rPr>
        <w:t xml:space="preserve">( </w:t>
      </w:r>
      <w:r>
        <w:rPr>
          <w:rFonts w:ascii="GHEA Grapalat" w:hAnsi="GHEA Grapalat" w:cs="Arial Armenian"/>
          <w:sz w:val="20"/>
        </w:rPr>
        <w:t xml:space="preserve">или </w:t>
      </w:r>
      <w:r>
        <w:rPr>
          <w:rFonts w:ascii="GHEA Grapalat" w:hAnsi="GHEA Grapalat" w:cs="Arial Armenian"/>
          <w:sz w:val="20"/>
          <w:lang w:val="es-ES"/>
        </w:rPr>
        <w:t xml:space="preserve">) </w:t>
      </w:r>
      <w:r>
        <w:rPr>
          <w:rFonts w:ascii="GHEA Grapalat" w:hAnsi="GHEA Grapalat" w:cs="Arial Armenian"/>
          <w:sz w:val="20"/>
        </w:rPr>
        <w:t>совместно</w:t>
      </w:r>
      <w:r>
        <w:rPr>
          <w:rFonts w:ascii="GHEA Grapalat" w:hAnsi="GHEA Grapalat" w:cs="Arial Armenian"/>
          <w:sz w:val="20"/>
          <w:lang w:val="af-ZA"/>
        </w:rPr>
        <w:t xml:space="preserve"> </w:t>
      </w:r>
      <w:r>
        <w:rPr>
          <w:rFonts w:ascii="GHEA Grapalat" w:hAnsi="GHEA Grapalat" w:cs="Arial Armenian"/>
          <w:sz w:val="20"/>
        </w:rPr>
        <w:t>активность</w:t>
      </w:r>
      <w:r>
        <w:rPr>
          <w:rFonts w:ascii="GHEA Grapalat" w:hAnsi="GHEA Grapalat" w:cs="Arial Armenian"/>
          <w:sz w:val="20"/>
          <w:lang w:val="af-ZA"/>
        </w:rPr>
        <w:t xml:space="preserve"> </w:t>
      </w:r>
      <w:r>
        <w:rPr>
          <w:rFonts w:ascii="GHEA Grapalat" w:hAnsi="GHEA Grapalat" w:cs="Arial Armenian"/>
          <w:sz w:val="20"/>
        </w:rPr>
        <w:t>закупки консорциумом</w:t>
      </w:r>
      <w:r>
        <w:rPr>
          <w:rFonts w:ascii="Cambria Math" w:hAnsi="Cambria Math" w:cs="Cambria Math"/>
          <w:sz w:val="20"/>
          <w:lang w:val="af-ZA"/>
        </w:rPr>
        <w:t>​</w:t>
      </w:r>
      <w:r>
        <w:rPr>
          <w:rFonts w:ascii="GHEA Grapalat" w:hAnsi="GHEA Grapalat" w:cs="Arial Armenian"/>
          <w:sz w:val="20"/>
          <w:lang w:val="af-ZA"/>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 xml:space="preserve">случаев </w:t>
      </w:r>
      <w:r>
        <w:rPr>
          <w:rFonts w:ascii="GHEA Grapalat" w:hAnsi="GHEA Grapalat" w:cs="Arial Armenian"/>
          <w:sz w:val="20"/>
          <w:lang w:val="es-ES"/>
        </w:rPr>
        <w:t>.</w:t>
      </w:r>
    </w:p>
    <w:p w14:paraId="1106BF8A" w14:textId="77777777" w:rsidR="00E826F4" w:rsidRDefault="00E826F4" w:rsidP="00E826F4">
      <w:pPr>
        <w:pStyle w:val="NormalWeb"/>
        <w:ind w:firstLine="708"/>
        <w:rPr>
          <w:rFonts w:ascii="GHEA Grapalat" w:hAnsi="GHEA Grapalat"/>
          <w:sz w:val="20"/>
          <w:lang w:val="hy-AM"/>
        </w:rPr>
      </w:pPr>
      <w:r>
        <w:rPr>
          <w:rFonts w:ascii="GHEA Grapalat" w:hAnsi="GHEA Grapalat"/>
          <w:lang w:val="es-ES"/>
        </w:rPr>
        <w:t xml:space="preserve">119-е </w:t>
      </w:r>
      <w:proofErr w:type="spellStart"/>
      <w:r>
        <w:rPr>
          <w:rFonts w:ascii="GHEA Grapalat" w:hAnsi="GHEA Grapalat"/>
          <w:lang w:val="es-ES"/>
        </w:rPr>
        <w:t>место</w:t>
      </w:r>
      <w:proofErr w:type="spellEnd"/>
      <w:r>
        <w:rPr>
          <w:rFonts w:ascii="GHEA Grapalat" w:hAnsi="GHEA Grapalat"/>
          <w:lang w:val="es-ES"/>
        </w:rPr>
        <w:t xml:space="preserve"> </w:t>
      </w:r>
      <w:r>
        <w:rPr>
          <w:rFonts w:ascii="GHEA Grapalat" w:hAnsi="GHEA Grapalat"/>
        </w:rPr>
        <w:t>в порядке</w:t>
      </w:r>
      <w:r>
        <w:rPr>
          <w:rFonts w:ascii="GHEA Grapalat" w:hAnsi="GHEA Grapalat"/>
          <w:lang w:val="es-ES"/>
        </w:rPr>
        <w:t xml:space="preserve"> </w:t>
      </w:r>
      <w:r>
        <w:rPr>
          <w:rFonts w:ascii="GHEA Grapalat" w:hAnsi="GHEA Grapalat"/>
        </w:rPr>
        <w:t>точка</w:t>
      </w:r>
      <w:r>
        <w:rPr>
          <w:rFonts w:ascii="GHEA Grapalat" w:hAnsi="GHEA Grapalat"/>
          <w:lang w:val="es-ES"/>
        </w:rPr>
        <w:t xml:space="preserve"> </w:t>
      </w:r>
      <w:r>
        <w:rPr>
          <w:rFonts w:ascii="GHEA Grapalat" w:hAnsi="GHEA Grapalat"/>
          <w:lang w:val="hy-AM"/>
        </w:rPr>
        <w:t>в смысле:</w:t>
      </w:r>
    </w:p>
    <w:p w14:paraId="4AEEBE8A" w14:textId="77777777" w:rsidR="00E826F4" w:rsidRDefault="00E826F4" w:rsidP="00E826F4">
      <w:pPr>
        <w:pStyle w:val="NormalWeb"/>
        <w:ind w:firstLine="708"/>
        <w:rPr>
          <w:rFonts w:ascii="GHEA Grapalat" w:hAnsi="GHEA Grapalat"/>
          <w:color w:val="000000"/>
          <w:lang w:val="hy-AM"/>
        </w:rPr>
      </w:pPr>
      <w:r>
        <w:rPr>
          <w:rFonts w:ascii="GHEA Grapalat" w:hAnsi="GHEA Grapalat"/>
          <w:lang w:val="hy-AM"/>
        </w:rPr>
        <w:t xml:space="preserve">1 </w:t>
      </w:r>
      <w:r>
        <w:rPr>
          <w:rFonts w:ascii="GHEA Grapalat" w:hAnsi="GHEA Grapalat"/>
          <w:color w:val="000000"/>
          <w:lang w:val="hy-AM"/>
        </w:rPr>
        <w:t xml:space="preserve">) </w:t>
      </w:r>
      <w:r>
        <w:rPr>
          <w:rFonts w:ascii="GHEA Grapalat" w:hAnsi="GHEA Grapalat"/>
          <w:lang w:val="hy-AM"/>
        </w:rPr>
        <w:t xml:space="preserve">физические </w:t>
      </w:r>
      <w:r>
        <w:rPr>
          <w:rFonts w:ascii="GHEA Grapalat" w:hAnsi="GHEA Grapalat" w:cs="GHEA Grapalat"/>
          <w:color w:val="000000"/>
          <w:lang w:val="hy-AM"/>
        </w:rPr>
        <w:t xml:space="preserve">лица считаются связанными, </w:t>
      </w:r>
      <w:r>
        <w:rPr>
          <w:rFonts w:ascii="GHEA Grapalat" w:hAnsi="GHEA Grapalat"/>
          <w:color w:val="00000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41090D2"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A909637"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а) участник, владеющий более чем десятью процентами акций данного юридического лица;</w:t>
      </w:r>
    </w:p>
    <w:p w14:paraId="27DF923A"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46F9712B"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6A775E01"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005E2EF9" w14:textId="77777777" w:rsidR="00E826F4" w:rsidRDefault="00E826F4" w:rsidP="00E826F4">
      <w:pPr>
        <w:pStyle w:val="NormalWeb"/>
        <w:ind w:firstLine="708"/>
        <w:rPr>
          <w:rFonts w:ascii="GHEA Grapalat" w:hAnsi="GHEA Grapalat"/>
          <w:color w:val="000000"/>
          <w:lang w:val="hy-AM"/>
        </w:rPr>
      </w:pPr>
      <w:r>
        <w:rPr>
          <w:rFonts w:ascii="GHEA Grapalat" w:hAnsi="GHEA Grapalat"/>
          <w:lang w:val="hy-AM"/>
        </w:rPr>
        <w:t xml:space="preserve">3) Участники, не являющиеся физическими лицами, </w:t>
      </w:r>
      <w:r>
        <w:rPr>
          <w:rFonts w:ascii="GHEA Grapalat" w:hAnsi="GHEA Grapalat"/>
          <w:color w:val="000000"/>
          <w:lang w:val="hy-AM"/>
        </w:rPr>
        <w:t>считаются аффилированными, если:</w:t>
      </w:r>
    </w:p>
    <w:p w14:paraId="383CBB6F" w14:textId="77777777" w:rsidR="00E826F4" w:rsidRDefault="00E826F4" w:rsidP="00E826F4">
      <w:pPr>
        <w:pStyle w:val="NormalWeb"/>
        <w:ind w:firstLine="269"/>
        <w:rPr>
          <w:rFonts w:ascii="GHEA Grapalat" w:hAnsi="GHEA Grapalat"/>
          <w:color w:val="000000"/>
          <w:lang w:val="hy-AM"/>
        </w:rPr>
      </w:pPr>
      <w:r>
        <w:rPr>
          <w:rFonts w:ascii="GHEA Grapalat" w:hAnsi="GHEA Grapalat"/>
          <w:color w:val="000000"/>
          <w:lang w:val="hy-AM"/>
        </w:rPr>
        <w:lastRenderedPageBreak/>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CEF54EA" w14:textId="77777777" w:rsidR="00E826F4" w:rsidRDefault="00E826F4" w:rsidP="00E826F4">
      <w:pPr>
        <w:pStyle w:val="NormalWeb"/>
        <w:ind w:firstLine="269"/>
        <w:rPr>
          <w:rFonts w:ascii="GHEA Grapalat" w:hAnsi="GHEA Grapalat"/>
          <w:color w:val="000000"/>
          <w:lang w:val="hy-AM"/>
        </w:rPr>
      </w:pPr>
      <w:r>
        <w:rPr>
          <w:rFonts w:ascii="GHEA Grapalat" w:hAnsi="GHEA Grapalat"/>
          <w:color w:val="00000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549950BA" w14:textId="77777777" w:rsidR="00E826F4" w:rsidRDefault="00E826F4" w:rsidP="00E826F4">
      <w:pPr>
        <w:pStyle w:val="NormalWeb"/>
        <w:ind w:firstLine="708"/>
        <w:rPr>
          <w:rFonts w:ascii="Sylfaen" w:hAnsi="Sylfaen"/>
          <w:lang w:val="hy-AM"/>
        </w:rPr>
      </w:pPr>
      <w:r>
        <w:rPr>
          <w:rFonts w:ascii="GHEA Grapalat" w:hAnsi="GHEA Grapalat"/>
          <w:color w:val="00000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18BAC07F"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г. они действовали или действуют согласованно, исходя из общих экономических интересов;</w:t>
      </w:r>
    </w:p>
    <w:p w14:paraId="4F778235" w14:textId="77777777" w:rsidR="00E826F4" w:rsidRDefault="00E826F4" w:rsidP="00E826F4">
      <w:pPr>
        <w:ind w:firstLine="284"/>
        <w:jc w:val="both"/>
        <w:rPr>
          <w:rFonts w:ascii="GHEA Grapalat" w:hAnsi="GHEA Grapalat"/>
          <w:color w:val="000000"/>
          <w:sz w:val="20"/>
          <w:szCs w:val="20"/>
          <w:lang w:val="hy-AM"/>
        </w:rPr>
      </w:pPr>
      <w:r>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36CAFC54" w14:textId="77777777" w:rsidR="00E826F4" w:rsidRDefault="00E826F4" w:rsidP="00E826F4">
      <w:pPr>
        <w:pBdr>
          <w:bottom w:val="single" w:sz="4" w:space="1" w:color="auto"/>
        </w:pBdr>
        <w:ind w:firstLine="567"/>
        <w:jc w:val="both"/>
        <w:rPr>
          <w:rFonts w:ascii="GHEA Grapalat" w:hAnsi="GHEA Grapalat" w:cs="Arial"/>
          <w:b/>
          <w:bCs/>
          <w:sz w:val="20"/>
          <w:lang w:val="hy-AM"/>
        </w:rPr>
      </w:pPr>
      <w:r>
        <w:rPr>
          <w:rFonts w:ascii="GHEA Grapalat" w:hAnsi="GHEA Grapalat"/>
          <w:b/>
          <w:bCs/>
          <w:color w:val="000000"/>
          <w:sz w:val="20"/>
          <w:szCs w:val="20"/>
          <w:lang w:val="hy-AM"/>
        </w:rPr>
        <w:t xml:space="preserve">2.4 </w:t>
      </w:r>
      <w:r>
        <w:rPr>
          <w:rFonts w:ascii="GHEA Grapalat" w:hAnsi="GHEA Grapalat" w:cs="Sylfaen"/>
          <w:b/>
          <w:bCs/>
          <w:sz w:val="20"/>
          <w:lang w:val="hy-AM"/>
        </w:rPr>
        <w:t>Участник</w:t>
      </w:r>
      <w:r>
        <w:rPr>
          <w:rFonts w:ascii="GHEA Grapalat" w:hAnsi="GHEA Grapalat" w:cs="Arial"/>
          <w:b/>
          <w:bCs/>
          <w:sz w:val="20"/>
          <w:lang w:val="hy-AM"/>
        </w:rPr>
        <w:t xml:space="preserve"> </w:t>
      </w:r>
      <w:r>
        <w:rPr>
          <w:rFonts w:ascii="GHEA Grapalat" w:hAnsi="GHEA Grapalat" w:cs="Sylfaen"/>
          <w:b/>
          <w:bCs/>
          <w:sz w:val="20"/>
          <w:lang w:val="hy-AM"/>
        </w:rPr>
        <w:t>нуждаться</w:t>
      </w:r>
      <w:r>
        <w:rPr>
          <w:rFonts w:ascii="GHEA Grapalat" w:hAnsi="GHEA Grapalat" w:cs="Arial"/>
          <w:b/>
          <w:bCs/>
          <w:sz w:val="20"/>
          <w:lang w:val="hy-AM"/>
        </w:rPr>
        <w:t xml:space="preserve"> </w:t>
      </w:r>
      <w:r>
        <w:rPr>
          <w:rFonts w:ascii="GHEA Grapalat" w:hAnsi="GHEA Grapalat" w:cs="Sylfaen"/>
          <w:b/>
          <w:bCs/>
          <w:sz w:val="20"/>
          <w:lang w:val="hy-AM"/>
        </w:rPr>
        <w:t>является</w:t>
      </w:r>
      <w:r>
        <w:rPr>
          <w:rFonts w:ascii="GHEA Grapalat" w:hAnsi="GHEA Grapalat" w:cs="Arial"/>
          <w:b/>
          <w:bCs/>
          <w:sz w:val="20"/>
          <w:lang w:val="hy-AM"/>
        </w:rPr>
        <w:t xml:space="preserve"> </w:t>
      </w:r>
      <w:r>
        <w:rPr>
          <w:rFonts w:ascii="GHEA Grapalat" w:hAnsi="GHEA Grapalat" w:cs="Sylfaen"/>
          <w:b/>
          <w:bCs/>
          <w:sz w:val="20"/>
          <w:lang w:val="hy-AM"/>
        </w:rPr>
        <w:t>иметь</w:t>
      </w:r>
      <w:r>
        <w:rPr>
          <w:rFonts w:ascii="GHEA Grapalat" w:hAnsi="GHEA Grapalat" w:cs="Arial"/>
          <w:b/>
          <w:bCs/>
          <w:sz w:val="20"/>
          <w:lang w:val="hy-AM"/>
        </w:rPr>
        <w:t xml:space="preserve"> </w:t>
      </w:r>
      <w:r>
        <w:rPr>
          <w:rFonts w:ascii="GHEA Grapalat" w:hAnsi="GHEA Grapalat" w:cs="Sylfaen"/>
          <w:b/>
          <w:bCs/>
          <w:sz w:val="20"/>
          <w:lang w:val="hy-AM"/>
        </w:rPr>
        <w:t>быть запечатанным</w:t>
      </w:r>
      <w:r>
        <w:rPr>
          <w:rFonts w:ascii="GHEA Grapalat" w:hAnsi="GHEA Grapalat" w:cs="Arial"/>
          <w:b/>
          <w:bCs/>
          <w:sz w:val="20"/>
          <w:lang w:val="hy-AM"/>
        </w:rPr>
        <w:t xml:space="preserve"> </w:t>
      </w:r>
      <w:r>
        <w:rPr>
          <w:rFonts w:ascii="GHEA Grapalat" w:hAnsi="GHEA Grapalat" w:cs="Sylfaen"/>
          <w:b/>
          <w:bCs/>
          <w:sz w:val="20"/>
          <w:lang w:val="hy-AM"/>
        </w:rPr>
        <w:t>по контракту</w:t>
      </w:r>
      <w:r>
        <w:rPr>
          <w:rFonts w:ascii="GHEA Grapalat" w:hAnsi="GHEA Grapalat" w:cs="Arial"/>
          <w:b/>
          <w:bCs/>
          <w:sz w:val="20"/>
          <w:lang w:val="hy-AM"/>
        </w:rPr>
        <w:t xml:space="preserve"> </w:t>
      </w:r>
      <w:r>
        <w:rPr>
          <w:rFonts w:ascii="GHEA Grapalat" w:hAnsi="GHEA Grapalat" w:cs="Sylfaen"/>
          <w:b/>
          <w:bCs/>
          <w:sz w:val="20"/>
          <w:lang w:val="hy-AM"/>
        </w:rPr>
        <w:t>намеревался</w:t>
      </w:r>
      <w:r>
        <w:rPr>
          <w:rFonts w:ascii="GHEA Grapalat" w:hAnsi="GHEA Grapalat" w:cs="Arial"/>
          <w:b/>
          <w:bCs/>
          <w:sz w:val="20"/>
          <w:lang w:val="hy-AM"/>
        </w:rPr>
        <w:t xml:space="preserve"> </w:t>
      </w:r>
      <w:r>
        <w:rPr>
          <w:rFonts w:ascii="GHEA Grapalat" w:hAnsi="GHEA Grapalat" w:cs="Sylfaen"/>
          <w:b/>
          <w:bCs/>
          <w:sz w:val="20"/>
          <w:lang w:val="hy-AM"/>
        </w:rPr>
        <w:t>обязательства</w:t>
      </w:r>
      <w:r>
        <w:rPr>
          <w:rFonts w:ascii="GHEA Grapalat" w:hAnsi="GHEA Grapalat" w:cs="Arial"/>
          <w:b/>
          <w:bCs/>
          <w:sz w:val="20"/>
          <w:lang w:val="hy-AM"/>
        </w:rPr>
        <w:t xml:space="preserve"> </w:t>
      </w:r>
      <w:r>
        <w:rPr>
          <w:rFonts w:ascii="GHEA Grapalat" w:hAnsi="GHEA Grapalat" w:cs="Sylfaen"/>
          <w:b/>
          <w:bCs/>
          <w:sz w:val="20"/>
          <w:lang w:val="hy-AM"/>
        </w:rPr>
        <w:t>исполнение</w:t>
      </w:r>
      <w:r>
        <w:rPr>
          <w:rFonts w:ascii="GHEA Grapalat" w:hAnsi="GHEA Grapalat" w:cs="Arial"/>
          <w:b/>
          <w:bCs/>
          <w:sz w:val="20"/>
          <w:lang w:val="hy-AM"/>
        </w:rPr>
        <w:t xml:space="preserve"> </w:t>
      </w:r>
      <w:r>
        <w:rPr>
          <w:rFonts w:ascii="GHEA Grapalat" w:hAnsi="GHEA Grapalat" w:cs="Sylfaen"/>
          <w:b/>
          <w:bCs/>
          <w:sz w:val="20"/>
          <w:lang w:val="hy-AM"/>
        </w:rPr>
        <w:t>число</w:t>
      </w:r>
      <w:r>
        <w:rPr>
          <w:rFonts w:ascii="GHEA Grapalat" w:hAnsi="GHEA Grapalat" w:cs="Arial"/>
          <w:b/>
          <w:bCs/>
          <w:sz w:val="20"/>
          <w:lang w:val="hy-AM"/>
        </w:rPr>
        <w:t xml:space="preserve"> </w:t>
      </w:r>
      <w:r>
        <w:rPr>
          <w:rFonts w:ascii="GHEA Grapalat" w:hAnsi="GHEA Grapalat" w:cs="Sylfaen"/>
          <w:b/>
          <w:bCs/>
          <w:sz w:val="20"/>
          <w:lang w:val="hy-AM"/>
        </w:rPr>
        <w:t xml:space="preserve">необходимый </w:t>
      </w:r>
      <w:r>
        <w:rPr>
          <w:rFonts w:ascii="GHEA Grapalat" w:hAnsi="GHEA Grapalat" w:cs="Arial"/>
          <w:b/>
          <w:bCs/>
          <w:sz w:val="20"/>
          <w:lang w:val="hy-AM"/>
        </w:rPr>
        <w:t>:</w:t>
      </w:r>
    </w:p>
    <w:p w14:paraId="13AAE25D" w14:textId="2CD0CEA1" w:rsidR="00E826F4" w:rsidRDefault="00E826F4" w:rsidP="00E826F4">
      <w:pPr>
        <w:pStyle w:val="ListParagraph"/>
        <w:spacing w:after="120"/>
        <w:ind w:left="1260"/>
        <w:jc w:val="both"/>
        <w:rPr>
          <w:rFonts w:ascii="GHEA Grapalat" w:hAnsi="GHEA Grapalat"/>
          <w:b/>
          <w:i/>
          <w:sz w:val="20"/>
          <w:szCs w:val="20"/>
          <w:lang w:val="hy-AM"/>
        </w:rPr>
      </w:pP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E826F4" w14:paraId="228CDD71" w14:textId="77777777" w:rsidTr="009E4D42">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D5DCE4"/>
            <w:hideMark/>
          </w:tcPr>
          <w:p w14:paraId="1DBAC9A0" w14:textId="77777777" w:rsidR="00E826F4" w:rsidRDefault="00E826F4" w:rsidP="009E4D42">
            <w:pPr>
              <w:rPr>
                <w:rFonts w:ascii="GHEA Grapalat" w:hAnsi="GHEA Grapalat"/>
                <w:b/>
                <w:i/>
                <w:sz w:val="20"/>
                <w:szCs w:val="20"/>
                <w:lang w:val="hy-AM"/>
              </w:rPr>
            </w:pPr>
            <w:r>
              <w:rPr>
                <w:rFonts w:ascii="GHEA Grapalat" w:hAnsi="GHEA Grapalat"/>
                <w:b/>
                <w:bCs/>
                <w:i/>
                <w:iCs/>
                <w:sz w:val="20"/>
                <w:szCs w:val="20"/>
                <w:lang w:val="hy-AM"/>
              </w:rPr>
              <w:t>Вид деятельности, подлежащий лицензированию</w:t>
            </w:r>
          </w:p>
        </w:tc>
        <w:tc>
          <w:tcPr>
            <w:tcW w:w="5580" w:type="dxa"/>
            <w:tcBorders>
              <w:top w:val="single" w:sz="4" w:space="0" w:color="auto"/>
              <w:left w:val="single" w:sz="4" w:space="0" w:color="auto"/>
              <w:bottom w:val="single" w:sz="4" w:space="0" w:color="auto"/>
              <w:right w:val="single" w:sz="4" w:space="0" w:color="auto"/>
            </w:tcBorders>
            <w:shd w:val="clear" w:color="auto" w:fill="D5DCE4"/>
            <w:hideMark/>
          </w:tcPr>
          <w:p w14:paraId="21D5CFAD" w14:textId="77777777" w:rsidR="00E826F4" w:rsidRDefault="00E826F4" w:rsidP="009E4D42">
            <w:pPr>
              <w:rPr>
                <w:rFonts w:ascii="GHEA Grapalat" w:hAnsi="GHEA Grapalat"/>
                <w:b/>
                <w:i/>
                <w:sz w:val="20"/>
                <w:szCs w:val="20"/>
                <w:lang w:val="hy-AM"/>
              </w:rPr>
            </w:pPr>
            <w:r>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E826F4" w14:paraId="56AD7F98" w14:textId="77777777" w:rsidTr="00513A1B">
        <w:trPr>
          <w:trHeight w:val="197"/>
        </w:trPr>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1117F75E" w14:textId="77777777" w:rsidR="00E826F4" w:rsidRPr="00513A1B" w:rsidRDefault="00E826F4" w:rsidP="009E4D42">
            <w:pPr>
              <w:jc w:val="both"/>
              <w:rPr>
                <w:rFonts w:ascii="GHEA Grapalat" w:hAnsi="GHEA Grapalat"/>
                <w:sz w:val="20"/>
                <w:szCs w:val="20"/>
                <w:lang w:val="hy-AM"/>
              </w:rPr>
            </w:pPr>
            <w:r w:rsidRPr="00513A1B">
              <w:rPr>
                <w:rFonts w:ascii="GHEA Grapalat" w:hAnsi="GHEA Grapalat"/>
                <w:sz w:val="20"/>
                <w:szCs w:val="20"/>
                <w:lang w:val="hy-AM"/>
              </w:rPr>
              <w:t>Класс лицензии и тип сертификации</w:t>
            </w:r>
          </w:p>
        </w:tc>
        <w:tc>
          <w:tcPr>
            <w:tcW w:w="5580" w:type="dxa"/>
            <w:tcBorders>
              <w:top w:val="single" w:sz="4" w:space="0" w:color="auto"/>
              <w:left w:val="single" w:sz="4" w:space="0" w:color="auto"/>
              <w:bottom w:val="single" w:sz="4" w:space="0" w:color="auto"/>
              <w:right w:val="single" w:sz="4" w:space="0" w:color="auto"/>
            </w:tcBorders>
            <w:shd w:val="clear" w:color="auto" w:fill="auto"/>
            <w:hideMark/>
          </w:tcPr>
          <w:p w14:paraId="5F799748" w14:textId="6922D774" w:rsidR="00E826F4" w:rsidRPr="00513A1B" w:rsidRDefault="00921B61" w:rsidP="009E4D42">
            <w:pPr>
              <w:jc w:val="both"/>
              <w:rPr>
                <w:rFonts w:ascii="GHEA Grapalat" w:hAnsi="GHEA Grapalat"/>
                <w:sz w:val="20"/>
                <w:szCs w:val="20"/>
                <w:lang w:val="hy-AM"/>
              </w:rPr>
            </w:pPr>
            <w:r w:rsidRPr="00513A1B">
              <w:rPr>
                <w:rFonts w:ascii="GHEA Grapalat" w:hAnsi="GHEA Grapalat" w:cs="Arial Armenian"/>
                <w:color w:val="000000"/>
                <w:sz w:val="20"/>
                <w:szCs w:val="20"/>
                <w:lang w:val="en-US"/>
              </w:rPr>
              <w:t>2</w:t>
            </w:r>
            <w:r w:rsidR="00E826F4" w:rsidRPr="00513A1B">
              <w:rPr>
                <w:rFonts w:ascii="GHEA Grapalat" w:hAnsi="GHEA Grapalat" w:cs="Arial Armenian"/>
                <w:color w:val="000000"/>
                <w:sz w:val="20"/>
                <w:szCs w:val="20"/>
                <w:lang w:val="hy-AM"/>
              </w:rPr>
              <w:t xml:space="preserve">-й или </w:t>
            </w:r>
            <w:r w:rsidRPr="00513A1B">
              <w:rPr>
                <w:rFonts w:ascii="GHEA Grapalat" w:hAnsi="GHEA Grapalat" w:cs="Arial Armenian"/>
                <w:color w:val="000000"/>
                <w:sz w:val="20"/>
                <w:szCs w:val="20"/>
                <w:lang w:val="en-US"/>
              </w:rPr>
              <w:t>3</w:t>
            </w:r>
            <w:r w:rsidR="00E826F4" w:rsidRPr="00513A1B">
              <w:rPr>
                <w:rFonts w:ascii="GHEA Grapalat" w:hAnsi="GHEA Grapalat" w:cs="Arial Armenian"/>
                <w:color w:val="000000"/>
                <w:sz w:val="20"/>
                <w:szCs w:val="20"/>
                <w:lang w:val="hy-AM"/>
              </w:rPr>
              <w:t>-й</w:t>
            </w:r>
          </w:p>
        </w:tc>
      </w:tr>
      <w:tr w:rsidR="00E826F4" w14:paraId="4D577034" w14:textId="77777777" w:rsidTr="00513A1B">
        <w:trPr>
          <w:trHeight w:val="197"/>
        </w:trPr>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5904CD46" w14:textId="77777777" w:rsidR="00E826F4" w:rsidRPr="00513A1B" w:rsidRDefault="00E826F4" w:rsidP="009E4D42">
            <w:pPr>
              <w:jc w:val="both"/>
              <w:rPr>
                <w:rFonts w:ascii="GHEA Grapalat" w:hAnsi="GHEA Grapalat"/>
                <w:sz w:val="20"/>
                <w:szCs w:val="20"/>
                <w:lang w:val="hy-AM"/>
              </w:rPr>
            </w:pPr>
            <w:r w:rsidRPr="00513A1B">
              <w:rPr>
                <w:rFonts w:ascii="GHEA Grapalat" w:hAnsi="GHEA Grapalat"/>
                <w:sz w:val="20"/>
                <w:szCs w:val="20"/>
                <w:lang w:val="hy-AM"/>
              </w:rPr>
              <w:t>Лицензионный код</w:t>
            </w:r>
          </w:p>
        </w:tc>
        <w:tc>
          <w:tcPr>
            <w:tcW w:w="5580" w:type="dxa"/>
            <w:tcBorders>
              <w:top w:val="single" w:sz="4" w:space="0" w:color="auto"/>
              <w:left w:val="single" w:sz="4" w:space="0" w:color="auto"/>
              <w:bottom w:val="single" w:sz="4" w:space="0" w:color="auto"/>
              <w:right w:val="single" w:sz="4" w:space="0" w:color="auto"/>
            </w:tcBorders>
            <w:shd w:val="clear" w:color="auto" w:fill="auto"/>
            <w:hideMark/>
          </w:tcPr>
          <w:p w14:paraId="2843D537" w14:textId="77777777" w:rsidR="00E826F4" w:rsidRPr="00513A1B" w:rsidRDefault="00E826F4" w:rsidP="009E4D42">
            <w:pPr>
              <w:jc w:val="both"/>
              <w:rPr>
                <w:rFonts w:ascii="GHEA Grapalat" w:hAnsi="GHEA Grapalat"/>
                <w:sz w:val="20"/>
                <w:szCs w:val="20"/>
                <w:lang w:val="hy-AM"/>
              </w:rPr>
            </w:pPr>
            <w:r w:rsidRPr="00513A1B">
              <w:rPr>
                <w:rFonts w:ascii="GHEA Grapalat" w:hAnsi="GHEA Grapalat"/>
                <w:sz w:val="20"/>
                <w:szCs w:val="20"/>
                <w:lang w:val="hy-AM"/>
              </w:rPr>
              <w:t>01</w:t>
            </w:r>
          </w:p>
        </w:tc>
      </w:tr>
      <w:tr w:rsidR="00E826F4" w14:paraId="2114A063" w14:textId="77777777" w:rsidTr="00513A1B">
        <w:trPr>
          <w:trHeight w:val="814"/>
        </w:trPr>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2E7850D6" w14:textId="77777777" w:rsidR="00E826F4" w:rsidRPr="00513A1B" w:rsidRDefault="00E826F4" w:rsidP="009E4D42">
            <w:pPr>
              <w:rPr>
                <w:rFonts w:ascii="GHEA Grapalat" w:hAnsi="GHEA Grapalat"/>
                <w:sz w:val="20"/>
                <w:szCs w:val="20"/>
                <w:lang w:val="hy-AM"/>
              </w:rPr>
            </w:pPr>
            <w:r w:rsidRPr="00513A1B">
              <w:rPr>
                <w:rFonts w:ascii="GHEA Grapalat" w:hAnsi="GHEA Grapalat"/>
                <w:sz w:val="20"/>
                <w:szCs w:val="20"/>
                <w:lang w:val="hy-AM"/>
              </w:rPr>
              <w:t>Тип вкладыша, являющегося неотъемлемой частью лицензии</w:t>
            </w:r>
          </w:p>
        </w:tc>
        <w:tc>
          <w:tcPr>
            <w:tcW w:w="5580" w:type="dxa"/>
            <w:tcBorders>
              <w:top w:val="single" w:sz="4" w:space="0" w:color="auto"/>
              <w:left w:val="single" w:sz="4" w:space="0" w:color="auto"/>
              <w:bottom w:val="single" w:sz="4" w:space="0" w:color="auto"/>
              <w:right w:val="single" w:sz="4" w:space="0" w:color="auto"/>
            </w:tcBorders>
            <w:shd w:val="clear" w:color="auto" w:fill="auto"/>
            <w:hideMark/>
          </w:tcPr>
          <w:p w14:paraId="58C1E254" w14:textId="5D4F073B" w:rsidR="00E826F4" w:rsidRPr="00513A1B" w:rsidRDefault="00513A1B" w:rsidP="009E4D42">
            <w:pPr>
              <w:jc w:val="both"/>
              <w:rPr>
                <w:rFonts w:ascii="GHEA Grapalat" w:hAnsi="GHEA Grapalat"/>
                <w:sz w:val="20"/>
                <w:szCs w:val="20"/>
                <w:lang w:val="hy-AM"/>
              </w:rPr>
            </w:pPr>
            <w:r w:rsidRPr="00513A1B">
              <w:rPr>
                <w:rFonts w:ascii="GHEA Grapalat" w:hAnsi="GHEA Grapalat"/>
                <w:sz w:val="20"/>
                <w:szCs w:val="20"/>
                <w:lang w:val="hy-AM"/>
              </w:rPr>
              <w:t>Промышленные, жилые, общественные здания и сооружения</w:t>
            </w:r>
          </w:p>
        </w:tc>
      </w:tr>
      <w:tr w:rsidR="00E826F4" w14:paraId="1E5022FE" w14:textId="77777777" w:rsidTr="00513A1B">
        <w:trPr>
          <w:trHeight w:val="185"/>
        </w:trPr>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2F59B0B6" w14:textId="77777777" w:rsidR="00E826F4" w:rsidRPr="00513A1B" w:rsidRDefault="00E826F4" w:rsidP="009E4D42">
            <w:pPr>
              <w:jc w:val="both"/>
              <w:rPr>
                <w:rFonts w:ascii="GHEA Grapalat" w:hAnsi="GHEA Grapalat"/>
                <w:sz w:val="20"/>
                <w:szCs w:val="20"/>
                <w:lang w:val="hy-AM"/>
              </w:rPr>
            </w:pPr>
            <w:r w:rsidRPr="00513A1B">
              <w:rPr>
                <w:rFonts w:ascii="GHEA Grapalat" w:hAnsi="GHEA Grapalat"/>
                <w:sz w:val="20"/>
                <w:szCs w:val="20"/>
                <w:lang w:val="hy-AM"/>
              </w:rPr>
              <w:t>Для вставки</w:t>
            </w:r>
          </w:p>
        </w:tc>
        <w:tc>
          <w:tcPr>
            <w:tcW w:w="5580" w:type="dxa"/>
            <w:tcBorders>
              <w:top w:val="single" w:sz="4" w:space="0" w:color="auto"/>
              <w:left w:val="single" w:sz="4" w:space="0" w:color="auto"/>
              <w:bottom w:val="single" w:sz="4" w:space="0" w:color="auto"/>
              <w:right w:val="single" w:sz="4" w:space="0" w:color="auto"/>
            </w:tcBorders>
            <w:shd w:val="clear" w:color="auto" w:fill="auto"/>
            <w:hideMark/>
          </w:tcPr>
          <w:p w14:paraId="1EDCF92E" w14:textId="704CE6A1" w:rsidR="00E826F4" w:rsidRPr="00513A1B" w:rsidRDefault="00513A1B" w:rsidP="009E4D42">
            <w:pPr>
              <w:jc w:val="both"/>
              <w:rPr>
                <w:rFonts w:ascii="GHEA Grapalat" w:hAnsi="GHEA Grapalat"/>
                <w:sz w:val="20"/>
                <w:szCs w:val="20"/>
                <w:lang w:val="hy-AM"/>
              </w:rPr>
            </w:pPr>
            <w:r w:rsidRPr="00513A1B">
              <w:rPr>
                <w:rFonts w:ascii="GHEA Grapalat" w:hAnsi="GHEA Grapalat"/>
                <w:sz w:val="20"/>
                <w:szCs w:val="20"/>
                <w:lang w:val="hy-AM"/>
              </w:rPr>
              <w:t>05, 06, 08</w:t>
            </w:r>
          </w:p>
        </w:tc>
      </w:tr>
    </w:tbl>
    <w:p w14:paraId="035B367B" w14:textId="77777777" w:rsidR="00E826F4" w:rsidRDefault="00E826F4" w:rsidP="00E826F4">
      <w:pPr>
        <w:ind w:firstLine="567"/>
        <w:jc w:val="both"/>
        <w:rPr>
          <w:rFonts w:ascii="GHEA Grapalat" w:hAnsi="GHEA Grapalat" w:cs="Arial Armenian"/>
          <w:sz w:val="14"/>
          <w:lang w:val="hy-AM"/>
        </w:rPr>
      </w:pPr>
    </w:p>
    <w:p w14:paraId="1CB7DF83" w14:textId="565A288B" w:rsidR="00E826F4" w:rsidRDefault="00E826F4" w:rsidP="00E826F4">
      <w:pPr>
        <w:spacing w:line="276" w:lineRule="auto"/>
        <w:ind w:firstLine="567"/>
        <w:jc w:val="both"/>
        <w:rPr>
          <w:rFonts w:ascii="GHEA Grapalat" w:hAnsi="GHEA Grapalat" w:cs="Arial"/>
          <w:b/>
          <w:bCs/>
          <w:sz w:val="20"/>
          <w:lang w:val="hy-AM"/>
        </w:rPr>
      </w:pPr>
      <w:r>
        <w:rPr>
          <w:rFonts w:ascii="GHEA Grapalat" w:hAnsi="GHEA Grapalat" w:cs="Arial Armenian"/>
          <w:b/>
          <w:bCs/>
          <w:sz w:val="20"/>
        </w:rPr>
        <w:t>1</w:t>
      </w:r>
      <w:r>
        <w:rPr>
          <w:rFonts w:ascii="GHEA Grapalat" w:hAnsi="GHEA Grapalat" w:cs="Arial Armenian"/>
          <w:b/>
          <w:bCs/>
          <w:sz w:val="20"/>
          <w:lang w:val="es-ES"/>
        </w:rPr>
        <w:t xml:space="preserve"> </w:t>
      </w:r>
      <w:r>
        <w:rPr>
          <w:rFonts w:ascii="GHEA Grapalat" w:hAnsi="GHEA Grapalat" w:cs="Arial Armenian"/>
          <w:b/>
          <w:bCs/>
          <w:sz w:val="20"/>
          <w:lang w:val="hy-AM"/>
        </w:rPr>
        <w:t xml:space="preserve">) </w:t>
      </w:r>
      <w:r>
        <w:rPr>
          <w:rFonts w:ascii="GHEA Grapalat" w:hAnsi="GHEA Grapalat" w:cs="Sylfaen"/>
          <w:b/>
          <w:bCs/>
          <w:sz w:val="20"/>
          <w:lang w:val="hy-AM"/>
        </w:rPr>
        <w:t>профессиональный</w:t>
      </w:r>
      <w:r>
        <w:rPr>
          <w:rFonts w:ascii="GHEA Grapalat" w:hAnsi="GHEA Grapalat" w:cs="Arial"/>
          <w:b/>
          <w:bCs/>
          <w:sz w:val="20"/>
          <w:lang w:val="hy-AM"/>
        </w:rPr>
        <w:t xml:space="preserve"> </w:t>
      </w:r>
      <w:r>
        <w:rPr>
          <w:rFonts w:ascii="GHEA Grapalat" w:hAnsi="GHEA Grapalat" w:cs="Sylfaen"/>
          <w:b/>
          <w:bCs/>
          <w:sz w:val="20"/>
          <w:lang w:val="hy-AM"/>
        </w:rPr>
        <w:t xml:space="preserve">опыт </w:t>
      </w:r>
      <w:r>
        <w:rPr>
          <w:rFonts w:ascii="GHEA Grapalat" w:hAnsi="GHEA Grapalat" w:cs="Arial"/>
          <w:b/>
          <w:bCs/>
          <w:sz w:val="20"/>
          <w:lang w:val="hy-AM"/>
        </w:rPr>
        <w:t>,</w:t>
      </w:r>
    </w:p>
    <w:p w14:paraId="55066D58" w14:textId="2A057838" w:rsidR="00E826F4" w:rsidRDefault="00E826F4" w:rsidP="00E826F4">
      <w:pPr>
        <w:spacing w:line="276" w:lineRule="auto"/>
        <w:ind w:firstLine="567"/>
        <w:jc w:val="both"/>
        <w:rPr>
          <w:rFonts w:ascii="GHEA Grapalat" w:hAnsi="GHEA Grapalat" w:cs="Arial Armenian"/>
          <w:b/>
          <w:bCs/>
          <w:sz w:val="20"/>
          <w:lang w:val="hy-AM"/>
        </w:rPr>
      </w:pPr>
      <w:r>
        <w:rPr>
          <w:rFonts w:ascii="GHEA Grapalat" w:hAnsi="GHEA Grapalat" w:cs="Arial Armenian"/>
          <w:b/>
          <w:bCs/>
          <w:sz w:val="20"/>
        </w:rPr>
        <w:t>2</w:t>
      </w:r>
      <w:r>
        <w:rPr>
          <w:rFonts w:ascii="GHEA Grapalat" w:hAnsi="GHEA Grapalat" w:cs="Arial Armenian"/>
          <w:b/>
          <w:bCs/>
          <w:sz w:val="20"/>
          <w:lang w:val="hy-AM"/>
        </w:rPr>
        <w:t xml:space="preserve">) </w:t>
      </w:r>
      <w:r>
        <w:rPr>
          <w:rFonts w:ascii="GHEA Grapalat" w:hAnsi="GHEA Grapalat" w:cs="Sylfaen"/>
          <w:b/>
          <w:bCs/>
          <w:sz w:val="20"/>
          <w:lang w:val="hy-AM"/>
        </w:rPr>
        <w:t>работающий</w:t>
      </w:r>
      <w:r>
        <w:rPr>
          <w:rFonts w:ascii="GHEA Grapalat" w:hAnsi="GHEA Grapalat" w:cs="Arial"/>
          <w:b/>
          <w:bCs/>
          <w:sz w:val="20"/>
          <w:lang w:val="hy-AM"/>
        </w:rPr>
        <w:t xml:space="preserve"> </w:t>
      </w:r>
      <w:r>
        <w:rPr>
          <w:rFonts w:ascii="GHEA Grapalat" w:hAnsi="GHEA Grapalat" w:cs="Sylfaen"/>
          <w:b/>
          <w:bCs/>
          <w:sz w:val="20"/>
          <w:lang w:val="hy-AM"/>
        </w:rPr>
        <w:t xml:space="preserve">ресурсы </w:t>
      </w:r>
      <w:r>
        <w:rPr>
          <w:rFonts w:ascii="GHEA Grapalat" w:hAnsi="GHEA Grapalat" w:cs="Tahoma"/>
          <w:b/>
          <w:bCs/>
          <w:sz w:val="20"/>
          <w:lang w:val="hy-AM"/>
        </w:rPr>
        <w:t>.</w:t>
      </w:r>
    </w:p>
    <w:p w14:paraId="20CCC6C8" w14:textId="77777777" w:rsidR="00E826F4" w:rsidRPr="00590D1B" w:rsidRDefault="00E826F4" w:rsidP="00E826F4">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6AF2B375" w14:textId="77777777" w:rsidR="00E826F4" w:rsidRPr="00E05CE4" w:rsidRDefault="00E826F4" w:rsidP="00E826F4">
      <w:pPr>
        <w:widowControl w:val="0"/>
        <w:tabs>
          <w:tab w:val="left" w:pos="1134"/>
        </w:tabs>
        <w:spacing w:after="160" w:line="360" w:lineRule="auto"/>
        <w:ind w:firstLine="567"/>
        <w:jc w:val="both"/>
        <w:rPr>
          <w:rFonts w:ascii="GHEA Grapalat" w:hAnsi="GHEA Grapalat"/>
          <w:b/>
          <w:bCs/>
        </w:rPr>
      </w:pPr>
      <w:r w:rsidRPr="00E05CE4">
        <w:rPr>
          <w:rFonts w:ascii="GHEA Grapalat" w:hAnsi="GHEA Grapalat"/>
          <w:b/>
          <w:bCs/>
        </w:rPr>
        <w:t>Максимальный бал оценки заявки участника устанавливается 100 баллов.</w:t>
      </w:r>
    </w:p>
    <w:p w14:paraId="0E9119DD" w14:textId="77777777" w:rsidR="00E826F4" w:rsidRPr="00E05CE4" w:rsidRDefault="00E826F4" w:rsidP="00E826F4">
      <w:pPr>
        <w:widowControl w:val="0"/>
        <w:tabs>
          <w:tab w:val="left" w:pos="1134"/>
        </w:tabs>
        <w:spacing w:after="160" w:line="360" w:lineRule="auto"/>
        <w:ind w:firstLine="567"/>
        <w:jc w:val="both"/>
        <w:rPr>
          <w:rFonts w:ascii="GHEA Grapalat" w:hAnsi="GHEA Grapalat" w:cs="Arial Armenian"/>
        </w:rPr>
      </w:pPr>
      <w:r w:rsidRPr="00E05CE4">
        <w:rPr>
          <w:rFonts w:ascii="GHEA Grapalat" w:hAnsi="GHEA Grapalat"/>
        </w:rPr>
        <w:t>1)</w:t>
      </w:r>
      <w:r w:rsidRPr="00E05CE4">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E05CE4" w:rsidRPr="00E05CE4" w14:paraId="25ED76A6" w14:textId="77777777" w:rsidTr="009E4D42">
        <w:tc>
          <w:tcPr>
            <w:tcW w:w="675" w:type="dxa"/>
          </w:tcPr>
          <w:p w14:paraId="6F99F9B7"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cs="Arial Armenian"/>
                <w:sz w:val="20"/>
              </w:rPr>
              <w:lastRenderedPageBreak/>
              <w:t>N</w:t>
            </w:r>
          </w:p>
        </w:tc>
        <w:tc>
          <w:tcPr>
            <w:tcW w:w="3261" w:type="dxa"/>
          </w:tcPr>
          <w:p w14:paraId="010DD7CC"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rPr>
              <w:t>Условия, представленные к опыту</w:t>
            </w:r>
          </w:p>
        </w:tc>
        <w:tc>
          <w:tcPr>
            <w:tcW w:w="3028" w:type="dxa"/>
          </w:tcPr>
          <w:p w14:paraId="0B1C5965"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rPr>
              <w:t>Требуемые документы и условия к последним</w:t>
            </w:r>
          </w:p>
        </w:tc>
        <w:tc>
          <w:tcPr>
            <w:tcW w:w="2594" w:type="dxa"/>
          </w:tcPr>
          <w:p w14:paraId="599E3894"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rPr>
              <w:t>Аналогичность</w:t>
            </w:r>
          </w:p>
        </w:tc>
      </w:tr>
      <w:tr w:rsidR="00E05CE4" w:rsidRPr="00E05CE4" w14:paraId="1CD314EB" w14:textId="77777777" w:rsidTr="009E4D42">
        <w:tc>
          <w:tcPr>
            <w:tcW w:w="675" w:type="dxa"/>
          </w:tcPr>
          <w:p w14:paraId="21ED7741"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rPr>
              <w:t>1</w:t>
            </w:r>
          </w:p>
        </w:tc>
        <w:tc>
          <w:tcPr>
            <w:tcW w:w="3261" w:type="dxa"/>
          </w:tcPr>
          <w:p w14:paraId="2E04ADE4" w14:textId="3F925F25" w:rsidR="00E826F4" w:rsidRPr="00E05CE4" w:rsidRDefault="00E826F4" w:rsidP="009E4D42">
            <w:pPr>
              <w:widowControl w:val="0"/>
              <w:tabs>
                <w:tab w:val="left" w:pos="1134"/>
              </w:tabs>
              <w:spacing w:after="160"/>
              <w:rPr>
                <w:rFonts w:ascii="GHEA Grapalat" w:hAnsi="GHEA Grapalat"/>
                <w:lang w:val="hy-AM"/>
              </w:rPr>
            </w:pPr>
            <w:r w:rsidRPr="00E05CE4">
              <w:rPr>
                <w:rFonts w:ascii="GHEA Grapalat" w:hAnsi="GHEA Grapalat"/>
              </w:rPr>
              <w:t xml:space="preserve">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w:t>
            </w:r>
            <w:r w:rsidRPr="00E05CE4">
              <w:rPr>
                <w:rStyle w:val="anegp0gi0b9av8jahpyh"/>
              </w:rPr>
              <w:t xml:space="preserve">тридцати </w:t>
            </w:r>
            <w:r w:rsidRPr="00E05CE4">
              <w:rPr>
                <w:rFonts w:ascii="GHEA Grapalat" w:hAnsi="GHEA Grapalat"/>
              </w:rPr>
              <w:t>процентов от покупной цены</w:t>
            </w:r>
          </w:p>
        </w:tc>
        <w:tc>
          <w:tcPr>
            <w:tcW w:w="3028" w:type="dxa"/>
          </w:tcPr>
          <w:p w14:paraId="048FBCED" w14:textId="77777777" w:rsidR="00E826F4" w:rsidRPr="00E05CE4" w:rsidRDefault="00E826F4" w:rsidP="009E4D42">
            <w:pPr>
              <w:widowControl w:val="0"/>
              <w:tabs>
                <w:tab w:val="left" w:pos="1134"/>
              </w:tabs>
              <w:spacing w:after="160"/>
              <w:rPr>
                <w:rFonts w:ascii="GHEA Grapalat" w:hAnsi="GHEA Grapalat"/>
              </w:rPr>
            </w:pPr>
            <w:r w:rsidRPr="00E05CE4">
              <w:rPr>
                <w:rFonts w:ascii="GHEA Grapalat" w:hAnsi="GHEA Grapalat"/>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194F9350" w14:textId="77777777" w:rsidR="00E826F4" w:rsidRPr="00E05CE4" w:rsidRDefault="00E826F4" w:rsidP="009E4D42">
            <w:pPr>
              <w:widowControl w:val="0"/>
              <w:tabs>
                <w:tab w:val="left" w:pos="1134"/>
              </w:tabs>
              <w:spacing w:after="160"/>
              <w:rPr>
                <w:rFonts w:ascii="GHEA Grapalat" w:hAnsi="GHEA Grapalat"/>
              </w:rPr>
            </w:pPr>
            <w:r w:rsidRPr="00E05CE4">
              <w:rPr>
                <w:rFonts w:ascii="GHEA Grapalat" w:hAnsi="GHEA Grapalat"/>
              </w:rPr>
              <w:t>контракты, ранее заключенные на выполнение работ по оформлению проектно-сметной документации</w:t>
            </w:r>
          </w:p>
        </w:tc>
      </w:tr>
    </w:tbl>
    <w:p w14:paraId="68D63F54" w14:textId="77777777" w:rsidR="00E826F4" w:rsidRPr="00E05CE4" w:rsidRDefault="00E826F4" w:rsidP="00E826F4">
      <w:pPr>
        <w:jc w:val="both"/>
        <w:rPr>
          <w:rFonts w:ascii="GHEA Grapalat" w:hAnsi="GHEA Grapalat"/>
        </w:rPr>
      </w:pPr>
      <w:r w:rsidRPr="00E05C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9DB11E" w14:textId="77777777" w:rsidR="00E826F4" w:rsidRPr="00E05CE4" w:rsidRDefault="00E826F4" w:rsidP="00E826F4">
      <w:pPr>
        <w:spacing w:line="276" w:lineRule="auto"/>
        <w:ind w:firstLine="567"/>
        <w:jc w:val="both"/>
        <w:rPr>
          <w:rFonts w:ascii="GHEA Grapalat" w:hAnsi="GHEA Grapalat" w:cs="Arial Armenian"/>
          <w:b/>
          <w:bCs/>
          <w:sz w:val="20"/>
          <w:highlight w:val="yellow"/>
        </w:rPr>
      </w:pPr>
    </w:p>
    <w:p w14:paraId="57B913B0" w14:textId="77777777" w:rsidR="00E826F4" w:rsidRPr="00E05CE4" w:rsidRDefault="00E826F4" w:rsidP="00E826F4">
      <w:pPr>
        <w:pStyle w:val="ListParagraph"/>
        <w:numPr>
          <w:ilvl w:val="0"/>
          <w:numId w:val="13"/>
        </w:numPr>
        <w:tabs>
          <w:tab w:val="left" w:pos="990"/>
        </w:tabs>
        <w:ind w:left="0" w:firstLine="540"/>
        <w:jc w:val="both"/>
        <w:rPr>
          <w:rFonts w:ascii="GHEA Grapalat" w:hAnsi="GHEA Grapalat"/>
          <w:b/>
          <w:bCs/>
          <w:sz w:val="20"/>
          <w:szCs w:val="20"/>
          <w:lang w:val="hy-AM"/>
        </w:rPr>
      </w:pPr>
      <w:r w:rsidRPr="00E05CE4">
        <w:rPr>
          <w:rFonts w:ascii="GHEA Grapalat" w:hAnsi="GHEA Grapalat" w:cs="Sylfaen"/>
          <w:b/>
          <w:bCs/>
          <w:i/>
          <w:iCs/>
          <w:sz w:val="20"/>
          <w:szCs w:val="20"/>
          <w:u w:val="single"/>
          <w:lang w:val="hy-AM"/>
        </w:rPr>
        <w:t xml:space="preserve">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лицензии, установленной законодательством для данного вида деятельности, в течение года подачи заявления и трех </w:t>
      </w:r>
      <w:r w:rsidRPr="00E05CE4">
        <w:rPr>
          <w:rFonts w:ascii="GHEA Grapalat" w:hAnsi="GHEA Grapalat" w:cs="Sylfaen"/>
          <w:sz w:val="20"/>
          <w:szCs w:val="20"/>
          <w:lang w:val="hy-AM"/>
        </w:rPr>
        <w:t xml:space="preserve">предшествующих ему лет. Ранее заключенный договор (договоры) оценивается (оцениваются) как аналогичный, если объем (или общий объем) оказанных в его (их) рамках услуг в денежном выражении составляет не менее </w:t>
      </w:r>
      <w:r w:rsidRPr="00E05CE4">
        <w:rPr>
          <w:rFonts w:ascii="GHEA Grapalat" w:hAnsi="GHEA Grapalat" w:cs="Sylfaen"/>
          <w:b/>
          <w:bCs/>
          <w:sz w:val="20"/>
          <w:szCs w:val="20"/>
          <w:lang w:val="hy-AM"/>
        </w:rPr>
        <w:t xml:space="preserve">пятидесяти процентов предполагаемой стоимости предмета закупки в рамках настоящей процедуры </w:t>
      </w:r>
      <w:r w:rsidRPr="00E05CE4">
        <w:rPr>
          <w:rFonts w:ascii="GHEA Grapalat" w:hAnsi="GHEA Grapalat" w:cs="Sylfaen"/>
          <w:sz w:val="20"/>
          <w:szCs w:val="20"/>
          <w:lang w:val="hy-AM"/>
        </w:rPr>
        <w:t xml:space="preserve">. При этом объем услуг, оказанных в рамках хотя бы одного договора, не должен быть менее </w:t>
      </w:r>
      <w:r w:rsidRPr="00E05CE4">
        <w:rPr>
          <w:rFonts w:ascii="GHEA Grapalat" w:hAnsi="GHEA Grapalat" w:cs="Sylfaen"/>
          <w:b/>
          <w:bCs/>
          <w:sz w:val="20"/>
          <w:szCs w:val="20"/>
          <w:lang w:val="hy-AM"/>
        </w:rPr>
        <w:t>тридцати процентов требуемого объема в денежном выражении.</w:t>
      </w:r>
    </w:p>
    <w:p w14:paraId="72353CF2" w14:textId="77777777" w:rsidR="00E826F4" w:rsidRPr="00E05CE4" w:rsidRDefault="00E826F4" w:rsidP="00E826F4">
      <w:pPr>
        <w:pStyle w:val="ListParagraph"/>
        <w:numPr>
          <w:ilvl w:val="0"/>
          <w:numId w:val="13"/>
        </w:numPr>
        <w:tabs>
          <w:tab w:val="left" w:pos="990"/>
        </w:tabs>
        <w:ind w:left="0" w:firstLine="540"/>
        <w:jc w:val="both"/>
        <w:rPr>
          <w:rFonts w:ascii="GHEA Grapalat" w:hAnsi="GHEA Grapalat"/>
          <w:sz w:val="20"/>
          <w:szCs w:val="20"/>
          <w:lang w:val="hy-AM"/>
        </w:rPr>
      </w:pPr>
      <w:r w:rsidRPr="00E05CE4">
        <w:rPr>
          <w:rFonts w:ascii="GHEA Grapalat" w:hAnsi="GHEA Grapalat"/>
          <w:b/>
          <w:i/>
          <w:sz w:val="20"/>
          <w:szCs w:val="20"/>
          <w:u w:val="single"/>
          <w:lang w:val="hy-AM"/>
        </w:rPr>
        <w:t xml:space="preserve">Информация о трудовых ресурсах </w:t>
      </w:r>
      <w:r w:rsidRPr="00E05CE4">
        <w:rPr>
          <w:rFonts w:ascii="GHEA Grapalat" w:hAnsi="GHEA Grapalat"/>
          <w:sz w:val="20"/>
          <w:szCs w:val="20"/>
          <w:u w:val="single"/>
          <w:lang w:val="hy-AM"/>
        </w:rPr>
        <w:t xml:space="preserve">: </w:t>
      </w:r>
      <w:r w:rsidRPr="00E05CE4">
        <w:rPr>
          <w:rFonts w:ascii="GHEA Grapalat" w:hAnsi="GHEA Grapalat"/>
          <w:sz w:val="20"/>
          <w:szCs w:val="20"/>
          <w:lang w:val="hy-AM"/>
        </w:rPr>
        <w:t xml:space="preserve">Специалисты, привлекаемые участником для выполнения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2106 -Н </w:t>
      </w:r>
      <w:r w:rsidRPr="00E05CE4">
        <w:rPr>
          <w:rFonts w:ascii="Cambria Math" w:hAnsi="Cambria Math" w:cs="Cambria Math"/>
          <w:sz w:val="20"/>
          <w:szCs w:val="20"/>
          <w:lang w:val="hy-AM"/>
        </w:rPr>
        <w:t xml:space="preserve">от 30.11.2023 г. </w:t>
      </w:r>
      <w:r w:rsidRPr="00E05CE4">
        <w:rPr>
          <w:rFonts w:ascii="GHEA Grapalat" w:hAnsi="GHEA Grapalat"/>
          <w:sz w:val="20"/>
          <w:szCs w:val="20"/>
          <w:lang w:val="hy-AM"/>
        </w:rPr>
        <w:t xml:space="preserve">«Об утверждении Порядка лицензирования и квалификации в сфере градостроительства» , и должны как минимум соответствовать требованиям, представленным ниже </w:t>
      </w:r>
      <w:r w:rsidRPr="00E05CE4">
        <w:rPr>
          <w:rFonts w:ascii="Cambria Math" w:hAnsi="Cambria Math" w:cs="Cambria Math"/>
          <w:sz w:val="20"/>
          <w:szCs w:val="20"/>
          <w:lang w:val="hy-AM"/>
        </w:rPr>
        <w:t>:</w:t>
      </w:r>
    </w:p>
    <w:p w14:paraId="7F701356" w14:textId="77777777" w:rsidR="00E826F4" w:rsidRPr="00E05CE4" w:rsidRDefault="00E826F4" w:rsidP="00E826F4">
      <w:pPr>
        <w:pStyle w:val="ListParagraph"/>
        <w:tabs>
          <w:tab w:val="left" w:pos="990"/>
        </w:tabs>
        <w:ind w:left="540"/>
        <w:jc w:val="both"/>
        <w:rPr>
          <w:rFonts w:ascii="GHEA Grapalat" w:hAnsi="GHEA Grapalat"/>
          <w:sz w:val="20"/>
          <w:szCs w:val="20"/>
          <w:lang w:val="hy-AM"/>
        </w:rPr>
      </w:pPr>
    </w:p>
    <w:p w14:paraId="701F6FF8" w14:textId="77777777" w:rsidR="00E826F4" w:rsidRPr="00E05CE4" w:rsidRDefault="00E826F4" w:rsidP="00E826F4">
      <w:pPr>
        <w:ind w:firstLine="720"/>
        <w:jc w:val="both"/>
        <w:rPr>
          <w:rFonts w:ascii="GHEA Grapalat" w:hAnsi="GHEA Grapalat"/>
          <w:i/>
          <w:sz w:val="10"/>
          <w:szCs w:val="10"/>
          <w:lang w:val="hy-AM"/>
        </w:rPr>
      </w:pPr>
    </w:p>
    <w:p w14:paraId="61DEE250" w14:textId="6193BCA8" w:rsidR="00E826F4" w:rsidRPr="00E05CE4" w:rsidRDefault="00E826F4" w:rsidP="00E826F4">
      <w:pPr>
        <w:pStyle w:val="ListParagraph"/>
        <w:spacing w:after="120"/>
        <w:ind w:left="1260"/>
        <w:jc w:val="both"/>
        <w:rPr>
          <w:rFonts w:ascii="GHEA Grapalat" w:hAnsi="GHEA Grapalat"/>
          <w:b/>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2070"/>
        <w:gridCol w:w="1786"/>
      </w:tblGrid>
      <w:tr w:rsidR="00E05CE4" w:rsidRPr="00E05CE4" w14:paraId="7173C8CF" w14:textId="3BAC21D4" w:rsidTr="00391038">
        <w:trPr>
          <w:trHeight w:val="613"/>
          <w:jc w:val="center"/>
        </w:trPr>
        <w:tc>
          <w:tcPr>
            <w:tcW w:w="574"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E0ED444" w14:textId="77777777" w:rsidR="00E826F4" w:rsidRPr="00E05CE4" w:rsidRDefault="00E826F4">
            <w:pPr>
              <w:jc w:val="both"/>
              <w:rPr>
                <w:rFonts w:ascii="GHEA Grapalat" w:hAnsi="GHEA Grapalat"/>
                <w:sz w:val="20"/>
                <w:szCs w:val="20"/>
                <w:lang w:val="hy-AM"/>
              </w:rPr>
            </w:pPr>
            <w:r w:rsidRPr="00E05CE4">
              <w:rPr>
                <w:rFonts w:ascii="GHEA Grapalat" w:hAnsi="GHEA Grapalat" w:cs="Arial Armenian"/>
                <w:b/>
                <w:sz w:val="20"/>
                <w:szCs w:val="20"/>
              </w:rPr>
              <w:t>ч/ч</w:t>
            </w:r>
          </w:p>
        </w:tc>
        <w:tc>
          <w:tcPr>
            <w:tcW w:w="551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9F22CE4" w14:textId="77777777" w:rsidR="00E826F4" w:rsidRPr="00E05CE4" w:rsidRDefault="00E826F4">
            <w:pPr>
              <w:jc w:val="center"/>
              <w:rPr>
                <w:rFonts w:ascii="GHEA Grapalat" w:hAnsi="GHEA Grapalat"/>
                <w:sz w:val="20"/>
                <w:szCs w:val="20"/>
                <w:lang w:val="hy-AM"/>
              </w:rPr>
            </w:pPr>
            <w:r w:rsidRPr="00E05CE4">
              <w:rPr>
                <w:rFonts w:ascii="GHEA Grapalat" w:hAnsi="GHEA Grapalat" w:cs="Arial Armenian"/>
                <w:b/>
                <w:sz w:val="20"/>
                <w:szCs w:val="20"/>
                <w:lang w:val="hy-AM"/>
              </w:rPr>
              <w:t>Сертифицированная профессия</w:t>
            </w:r>
          </w:p>
        </w:tc>
        <w:tc>
          <w:tcPr>
            <w:tcW w:w="207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AB0F354" w14:textId="77777777" w:rsidR="00E826F4" w:rsidRPr="00E05CE4" w:rsidRDefault="00E826F4">
            <w:pPr>
              <w:jc w:val="center"/>
              <w:rPr>
                <w:rFonts w:ascii="GHEA Grapalat" w:hAnsi="GHEA Grapalat"/>
                <w:sz w:val="20"/>
                <w:szCs w:val="20"/>
                <w:lang w:val="hy-AM"/>
              </w:rPr>
            </w:pPr>
            <w:r w:rsidRPr="00E05CE4">
              <w:rPr>
                <w:rFonts w:ascii="GHEA Grapalat" w:hAnsi="GHEA Grapalat" w:cs="Arial Armenian"/>
                <w:b/>
                <w:sz w:val="20"/>
                <w:szCs w:val="20"/>
                <w:lang w:val="hy-AM"/>
              </w:rPr>
              <w:t>Процедура сертификации</w:t>
            </w:r>
          </w:p>
        </w:tc>
        <w:tc>
          <w:tcPr>
            <w:tcW w:w="1786" w:type="dxa"/>
            <w:tcBorders>
              <w:top w:val="single" w:sz="4" w:space="0" w:color="auto"/>
              <w:left w:val="single" w:sz="4" w:space="0" w:color="auto"/>
              <w:bottom w:val="single" w:sz="4" w:space="0" w:color="auto"/>
              <w:right w:val="single" w:sz="4" w:space="0" w:color="auto"/>
            </w:tcBorders>
            <w:shd w:val="clear" w:color="auto" w:fill="D5DCE4"/>
            <w:vAlign w:val="center"/>
          </w:tcPr>
          <w:p w14:paraId="24D60F34" w14:textId="77777777" w:rsidR="00E826F4" w:rsidRPr="00E05CE4" w:rsidRDefault="00E826F4">
            <w:pPr>
              <w:rPr>
                <w:rFonts w:ascii="GHEA Grapalat" w:hAnsi="GHEA Grapalat"/>
                <w:sz w:val="20"/>
                <w:szCs w:val="20"/>
                <w:lang w:val="hy-AM"/>
              </w:rPr>
            </w:pPr>
          </w:p>
          <w:p w14:paraId="559A8B12" w14:textId="77777777" w:rsidR="00E826F4" w:rsidRPr="00E05CE4" w:rsidRDefault="00E826F4" w:rsidP="00E826F4">
            <w:pPr>
              <w:jc w:val="center"/>
              <w:rPr>
                <w:rFonts w:ascii="GHEA Grapalat" w:hAnsi="GHEA Grapalat"/>
                <w:sz w:val="20"/>
                <w:szCs w:val="20"/>
                <w:lang w:val="hy-AM"/>
              </w:rPr>
            </w:pPr>
          </w:p>
        </w:tc>
      </w:tr>
      <w:tr w:rsidR="00513A1B" w:rsidRPr="00E05CE4" w14:paraId="661D22DC" w14:textId="712D0E08" w:rsidTr="00513A1B">
        <w:trPr>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B19A" w14:textId="77777777" w:rsidR="00513A1B" w:rsidRPr="00513A1B" w:rsidRDefault="00513A1B" w:rsidP="00513A1B">
            <w:pPr>
              <w:jc w:val="both"/>
              <w:rPr>
                <w:rFonts w:ascii="GHEA Grapalat" w:hAnsi="GHEA Grapalat" w:cs="Arial Armenian"/>
                <w:b/>
                <w:sz w:val="20"/>
                <w:szCs w:val="20"/>
                <w:lang w:val="hy-AM"/>
              </w:rPr>
            </w:pPr>
            <w:r w:rsidRPr="00513A1B">
              <w:rPr>
                <w:rFonts w:ascii="GHEA Grapalat" w:hAnsi="GHEA Grapalat" w:cs="Arial Armenian"/>
                <w:b/>
                <w:sz w:val="20"/>
                <w:szCs w:val="20"/>
                <w:lang w:val="hy-AM"/>
              </w:rPr>
              <w:t xml:space="preserve">1 </w:t>
            </w:r>
            <w:r w:rsidRPr="00513A1B">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912EC" w14:textId="684F0477" w:rsidR="00513A1B" w:rsidRPr="00513A1B" w:rsidRDefault="00513A1B" w:rsidP="00513A1B">
            <w:pPr>
              <w:jc w:val="center"/>
              <w:rPr>
                <w:rFonts w:ascii="GHEA Grapalat" w:hAnsi="GHEA Grapalat"/>
                <w:sz w:val="20"/>
                <w:szCs w:val="20"/>
                <w:lang w:val="hy-AM"/>
              </w:rPr>
            </w:pPr>
            <w:r w:rsidRPr="00513A1B">
              <w:rPr>
                <w:rFonts w:ascii="GHEA Grapalat" w:hAnsi="GHEA Grapalat"/>
                <w:sz w:val="20"/>
                <w:szCs w:val="20"/>
                <w:lang w:val="hy-AM"/>
              </w:rPr>
              <w:t>Архитектор-конструктор</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7C77E" w14:textId="7EC54104" w:rsidR="00513A1B" w:rsidRPr="00513A1B" w:rsidRDefault="00513A1B" w:rsidP="00513A1B">
            <w:pPr>
              <w:jc w:val="center"/>
              <w:rPr>
                <w:rFonts w:ascii="GHEA Grapalat" w:hAnsi="GHEA Grapalat"/>
                <w:sz w:val="20"/>
                <w:szCs w:val="20"/>
                <w:lang w:val="hy-AM"/>
              </w:rPr>
            </w:pPr>
            <w:r w:rsidRPr="00513A1B">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68803C98" w14:textId="5369DCF3" w:rsidR="00513A1B" w:rsidRPr="00513A1B" w:rsidRDefault="00513A1B" w:rsidP="00513A1B">
            <w:pPr>
              <w:rPr>
                <w:rFonts w:ascii="GHEA Grapalat" w:hAnsi="GHEA Grapalat"/>
                <w:sz w:val="20"/>
                <w:szCs w:val="20"/>
                <w:lang w:val="hy-AM"/>
              </w:rPr>
            </w:pPr>
            <w:r w:rsidRPr="00513A1B">
              <w:rPr>
                <w:rFonts w:ascii="GHEA Grapalat" w:hAnsi="GHEA Grapalat"/>
                <w:color w:val="000000"/>
                <w:sz w:val="20"/>
                <w:szCs w:val="20"/>
                <w:lang w:val="hy-AM"/>
              </w:rPr>
              <w:t>1</w:t>
            </w:r>
          </w:p>
        </w:tc>
      </w:tr>
      <w:tr w:rsidR="00513A1B" w:rsidRPr="00E05CE4" w14:paraId="48AD09FC" w14:textId="64228E8D" w:rsidTr="00513A1B">
        <w:trPr>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F35F4" w14:textId="77777777" w:rsidR="00513A1B" w:rsidRPr="00513A1B" w:rsidRDefault="00513A1B" w:rsidP="00513A1B">
            <w:pPr>
              <w:jc w:val="both"/>
              <w:rPr>
                <w:rFonts w:ascii="GHEA Grapalat" w:hAnsi="GHEA Grapalat" w:cs="Arial Armenian"/>
                <w:b/>
                <w:sz w:val="20"/>
                <w:szCs w:val="20"/>
                <w:lang w:val="hy-AM"/>
              </w:rPr>
            </w:pPr>
            <w:r w:rsidRPr="00513A1B">
              <w:rPr>
                <w:rFonts w:ascii="GHEA Grapalat" w:hAnsi="GHEA Grapalat" w:cs="Arial Armenian"/>
                <w:b/>
                <w:sz w:val="20"/>
                <w:szCs w:val="20"/>
                <w:lang w:val="hy-AM"/>
              </w:rPr>
              <w:t xml:space="preserve">2 </w:t>
            </w:r>
            <w:r w:rsidRPr="00513A1B">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597EC" w14:textId="33CFE2D0" w:rsidR="00513A1B" w:rsidRPr="00513A1B" w:rsidRDefault="00513A1B" w:rsidP="00513A1B">
            <w:pPr>
              <w:jc w:val="center"/>
              <w:rPr>
                <w:rFonts w:ascii="GHEA Grapalat" w:hAnsi="GHEA Grapalat"/>
                <w:sz w:val="20"/>
                <w:szCs w:val="20"/>
                <w:lang w:val="hy-AM"/>
              </w:rPr>
            </w:pPr>
            <w:r w:rsidRPr="00513A1B">
              <w:rPr>
                <w:rFonts w:ascii="GHEA Grapalat" w:hAnsi="GHEA Grapalat"/>
                <w:sz w:val="20"/>
                <w:szCs w:val="20"/>
                <w:lang w:val="hy-AM"/>
              </w:rPr>
              <w:t>инженер-конструктор</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CB2211C" w14:textId="084C6D31" w:rsidR="00513A1B" w:rsidRPr="00513A1B" w:rsidRDefault="00513A1B" w:rsidP="00513A1B">
            <w:pPr>
              <w:jc w:val="center"/>
              <w:rPr>
                <w:rFonts w:ascii="GHEA Grapalat" w:hAnsi="GHEA Grapalat" w:cs="Arial Armenian"/>
                <w:sz w:val="20"/>
                <w:szCs w:val="20"/>
                <w:lang w:val="hy-AM"/>
              </w:rPr>
            </w:pPr>
            <w:r w:rsidRPr="00513A1B">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1CC39230" w14:textId="16A9D44A" w:rsidR="00513A1B" w:rsidRPr="00513A1B" w:rsidRDefault="00513A1B" w:rsidP="00513A1B">
            <w:pPr>
              <w:rPr>
                <w:rFonts w:ascii="GHEA Grapalat" w:hAnsi="GHEA Grapalat" w:cs="Arial Armenian"/>
                <w:sz w:val="20"/>
                <w:szCs w:val="20"/>
                <w:lang w:val="hy-AM"/>
              </w:rPr>
            </w:pPr>
            <w:r w:rsidRPr="00513A1B">
              <w:rPr>
                <w:rFonts w:ascii="GHEA Grapalat" w:hAnsi="GHEA Grapalat" w:cs="Arial Armenian"/>
                <w:color w:val="000000"/>
                <w:sz w:val="20"/>
                <w:szCs w:val="20"/>
                <w:lang w:val="hy-AM"/>
              </w:rPr>
              <w:t>1</w:t>
            </w:r>
          </w:p>
        </w:tc>
      </w:tr>
      <w:tr w:rsidR="00513A1B" w:rsidRPr="00E05CE4" w14:paraId="617B2E8B" w14:textId="03CEEC6B" w:rsidTr="00513A1B">
        <w:trPr>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319C38B" w14:textId="7CE91CE9" w:rsidR="00513A1B" w:rsidRPr="00513A1B" w:rsidRDefault="00513A1B" w:rsidP="00513A1B">
            <w:pPr>
              <w:jc w:val="both"/>
              <w:rPr>
                <w:rFonts w:ascii="GHEA Grapalat" w:hAnsi="GHEA Grapalat" w:cs="Arial Armenian"/>
                <w:b/>
                <w:sz w:val="20"/>
                <w:szCs w:val="20"/>
              </w:rPr>
            </w:pPr>
            <w:r w:rsidRPr="00513A1B">
              <w:rPr>
                <w:rFonts w:ascii="GHEA Grapalat" w:hAnsi="GHEA Grapalat" w:cs="Arial Armenian"/>
                <w:b/>
                <w:sz w:val="20"/>
                <w:szCs w:val="20"/>
              </w:rPr>
              <w:t>3.</w:t>
            </w:r>
          </w:p>
        </w:tc>
        <w:tc>
          <w:tcPr>
            <w:tcW w:w="5517" w:type="dxa"/>
            <w:tcBorders>
              <w:top w:val="single" w:sz="4" w:space="0" w:color="auto"/>
              <w:left w:val="single" w:sz="4" w:space="0" w:color="auto"/>
              <w:bottom w:val="single" w:sz="4" w:space="0" w:color="auto"/>
              <w:right w:val="single" w:sz="4" w:space="0" w:color="auto"/>
            </w:tcBorders>
            <w:shd w:val="clear" w:color="auto" w:fill="auto"/>
            <w:vAlign w:val="center"/>
          </w:tcPr>
          <w:p w14:paraId="3E6F94FF" w14:textId="62909E0B" w:rsidR="00513A1B" w:rsidRPr="00513A1B" w:rsidRDefault="00513A1B" w:rsidP="00513A1B">
            <w:pPr>
              <w:jc w:val="center"/>
              <w:rPr>
                <w:rFonts w:ascii="GHEA Grapalat" w:hAnsi="GHEA Grapalat"/>
                <w:sz w:val="20"/>
                <w:szCs w:val="20"/>
                <w:lang w:val="hy-AM"/>
              </w:rPr>
            </w:pPr>
            <w:r w:rsidRPr="00513A1B">
              <w:rPr>
                <w:rFonts w:ascii="GHEA Grapalat" w:hAnsi="GHEA Grapalat"/>
                <w:sz w:val="20"/>
                <w:szCs w:val="20"/>
                <w:lang w:val="hy-AM"/>
              </w:rPr>
              <w:t>Инженер-исследователь</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B3CAE2" w14:textId="2DEF2FCE" w:rsidR="00513A1B" w:rsidRPr="00513A1B" w:rsidRDefault="00513A1B" w:rsidP="00513A1B">
            <w:pPr>
              <w:jc w:val="center"/>
              <w:rPr>
                <w:rFonts w:ascii="GHEA Grapalat" w:hAnsi="GHEA Grapalat" w:cs="Arial Armenian"/>
                <w:sz w:val="20"/>
                <w:szCs w:val="20"/>
                <w:lang w:val="hy-AM"/>
              </w:rPr>
            </w:pPr>
            <w:r w:rsidRPr="00513A1B">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34507520" w14:textId="52575F73" w:rsidR="00513A1B" w:rsidRPr="00513A1B" w:rsidRDefault="00513A1B" w:rsidP="00513A1B">
            <w:pPr>
              <w:rPr>
                <w:rFonts w:ascii="GHEA Grapalat" w:hAnsi="GHEA Grapalat" w:cs="Arial Armenian"/>
                <w:sz w:val="20"/>
                <w:szCs w:val="20"/>
                <w:lang w:val="hy-AM"/>
              </w:rPr>
            </w:pPr>
            <w:r w:rsidRPr="00513A1B">
              <w:rPr>
                <w:rFonts w:ascii="GHEA Grapalat" w:hAnsi="GHEA Grapalat" w:cs="Arial Armenian"/>
                <w:color w:val="000000"/>
                <w:sz w:val="20"/>
                <w:szCs w:val="20"/>
                <w:lang w:val="hy-AM"/>
              </w:rPr>
              <w:t>1</w:t>
            </w:r>
          </w:p>
        </w:tc>
      </w:tr>
      <w:tr w:rsidR="00513A1B" w:rsidRPr="00E05CE4" w14:paraId="061342D3" w14:textId="208D7E6D" w:rsidTr="00513A1B">
        <w:trPr>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6ADB59B" w14:textId="1607125B" w:rsidR="00513A1B" w:rsidRPr="00513A1B" w:rsidRDefault="00513A1B" w:rsidP="00513A1B">
            <w:pPr>
              <w:jc w:val="both"/>
              <w:rPr>
                <w:rFonts w:ascii="GHEA Grapalat" w:hAnsi="GHEA Grapalat" w:cs="Arial Armenian"/>
                <w:b/>
                <w:sz w:val="20"/>
                <w:szCs w:val="20"/>
              </w:rPr>
            </w:pPr>
            <w:r w:rsidRPr="00513A1B">
              <w:rPr>
                <w:rFonts w:ascii="GHEA Grapalat" w:hAnsi="GHEA Grapalat" w:cs="Arial Armenian"/>
                <w:b/>
                <w:sz w:val="20"/>
                <w:szCs w:val="20"/>
              </w:rPr>
              <w:t>4.</w:t>
            </w:r>
          </w:p>
        </w:tc>
        <w:tc>
          <w:tcPr>
            <w:tcW w:w="5517" w:type="dxa"/>
            <w:tcBorders>
              <w:top w:val="single" w:sz="4" w:space="0" w:color="auto"/>
              <w:left w:val="single" w:sz="4" w:space="0" w:color="auto"/>
              <w:bottom w:val="single" w:sz="4" w:space="0" w:color="auto"/>
              <w:right w:val="single" w:sz="4" w:space="0" w:color="auto"/>
            </w:tcBorders>
            <w:shd w:val="clear" w:color="auto" w:fill="auto"/>
            <w:vAlign w:val="center"/>
          </w:tcPr>
          <w:p w14:paraId="011D0029" w14:textId="3A61974A" w:rsidR="00513A1B" w:rsidRPr="00513A1B" w:rsidRDefault="00513A1B" w:rsidP="00513A1B">
            <w:pPr>
              <w:jc w:val="center"/>
              <w:rPr>
                <w:rFonts w:ascii="GHEA Grapalat" w:hAnsi="GHEA Grapalat"/>
                <w:sz w:val="20"/>
                <w:szCs w:val="20"/>
                <w:lang w:val="hy-AM"/>
              </w:rPr>
            </w:pPr>
            <w:r w:rsidRPr="00513A1B">
              <w:rPr>
                <w:rFonts w:ascii="GHEA Grapalat" w:hAnsi="GHEA Grapalat"/>
                <w:sz w:val="20"/>
                <w:szCs w:val="20"/>
                <w:lang w:val="hy-AM"/>
              </w:rPr>
              <w:t>Инженер-проектировщик в области электроэнергетики</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09BDA51" w14:textId="2A8D6EEC" w:rsidR="00513A1B" w:rsidRPr="00513A1B" w:rsidRDefault="00513A1B" w:rsidP="00513A1B">
            <w:pPr>
              <w:jc w:val="center"/>
              <w:rPr>
                <w:rFonts w:ascii="GHEA Grapalat" w:hAnsi="GHEA Grapalat" w:cs="Arial Armenian"/>
                <w:sz w:val="20"/>
                <w:szCs w:val="20"/>
                <w:lang w:val="hy-AM"/>
              </w:rPr>
            </w:pPr>
            <w:r w:rsidRPr="00513A1B">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6F37D24B" w14:textId="746B5CE3" w:rsidR="00513A1B" w:rsidRPr="00513A1B" w:rsidRDefault="00513A1B" w:rsidP="00513A1B">
            <w:pPr>
              <w:rPr>
                <w:rFonts w:ascii="GHEA Grapalat" w:hAnsi="GHEA Grapalat" w:cs="Arial Armenian"/>
                <w:sz w:val="20"/>
                <w:szCs w:val="20"/>
                <w:lang w:val="hy-AM"/>
              </w:rPr>
            </w:pPr>
            <w:r w:rsidRPr="00513A1B">
              <w:rPr>
                <w:rFonts w:ascii="GHEA Grapalat" w:hAnsi="GHEA Grapalat" w:cs="Arial Armenian"/>
                <w:color w:val="000000"/>
                <w:sz w:val="20"/>
                <w:szCs w:val="20"/>
                <w:lang w:val="hy-AM"/>
              </w:rPr>
              <w:t>1</w:t>
            </w:r>
          </w:p>
        </w:tc>
      </w:tr>
      <w:tr w:rsidR="00513A1B" w:rsidRPr="00513A1B" w14:paraId="34567397" w14:textId="77777777" w:rsidTr="00513A1B">
        <w:trPr>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C85938D" w14:textId="725E61CD" w:rsidR="00513A1B" w:rsidRPr="00513A1B" w:rsidRDefault="00513A1B" w:rsidP="00513A1B">
            <w:pPr>
              <w:jc w:val="both"/>
              <w:rPr>
                <w:rFonts w:ascii="GHEA Grapalat" w:hAnsi="GHEA Grapalat" w:cs="Arial Armenian"/>
                <w:b/>
                <w:sz w:val="20"/>
                <w:szCs w:val="20"/>
                <w:lang w:val="en-US"/>
              </w:rPr>
            </w:pPr>
            <w:r w:rsidRPr="00513A1B">
              <w:rPr>
                <w:rFonts w:ascii="GHEA Grapalat" w:hAnsi="GHEA Grapalat" w:cs="Arial Armenian"/>
                <w:b/>
                <w:sz w:val="20"/>
                <w:szCs w:val="20"/>
                <w:lang w:val="en-US"/>
              </w:rPr>
              <w:t>5.</w:t>
            </w:r>
          </w:p>
        </w:tc>
        <w:tc>
          <w:tcPr>
            <w:tcW w:w="5517" w:type="dxa"/>
            <w:tcBorders>
              <w:top w:val="single" w:sz="4" w:space="0" w:color="auto"/>
              <w:left w:val="single" w:sz="4" w:space="0" w:color="auto"/>
              <w:bottom w:val="single" w:sz="4" w:space="0" w:color="auto"/>
              <w:right w:val="single" w:sz="4" w:space="0" w:color="auto"/>
            </w:tcBorders>
            <w:shd w:val="clear" w:color="auto" w:fill="auto"/>
            <w:vAlign w:val="center"/>
          </w:tcPr>
          <w:p w14:paraId="7B7A43A3" w14:textId="5A2F8ABE" w:rsidR="00513A1B" w:rsidRPr="00513A1B" w:rsidRDefault="00513A1B" w:rsidP="00513A1B">
            <w:pPr>
              <w:jc w:val="center"/>
              <w:rPr>
                <w:rFonts w:ascii="GHEA Grapalat" w:hAnsi="GHEA Grapalat"/>
                <w:sz w:val="20"/>
                <w:szCs w:val="20"/>
                <w:lang w:val="hy-AM"/>
              </w:rPr>
            </w:pPr>
            <w:r w:rsidRPr="00513A1B">
              <w:rPr>
                <w:rFonts w:ascii="GHEA Grapalat" w:hAnsi="GHEA Grapalat"/>
                <w:sz w:val="20"/>
                <w:szCs w:val="20"/>
                <w:lang w:val="hy-AM"/>
              </w:rPr>
              <w:t>Инженер конструктор по водоснабжению и водоотведению</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C81C5FE" w14:textId="0EE52E7A" w:rsidR="00513A1B" w:rsidRPr="00513A1B" w:rsidRDefault="00513A1B" w:rsidP="00513A1B">
            <w:pPr>
              <w:jc w:val="center"/>
              <w:rPr>
                <w:rFonts w:ascii="GHEA Grapalat" w:hAnsi="GHEA Grapalat" w:cs="Arial Armenian"/>
                <w:sz w:val="20"/>
                <w:szCs w:val="20"/>
                <w:lang w:val="hy-AM"/>
              </w:rPr>
            </w:pPr>
            <w:r w:rsidRPr="00513A1B">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39956BD4" w14:textId="44076D82" w:rsidR="00513A1B" w:rsidRPr="00513A1B" w:rsidRDefault="00513A1B" w:rsidP="00513A1B">
            <w:pPr>
              <w:rPr>
                <w:rFonts w:ascii="GHEA Grapalat" w:hAnsi="GHEA Grapalat" w:cs="Arial Armenian"/>
                <w:sz w:val="22"/>
                <w:szCs w:val="22"/>
                <w:lang w:val="hy-AM"/>
              </w:rPr>
            </w:pPr>
            <w:r w:rsidRPr="00513A1B">
              <w:rPr>
                <w:rFonts w:ascii="GHEA Grapalat" w:hAnsi="GHEA Grapalat" w:cs="Arial Armenian"/>
                <w:color w:val="000000"/>
                <w:sz w:val="20"/>
                <w:szCs w:val="20"/>
                <w:lang w:val="hy-AM"/>
              </w:rPr>
              <w:t>1</w:t>
            </w:r>
          </w:p>
        </w:tc>
      </w:tr>
    </w:tbl>
    <w:p w14:paraId="4586BAD2" w14:textId="77777777" w:rsidR="00391038" w:rsidRPr="00E05CE4" w:rsidRDefault="00391038" w:rsidP="00E826F4">
      <w:pPr>
        <w:ind w:firstLine="720"/>
        <w:jc w:val="both"/>
        <w:rPr>
          <w:rFonts w:ascii="GHEA Grapalat" w:hAnsi="GHEA Grapalat"/>
          <w:i/>
          <w:sz w:val="20"/>
          <w:szCs w:val="20"/>
          <w:lang w:val="hy-AM"/>
        </w:rPr>
      </w:pPr>
    </w:p>
    <w:p w14:paraId="4C24C79F" w14:textId="77777777" w:rsidR="00391038" w:rsidRPr="00E05CE4" w:rsidRDefault="00391038" w:rsidP="00391038">
      <w:pPr>
        <w:widowControl w:val="0"/>
        <w:tabs>
          <w:tab w:val="left" w:pos="1134"/>
        </w:tabs>
        <w:spacing w:line="360" w:lineRule="auto"/>
        <w:ind w:firstLine="567"/>
        <w:jc w:val="both"/>
        <w:rPr>
          <w:rFonts w:ascii="GHEA Grapalat" w:hAnsi="GHEA Grapalat"/>
          <w:b/>
          <w:bCs/>
        </w:rPr>
      </w:pPr>
      <w:r w:rsidRPr="00E05CE4">
        <w:rPr>
          <w:rFonts w:ascii="GHEA Grapalat" w:hAnsi="GHEA Grapalat"/>
          <w:b/>
          <w:bCs/>
        </w:rPr>
        <w:t xml:space="preserve">б) участник в качестве документа, подтверждающего квалификационный критерий, представляет данные о персонале, предлагаемом для выполнения контракта, </w:t>
      </w:r>
      <w:r w:rsidRPr="00E05CE4">
        <w:rPr>
          <w:rFonts w:ascii="GHEA Grapalat" w:hAnsi="GHEA Grapalat"/>
          <w:b/>
          <w:bCs/>
        </w:rPr>
        <w:lastRenderedPageBreak/>
        <w:t>следующим образом՝</w:t>
      </w:r>
    </w:p>
    <w:p w14:paraId="3A0B0809" w14:textId="77777777" w:rsidR="00391038" w:rsidRPr="00E05CE4" w:rsidRDefault="00391038" w:rsidP="00391038">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E05CE4" w:rsidRPr="00E05CE4" w14:paraId="12FC8871" w14:textId="77777777" w:rsidTr="009E4D42">
        <w:trPr>
          <w:jc w:val="center"/>
        </w:trPr>
        <w:tc>
          <w:tcPr>
            <w:tcW w:w="630" w:type="dxa"/>
            <w:vMerge w:val="restart"/>
            <w:tcBorders>
              <w:top w:val="single" w:sz="4" w:space="0" w:color="auto"/>
              <w:left w:val="single" w:sz="4" w:space="0" w:color="auto"/>
              <w:right w:val="single" w:sz="4" w:space="0" w:color="auto"/>
            </w:tcBorders>
            <w:vAlign w:val="center"/>
          </w:tcPr>
          <w:p w14:paraId="544022FA" w14:textId="77777777" w:rsidR="00391038" w:rsidRPr="00E05CE4" w:rsidRDefault="00391038" w:rsidP="009E4D42">
            <w:pPr>
              <w:jc w:val="center"/>
              <w:rPr>
                <w:rFonts w:ascii="GHEA Grapalat" w:hAnsi="GHEA Grapalat"/>
              </w:rPr>
            </w:pPr>
            <w:r w:rsidRPr="00E05CE4">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B8AA544" w14:textId="77777777" w:rsidR="00391038" w:rsidRPr="00E05CE4" w:rsidRDefault="00391038" w:rsidP="009E4D42">
            <w:pPr>
              <w:jc w:val="center"/>
              <w:rPr>
                <w:rFonts w:ascii="GHEA Grapalat" w:hAnsi="GHEA Grapalat"/>
              </w:rPr>
            </w:pPr>
            <w:r w:rsidRPr="00E05CE4">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50F2F061" w14:textId="77777777" w:rsidR="00391038" w:rsidRPr="00E05CE4" w:rsidRDefault="00391038" w:rsidP="009E4D42">
            <w:pPr>
              <w:jc w:val="center"/>
              <w:rPr>
                <w:rFonts w:ascii="GHEA Grapalat" w:hAnsi="GHEA Grapalat"/>
              </w:rPr>
            </w:pPr>
            <w:r w:rsidRPr="00E05CE4">
              <w:rPr>
                <w:rFonts w:ascii="GHEA Grapalat" w:hAnsi="GHEA Grapalat"/>
              </w:rPr>
              <w:t>Специалисты</w:t>
            </w:r>
          </w:p>
        </w:tc>
      </w:tr>
      <w:tr w:rsidR="00E05CE4" w:rsidRPr="00E05CE4" w14:paraId="3E581BB2" w14:textId="77777777" w:rsidTr="009E4D42">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D0B0A4C" w14:textId="77777777" w:rsidR="00391038" w:rsidRPr="00E05CE4" w:rsidRDefault="00391038" w:rsidP="009E4D42">
            <w:pPr>
              <w:jc w:val="center"/>
              <w:rPr>
                <w:rFonts w:ascii="GHEA Grapalat" w:hAnsi="GHEA Grapalat" w:cs="Arial"/>
                <w:sz w:val="20"/>
              </w:rPr>
            </w:pPr>
          </w:p>
        </w:tc>
        <w:tc>
          <w:tcPr>
            <w:tcW w:w="1030" w:type="dxa"/>
            <w:vMerge/>
            <w:tcBorders>
              <w:left w:val="single" w:sz="4" w:space="0" w:color="auto"/>
              <w:right w:val="single" w:sz="4" w:space="0" w:color="auto"/>
            </w:tcBorders>
          </w:tcPr>
          <w:p w14:paraId="2B970F1B" w14:textId="77777777" w:rsidR="00391038" w:rsidRPr="00E05CE4" w:rsidRDefault="00391038" w:rsidP="009E4D42">
            <w:pPr>
              <w:jc w:val="center"/>
              <w:rPr>
                <w:rFonts w:ascii="GHEA Grapalat" w:hAnsi="GHEA Grapalat"/>
              </w:rPr>
            </w:pPr>
          </w:p>
        </w:tc>
        <w:tc>
          <w:tcPr>
            <w:tcW w:w="2200" w:type="dxa"/>
            <w:vMerge w:val="restart"/>
            <w:tcBorders>
              <w:left w:val="single" w:sz="4" w:space="0" w:color="auto"/>
            </w:tcBorders>
          </w:tcPr>
          <w:p w14:paraId="5D2B3E45" w14:textId="77777777" w:rsidR="00391038" w:rsidRPr="00E05CE4" w:rsidRDefault="00391038" w:rsidP="009E4D42">
            <w:pPr>
              <w:jc w:val="center"/>
              <w:rPr>
                <w:rFonts w:ascii="GHEA Grapalat" w:hAnsi="GHEA Grapalat" w:cs="Arial"/>
                <w:sz w:val="20"/>
              </w:rPr>
            </w:pPr>
            <w:r w:rsidRPr="00E05CE4">
              <w:rPr>
                <w:rFonts w:ascii="GHEA Grapalat" w:hAnsi="GHEA Grapalat"/>
              </w:rPr>
              <w:t xml:space="preserve">Квалификация </w:t>
            </w:r>
          </w:p>
        </w:tc>
        <w:tc>
          <w:tcPr>
            <w:tcW w:w="6710" w:type="dxa"/>
            <w:gridSpan w:val="2"/>
          </w:tcPr>
          <w:p w14:paraId="5F00D77F" w14:textId="77777777" w:rsidR="00391038" w:rsidRPr="00E05CE4" w:rsidRDefault="00391038" w:rsidP="009E4D42">
            <w:pPr>
              <w:ind w:left="27"/>
              <w:rPr>
                <w:rFonts w:ascii="GHEA Grapalat" w:hAnsi="GHEA Grapalat" w:cs="Arial"/>
                <w:sz w:val="20"/>
              </w:rPr>
            </w:pPr>
            <w:r w:rsidRPr="00E05CE4">
              <w:rPr>
                <w:rFonts w:ascii="GHEA Grapalat" w:hAnsi="GHEA Grapalat"/>
                <w:lang w:val="hy-AM"/>
              </w:rPr>
              <w:t xml:space="preserve">                        </w:t>
            </w:r>
            <w:r w:rsidRPr="00E05CE4">
              <w:rPr>
                <w:rFonts w:ascii="GHEA Grapalat" w:hAnsi="GHEA Grapalat"/>
              </w:rPr>
              <w:t>трудовой опыт</w:t>
            </w:r>
          </w:p>
        </w:tc>
      </w:tr>
      <w:tr w:rsidR="00E05CE4" w:rsidRPr="00E05CE4" w14:paraId="61A06FC4" w14:textId="77777777" w:rsidTr="009E4D42">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2B5F78" w14:textId="77777777" w:rsidR="00391038" w:rsidRPr="00E05CE4" w:rsidRDefault="00391038" w:rsidP="009E4D42">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7BFA5655" w14:textId="77777777" w:rsidR="00391038" w:rsidRPr="00E05CE4" w:rsidRDefault="00391038" w:rsidP="009E4D42">
            <w:pPr>
              <w:jc w:val="center"/>
              <w:rPr>
                <w:rFonts w:ascii="GHEA Grapalat" w:hAnsi="GHEA Grapalat" w:cs="Arial"/>
                <w:sz w:val="20"/>
              </w:rPr>
            </w:pPr>
          </w:p>
        </w:tc>
        <w:tc>
          <w:tcPr>
            <w:tcW w:w="2200" w:type="dxa"/>
            <w:vMerge/>
            <w:tcBorders>
              <w:left w:val="single" w:sz="4" w:space="0" w:color="auto"/>
            </w:tcBorders>
          </w:tcPr>
          <w:p w14:paraId="4DCEEF9E" w14:textId="77777777" w:rsidR="00391038" w:rsidRPr="00E05CE4" w:rsidRDefault="00391038" w:rsidP="009E4D42">
            <w:pPr>
              <w:jc w:val="center"/>
              <w:rPr>
                <w:rFonts w:ascii="GHEA Grapalat" w:hAnsi="GHEA Grapalat" w:cs="Arial"/>
                <w:sz w:val="20"/>
              </w:rPr>
            </w:pPr>
          </w:p>
        </w:tc>
        <w:tc>
          <w:tcPr>
            <w:tcW w:w="2453" w:type="dxa"/>
            <w:vAlign w:val="center"/>
          </w:tcPr>
          <w:p w14:paraId="16CB5A3E" w14:textId="77777777" w:rsidR="00391038" w:rsidRPr="00E05CE4" w:rsidRDefault="00391038" w:rsidP="009E4D42">
            <w:pPr>
              <w:jc w:val="center"/>
              <w:rPr>
                <w:rFonts w:ascii="GHEA Grapalat" w:hAnsi="GHEA Grapalat" w:cs="Arial"/>
                <w:sz w:val="20"/>
              </w:rPr>
            </w:pPr>
            <w:r w:rsidRPr="00E05CE4">
              <w:rPr>
                <w:rFonts w:ascii="GHEA Grapalat" w:hAnsi="GHEA Grapalat"/>
              </w:rPr>
              <w:t>период</w:t>
            </w:r>
          </w:p>
        </w:tc>
        <w:tc>
          <w:tcPr>
            <w:tcW w:w="4257" w:type="dxa"/>
            <w:vAlign w:val="center"/>
          </w:tcPr>
          <w:p w14:paraId="1251A7D6" w14:textId="77777777" w:rsidR="00391038" w:rsidRPr="00E05CE4" w:rsidRDefault="00391038" w:rsidP="009E4D42">
            <w:pPr>
              <w:jc w:val="center"/>
              <w:rPr>
                <w:rFonts w:ascii="GHEA Grapalat" w:hAnsi="GHEA Grapalat" w:cs="Arial"/>
                <w:sz w:val="20"/>
              </w:rPr>
            </w:pPr>
            <w:r w:rsidRPr="00E05CE4">
              <w:rPr>
                <w:rFonts w:ascii="GHEA Grapalat" w:hAnsi="GHEA Grapalat"/>
              </w:rPr>
              <w:t>сфера деятельности и выполненная работа</w:t>
            </w:r>
          </w:p>
        </w:tc>
      </w:tr>
      <w:tr w:rsidR="00E05CE4" w:rsidRPr="00E05CE4" w14:paraId="1A46FCCA" w14:textId="77777777" w:rsidTr="009E4D42">
        <w:tblPrEx>
          <w:tblLook w:val="01E0" w:firstRow="1" w:lastRow="1" w:firstColumn="1" w:lastColumn="1" w:noHBand="0" w:noVBand="0"/>
        </w:tblPrEx>
        <w:trPr>
          <w:jc w:val="center"/>
        </w:trPr>
        <w:tc>
          <w:tcPr>
            <w:tcW w:w="630" w:type="dxa"/>
          </w:tcPr>
          <w:p w14:paraId="62ECA6CA" w14:textId="77777777" w:rsidR="00391038" w:rsidRPr="00E05CE4" w:rsidRDefault="00391038" w:rsidP="009E4D42">
            <w:pPr>
              <w:tabs>
                <w:tab w:val="left" w:pos="160"/>
              </w:tabs>
              <w:ind w:firstLine="567"/>
              <w:jc w:val="both"/>
              <w:rPr>
                <w:rFonts w:ascii="GHEA Grapalat" w:hAnsi="GHEA Grapalat" w:cs="Arial Armenian"/>
                <w:sz w:val="20"/>
              </w:rPr>
            </w:pPr>
          </w:p>
        </w:tc>
        <w:tc>
          <w:tcPr>
            <w:tcW w:w="1030" w:type="dxa"/>
          </w:tcPr>
          <w:p w14:paraId="2BC78580" w14:textId="77777777" w:rsidR="00391038" w:rsidRPr="00E05CE4" w:rsidRDefault="00391038" w:rsidP="009E4D42">
            <w:pPr>
              <w:ind w:firstLine="567"/>
              <w:jc w:val="both"/>
              <w:rPr>
                <w:rFonts w:ascii="GHEA Grapalat" w:hAnsi="GHEA Grapalat" w:cs="Arial Armenian"/>
                <w:sz w:val="20"/>
              </w:rPr>
            </w:pPr>
          </w:p>
        </w:tc>
        <w:tc>
          <w:tcPr>
            <w:tcW w:w="2200" w:type="dxa"/>
          </w:tcPr>
          <w:p w14:paraId="20594B7B" w14:textId="77777777" w:rsidR="00391038" w:rsidRPr="00E05CE4" w:rsidRDefault="00391038" w:rsidP="009E4D42">
            <w:pPr>
              <w:ind w:firstLine="567"/>
              <w:jc w:val="both"/>
              <w:rPr>
                <w:rFonts w:ascii="GHEA Grapalat" w:hAnsi="GHEA Grapalat" w:cs="Arial Armenian"/>
                <w:sz w:val="20"/>
              </w:rPr>
            </w:pPr>
          </w:p>
        </w:tc>
        <w:tc>
          <w:tcPr>
            <w:tcW w:w="2453" w:type="dxa"/>
          </w:tcPr>
          <w:p w14:paraId="1CB16834" w14:textId="77777777" w:rsidR="00391038" w:rsidRPr="00E05CE4" w:rsidRDefault="00391038" w:rsidP="009E4D42">
            <w:pPr>
              <w:ind w:firstLine="567"/>
              <w:jc w:val="both"/>
              <w:rPr>
                <w:rFonts w:ascii="GHEA Grapalat" w:hAnsi="GHEA Grapalat" w:cs="Arial Armenian"/>
                <w:sz w:val="20"/>
              </w:rPr>
            </w:pPr>
          </w:p>
        </w:tc>
        <w:tc>
          <w:tcPr>
            <w:tcW w:w="4257" w:type="dxa"/>
          </w:tcPr>
          <w:p w14:paraId="5CF76769" w14:textId="77777777" w:rsidR="00391038" w:rsidRPr="00E05CE4" w:rsidRDefault="00391038" w:rsidP="009E4D42">
            <w:pPr>
              <w:ind w:firstLine="567"/>
              <w:jc w:val="both"/>
              <w:rPr>
                <w:rFonts w:ascii="GHEA Grapalat" w:hAnsi="GHEA Grapalat" w:cs="Arial Armenian"/>
                <w:sz w:val="20"/>
              </w:rPr>
            </w:pPr>
          </w:p>
        </w:tc>
      </w:tr>
      <w:tr w:rsidR="00E05CE4" w:rsidRPr="00E05CE4" w14:paraId="53F0D85B" w14:textId="77777777" w:rsidTr="009E4D42">
        <w:tblPrEx>
          <w:tblLook w:val="01E0" w:firstRow="1" w:lastRow="1" w:firstColumn="1" w:lastColumn="1" w:noHBand="0" w:noVBand="0"/>
        </w:tblPrEx>
        <w:trPr>
          <w:jc w:val="center"/>
        </w:trPr>
        <w:tc>
          <w:tcPr>
            <w:tcW w:w="630" w:type="dxa"/>
          </w:tcPr>
          <w:p w14:paraId="305C9C76" w14:textId="77777777" w:rsidR="00391038" w:rsidRPr="00E05CE4" w:rsidRDefault="00391038" w:rsidP="009E4D42">
            <w:pPr>
              <w:ind w:firstLine="567"/>
              <w:jc w:val="both"/>
              <w:rPr>
                <w:rFonts w:ascii="GHEA Grapalat" w:hAnsi="GHEA Grapalat" w:cs="Arial Armenian"/>
                <w:sz w:val="20"/>
              </w:rPr>
            </w:pPr>
          </w:p>
        </w:tc>
        <w:tc>
          <w:tcPr>
            <w:tcW w:w="1030" w:type="dxa"/>
          </w:tcPr>
          <w:p w14:paraId="6BEB34DB" w14:textId="77777777" w:rsidR="00391038" w:rsidRPr="00E05CE4" w:rsidRDefault="00391038" w:rsidP="009E4D42">
            <w:pPr>
              <w:ind w:firstLine="567"/>
              <w:jc w:val="both"/>
              <w:rPr>
                <w:rFonts w:ascii="GHEA Grapalat" w:hAnsi="GHEA Grapalat" w:cs="Arial Armenian"/>
                <w:sz w:val="20"/>
              </w:rPr>
            </w:pPr>
          </w:p>
        </w:tc>
        <w:tc>
          <w:tcPr>
            <w:tcW w:w="2200" w:type="dxa"/>
          </w:tcPr>
          <w:p w14:paraId="3957952B" w14:textId="77777777" w:rsidR="00391038" w:rsidRPr="00E05CE4" w:rsidRDefault="00391038" w:rsidP="009E4D42">
            <w:pPr>
              <w:ind w:firstLine="567"/>
              <w:jc w:val="both"/>
              <w:rPr>
                <w:rFonts w:ascii="GHEA Grapalat" w:hAnsi="GHEA Grapalat" w:cs="Arial Armenian"/>
                <w:sz w:val="20"/>
              </w:rPr>
            </w:pPr>
          </w:p>
        </w:tc>
        <w:tc>
          <w:tcPr>
            <w:tcW w:w="2453" w:type="dxa"/>
          </w:tcPr>
          <w:p w14:paraId="700263C4" w14:textId="77777777" w:rsidR="00391038" w:rsidRPr="00E05CE4" w:rsidRDefault="00391038" w:rsidP="009E4D42">
            <w:pPr>
              <w:ind w:firstLine="567"/>
              <w:jc w:val="both"/>
              <w:rPr>
                <w:rFonts w:ascii="GHEA Grapalat" w:hAnsi="GHEA Grapalat" w:cs="Arial Armenian"/>
                <w:sz w:val="20"/>
              </w:rPr>
            </w:pPr>
          </w:p>
        </w:tc>
        <w:tc>
          <w:tcPr>
            <w:tcW w:w="4257" w:type="dxa"/>
          </w:tcPr>
          <w:p w14:paraId="26BA4B8B" w14:textId="77777777" w:rsidR="00391038" w:rsidRPr="00E05CE4" w:rsidRDefault="00391038" w:rsidP="009E4D42">
            <w:pPr>
              <w:ind w:firstLine="567"/>
              <w:jc w:val="both"/>
              <w:rPr>
                <w:rFonts w:ascii="GHEA Grapalat" w:hAnsi="GHEA Grapalat" w:cs="Arial Armenian"/>
                <w:sz w:val="20"/>
              </w:rPr>
            </w:pPr>
          </w:p>
        </w:tc>
      </w:tr>
      <w:tr w:rsidR="00E05CE4" w:rsidRPr="00E05CE4" w14:paraId="562BEA65" w14:textId="77777777" w:rsidTr="009E4D42">
        <w:tblPrEx>
          <w:tblLook w:val="01E0" w:firstRow="1" w:lastRow="1" w:firstColumn="1" w:lastColumn="1" w:noHBand="0" w:noVBand="0"/>
        </w:tblPrEx>
        <w:trPr>
          <w:jc w:val="center"/>
        </w:trPr>
        <w:tc>
          <w:tcPr>
            <w:tcW w:w="630" w:type="dxa"/>
          </w:tcPr>
          <w:p w14:paraId="59A8F220" w14:textId="77777777" w:rsidR="00391038" w:rsidRPr="00E05CE4" w:rsidRDefault="00391038" w:rsidP="009E4D42">
            <w:pPr>
              <w:ind w:firstLine="567"/>
              <w:jc w:val="both"/>
              <w:rPr>
                <w:rFonts w:ascii="GHEA Grapalat" w:hAnsi="GHEA Grapalat" w:cs="Arial Armenian"/>
                <w:sz w:val="20"/>
              </w:rPr>
            </w:pPr>
          </w:p>
        </w:tc>
        <w:tc>
          <w:tcPr>
            <w:tcW w:w="1030" w:type="dxa"/>
          </w:tcPr>
          <w:p w14:paraId="415D9203" w14:textId="77777777" w:rsidR="00391038" w:rsidRPr="00E05CE4" w:rsidRDefault="00391038" w:rsidP="009E4D42">
            <w:pPr>
              <w:ind w:firstLine="567"/>
              <w:jc w:val="both"/>
              <w:rPr>
                <w:rFonts w:ascii="GHEA Grapalat" w:hAnsi="GHEA Grapalat" w:cs="Arial Armenian"/>
                <w:sz w:val="20"/>
              </w:rPr>
            </w:pPr>
          </w:p>
        </w:tc>
        <w:tc>
          <w:tcPr>
            <w:tcW w:w="2200" w:type="dxa"/>
          </w:tcPr>
          <w:p w14:paraId="3DB75581" w14:textId="77777777" w:rsidR="00391038" w:rsidRPr="00E05CE4" w:rsidRDefault="00391038" w:rsidP="009E4D42">
            <w:pPr>
              <w:ind w:firstLine="567"/>
              <w:jc w:val="both"/>
              <w:rPr>
                <w:rFonts w:ascii="GHEA Grapalat" w:hAnsi="GHEA Grapalat" w:cs="Arial Armenian"/>
                <w:sz w:val="20"/>
              </w:rPr>
            </w:pPr>
          </w:p>
        </w:tc>
        <w:tc>
          <w:tcPr>
            <w:tcW w:w="2453" w:type="dxa"/>
          </w:tcPr>
          <w:p w14:paraId="3D581C97" w14:textId="77777777" w:rsidR="00391038" w:rsidRPr="00E05CE4" w:rsidRDefault="00391038" w:rsidP="009E4D42">
            <w:pPr>
              <w:ind w:firstLine="567"/>
              <w:jc w:val="both"/>
              <w:rPr>
                <w:rFonts w:ascii="GHEA Grapalat" w:hAnsi="GHEA Grapalat" w:cs="Arial Armenian"/>
                <w:sz w:val="20"/>
              </w:rPr>
            </w:pPr>
          </w:p>
        </w:tc>
        <w:tc>
          <w:tcPr>
            <w:tcW w:w="4257" w:type="dxa"/>
          </w:tcPr>
          <w:p w14:paraId="784DA7D1" w14:textId="77777777" w:rsidR="00391038" w:rsidRPr="00E05CE4" w:rsidRDefault="00391038" w:rsidP="009E4D42">
            <w:pPr>
              <w:ind w:firstLine="567"/>
              <w:jc w:val="both"/>
              <w:rPr>
                <w:rFonts w:ascii="GHEA Grapalat" w:hAnsi="GHEA Grapalat" w:cs="Arial Armenian"/>
                <w:sz w:val="20"/>
              </w:rPr>
            </w:pPr>
          </w:p>
        </w:tc>
      </w:tr>
    </w:tbl>
    <w:p w14:paraId="6DCC0D10" w14:textId="77777777" w:rsidR="00391038" w:rsidRPr="00E05CE4" w:rsidRDefault="00391038" w:rsidP="00391038">
      <w:pPr>
        <w:widowControl w:val="0"/>
        <w:tabs>
          <w:tab w:val="left" w:pos="1134"/>
        </w:tabs>
        <w:spacing w:after="160"/>
        <w:ind w:firstLine="567"/>
        <w:jc w:val="both"/>
        <w:rPr>
          <w:rFonts w:ascii="GHEA Grapalat" w:hAnsi="GHEA Grapalat"/>
        </w:rPr>
      </w:pPr>
      <w:r w:rsidRPr="00E05CE4">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E05CE4">
        <w:rPr>
          <w:rFonts w:ascii="GHEA Grapalat" w:hAnsi="GHEA Grapalat" w:cs="Arial Armenian"/>
        </w:rPr>
        <w:t xml:space="preserve">задействованными в основном составе </w:t>
      </w:r>
      <w:r w:rsidRPr="00E05CE4">
        <w:rPr>
          <w:rFonts w:ascii="GHEA Grapalat" w:hAnsi="GHEA Grapalat"/>
        </w:rPr>
        <w:t>(четко указав в представленных соглашениях участие сотрудника в данном лоте)</w:t>
      </w:r>
      <w:r w:rsidRPr="00E05CE4">
        <w:rPr>
          <w:rFonts w:ascii="GHEA Grapalat" w:hAnsi="GHEA Grapalat" w:cs="Arial Armenian"/>
        </w:rPr>
        <w:t>, о привлечении последних к выполняемым работам</w:t>
      </w:r>
      <w:r w:rsidRPr="00E05CE4">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481E1FFD" w14:textId="77777777" w:rsidR="00391038" w:rsidRPr="00E05CE4" w:rsidRDefault="00391038" w:rsidP="00391038">
      <w:pPr>
        <w:widowControl w:val="0"/>
        <w:tabs>
          <w:tab w:val="left" w:pos="1134"/>
        </w:tabs>
        <w:spacing w:after="160"/>
        <w:ind w:firstLine="567"/>
        <w:jc w:val="both"/>
        <w:rPr>
          <w:rFonts w:ascii="GHEA Grapalat" w:hAnsi="GHEA Grapalat"/>
        </w:rPr>
      </w:pPr>
      <w:r w:rsidRPr="00E05C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6BE0C72" w14:textId="77777777" w:rsidR="00391038" w:rsidRPr="00E05CE4" w:rsidRDefault="00391038" w:rsidP="00391038">
      <w:pPr>
        <w:ind w:right="-109" w:firstLine="630"/>
        <w:jc w:val="both"/>
        <w:rPr>
          <w:rFonts w:ascii="GHEA Grapalat" w:hAnsi="GHEA Grapalat"/>
        </w:rPr>
      </w:pPr>
      <w:r w:rsidRPr="00E05CE4">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E05CE4" w:rsidRPr="00E05CE4" w14:paraId="3D1911A5" w14:textId="77777777" w:rsidTr="009E4D42">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F03B99" w14:textId="77777777" w:rsidR="00391038" w:rsidRPr="00E05CE4" w:rsidRDefault="00391038" w:rsidP="009E4D42">
            <w:pPr>
              <w:ind w:firstLine="90"/>
              <w:jc w:val="center"/>
              <w:rPr>
                <w:rFonts w:ascii="GHEA Grapalat" w:hAnsi="GHEA Grapalat" w:cs="Sylfaen"/>
                <w:b/>
                <w:sz w:val="20"/>
              </w:rPr>
            </w:pPr>
            <w:r w:rsidRPr="00E05CE4">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22B0951" w14:textId="77777777" w:rsidR="00391038" w:rsidRPr="00E05CE4" w:rsidRDefault="00391038" w:rsidP="009E4D42">
            <w:pPr>
              <w:ind w:firstLine="90"/>
              <w:jc w:val="center"/>
              <w:rPr>
                <w:rFonts w:ascii="GHEA Grapalat" w:hAnsi="GHEA Grapalat" w:cs="Sylfaen"/>
                <w:b/>
                <w:sz w:val="20"/>
              </w:rPr>
            </w:pPr>
            <w:r w:rsidRPr="00E05CE4">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8112CC3" w14:textId="77777777" w:rsidR="00391038" w:rsidRPr="00E05CE4" w:rsidRDefault="00391038" w:rsidP="009E4D42">
            <w:pPr>
              <w:ind w:firstLine="90"/>
              <w:jc w:val="center"/>
              <w:rPr>
                <w:rFonts w:ascii="GHEA Grapalat" w:hAnsi="GHEA Grapalat" w:cs="Sylfaen"/>
                <w:b/>
                <w:sz w:val="20"/>
              </w:rPr>
            </w:pPr>
            <w:r w:rsidRPr="00E05CE4">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F017F" w14:textId="77777777" w:rsidR="00391038" w:rsidRPr="00E05CE4" w:rsidRDefault="00391038" w:rsidP="009E4D42">
            <w:pPr>
              <w:ind w:firstLine="90"/>
              <w:jc w:val="center"/>
              <w:rPr>
                <w:rFonts w:ascii="GHEA Grapalat" w:hAnsi="GHEA Grapalat" w:cs="Sylfaen"/>
                <w:b/>
                <w:sz w:val="20"/>
              </w:rPr>
            </w:pPr>
            <w:r w:rsidRPr="00E05CE4">
              <w:rPr>
                <w:rFonts w:ascii="GHEA Grapalat" w:hAnsi="GHEA Grapalat" w:cs="Sylfaen"/>
                <w:b/>
                <w:sz w:val="20"/>
              </w:rPr>
              <w:t>Требования, установленные для оценки</w:t>
            </w:r>
          </w:p>
        </w:tc>
      </w:tr>
      <w:tr w:rsidR="00E05CE4" w:rsidRPr="00E05CE4" w14:paraId="3F6D3BF7" w14:textId="77777777" w:rsidTr="009E4D42">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5C6BCBD" w14:textId="77777777" w:rsidR="00391038" w:rsidRPr="00E05CE4" w:rsidRDefault="00391038" w:rsidP="009E4D42">
            <w:pPr>
              <w:ind w:firstLine="270"/>
              <w:rPr>
                <w:rFonts w:ascii="GHEA Grapalat" w:hAnsi="GHEA Grapalat" w:cs="Sylfaen"/>
                <w:b/>
                <w:sz w:val="20"/>
              </w:rPr>
            </w:pPr>
            <w:r w:rsidRPr="00E05CE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4435150" w14:textId="77777777" w:rsidR="00391038" w:rsidRPr="00E05CE4" w:rsidRDefault="00391038" w:rsidP="009E4D42">
            <w:pPr>
              <w:rPr>
                <w:rFonts w:ascii="GHEA Grapalat" w:hAnsi="GHEA Grapalat" w:cs="Sylfaen"/>
                <w:b/>
                <w:sz w:val="20"/>
              </w:rPr>
            </w:pPr>
            <w:r w:rsidRPr="00E05CE4">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5933BD0" w14:textId="77777777" w:rsidR="00391038" w:rsidRPr="00E05CE4" w:rsidRDefault="00391038" w:rsidP="009E4D42">
            <w:pPr>
              <w:ind w:firstLine="69"/>
              <w:jc w:val="center"/>
              <w:rPr>
                <w:rFonts w:ascii="GHEA Grapalat" w:hAnsi="GHEA Grapalat" w:cs="Sylfaen"/>
                <w:b/>
                <w:sz w:val="20"/>
              </w:rPr>
            </w:pPr>
            <w:r w:rsidRPr="00E05CE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C6A548E" w14:textId="77777777" w:rsidR="00391038" w:rsidRPr="00E05CE4" w:rsidRDefault="00391038" w:rsidP="009E4D42">
            <w:pPr>
              <w:ind w:firstLine="567"/>
              <w:jc w:val="center"/>
              <w:rPr>
                <w:rFonts w:ascii="GHEA Grapalat" w:hAnsi="GHEA Grapalat" w:cs="Sylfaen"/>
                <w:b/>
                <w:sz w:val="20"/>
              </w:rPr>
            </w:pPr>
            <w:r w:rsidRPr="00E05CE4">
              <w:rPr>
                <w:rFonts w:ascii="GHEA Grapalat" w:hAnsi="GHEA Grapalat" w:cs="Sylfaen"/>
                <w:b/>
                <w:sz w:val="20"/>
              </w:rPr>
              <w:t>Минимальный порог оценки устанавливается в 20 баллов.</w:t>
            </w:r>
          </w:p>
          <w:p w14:paraId="263ABC0E" w14:textId="77777777" w:rsidR="00391038" w:rsidRPr="00E05CE4" w:rsidRDefault="00391038" w:rsidP="009E4D42">
            <w:pPr>
              <w:ind w:firstLine="567"/>
              <w:jc w:val="center"/>
              <w:rPr>
                <w:rFonts w:ascii="GHEA Grapalat" w:hAnsi="GHEA Grapalat" w:cs="Sylfaen"/>
                <w:b/>
                <w:sz w:val="20"/>
                <w:lang w:val="hy-AM"/>
              </w:rPr>
            </w:pPr>
            <w:r w:rsidRPr="00E05CE4">
              <w:rPr>
                <w:rFonts w:ascii="GHEA Grapalat" w:hAnsi="GHEA Grapalat" w:cs="Sylfaen"/>
                <w:b/>
                <w:sz w:val="20"/>
              </w:rPr>
              <w:t xml:space="preserve">Минимальный балл присваивается в случае представления </w:t>
            </w:r>
            <w:r w:rsidRPr="00E05CE4">
              <w:rPr>
                <w:rFonts w:ascii="GHEA Grapalat" w:hAnsi="GHEA Grapalat" w:cs="Sylfaen"/>
                <w:b/>
                <w:i/>
                <w:iCs/>
                <w:sz w:val="20"/>
              </w:rPr>
              <w:t>одного пакета</w:t>
            </w:r>
            <w:r w:rsidRPr="00E05CE4">
              <w:rPr>
                <w:rFonts w:ascii="GHEA Grapalat" w:hAnsi="GHEA Grapalat" w:cs="Sylfaen"/>
                <w:b/>
                <w:sz w:val="20"/>
              </w:rPr>
              <w:t xml:space="preserve"> документов, соответствующих «условиям, предъявляемым к опыту», представленным в пункте 2.4.1. </w:t>
            </w:r>
          </w:p>
          <w:p w14:paraId="364D3137" w14:textId="77777777" w:rsidR="00391038" w:rsidRPr="00E05CE4" w:rsidRDefault="00391038" w:rsidP="009E4D42">
            <w:pPr>
              <w:ind w:firstLine="567"/>
              <w:jc w:val="center"/>
              <w:rPr>
                <w:rFonts w:ascii="GHEA Grapalat" w:hAnsi="GHEA Grapalat" w:cs="Sylfaen"/>
                <w:b/>
                <w:sz w:val="20"/>
              </w:rPr>
            </w:pPr>
            <w:r w:rsidRPr="00E05CE4">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4A65D370" w14:textId="77777777" w:rsidR="00391038" w:rsidRPr="00E05CE4" w:rsidRDefault="00391038" w:rsidP="009E4D42">
            <w:pPr>
              <w:ind w:firstLine="567"/>
              <w:jc w:val="center"/>
              <w:rPr>
                <w:rFonts w:ascii="GHEA Grapalat" w:hAnsi="GHEA Grapalat" w:cs="Sylfaen"/>
                <w:b/>
                <w:sz w:val="20"/>
              </w:rPr>
            </w:pPr>
            <w:r w:rsidRPr="00E05CE4">
              <w:rPr>
                <w:rFonts w:ascii="GHEA Grapalat" w:hAnsi="GHEA Grapalat" w:cs="Sylfaen"/>
                <w:b/>
                <w:sz w:val="20"/>
              </w:rPr>
              <w:t>/Будут рассматриваться только полностью выполненные (завершенные) договоры/</w:t>
            </w:r>
          </w:p>
        </w:tc>
      </w:tr>
      <w:tr w:rsidR="00E05CE4" w:rsidRPr="00E05CE4" w14:paraId="67FCDCEB" w14:textId="77777777" w:rsidTr="009E4D42">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CA2491F" w14:textId="77777777" w:rsidR="00391038" w:rsidRPr="00E05CE4" w:rsidRDefault="00391038" w:rsidP="009E4D42">
            <w:pPr>
              <w:ind w:firstLine="270"/>
              <w:rPr>
                <w:rFonts w:ascii="GHEA Grapalat" w:hAnsi="GHEA Grapalat" w:cs="Sylfaen"/>
                <w:b/>
                <w:sz w:val="20"/>
              </w:rPr>
            </w:pPr>
            <w:r w:rsidRPr="00E05CE4">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8DC14A9" w14:textId="77777777" w:rsidR="00391038" w:rsidRPr="00E05CE4" w:rsidRDefault="00391038" w:rsidP="009E4D42">
            <w:pPr>
              <w:ind w:hanging="18"/>
              <w:jc w:val="center"/>
              <w:rPr>
                <w:rFonts w:ascii="GHEA Grapalat" w:hAnsi="GHEA Grapalat" w:cs="Sylfaen"/>
                <w:b/>
                <w:sz w:val="20"/>
              </w:rPr>
            </w:pPr>
            <w:r w:rsidRPr="00E05CE4">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E116E8A" w14:textId="77777777" w:rsidR="00391038" w:rsidRPr="00E05CE4" w:rsidRDefault="00391038" w:rsidP="009E4D42">
            <w:pPr>
              <w:ind w:firstLine="69"/>
              <w:jc w:val="center"/>
              <w:rPr>
                <w:rFonts w:ascii="GHEA Grapalat" w:hAnsi="GHEA Grapalat" w:cs="Sylfaen"/>
                <w:b/>
                <w:sz w:val="20"/>
              </w:rPr>
            </w:pPr>
            <w:r w:rsidRPr="00E05CE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DCA6120" w14:textId="77777777" w:rsidR="00391038" w:rsidRPr="00E05CE4" w:rsidRDefault="00391038" w:rsidP="009E4D42">
            <w:pPr>
              <w:ind w:firstLine="567"/>
              <w:jc w:val="center"/>
              <w:rPr>
                <w:rFonts w:ascii="GHEA Grapalat" w:hAnsi="GHEA Grapalat" w:cs="Sylfaen"/>
                <w:b/>
                <w:sz w:val="20"/>
              </w:rPr>
            </w:pPr>
            <w:r w:rsidRPr="00E05CE4">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Pr="00E05CE4">
              <w:rPr>
                <w:rFonts w:ascii="GHEA Grapalat" w:hAnsi="GHEA Grapalat" w:cs="Sylfaen"/>
                <w:b/>
                <w:sz w:val="20"/>
                <w:lang w:val="hy-AM"/>
              </w:rPr>
              <w:t>5</w:t>
            </w:r>
            <w:r w:rsidRPr="00E05CE4">
              <w:rPr>
                <w:rFonts w:ascii="GHEA Grapalat" w:hAnsi="GHEA Grapalat" w:cs="Sylfaen"/>
                <w:b/>
                <w:sz w:val="20"/>
              </w:rPr>
              <w:t xml:space="preserve"> балл. Максимальная оценка не может </w:t>
            </w:r>
            <w:r w:rsidRPr="00E05CE4">
              <w:rPr>
                <w:rFonts w:ascii="GHEA Grapalat" w:hAnsi="GHEA Grapalat" w:cs="Sylfaen"/>
                <w:b/>
                <w:sz w:val="20"/>
              </w:rPr>
              <w:lastRenderedPageBreak/>
              <w:t>превышать 30 баллов.</w:t>
            </w:r>
          </w:p>
        </w:tc>
      </w:tr>
    </w:tbl>
    <w:p w14:paraId="6AB40A78" w14:textId="77777777" w:rsidR="00391038" w:rsidRPr="00E05CE4" w:rsidRDefault="00391038" w:rsidP="00391038">
      <w:pPr>
        <w:ind w:right="-109"/>
        <w:jc w:val="both"/>
        <w:rPr>
          <w:rFonts w:ascii="GHEA Grapalat" w:hAnsi="GHEA Grapalat"/>
        </w:rPr>
      </w:pPr>
    </w:p>
    <w:p w14:paraId="18029B67"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Заявки участников оцениваются в следующем порядке:</w:t>
      </w:r>
    </w:p>
    <w:p w14:paraId="371070EC"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CC8D18C"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ЦБ= МЦ X 100/ОЦ,</w:t>
      </w:r>
    </w:p>
    <w:p w14:paraId="0F1BAA19"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где:</w:t>
      </w:r>
    </w:p>
    <w:p w14:paraId="33594A7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ЦБ - это бал предоставляемый за ценовое предложение,</w:t>
      </w:r>
    </w:p>
    <w:p w14:paraId="03897DDD"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МЦ - это минимальная цена,</w:t>
      </w:r>
    </w:p>
    <w:p w14:paraId="4CAE2C39"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ОЦ - это цена, предложенная оцениваемым участником.</w:t>
      </w:r>
    </w:p>
    <w:p w14:paraId="50E3759A"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41236831"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ОУ = (ЦБ X 0.7) + (ТП X 0.3),</w:t>
      </w:r>
    </w:p>
    <w:p w14:paraId="0660F213"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где:</w:t>
      </w:r>
    </w:p>
    <w:p w14:paraId="5033875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ОУ - это оценка, данная участнику,</w:t>
      </w:r>
    </w:p>
    <w:p w14:paraId="63DADBAE"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ЦБ - это бал, данный за ценовое предложениe участника,</w:t>
      </w:r>
    </w:p>
    <w:p w14:paraId="5E2A9753"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ТП - это бал, данная техническому предложению участника:</w:t>
      </w:r>
      <w:r w:rsidRPr="00E05CE4">
        <w:t xml:space="preserve"> </w:t>
      </w:r>
      <w:r w:rsidRPr="00E05CE4">
        <w:rPr>
          <w:rFonts w:ascii="GHEA Grapalat" w:hAnsi="GHEA Grapalat"/>
          <w:sz w:val="24"/>
          <w:szCs w:val="24"/>
        </w:rPr>
        <w:t xml:space="preserve">ТП =ТП 1 + ТП 2. </w:t>
      </w:r>
    </w:p>
    <w:p w14:paraId="22FC2152"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Выбранным участником признается участник, которому присвоен наивысший балл (ОУ).</w:t>
      </w:r>
    </w:p>
    <w:p w14:paraId="3D971C48"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b/>
          <w:bCs/>
          <w:sz w:val="24"/>
          <w:szCs w:val="24"/>
        </w:rPr>
      </w:pPr>
      <w:r w:rsidRPr="00E05CE4">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924D9A9" w14:textId="77777777" w:rsidR="00391038" w:rsidRPr="00E05CE4" w:rsidRDefault="00391038" w:rsidP="00391038">
      <w:pPr>
        <w:pStyle w:val="norm"/>
        <w:widowControl w:val="0"/>
        <w:tabs>
          <w:tab w:val="left" w:pos="1134"/>
        </w:tabs>
        <w:spacing w:line="240" w:lineRule="auto"/>
        <w:ind w:firstLine="567"/>
        <w:rPr>
          <w:rFonts w:ascii="GHEA Grapalat" w:hAnsi="GHEA Grapalat"/>
          <w:sz w:val="24"/>
          <w:szCs w:val="24"/>
        </w:rPr>
      </w:pPr>
    </w:p>
    <w:p w14:paraId="45BF0AA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cs="Sylfaen"/>
          <w:sz w:val="24"/>
          <w:szCs w:val="24"/>
        </w:rPr>
      </w:pPr>
      <w:r w:rsidRPr="00E05CE4">
        <w:rPr>
          <w:rFonts w:ascii="GHEA Grapalat" w:hAnsi="GHEA Grapalat"/>
          <w:sz w:val="24"/>
          <w:szCs w:val="24"/>
        </w:rPr>
        <w:t>2.5.</w:t>
      </w:r>
      <w:r w:rsidRPr="00E05CE4">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E05CE4">
        <w:rPr>
          <w:rFonts w:ascii="GHEA Grapalat" w:hAnsi="GHEA Grapalat"/>
        </w:rPr>
        <w:t>(на о</w:t>
      </w:r>
      <w:r w:rsidRPr="00E05CE4">
        <w:rPr>
          <w:rFonts w:ascii="GHEA Grapalat" w:hAnsi="GHEA Grapalat"/>
          <w:sz w:val="24"/>
          <w:szCs w:val="24"/>
        </w:rPr>
        <w:t>дин и тот же</w:t>
      </w:r>
      <w:r w:rsidRPr="00E05CE4">
        <w:rPr>
          <w:rFonts w:ascii="GHEA Grapalat" w:hAnsi="GHEA Grapalat"/>
        </w:rPr>
        <w:t xml:space="preserve"> лот)</w:t>
      </w:r>
      <w:r w:rsidRPr="00E05CE4">
        <w:rPr>
          <w:rFonts w:ascii="GHEA Grapalat" w:hAnsi="GHEA Grapalat"/>
          <w:sz w:val="24"/>
          <w:szCs w:val="24"/>
        </w:rPr>
        <w:t xml:space="preserve">. </w:t>
      </w:r>
    </w:p>
    <w:p w14:paraId="4D077AFC"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2.6.</w:t>
      </w:r>
      <w:r w:rsidRPr="00E05CE4">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3305EDBD" w14:textId="77777777" w:rsidR="00391038" w:rsidRPr="00E05CE4" w:rsidRDefault="00391038" w:rsidP="00391038">
      <w:pPr>
        <w:pStyle w:val="BodyTextIndent2"/>
        <w:widowControl w:val="0"/>
        <w:spacing w:after="160" w:line="240" w:lineRule="auto"/>
        <w:rPr>
          <w:rFonts w:ascii="GHEA Grapalat" w:hAnsi="GHEA Grapalat" w:cs="Sylfaen"/>
          <w:sz w:val="24"/>
          <w:szCs w:val="24"/>
        </w:rPr>
      </w:pPr>
      <w:r w:rsidRPr="00E05CE4">
        <w:rPr>
          <w:rFonts w:ascii="GHEA Grapalat" w:hAnsi="GHEA Grapalat"/>
          <w:sz w:val="24"/>
          <w:szCs w:val="24"/>
        </w:rPr>
        <w:t>В подобном случае:</w:t>
      </w:r>
    </w:p>
    <w:p w14:paraId="057E3D7C"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1)</w:t>
      </w:r>
      <w:r w:rsidRPr="00E05CE4">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E05CE4">
        <w:rPr>
          <w:rFonts w:ascii="GHEA Grapalat" w:hAnsi="GHEA Grapalat"/>
        </w:rPr>
        <w:t>(на о</w:t>
      </w:r>
      <w:r w:rsidRPr="00E05CE4">
        <w:rPr>
          <w:rFonts w:ascii="GHEA Grapalat" w:hAnsi="GHEA Grapalat"/>
          <w:sz w:val="24"/>
          <w:szCs w:val="24"/>
        </w:rPr>
        <w:t>дин и тот же</w:t>
      </w:r>
      <w:r w:rsidRPr="00E05CE4">
        <w:rPr>
          <w:rFonts w:ascii="GHEA Grapalat" w:hAnsi="GHEA Grapalat"/>
        </w:rPr>
        <w:t xml:space="preserve"> лот)</w:t>
      </w:r>
      <w:r w:rsidRPr="00E05CE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7097F02"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cs="Sylfaen"/>
          <w:sz w:val="24"/>
          <w:szCs w:val="24"/>
        </w:rPr>
      </w:pPr>
      <w:r w:rsidRPr="00E05CE4">
        <w:rPr>
          <w:rFonts w:ascii="GHEA Grapalat" w:hAnsi="GHEA Grapalat"/>
          <w:sz w:val="24"/>
          <w:szCs w:val="24"/>
        </w:rPr>
        <w:t>2)</w:t>
      </w:r>
      <w:r w:rsidRPr="00E05CE4">
        <w:rPr>
          <w:rFonts w:ascii="GHEA Grapalat" w:hAnsi="GHEA Grapalat"/>
          <w:sz w:val="24"/>
          <w:szCs w:val="24"/>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Pr="00E05CE4">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225A5C13" w14:textId="77777777" w:rsidR="00391038" w:rsidRPr="00E05CE4" w:rsidRDefault="00391038" w:rsidP="00391038">
      <w:pPr>
        <w:widowControl w:val="0"/>
        <w:spacing w:after="160"/>
        <w:jc w:val="center"/>
        <w:rPr>
          <w:rFonts w:ascii="GHEA Grapalat" w:hAnsi="GHEA Grapalat"/>
          <w:b/>
        </w:rPr>
      </w:pPr>
    </w:p>
    <w:p w14:paraId="6320EFC5" w14:textId="77777777" w:rsidR="00391038" w:rsidRPr="00391038" w:rsidRDefault="00391038" w:rsidP="00E826F4">
      <w:pPr>
        <w:ind w:firstLine="720"/>
        <w:jc w:val="both"/>
        <w:rPr>
          <w:rFonts w:ascii="GHEA Grapalat" w:hAnsi="GHEA Grapalat"/>
          <w:i/>
          <w:sz w:val="20"/>
          <w:szCs w:val="20"/>
        </w:rPr>
      </w:pPr>
    </w:p>
    <w:p w14:paraId="2F316E45" w14:textId="77777777" w:rsidR="00813CE0" w:rsidRPr="00572A57" w:rsidRDefault="00813CE0" w:rsidP="00B46D58">
      <w:pPr>
        <w:widowControl w:val="0"/>
        <w:spacing w:after="160"/>
        <w:jc w:val="center"/>
        <w:rPr>
          <w:rFonts w:ascii="GHEA Grapalat" w:hAnsi="GHEA Grapalat"/>
          <w:b/>
        </w:rPr>
      </w:pPr>
    </w:p>
    <w:p w14:paraId="166029D5"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2317E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FDE82C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64B760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7FC508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A90370" w14:textId="23EE9971"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F5975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BC7CB0" w14:textId="77777777" w:rsidR="00B051BE" w:rsidRPr="009044F1" w:rsidRDefault="00B051BE" w:rsidP="00B46D58">
      <w:pPr>
        <w:widowControl w:val="0"/>
        <w:spacing w:after="160"/>
        <w:jc w:val="center"/>
        <w:rPr>
          <w:rFonts w:ascii="GHEA Grapalat" w:hAnsi="GHEA Grapalat"/>
          <w:b/>
        </w:rPr>
      </w:pPr>
    </w:p>
    <w:p w14:paraId="690844B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D4176C6" w14:textId="5F1E7149"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w:t>
      </w:r>
      <w:r w:rsidRPr="00995804">
        <w:rPr>
          <w:rFonts w:ascii="GHEA Grapalat" w:hAnsi="GHEA Grapalat"/>
        </w:rPr>
        <w:lastRenderedPageBreak/>
        <w:t>настоящего Приглашения.</w:t>
      </w:r>
    </w:p>
    <w:p w14:paraId="537676A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2B2ADB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28599E90" w14:textId="77777777" w:rsidR="0022643B" w:rsidRPr="009044F1" w:rsidRDefault="00096865" w:rsidP="0022643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2643B"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2643B" w:rsidRPr="00187542">
        <w:rPr>
          <w:rFonts w:ascii="GHEA Grapalat" w:hAnsi="GHEA Grapalat"/>
          <w:sz w:val="24"/>
          <w:szCs w:val="24"/>
        </w:rPr>
        <w:t>16:00</w:t>
      </w:r>
      <w:r w:rsidR="0022643B" w:rsidRPr="009044F1">
        <w:rPr>
          <w:rFonts w:ascii="GHEA Grapalat" w:hAnsi="GHEA Grapalat"/>
          <w:sz w:val="24"/>
          <w:szCs w:val="24"/>
        </w:rPr>
        <w:t xml:space="preserve"> "</w:t>
      </w:r>
      <w:r w:rsidR="0022643B">
        <w:rPr>
          <w:rFonts w:ascii="GHEA Grapalat" w:hAnsi="GHEA Grapalat"/>
          <w:sz w:val="24"/>
          <w:szCs w:val="24"/>
          <w:lang w:val="hy-AM"/>
        </w:rPr>
        <w:t>7</w:t>
      </w:r>
      <w:r w:rsidR="0022643B" w:rsidRPr="009044F1">
        <w:rPr>
          <w:rFonts w:ascii="GHEA Grapalat" w:hAnsi="GHEA Grapalat"/>
          <w:sz w:val="24"/>
          <w:szCs w:val="24"/>
        </w:rPr>
        <w:t>"-го дня опубликования в системе объявления и приглашения на настоящую процедуру.</w:t>
      </w:r>
      <w:r w:rsidR="0022643B">
        <w:rPr>
          <w:rFonts w:ascii="GHEA Grapalat" w:hAnsi="GHEA Grapalat"/>
          <w:sz w:val="24"/>
          <w:szCs w:val="24"/>
        </w:rPr>
        <w:t xml:space="preserve"> </w:t>
      </w:r>
      <w:r w:rsidR="0022643B"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A337371" w14:textId="1124B463" w:rsidR="00B67CCD" w:rsidRPr="00D3436F" w:rsidRDefault="00B67CCD" w:rsidP="0022643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E06DB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6DE2A7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103CC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DF74E9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38EE39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BBD6DD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D2AEEF3"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31DBC37"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FootnoteReference"/>
          <w:rFonts w:ascii="GHEA Grapalat" w:hAnsi="GHEA Grapalat"/>
        </w:rPr>
        <w:footnoteReference w:customMarkFollows="1" w:id="3"/>
        <w:t>9</w:t>
      </w:r>
    </w:p>
    <w:p w14:paraId="36CA5EF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CA9695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A3C13D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D2E18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E229C2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0CD9981"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A869DB6" w14:textId="77777777" w:rsidR="00700398" w:rsidRDefault="00700398" w:rsidP="00B46D58">
      <w:pPr>
        <w:widowControl w:val="0"/>
        <w:spacing w:after="160"/>
        <w:jc w:val="center"/>
        <w:rPr>
          <w:rFonts w:ascii="GHEA Grapalat" w:hAnsi="GHEA Grapalat"/>
          <w:b/>
        </w:rPr>
      </w:pPr>
    </w:p>
    <w:p w14:paraId="495D43A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F86E1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AA4A38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92241D7"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244C01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28A8DF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78754BD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6EB74C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1EB27D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5645C7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63D0B2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EE134D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B561B2" w14:textId="77777777" w:rsidR="00873D42" w:rsidRPr="00230D36" w:rsidRDefault="00873D42" w:rsidP="00873D42">
      <w:pPr>
        <w:jc w:val="center"/>
        <w:rPr>
          <w:rFonts w:ascii="GHEA Grapalat" w:hAnsi="GHEA Grapalat"/>
          <w:b/>
        </w:rPr>
      </w:pPr>
    </w:p>
    <w:p w14:paraId="49719C9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9220A9" w14:textId="77777777" w:rsidR="00873D42" w:rsidRPr="00230D36" w:rsidRDefault="00873D42" w:rsidP="00873D42">
      <w:pPr>
        <w:jc w:val="center"/>
        <w:rPr>
          <w:rFonts w:ascii="GHEA Grapalat" w:hAnsi="GHEA Grapalat"/>
          <w:b/>
        </w:rPr>
      </w:pPr>
    </w:p>
    <w:p w14:paraId="4EFBA85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77081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7E7AC8" w14:textId="77777777" w:rsidR="00FA0E41" w:rsidRPr="009044F1" w:rsidRDefault="00FA0E41" w:rsidP="00B46D58">
      <w:pPr>
        <w:widowControl w:val="0"/>
        <w:spacing w:after="160"/>
        <w:ind w:firstLine="567"/>
        <w:jc w:val="center"/>
        <w:rPr>
          <w:rFonts w:ascii="GHEA Grapalat" w:hAnsi="GHEA Grapalat"/>
          <w:b/>
        </w:rPr>
      </w:pPr>
    </w:p>
    <w:p w14:paraId="3B38FA03" w14:textId="77777777" w:rsidR="002626F7" w:rsidRDefault="002626F7" w:rsidP="00B46D58">
      <w:pPr>
        <w:rPr>
          <w:rFonts w:ascii="GHEA Grapalat" w:hAnsi="GHEA Grapalat" w:cs="Sylfaen"/>
        </w:rPr>
      </w:pPr>
    </w:p>
    <w:p w14:paraId="13DC172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675FB6" w14:textId="77777777" w:rsidR="0022643B" w:rsidRPr="00275D50" w:rsidRDefault="005C0159" w:rsidP="0022643B">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r>
      <w:r w:rsidR="0022643B" w:rsidRPr="009044F1">
        <w:rPr>
          <w:rFonts w:ascii="GHEA Grapalat" w:hAnsi="GHEA Grapalat"/>
          <w:sz w:val="24"/>
          <w:szCs w:val="24"/>
        </w:rPr>
        <w:t xml:space="preserve">Вскрытие заявок произойдет посредством системы </w:t>
      </w:r>
      <w:r w:rsidR="0022643B" w:rsidRPr="00275D50">
        <w:rPr>
          <w:rFonts w:ascii="GHEA Grapalat" w:hAnsi="GHEA Grapalat"/>
          <w:sz w:val="24"/>
          <w:szCs w:val="24"/>
        </w:rPr>
        <w:t>на "</w:t>
      </w:r>
      <w:r w:rsidR="0022643B">
        <w:rPr>
          <w:rFonts w:ascii="GHEA Grapalat" w:hAnsi="GHEA Grapalat"/>
          <w:sz w:val="24"/>
          <w:szCs w:val="24"/>
          <w:lang w:val="hy-AM"/>
        </w:rPr>
        <w:t>7</w:t>
      </w:r>
      <w:r w:rsidR="0022643B" w:rsidRPr="00275D50">
        <w:rPr>
          <w:rFonts w:ascii="GHEA Grapalat" w:hAnsi="GHEA Grapalat"/>
          <w:sz w:val="24"/>
          <w:szCs w:val="24"/>
        </w:rPr>
        <w:t>"-</w:t>
      </w:r>
      <w:r w:rsidR="0022643B" w:rsidRPr="009044F1">
        <w:rPr>
          <w:rFonts w:ascii="GHEA Grapalat" w:hAnsi="GHEA Grapalat"/>
          <w:sz w:val="24"/>
          <w:szCs w:val="24"/>
        </w:rPr>
        <w:t>о</w:t>
      </w:r>
      <w:r w:rsidR="0022643B" w:rsidRPr="00275D50">
        <w:rPr>
          <w:rFonts w:ascii="GHEA Grapalat" w:hAnsi="GHEA Grapalat"/>
          <w:sz w:val="24"/>
          <w:szCs w:val="24"/>
        </w:rPr>
        <w:t xml:space="preserve">й день в "16:00" со дня опубликования в системе объявления и приглашения на настоящую процедуру. </w:t>
      </w:r>
    </w:p>
    <w:p w14:paraId="5D75871C" w14:textId="4BCFB158" w:rsidR="00ED6836" w:rsidRPr="009044F1" w:rsidRDefault="009B6D58" w:rsidP="0022643B">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w:t>
      </w:r>
      <w:r w:rsidRPr="009044F1">
        <w:rPr>
          <w:rFonts w:ascii="GHEA Grapalat" w:hAnsi="GHEA Grapalat"/>
        </w:rPr>
        <w:lastRenderedPageBreak/>
        <w:t xml:space="preserve">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0CD313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E6B27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F5A9AF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1F7B91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7848C8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30F395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A165C9E"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6EC203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B9C06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w:t>
      </w:r>
      <w:r w:rsidRPr="009044F1">
        <w:rPr>
          <w:rFonts w:ascii="GHEA Grapalat" w:hAnsi="GHEA Grapalat"/>
          <w:sz w:val="24"/>
          <w:szCs w:val="24"/>
        </w:rPr>
        <w:lastRenderedPageBreak/>
        <w:t>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BA8377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6499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70622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F7206A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474F22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7AADB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E662BE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EFBEC3" w14:textId="77777777" w:rsidR="00313E93" w:rsidRDefault="00313E93" w:rsidP="00313E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w:t>
      </w:r>
      <w:r>
        <w:rPr>
          <w:rFonts w:ascii="GHEA Grapalat" w:hAnsi="GHEA Grapalat"/>
          <w:sz w:val="24"/>
          <w:szCs w:val="24"/>
        </w:rPr>
        <w:lastRenderedPageBreak/>
        <w:t xml:space="preserve">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5761202" w14:textId="77777777" w:rsidR="00313E93" w:rsidRDefault="00313E93" w:rsidP="00313E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D9DC865" w14:textId="77777777" w:rsidR="00313E93" w:rsidRDefault="00313E93" w:rsidP="00313E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BB905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1188C7"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FB908E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97016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41E69F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D431D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B71FC94" w14:textId="77777777" w:rsidR="00313E93" w:rsidRDefault="00313E93" w:rsidP="00313E93">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lastRenderedPageBreak/>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14:paraId="2EF378B5" w14:textId="77777777" w:rsidR="00313E93" w:rsidRDefault="00313E93" w:rsidP="00313E93">
      <w:pPr>
        <w:widowControl w:val="0"/>
        <w:tabs>
          <w:tab w:val="left" w:pos="1276"/>
        </w:tabs>
        <w:rPr>
          <w:rFonts w:ascii="GHEA Grapalat" w:hAnsi="GHEA Grapalat"/>
        </w:rPr>
      </w:pPr>
      <w:r>
        <w:rPr>
          <w:rFonts w:ascii="GHEA Grapalat" w:hAnsi="GHEA Grapalat"/>
        </w:rPr>
        <w:t>Если:</w:t>
      </w:r>
    </w:p>
    <w:p w14:paraId="4D6A8168" w14:textId="77777777" w:rsidR="00313E93" w:rsidRDefault="00313E93" w:rsidP="00313E93">
      <w:pPr>
        <w:widowControl w:val="0"/>
        <w:ind w:left="-360"/>
        <w:contextualSpacing/>
        <w:jc w:val="both"/>
        <w:rPr>
          <w:rFonts w:ascii="GHEA Grapalat" w:hAnsi="GHEA Grapalat"/>
        </w:rPr>
      </w:pPr>
      <w:r>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9F361D4" w14:textId="77777777" w:rsidR="00313E93" w:rsidRDefault="00313E93" w:rsidP="00313E93">
      <w:pPr>
        <w:widowControl w:val="0"/>
        <w:ind w:left="-502"/>
        <w:contextualSpacing/>
        <w:jc w:val="both"/>
        <w:rPr>
          <w:ins w:id="2" w:author="Vardan" w:date="2022-10-29T22:29:00Z"/>
          <w:rFonts w:ascii="GHEA Grapalat" w:hAnsi="GHEA Grapalat"/>
        </w:rPr>
      </w:pPr>
      <w:r>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8FCBCD5" w14:textId="77777777" w:rsidR="00313E93" w:rsidRDefault="00313E93" w:rsidP="00313E93">
      <w:pPr>
        <w:widowControl w:val="0"/>
        <w:tabs>
          <w:tab w:val="left" w:pos="142"/>
        </w:tabs>
        <w:ind w:left="-360"/>
        <w:jc w:val="both"/>
        <w:rPr>
          <w:rFonts w:ascii="GHEA Grapalat" w:hAnsi="GHEA Grapalat" w:cs="Sylfaen"/>
        </w:rPr>
      </w:pPr>
      <w:r>
        <w:rPr>
          <w:rFonts w:ascii="GHEA Grapalat" w:hAnsi="GHEA Grapalat" w:cs="Sylfaen"/>
          <w:color w:val="FF0000"/>
        </w:rPr>
        <w:t xml:space="preserve">     </w:t>
      </w:r>
      <w:r>
        <w:rPr>
          <w:rFonts w:ascii="GHEA Grapalat" w:hAnsi="GHEA Grapalat" w:cs="Sylfaen"/>
        </w:rPr>
        <w:t>При этом;</w:t>
      </w:r>
    </w:p>
    <w:p w14:paraId="72E527C5" w14:textId="77777777" w:rsidR="00313E93" w:rsidRDefault="00313E93" w:rsidP="00313E93">
      <w:pPr>
        <w:widowControl w:val="0"/>
        <w:tabs>
          <w:tab w:val="left" w:pos="142"/>
        </w:tabs>
        <w:ind w:left="-360"/>
        <w:jc w:val="both"/>
        <w:rPr>
          <w:rFonts w:ascii="GHEA Grapalat" w:hAnsi="GHEA Grapalat" w:cs="Sylfaen"/>
        </w:rPr>
      </w:pPr>
      <w:r>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339C16" w14:textId="77777777" w:rsidR="00313E93" w:rsidRDefault="00313E93" w:rsidP="00313E93">
      <w:pPr>
        <w:widowControl w:val="0"/>
        <w:tabs>
          <w:tab w:val="left" w:pos="0"/>
        </w:tabs>
        <w:ind w:left="-426" w:firstLine="284"/>
        <w:jc w:val="both"/>
        <w:rPr>
          <w:rFonts w:ascii="GHEA Grapalat" w:hAnsi="GHEA Grapalat" w:cs="Sylfaen"/>
        </w:rPr>
      </w:pPr>
      <w:r>
        <w:rPr>
          <w:rFonts w:ascii="GHEA Grapalat" w:hAnsi="GHEA Grapalat" w:cs="Sylfaen"/>
        </w:rPr>
        <w:t xml:space="preserve">- </w:t>
      </w:r>
      <w:r>
        <w:rPr>
          <w:rFonts w:ascii="GHEA Grapalat" w:hAnsi="GHEA Grapalat" w:cs="Sylfaen"/>
          <w:lang w:val="en-US"/>
        </w:rPr>
        <w:t>o</w:t>
      </w:r>
      <w:r>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3E3F3DB" w14:textId="77777777" w:rsidR="00271427" w:rsidRPr="00793DC2" w:rsidRDefault="00271427" w:rsidP="00AD5625">
      <w:pPr>
        <w:widowControl w:val="0"/>
        <w:ind w:left="284"/>
        <w:contextualSpacing/>
        <w:jc w:val="both"/>
        <w:rPr>
          <w:rFonts w:ascii="GHEA Grapalat" w:hAnsi="GHEA Grapalat"/>
        </w:rPr>
      </w:pPr>
    </w:p>
    <w:p w14:paraId="0B0EFC1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8E8D40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1B88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5E11B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DBC4A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13DC5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F7B1E5" w14:textId="77777777"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C7066F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F2A3A1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02641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0C66599"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3494F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A43C7A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4E6E0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DF52F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E7E9A7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F85458" w14:textId="262F04B8"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643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6C885A4"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5BBBDF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E73A15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00928B" w14:textId="77777777" w:rsidR="00B73109" w:rsidRDefault="00B73109" w:rsidP="00B46D58">
      <w:pPr>
        <w:widowControl w:val="0"/>
        <w:spacing w:after="160"/>
        <w:jc w:val="center"/>
        <w:rPr>
          <w:rFonts w:ascii="GHEA Grapalat" w:hAnsi="GHEA Grapalat"/>
          <w:b/>
        </w:rPr>
      </w:pPr>
    </w:p>
    <w:p w14:paraId="4202AA79" w14:textId="77777777" w:rsidR="00B73109" w:rsidRDefault="00B73109" w:rsidP="00B46D58">
      <w:pPr>
        <w:widowControl w:val="0"/>
        <w:spacing w:after="160"/>
        <w:jc w:val="center"/>
        <w:rPr>
          <w:rFonts w:ascii="GHEA Grapalat" w:hAnsi="GHEA Grapalat"/>
          <w:b/>
        </w:rPr>
      </w:pPr>
    </w:p>
    <w:p w14:paraId="7B52C4D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15640A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FA0FC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BC654F"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BC3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CD6AE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8C0C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DB7DFB0" w14:textId="77777777" w:rsidR="00E01485" w:rsidRDefault="000313A6" w:rsidP="00B46D58">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20D31E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40A2B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DAF35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B67615" w14:textId="77777777" w:rsidR="00B73109" w:rsidRDefault="00B73109" w:rsidP="00B46D58">
      <w:pPr>
        <w:widowControl w:val="0"/>
        <w:spacing w:after="160"/>
        <w:jc w:val="center"/>
        <w:rPr>
          <w:rFonts w:ascii="GHEA Grapalat" w:hAnsi="GHEA Grapalat"/>
          <w:b/>
        </w:rPr>
      </w:pPr>
    </w:p>
    <w:p w14:paraId="23DD01A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3121D149" w14:textId="452C4551" w:rsidR="00B73109" w:rsidRDefault="00030D40" w:rsidP="0022643B">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Pr>
          <w:rFonts w:ascii="GHEA Grapalat" w:hAnsi="GHEA Grapalat"/>
          <w:color w:val="000000" w:themeColor="text1"/>
        </w:rPr>
        <w:t xml:space="preserve">. </w:t>
      </w:r>
    </w:p>
    <w:p w14:paraId="62DE80D5" w14:textId="2DC5DFC8" w:rsidR="00366C4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406AD7">
        <w:rPr>
          <w:rFonts w:ascii="GHEA Grapalat" w:hAnsi="GHEA Grapalat"/>
          <w:b/>
          <w:bCs/>
          <w:u w:val="single"/>
          <w:lang w:val="hy-AM"/>
        </w:rPr>
        <w:t>1</w:t>
      </w:r>
      <w:r w:rsidR="00C55304">
        <w:rPr>
          <w:rFonts w:ascii="GHEA Grapalat" w:hAnsi="GHEA Grapalat"/>
          <w:b/>
          <w:bCs/>
          <w:u w:val="single"/>
        </w:rPr>
        <w:t>0</w:t>
      </w:r>
      <w:r w:rsidR="00FF068F" w:rsidRPr="00280EFA">
        <w:rPr>
          <w:rFonts w:ascii="GHEA Grapalat" w:hAnsi="GHEA Grapalat"/>
          <w:vertAlign w:val="superscript"/>
        </w:rPr>
        <w:t xml:space="preserve">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07082D27" w14:textId="11BE836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2643B">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FB8F7F9" w14:textId="3880255E"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ABFB5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6BD6E7F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E8EC08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57C0EC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34F89B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D62E568"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079BF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4CF78D7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FFA677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4612A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E9A40A1" w14:textId="54C3957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6EAE38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CA75E3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BD58A4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2728D4"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560EBB"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7F7FDADF"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66FC8D0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1BB34AA" w14:textId="77777777" w:rsidR="00AE679C" w:rsidRDefault="00AE679C" w:rsidP="00B46D58">
      <w:pPr>
        <w:widowControl w:val="0"/>
        <w:spacing w:after="160"/>
        <w:ind w:firstLine="567"/>
        <w:jc w:val="both"/>
        <w:rPr>
          <w:rFonts w:ascii="GHEA Grapalat" w:hAnsi="GHEA Grapalat"/>
        </w:rPr>
      </w:pPr>
    </w:p>
    <w:p w14:paraId="05E01F8C"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22703C6"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C8791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EDA64D0"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B5A7A5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55D4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A7A982"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1EB5DF"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33F71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79B075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1759A9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B7F0E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6A20FF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24BFB4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F2DC1C"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AF2DC7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FF8C5B"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B8467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F74210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4665C"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779636"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CA77B3"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05EDEF3"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9BF0B7"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6E4744"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8B0CAAE"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15C50ED" w14:textId="77777777" w:rsidR="00114F49" w:rsidRDefault="009B5628" w:rsidP="00F325A7">
      <w:pPr>
        <w:jc w:val="both"/>
        <w:rPr>
          <w:rFonts w:ascii="GHEA Grapalat" w:hAnsi="GHEA Grapalat"/>
          <w:b/>
          <w:lang w:val="hy-AM"/>
        </w:rPr>
      </w:pPr>
      <w:r>
        <w:rPr>
          <w:rFonts w:ascii="GHEA Grapalat" w:hAnsi="GHEA Grapalat"/>
          <w:b/>
        </w:rPr>
        <w:t xml:space="preserve">                                                        </w:t>
      </w:r>
    </w:p>
    <w:p w14:paraId="6D995429"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2E3E8E59" w14:textId="77777777" w:rsidR="008842CE" w:rsidRPr="00374F4A" w:rsidRDefault="008842CE" w:rsidP="00B46D58">
      <w:pPr>
        <w:widowControl w:val="0"/>
        <w:spacing w:after="160"/>
        <w:jc w:val="center"/>
        <w:rPr>
          <w:rFonts w:ascii="GHEA Grapalat" w:hAnsi="GHEA Grapalat"/>
          <w:b/>
        </w:rPr>
      </w:pPr>
    </w:p>
    <w:p w14:paraId="30E7C41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4659DB47" w14:textId="77777777" w:rsidR="00096865" w:rsidRPr="009044F1" w:rsidRDefault="00096865" w:rsidP="00B46D58">
      <w:pPr>
        <w:widowControl w:val="0"/>
        <w:spacing w:after="160"/>
        <w:jc w:val="center"/>
        <w:rPr>
          <w:rFonts w:ascii="GHEA Grapalat" w:hAnsi="GHEA Grapalat"/>
        </w:rPr>
      </w:pPr>
    </w:p>
    <w:p w14:paraId="003E0C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71B4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313E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2F78B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38056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33842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628AB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A6F61B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E03C8C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239347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279F3E82"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32DC35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DAAB5D8" w14:textId="6FBE7341"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w:t>
      </w:r>
      <w:r w:rsidR="009545D2" w:rsidRPr="00FE5CFD">
        <w:rPr>
          <w:rFonts w:ascii="GHEA Grapalat" w:hAnsi="GHEA Grapalat"/>
        </w:rPr>
        <w:t>1</w:t>
      </w:r>
      <w:r w:rsidR="00CC57FD" w:rsidRPr="00493A28">
        <w:rPr>
          <w:rFonts w:ascii="GHEA Grapalat" w:hAnsi="GHEA Grapalat"/>
        </w:rPr>
        <w:t xml:space="preserve"> и требуемые им документы.</w:t>
      </w:r>
    </w:p>
    <w:p w14:paraId="090EFAE3" w14:textId="77777777" w:rsidR="00CC57FD" w:rsidRDefault="00CC57FD" w:rsidP="00B46D58">
      <w:pPr>
        <w:widowControl w:val="0"/>
        <w:tabs>
          <w:tab w:val="left" w:pos="1134"/>
        </w:tabs>
        <w:spacing w:after="160"/>
        <w:ind w:firstLine="540"/>
        <w:jc w:val="both"/>
        <w:rPr>
          <w:rFonts w:ascii="GHEA Grapalat" w:hAnsi="GHEA Grapalat"/>
          <w:b/>
        </w:rPr>
      </w:pPr>
    </w:p>
    <w:p w14:paraId="1EBB7AA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5D4E9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B9D666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06E4BF1"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lastRenderedPageBreak/>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5"/>
        <w:t>18</w:t>
      </w:r>
      <w:r w:rsidR="00F27A50" w:rsidRPr="005B65E5">
        <w:rPr>
          <w:rFonts w:ascii="GHEA Grapalat" w:hAnsi="GHEA Grapalat"/>
          <w:sz w:val="24"/>
          <w:szCs w:val="24"/>
          <w:lang w:val="ru-RU"/>
        </w:rPr>
        <w:t xml:space="preserve"> </w:t>
      </w:r>
    </w:p>
    <w:p w14:paraId="3264442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B985434" w14:textId="77777777" w:rsidR="00B90C52" w:rsidRPr="00B64897" w:rsidRDefault="00B90C52" w:rsidP="00F27A50">
      <w:pPr>
        <w:pStyle w:val="norm"/>
        <w:spacing w:line="240" w:lineRule="auto"/>
        <w:rPr>
          <w:rFonts w:ascii="GHEA Grapalat" w:hAnsi="GHEA Grapalat"/>
          <w:sz w:val="24"/>
          <w:szCs w:val="24"/>
        </w:rPr>
      </w:pPr>
    </w:p>
    <w:p w14:paraId="2DE3314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FE610D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821BE3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18BD672" w14:textId="3933EF9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20BD6">
        <w:rPr>
          <w:rFonts w:ascii="GHEA Grapalat" w:hAnsi="GHEA Grapalat"/>
          <w:b/>
          <w:sz w:val="24"/>
          <w:szCs w:val="24"/>
        </w:rPr>
        <w:t>HH SMGH  GHAShDzB 17/2025</w:t>
      </w:r>
      <w:r w:rsidR="006132ED">
        <w:rPr>
          <w:rFonts w:ascii="GHEA Grapalat" w:hAnsi="GHEA Grapalat"/>
          <w:sz w:val="24"/>
          <w:szCs w:val="24"/>
        </w:rPr>
        <w:t>"</w:t>
      </w:r>
    </w:p>
    <w:p w14:paraId="6CAE944D" w14:textId="77777777" w:rsidR="00B2572B" w:rsidRPr="00374F4A" w:rsidRDefault="00B2572B" w:rsidP="00B46D58">
      <w:pPr>
        <w:widowControl w:val="0"/>
        <w:spacing w:after="120"/>
        <w:jc w:val="center"/>
        <w:rPr>
          <w:rFonts w:ascii="GHEA Grapalat" w:hAnsi="GHEA Grapalat" w:cs="Sylfaen"/>
          <w:b/>
        </w:rPr>
      </w:pPr>
    </w:p>
    <w:p w14:paraId="007C33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7CADFE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7CFD9E4D" w14:textId="77777777" w:rsidR="00B2572B" w:rsidRPr="00374F4A" w:rsidRDefault="00B2572B" w:rsidP="00B46D58">
      <w:pPr>
        <w:widowControl w:val="0"/>
        <w:spacing w:after="120"/>
        <w:jc w:val="center"/>
        <w:rPr>
          <w:rFonts w:ascii="GHEA Grapalat" w:hAnsi="GHEA Grapalat"/>
        </w:rPr>
      </w:pPr>
    </w:p>
    <w:p w14:paraId="28AEEA6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9636A2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EB3F5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EAC8A6"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620576F" w14:textId="57C91F7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20BD6">
        <w:rPr>
          <w:rFonts w:ascii="GHEA Grapalat" w:hAnsi="GHEA Grapalat"/>
        </w:rPr>
        <w:t>HH SMGH  GHAShDzB 17/2025</w:t>
      </w:r>
      <w:r w:rsidR="006132ED">
        <w:rPr>
          <w:rFonts w:ascii="GHEA Grapalat" w:hAnsi="GHEA Grapalat"/>
        </w:rPr>
        <w:t>"</w:t>
      </w:r>
    </w:p>
    <w:p w14:paraId="71C6E9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CC68F"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5A417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38EC3F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00514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23B621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B2E0C61" w14:textId="77777777" w:rsidR="000612B9" w:rsidRDefault="000612B9" w:rsidP="00B46D58">
      <w:pPr>
        <w:jc w:val="both"/>
        <w:rPr>
          <w:rFonts w:ascii="GHEA Grapalat" w:hAnsi="GHEA Grapalat"/>
        </w:rPr>
      </w:pPr>
    </w:p>
    <w:p w14:paraId="409DB5C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D53C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920D23" w14:textId="77777777" w:rsidR="000612B9" w:rsidRDefault="000612B9" w:rsidP="00B46D58">
      <w:pPr>
        <w:jc w:val="both"/>
        <w:rPr>
          <w:rFonts w:ascii="GHEA Grapalat" w:hAnsi="GHEA Grapalat"/>
        </w:rPr>
      </w:pPr>
    </w:p>
    <w:p w14:paraId="2B0EBD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F98E82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0E8C03" w14:textId="77777777" w:rsidR="00B138F3" w:rsidRDefault="00B138F3" w:rsidP="00B46D58">
      <w:pPr>
        <w:jc w:val="both"/>
        <w:rPr>
          <w:rFonts w:ascii="GHEA Grapalat" w:hAnsi="GHEA Grapalat"/>
        </w:rPr>
      </w:pPr>
    </w:p>
    <w:p w14:paraId="411E2E5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E3FA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1A2DDE" w14:textId="77777777" w:rsidR="00B138F3" w:rsidRDefault="00B138F3" w:rsidP="00F96993">
      <w:pPr>
        <w:jc w:val="both"/>
        <w:rPr>
          <w:rFonts w:ascii="GHEA Grapalat" w:hAnsi="GHEA Grapalat"/>
        </w:rPr>
      </w:pPr>
    </w:p>
    <w:p w14:paraId="7D5E86D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680D9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DD72AD" w14:textId="77777777" w:rsidR="00B16483" w:rsidRDefault="00B16483" w:rsidP="00F96993">
      <w:pPr>
        <w:jc w:val="both"/>
        <w:rPr>
          <w:rFonts w:ascii="GHEA Grapalat" w:hAnsi="GHEA Grapalat"/>
          <w:sz w:val="18"/>
          <w:szCs w:val="18"/>
        </w:rPr>
      </w:pPr>
    </w:p>
    <w:p w14:paraId="1285527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FBA074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B643C0" w14:textId="77777777" w:rsidR="00B16483" w:rsidRPr="00D3436F" w:rsidRDefault="00B16483" w:rsidP="00B16483">
      <w:pPr>
        <w:tabs>
          <w:tab w:val="left" w:pos="7371"/>
        </w:tabs>
        <w:spacing w:after="160"/>
        <w:ind w:left="3544" w:firstLine="3"/>
        <w:jc w:val="both"/>
        <w:rPr>
          <w:rFonts w:ascii="GHEA Grapalat" w:hAnsi="GHEA Grapalat"/>
          <w:sz w:val="16"/>
        </w:rPr>
      </w:pPr>
    </w:p>
    <w:p w14:paraId="7151FA7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0349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63326E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3680EEA"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A10D3D1" w14:textId="77777777" w:rsidR="00C65D59" w:rsidRPr="00403A28" w:rsidRDefault="00C65D59" w:rsidP="00C65D59">
      <w:pPr>
        <w:rPr>
          <w:rFonts w:ascii="GHEA Grapalat" w:hAnsi="GHEA Grapalat"/>
          <w:i/>
          <w:sz w:val="16"/>
          <w:highlight w:val="cyan"/>
          <w:vertAlign w:val="superscript"/>
          <w:lang w:val="es-ES"/>
        </w:rPr>
      </w:pPr>
    </w:p>
    <w:p w14:paraId="129AC43B" w14:textId="78553C0A" w:rsidR="00E200DA" w:rsidRDefault="00C65D59" w:rsidP="00C65D59">
      <w:pPr>
        <w:rPr>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20BD6">
        <w:rPr>
          <w:rFonts w:ascii="GHEA Grapalat" w:hAnsi="GHEA Grapalat"/>
        </w:rPr>
        <w:t>HH SMGH  GHAShDzB 17/2025</w:t>
      </w:r>
      <w:r w:rsidRPr="00800B26">
        <w:rPr>
          <w:rFonts w:ascii="GHEA Grapalat" w:hAnsi="GHEA Grapalat"/>
        </w:rPr>
        <w:t>"*,</w:t>
      </w:r>
      <w:r w:rsidR="00800B26">
        <w:rPr>
          <w:rFonts w:ascii="GHEA Grapalat" w:hAnsi="GHEA Grapalat"/>
        </w:rPr>
        <w:t xml:space="preserve"> </w:t>
      </w:r>
    </w:p>
    <w:p w14:paraId="5666D3F7" w14:textId="77777777" w:rsidR="00E200DA" w:rsidRDefault="00E200DA" w:rsidP="00C65D59">
      <w:pPr>
        <w:rPr>
          <w:rFonts w:ascii="GHEA Grapalat" w:hAnsi="GHEA Grapalat"/>
        </w:rPr>
      </w:pPr>
    </w:p>
    <w:p w14:paraId="41DE7DFA" w14:textId="3FD9E13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C20BD6">
        <w:rPr>
          <w:rFonts w:ascii="GHEA Grapalat" w:hAnsi="GHEA Grapalat"/>
        </w:rPr>
        <w:t>HH SMGH  GHAShDzB 17/2025</w:t>
      </w:r>
      <w:r w:rsidR="006B3E56" w:rsidRPr="00AC309E">
        <w:rPr>
          <w:rFonts w:ascii="GHEA Grapalat" w:hAnsi="GHEA Grapalat"/>
        </w:rPr>
        <w:t>"*</w:t>
      </w:r>
    </w:p>
    <w:p w14:paraId="0F93B218" w14:textId="77777777" w:rsidR="006B3E56" w:rsidRPr="00AC309E" w:rsidRDefault="006B3E56" w:rsidP="006F104A">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0240721" w14:textId="77777777" w:rsidR="006B3E56" w:rsidRPr="00AC309E" w:rsidRDefault="006B3E56" w:rsidP="006F104A">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132509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24B3F6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CCE87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FF6CC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FD140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2F6A63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B544D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C2DEB16"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8A095B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139B73F5"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4DBC2A83"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46B7B962" w14:textId="77777777" w:rsidR="00E200DA" w:rsidRDefault="00E200DA" w:rsidP="00EA7414">
      <w:pPr>
        <w:pStyle w:val="HTMLPreformatted"/>
        <w:shd w:val="clear" w:color="auto" w:fill="F8F9FA"/>
        <w:contextualSpacing/>
        <w:rPr>
          <w:rFonts w:ascii="GHEA Grapalat" w:hAnsi="GHEA Grapalat"/>
          <w:lang w:val="ru-RU"/>
        </w:rPr>
      </w:pPr>
    </w:p>
    <w:p w14:paraId="5B52F3C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85FC994" w14:textId="77777777" w:rsidR="006B3E56" w:rsidRPr="00D3436F" w:rsidRDefault="006B3E56" w:rsidP="00B46D58">
      <w:pPr>
        <w:tabs>
          <w:tab w:val="left" w:pos="7371"/>
        </w:tabs>
        <w:spacing w:after="160"/>
        <w:ind w:left="3544" w:firstLine="3"/>
        <w:jc w:val="both"/>
        <w:rPr>
          <w:rFonts w:ascii="GHEA Grapalat" w:hAnsi="GHEA Grapalat"/>
          <w:sz w:val="16"/>
        </w:rPr>
      </w:pPr>
    </w:p>
    <w:p w14:paraId="2DC4FEE5" w14:textId="77777777" w:rsidR="006B3E56" w:rsidRPr="00770B03" w:rsidRDefault="006B3E56" w:rsidP="00B46D58">
      <w:pPr>
        <w:tabs>
          <w:tab w:val="left" w:pos="7371"/>
        </w:tabs>
        <w:spacing w:after="160"/>
        <w:ind w:left="3544" w:firstLine="3"/>
        <w:jc w:val="both"/>
        <w:rPr>
          <w:rFonts w:ascii="GHEA Grapalat" w:hAnsi="GHEA Grapalat"/>
          <w:sz w:val="16"/>
        </w:rPr>
      </w:pPr>
    </w:p>
    <w:p w14:paraId="79735FA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A292F9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9133DA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231C17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9D7748D" w14:textId="77777777" w:rsidR="00123294" w:rsidRDefault="00123294" w:rsidP="00B46D58">
      <w:pPr>
        <w:rPr>
          <w:rFonts w:ascii="GHEA Grapalat" w:hAnsi="GHEA Grapalat"/>
          <w:b/>
        </w:rPr>
      </w:pPr>
      <w:r>
        <w:rPr>
          <w:rFonts w:ascii="GHEA Grapalat" w:hAnsi="GHEA Grapalat"/>
          <w:b/>
        </w:rPr>
        <w:br w:type="page"/>
      </w:r>
    </w:p>
    <w:p w14:paraId="599F3756" w14:textId="77777777" w:rsidR="00B048B2" w:rsidRDefault="00B048B2" w:rsidP="00B46D58">
      <w:pPr>
        <w:rPr>
          <w:rFonts w:ascii="GHEA Grapalat" w:hAnsi="GHEA Grapalat"/>
          <w:b/>
        </w:rPr>
      </w:pPr>
    </w:p>
    <w:p w14:paraId="4C1AD0A8" w14:textId="77777777" w:rsidR="00B658CE" w:rsidRPr="006A7DC6" w:rsidRDefault="00B658CE">
      <w:pPr>
        <w:rPr>
          <w:rFonts w:ascii="GHEA Grapalat" w:hAnsi="GHEA Grapalat"/>
          <w:b/>
          <w:lang w:val="hy-AM"/>
        </w:rPr>
      </w:pPr>
    </w:p>
    <w:p w14:paraId="3BC3A4E2" w14:textId="1CD87288"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022AE2">
        <w:rPr>
          <w:rFonts w:ascii="GHEA Grapalat" w:hAnsi="GHEA Grapalat"/>
          <w:b/>
          <w:i w:val="0"/>
          <w:sz w:val="24"/>
          <w:szCs w:val="24"/>
        </w:rPr>
        <w:t>1</w:t>
      </w:r>
    </w:p>
    <w:p w14:paraId="5B994280" w14:textId="6E5A5A60"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20BD6">
        <w:rPr>
          <w:rFonts w:ascii="GHEA Grapalat" w:hAnsi="GHEA Grapalat"/>
          <w:b/>
          <w:sz w:val="24"/>
          <w:szCs w:val="24"/>
        </w:rPr>
        <w:t>HH SMGH  GHAShDzB 17/2025</w:t>
      </w:r>
      <w:r>
        <w:rPr>
          <w:rFonts w:ascii="GHEA Grapalat" w:hAnsi="GHEA Grapalat"/>
          <w:b/>
          <w:sz w:val="24"/>
          <w:szCs w:val="24"/>
        </w:rPr>
        <w:t>"</w:t>
      </w:r>
      <w:r>
        <w:rPr>
          <w:rStyle w:val="FootnoteReference"/>
          <w:rFonts w:ascii="GHEA Grapalat" w:hAnsi="GHEA Grapalat"/>
          <w:b/>
          <w:sz w:val="24"/>
          <w:szCs w:val="24"/>
        </w:rPr>
        <w:footnoteReference w:customMarkFollows="1" w:id="7"/>
        <w:t>*</w:t>
      </w:r>
    </w:p>
    <w:p w14:paraId="2198FE85"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0568FBE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279385C3"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17F44F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BBAADD" w14:textId="77777777" w:rsidTr="008C1FF8">
        <w:trPr>
          <w:cantSplit/>
        </w:trPr>
        <w:tc>
          <w:tcPr>
            <w:tcW w:w="817" w:type="dxa"/>
            <w:vMerge w:val="restart"/>
            <w:vAlign w:val="center"/>
          </w:tcPr>
          <w:p w14:paraId="6A8550E7"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7DAF52"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4775D5B8" w14:textId="77777777" w:rsidTr="008C1FF8">
        <w:trPr>
          <w:cantSplit/>
          <w:trHeight w:val="301"/>
        </w:trPr>
        <w:tc>
          <w:tcPr>
            <w:tcW w:w="817" w:type="dxa"/>
            <w:vMerge/>
            <w:vAlign w:val="center"/>
          </w:tcPr>
          <w:p w14:paraId="7996C47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27FBDD7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46B64E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70B1A3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6FF93BBE"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772985D" w14:textId="77777777" w:rsidTr="008C1FF8">
        <w:trPr>
          <w:cantSplit/>
          <w:trHeight w:val="299"/>
        </w:trPr>
        <w:tc>
          <w:tcPr>
            <w:tcW w:w="817" w:type="dxa"/>
            <w:vMerge/>
            <w:vAlign w:val="center"/>
          </w:tcPr>
          <w:p w14:paraId="0E94CAB0"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7D30896A"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4A14B2A6"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17166FFC"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52D2DCAE"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E68D9A5"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26B3F7C2" w14:textId="77777777" w:rsidTr="008C1FF8">
        <w:trPr>
          <w:cantSplit/>
        </w:trPr>
        <w:tc>
          <w:tcPr>
            <w:tcW w:w="817" w:type="dxa"/>
          </w:tcPr>
          <w:p w14:paraId="224BE05C"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53EAE237"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4F54C0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17329B3"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3A137A7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184EEBAD"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69CF82FB" w14:textId="77777777" w:rsidTr="008C1FF8">
        <w:trPr>
          <w:cantSplit/>
        </w:trPr>
        <w:tc>
          <w:tcPr>
            <w:tcW w:w="817" w:type="dxa"/>
          </w:tcPr>
          <w:p w14:paraId="613491E2"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8CD8516"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F776BBE"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636D2E30"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6E91E34B"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6DC997C0"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3A3C55" w14:textId="77777777" w:rsidTr="008C1FF8">
        <w:trPr>
          <w:cantSplit/>
        </w:trPr>
        <w:tc>
          <w:tcPr>
            <w:tcW w:w="817" w:type="dxa"/>
          </w:tcPr>
          <w:p w14:paraId="58E0B61E"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FB77C0F"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D1F1925"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2D14AE82"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0D7773B1"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A9E0533" w14:textId="77777777" w:rsidR="00B658CE" w:rsidRPr="008D352C" w:rsidRDefault="00B658CE" w:rsidP="008C1FF8">
            <w:pPr>
              <w:widowControl w:val="0"/>
              <w:spacing w:after="120"/>
              <w:jc w:val="center"/>
              <w:rPr>
                <w:rFonts w:ascii="GHEA Grapalat" w:hAnsi="GHEA Grapalat"/>
                <w:sz w:val="20"/>
                <w:szCs w:val="20"/>
              </w:rPr>
            </w:pPr>
          </w:p>
        </w:tc>
      </w:tr>
    </w:tbl>
    <w:p w14:paraId="64297BAB"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267A337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914A4E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8083CB7" w14:textId="77777777" w:rsidR="00B658CE" w:rsidRDefault="00B658CE" w:rsidP="00B658CE">
      <w:pPr>
        <w:jc w:val="both"/>
        <w:rPr>
          <w:rFonts w:ascii="GHEA Grapalat" w:hAnsi="GHEA Grapalat"/>
        </w:rPr>
      </w:pPr>
    </w:p>
    <w:p w14:paraId="1F0E14CB" w14:textId="77777777" w:rsidR="00B658CE" w:rsidRPr="008C1FF8" w:rsidRDefault="00B658CE" w:rsidP="00B658CE">
      <w:pPr>
        <w:jc w:val="both"/>
        <w:rPr>
          <w:rFonts w:ascii="GHEA Grapalat" w:hAnsi="GHEA Grapalat"/>
        </w:rPr>
      </w:pPr>
    </w:p>
    <w:p w14:paraId="7A408131"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A91FA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E2FFE0B" w14:textId="77777777" w:rsidR="00B74B6D" w:rsidRDefault="00B74B6D" w:rsidP="00B658CE">
      <w:pPr>
        <w:widowControl w:val="0"/>
        <w:tabs>
          <w:tab w:val="left" w:pos="7513"/>
        </w:tabs>
        <w:spacing w:after="160"/>
        <w:ind w:left="709"/>
        <w:jc w:val="both"/>
        <w:rPr>
          <w:rFonts w:ascii="GHEA Grapalat" w:hAnsi="GHEA Grapalat"/>
          <w:sz w:val="16"/>
        </w:rPr>
      </w:pPr>
    </w:p>
    <w:p w14:paraId="2231C490"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6A4E969C" w14:textId="77777777" w:rsidR="00B74B6D" w:rsidRDefault="00B74B6D" w:rsidP="00B658CE">
      <w:pPr>
        <w:widowControl w:val="0"/>
        <w:tabs>
          <w:tab w:val="left" w:pos="7513"/>
        </w:tabs>
        <w:spacing w:after="160"/>
        <w:ind w:left="709"/>
        <w:jc w:val="both"/>
        <w:rPr>
          <w:rFonts w:ascii="GHEA Grapalat" w:hAnsi="GHEA Grapalat"/>
          <w:sz w:val="16"/>
        </w:rPr>
      </w:pPr>
    </w:p>
    <w:p w14:paraId="63F4D7C1" w14:textId="77777777" w:rsidR="00B74B6D" w:rsidRDefault="00B74B6D" w:rsidP="00B658CE">
      <w:pPr>
        <w:widowControl w:val="0"/>
        <w:tabs>
          <w:tab w:val="left" w:pos="7513"/>
        </w:tabs>
        <w:spacing w:after="160"/>
        <w:ind w:left="709"/>
        <w:jc w:val="both"/>
        <w:rPr>
          <w:rFonts w:ascii="GHEA Grapalat" w:hAnsi="GHEA Grapalat"/>
          <w:sz w:val="16"/>
        </w:rPr>
      </w:pPr>
    </w:p>
    <w:p w14:paraId="4305F555" w14:textId="77777777" w:rsidR="00B74B6D" w:rsidRDefault="00B74B6D" w:rsidP="00B658CE">
      <w:pPr>
        <w:widowControl w:val="0"/>
        <w:tabs>
          <w:tab w:val="left" w:pos="7513"/>
        </w:tabs>
        <w:spacing w:after="160"/>
        <w:ind w:left="709"/>
        <w:jc w:val="both"/>
        <w:rPr>
          <w:rFonts w:ascii="GHEA Grapalat" w:hAnsi="GHEA Grapalat"/>
          <w:sz w:val="16"/>
        </w:rPr>
      </w:pPr>
    </w:p>
    <w:p w14:paraId="56A19F23" w14:textId="77777777" w:rsidR="00B74B6D" w:rsidRDefault="00B74B6D" w:rsidP="00B658CE">
      <w:pPr>
        <w:widowControl w:val="0"/>
        <w:tabs>
          <w:tab w:val="left" w:pos="7513"/>
        </w:tabs>
        <w:spacing w:after="160"/>
        <w:ind w:left="709"/>
        <w:jc w:val="both"/>
        <w:rPr>
          <w:rFonts w:ascii="GHEA Grapalat" w:hAnsi="GHEA Grapalat"/>
          <w:sz w:val="16"/>
        </w:rPr>
      </w:pPr>
    </w:p>
    <w:p w14:paraId="1162D2B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173A7785" w14:textId="77777777" w:rsidR="00B658CE" w:rsidRDefault="00B658CE">
      <w:pPr>
        <w:rPr>
          <w:rFonts w:ascii="GHEA Grapalat" w:hAnsi="GHEA Grapalat"/>
          <w:b/>
        </w:rPr>
      </w:pPr>
      <w:r>
        <w:rPr>
          <w:rFonts w:ascii="GHEA Grapalat" w:hAnsi="GHEA Grapalat"/>
          <w:b/>
        </w:rPr>
        <w:br w:type="page"/>
      </w:r>
    </w:p>
    <w:p w14:paraId="3907F645" w14:textId="77777777" w:rsidR="00B74B6D" w:rsidRDefault="00B74B6D">
      <w:pPr>
        <w:rPr>
          <w:rFonts w:ascii="GHEA Grapalat" w:hAnsi="GHEA Grapalat"/>
          <w:b/>
        </w:rPr>
      </w:pPr>
    </w:p>
    <w:p w14:paraId="017F7D74" w14:textId="77777777" w:rsidR="00B74B6D" w:rsidRDefault="00B74B6D">
      <w:pPr>
        <w:rPr>
          <w:rFonts w:ascii="GHEA Grapalat" w:hAnsi="GHEA Grapalat"/>
          <w:b/>
        </w:rPr>
      </w:pPr>
    </w:p>
    <w:p w14:paraId="12FC6A17" w14:textId="63B8C28F" w:rsidR="00F33976" w:rsidRDefault="00F33976" w:rsidP="00F33976">
      <w:pPr>
        <w:jc w:val="right"/>
        <w:rPr>
          <w:rFonts w:ascii="GHEA Grapalat" w:hAnsi="GHEA Grapalat"/>
          <w:b/>
        </w:rPr>
      </w:pPr>
      <w:r>
        <w:rPr>
          <w:rFonts w:ascii="GHEA Grapalat" w:hAnsi="GHEA Grapalat"/>
          <w:b/>
        </w:rPr>
        <w:t>Приложение 1.</w:t>
      </w:r>
      <w:r w:rsidR="00022AE2">
        <w:rPr>
          <w:rFonts w:ascii="GHEA Grapalat" w:hAnsi="GHEA Grapalat"/>
          <w:b/>
        </w:rPr>
        <w:t>3</w:t>
      </w:r>
      <w:r>
        <w:rPr>
          <w:rFonts w:ascii="GHEA Grapalat" w:hAnsi="GHEA Grapalat"/>
          <w:b/>
        </w:rPr>
        <w:t xml:space="preserve">** </w:t>
      </w:r>
    </w:p>
    <w:p w14:paraId="787EA881"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2E135264" w14:textId="00126051"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20BD6">
        <w:rPr>
          <w:rFonts w:ascii="GHEA Grapalat" w:hAnsi="GHEA Grapalat"/>
          <w:b/>
          <w:sz w:val="24"/>
          <w:szCs w:val="24"/>
        </w:rPr>
        <w:t>HH SMGH  GHAShDzB 17/2025</w:t>
      </w:r>
      <w:r>
        <w:rPr>
          <w:rFonts w:ascii="GHEA Grapalat" w:hAnsi="GHEA Grapalat"/>
          <w:b/>
          <w:sz w:val="24"/>
          <w:szCs w:val="24"/>
        </w:rPr>
        <w:t>"</w:t>
      </w:r>
    </w:p>
    <w:p w14:paraId="364C8964"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13F8A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DB54EDF" w14:textId="77777777" w:rsidR="00092E73" w:rsidRPr="00ED3A13" w:rsidRDefault="00092E73" w:rsidP="00092E73">
      <w:pPr>
        <w:ind w:left="360" w:hanging="360"/>
        <w:jc w:val="center"/>
        <w:rPr>
          <w:rFonts w:ascii="GHEA Grapalat" w:eastAsia="GHEA Grapalat" w:hAnsi="GHEA Grapalat" w:cs="GHEA Grapalat"/>
          <w:b/>
        </w:rPr>
      </w:pPr>
    </w:p>
    <w:p w14:paraId="5F9FB6CC" w14:textId="77777777" w:rsidR="00092E73" w:rsidRPr="00FD1EE4" w:rsidRDefault="00092E73" w:rsidP="006F104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349EA2"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9893D4F" w14:textId="77777777" w:rsidTr="007D52DB">
        <w:tc>
          <w:tcPr>
            <w:tcW w:w="2836" w:type="dxa"/>
            <w:shd w:val="clear" w:color="auto" w:fill="D9E2F3"/>
            <w:vAlign w:val="center"/>
          </w:tcPr>
          <w:p w14:paraId="36B65D42"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246D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A81B9C" w14:textId="77777777" w:rsidTr="007D52DB">
        <w:tc>
          <w:tcPr>
            <w:tcW w:w="2836" w:type="dxa"/>
            <w:shd w:val="clear" w:color="auto" w:fill="D9E2F3"/>
            <w:vAlign w:val="center"/>
          </w:tcPr>
          <w:p w14:paraId="3101E4E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B841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76B9D" w14:textId="77777777" w:rsidTr="007D52DB">
        <w:tc>
          <w:tcPr>
            <w:tcW w:w="2836" w:type="dxa"/>
            <w:shd w:val="clear" w:color="auto" w:fill="D9E2F3"/>
            <w:vAlign w:val="center"/>
          </w:tcPr>
          <w:p w14:paraId="7737EA1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D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35856E" w14:textId="77777777" w:rsidTr="007D52DB">
        <w:tc>
          <w:tcPr>
            <w:tcW w:w="2836" w:type="dxa"/>
            <w:shd w:val="clear" w:color="auto" w:fill="D9E2F3"/>
            <w:vAlign w:val="center"/>
          </w:tcPr>
          <w:p w14:paraId="06C85E1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CDB2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24996B" w14:textId="77777777" w:rsidTr="007D52DB">
        <w:tc>
          <w:tcPr>
            <w:tcW w:w="2836" w:type="dxa"/>
            <w:shd w:val="clear" w:color="auto" w:fill="D9E2F3"/>
            <w:vAlign w:val="center"/>
          </w:tcPr>
          <w:p w14:paraId="1D4C9079"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1D4F3E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1D0AAB" w14:textId="77777777" w:rsidTr="007D52DB">
        <w:tc>
          <w:tcPr>
            <w:tcW w:w="2836" w:type="dxa"/>
            <w:shd w:val="clear" w:color="auto" w:fill="D9E2F3"/>
            <w:vAlign w:val="center"/>
          </w:tcPr>
          <w:p w14:paraId="0B1E492F"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EA431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C210377" w14:textId="77777777" w:rsidTr="007D52DB">
        <w:tc>
          <w:tcPr>
            <w:tcW w:w="2836" w:type="dxa"/>
            <w:shd w:val="clear" w:color="auto" w:fill="D9E2F3"/>
            <w:vAlign w:val="center"/>
          </w:tcPr>
          <w:p w14:paraId="0E2F343E" w14:textId="77777777" w:rsidR="00092E73" w:rsidRPr="00FD1EE4" w:rsidRDefault="00092E73" w:rsidP="006F104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F3D43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98EE2FF"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E2821C" w14:textId="77777777" w:rsidTr="007D52DB">
        <w:tc>
          <w:tcPr>
            <w:tcW w:w="2835" w:type="dxa"/>
            <w:shd w:val="clear" w:color="auto" w:fill="D9E2F3"/>
            <w:vAlign w:val="center"/>
          </w:tcPr>
          <w:p w14:paraId="19A7005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C5E4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BCFE9B" w14:textId="77777777" w:rsidTr="007D52DB">
        <w:trPr>
          <w:trHeight w:val="1487"/>
        </w:trPr>
        <w:tc>
          <w:tcPr>
            <w:tcW w:w="2835" w:type="dxa"/>
            <w:shd w:val="clear" w:color="auto" w:fill="D9E2F3"/>
            <w:vAlign w:val="center"/>
          </w:tcPr>
          <w:p w14:paraId="6CA64E0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0C44ED" w14:textId="77777777" w:rsidR="00092E73" w:rsidRPr="00FD1EE4" w:rsidRDefault="00092E73" w:rsidP="007D52DB">
            <w:pPr>
              <w:spacing w:before="240" w:after="240"/>
              <w:rPr>
                <w:rFonts w:ascii="GHEA Grapalat" w:eastAsia="GHEA Grapalat" w:hAnsi="GHEA Grapalat" w:cs="GHEA Grapalat"/>
              </w:rPr>
            </w:pPr>
          </w:p>
        </w:tc>
      </w:tr>
    </w:tbl>
    <w:p w14:paraId="1580573A"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CE7696" w14:textId="77777777" w:rsidTr="007D52DB">
        <w:tc>
          <w:tcPr>
            <w:tcW w:w="2835" w:type="dxa"/>
            <w:shd w:val="clear" w:color="auto" w:fill="D9E2F3"/>
            <w:vAlign w:val="center"/>
          </w:tcPr>
          <w:p w14:paraId="779F1A84"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C940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81056" w14:textId="77777777" w:rsidTr="007D52DB">
        <w:tc>
          <w:tcPr>
            <w:tcW w:w="2835" w:type="dxa"/>
            <w:shd w:val="clear" w:color="auto" w:fill="D9E2F3"/>
            <w:vAlign w:val="center"/>
          </w:tcPr>
          <w:p w14:paraId="37A82213"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2FF4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2322DF" w14:textId="77777777" w:rsidTr="007D52DB">
        <w:tc>
          <w:tcPr>
            <w:tcW w:w="2835" w:type="dxa"/>
            <w:shd w:val="clear" w:color="auto" w:fill="D9E2F3"/>
            <w:vAlign w:val="center"/>
          </w:tcPr>
          <w:p w14:paraId="0027A344"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BAF0A19" w14:textId="77777777" w:rsidR="00092E73" w:rsidRPr="00FD1EE4" w:rsidRDefault="00092E73" w:rsidP="007D52DB">
            <w:pPr>
              <w:spacing w:before="240" w:after="240"/>
              <w:rPr>
                <w:rFonts w:ascii="GHEA Grapalat" w:eastAsia="GHEA Grapalat" w:hAnsi="GHEA Grapalat" w:cs="GHEA Grapalat"/>
              </w:rPr>
            </w:pPr>
          </w:p>
        </w:tc>
      </w:tr>
    </w:tbl>
    <w:p w14:paraId="3FFD994C" w14:textId="77777777" w:rsidR="00092E73" w:rsidRPr="00FD1EE4" w:rsidRDefault="00092E73" w:rsidP="00092E73">
      <w:pPr>
        <w:rPr>
          <w:rFonts w:ascii="GHEA Grapalat" w:eastAsia="GHEA Grapalat" w:hAnsi="GHEA Grapalat" w:cs="GHEA Grapalat"/>
        </w:rPr>
      </w:pPr>
    </w:p>
    <w:p w14:paraId="7EEED06C"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ABEBAF1" w14:textId="77777777" w:rsidR="00092E73" w:rsidRPr="009A52BE" w:rsidRDefault="00092E73" w:rsidP="006F104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2168531" w14:textId="77777777" w:rsidR="00092E73" w:rsidRPr="004E2F96"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43EF0" w14:textId="77777777" w:rsidTr="007D52DB">
        <w:tc>
          <w:tcPr>
            <w:tcW w:w="2835" w:type="dxa"/>
            <w:shd w:val="clear" w:color="auto" w:fill="D9E2F3"/>
            <w:vAlign w:val="center"/>
          </w:tcPr>
          <w:p w14:paraId="65009A3E"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32A16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535919" w14:textId="77777777" w:rsidTr="007D52DB">
        <w:tc>
          <w:tcPr>
            <w:tcW w:w="2835" w:type="dxa"/>
            <w:shd w:val="clear" w:color="auto" w:fill="D9E2F3"/>
            <w:vAlign w:val="center"/>
          </w:tcPr>
          <w:p w14:paraId="7DDF6C7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F509439" w14:textId="77777777" w:rsidR="00092E73" w:rsidRPr="00FD1EE4" w:rsidRDefault="00092E73" w:rsidP="007D52DB">
            <w:pPr>
              <w:spacing w:before="240" w:after="240"/>
              <w:rPr>
                <w:rFonts w:ascii="GHEA Grapalat" w:eastAsia="GHEA Grapalat" w:hAnsi="GHEA Grapalat" w:cs="GHEA Grapalat"/>
              </w:rPr>
            </w:pPr>
          </w:p>
        </w:tc>
      </w:tr>
    </w:tbl>
    <w:p w14:paraId="058E00CF"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C76344F" w14:textId="77777777" w:rsidTr="007D52DB">
        <w:tc>
          <w:tcPr>
            <w:tcW w:w="2835" w:type="dxa"/>
            <w:shd w:val="clear" w:color="auto" w:fill="D9E2F3"/>
            <w:vAlign w:val="center"/>
          </w:tcPr>
          <w:p w14:paraId="33C1A7D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4FD3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82B37" w14:textId="77777777" w:rsidTr="007D52DB">
        <w:tc>
          <w:tcPr>
            <w:tcW w:w="2835" w:type="dxa"/>
            <w:shd w:val="clear" w:color="auto" w:fill="D9E2F3"/>
            <w:vAlign w:val="center"/>
          </w:tcPr>
          <w:p w14:paraId="1DC1815C"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38C6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30E8B7" w14:textId="77777777" w:rsidTr="007D52DB">
        <w:tc>
          <w:tcPr>
            <w:tcW w:w="2835" w:type="dxa"/>
            <w:shd w:val="clear" w:color="auto" w:fill="D9E2F3"/>
            <w:vAlign w:val="center"/>
          </w:tcPr>
          <w:p w14:paraId="406EBE6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8AB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BEA6E6" w14:textId="77777777" w:rsidTr="007D52DB">
        <w:tc>
          <w:tcPr>
            <w:tcW w:w="2835" w:type="dxa"/>
            <w:shd w:val="clear" w:color="auto" w:fill="D9E2F3"/>
            <w:vAlign w:val="center"/>
          </w:tcPr>
          <w:p w14:paraId="6B5C825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700C6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FABE4C" w14:textId="77777777" w:rsidTr="007D52DB">
        <w:tc>
          <w:tcPr>
            <w:tcW w:w="2835" w:type="dxa"/>
            <w:shd w:val="clear" w:color="auto" w:fill="D9E2F3"/>
            <w:vAlign w:val="center"/>
          </w:tcPr>
          <w:p w14:paraId="5415B28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6DB6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F156A7" w14:textId="77777777" w:rsidTr="007D52DB">
        <w:trPr>
          <w:trHeight w:val="1361"/>
        </w:trPr>
        <w:tc>
          <w:tcPr>
            <w:tcW w:w="2835" w:type="dxa"/>
            <w:shd w:val="clear" w:color="auto" w:fill="D9E2F3"/>
            <w:vAlign w:val="center"/>
          </w:tcPr>
          <w:p w14:paraId="4463244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A739A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72163" w14:textId="77777777" w:rsidTr="007D52DB">
        <w:tc>
          <w:tcPr>
            <w:tcW w:w="2835" w:type="dxa"/>
            <w:shd w:val="clear" w:color="auto" w:fill="D9E2F3"/>
            <w:vAlign w:val="center"/>
          </w:tcPr>
          <w:p w14:paraId="5896107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03AB16" w14:textId="77777777" w:rsidR="00092E73" w:rsidRPr="00FD1EE4" w:rsidRDefault="00092E73" w:rsidP="007D52DB">
            <w:pPr>
              <w:spacing w:before="240" w:after="240"/>
              <w:rPr>
                <w:rFonts w:ascii="GHEA Grapalat" w:eastAsia="GHEA Grapalat" w:hAnsi="GHEA Grapalat" w:cs="GHEA Grapalat"/>
              </w:rPr>
            </w:pPr>
          </w:p>
        </w:tc>
      </w:tr>
    </w:tbl>
    <w:p w14:paraId="2D58CE39" w14:textId="77777777" w:rsidR="00092E73" w:rsidRPr="00574FF7"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2EDAFF3" w14:textId="77777777" w:rsidTr="007D52DB">
        <w:tc>
          <w:tcPr>
            <w:tcW w:w="2836" w:type="dxa"/>
            <w:shd w:val="clear" w:color="auto" w:fill="D9E2F3"/>
            <w:vAlign w:val="center"/>
          </w:tcPr>
          <w:p w14:paraId="42EC32E7" w14:textId="77777777" w:rsidR="00092E73" w:rsidRPr="00FD1EE4" w:rsidRDefault="00092E73" w:rsidP="006F104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69AB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3A405E" w14:textId="77777777" w:rsidTr="007D52DB">
        <w:tc>
          <w:tcPr>
            <w:tcW w:w="2836" w:type="dxa"/>
            <w:shd w:val="clear" w:color="auto" w:fill="D9E2F3"/>
            <w:vAlign w:val="center"/>
          </w:tcPr>
          <w:p w14:paraId="3383CBBA" w14:textId="77777777" w:rsidR="00092E73" w:rsidRPr="00FD1EE4" w:rsidRDefault="00092E73" w:rsidP="006F104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22B7F3A" w14:textId="77777777" w:rsidR="00092E73" w:rsidRPr="00FD1EE4" w:rsidRDefault="00F2678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9BCBA0C" w14:textId="77777777" w:rsidR="00092E73" w:rsidRPr="00FD1EE4" w:rsidRDefault="00F2678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DC4201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38106A00" w14:textId="77777777" w:rsidR="00092E73" w:rsidRPr="00CB7DFD"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8BF52B2"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580C611" w14:textId="77777777" w:rsidTr="007D52DB">
        <w:tc>
          <w:tcPr>
            <w:tcW w:w="2837" w:type="dxa"/>
            <w:shd w:val="clear" w:color="auto" w:fill="D9E2F3"/>
            <w:vAlign w:val="center"/>
          </w:tcPr>
          <w:p w14:paraId="0ED4688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BBED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1D66" w14:textId="77777777" w:rsidTr="007D52DB">
        <w:tc>
          <w:tcPr>
            <w:tcW w:w="2837" w:type="dxa"/>
            <w:shd w:val="clear" w:color="auto" w:fill="D9E2F3"/>
            <w:vAlign w:val="center"/>
          </w:tcPr>
          <w:p w14:paraId="083B273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5BFC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362A9" w14:textId="77777777" w:rsidTr="007D52DB">
        <w:tc>
          <w:tcPr>
            <w:tcW w:w="2837" w:type="dxa"/>
            <w:shd w:val="clear" w:color="auto" w:fill="D9E2F3"/>
            <w:vAlign w:val="center"/>
          </w:tcPr>
          <w:p w14:paraId="1401A66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E5A6B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B521D6" w14:textId="77777777" w:rsidTr="007D52DB">
        <w:tc>
          <w:tcPr>
            <w:tcW w:w="2837" w:type="dxa"/>
            <w:shd w:val="clear" w:color="auto" w:fill="D9E2F3"/>
            <w:vAlign w:val="center"/>
          </w:tcPr>
          <w:p w14:paraId="017CA046"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1D5DB8" w14:textId="77777777" w:rsidR="00092E73" w:rsidRPr="00FD1EE4" w:rsidRDefault="00F2678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2A12FD6" w14:textId="77777777" w:rsidR="00092E73" w:rsidRPr="00FD1EE4" w:rsidRDefault="00F2678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BDFDEFE"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7E8148E" w14:textId="77777777" w:rsidTr="007D52DB">
        <w:tc>
          <w:tcPr>
            <w:tcW w:w="2837" w:type="dxa"/>
            <w:shd w:val="clear" w:color="auto" w:fill="D9E2F3"/>
            <w:vAlign w:val="center"/>
          </w:tcPr>
          <w:p w14:paraId="167A7E5B" w14:textId="77777777" w:rsidR="00092E73" w:rsidRPr="00B047A2"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4E38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59AE5" w14:textId="77777777" w:rsidTr="007D52DB">
        <w:tc>
          <w:tcPr>
            <w:tcW w:w="2837" w:type="dxa"/>
            <w:shd w:val="clear" w:color="auto" w:fill="D9E2F3"/>
            <w:vAlign w:val="center"/>
          </w:tcPr>
          <w:p w14:paraId="1D69741D"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1983E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FCAB99" w14:textId="77777777" w:rsidTr="007D52DB">
        <w:tc>
          <w:tcPr>
            <w:tcW w:w="2837" w:type="dxa"/>
            <w:shd w:val="clear" w:color="auto" w:fill="D9E2F3"/>
            <w:vAlign w:val="center"/>
          </w:tcPr>
          <w:p w14:paraId="6A043082"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C5EC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B832FD" w14:textId="77777777" w:rsidTr="007D52DB">
        <w:tc>
          <w:tcPr>
            <w:tcW w:w="2837" w:type="dxa"/>
            <w:shd w:val="clear" w:color="auto" w:fill="D9E2F3"/>
            <w:vAlign w:val="center"/>
          </w:tcPr>
          <w:p w14:paraId="344FEB5E"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54671" w14:textId="77777777" w:rsidR="00092E73" w:rsidRPr="00FD1EE4" w:rsidRDefault="00F2678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A6C6053" w14:textId="77777777" w:rsidR="00092E73" w:rsidRPr="00FD1EE4" w:rsidRDefault="00F2678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788B76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2F1AE2F" w14:textId="77777777" w:rsidR="00092E73" w:rsidRPr="00FD1EE4"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CB415E4"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4A07475" w14:textId="77777777" w:rsidTr="007D52DB">
        <w:tc>
          <w:tcPr>
            <w:tcW w:w="2836" w:type="dxa"/>
            <w:shd w:val="clear" w:color="auto" w:fill="D9E2F3"/>
            <w:vAlign w:val="center"/>
          </w:tcPr>
          <w:p w14:paraId="23B8BD59"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44BA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C42254" w14:textId="77777777" w:rsidTr="007D52DB">
        <w:tc>
          <w:tcPr>
            <w:tcW w:w="2836" w:type="dxa"/>
            <w:shd w:val="clear" w:color="auto" w:fill="D9E2F3"/>
            <w:vAlign w:val="center"/>
          </w:tcPr>
          <w:p w14:paraId="5AA079E8"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97190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452955" w14:textId="77777777" w:rsidTr="007D52DB">
        <w:tc>
          <w:tcPr>
            <w:tcW w:w="2836" w:type="dxa"/>
            <w:shd w:val="clear" w:color="auto" w:fill="D9E2F3"/>
            <w:vAlign w:val="center"/>
          </w:tcPr>
          <w:p w14:paraId="2365E2E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BFAC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B3AFEE" w14:textId="77777777" w:rsidTr="007D52DB">
        <w:tc>
          <w:tcPr>
            <w:tcW w:w="2836" w:type="dxa"/>
            <w:shd w:val="clear" w:color="auto" w:fill="D9E2F3"/>
            <w:vAlign w:val="center"/>
          </w:tcPr>
          <w:p w14:paraId="424F73C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1961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CB544E" w14:textId="77777777" w:rsidTr="007D52DB">
        <w:tc>
          <w:tcPr>
            <w:tcW w:w="2836" w:type="dxa"/>
            <w:shd w:val="clear" w:color="auto" w:fill="D9E2F3"/>
            <w:vAlign w:val="center"/>
          </w:tcPr>
          <w:p w14:paraId="757130C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690A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A8FE3" w14:textId="77777777" w:rsidTr="007D52DB">
        <w:tc>
          <w:tcPr>
            <w:tcW w:w="2836" w:type="dxa"/>
            <w:shd w:val="clear" w:color="auto" w:fill="D9E2F3"/>
            <w:vAlign w:val="center"/>
          </w:tcPr>
          <w:p w14:paraId="2D6E1CC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4532CCC" w14:textId="77777777" w:rsidR="00092E73" w:rsidRPr="00FD1EE4" w:rsidRDefault="00092E73" w:rsidP="007D52DB">
            <w:pPr>
              <w:spacing w:before="240" w:after="240"/>
              <w:rPr>
                <w:rFonts w:ascii="GHEA Grapalat" w:eastAsia="GHEA Grapalat" w:hAnsi="GHEA Grapalat" w:cs="GHEA Grapalat"/>
              </w:rPr>
            </w:pPr>
          </w:p>
        </w:tc>
      </w:tr>
    </w:tbl>
    <w:p w14:paraId="029EC206"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1466FC4" w14:textId="77777777" w:rsidTr="007D52DB">
        <w:tc>
          <w:tcPr>
            <w:tcW w:w="2977" w:type="dxa"/>
            <w:shd w:val="clear" w:color="auto" w:fill="D9E2F3"/>
            <w:vAlign w:val="center"/>
          </w:tcPr>
          <w:p w14:paraId="1F86096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42317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C5CFE" w14:textId="77777777" w:rsidTr="007D52DB">
        <w:tc>
          <w:tcPr>
            <w:tcW w:w="2977" w:type="dxa"/>
            <w:shd w:val="clear" w:color="auto" w:fill="D9E2F3"/>
            <w:vAlign w:val="center"/>
          </w:tcPr>
          <w:p w14:paraId="063A6A7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A138D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09CD" w14:textId="77777777" w:rsidTr="007D52DB">
        <w:tc>
          <w:tcPr>
            <w:tcW w:w="2977" w:type="dxa"/>
            <w:shd w:val="clear" w:color="auto" w:fill="D9E2F3"/>
            <w:vAlign w:val="center"/>
          </w:tcPr>
          <w:p w14:paraId="5FF84323" w14:textId="77777777" w:rsidR="00092E73" w:rsidRPr="00FD1EE4" w:rsidRDefault="00092E73" w:rsidP="006F104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23470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57FA3" w14:textId="77777777" w:rsidTr="007D52DB">
        <w:tc>
          <w:tcPr>
            <w:tcW w:w="2977" w:type="dxa"/>
            <w:shd w:val="clear" w:color="auto" w:fill="D9E2F3"/>
            <w:vAlign w:val="center"/>
          </w:tcPr>
          <w:p w14:paraId="4787D54A" w14:textId="77777777" w:rsidR="00092E73" w:rsidRPr="00FD1EE4" w:rsidRDefault="00092E73" w:rsidP="006F104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10E4D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D3FB97" w14:textId="77777777" w:rsidTr="007D52DB">
        <w:tc>
          <w:tcPr>
            <w:tcW w:w="2977" w:type="dxa"/>
            <w:shd w:val="clear" w:color="auto" w:fill="D9E2F3"/>
            <w:vAlign w:val="center"/>
          </w:tcPr>
          <w:p w14:paraId="39EE7AB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CE5900D" w14:textId="77777777" w:rsidR="00092E73" w:rsidRPr="00FD1EE4" w:rsidRDefault="00092E73" w:rsidP="007D52DB">
            <w:pPr>
              <w:spacing w:before="240" w:after="240"/>
              <w:rPr>
                <w:rFonts w:ascii="GHEA Grapalat" w:eastAsia="GHEA Grapalat" w:hAnsi="GHEA Grapalat" w:cs="GHEA Grapalat"/>
              </w:rPr>
            </w:pPr>
          </w:p>
        </w:tc>
      </w:tr>
    </w:tbl>
    <w:p w14:paraId="2867CAE4"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78B65E8" w14:textId="77777777" w:rsidTr="007D52DB">
        <w:tc>
          <w:tcPr>
            <w:tcW w:w="2943" w:type="dxa"/>
            <w:shd w:val="clear" w:color="auto" w:fill="D9E2F3"/>
            <w:vAlign w:val="center"/>
          </w:tcPr>
          <w:p w14:paraId="30DF4A0C"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2871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EFB33" w14:textId="77777777" w:rsidTr="007D52DB">
        <w:tc>
          <w:tcPr>
            <w:tcW w:w="2943" w:type="dxa"/>
            <w:shd w:val="clear" w:color="auto" w:fill="D9E2F3"/>
            <w:vAlign w:val="center"/>
          </w:tcPr>
          <w:p w14:paraId="09D1277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7E499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CA564" w14:textId="77777777" w:rsidTr="007D52DB">
        <w:tc>
          <w:tcPr>
            <w:tcW w:w="2943" w:type="dxa"/>
            <w:shd w:val="clear" w:color="auto" w:fill="D9E2F3"/>
            <w:vAlign w:val="center"/>
          </w:tcPr>
          <w:p w14:paraId="0627C220"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E4EFC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F5C1FC" w14:textId="77777777" w:rsidTr="007D52DB">
        <w:tc>
          <w:tcPr>
            <w:tcW w:w="2943" w:type="dxa"/>
            <w:shd w:val="clear" w:color="auto" w:fill="D9E2F3"/>
            <w:vAlign w:val="center"/>
          </w:tcPr>
          <w:p w14:paraId="5271D69A" w14:textId="77777777" w:rsidR="00092E73" w:rsidRPr="00FD1EE4" w:rsidRDefault="00092E73" w:rsidP="006F104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442B3B9" w14:textId="77777777" w:rsidR="00092E73" w:rsidRPr="00FD1EE4" w:rsidRDefault="00092E73" w:rsidP="007D52DB">
            <w:pPr>
              <w:spacing w:before="240" w:after="240"/>
              <w:rPr>
                <w:rFonts w:ascii="GHEA Grapalat" w:eastAsia="GHEA Grapalat" w:hAnsi="GHEA Grapalat" w:cs="GHEA Grapalat"/>
              </w:rPr>
            </w:pPr>
          </w:p>
        </w:tc>
      </w:tr>
    </w:tbl>
    <w:p w14:paraId="181FAB1A"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324E2C" w14:textId="77777777" w:rsidTr="007D52DB">
        <w:tc>
          <w:tcPr>
            <w:tcW w:w="2837" w:type="dxa"/>
            <w:shd w:val="clear" w:color="auto" w:fill="D9E2F3"/>
            <w:vAlign w:val="center"/>
          </w:tcPr>
          <w:p w14:paraId="11F3D40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199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428C67" w14:textId="77777777" w:rsidTr="007D52DB">
        <w:tc>
          <w:tcPr>
            <w:tcW w:w="2837" w:type="dxa"/>
            <w:shd w:val="clear" w:color="auto" w:fill="D9E2F3"/>
            <w:vAlign w:val="center"/>
          </w:tcPr>
          <w:p w14:paraId="13EDAF4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068E5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12E09" w14:textId="77777777" w:rsidTr="007D52DB">
        <w:tc>
          <w:tcPr>
            <w:tcW w:w="2837" w:type="dxa"/>
            <w:shd w:val="clear" w:color="auto" w:fill="D9E2F3"/>
            <w:vAlign w:val="center"/>
          </w:tcPr>
          <w:p w14:paraId="5B11383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EA665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40A6F" w14:textId="77777777" w:rsidTr="007D52DB">
        <w:tc>
          <w:tcPr>
            <w:tcW w:w="2837" w:type="dxa"/>
            <w:shd w:val="clear" w:color="auto" w:fill="D9E2F3"/>
            <w:vAlign w:val="center"/>
          </w:tcPr>
          <w:p w14:paraId="126FC93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5861FEF" w14:textId="77777777" w:rsidR="00092E73" w:rsidRPr="00FD1EE4" w:rsidRDefault="00092E73" w:rsidP="007D52DB">
            <w:pPr>
              <w:spacing w:before="240" w:after="240"/>
              <w:rPr>
                <w:rFonts w:ascii="GHEA Grapalat" w:eastAsia="GHEA Grapalat" w:hAnsi="GHEA Grapalat" w:cs="GHEA Grapalat"/>
              </w:rPr>
            </w:pPr>
          </w:p>
        </w:tc>
      </w:tr>
    </w:tbl>
    <w:p w14:paraId="159132C5" w14:textId="77777777" w:rsidR="00092E73" w:rsidRPr="008C665F"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103FDC9" w14:textId="77777777" w:rsidTr="007D52DB">
        <w:trPr>
          <w:trHeight w:val="924"/>
        </w:trPr>
        <w:tc>
          <w:tcPr>
            <w:tcW w:w="9016" w:type="dxa"/>
            <w:gridSpan w:val="2"/>
            <w:vAlign w:val="center"/>
          </w:tcPr>
          <w:p w14:paraId="7E557F5D" w14:textId="77777777" w:rsidR="00092E73" w:rsidRPr="00FD1EE4" w:rsidRDefault="00F2678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7419929" w14:textId="77777777" w:rsidTr="007D52DB">
        <w:trPr>
          <w:trHeight w:val="684"/>
        </w:trPr>
        <w:tc>
          <w:tcPr>
            <w:tcW w:w="4508" w:type="dxa"/>
            <w:shd w:val="clear" w:color="auto" w:fill="D9E2F3"/>
            <w:vAlign w:val="center"/>
          </w:tcPr>
          <w:p w14:paraId="012BCA2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F82F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6C881A" w14:textId="77777777" w:rsidTr="007D52DB">
        <w:trPr>
          <w:trHeight w:val="1282"/>
        </w:trPr>
        <w:tc>
          <w:tcPr>
            <w:tcW w:w="4508" w:type="dxa"/>
            <w:shd w:val="clear" w:color="auto" w:fill="D9E2F3"/>
            <w:vAlign w:val="center"/>
          </w:tcPr>
          <w:p w14:paraId="0A9D905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9B69AD0" w14:textId="77777777" w:rsidR="00092E73" w:rsidRPr="006B364D" w:rsidRDefault="00F267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D5E1586" w14:textId="77777777" w:rsidR="00092E73" w:rsidRPr="00F10CBA" w:rsidRDefault="00F267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E067A20" w14:textId="77777777" w:rsidTr="007D52DB">
        <w:tc>
          <w:tcPr>
            <w:tcW w:w="9016" w:type="dxa"/>
            <w:gridSpan w:val="2"/>
            <w:vAlign w:val="center"/>
          </w:tcPr>
          <w:p w14:paraId="37AE1FCB" w14:textId="77777777" w:rsidR="00092E73" w:rsidRPr="00FD1EE4" w:rsidRDefault="00F2678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EA0B3BF" w14:textId="77777777" w:rsidTr="007D52DB">
        <w:tc>
          <w:tcPr>
            <w:tcW w:w="9016" w:type="dxa"/>
            <w:gridSpan w:val="2"/>
            <w:vAlign w:val="center"/>
          </w:tcPr>
          <w:p w14:paraId="4987ED20" w14:textId="77777777" w:rsidR="00092E73" w:rsidRPr="00FD1EE4" w:rsidRDefault="00F2678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61C9F65" w14:textId="77777777" w:rsidR="00092E73" w:rsidRPr="00A5193B"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94FEE0" w14:textId="77777777" w:rsidTr="007D52DB">
        <w:trPr>
          <w:trHeight w:val="924"/>
        </w:trPr>
        <w:tc>
          <w:tcPr>
            <w:tcW w:w="9016" w:type="dxa"/>
            <w:gridSpan w:val="2"/>
            <w:vAlign w:val="center"/>
          </w:tcPr>
          <w:p w14:paraId="431BCD05" w14:textId="77777777" w:rsidR="00092E73" w:rsidRPr="00FD1EE4" w:rsidRDefault="00F2678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56F235A" w14:textId="77777777" w:rsidTr="007D52DB">
        <w:trPr>
          <w:trHeight w:val="684"/>
        </w:trPr>
        <w:tc>
          <w:tcPr>
            <w:tcW w:w="4508" w:type="dxa"/>
            <w:shd w:val="clear" w:color="auto" w:fill="D9E2F3"/>
            <w:vAlign w:val="center"/>
          </w:tcPr>
          <w:p w14:paraId="1B02AAD9"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0610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C23991" w14:textId="77777777" w:rsidTr="007D52DB">
        <w:trPr>
          <w:trHeight w:val="1282"/>
        </w:trPr>
        <w:tc>
          <w:tcPr>
            <w:tcW w:w="4508" w:type="dxa"/>
            <w:shd w:val="clear" w:color="auto" w:fill="D9E2F3"/>
            <w:vAlign w:val="center"/>
          </w:tcPr>
          <w:p w14:paraId="03AC087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CC9B3B" w14:textId="77777777" w:rsidR="00092E73" w:rsidRPr="00C843BA" w:rsidRDefault="00F267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96C31E0" w14:textId="77777777" w:rsidR="00092E73" w:rsidRPr="00C843BA" w:rsidRDefault="00F267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CCFBD17" w14:textId="77777777" w:rsidTr="007D52DB">
        <w:tc>
          <w:tcPr>
            <w:tcW w:w="9016" w:type="dxa"/>
            <w:gridSpan w:val="2"/>
            <w:vAlign w:val="center"/>
          </w:tcPr>
          <w:p w14:paraId="64272553" w14:textId="77777777" w:rsidR="00092E73" w:rsidRPr="00FD1EE4" w:rsidRDefault="00F2678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B31793F" w14:textId="77777777" w:rsidTr="007D52DB">
        <w:tc>
          <w:tcPr>
            <w:tcW w:w="9016" w:type="dxa"/>
            <w:gridSpan w:val="2"/>
            <w:vAlign w:val="center"/>
          </w:tcPr>
          <w:p w14:paraId="5895F053" w14:textId="77777777" w:rsidR="00092E73" w:rsidRPr="00FD1EE4" w:rsidRDefault="00F2678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27FB865" w14:textId="77777777" w:rsidTr="007D52DB">
        <w:tc>
          <w:tcPr>
            <w:tcW w:w="9016" w:type="dxa"/>
            <w:gridSpan w:val="2"/>
            <w:vAlign w:val="center"/>
          </w:tcPr>
          <w:p w14:paraId="0405183E" w14:textId="77777777" w:rsidR="00092E73" w:rsidRPr="00FD1EE4" w:rsidRDefault="00F2678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845AF5F" w14:textId="77777777" w:rsidTr="007D52DB">
        <w:tc>
          <w:tcPr>
            <w:tcW w:w="9016" w:type="dxa"/>
            <w:gridSpan w:val="2"/>
            <w:vAlign w:val="center"/>
          </w:tcPr>
          <w:p w14:paraId="08D1EB89" w14:textId="77777777" w:rsidR="00092E73" w:rsidRPr="00FD1EE4" w:rsidRDefault="00F2678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465D017"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EC3D356" w14:textId="77777777" w:rsidTr="007D52DB">
        <w:tc>
          <w:tcPr>
            <w:tcW w:w="2837" w:type="dxa"/>
            <w:shd w:val="clear" w:color="auto" w:fill="D9E2F3"/>
            <w:vAlign w:val="center"/>
          </w:tcPr>
          <w:p w14:paraId="70ECD081"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07D0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00938D" w14:textId="77777777" w:rsidTr="007D52DB">
        <w:tc>
          <w:tcPr>
            <w:tcW w:w="2837" w:type="dxa"/>
            <w:shd w:val="clear" w:color="auto" w:fill="D9E2F3"/>
            <w:vAlign w:val="center"/>
          </w:tcPr>
          <w:p w14:paraId="698F78AF"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015C7E3" w14:textId="77777777" w:rsidR="00092E73" w:rsidRPr="00B23852" w:rsidRDefault="00F267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EA2220A" w14:textId="77777777" w:rsidR="00092E73" w:rsidRPr="00FD1EE4" w:rsidRDefault="00F2678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216204B" w14:textId="77777777" w:rsidTr="007D52DB">
        <w:tc>
          <w:tcPr>
            <w:tcW w:w="2837" w:type="dxa"/>
            <w:shd w:val="clear" w:color="auto" w:fill="D9E2F3"/>
            <w:vAlign w:val="center"/>
          </w:tcPr>
          <w:p w14:paraId="2A2971B9"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2FC9675" w14:textId="77777777" w:rsidR="00092E73" w:rsidRPr="005600B4" w:rsidRDefault="00F267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F24CE95" w14:textId="77777777" w:rsidR="00092E73" w:rsidRPr="005600B4" w:rsidRDefault="00F267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65E1A1F4"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7B0A5D9" w14:textId="77777777" w:rsidTr="007D52DB">
        <w:tc>
          <w:tcPr>
            <w:tcW w:w="2837" w:type="dxa"/>
            <w:shd w:val="clear" w:color="auto" w:fill="D9E2F3"/>
            <w:vAlign w:val="center"/>
          </w:tcPr>
          <w:p w14:paraId="1C0EFD2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11E5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34FDB6" w14:textId="77777777" w:rsidTr="007D52DB">
        <w:tc>
          <w:tcPr>
            <w:tcW w:w="2837" w:type="dxa"/>
            <w:shd w:val="clear" w:color="auto" w:fill="D9E2F3"/>
            <w:vAlign w:val="center"/>
          </w:tcPr>
          <w:p w14:paraId="4ED7639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814E8D5" w14:textId="77777777" w:rsidR="00092E73" w:rsidRPr="00FD1EE4" w:rsidRDefault="00092E73" w:rsidP="007D52DB">
            <w:pPr>
              <w:spacing w:before="240" w:after="240"/>
              <w:rPr>
                <w:rFonts w:ascii="GHEA Grapalat" w:eastAsia="GHEA Grapalat" w:hAnsi="GHEA Grapalat" w:cs="GHEA Grapalat"/>
              </w:rPr>
            </w:pPr>
          </w:p>
        </w:tc>
      </w:tr>
    </w:tbl>
    <w:p w14:paraId="2CF5E9C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116A679" w14:textId="77777777" w:rsidR="00092E73" w:rsidRPr="00FD1EE4"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FD63BA"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55DCA2" w14:textId="77777777" w:rsidTr="007D52DB">
        <w:tc>
          <w:tcPr>
            <w:tcW w:w="2835" w:type="dxa"/>
            <w:shd w:val="clear" w:color="auto" w:fill="D9E2F3"/>
            <w:vAlign w:val="center"/>
          </w:tcPr>
          <w:p w14:paraId="6FE77C1B"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9118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F2F584" w14:textId="77777777" w:rsidTr="007D52DB">
        <w:tc>
          <w:tcPr>
            <w:tcW w:w="2835" w:type="dxa"/>
            <w:shd w:val="clear" w:color="auto" w:fill="D9E2F3"/>
            <w:vAlign w:val="center"/>
          </w:tcPr>
          <w:p w14:paraId="5BFE081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8A5B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CFBF93" w14:textId="77777777" w:rsidTr="007D52DB">
        <w:tc>
          <w:tcPr>
            <w:tcW w:w="2835" w:type="dxa"/>
            <w:shd w:val="clear" w:color="auto" w:fill="D9E2F3"/>
            <w:vAlign w:val="center"/>
          </w:tcPr>
          <w:p w14:paraId="14C1A6B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42490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EC5613" w14:textId="77777777" w:rsidTr="007D52DB">
        <w:tc>
          <w:tcPr>
            <w:tcW w:w="2835" w:type="dxa"/>
            <w:shd w:val="clear" w:color="auto" w:fill="D9E2F3"/>
            <w:vAlign w:val="center"/>
          </w:tcPr>
          <w:p w14:paraId="61F54C1B"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A75A2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9F1B93" w14:textId="77777777" w:rsidTr="007D52DB">
        <w:tc>
          <w:tcPr>
            <w:tcW w:w="2835" w:type="dxa"/>
            <w:shd w:val="clear" w:color="auto" w:fill="D9E2F3"/>
            <w:vAlign w:val="center"/>
          </w:tcPr>
          <w:p w14:paraId="5EAEE61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BE4D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D089F4" w14:textId="77777777" w:rsidTr="007D52DB">
        <w:tc>
          <w:tcPr>
            <w:tcW w:w="2835" w:type="dxa"/>
            <w:shd w:val="clear" w:color="auto" w:fill="D9E2F3"/>
            <w:vAlign w:val="center"/>
          </w:tcPr>
          <w:p w14:paraId="5BF1E298"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EB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BE1EE7" w14:textId="77777777" w:rsidTr="007D52DB">
        <w:tc>
          <w:tcPr>
            <w:tcW w:w="2835" w:type="dxa"/>
            <w:shd w:val="clear" w:color="auto" w:fill="D9E2F3"/>
            <w:vAlign w:val="center"/>
          </w:tcPr>
          <w:p w14:paraId="35490EF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CFCB7B" w14:textId="77777777" w:rsidR="00092E73" w:rsidRPr="00FD1EE4" w:rsidRDefault="00092E73" w:rsidP="007D52DB">
            <w:pPr>
              <w:spacing w:before="240" w:after="240"/>
              <w:rPr>
                <w:rFonts w:ascii="GHEA Grapalat" w:eastAsia="GHEA Grapalat" w:hAnsi="GHEA Grapalat" w:cs="GHEA Grapalat"/>
              </w:rPr>
            </w:pPr>
          </w:p>
        </w:tc>
      </w:tr>
    </w:tbl>
    <w:p w14:paraId="5CB44900"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45D839" w14:textId="77777777" w:rsidTr="007D52DB">
        <w:trPr>
          <w:trHeight w:val="853"/>
        </w:trPr>
        <w:tc>
          <w:tcPr>
            <w:tcW w:w="2835" w:type="dxa"/>
            <w:vMerge w:val="restart"/>
            <w:shd w:val="clear" w:color="auto" w:fill="D9E2F3"/>
            <w:vAlign w:val="center"/>
          </w:tcPr>
          <w:p w14:paraId="0B6170FA"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437D0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F3E57B" w14:textId="77777777" w:rsidTr="007D52DB">
        <w:trPr>
          <w:trHeight w:val="850"/>
        </w:trPr>
        <w:tc>
          <w:tcPr>
            <w:tcW w:w="2835" w:type="dxa"/>
            <w:vMerge/>
            <w:shd w:val="clear" w:color="auto" w:fill="D9E2F3"/>
            <w:vAlign w:val="center"/>
          </w:tcPr>
          <w:p w14:paraId="7E84DEDE"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6D4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295CEB" w14:textId="77777777" w:rsidTr="007D52DB">
        <w:trPr>
          <w:trHeight w:val="850"/>
        </w:trPr>
        <w:tc>
          <w:tcPr>
            <w:tcW w:w="2835" w:type="dxa"/>
            <w:vMerge/>
            <w:shd w:val="clear" w:color="auto" w:fill="D9E2F3"/>
            <w:vAlign w:val="center"/>
          </w:tcPr>
          <w:p w14:paraId="58B7807D"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92F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B02C5C" w14:textId="77777777" w:rsidTr="007D52DB">
        <w:trPr>
          <w:trHeight w:val="850"/>
        </w:trPr>
        <w:tc>
          <w:tcPr>
            <w:tcW w:w="2835" w:type="dxa"/>
            <w:vMerge/>
            <w:shd w:val="clear" w:color="auto" w:fill="D9E2F3"/>
            <w:vAlign w:val="center"/>
          </w:tcPr>
          <w:p w14:paraId="0CDE6E14"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31AC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4CBCE5" w14:textId="77777777" w:rsidTr="007D52DB">
        <w:trPr>
          <w:trHeight w:val="850"/>
        </w:trPr>
        <w:tc>
          <w:tcPr>
            <w:tcW w:w="2835" w:type="dxa"/>
            <w:vMerge/>
            <w:shd w:val="clear" w:color="auto" w:fill="D9E2F3"/>
            <w:vAlign w:val="center"/>
          </w:tcPr>
          <w:p w14:paraId="09A294B3"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2F513F" w14:textId="77777777" w:rsidR="00092E73" w:rsidRPr="00FD1EE4" w:rsidRDefault="00092E73" w:rsidP="007D52DB">
            <w:pPr>
              <w:spacing w:before="240" w:after="240"/>
              <w:rPr>
                <w:rFonts w:ascii="GHEA Grapalat" w:eastAsia="GHEA Grapalat" w:hAnsi="GHEA Grapalat" w:cs="GHEA Grapalat"/>
              </w:rPr>
            </w:pPr>
          </w:p>
        </w:tc>
      </w:tr>
    </w:tbl>
    <w:p w14:paraId="29F78352" w14:textId="77777777" w:rsidR="00092E73"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57C3003" w14:textId="77777777" w:rsidTr="007D52DB">
        <w:tc>
          <w:tcPr>
            <w:tcW w:w="2835" w:type="dxa"/>
            <w:shd w:val="clear" w:color="auto" w:fill="D9E2F3"/>
            <w:vAlign w:val="center"/>
          </w:tcPr>
          <w:p w14:paraId="1775AA5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815C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7415B" w14:textId="77777777" w:rsidTr="007D52DB">
        <w:tc>
          <w:tcPr>
            <w:tcW w:w="2835" w:type="dxa"/>
            <w:shd w:val="clear" w:color="auto" w:fill="D9E2F3"/>
            <w:vAlign w:val="center"/>
          </w:tcPr>
          <w:p w14:paraId="584AACB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3D1E411" w14:textId="77777777" w:rsidR="00092E73" w:rsidRPr="00FD1EE4" w:rsidRDefault="00092E73" w:rsidP="007D52DB">
            <w:pPr>
              <w:spacing w:before="240" w:after="240"/>
              <w:rPr>
                <w:rFonts w:ascii="GHEA Grapalat" w:eastAsia="GHEA Grapalat" w:hAnsi="GHEA Grapalat" w:cs="GHEA Grapalat"/>
              </w:rPr>
            </w:pPr>
          </w:p>
        </w:tc>
      </w:tr>
    </w:tbl>
    <w:p w14:paraId="0B03307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466974D" w14:textId="77777777" w:rsidR="00092E73" w:rsidRPr="005A6587" w:rsidRDefault="00092E73" w:rsidP="006F104A">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AC4BA1F" w14:textId="77777777" w:rsidTr="007D52DB">
        <w:tc>
          <w:tcPr>
            <w:tcW w:w="9016" w:type="dxa"/>
            <w:shd w:val="clear" w:color="auto" w:fill="DBE5F1" w:themeFill="accent1" w:themeFillTint="33"/>
          </w:tcPr>
          <w:p w14:paraId="3EC7318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6D081C5" w14:textId="77777777" w:rsidTr="007D52DB">
        <w:trPr>
          <w:trHeight w:val="10187"/>
        </w:trPr>
        <w:tc>
          <w:tcPr>
            <w:tcW w:w="9016" w:type="dxa"/>
          </w:tcPr>
          <w:p w14:paraId="68253789" w14:textId="77777777" w:rsidR="00092E73" w:rsidRPr="00FD1EE4" w:rsidRDefault="00092E73" w:rsidP="007D52DB">
            <w:pPr>
              <w:rPr>
                <w:rFonts w:ascii="GHEA Grapalat" w:eastAsia="GHEA Grapalat" w:hAnsi="GHEA Grapalat" w:cs="GHEA Grapalat"/>
                <w:b/>
                <w:color w:val="000000"/>
              </w:rPr>
            </w:pPr>
          </w:p>
        </w:tc>
      </w:tr>
    </w:tbl>
    <w:p w14:paraId="380F5E3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09D9947" w14:textId="77777777" w:rsidR="00092E73" w:rsidRDefault="00092E73" w:rsidP="00092E73">
      <w:pPr>
        <w:rPr>
          <w:rFonts w:ascii="GHEA Grapalat" w:hAnsi="GHEA Grapalat"/>
          <w:b/>
        </w:rPr>
      </w:pPr>
    </w:p>
    <w:p w14:paraId="790E0EF5" w14:textId="77777777" w:rsidR="00092E73" w:rsidRDefault="00092E73" w:rsidP="00092E73">
      <w:pPr>
        <w:rPr>
          <w:rFonts w:ascii="GHEA Grapalat" w:hAnsi="GHEA Grapalat"/>
          <w:b/>
        </w:rPr>
      </w:pPr>
      <w:r>
        <w:rPr>
          <w:rFonts w:ascii="GHEA Grapalat" w:hAnsi="GHEA Grapalat"/>
          <w:b/>
        </w:rPr>
        <w:br w:type="page"/>
      </w:r>
    </w:p>
    <w:p w14:paraId="2B60C8D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B068381" w14:textId="77777777" w:rsidR="00092E73" w:rsidRPr="00490465" w:rsidRDefault="00092E73" w:rsidP="00092E73">
      <w:pPr>
        <w:spacing w:line="360" w:lineRule="auto"/>
        <w:jc w:val="center"/>
        <w:rPr>
          <w:rFonts w:ascii="GHEA Grapalat" w:hAnsi="GHEA Grapalat"/>
          <w:b/>
          <w:sz w:val="28"/>
          <w:szCs w:val="28"/>
          <w:lang w:val="hy-AM"/>
        </w:rPr>
      </w:pPr>
    </w:p>
    <w:p w14:paraId="03EFAEB4"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0DE3C5" w14:textId="77777777" w:rsidR="00092E73" w:rsidRPr="00092E73" w:rsidRDefault="00092E73" w:rsidP="006F104A">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E7AEC5" w14:textId="77777777" w:rsidR="00092E73" w:rsidRPr="00092E73" w:rsidRDefault="00092E73" w:rsidP="006F104A">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B2889DE" w14:textId="77777777" w:rsidR="00092E73" w:rsidRPr="00092E73" w:rsidRDefault="00092E73" w:rsidP="006F104A">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D3DDC5E" w14:textId="77777777" w:rsidR="00092E73" w:rsidRPr="00092E73" w:rsidRDefault="00092E73" w:rsidP="006F104A">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93BF05E"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812767"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D191C7"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266C6"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0BD677C" w14:textId="77777777" w:rsidR="00092E73" w:rsidRPr="00092E73" w:rsidRDefault="00092E73" w:rsidP="006F104A">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37EAA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328E2B"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F84DE9C" w14:textId="77777777" w:rsidR="00092E73" w:rsidRPr="00092E73" w:rsidRDefault="00092E73" w:rsidP="006F104A">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5D027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33F8A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D7EB3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66E204"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5F968C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3666E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E166B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D140378"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D5E10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F2743A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05B43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3EF3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FDFE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80A0B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47687C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244FE9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BE6EF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58D06C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49755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27E9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4794B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E208D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1DDF50D" w14:textId="77777777" w:rsidR="00092E73" w:rsidRDefault="00092E73" w:rsidP="00092E73">
      <w:pPr>
        <w:contextualSpacing/>
        <w:jc w:val="both"/>
        <w:rPr>
          <w:rFonts w:ascii="GHEA Grapalat" w:hAnsi="GHEA Grapalat"/>
          <w:sz w:val="28"/>
          <w:szCs w:val="28"/>
        </w:rPr>
      </w:pPr>
    </w:p>
    <w:p w14:paraId="0B0EA986" w14:textId="77777777" w:rsidR="00092E73" w:rsidRDefault="00092E73" w:rsidP="00092E73">
      <w:pPr>
        <w:contextualSpacing/>
        <w:jc w:val="both"/>
        <w:rPr>
          <w:rFonts w:ascii="GHEA Grapalat" w:hAnsi="GHEA Grapalat"/>
          <w:sz w:val="28"/>
          <w:szCs w:val="28"/>
        </w:rPr>
      </w:pPr>
    </w:p>
    <w:p w14:paraId="4C8A3D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E5A4D8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95D0DE2" w14:textId="77777777" w:rsidR="00092E73" w:rsidRPr="006A7DC6" w:rsidRDefault="00092E73" w:rsidP="00092E73">
      <w:pPr>
        <w:rPr>
          <w:rFonts w:ascii="GHEA Grapalat" w:hAnsi="GHEA Grapalat"/>
          <w:b/>
          <w:lang w:val="hy-AM"/>
        </w:rPr>
      </w:pPr>
    </w:p>
    <w:p w14:paraId="21EA68D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8C52D31" w14:textId="6021864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20BD6">
        <w:rPr>
          <w:rFonts w:ascii="GHEA Grapalat" w:hAnsi="GHEA Grapalat"/>
          <w:b/>
          <w:sz w:val="24"/>
          <w:szCs w:val="24"/>
        </w:rPr>
        <w:t>HH SMGH  GHAShDzB 17/2025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7F637AE7" w14:textId="77777777" w:rsidR="00B2572B" w:rsidRPr="009044F1" w:rsidRDefault="00B2572B" w:rsidP="00B46D58">
      <w:pPr>
        <w:widowControl w:val="0"/>
        <w:spacing w:after="120"/>
        <w:ind w:firstLine="567"/>
        <w:jc w:val="center"/>
        <w:rPr>
          <w:rFonts w:ascii="GHEA Grapalat" w:hAnsi="GHEA Grapalat"/>
        </w:rPr>
      </w:pPr>
    </w:p>
    <w:p w14:paraId="266EE26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F09E9B" w14:textId="77777777" w:rsidR="00B2572B" w:rsidRPr="009044F1" w:rsidRDefault="00B2572B" w:rsidP="00B46D58">
      <w:pPr>
        <w:widowControl w:val="0"/>
        <w:spacing w:after="120"/>
        <w:ind w:firstLine="567"/>
        <w:jc w:val="center"/>
        <w:rPr>
          <w:rFonts w:ascii="GHEA Grapalat" w:hAnsi="GHEA Grapalat"/>
        </w:rPr>
      </w:pPr>
    </w:p>
    <w:p w14:paraId="58014639" w14:textId="39AE97D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20BD6">
        <w:rPr>
          <w:rFonts w:ascii="GHEA Grapalat" w:hAnsi="GHEA Grapalat"/>
          <w:spacing w:val="-6"/>
        </w:rPr>
        <w:t>HH SMGH  GHAShDzB 17/2025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3EFCF1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E8DC7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5F31D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8074F0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24BC6979"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B6ED4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05C8AA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E51D0CF"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3C4946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77F03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EC644E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4E5FC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0BA7B5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6B27122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54F17D0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F55407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49607E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ABA862E"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844C6" w:rsidRPr="005744FC" w14:paraId="6E731071" w14:textId="77777777" w:rsidTr="00D97C96">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4D19756B" w14:textId="77777777" w:rsidR="007844C6" w:rsidRPr="005744FC" w:rsidRDefault="007844C6" w:rsidP="007844C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tcPr>
          <w:p w14:paraId="64BA5D0A" w14:textId="77712FFB" w:rsidR="007844C6" w:rsidRPr="00025729" w:rsidRDefault="007844C6" w:rsidP="007844C6">
            <w:pPr>
              <w:pStyle w:val="BodyTextIndent2"/>
              <w:widowControl w:val="0"/>
              <w:spacing w:after="120" w:line="240" w:lineRule="auto"/>
              <w:ind w:firstLine="0"/>
              <w:jc w:val="left"/>
              <w:rPr>
                <w:rFonts w:ascii="GHEA Grapalat" w:hAnsi="GHEA Grapalat"/>
                <w:sz w:val="24"/>
                <w:szCs w:val="24"/>
                <w:u w:val="single"/>
                <w:vertAlign w:val="subscript"/>
              </w:rPr>
            </w:pPr>
            <w:r w:rsidRPr="00FE5CFD">
              <w:rPr>
                <w:rFonts w:ascii="GHEA Grapalat" w:hAnsi="GHEA Grapalat"/>
              </w:rPr>
              <w:t xml:space="preserve">Консультационные работы по составлению проектно-сметной документации </w:t>
            </w:r>
            <w:r w:rsidR="00295097" w:rsidRPr="00295097">
              <w:rPr>
                <w:rFonts w:ascii="GHEA Grapalat" w:hAnsi="GHEA Grapalat"/>
              </w:rPr>
              <w:t>по ремонту мансардных этажей и крыш, благоустройству дворов многоквартирных жилых домов № 1, № 2, № 3, № 4, № 5 и № 6 в поселке Воротан горисской общины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903A4C" w14:textId="77777777" w:rsidR="007844C6" w:rsidRPr="005744FC" w:rsidRDefault="007844C6" w:rsidP="007844C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4196481" w14:textId="77777777" w:rsidR="007844C6" w:rsidRPr="005744FC" w:rsidRDefault="007844C6" w:rsidP="007844C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317C1B" w14:textId="77777777" w:rsidR="007844C6" w:rsidRPr="005744FC" w:rsidRDefault="007844C6" w:rsidP="007844C6">
            <w:pPr>
              <w:widowControl w:val="0"/>
              <w:jc w:val="center"/>
              <w:rPr>
                <w:rFonts w:ascii="GHEA Grapalat" w:hAnsi="GHEA Grapalat"/>
                <w:sz w:val="20"/>
                <w:szCs w:val="20"/>
              </w:rPr>
            </w:pPr>
          </w:p>
        </w:tc>
      </w:tr>
    </w:tbl>
    <w:p w14:paraId="4F4AA9F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67971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71C1AD4"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3C3E3053" w14:textId="77777777" w:rsidR="00025729" w:rsidRPr="00DC457F" w:rsidRDefault="00025729" w:rsidP="00235549">
      <w:pPr>
        <w:widowControl w:val="0"/>
        <w:spacing w:after="160"/>
        <w:ind w:firstLine="567"/>
        <w:jc w:val="right"/>
        <w:rPr>
          <w:rFonts w:ascii="GHEA Grapalat" w:hAnsi="GHEA Grapalat"/>
          <w:b/>
        </w:rPr>
      </w:pPr>
    </w:p>
    <w:p w14:paraId="38D0BCEA" w14:textId="77777777" w:rsidR="00025729" w:rsidRPr="00DC457F" w:rsidRDefault="00025729" w:rsidP="00235549">
      <w:pPr>
        <w:widowControl w:val="0"/>
        <w:spacing w:after="160"/>
        <w:ind w:firstLine="567"/>
        <w:jc w:val="right"/>
        <w:rPr>
          <w:rFonts w:ascii="GHEA Grapalat" w:hAnsi="GHEA Grapalat"/>
          <w:b/>
        </w:rPr>
      </w:pPr>
    </w:p>
    <w:p w14:paraId="3AEC31E7" w14:textId="77777777" w:rsidR="00025729" w:rsidRPr="00DC457F" w:rsidRDefault="00025729" w:rsidP="00235549">
      <w:pPr>
        <w:widowControl w:val="0"/>
        <w:spacing w:after="160"/>
        <w:ind w:firstLine="567"/>
        <w:jc w:val="right"/>
        <w:rPr>
          <w:rFonts w:ascii="GHEA Grapalat" w:hAnsi="GHEA Grapalat"/>
          <w:b/>
        </w:rPr>
      </w:pPr>
    </w:p>
    <w:p w14:paraId="12433D0B" w14:textId="77777777" w:rsidR="00025729" w:rsidRPr="00DC457F" w:rsidRDefault="00025729" w:rsidP="00235549">
      <w:pPr>
        <w:widowControl w:val="0"/>
        <w:spacing w:after="160"/>
        <w:ind w:firstLine="567"/>
        <w:jc w:val="right"/>
        <w:rPr>
          <w:rFonts w:ascii="GHEA Grapalat" w:hAnsi="GHEA Grapalat"/>
          <w:b/>
        </w:rPr>
      </w:pPr>
    </w:p>
    <w:p w14:paraId="38898578" w14:textId="77777777" w:rsidR="00025729" w:rsidRPr="00DC457F" w:rsidRDefault="00025729" w:rsidP="00235549">
      <w:pPr>
        <w:widowControl w:val="0"/>
        <w:spacing w:after="160"/>
        <w:ind w:firstLine="567"/>
        <w:jc w:val="right"/>
        <w:rPr>
          <w:rFonts w:ascii="GHEA Grapalat" w:hAnsi="GHEA Grapalat"/>
          <w:b/>
        </w:rPr>
      </w:pPr>
    </w:p>
    <w:p w14:paraId="0ED22876" w14:textId="77777777" w:rsidR="00025729" w:rsidRPr="00DC457F" w:rsidRDefault="00025729" w:rsidP="00235549">
      <w:pPr>
        <w:widowControl w:val="0"/>
        <w:spacing w:after="160"/>
        <w:ind w:firstLine="567"/>
        <w:jc w:val="right"/>
        <w:rPr>
          <w:rFonts w:ascii="GHEA Grapalat" w:hAnsi="GHEA Grapalat"/>
          <w:b/>
        </w:rPr>
      </w:pPr>
    </w:p>
    <w:p w14:paraId="2F66DE81" w14:textId="77777777" w:rsidR="00025729" w:rsidRPr="00DC457F" w:rsidRDefault="00025729" w:rsidP="00235549">
      <w:pPr>
        <w:widowControl w:val="0"/>
        <w:spacing w:after="160"/>
        <w:ind w:firstLine="567"/>
        <w:jc w:val="right"/>
        <w:rPr>
          <w:rFonts w:ascii="GHEA Grapalat" w:hAnsi="GHEA Grapalat"/>
          <w:b/>
        </w:rPr>
      </w:pPr>
    </w:p>
    <w:p w14:paraId="1872D814" w14:textId="77777777" w:rsidR="00025729" w:rsidRPr="00DC457F" w:rsidRDefault="00025729" w:rsidP="00235549">
      <w:pPr>
        <w:widowControl w:val="0"/>
        <w:spacing w:after="160"/>
        <w:ind w:firstLine="567"/>
        <w:jc w:val="right"/>
        <w:rPr>
          <w:rFonts w:ascii="GHEA Grapalat" w:hAnsi="GHEA Grapalat"/>
          <w:b/>
        </w:rPr>
      </w:pPr>
    </w:p>
    <w:p w14:paraId="64358FEC" w14:textId="77777777" w:rsidR="007844C6" w:rsidRDefault="007844C6">
      <w:pPr>
        <w:rPr>
          <w:rFonts w:ascii="GHEA Grapalat" w:hAnsi="GHEA Grapalat"/>
          <w:b/>
        </w:rPr>
      </w:pPr>
      <w:r>
        <w:rPr>
          <w:rFonts w:ascii="GHEA Grapalat" w:hAnsi="GHEA Grapalat"/>
          <w:b/>
        </w:rPr>
        <w:br w:type="page"/>
      </w:r>
    </w:p>
    <w:p w14:paraId="08D8293F" w14:textId="74D9D7B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7B30F48" w14:textId="0CEF121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C20BD6">
        <w:rPr>
          <w:rFonts w:ascii="GHEA Grapalat" w:hAnsi="GHEA Grapalat"/>
          <w:b/>
          <w:sz w:val="24"/>
          <w:szCs w:val="24"/>
        </w:rPr>
        <w:t>HH SMGH  GHAShDzB 17/2025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5B5E1C3D" w14:textId="77777777" w:rsidR="001005B0" w:rsidRPr="00B138F3" w:rsidRDefault="001005B0" w:rsidP="00B46D58">
      <w:pPr>
        <w:widowControl w:val="0"/>
        <w:spacing w:after="160"/>
        <w:ind w:left="567" w:right="565"/>
        <w:jc w:val="center"/>
        <w:rPr>
          <w:rFonts w:ascii="GHEA Grapalat" w:hAnsi="GHEA Grapalat"/>
          <w:b/>
        </w:rPr>
      </w:pPr>
    </w:p>
    <w:p w14:paraId="446E3D4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30D26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005D4C6" w14:textId="77777777" w:rsidR="001005B0" w:rsidRPr="00B138F3" w:rsidRDefault="001005B0" w:rsidP="00B46D58">
      <w:pPr>
        <w:widowControl w:val="0"/>
        <w:spacing w:after="160"/>
        <w:ind w:left="567" w:right="565"/>
        <w:jc w:val="center"/>
        <w:rPr>
          <w:rFonts w:ascii="GHEA Grapalat" w:hAnsi="GHEA Grapalat"/>
          <w:b/>
        </w:rPr>
      </w:pPr>
    </w:p>
    <w:p w14:paraId="2AC091B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8A2CE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8DCE1D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CD073D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3F888D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A6B7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E75F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5519F9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63805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F3E5E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6AF810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5F672B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A9BA9A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0C836F8" w14:textId="59A95B9D"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22643B" w:rsidRPr="0022643B">
        <w:rPr>
          <w:rFonts w:ascii="GHEA Grapalat" w:eastAsiaTheme="minorHAnsi" w:hAnsi="GHEA Grapalat" w:cstheme="minorBidi"/>
          <w:b/>
          <w:bCs/>
          <w:u w:val="single"/>
          <w:lang w:val="hy-AM"/>
        </w:rPr>
        <w:t>900285125382</w:t>
      </w:r>
      <w:r w:rsidR="0022643B">
        <w:rPr>
          <w:rFonts w:ascii="GHEA Grapalat" w:eastAsiaTheme="minorHAnsi" w:hAnsi="GHEA Grapalat" w:cstheme="minorBidi"/>
          <w:b/>
          <w:bCs/>
          <w:u w:val="single"/>
        </w:rPr>
        <w:t xml:space="preserve"> </w:t>
      </w:r>
      <w:r w:rsidR="005B3A59" w:rsidRPr="00B138F3">
        <w:rPr>
          <w:rFonts w:ascii="GHEA Grapalat" w:eastAsiaTheme="minorHAnsi" w:hAnsi="GHEA Grapalat" w:cstheme="minorBidi"/>
        </w:rPr>
        <w:t>бенефициара.</w:t>
      </w:r>
    </w:p>
    <w:p w14:paraId="1305DB2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2B55FC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2926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AD1282" w14:textId="4CFD2F7D"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6ABD3F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8EFF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8700667"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CB280ED" w14:textId="4645C3DE" w:rsidR="00E716C0" w:rsidRPr="00DA7A54" w:rsidRDefault="008269CF" w:rsidP="0057265B">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A7A54">
        <w:rPr>
          <w:rFonts w:ascii="GHEA Grapalat" w:hAnsi="GHEA Grapalat"/>
        </w:rPr>
        <w:fldChar w:fldCharType="begin"/>
      </w:r>
      <w:r w:rsidR="00DA7A54">
        <w:rPr>
          <w:rFonts w:ascii="GHEA Grapalat" w:hAnsi="GHEA Grapalat"/>
        </w:rPr>
        <w:instrText xml:space="preserve"> HYPERLINK "mailto:</w:instrText>
      </w:r>
      <w:r w:rsidR="00DA7A54" w:rsidRPr="00B6781B">
        <w:rPr>
          <w:rFonts w:ascii="GHEA Grapalat" w:hAnsi="GHEA Grapalat"/>
        </w:rPr>
        <w:instrText>armineshalunts@gmail.com</w:instrText>
      </w:r>
      <w:r w:rsidR="00DA7A54">
        <w:rPr>
          <w:rFonts w:ascii="GHEA Grapalat" w:hAnsi="GHEA Grapalat"/>
        </w:rPr>
        <w:instrText xml:space="preserve">" </w:instrText>
      </w:r>
      <w:r w:rsidR="00DA7A54">
        <w:rPr>
          <w:rFonts w:ascii="GHEA Grapalat" w:hAnsi="GHEA Grapalat"/>
        </w:rPr>
        <w:fldChar w:fldCharType="separate"/>
      </w:r>
      <w:r w:rsidR="00DA7A54" w:rsidRPr="002C136F">
        <w:rPr>
          <w:rStyle w:val="Hyperlink"/>
          <w:rFonts w:ascii="GHEA Grapalat" w:hAnsi="GHEA Grapalat"/>
        </w:rPr>
        <w:t>armineshalunts@gmail.com</w:t>
      </w:r>
      <w:r w:rsidR="00DA7A54">
        <w:rPr>
          <w:rFonts w:ascii="GHEA Grapalat" w:hAnsi="GHEA Grapalat"/>
        </w:rPr>
        <w:fldChar w:fldCharType="end"/>
      </w:r>
      <w:r w:rsidR="00DA7A54">
        <w:rPr>
          <w:rFonts w:ascii="GHEA Grapalat" w:hAnsi="GHEA Grapalat"/>
          <w:lang w:val="hy-AM"/>
        </w:rPr>
        <w:t xml:space="preserve"> </w:t>
      </w:r>
    </w:p>
    <w:p w14:paraId="3708BFF7"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5B9459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0FAF8A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C4FC02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8C8C09"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CE5219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D4777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9AF00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B97C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2BFB9E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0A78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355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B481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ED0FA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16B75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83876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CEE405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69C2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34047A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0984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A2E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F1BD7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21F4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B983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0486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B75E8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B20D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DAA90EC" w14:textId="77777777" w:rsidR="00F331AD" w:rsidRPr="002A4554" w:rsidRDefault="00F331AD" w:rsidP="000A214C">
      <w:pPr>
        <w:widowControl w:val="0"/>
        <w:spacing w:after="160"/>
        <w:jc w:val="right"/>
        <w:rPr>
          <w:rFonts w:ascii="GHEA Grapalat" w:hAnsi="GHEA Grapalat"/>
          <w:i/>
        </w:rPr>
      </w:pPr>
    </w:p>
    <w:p w14:paraId="23867D3C" w14:textId="77777777" w:rsidR="00F331AD" w:rsidRPr="002A4554" w:rsidRDefault="00F331AD" w:rsidP="000A214C">
      <w:pPr>
        <w:widowControl w:val="0"/>
        <w:spacing w:after="160"/>
        <w:jc w:val="right"/>
        <w:rPr>
          <w:rFonts w:ascii="GHEA Grapalat" w:hAnsi="GHEA Grapalat"/>
          <w:i/>
        </w:rPr>
      </w:pPr>
    </w:p>
    <w:p w14:paraId="797F35EB" w14:textId="77777777" w:rsidR="00F331AD" w:rsidRPr="002A4554" w:rsidRDefault="00F331AD" w:rsidP="000A214C">
      <w:pPr>
        <w:widowControl w:val="0"/>
        <w:spacing w:after="160"/>
        <w:jc w:val="right"/>
        <w:rPr>
          <w:rFonts w:ascii="GHEA Grapalat" w:hAnsi="GHEA Grapalat"/>
          <w:i/>
        </w:rPr>
      </w:pPr>
    </w:p>
    <w:p w14:paraId="20447162" w14:textId="77777777" w:rsidR="00F331AD" w:rsidRPr="002A4554" w:rsidRDefault="00F331AD" w:rsidP="000A214C">
      <w:pPr>
        <w:widowControl w:val="0"/>
        <w:spacing w:after="160"/>
        <w:jc w:val="right"/>
        <w:rPr>
          <w:rFonts w:ascii="GHEA Grapalat" w:hAnsi="GHEA Grapalat"/>
          <w:i/>
        </w:rPr>
      </w:pPr>
    </w:p>
    <w:p w14:paraId="7CBE7D90" w14:textId="77777777" w:rsidR="00F331AD" w:rsidRPr="00C2292B" w:rsidRDefault="00F331AD" w:rsidP="000A214C">
      <w:pPr>
        <w:widowControl w:val="0"/>
        <w:spacing w:after="160"/>
        <w:jc w:val="right"/>
        <w:rPr>
          <w:rFonts w:ascii="GHEA Grapalat" w:hAnsi="GHEA Grapalat"/>
          <w:i/>
        </w:rPr>
      </w:pPr>
    </w:p>
    <w:p w14:paraId="32E3E9A9" w14:textId="77777777" w:rsidR="0057265B" w:rsidRPr="00C2292B" w:rsidRDefault="0057265B" w:rsidP="000A214C">
      <w:pPr>
        <w:widowControl w:val="0"/>
        <w:spacing w:after="160"/>
        <w:jc w:val="right"/>
        <w:rPr>
          <w:rFonts w:ascii="GHEA Grapalat" w:hAnsi="GHEA Grapalat"/>
          <w:i/>
        </w:rPr>
      </w:pPr>
    </w:p>
    <w:p w14:paraId="6C87C50B" w14:textId="77777777" w:rsidR="0057265B" w:rsidRPr="00C2292B" w:rsidRDefault="0057265B" w:rsidP="000A214C">
      <w:pPr>
        <w:widowControl w:val="0"/>
        <w:spacing w:after="160"/>
        <w:jc w:val="right"/>
        <w:rPr>
          <w:rFonts w:ascii="GHEA Grapalat" w:hAnsi="GHEA Grapalat"/>
          <w:i/>
        </w:rPr>
      </w:pPr>
    </w:p>
    <w:p w14:paraId="3A8C345A"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01BE5CA" w14:textId="77777777" w:rsidR="00295097" w:rsidRDefault="00295097" w:rsidP="00B46D58">
      <w:pPr>
        <w:pStyle w:val="BodyTextIndent3"/>
        <w:widowControl w:val="0"/>
        <w:spacing w:after="160" w:line="240" w:lineRule="auto"/>
        <w:jc w:val="right"/>
        <w:rPr>
          <w:rFonts w:ascii="GHEA Grapalat" w:hAnsi="GHEA Grapalat"/>
          <w:b/>
          <w:sz w:val="24"/>
          <w:szCs w:val="24"/>
        </w:rPr>
      </w:pPr>
    </w:p>
    <w:p w14:paraId="5DFD36A7" w14:textId="77777777" w:rsidR="00295097" w:rsidRDefault="00295097">
      <w:pPr>
        <w:rPr>
          <w:rFonts w:ascii="GHEA Grapalat" w:hAnsi="GHEA Grapalat"/>
          <w:b/>
        </w:rPr>
      </w:pPr>
      <w:r>
        <w:rPr>
          <w:rFonts w:ascii="GHEA Grapalat" w:hAnsi="GHEA Grapalat"/>
          <w:b/>
        </w:rPr>
        <w:br w:type="page"/>
      </w:r>
    </w:p>
    <w:p w14:paraId="2FC1269B" w14:textId="794B6F64"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FF2CDD8" w14:textId="7C760D0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20BD6">
        <w:rPr>
          <w:rFonts w:ascii="GHEA Grapalat" w:hAnsi="GHEA Grapalat"/>
          <w:b/>
          <w:sz w:val="24"/>
          <w:szCs w:val="24"/>
        </w:rPr>
        <w:t>HH SMGH  GHAShDzB 17/2025</w:t>
      </w:r>
      <w:r w:rsidR="006132ED" w:rsidRPr="00B138F3">
        <w:rPr>
          <w:rFonts w:ascii="GHEA Grapalat" w:hAnsi="GHEA Grapalat"/>
          <w:b/>
          <w:sz w:val="24"/>
          <w:szCs w:val="24"/>
        </w:rPr>
        <w:t>"</w:t>
      </w:r>
    </w:p>
    <w:p w14:paraId="40CFA086" w14:textId="77777777" w:rsidR="006A7DC6" w:rsidRDefault="006A7DC6" w:rsidP="00BB28C8">
      <w:pPr>
        <w:widowControl w:val="0"/>
        <w:spacing w:after="160" w:line="360" w:lineRule="auto"/>
        <w:jc w:val="center"/>
        <w:rPr>
          <w:rFonts w:ascii="GHEA Grapalat" w:hAnsi="GHEA Grapalat"/>
          <w:b/>
          <w:lang w:val="hy-AM"/>
        </w:rPr>
      </w:pPr>
    </w:p>
    <w:p w14:paraId="784E1256"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66226F6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0B56FDFE" w14:textId="77777777" w:rsidTr="003D2146">
        <w:tc>
          <w:tcPr>
            <w:tcW w:w="4643" w:type="dxa"/>
          </w:tcPr>
          <w:p w14:paraId="52183CCC"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E1466A"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35AB691"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A1AA27A"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AD81F4E" w14:textId="77777777" w:rsidR="00BB28C8" w:rsidRPr="009F3DC7" w:rsidRDefault="00BB28C8" w:rsidP="00BB28C8">
      <w:pPr>
        <w:widowControl w:val="0"/>
        <w:spacing w:after="160" w:line="360" w:lineRule="auto"/>
        <w:ind w:firstLine="567"/>
        <w:jc w:val="both"/>
        <w:rPr>
          <w:rFonts w:ascii="GHEA Grapalat" w:hAnsi="GHEA Grapalat"/>
          <w:i/>
        </w:rPr>
      </w:pPr>
    </w:p>
    <w:p w14:paraId="7035A5E9"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52ACC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5FF1FA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76DFAF9" w14:textId="77777777" w:rsidR="00BB28C8" w:rsidRDefault="00BB28C8" w:rsidP="00BB28C8">
      <w:pPr>
        <w:rPr>
          <w:rFonts w:ascii="GHEA Grapalat" w:hAnsi="GHEA Grapalat"/>
        </w:rPr>
      </w:pPr>
      <w:r>
        <w:rPr>
          <w:rFonts w:ascii="GHEA Grapalat" w:hAnsi="GHEA Grapalat"/>
        </w:rPr>
        <w:br w:type="page"/>
      </w:r>
    </w:p>
    <w:p w14:paraId="2141E9DE"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78B5A11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AF1FF7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0E177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44A9C7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067562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7607F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1250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598D83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3AC2BE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5F1CCF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F541D0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08E9B1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83A9C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B9F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44A69F6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473D1E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ECE0BB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1A54368"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0C1795EC"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FDF27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EFB05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F19B0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47A7798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EEE230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C3C9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420F24BB"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A0100E2"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1"/>
        <w:t>19</w:t>
      </w:r>
      <w:r w:rsidRPr="009F3DC7">
        <w:rPr>
          <w:rFonts w:ascii="GHEA Grapalat" w:hAnsi="GHEA Grapalat"/>
        </w:rPr>
        <w:t xml:space="preserve">. </w:t>
      </w:r>
    </w:p>
    <w:p w14:paraId="738BCDF7"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5698433"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C0181F3"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2"/>
        <w:t>20</w:t>
      </w:r>
      <w:r w:rsidRPr="00861440">
        <w:rPr>
          <w:rFonts w:ascii="GHEA Grapalat" w:hAnsi="GHEA Grapalat"/>
          <w:spacing w:val="-4"/>
        </w:rPr>
        <w:t>.</w:t>
      </w:r>
    </w:p>
    <w:p w14:paraId="70E336EB"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7BEC7EF"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D0911B0" w14:textId="77777777" w:rsidR="00B843BE" w:rsidRDefault="00B843BE" w:rsidP="00BB28C8">
      <w:pPr>
        <w:widowControl w:val="0"/>
        <w:spacing w:after="160" w:line="341" w:lineRule="auto"/>
        <w:jc w:val="center"/>
        <w:rPr>
          <w:rFonts w:ascii="GHEA Grapalat" w:hAnsi="GHEA Grapalat"/>
          <w:b/>
        </w:rPr>
      </w:pPr>
    </w:p>
    <w:p w14:paraId="6FF85C0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5F0A476"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1BE203D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023C56">
        <w:rPr>
          <w:rFonts w:ascii="GHEA Grapalat" w:hAnsi="GHEA Grapalat"/>
        </w:rPr>
        <w:t>(</w:t>
      </w:r>
      <w:r w:rsidR="00023C56" w:rsidRPr="00023C56">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B9C85D" w14:textId="77777777"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023C56" w:rsidRPr="00023C56">
        <w:rPr>
          <w:rFonts w:ascii="GHEA Grapalat" w:hAnsi="GHEA Grapalat"/>
        </w:rPr>
        <w:t>(ноль целых пять сотых)</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14:paraId="1A48644A"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63C2FD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0342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E2CAF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35AB2A5" w14:textId="77777777" w:rsidR="00BB28C8" w:rsidRPr="009F3DC7" w:rsidRDefault="00BB28C8" w:rsidP="00BB28C8">
      <w:pPr>
        <w:widowControl w:val="0"/>
        <w:spacing w:after="160" w:line="360" w:lineRule="auto"/>
        <w:ind w:firstLine="567"/>
        <w:jc w:val="both"/>
        <w:rPr>
          <w:rFonts w:ascii="GHEA Grapalat" w:hAnsi="GHEA Grapalat" w:cs="Sylfaen"/>
        </w:rPr>
      </w:pPr>
    </w:p>
    <w:p w14:paraId="698420C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CEA856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0BA339" w14:textId="77777777" w:rsidR="00BB28C8" w:rsidRDefault="00BB28C8" w:rsidP="00BB28C8">
      <w:pPr>
        <w:rPr>
          <w:rFonts w:ascii="GHEA Grapalat" w:hAnsi="GHEA Grapalat" w:cs="Sylfaen"/>
        </w:rPr>
      </w:pPr>
    </w:p>
    <w:p w14:paraId="0581720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200A32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D80E25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4"/>
        <w:t>22</w:t>
      </w:r>
      <w:r w:rsidRPr="009F3DC7">
        <w:rPr>
          <w:rFonts w:ascii="GHEA Grapalat" w:hAnsi="GHEA Grapalat"/>
        </w:rPr>
        <w:t>.</w:t>
      </w:r>
    </w:p>
    <w:p w14:paraId="547915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4278DB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74BB30"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53DF72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153E8CE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B01A3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F724E6"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14:paraId="094F4F85"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14:paraId="42AA4B20"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5"/>
        <w:t>23</w:t>
      </w:r>
      <w:r>
        <w:rPr>
          <w:rFonts w:ascii="GHEA Grapalat" w:hAnsi="GHEA Grapalat"/>
        </w:rPr>
        <w:t>.</w:t>
      </w:r>
    </w:p>
    <w:p w14:paraId="53B5A2B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6"/>
        <w:t>24</w:t>
      </w:r>
      <w:r w:rsidRPr="009F3DC7">
        <w:rPr>
          <w:rFonts w:ascii="GHEA Grapalat" w:hAnsi="GHEA Grapalat"/>
        </w:rPr>
        <w:t>.</w:t>
      </w:r>
    </w:p>
    <w:p w14:paraId="7A2F3F7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1A25F92"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39257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5E9C93"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CA972A4" w14:textId="77777777"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6B9FE31B"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w:t>
      </w:r>
      <w:r w:rsidRPr="009A510B">
        <w:rPr>
          <w:rFonts w:ascii="GHEA Grapalat" w:hAnsi="GHEA Grapalat"/>
        </w:rPr>
        <w:lastRenderedPageBreak/>
        <w:t xml:space="preserve">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FD861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B1C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644FA823"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5EF22B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C760E4" w14:textId="77777777" w:rsidTr="003D2146">
        <w:trPr>
          <w:jc w:val="center"/>
        </w:trPr>
        <w:tc>
          <w:tcPr>
            <w:tcW w:w="4536" w:type="dxa"/>
          </w:tcPr>
          <w:p w14:paraId="0B72C6C5"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D4018B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2F019B5F"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6BB25264" w14:textId="77777777" w:rsidR="00BB28C8" w:rsidRDefault="00BB28C8" w:rsidP="003D2146">
            <w:pPr>
              <w:widowControl w:val="0"/>
              <w:spacing w:after="160" w:line="360" w:lineRule="auto"/>
              <w:rPr>
                <w:rFonts w:ascii="GHEA Grapalat" w:hAnsi="GHEA Grapalat"/>
                <w:lang w:val="en-US"/>
              </w:rPr>
            </w:pPr>
          </w:p>
          <w:p w14:paraId="330FC016"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E48EC4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4E9D22E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7D51D4B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75A1233" w14:textId="77777777" w:rsidR="00BB28C8" w:rsidRDefault="00BB28C8" w:rsidP="003D2146">
            <w:pPr>
              <w:widowControl w:val="0"/>
              <w:spacing w:after="160" w:line="360" w:lineRule="auto"/>
              <w:rPr>
                <w:rFonts w:ascii="GHEA Grapalat" w:hAnsi="GHEA Grapalat"/>
                <w:lang w:val="en-US"/>
              </w:rPr>
            </w:pPr>
          </w:p>
          <w:p w14:paraId="6578FE7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4DCEB1D"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A347ABE"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4A55C89A"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7FDA644"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8E0753E"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15FE8CA4"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14:paraId="61661D22"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5788BF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C9EBB82" w14:textId="77777777" w:rsidR="0081246C" w:rsidRPr="00122CE2" w:rsidRDefault="0081246C" w:rsidP="0081246C">
      <w:pPr>
        <w:jc w:val="center"/>
        <w:rPr>
          <w:rFonts w:ascii="GHEA Grapalat" w:hAnsi="GHEA Grapalat"/>
          <w:b/>
          <w:sz w:val="18"/>
          <w:szCs w:val="18"/>
          <w:lang w:val="hy-AM"/>
        </w:rPr>
      </w:pPr>
    </w:p>
    <w:p w14:paraId="40E28A65" w14:textId="77777777" w:rsidR="0022643B" w:rsidRPr="00EF1C40" w:rsidRDefault="0022643B" w:rsidP="0022643B">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4DE40AC0" w14:textId="77777777" w:rsidR="0022643B" w:rsidRPr="009F3DC7" w:rsidRDefault="0022643B" w:rsidP="0022643B">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425"/>
        <w:gridCol w:w="3810"/>
        <w:gridCol w:w="992"/>
        <w:gridCol w:w="992"/>
        <w:gridCol w:w="1224"/>
        <w:gridCol w:w="924"/>
        <w:gridCol w:w="890"/>
        <w:gridCol w:w="2295"/>
      </w:tblGrid>
      <w:tr w:rsidR="0022643B" w:rsidRPr="00F8360E" w14:paraId="1F55BA86" w14:textId="77777777" w:rsidTr="0022643B">
        <w:trPr>
          <w:jc w:val="center"/>
        </w:trPr>
        <w:tc>
          <w:tcPr>
            <w:tcW w:w="14317" w:type="dxa"/>
            <w:gridSpan w:val="9"/>
          </w:tcPr>
          <w:p w14:paraId="407D3B38" w14:textId="77777777" w:rsidR="0022643B" w:rsidRPr="00F8360E" w:rsidRDefault="0022643B" w:rsidP="009710BA">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22643B" w:rsidRPr="00F8360E" w14:paraId="2B461F78" w14:textId="77777777" w:rsidTr="0022643B">
        <w:trPr>
          <w:jc w:val="center"/>
        </w:trPr>
        <w:tc>
          <w:tcPr>
            <w:tcW w:w="1765" w:type="dxa"/>
            <w:vMerge w:val="restart"/>
            <w:vAlign w:val="center"/>
          </w:tcPr>
          <w:p w14:paraId="36E15EBA"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25" w:type="dxa"/>
            <w:vMerge w:val="restart"/>
            <w:vAlign w:val="center"/>
          </w:tcPr>
          <w:p w14:paraId="7EFBDA50"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3810" w:type="dxa"/>
            <w:vMerge w:val="restart"/>
            <w:vAlign w:val="center"/>
          </w:tcPr>
          <w:p w14:paraId="1EF3199D"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6F2A5AE6"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46EE129B"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364C9143"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326D7FB9"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185" w:type="dxa"/>
            <w:gridSpan w:val="2"/>
            <w:vAlign w:val="center"/>
          </w:tcPr>
          <w:p w14:paraId="2DC9A184"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22643B" w:rsidRPr="00F8360E" w14:paraId="66D5C899" w14:textId="77777777" w:rsidTr="0022643B">
        <w:trPr>
          <w:jc w:val="center"/>
        </w:trPr>
        <w:tc>
          <w:tcPr>
            <w:tcW w:w="1765" w:type="dxa"/>
            <w:vMerge/>
            <w:vAlign w:val="center"/>
          </w:tcPr>
          <w:p w14:paraId="3C320241" w14:textId="77777777" w:rsidR="0022643B" w:rsidRPr="00F8360E" w:rsidRDefault="0022643B" w:rsidP="009710BA">
            <w:pPr>
              <w:widowControl w:val="0"/>
              <w:spacing w:after="120"/>
              <w:jc w:val="center"/>
              <w:rPr>
                <w:rFonts w:ascii="GHEA Grapalat" w:hAnsi="GHEA Grapalat"/>
                <w:sz w:val="16"/>
                <w:szCs w:val="16"/>
              </w:rPr>
            </w:pPr>
          </w:p>
        </w:tc>
        <w:tc>
          <w:tcPr>
            <w:tcW w:w="1425" w:type="dxa"/>
            <w:vMerge/>
            <w:vAlign w:val="center"/>
          </w:tcPr>
          <w:p w14:paraId="658D5246" w14:textId="77777777" w:rsidR="0022643B" w:rsidRPr="00F8360E" w:rsidRDefault="0022643B" w:rsidP="009710BA">
            <w:pPr>
              <w:widowControl w:val="0"/>
              <w:spacing w:after="120"/>
              <w:jc w:val="center"/>
              <w:rPr>
                <w:rFonts w:ascii="GHEA Grapalat" w:hAnsi="GHEA Grapalat"/>
                <w:sz w:val="16"/>
                <w:szCs w:val="16"/>
              </w:rPr>
            </w:pPr>
          </w:p>
        </w:tc>
        <w:tc>
          <w:tcPr>
            <w:tcW w:w="3810" w:type="dxa"/>
            <w:vMerge/>
            <w:vAlign w:val="center"/>
          </w:tcPr>
          <w:p w14:paraId="799A3F63" w14:textId="77777777" w:rsidR="0022643B" w:rsidRPr="00F8360E" w:rsidRDefault="0022643B" w:rsidP="009710BA">
            <w:pPr>
              <w:widowControl w:val="0"/>
              <w:spacing w:after="120"/>
              <w:jc w:val="center"/>
              <w:rPr>
                <w:rFonts w:ascii="GHEA Grapalat" w:hAnsi="GHEA Grapalat"/>
                <w:sz w:val="16"/>
                <w:szCs w:val="16"/>
              </w:rPr>
            </w:pPr>
          </w:p>
        </w:tc>
        <w:tc>
          <w:tcPr>
            <w:tcW w:w="992" w:type="dxa"/>
            <w:vMerge/>
            <w:vAlign w:val="center"/>
          </w:tcPr>
          <w:p w14:paraId="2D7EB1C0" w14:textId="77777777" w:rsidR="0022643B" w:rsidRPr="00F8360E" w:rsidRDefault="0022643B" w:rsidP="009710BA">
            <w:pPr>
              <w:widowControl w:val="0"/>
              <w:spacing w:after="120"/>
              <w:jc w:val="center"/>
              <w:rPr>
                <w:rFonts w:ascii="GHEA Grapalat" w:hAnsi="GHEA Grapalat"/>
                <w:sz w:val="16"/>
                <w:szCs w:val="16"/>
              </w:rPr>
            </w:pPr>
          </w:p>
        </w:tc>
        <w:tc>
          <w:tcPr>
            <w:tcW w:w="992" w:type="dxa"/>
            <w:vMerge/>
            <w:vAlign w:val="center"/>
          </w:tcPr>
          <w:p w14:paraId="7075E518" w14:textId="77777777" w:rsidR="0022643B" w:rsidRPr="00F8360E" w:rsidRDefault="0022643B" w:rsidP="009710BA">
            <w:pPr>
              <w:widowControl w:val="0"/>
              <w:spacing w:after="120"/>
              <w:jc w:val="center"/>
              <w:rPr>
                <w:rFonts w:ascii="GHEA Grapalat" w:hAnsi="GHEA Grapalat"/>
                <w:sz w:val="16"/>
                <w:szCs w:val="16"/>
              </w:rPr>
            </w:pPr>
          </w:p>
        </w:tc>
        <w:tc>
          <w:tcPr>
            <w:tcW w:w="1224" w:type="dxa"/>
            <w:vMerge/>
            <w:vAlign w:val="center"/>
          </w:tcPr>
          <w:p w14:paraId="75E2BB75" w14:textId="77777777" w:rsidR="0022643B" w:rsidRPr="00F8360E" w:rsidRDefault="0022643B" w:rsidP="009710BA">
            <w:pPr>
              <w:widowControl w:val="0"/>
              <w:spacing w:after="120"/>
              <w:jc w:val="center"/>
              <w:rPr>
                <w:rFonts w:ascii="GHEA Grapalat" w:hAnsi="GHEA Grapalat"/>
                <w:sz w:val="16"/>
                <w:szCs w:val="16"/>
              </w:rPr>
            </w:pPr>
          </w:p>
        </w:tc>
        <w:tc>
          <w:tcPr>
            <w:tcW w:w="924" w:type="dxa"/>
            <w:vMerge/>
            <w:vAlign w:val="center"/>
          </w:tcPr>
          <w:p w14:paraId="163E6D85" w14:textId="77777777" w:rsidR="0022643B" w:rsidRPr="00F8360E" w:rsidRDefault="0022643B" w:rsidP="009710BA">
            <w:pPr>
              <w:widowControl w:val="0"/>
              <w:spacing w:after="120"/>
              <w:jc w:val="center"/>
              <w:rPr>
                <w:rFonts w:ascii="GHEA Grapalat" w:hAnsi="GHEA Grapalat"/>
                <w:sz w:val="16"/>
                <w:szCs w:val="16"/>
              </w:rPr>
            </w:pPr>
          </w:p>
        </w:tc>
        <w:tc>
          <w:tcPr>
            <w:tcW w:w="890" w:type="dxa"/>
            <w:vAlign w:val="center"/>
          </w:tcPr>
          <w:p w14:paraId="73FC3E16"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2295" w:type="dxa"/>
            <w:vAlign w:val="center"/>
          </w:tcPr>
          <w:p w14:paraId="2EE6C9BB" w14:textId="77777777" w:rsidR="0022643B" w:rsidRPr="00F8360E" w:rsidRDefault="0022643B" w:rsidP="009710BA">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18"/>
              <w:t>**</w:t>
            </w:r>
          </w:p>
        </w:tc>
      </w:tr>
      <w:tr w:rsidR="00295097" w:rsidRPr="00F8360E" w14:paraId="0E3FB0DC" w14:textId="77777777" w:rsidTr="005770DB">
        <w:trPr>
          <w:jc w:val="center"/>
        </w:trPr>
        <w:tc>
          <w:tcPr>
            <w:tcW w:w="1765" w:type="dxa"/>
          </w:tcPr>
          <w:p w14:paraId="327D823B" w14:textId="0ED963EE" w:rsidR="00295097" w:rsidRPr="0093002B" w:rsidRDefault="00295097" w:rsidP="00295097">
            <w:pPr>
              <w:jc w:val="center"/>
              <w:rPr>
                <w:rFonts w:ascii="GHEA Grapalat" w:hAnsi="GHEA Grapalat"/>
                <w:sz w:val="20"/>
              </w:rPr>
            </w:pPr>
            <w:r>
              <w:rPr>
                <w:rFonts w:ascii="GHEA Grapalat" w:hAnsi="GHEA Grapalat"/>
                <w:sz w:val="20"/>
              </w:rPr>
              <w:t>1</w:t>
            </w:r>
          </w:p>
        </w:tc>
        <w:tc>
          <w:tcPr>
            <w:tcW w:w="1425" w:type="dxa"/>
          </w:tcPr>
          <w:p w14:paraId="13F9D373" w14:textId="16523101" w:rsidR="00295097" w:rsidRPr="006E08A5" w:rsidRDefault="00295097" w:rsidP="00295097">
            <w:pPr>
              <w:jc w:val="center"/>
              <w:rPr>
                <w:rFonts w:ascii="GHEA Grapalat" w:hAnsi="GHEA Grapalat"/>
                <w:sz w:val="20"/>
                <w:lang w:val="en-US"/>
              </w:rPr>
            </w:pPr>
            <w:r>
              <w:rPr>
                <w:rFonts w:ascii="GHEA Grapalat" w:hAnsi="GHEA Grapalat"/>
                <w:sz w:val="20"/>
              </w:rPr>
              <w:t>71241200/1</w:t>
            </w:r>
            <w:r>
              <w:rPr>
                <w:rFonts w:ascii="GHEA Grapalat" w:hAnsi="GHEA Grapalat"/>
                <w:sz w:val="20"/>
                <w:lang w:val="hy-AM"/>
              </w:rPr>
              <w:t>6</w:t>
            </w:r>
          </w:p>
        </w:tc>
        <w:tc>
          <w:tcPr>
            <w:tcW w:w="3810" w:type="dxa"/>
          </w:tcPr>
          <w:p w14:paraId="72319739" w14:textId="05535C28" w:rsidR="00295097" w:rsidRPr="00045DF4" w:rsidRDefault="00295097" w:rsidP="00295097">
            <w:r w:rsidRPr="00FE5CFD">
              <w:rPr>
                <w:rFonts w:ascii="GHEA Grapalat" w:hAnsi="GHEA Grapalat"/>
              </w:rPr>
              <w:t xml:space="preserve">Консультационные работы по составлению проектно-сметной документации </w:t>
            </w:r>
            <w:r w:rsidRPr="00295097">
              <w:rPr>
                <w:rFonts w:ascii="GHEA Grapalat" w:hAnsi="GHEA Grapalat"/>
              </w:rPr>
              <w:t>по ремонту мансардных этажей и крыш, благоустройству дворов многоквартирных жилых домов № 1, № 2, № 3, № 4, № 5 и № 6 в поселке Воротан горисской общины</w:t>
            </w:r>
          </w:p>
        </w:tc>
        <w:tc>
          <w:tcPr>
            <w:tcW w:w="992" w:type="dxa"/>
            <w:vAlign w:val="center"/>
          </w:tcPr>
          <w:p w14:paraId="73836B9A" w14:textId="77777777" w:rsidR="00295097" w:rsidRPr="00261450" w:rsidRDefault="00295097" w:rsidP="00295097">
            <w:pPr>
              <w:jc w:val="center"/>
              <w:rPr>
                <w:rFonts w:ascii="Sylfaen" w:hAnsi="Sylfaen"/>
                <w:sz w:val="20"/>
                <w:szCs w:val="20"/>
                <w:lang w:val="hy-AM"/>
              </w:rPr>
            </w:pPr>
          </w:p>
          <w:p w14:paraId="13C3E391" w14:textId="77777777" w:rsidR="00295097" w:rsidRPr="00261450" w:rsidRDefault="00295097" w:rsidP="00295097">
            <w:pPr>
              <w:jc w:val="center"/>
              <w:rPr>
                <w:rFonts w:ascii="Sylfaen" w:hAnsi="Sylfaen"/>
                <w:sz w:val="20"/>
                <w:szCs w:val="20"/>
                <w:lang w:val="hy-AM"/>
              </w:rPr>
            </w:pPr>
          </w:p>
          <w:p w14:paraId="5CFDE573" w14:textId="77777777" w:rsidR="00295097" w:rsidRPr="00261450" w:rsidRDefault="00295097" w:rsidP="00295097">
            <w:pPr>
              <w:jc w:val="center"/>
              <w:rPr>
                <w:rFonts w:ascii="Sylfaen" w:hAnsi="Sylfaen"/>
                <w:sz w:val="20"/>
                <w:szCs w:val="20"/>
                <w:lang w:val="hy-AM"/>
              </w:rPr>
            </w:pPr>
          </w:p>
          <w:p w14:paraId="13585A53" w14:textId="77777777" w:rsidR="00295097" w:rsidRPr="00261450" w:rsidRDefault="00295097" w:rsidP="00295097">
            <w:pPr>
              <w:jc w:val="center"/>
              <w:rPr>
                <w:rFonts w:ascii="Sylfaen" w:hAnsi="Sylfaen"/>
                <w:sz w:val="20"/>
                <w:szCs w:val="20"/>
              </w:rPr>
            </w:pPr>
            <w:r w:rsidRPr="00261450">
              <w:rPr>
                <w:rFonts w:ascii="Sylfaen" w:hAnsi="Sylfaen"/>
                <w:sz w:val="20"/>
                <w:szCs w:val="20"/>
              </w:rPr>
              <w:t>драм</w:t>
            </w:r>
          </w:p>
          <w:p w14:paraId="3F8DEB0F" w14:textId="77777777" w:rsidR="00295097" w:rsidRPr="00261450" w:rsidRDefault="00295097" w:rsidP="00295097">
            <w:pPr>
              <w:rPr>
                <w:rFonts w:ascii="Sylfaen" w:hAnsi="Sylfaen"/>
                <w:sz w:val="20"/>
                <w:szCs w:val="20"/>
                <w:lang w:val="en-US"/>
              </w:rPr>
            </w:pPr>
          </w:p>
          <w:p w14:paraId="427F6E2C" w14:textId="77777777" w:rsidR="00295097" w:rsidRPr="00261450" w:rsidRDefault="00295097" w:rsidP="00295097">
            <w:pPr>
              <w:rPr>
                <w:rFonts w:ascii="Sylfaen" w:hAnsi="Sylfaen"/>
                <w:sz w:val="20"/>
                <w:szCs w:val="20"/>
                <w:lang w:val="en-US"/>
              </w:rPr>
            </w:pPr>
          </w:p>
        </w:tc>
        <w:tc>
          <w:tcPr>
            <w:tcW w:w="992" w:type="dxa"/>
            <w:vAlign w:val="center"/>
          </w:tcPr>
          <w:p w14:paraId="2DB27204" w14:textId="77777777" w:rsidR="00295097" w:rsidRPr="00261450" w:rsidRDefault="00295097" w:rsidP="00295097">
            <w:pPr>
              <w:jc w:val="center"/>
              <w:rPr>
                <w:rFonts w:ascii="Sylfaen" w:hAnsi="Sylfaen"/>
                <w:sz w:val="20"/>
                <w:szCs w:val="20"/>
                <w:lang w:val="hy-AM"/>
              </w:rPr>
            </w:pPr>
          </w:p>
        </w:tc>
        <w:tc>
          <w:tcPr>
            <w:tcW w:w="1224" w:type="dxa"/>
            <w:vAlign w:val="center"/>
          </w:tcPr>
          <w:p w14:paraId="31CCC9BD" w14:textId="77777777" w:rsidR="00295097" w:rsidRPr="00261450" w:rsidRDefault="00295097" w:rsidP="00295097">
            <w:pPr>
              <w:jc w:val="center"/>
              <w:rPr>
                <w:rFonts w:ascii="Sylfaen" w:hAnsi="Sylfaen"/>
                <w:sz w:val="20"/>
                <w:szCs w:val="20"/>
                <w:lang w:val="hy-AM"/>
              </w:rPr>
            </w:pPr>
          </w:p>
        </w:tc>
        <w:tc>
          <w:tcPr>
            <w:tcW w:w="924" w:type="dxa"/>
          </w:tcPr>
          <w:p w14:paraId="186419AD" w14:textId="77777777" w:rsidR="00295097" w:rsidRPr="00261450" w:rsidRDefault="00295097" w:rsidP="00295097">
            <w:pPr>
              <w:jc w:val="center"/>
            </w:pPr>
            <w:r w:rsidRPr="00261450">
              <w:rPr>
                <w:rFonts w:ascii="Sylfaen" w:hAnsi="Sylfaen"/>
                <w:sz w:val="20"/>
                <w:szCs w:val="20"/>
                <w:lang w:val="hy-AM"/>
              </w:rPr>
              <w:t>1</w:t>
            </w:r>
          </w:p>
        </w:tc>
        <w:tc>
          <w:tcPr>
            <w:tcW w:w="890" w:type="dxa"/>
            <w:vAlign w:val="center"/>
          </w:tcPr>
          <w:p w14:paraId="5339B64C" w14:textId="77777777" w:rsidR="00295097" w:rsidRPr="00261450" w:rsidRDefault="00295097" w:rsidP="00295097">
            <w:pPr>
              <w:jc w:val="center"/>
              <w:rPr>
                <w:rFonts w:ascii="Sylfaen" w:hAnsi="Sylfaen"/>
                <w:sz w:val="20"/>
                <w:szCs w:val="20"/>
                <w:lang w:val="en-US"/>
              </w:rPr>
            </w:pPr>
            <w:r w:rsidRPr="00261450">
              <w:rPr>
                <w:rFonts w:ascii="GHEA Grapalat" w:hAnsi="GHEA Grapalat"/>
                <w:sz w:val="20"/>
              </w:rPr>
              <w:t>Г</w:t>
            </w:r>
            <w:r w:rsidRPr="00261450">
              <w:rPr>
                <w:rFonts w:ascii="GHEA Grapalat" w:hAnsi="GHEA Grapalat"/>
                <w:lang w:val="hy-AM"/>
              </w:rPr>
              <w:t>.</w:t>
            </w:r>
            <w:proofErr w:type="spellStart"/>
            <w:r w:rsidRPr="00261450">
              <w:rPr>
                <w:rFonts w:ascii="Sylfaen" w:hAnsi="Sylfaen"/>
                <w:sz w:val="20"/>
                <w:szCs w:val="20"/>
                <w:lang w:val="en-US"/>
              </w:rPr>
              <w:t>Горис</w:t>
            </w:r>
            <w:proofErr w:type="spellEnd"/>
          </w:p>
        </w:tc>
        <w:tc>
          <w:tcPr>
            <w:tcW w:w="2295" w:type="dxa"/>
          </w:tcPr>
          <w:p w14:paraId="68136124" w14:textId="4170CDAE" w:rsidR="00295097" w:rsidRDefault="00295097" w:rsidP="00295097">
            <w:pPr>
              <w:widowControl w:val="0"/>
              <w:spacing w:after="120"/>
              <w:rPr>
                <w:rFonts w:ascii="GHEA Grapalat" w:hAnsi="GHEA Grapalat"/>
                <w:sz w:val="20"/>
                <w:szCs w:val="20"/>
              </w:rPr>
            </w:pPr>
            <w:r>
              <w:rPr>
                <w:rFonts w:ascii="GHEA Grapalat" w:hAnsi="GHEA Grapalat"/>
                <w:sz w:val="20"/>
                <w:szCs w:val="20"/>
                <w:lang w:val="hy-AM"/>
              </w:rPr>
              <w:t>120</w:t>
            </w:r>
            <w:r>
              <w:rPr>
                <w:rFonts w:ascii="GHEA Grapalat" w:hAnsi="GHEA Grapalat"/>
                <w:sz w:val="20"/>
                <w:szCs w:val="20"/>
              </w:rPr>
              <w:t>-ый</w:t>
            </w:r>
            <w:r>
              <w:rPr>
                <w:rFonts w:ascii="GHEA Grapalat" w:hAnsi="GHEA Grapalat"/>
                <w:sz w:val="20"/>
                <w:szCs w:val="20"/>
                <w:lang w:val="hy-AM"/>
              </w:rPr>
              <w:t xml:space="preserve"> </w:t>
            </w:r>
            <w:r>
              <w:rPr>
                <w:rFonts w:ascii="GHEA Grapalat" w:hAnsi="GHEA Grapalat"/>
                <w:sz w:val="20"/>
                <w:szCs w:val="20"/>
              </w:rPr>
              <w:t>календарный день со дня вступления договора в силу включительно:</w:t>
            </w:r>
          </w:p>
          <w:p w14:paraId="4A82929F" w14:textId="77777777" w:rsidR="00295097" w:rsidRPr="0017779D" w:rsidRDefault="00295097" w:rsidP="00295097">
            <w:pPr>
              <w:widowControl w:val="0"/>
              <w:spacing w:after="120"/>
              <w:rPr>
                <w:rFonts w:ascii="GHEA Grapalat" w:hAnsi="GHEA Grapalat"/>
                <w:sz w:val="16"/>
                <w:szCs w:val="16"/>
              </w:rPr>
            </w:pPr>
          </w:p>
        </w:tc>
      </w:tr>
    </w:tbl>
    <w:p w14:paraId="3C70AC42" w14:textId="77777777" w:rsidR="0022643B" w:rsidRPr="009F3DC7" w:rsidRDefault="0022643B" w:rsidP="0022643B">
      <w:pPr>
        <w:widowControl w:val="0"/>
        <w:spacing w:after="160" w:line="360" w:lineRule="auto"/>
        <w:ind w:firstLine="567"/>
        <w:jc w:val="center"/>
        <w:rPr>
          <w:rFonts w:ascii="GHEA Grapalat" w:hAnsi="GHEA Grapalat"/>
        </w:rPr>
      </w:pPr>
    </w:p>
    <w:p w14:paraId="0147E1C4" w14:textId="77777777" w:rsidR="00825AB5" w:rsidRPr="0022643B" w:rsidRDefault="00825AB5" w:rsidP="00825AB5">
      <w:pPr>
        <w:jc w:val="both"/>
        <w:rPr>
          <w:rFonts w:ascii="GHEA Grapalat" w:hAnsi="GHEA Grapalat" w:cs="Arial"/>
          <w:sz w:val="16"/>
          <w:szCs w:val="16"/>
          <w:lang w:eastAsia="en-US"/>
        </w:rPr>
      </w:pPr>
    </w:p>
    <w:p w14:paraId="3DACC87C"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2D810393" w14:textId="77777777" w:rsidTr="00825AB5">
        <w:trPr>
          <w:trHeight w:val="2023"/>
        </w:trPr>
        <w:tc>
          <w:tcPr>
            <w:tcW w:w="4500" w:type="dxa"/>
          </w:tcPr>
          <w:p w14:paraId="2894244D"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6416873"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2650F2BF"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A7D639B"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0762D919"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762F58DD"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1710CC0"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3902DBF8"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3DBD981A"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72E7FB" w14:textId="77777777" w:rsidR="0081246C" w:rsidRPr="00825AB5" w:rsidRDefault="0081246C" w:rsidP="0081246C">
      <w:pPr>
        <w:jc w:val="both"/>
        <w:rPr>
          <w:rFonts w:ascii="GHEA Grapalat" w:hAnsi="GHEA Grapalat" w:cs="Arial"/>
          <w:sz w:val="16"/>
          <w:szCs w:val="16"/>
          <w:lang w:val="hy-AM" w:eastAsia="en-US"/>
        </w:rPr>
      </w:pPr>
    </w:p>
    <w:p w14:paraId="583A7042" w14:textId="77777777" w:rsidR="0081246C" w:rsidRDefault="0081246C" w:rsidP="0081246C">
      <w:pPr>
        <w:jc w:val="both"/>
        <w:rPr>
          <w:rFonts w:ascii="GHEA Grapalat" w:hAnsi="GHEA Grapalat" w:cs="Arial"/>
          <w:sz w:val="16"/>
          <w:szCs w:val="16"/>
          <w:lang w:val="hy-AM" w:eastAsia="en-US"/>
        </w:rPr>
      </w:pPr>
    </w:p>
    <w:p w14:paraId="54F17947" w14:textId="77777777" w:rsidR="00680C8D" w:rsidRPr="0081246C" w:rsidRDefault="00680C8D" w:rsidP="007A34A7">
      <w:pPr>
        <w:rPr>
          <w:rFonts w:ascii="GHEA Grapalat" w:hAnsi="GHEA Grapalat" w:cs="Sylfaen"/>
          <w:b/>
          <w:bCs/>
          <w:i/>
          <w:iCs/>
          <w:color w:val="000000" w:themeColor="text1"/>
          <w:lang w:val="hy-AM"/>
        </w:rPr>
      </w:pPr>
    </w:p>
    <w:p w14:paraId="4EC688CF" w14:textId="77777777" w:rsidR="00680C8D" w:rsidRDefault="00680C8D" w:rsidP="007A34A7">
      <w:pPr>
        <w:rPr>
          <w:rFonts w:ascii="GHEA Grapalat" w:hAnsi="GHEA Grapalat" w:cs="Sylfaen"/>
          <w:b/>
          <w:bCs/>
          <w:i/>
          <w:iCs/>
          <w:color w:val="000000" w:themeColor="text1"/>
          <w:lang w:val="hy-AM"/>
        </w:rPr>
      </w:pPr>
    </w:p>
    <w:p w14:paraId="317B5C3F" w14:textId="77777777" w:rsidR="00680C8D" w:rsidRDefault="00680C8D" w:rsidP="007A34A7">
      <w:pPr>
        <w:rPr>
          <w:rFonts w:ascii="GHEA Grapalat" w:hAnsi="GHEA Grapalat" w:cs="Sylfaen"/>
          <w:b/>
          <w:bCs/>
          <w:i/>
          <w:iCs/>
          <w:color w:val="000000" w:themeColor="text1"/>
          <w:lang w:val="hy-AM"/>
        </w:rPr>
      </w:pPr>
    </w:p>
    <w:p w14:paraId="648E97B4" w14:textId="77777777" w:rsidR="00680C8D" w:rsidRDefault="00680C8D" w:rsidP="007A34A7">
      <w:pPr>
        <w:rPr>
          <w:rFonts w:ascii="GHEA Grapalat" w:hAnsi="GHEA Grapalat" w:cs="Sylfaen"/>
          <w:b/>
          <w:bCs/>
          <w:i/>
          <w:iCs/>
          <w:color w:val="000000" w:themeColor="text1"/>
          <w:lang w:val="hy-AM"/>
        </w:rPr>
      </w:pPr>
    </w:p>
    <w:p w14:paraId="4D5EC4C8" w14:textId="77777777" w:rsidR="00680C8D" w:rsidRDefault="00680C8D" w:rsidP="007A34A7">
      <w:pPr>
        <w:rPr>
          <w:rFonts w:ascii="GHEA Grapalat" w:hAnsi="GHEA Grapalat" w:cs="Sylfaen"/>
          <w:b/>
          <w:bCs/>
          <w:i/>
          <w:iCs/>
          <w:color w:val="000000" w:themeColor="text1"/>
          <w:lang w:val="hy-AM"/>
        </w:rPr>
      </w:pPr>
    </w:p>
    <w:p w14:paraId="47B0182E" w14:textId="77777777" w:rsidR="00680C8D" w:rsidRDefault="00680C8D" w:rsidP="007A34A7">
      <w:pPr>
        <w:rPr>
          <w:rFonts w:ascii="GHEA Grapalat" w:hAnsi="GHEA Grapalat" w:cs="Sylfaen"/>
          <w:b/>
          <w:bCs/>
          <w:i/>
          <w:iCs/>
          <w:color w:val="000000" w:themeColor="text1"/>
          <w:lang w:val="hy-AM"/>
        </w:rPr>
      </w:pPr>
    </w:p>
    <w:p w14:paraId="499C694A" w14:textId="77777777" w:rsidR="00680C8D" w:rsidRDefault="00680C8D" w:rsidP="007A34A7">
      <w:pPr>
        <w:rPr>
          <w:rFonts w:ascii="GHEA Grapalat" w:hAnsi="GHEA Grapalat" w:cs="Sylfaen"/>
          <w:b/>
          <w:bCs/>
          <w:i/>
          <w:iCs/>
          <w:color w:val="000000" w:themeColor="text1"/>
          <w:lang w:val="hy-AM"/>
        </w:rPr>
      </w:pPr>
    </w:p>
    <w:p w14:paraId="108007C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AB783F0"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0D4D4078"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7AEEA7F"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3C66FF1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2204DA96" w14:textId="77777777" w:rsidTr="000758FA">
        <w:trPr>
          <w:trHeight w:val="326"/>
          <w:jc w:val="center"/>
        </w:trPr>
        <w:tc>
          <w:tcPr>
            <w:tcW w:w="11438" w:type="dxa"/>
            <w:gridSpan w:val="16"/>
            <w:vAlign w:val="center"/>
          </w:tcPr>
          <w:p w14:paraId="565550AD"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39E58D14" w14:textId="77777777" w:rsidTr="000758FA">
        <w:trPr>
          <w:trHeight w:val="1767"/>
          <w:jc w:val="center"/>
        </w:trPr>
        <w:tc>
          <w:tcPr>
            <w:tcW w:w="638" w:type="dxa"/>
            <w:vAlign w:val="center"/>
          </w:tcPr>
          <w:p w14:paraId="2F4268E3"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1BE8F61"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268F3795"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5F542392" w14:textId="542E932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22643B">
              <w:rPr>
                <w:rFonts w:ascii="GHEA Grapalat" w:hAnsi="GHEA Grapalat"/>
                <w:sz w:val="16"/>
                <w:szCs w:val="16"/>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0"/>
              <w:t>**</w:t>
            </w:r>
          </w:p>
        </w:tc>
      </w:tr>
      <w:tr w:rsidR="00BB28C8" w:rsidRPr="00D25446" w14:paraId="72496D43" w14:textId="77777777" w:rsidTr="000758FA">
        <w:trPr>
          <w:cantSplit/>
          <w:trHeight w:val="1096"/>
          <w:jc w:val="center"/>
        </w:trPr>
        <w:tc>
          <w:tcPr>
            <w:tcW w:w="638" w:type="dxa"/>
            <w:vAlign w:val="center"/>
          </w:tcPr>
          <w:p w14:paraId="36620777"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69C539D8"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4E48F699"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029315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27567D58"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3C136F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0A126F3"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5160138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DDA781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713EC85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1098FA0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D274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0E9899E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0F53DA0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1EDF119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6EB35ED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95097" w:rsidRPr="00D25446" w14:paraId="27DDB532" w14:textId="77777777" w:rsidTr="008A39F3">
        <w:trPr>
          <w:cantSplit/>
          <w:trHeight w:val="1096"/>
          <w:jc w:val="center"/>
        </w:trPr>
        <w:tc>
          <w:tcPr>
            <w:tcW w:w="638" w:type="dxa"/>
          </w:tcPr>
          <w:p w14:paraId="5E09B66E" w14:textId="6CC57B36" w:rsidR="00295097" w:rsidRPr="000758FA" w:rsidRDefault="00295097" w:rsidP="00295097">
            <w:pPr>
              <w:widowControl w:val="0"/>
              <w:spacing w:after="120"/>
              <w:jc w:val="center"/>
              <w:rPr>
                <w:rFonts w:ascii="GHEA Grapalat" w:hAnsi="GHEA Grapalat"/>
                <w:sz w:val="16"/>
                <w:szCs w:val="16"/>
                <w:lang w:val="hy-AM"/>
              </w:rPr>
            </w:pPr>
            <w:r>
              <w:rPr>
                <w:rFonts w:ascii="GHEA Grapalat" w:hAnsi="GHEA Grapalat"/>
                <w:sz w:val="20"/>
              </w:rPr>
              <w:t>1</w:t>
            </w:r>
          </w:p>
        </w:tc>
        <w:tc>
          <w:tcPr>
            <w:tcW w:w="1350" w:type="dxa"/>
          </w:tcPr>
          <w:p w14:paraId="52AA1A7E" w14:textId="5BB52D9C" w:rsidR="00295097" w:rsidRPr="006E08A5" w:rsidRDefault="00295097" w:rsidP="00295097">
            <w:pPr>
              <w:jc w:val="center"/>
              <w:rPr>
                <w:rFonts w:ascii="GHEA Grapalat" w:hAnsi="GHEA Grapalat" w:cs="Calibri"/>
                <w:sz w:val="18"/>
                <w:szCs w:val="18"/>
                <w:lang w:val="en-US"/>
              </w:rPr>
            </w:pPr>
            <w:r>
              <w:rPr>
                <w:rFonts w:ascii="GHEA Grapalat" w:hAnsi="GHEA Grapalat"/>
                <w:sz w:val="20"/>
              </w:rPr>
              <w:t>71241200/1</w:t>
            </w:r>
            <w:r>
              <w:rPr>
                <w:rFonts w:ascii="GHEA Grapalat" w:hAnsi="GHEA Grapalat"/>
                <w:sz w:val="20"/>
                <w:lang w:val="hy-AM"/>
              </w:rPr>
              <w:t>6</w:t>
            </w:r>
          </w:p>
        </w:tc>
        <w:tc>
          <w:tcPr>
            <w:tcW w:w="1651" w:type="dxa"/>
          </w:tcPr>
          <w:p w14:paraId="62C73C72" w14:textId="67BCC449" w:rsidR="00295097" w:rsidRPr="00C55304" w:rsidRDefault="00295097" w:rsidP="00295097">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FE5CFD">
              <w:rPr>
                <w:rFonts w:ascii="GHEA Grapalat" w:hAnsi="GHEA Grapalat"/>
              </w:rPr>
              <w:t xml:space="preserve">Консультационные работы по составлению проектно-сметной документации </w:t>
            </w:r>
            <w:r w:rsidRPr="00295097">
              <w:rPr>
                <w:rFonts w:ascii="GHEA Grapalat" w:hAnsi="GHEA Grapalat"/>
              </w:rPr>
              <w:t>по ремонту мансардных этажей и крыш, благоустройству дворов многоквартирных жилых домов № 1, № 2, № 3, № 4, № 5 и № 6 в поселке Воротан горисской общины</w:t>
            </w:r>
          </w:p>
        </w:tc>
        <w:tc>
          <w:tcPr>
            <w:tcW w:w="633" w:type="dxa"/>
          </w:tcPr>
          <w:p w14:paraId="1066D81B" w14:textId="77777777" w:rsidR="00295097" w:rsidRPr="0093002B" w:rsidRDefault="00295097" w:rsidP="00295097">
            <w:pPr>
              <w:jc w:val="center"/>
              <w:rPr>
                <w:rFonts w:ascii="GHEA Grapalat" w:hAnsi="GHEA Grapalat"/>
                <w:sz w:val="20"/>
                <w:lang w:val="pt-BR"/>
              </w:rPr>
            </w:pPr>
          </w:p>
          <w:p w14:paraId="547D2C7E" w14:textId="77777777" w:rsidR="00295097" w:rsidRPr="0093002B" w:rsidRDefault="00295097" w:rsidP="00295097">
            <w:pPr>
              <w:jc w:val="center"/>
              <w:rPr>
                <w:rFonts w:ascii="GHEA Grapalat" w:hAnsi="GHEA Grapalat"/>
                <w:sz w:val="20"/>
                <w:lang w:val="pt-BR"/>
              </w:rPr>
            </w:pPr>
          </w:p>
          <w:p w14:paraId="6120CFD0" w14:textId="77777777" w:rsidR="00295097" w:rsidRPr="0093002B" w:rsidRDefault="00295097" w:rsidP="00295097">
            <w:pPr>
              <w:jc w:val="center"/>
              <w:rPr>
                <w:rFonts w:ascii="GHEA Grapalat" w:hAnsi="GHEA Grapalat"/>
                <w:lang w:val="pt-BR"/>
              </w:rPr>
            </w:pPr>
            <w:r w:rsidRPr="0093002B">
              <w:rPr>
                <w:rFonts w:ascii="GHEA Grapalat" w:hAnsi="GHEA Grapalat"/>
                <w:sz w:val="20"/>
                <w:lang w:val="pt-BR"/>
              </w:rPr>
              <w:t>... %</w:t>
            </w:r>
          </w:p>
        </w:tc>
        <w:tc>
          <w:tcPr>
            <w:tcW w:w="596" w:type="dxa"/>
          </w:tcPr>
          <w:p w14:paraId="42D149EF" w14:textId="77777777" w:rsidR="00295097" w:rsidRPr="0093002B" w:rsidRDefault="00295097" w:rsidP="00295097">
            <w:pPr>
              <w:jc w:val="center"/>
              <w:rPr>
                <w:rFonts w:ascii="GHEA Grapalat" w:hAnsi="GHEA Grapalat"/>
                <w:sz w:val="20"/>
                <w:lang w:val="pt-BR"/>
              </w:rPr>
            </w:pPr>
          </w:p>
          <w:p w14:paraId="720E3AD3" w14:textId="77777777" w:rsidR="00295097" w:rsidRPr="0093002B" w:rsidRDefault="00295097" w:rsidP="00295097">
            <w:pPr>
              <w:jc w:val="center"/>
              <w:rPr>
                <w:rFonts w:ascii="GHEA Grapalat" w:hAnsi="GHEA Grapalat"/>
                <w:sz w:val="20"/>
                <w:lang w:val="pt-BR"/>
              </w:rPr>
            </w:pPr>
          </w:p>
          <w:p w14:paraId="26F3AB29" w14:textId="77777777" w:rsidR="00295097" w:rsidRPr="0093002B" w:rsidRDefault="00295097" w:rsidP="00295097">
            <w:pPr>
              <w:jc w:val="center"/>
              <w:rPr>
                <w:rFonts w:ascii="GHEA Grapalat" w:hAnsi="GHEA Grapalat"/>
                <w:lang w:val="pt-BR"/>
              </w:rPr>
            </w:pPr>
            <w:r w:rsidRPr="0093002B">
              <w:rPr>
                <w:rFonts w:ascii="GHEA Grapalat" w:hAnsi="GHEA Grapalat"/>
                <w:sz w:val="20"/>
                <w:lang w:val="pt-BR"/>
              </w:rPr>
              <w:t>... %</w:t>
            </w:r>
          </w:p>
        </w:tc>
        <w:tc>
          <w:tcPr>
            <w:tcW w:w="540" w:type="dxa"/>
          </w:tcPr>
          <w:p w14:paraId="6CFA1D22" w14:textId="77777777" w:rsidR="00295097" w:rsidRPr="0093002B" w:rsidRDefault="00295097" w:rsidP="00295097">
            <w:pPr>
              <w:jc w:val="center"/>
              <w:rPr>
                <w:rFonts w:ascii="GHEA Grapalat" w:hAnsi="GHEA Grapalat"/>
                <w:sz w:val="20"/>
                <w:lang w:val="pt-BR"/>
              </w:rPr>
            </w:pPr>
          </w:p>
          <w:p w14:paraId="523C8801" w14:textId="77777777" w:rsidR="00295097" w:rsidRPr="0093002B" w:rsidRDefault="00295097" w:rsidP="00295097">
            <w:pPr>
              <w:jc w:val="center"/>
              <w:rPr>
                <w:rFonts w:ascii="GHEA Grapalat" w:hAnsi="GHEA Grapalat"/>
                <w:sz w:val="20"/>
                <w:lang w:val="pt-BR"/>
              </w:rPr>
            </w:pPr>
          </w:p>
          <w:p w14:paraId="773A6281" w14:textId="77777777"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5E1EE65" w14:textId="77777777" w:rsidR="00295097" w:rsidRPr="0093002B" w:rsidRDefault="00295097" w:rsidP="00295097">
            <w:pPr>
              <w:jc w:val="center"/>
              <w:rPr>
                <w:rFonts w:ascii="GHEA Grapalat" w:hAnsi="GHEA Grapalat"/>
                <w:sz w:val="20"/>
                <w:lang w:val="pt-BR"/>
              </w:rPr>
            </w:pPr>
          </w:p>
          <w:p w14:paraId="1783522A" w14:textId="77777777" w:rsidR="00295097" w:rsidRPr="0093002B" w:rsidRDefault="00295097" w:rsidP="00295097">
            <w:pPr>
              <w:jc w:val="center"/>
              <w:rPr>
                <w:rFonts w:ascii="GHEA Grapalat" w:hAnsi="GHEA Grapalat"/>
                <w:sz w:val="20"/>
                <w:lang w:val="pt-BR"/>
              </w:rPr>
            </w:pPr>
          </w:p>
          <w:p w14:paraId="23F3D4F3" w14:textId="77777777"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C3D30E3" w14:textId="77777777" w:rsidR="00295097" w:rsidRPr="0093002B" w:rsidRDefault="00295097" w:rsidP="00295097">
            <w:pPr>
              <w:jc w:val="center"/>
              <w:rPr>
                <w:rFonts w:ascii="GHEA Grapalat" w:hAnsi="GHEA Grapalat"/>
                <w:sz w:val="20"/>
                <w:lang w:val="pt-BR"/>
              </w:rPr>
            </w:pPr>
          </w:p>
          <w:p w14:paraId="328960AA" w14:textId="77777777" w:rsidR="00295097" w:rsidRPr="0093002B" w:rsidRDefault="00295097" w:rsidP="00295097">
            <w:pPr>
              <w:jc w:val="center"/>
              <w:rPr>
                <w:rFonts w:ascii="GHEA Grapalat" w:hAnsi="GHEA Grapalat"/>
                <w:sz w:val="20"/>
                <w:lang w:val="pt-BR"/>
              </w:rPr>
            </w:pPr>
          </w:p>
          <w:p w14:paraId="5B4E1852" w14:textId="77777777"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E07F554" w14:textId="77777777" w:rsidR="00295097" w:rsidRPr="0093002B" w:rsidRDefault="00295097" w:rsidP="00295097">
            <w:pPr>
              <w:jc w:val="center"/>
              <w:rPr>
                <w:rFonts w:ascii="GHEA Grapalat" w:hAnsi="GHEA Grapalat"/>
                <w:sz w:val="20"/>
                <w:lang w:val="pt-BR"/>
              </w:rPr>
            </w:pPr>
          </w:p>
          <w:p w14:paraId="725B74CC" w14:textId="77777777" w:rsidR="00295097" w:rsidRPr="0093002B" w:rsidRDefault="00295097" w:rsidP="00295097">
            <w:pPr>
              <w:jc w:val="center"/>
              <w:rPr>
                <w:rFonts w:ascii="GHEA Grapalat" w:hAnsi="GHEA Grapalat"/>
                <w:sz w:val="20"/>
                <w:lang w:val="pt-BR"/>
              </w:rPr>
            </w:pPr>
          </w:p>
          <w:p w14:paraId="399CBBC8" w14:textId="77777777"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DD57038" w14:textId="77777777" w:rsidR="00295097" w:rsidRPr="0093002B" w:rsidRDefault="00295097" w:rsidP="00295097">
            <w:pPr>
              <w:jc w:val="center"/>
              <w:rPr>
                <w:rFonts w:ascii="GHEA Grapalat" w:hAnsi="GHEA Grapalat"/>
                <w:sz w:val="20"/>
                <w:lang w:val="pt-BR"/>
              </w:rPr>
            </w:pPr>
          </w:p>
          <w:p w14:paraId="703ED6BA" w14:textId="77777777" w:rsidR="00295097" w:rsidRPr="0093002B" w:rsidRDefault="00295097" w:rsidP="00295097">
            <w:pPr>
              <w:jc w:val="center"/>
              <w:rPr>
                <w:rFonts w:ascii="GHEA Grapalat" w:hAnsi="GHEA Grapalat"/>
                <w:sz w:val="20"/>
                <w:lang w:val="pt-BR"/>
              </w:rPr>
            </w:pPr>
          </w:p>
          <w:p w14:paraId="595E29F7" w14:textId="35C09B3A"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DEE6AED" w14:textId="77777777" w:rsidR="00295097" w:rsidRPr="0093002B" w:rsidRDefault="00295097" w:rsidP="00295097">
            <w:pPr>
              <w:jc w:val="center"/>
              <w:rPr>
                <w:rFonts w:ascii="GHEA Grapalat" w:hAnsi="GHEA Grapalat"/>
                <w:sz w:val="20"/>
                <w:lang w:val="pt-BR"/>
              </w:rPr>
            </w:pPr>
          </w:p>
          <w:p w14:paraId="2E88C377" w14:textId="77777777" w:rsidR="00295097" w:rsidRPr="0093002B" w:rsidRDefault="00295097" w:rsidP="00295097">
            <w:pPr>
              <w:jc w:val="center"/>
              <w:rPr>
                <w:rFonts w:ascii="GHEA Grapalat" w:hAnsi="GHEA Grapalat"/>
                <w:sz w:val="20"/>
                <w:lang w:val="pt-BR"/>
              </w:rPr>
            </w:pPr>
          </w:p>
          <w:p w14:paraId="30BCA156" w14:textId="4FBF7D01"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576" w:type="dxa"/>
          </w:tcPr>
          <w:p w14:paraId="3E1691FB" w14:textId="77777777" w:rsidR="00295097" w:rsidRPr="0093002B" w:rsidRDefault="00295097" w:rsidP="00295097">
            <w:pPr>
              <w:jc w:val="center"/>
              <w:rPr>
                <w:rFonts w:ascii="GHEA Grapalat" w:hAnsi="GHEA Grapalat"/>
                <w:sz w:val="20"/>
                <w:lang w:val="pt-BR"/>
              </w:rPr>
            </w:pPr>
          </w:p>
          <w:p w14:paraId="02EB16D7" w14:textId="77777777" w:rsidR="00295097" w:rsidRPr="0093002B" w:rsidRDefault="00295097" w:rsidP="00295097">
            <w:pPr>
              <w:jc w:val="center"/>
              <w:rPr>
                <w:rFonts w:ascii="GHEA Grapalat" w:hAnsi="GHEA Grapalat"/>
                <w:sz w:val="20"/>
                <w:lang w:val="pt-BR"/>
              </w:rPr>
            </w:pPr>
          </w:p>
          <w:p w14:paraId="77002871" w14:textId="0FD7E29E"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4D649308" w14:textId="77777777" w:rsidR="00295097" w:rsidRPr="0093002B" w:rsidRDefault="00295097" w:rsidP="00295097">
            <w:pPr>
              <w:jc w:val="center"/>
              <w:rPr>
                <w:rFonts w:ascii="GHEA Grapalat" w:hAnsi="GHEA Grapalat"/>
                <w:sz w:val="20"/>
                <w:lang w:val="pt-BR"/>
              </w:rPr>
            </w:pPr>
          </w:p>
          <w:p w14:paraId="266988F4" w14:textId="77777777" w:rsidR="00295097" w:rsidRPr="0093002B" w:rsidRDefault="00295097" w:rsidP="00295097">
            <w:pPr>
              <w:jc w:val="center"/>
              <w:rPr>
                <w:rFonts w:ascii="GHEA Grapalat" w:hAnsi="GHEA Grapalat"/>
                <w:sz w:val="20"/>
                <w:lang w:val="pt-BR"/>
              </w:rPr>
            </w:pPr>
          </w:p>
          <w:p w14:paraId="0AC0A711" w14:textId="39B7B376"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8735FB6" w14:textId="77777777" w:rsidR="00295097" w:rsidRPr="0093002B" w:rsidRDefault="00295097" w:rsidP="00295097">
            <w:pPr>
              <w:jc w:val="center"/>
              <w:rPr>
                <w:rFonts w:ascii="GHEA Grapalat" w:hAnsi="GHEA Grapalat"/>
                <w:sz w:val="20"/>
                <w:lang w:val="pt-BR"/>
              </w:rPr>
            </w:pPr>
          </w:p>
          <w:p w14:paraId="7D2BBC0E" w14:textId="77777777" w:rsidR="00295097" w:rsidRPr="0093002B" w:rsidRDefault="00295097" w:rsidP="00295097">
            <w:pPr>
              <w:jc w:val="center"/>
              <w:rPr>
                <w:rFonts w:ascii="GHEA Grapalat" w:hAnsi="GHEA Grapalat"/>
                <w:sz w:val="20"/>
                <w:lang w:val="pt-BR"/>
              </w:rPr>
            </w:pPr>
          </w:p>
          <w:p w14:paraId="14457917" w14:textId="11DA5781"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550" w:type="dxa"/>
          </w:tcPr>
          <w:p w14:paraId="484319EF" w14:textId="77777777" w:rsidR="00295097" w:rsidRPr="0093002B" w:rsidRDefault="00295097" w:rsidP="00295097">
            <w:pPr>
              <w:jc w:val="center"/>
              <w:rPr>
                <w:rFonts w:ascii="GHEA Grapalat" w:hAnsi="GHEA Grapalat"/>
                <w:sz w:val="20"/>
                <w:lang w:val="pt-BR"/>
              </w:rPr>
            </w:pPr>
          </w:p>
          <w:p w14:paraId="5146B09A" w14:textId="77777777" w:rsidR="00295097" w:rsidRPr="0093002B" w:rsidRDefault="00295097" w:rsidP="00295097">
            <w:pPr>
              <w:jc w:val="center"/>
              <w:rPr>
                <w:rFonts w:ascii="GHEA Grapalat" w:hAnsi="GHEA Grapalat"/>
                <w:sz w:val="20"/>
                <w:lang w:val="pt-BR"/>
              </w:rPr>
            </w:pPr>
          </w:p>
          <w:p w14:paraId="1FF1E86D" w14:textId="77777777" w:rsidR="00295097" w:rsidRPr="0093002B" w:rsidRDefault="00295097" w:rsidP="0029509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E6E6754" w14:textId="77777777" w:rsidR="00295097" w:rsidRPr="0093002B" w:rsidRDefault="00295097" w:rsidP="00295097">
            <w:pPr>
              <w:jc w:val="center"/>
              <w:rPr>
                <w:rFonts w:ascii="GHEA Grapalat" w:hAnsi="GHEA Grapalat"/>
                <w:sz w:val="20"/>
                <w:lang w:val="pt-BR"/>
              </w:rPr>
            </w:pPr>
          </w:p>
          <w:p w14:paraId="0C7ED12B" w14:textId="77777777" w:rsidR="00295097" w:rsidRPr="0093002B" w:rsidRDefault="00295097" w:rsidP="00295097">
            <w:pPr>
              <w:jc w:val="center"/>
              <w:rPr>
                <w:rFonts w:ascii="GHEA Grapalat" w:hAnsi="GHEA Grapalat"/>
                <w:sz w:val="20"/>
                <w:lang w:val="pt-BR"/>
              </w:rPr>
            </w:pPr>
          </w:p>
          <w:p w14:paraId="782B1551" w14:textId="77777777" w:rsidR="00295097" w:rsidRPr="0093002B" w:rsidRDefault="00295097" w:rsidP="00295097">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7F7D00D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8610F8F" w14:textId="77777777" w:rsidTr="003D2146">
        <w:trPr>
          <w:jc w:val="center"/>
        </w:trPr>
        <w:tc>
          <w:tcPr>
            <w:tcW w:w="4536" w:type="dxa"/>
          </w:tcPr>
          <w:p w14:paraId="799776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42B0BADE"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0FD9F6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CD91A9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FDD18F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12E7E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3056BF7D"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0AFCF7F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25C1017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E9ED40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6E395D78"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9C3BC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5284607"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BE87BC6" w14:textId="77777777" w:rsidTr="003D2146">
        <w:trPr>
          <w:tblCellSpacing w:w="7" w:type="dxa"/>
          <w:jc w:val="center"/>
        </w:trPr>
        <w:tc>
          <w:tcPr>
            <w:tcW w:w="0" w:type="auto"/>
            <w:vAlign w:val="center"/>
          </w:tcPr>
          <w:p w14:paraId="051356B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F2214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50F2FA6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147E27C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6C9B5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433725D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5B32A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357648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5B759C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5FC7B4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211B43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6C3BC45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0E13512" w14:textId="77777777" w:rsidR="00BB28C8" w:rsidRPr="009F3DC7" w:rsidRDefault="00BB28C8" w:rsidP="00BB28C8">
      <w:pPr>
        <w:widowControl w:val="0"/>
        <w:spacing w:after="160" w:line="360" w:lineRule="auto"/>
        <w:ind w:firstLine="567"/>
        <w:rPr>
          <w:rFonts w:ascii="GHEA Grapalat" w:hAnsi="GHEA Grapalat"/>
          <w:iCs/>
          <w:color w:val="000000"/>
        </w:rPr>
      </w:pPr>
    </w:p>
    <w:p w14:paraId="4ABDBAB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BB1141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035D6C43"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320F0402"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519870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3F5D401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771004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523C383"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81042D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72E13288"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E5BF9F" w14:textId="77777777" w:rsidTr="003D2146">
        <w:trPr>
          <w:jc w:val="center"/>
        </w:trPr>
        <w:tc>
          <w:tcPr>
            <w:tcW w:w="357" w:type="dxa"/>
            <w:vMerge w:val="restart"/>
            <w:shd w:val="clear" w:color="auto" w:fill="auto"/>
            <w:vAlign w:val="center"/>
          </w:tcPr>
          <w:p w14:paraId="445C71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298D9DA6"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D009D32" w14:textId="77777777" w:rsidTr="003D2146">
        <w:trPr>
          <w:jc w:val="center"/>
        </w:trPr>
        <w:tc>
          <w:tcPr>
            <w:tcW w:w="357" w:type="dxa"/>
            <w:vMerge/>
            <w:shd w:val="clear" w:color="auto" w:fill="auto"/>
          </w:tcPr>
          <w:p w14:paraId="60F51A3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5FAA510"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6B9B39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3D04F89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02C081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2E3ADF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23A0DB0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0AA0E5E1" w14:textId="77777777" w:rsidTr="003D2146">
        <w:trPr>
          <w:trHeight w:val="1105"/>
          <w:jc w:val="center"/>
        </w:trPr>
        <w:tc>
          <w:tcPr>
            <w:tcW w:w="357" w:type="dxa"/>
            <w:vMerge/>
            <w:tcBorders>
              <w:bottom w:val="single" w:sz="4" w:space="0" w:color="auto"/>
            </w:tcBorders>
            <w:shd w:val="clear" w:color="auto" w:fill="auto"/>
          </w:tcPr>
          <w:p w14:paraId="4B9B83B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818194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3F8FB6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0763CA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1A540BC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25542F5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29A95EAC"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61A1B1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131794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448519BF" w14:textId="77777777" w:rsidTr="003D2146">
        <w:trPr>
          <w:jc w:val="center"/>
        </w:trPr>
        <w:tc>
          <w:tcPr>
            <w:tcW w:w="357" w:type="dxa"/>
            <w:shd w:val="clear" w:color="auto" w:fill="auto"/>
            <w:vAlign w:val="center"/>
          </w:tcPr>
          <w:p w14:paraId="599F9A0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AE55F6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2C89D03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3E062AC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0DA492E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7DA463A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68F352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5EF6602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2CD362E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8268299" w14:textId="77777777" w:rsidTr="003D2146">
        <w:trPr>
          <w:jc w:val="center"/>
        </w:trPr>
        <w:tc>
          <w:tcPr>
            <w:tcW w:w="357" w:type="dxa"/>
            <w:shd w:val="clear" w:color="auto" w:fill="auto"/>
          </w:tcPr>
          <w:p w14:paraId="41397D38"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5585961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00DC253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188D34B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7C2BC9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36D5F0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4875E5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6DE336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40B418C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586D034B"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69243A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DEBBDF0"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3CB61EA7" w14:textId="77777777" w:rsidTr="003D2146">
        <w:trPr>
          <w:trHeight w:val="266"/>
        </w:trPr>
        <w:tc>
          <w:tcPr>
            <w:tcW w:w="0" w:type="auto"/>
          </w:tcPr>
          <w:p w14:paraId="47E277C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5619F4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9D6155C" w14:textId="77777777" w:rsidTr="003D2146">
        <w:trPr>
          <w:trHeight w:val="473"/>
        </w:trPr>
        <w:tc>
          <w:tcPr>
            <w:tcW w:w="0" w:type="auto"/>
          </w:tcPr>
          <w:p w14:paraId="31C2AFA8"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4D9825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76A3A4A"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14B1E4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14CB878" w14:textId="77777777" w:rsidTr="003D2146">
        <w:trPr>
          <w:trHeight w:val="503"/>
        </w:trPr>
        <w:tc>
          <w:tcPr>
            <w:tcW w:w="0" w:type="auto"/>
          </w:tcPr>
          <w:p w14:paraId="24FE5CC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D3985D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2D19E7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B92EF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D8BD612" w14:textId="77777777" w:rsidTr="003D2146">
        <w:trPr>
          <w:trHeight w:val="281"/>
        </w:trPr>
        <w:tc>
          <w:tcPr>
            <w:tcW w:w="0" w:type="auto"/>
          </w:tcPr>
          <w:p w14:paraId="474D802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33B1B1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A01C4D" w14:textId="77777777" w:rsidR="00BB28C8" w:rsidRDefault="00BB28C8" w:rsidP="00BB28C8">
      <w:pPr>
        <w:widowControl w:val="0"/>
        <w:spacing w:after="160" w:line="360" w:lineRule="auto"/>
        <w:ind w:firstLine="567"/>
        <w:jc w:val="right"/>
        <w:rPr>
          <w:rFonts w:ascii="GHEA Grapalat" w:hAnsi="GHEA Grapalat" w:cs="Sylfaen"/>
          <w:b/>
        </w:rPr>
      </w:pPr>
    </w:p>
    <w:p w14:paraId="416A8373" w14:textId="77777777" w:rsidR="00BB28C8" w:rsidRDefault="00BB28C8" w:rsidP="00BB28C8">
      <w:pPr>
        <w:rPr>
          <w:rFonts w:ascii="GHEA Grapalat" w:hAnsi="GHEA Grapalat" w:cs="Sylfaen"/>
          <w:b/>
        </w:rPr>
      </w:pPr>
      <w:r>
        <w:rPr>
          <w:rFonts w:ascii="GHEA Grapalat" w:hAnsi="GHEA Grapalat" w:cs="Sylfaen"/>
          <w:b/>
        </w:rPr>
        <w:br w:type="page"/>
      </w:r>
    </w:p>
    <w:p w14:paraId="2E41A59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79C73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5DCD936"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48597A1"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1416B902"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6C43A13"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0F4B52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D6999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1CF42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74818F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F216B8"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95E4EA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1FC7D9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91DDD2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6BD02C"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7344D8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BB2C9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CA97E0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D53E99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715BFEF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8ECC1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389A52"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52151"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87B464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51EC3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EE04F73"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E54DBA6" w14:textId="77777777" w:rsidR="00BB28C8" w:rsidRPr="009F3DC7" w:rsidRDefault="00BB28C8" w:rsidP="003D2146">
            <w:pPr>
              <w:widowControl w:val="0"/>
              <w:spacing w:after="120"/>
              <w:ind w:firstLine="567"/>
              <w:rPr>
                <w:rFonts w:ascii="GHEA Grapalat" w:hAnsi="GHEA Grapalat" w:cs="Sylfaen"/>
              </w:rPr>
            </w:pPr>
          </w:p>
        </w:tc>
      </w:tr>
    </w:tbl>
    <w:p w14:paraId="7C44A706"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70C8941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9E5A9B1"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4027115" w14:textId="77777777" w:rsidTr="003D2146">
        <w:tc>
          <w:tcPr>
            <w:tcW w:w="4644" w:type="dxa"/>
          </w:tcPr>
          <w:p w14:paraId="5AABD0D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0C77339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CB914E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364FAA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92868CA" w14:textId="77777777" w:rsidTr="003D2146">
        <w:trPr>
          <w:tblCellSpacing w:w="7" w:type="dxa"/>
          <w:jc w:val="center"/>
        </w:trPr>
        <w:tc>
          <w:tcPr>
            <w:tcW w:w="0" w:type="auto"/>
            <w:vAlign w:val="center"/>
          </w:tcPr>
          <w:p w14:paraId="33F0ACD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32280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DB13F41"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3D478B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77FA05" w14:textId="77777777" w:rsidTr="003D2146">
        <w:trPr>
          <w:tblCellSpacing w:w="7" w:type="dxa"/>
          <w:jc w:val="center"/>
        </w:trPr>
        <w:tc>
          <w:tcPr>
            <w:tcW w:w="0" w:type="auto"/>
            <w:vAlign w:val="center"/>
          </w:tcPr>
          <w:p w14:paraId="0E48D27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ABF0B3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E1D99E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67F8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6BBF7BB0" w14:textId="77777777" w:rsidR="00BB28C8" w:rsidRDefault="00BB28C8" w:rsidP="00BB28C8">
      <w:pPr>
        <w:pStyle w:val="BodyTextIndent3"/>
        <w:widowControl w:val="0"/>
        <w:spacing w:after="160"/>
        <w:jc w:val="right"/>
        <w:rPr>
          <w:rFonts w:ascii="GHEA Grapalat" w:hAnsi="GHEA Grapalat" w:cs="Sylfaen"/>
          <w:sz w:val="24"/>
          <w:szCs w:val="24"/>
        </w:rPr>
      </w:pPr>
    </w:p>
    <w:p w14:paraId="2BF90207" w14:textId="77777777" w:rsidR="00BB28C8" w:rsidRDefault="00BB28C8" w:rsidP="00BB28C8">
      <w:pPr>
        <w:rPr>
          <w:rFonts w:ascii="GHEA Grapalat" w:hAnsi="GHEA Grapalat" w:cs="Sylfaen"/>
        </w:rPr>
      </w:pPr>
      <w:r>
        <w:rPr>
          <w:rFonts w:ascii="GHEA Grapalat" w:hAnsi="GHEA Grapalat" w:cs="Sylfaen"/>
        </w:rPr>
        <w:br w:type="page"/>
      </w:r>
    </w:p>
    <w:p w14:paraId="0ACFA06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5A48A14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F5FD3D2" w14:textId="77777777" w:rsidR="00967BEC" w:rsidRPr="007D1675" w:rsidRDefault="00967BEC" w:rsidP="00967BEC">
      <w:pPr>
        <w:jc w:val="center"/>
        <w:rPr>
          <w:rFonts w:ascii="GHEA Grapalat" w:hAnsi="GHEA Grapalat" w:cs="GHEA Grapalat"/>
        </w:rPr>
      </w:pPr>
    </w:p>
    <w:p w14:paraId="0A4DED85" w14:textId="77777777" w:rsidR="007D1675" w:rsidRPr="007D1675" w:rsidRDefault="007D1675" w:rsidP="00967BEC">
      <w:pPr>
        <w:jc w:val="center"/>
        <w:rPr>
          <w:rFonts w:ascii="GHEA Grapalat" w:hAnsi="GHEA Grapalat" w:cs="GHEA Grapalat"/>
        </w:rPr>
      </w:pPr>
    </w:p>
    <w:p w14:paraId="6A9DACB4"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3DF767BB" w14:textId="77777777" w:rsidR="00967BEC" w:rsidRPr="007D1675" w:rsidRDefault="00967BEC" w:rsidP="00967BEC">
      <w:pPr>
        <w:jc w:val="center"/>
        <w:rPr>
          <w:rFonts w:ascii="GHEA Grapalat" w:hAnsi="GHEA Grapalat" w:cs="GHEA Grapalat"/>
          <w:lang w:val="hy-AM"/>
        </w:rPr>
      </w:pPr>
    </w:p>
    <w:p w14:paraId="575351D1"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32769372"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A035210" w14:textId="77777777" w:rsidR="00967BEC" w:rsidRPr="007D1675" w:rsidRDefault="00967BEC" w:rsidP="00967BEC">
      <w:pPr>
        <w:rPr>
          <w:rFonts w:ascii="GHEA Grapalat" w:hAnsi="GHEA Grapalat"/>
          <w:vertAlign w:val="superscript"/>
          <w:lang w:val="es-ES"/>
        </w:rPr>
      </w:pPr>
    </w:p>
    <w:p w14:paraId="3C6FD487" w14:textId="77777777" w:rsidR="00967BEC" w:rsidRPr="007D1675" w:rsidRDefault="00967BEC" w:rsidP="006F104A">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9391909"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0E82278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232C41A"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099E86B"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0B763BF2" w14:textId="77777777" w:rsidR="00967BEC" w:rsidRPr="007D1675" w:rsidRDefault="00967BEC" w:rsidP="00967BEC">
      <w:pPr>
        <w:rPr>
          <w:rFonts w:ascii="GHEA Grapalat" w:hAnsi="GHEA Grapalat" w:cs="Sylfaen"/>
          <w:sz w:val="20"/>
          <w:szCs w:val="20"/>
          <w:lang w:val="es-ES"/>
        </w:rPr>
      </w:pPr>
    </w:p>
    <w:p w14:paraId="51E67C0B" w14:textId="77777777" w:rsidR="00967BEC" w:rsidRPr="007D1675" w:rsidRDefault="00967BEC" w:rsidP="006F104A">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123196A1" w14:textId="77777777" w:rsidR="00967BEC" w:rsidRPr="007D1675" w:rsidRDefault="00967BEC" w:rsidP="00967BEC">
      <w:pPr>
        <w:jc w:val="center"/>
        <w:rPr>
          <w:rFonts w:ascii="GHEA Grapalat" w:hAnsi="GHEA Grapalat" w:cs="GHEA Grapalat"/>
          <w:lang w:val="es-ES"/>
        </w:rPr>
      </w:pPr>
    </w:p>
    <w:p w14:paraId="136C4FCB" w14:textId="77777777" w:rsidR="00967BEC" w:rsidRPr="007D1675" w:rsidRDefault="00967BEC" w:rsidP="00967BEC">
      <w:pPr>
        <w:jc w:val="center"/>
        <w:rPr>
          <w:rFonts w:ascii="GHEA Grapalat" w:hAnsi="GHEA Grapalat" w:cs="Sylfaen"/>
          <w:b/>
          <w:lang w:val="es-ES"/>
        </w:rPr>
      </w:pPr>
    </w:p>
    <w:p w14:paraId="3D3DE627"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AB343F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A43B78C"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32E534A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E21A66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BF8F4E4" w14:textId="77777777" w:rsidR="00967BEC" w:rsidRPr="007D1675" w:rsidRDefault="00967BEC" w:rsidP="00967BEC">
      <w:pPr>
        <w:jc w:val="center"/>
        <w:rPr>
          <w:rFonts w:ascii="GHEA Grapalat" w:hAnsi="GHEA Grapalat" w:cs="Sylfaen"/>
          <w:sz w:val="16"/>
          <w:szCs w:val="16"/>
          <w:lang w:val="es-ES"/>
        </w:rPr>
      </w:pPr>
    </w:p>
    <w:p w14:paraId="68D788E5"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2FABB0A1"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1F7F6" w14:textId="77777777" w:rsidR="00F2678E" w:rsidRDefault="00F2678E">
      <w:r>
        <w:separator/>
      </w:r>
    </w:p>
  </w:endnote>
  <w:endnote w:type="continuationSeparator" w:id="0">
    <w:p w14:paraId="7F985C92" w14:textId="77777777" w:rsidR="00F2678E" w:rsidRDefault="00F26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A01C9D9"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8C133" w14:textId="77777777" w:rsidR="00F2678E" w:rsidRDefault="00F2678E">
      <w:r>
        <w:separator/>
      </w:r>
    </w:p>
  </w:footnote>
  <w:footnote w:type="continuationSeparator" w:id="0">
    <w:p w14:paraId="7910CD3B" w14:textId="77777777" w:rsidR="00F2678E" w:rsidRDefault="00F2678E">
      <w:r>
        <w:continuationSeparator/>
      </w:r>
    </w:p>
  </w:footnote>
  <w:footnote w:id="1">
    <w:p w14:paraId="79D6E6DB" w14:textId="61DB615F" w:rsidR="006013EE" w:rsidRPr="0026148A" w:rsidRDefault="006013EE" w:rsidP="006013EE">
      <w:pPr>
        <w:pStyle w:val="FootnoteText"/>
        <w:jc w:val="both"/>
        <w:rPr>
          <w:rFonts w:asciiTheme="minorHAnsi" w:hAnsiTheme="minorHAnsi"/>
          <w:i/>
          <w:sz w:val="14"/>
          <w:szCs w:val="14"/>
        </w:rPr>
      </w:pPr>
    </w:p>
  </w:footnote>
  <w:footnote w:id="2">
    <w:p w14:paraId="0FCA7E7C" w14:textId="369D87AC" w:rsidR="007D1675" w:rsidRPr="00C55304" w:rsidRDefault="007D1675" w:rsidP="00FC69A8">
      <w:pPr>
        <w:pStyle w:val="FootnoteText"/>
        <w:jc w:val="both"/>
        <w:rPr>
          <w:rFonts w:asciiTheme="minorHAnsi" w:hAnsiTheme="minorHAnsi"/>
          <w:i/>
        </w:rPr>
      </w:pPr>
    </w:p>
  </w:footnote>
  <w:footnote w:id="3">
    <w:p w14:paraId="66631D48"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01804BA2"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31E231C3"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D9BCA40" w14:textId="77777777" w:rsidR="007D1675" w:rsidRPr="005F2C25" w:rsidRDefault="007D1675">
      <w:pPr>
        <w:pStyle w:val="FootnoteText"/>
        <w:rPr>
          <w:rFonts w:ascii="Times New Roman" w:hAnsi="Times New Roman"/>
        </w:rPr>
      </w:pPr>
    </w:p>
  </w:footnote>
  <w:footnote w:id="6">
    <w:p w14:paraId="6CAAD85E" w14:textId="77777777" w:rsidR="007D1675" w:rsidRDefault="007D1675" w:rsidP="006B3E56">
      <w:pPr>
        <w:jc w:val="both"/>
      </w:pPr>
    </w:p>
    <w:p w14:paraId="713B91DF"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557FE71"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6BC8F437"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74DC08B" w14:textId="77777777" w:rsidR="007D1675" w:rsidRPr="00AE62BA" w:rsidRDefault="007D1675" w:rsidP="006B3E56">
      <w:pPr>
        <w:pStyle w:val="FootnoteText"/>
        <w:rPr>
          <w:rFonts w:asciiTheme="minorHAnsi" w:hAnsiTheme="minorHAnsi"/>
          <w:i/>
        </w:rPr>
      </w:pPr>
    </w:p>
  </w:footnote>
  <w:footnote w:id="7">
    <w:p w14:paraId="1CE050F7"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648EDD9C"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57D88742"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8C9C3CC" w14:textId="77777777" w:rsidR="007D1675" w:rsidRPr="00D3436F" w:rsidRDefault="007D1675">
      <w:pPr>
        <w:pStyle w:val="FootnoteText"/>
        <w:rPr>
          <w:lang w:val="es-ES"/>
        </w:rPr>
      </w:pPr>
    </w:p>
  </w:footnote>
  <w:footnote w:id="10">
    <w:p w14:paraId="5F693443"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6BEED7C2"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44D82A62" w14:textId="77777777" w:rsidR="007D1675" w:rsidRDefault="007D1675" w:rsidP="00FE3DC2">
      <w:pPr>
        <w:widowControl w:val="0"/>
        <w:spacing w:after="160"/>
        <w:jc w:val="both"/>
        <w:rPr>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33DEC3A6"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048D2D" w14:textId="77777777" w:rsidR="007D1675" w:rsidRPr="000C5CC1" w:rsidRDefault="007D1675" w:rsidP="00FE3DC2">
      <w:pPr>
        <w:widowControl w:val="0"/>
        <w:spacing w:after="160"/>
        <w:jc w:val="both"/>
        <w:rPr>
          <w:lang w:val="hy-AM"/>
        </w:rPr>
      </w:pPr>
    </w:p>
  </w:footnote>
  <w:footnote w:id="13">
    <w:p w14:paraId="3DA8B0F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B99E7B9"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A5B5E94"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4">
    <w:p w14:paraId="0E481A5A"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1A10F21B" w14:textId="77777777" w:rsidR="00313E93" w:rsidRDefault="00313E93" w:rsidP="00313E93">
      <w:pPr>
        <w:pStyle w:val="FootnoteText"/>
        <w:jc w:val="both"/>
        <w:rPr>
          <w:rFonts w:ascii="GHEA Grapalat" w:hAnsi="GHEA Grapalat"/>
          <w:lang w:val="hy-AM"/>
        </w:rPr>
      </w:pPr>
      <w:r>
        <w:rPr>
          <w:rStyle w:val="FootnoteReference"/>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F207CAD"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498D2CA1" w14:textId="77777777" w:rsidR="0022643B" w:rsidRPr="00124BE9" w:rsidRDefault="0022643B" w:rsidP="0022643B">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footnote>
  <w:footnote w:id="18">
    <w:p w14:paraId="47F5EF5C" w14:textId="77777777" w:rsidR="0022643B" w:rsidRPr="00124BE9" w:rsidRDefault="0022643B" w:rsidP="0022643B">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sidRPr="005409B7">
        <w:rPr>
          <w:rFonts w:ascii="GHEA Grapalat" w:hAnsi="GHEA Grapalat"/>
          <w:i/>
          <w:sz w:val="20"/>
          <w:szCs w:val="20"/>
        </w:rPr>
        <w:t xml:space="preserve">срок 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40EC7237" w14:textId="77777777" w:rsidR="0022643B" w:rsidRPr="00124BE9" w:rsidRDefault="0022643B" w:rsidP="0022643B">
      <w:pPr>
        <w:pStyle w:val="FootnoteText"/>
        <w:widowControl w:val="0"/>
        <w:jc w:val="both"/>
      </w:pPr>
    </w:p>
  </w:footnote>
  <w:footnote w:id="19">
    <w:p w14:paraId="0C5BB385"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3502B169"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450388"/>
    <w:multiLevelType w:val="hybridMultilevel"/>
    <w:tmpl w:val="68C6095E"/>
    <w:lvl w:ilvl="0" w:tplc="DA42D436">
      <w:start w:val="2"/>
      <w:numFmt w:val="decimal"/>
      <w:lvlText w:val="%1)"/>
      <w:lvlJc w:val="left"/>
      <w:pPr>
        <w:ind w:left="1260" w:hanging="360"/>
      </w:pPr>
      <w:rPr>
        <w:b/>
        <w:bCs/>
        <w:i/>
        <w:iCs/>
        <w:color w:val="auto"/>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0"/>
  </w:num>
  <w:num w:numId="5">
    <w:abstractNumId w:val="6"/>
  </w:num>
  <w:num w:numId="6">
    <w:abstractNumId w:val="10"/>
  </w:num>
  <w:num w:numId="7">
    <w:abstractNumId w:val="9"/>
  </w:num>
  <w:num w:numId="8">
    <w:abstractNumId w:val="8"/>
  </w:num>
  <w:num w:numId="9">
    <w:abstractNumId w:val="2"/>
  </w:num>
  <w:num w:numId="10">
    <w:abstractNumId w:val="1"/>
  </w:num>
  <w:num w:numId="11">
    <w:abstractNumId w:val="9"/>
  </w:num>
  <w:num w:numId="12">
    <w:abstractNumId w:val="9"/>
  </w:num>
  <w:num w:numId="1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2AE2"/>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43B"/>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5C58"/>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097"/>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3E93"/>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038"/>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BA7"/>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5AD"/>
    <w:rsid w:val="00471867"/>
    <w:rsid w:val="004722BC"/>
    <w:rsid w:val="0047258C"/>
    <w:rsid w:val="00472743"/>
    <w:rsid w:val="00472963"/>
    <w:rsid w:val="00472A4C"/>
    <w:rsid w:val="00472E68"/>
    <w:rsid w:val="00473C49"/>
    <w:rsid w:val="00473CF5"/>
    <w:rsid w:val="004749BD"/>
    <w:rsid w:val="00475591"/>
    <w:rsid w:val="00475DA7"/>
    <w:rsid w:val="0047619C"/>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A1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022"/>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2F9"/>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2A0"/>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08A5"/>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04A"/>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36D"/>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7705E"/>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4C6"/>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1D7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1B61"/>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5D2"/>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932"/>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276"/>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2D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5BB"/>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299D"/>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CD6"/>
    <w:rsid w:val="00C14F1A"/>
    <w:rsid w:val="00C150AE"/>
    <w:rsid w:val="00C156C3"/>
    <w:rsid w:val="00C15BC3"/>
    <w:rsid w:val="00C15C0B"/>
    <w:rsid w:val="00C16602"/>
    <w:rsid w:val="00C16F3F"/>
    <w:rsid w:val="00C17414"/>
    <w:rsid w:val="00C207A1"/>
    <w:rsid w:val="00C2096C"/>
    <w:rsid w:val="00C20BD6"/>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4B0"/>
    <w:rsid w:val="00C44674"/>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304"/>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665"/>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7F6"/>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A7A54"/>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396"/>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483F"/>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CE4"/>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6F4"/>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78E"/>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87"/>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5CFD"/>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226E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99"/>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anegp0gi0b9av8jahpyh">
    <w:name w:val="anegp0gi0b9av8jahpyh"/>
    <w:basedOn w:val="DefaultParagraphFont"/>
    <w:rsid w:val="00FE5CFD"/>
  </w:style>
  <w:style w:type="character" w:styleId="UnresolvedMention">
    <w:name w:val="Unresolved Mention"/>
    <w:basedOn w:val="DefaultParagraphFont"/>
    <w:uiPriority w:val="99"/>
    <w:semiHidden/>
    <w:unhideWhenUsed/>
    <w:rsid w:val="00DA7A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12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253471">
      <w:bodyDiv w:val="1"/>
      <w:marLeft w:val="0"/>
      <w:marRight w:val="0"/>
      <w:marTop w:val="0"/>
      <w:marBottom w:val="0"/>
      <w:divBdr>
        <w:top w:val="none" w:sz="0" w:space="0" w:color="auto"/>
        <w:left w:val="none" w:sz="0" w:space="0" w:color="auto"/>
        <w:bottom w:val="none" w:sz="0" w:space="0" w:color="auto"/>
        <w:right w:val="none" w:sz="0" w:space="0" w:color="auto"/>
      </w:divBdr>
    </w:div>
    <w:div w:id="58210936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234212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9362875">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03399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4886</TotalTime>
  <Pages>1</Pages>
  <Words>17428</Words>
  <Characters>99340</Characters>
  <Application>Microsoft Office Word</Application>
  <DocSecurity>0</DocSecurity>
  <Lines>827</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116535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2298</cp:revision>
  <cp:lastPrinted>2018-02-16T07:12:00Z</cp:lastPrinted>
  <dcterms:created xsi:type="dcterms:W3CDTF">2019-10-28T07:04:00Z</dcterms:created>
  <dcterms:modified xsi:type="dcterms:W3CDTF">2025-10-22T08:53:00Z</dcterms:modified>
</cp:coreProperties>
</file>