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A9994"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CF3396D" w14:textId="2B30842C" w:rsidR="000B1B81" w:rsidRPr="00BA7128" w:rsidRDefault="000B1B81" w:rsidP="000B1B81">
      <w:pPr>
        <w:pStyle w:val="BodyTextIndent"/>
        <w:widowControl w:val="0"/>
        <w:spacing w:after="160" w:line="240" w:lineRule="auto"/>
        <w:ind w:firstLine="0"/>
        <w:jc w:val="center"/>
        <w:rPr>
          <w:rFonts w:ascii="GHEA Grapalat" w:hAnsi="GHEA Grapalat"/>
          <w:i w:val="0"/>
          <w:sz w:val="24"/>
          <w:szCs w:val="24"/>
        </w:rPr>
      </w:pPr>
      <w:proofErr w:type="gramStart"/>
      <w:r w:rsidRPr="0039455A">
        <w:rPr>
          <w:rFonts w:ascii="GHEA Grapalat" w:hAnsi="GHEA Grapalat"/>
          <w:i w:val="0"/>
          <w:sz w:val="24"/>
          <w:szCs w:val="24"/>
        </w:rPr>
        <w:t xml:space="preserve">ОБ </w:t>
      </w:r>
      <w:r w:rsidRPr="009044F1">
        <w:rPr>
          <w:rFonts w:ascii="GHEA Grapalat" w:hAnsi="GHEA Grapalat"/>
          <w:i w:val="0"/>
          <w:sz w:val="24"/>
          <w:szCs w:val="24"/>
        </w:rPr>
        <w:t xml:space="preserve"> ОТКРЫТОМ</w:t>
      </w:r>
      <w:proofErr w:type="gramEnd"/>
      <w:r w:rsidRPr="009044F1">
        <w:rPr>
          <w:rFonts w:ascii="GHEA Grapalat" w:hAnsi="GHEA Grapalat"/>
          <w:i w:val="0"/>
          <w:sz w:val="24"/>
          <w:szCs w:val="24"/>
        </w:rPr>
        <w:t xml:space="preserve"> КОНКУРСЕ</w:t>
      </w:r>
    </w:p>
    <w:p w14:paraId="699DD407" w14:textId="1B01FDBC" w:rsidR="00642EFE" w:rsidRPr="005C7B79" w:rsidRDefault="000B1B81" w:rsidP="000B1B81">
      <w:pPr>
        <w:pStyle w:val="BodyTextIndent"/>
        <w:widowControl w:val="0"/>
        <w:spacing w:after="160" w:line="240" w:lineRule="auto"/>
        <w:ind w:firstLine="0"/>
        <w:jc w:val="center"/>
        <w:rPr>
          <w:rFonts w:ascii="GHEA Grapalat" w:hAnsi="GHEA Grapalat"/>
          <w:b/>
          <w:i w:val="0"/>
          <w:color w:val="FF0000"/>
        </w:rPr>
      </w:pPr>
      <w:r w:rsidRPr="005C7B79">
        <w:rPr>
          <w:rFonts w:ascii="Arial" w:hAnsi="Arial" w:cs="Arial"/>
          <w:b/>
          <w:color w:val="FF0000"/>
          <w:shd w:val="clear" w:color="auto" w:fill="FFFFFF"/>
        </w:rPr>
        <w:t>*В случае расхождений между армянской и русской версиями приглашения,</w:t>
      </w:r>
      <w:r w:rsidRPr="005C7B79">
        <w:rPr>
          <w:rFonts w:ascii="Arial" w:hAnsi="Arial" w:cs="Arial"/>
          <w:b/>
          <w:color w:val="FF0000"/>
        </w:rPr>
        <w:br/>
      </w:r>
      <w:r w:rsidRPr="005C7B79">
        <w:rPr>
          <w:rFonts w:ascii="Arial" w:hAnsi="Arial" w:cs="Arial"/>
          <w:b/>
          <w:color w:val="FF0000"/>
          <w:shd w:val="clear" w:color="auto" w:fill="FFFFFF"/>
        </w:rPr>
        <w:t>преимущество будет иметь армянская версия.</w:t>
      </w:r>
    </w:p>
    <w:p w14:paraId="66DBEF2D" w14:textId="1C4DB8BB" w:rsidR="0091042F"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D57A1">
        <w:rPr>
          <w:rFonts w:ascii="GHEA Grapalat" w:hAnsi="GHEA Grapalat"/>
          <w:i w:val="0"/>
          <w:sz w:val="24"/>
          <w:szCs w:val="24"/>
          <w:lang w:val="hy-AM"/>
        </w:rPr>
        <w:t>21</w:t>
      </w:r>
      <w:r w:rsidRPr="009044F1">
        <w:rPr>
          <w:rFonts w:ascii="GHEA Grapalat" w:hAnsi="GHEA Grapalat"/>
          <w:i w:val="0"/>
          <w:sz w:val="24"/>
          <w:szCs w:val="24"/>
        </w:rPr>
        <w:t>" "</w:t>
      </w:r>
      <w:r w:rsidR="002D57A1">
        <w:rPr>
          <w:rFonts w:ascii="GHEA Grapalat" w:hAnsi="GHEA Grapalat"/>
          <w:i w:val="0"/>
          <w:sz w:val="24"/>
          <w:szCs w:val="24"/>
          <w:lang w:val="hy-AM"/>
        </w:rPr>
        <w:t>10</w:t>
      </w:r>
      <w:r w:rsidRPr="009044F1">
        <w:rPr>
          <w:rFonts w:ascii="GHEA Grapalat" w:hAnsi="GHEA Grapalat"/>
          <w:i w:val="0"/>
          <w:sz w:val="24"/>
          <w:szCs w:val="24"/>
        </w:rPr>
        <w:t>" 20</w:t>
      </w:r>
      <w:r w:rsidR="000B1B81">
        <w:rPr>
          <w:rFonts w:ascii="GHEA Grapalat" w:hAnsi="GHEA Grapalat"/>
          <w:i w:val="0"/>
          <w:sz w:val="24"/>
          <w:szCs w:val="24"/>
          <w:lang w:val="hy-AM"/>
        </w:rPr>
        <w:t>2</w:t>
      </w:r>
      <w:r w:rsidR="00F2136A">
        <w:rPr>
          <w:rFonts w:ascii="GHEA Grapalat" w:hAnsi="GHEA Grapalat"/>
          <w:i w:val="0"/>
          <w:sz w:val="24"/>
          <w:szCs w:val="24"/>
          <w:lang w:val="hy-AM"/>
        </w:rPr>
        <w:t>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B1B81" w:rsidRPr="000B1B81">
        <w:rPr>
          <w:rFonts w:ascii="GHEA Grapalat" w:hAnsi="GHEA Grapalat"/>
          <w:i w:val="0"/>
          <w:sz w:val="24"/>
          <w:szCs w:val="24"/>
        </w:rPr>
        <w:t xml:space="preserve"> </w:t>
      </w:r>
      <w:r w:rsidR="000B1B81" w:rsidRPr="00534C6A">
        <w:rPr>
          <w:rFonts w:ascii="GHEA Grapalat" w:hAnsi="GHEA Grapalat"/>
          <w:i w:val="0"/>
          <w:sz w:val="24"/>
          <w:szCs w:val="24"/>
          <w:lang w:val="en-US"/>
        </w:rPr>
        <w:t>N</w:t>
      </w:r>
      <w:r w:rsidR="000B1B81" w:rsidRPr="00534C6A">
        <w:rPr>
          <w:rFonts w:ascii="GHEA Grapalat" w:hAnsi="GHEA Grapalat"/>
          <w:i w:val="0"/>
          <w:sz w:val="24"/>
          <w:szCs w:val="24"/>
        </w:rPr>
        <w:t>1</w:t>
      </w:r>
      <w:r w:rsidRPr="009044F1">
        <w:rPr>
          <w:rFonts w:ascii="GHEA Grapalat" w:hAnsi="GHEA Grapalat"/>
          <w:i w:val="0"/>
          <w:sz w:val="24"/>
          <w:szCs w:val="24"/>
        </w:rPr>
        <w:t xml:space="preserve">" </w:t>
      </w:r>
    </w:p>
    <w:p w14:paraId="47E83F71" w14:textId="4D733CAA" w:rsidR="00544979" w:rsidRPr="00544979" w:rsidRDefault="00544979" w:rsidP="00B46D58">
      <w:pPr>
        <w:pStyle w:val="BodyTextIndent"/>
        <w:widowControl w:val="0"/>
        <w:spacing w:after="160" w:line="240" w:lineRule="auto"/>
        <w:ind w:firstLine="0"/>
        <w:jc w:val="center"/>
        <w:rPr>
          <w:rFonts w:ascii="GHEA Grapalat" w:hAnsi="GHEA Grapalat"/>
          <w:b/>
          <w:bCs/>
          <w:i w:val="0"/>
          <w:color w:val="4F81BD" w:themeColor="accent1"/>
          <w:sz w:val="24"/>
          <w:szCs w:val="24"/>
          <w:lang w:val="hy-AM"/>
        </w:rPr>
      </w:pPr>
      <w:r w:rsidRPr="00544979">
        <w:rPr>
          <w:rFonts w:ascii="GHEA Grapalat" w:hAnsi="GHEA Grapalat"/>
          <w:b/>
          <w:bCs/>
          <w:i w:val="0"/>
          <w:color w:val="4F81BD" w:themeColor="accent1"/>
          <w:sz w:val="24"/>
          <w:szCs w:val="24"/>
          <w:lang w:val="hy-AM"/>
        </w:rPr>
        <w:t>Закупка осуществляется на основании части 6 статьи 15 Закона.</w:t>
      </w:r>
    </w:p>
    <w:p w14:paraId="1E737B00" w14:textId="03787418" w:rsidR="0091042F" w:rsidRDefault="0006703E" w:rsidP="00B46D58">
      <w:pPr>
        <w:pStyle w:val="BodyTextIndent"/>
        <w:widowControl w:val="0"/>
        <w:spacing w:after="160" w:line="240" w:lineRule="auto"/>
        <w:ind w:firstLine="0"/>
        <w:jc w:val="center"/>
        <w:rPr>
          <w:rFonts w:ascii="GHEA Grapalat" w:hAnsi="GHEA Grapalat"/>
          <w:b/>
          <w:i w:val="0"/>
          <w:lang w:val="af-ZA"/>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00CC3">
        <w:rPr>
          <w:rFonts w:ascii="GHEA Grapalat" w:hAnsi="GHEA Grapalat"/>
          <w:b/>
          <w:i w:val="0"/>
          <w:lang w:val="af-ZA"/>
        </w:rPr>
        <w:t>ՏԿԵՆ-ԲՄԱՇՁԲ-2025/</w:t>
      </w:r>
      <w:r w:rsidR="002D57A1">
        <w:rPr>
          <w:rFonts w:ascii="GHEA Grapalat" w:hAnsi="GHEA Grapalat"/>
          <w:b/>
          <w:i w:val="0"/>
          <w:lang w:val="af-ZA"/>
        </w:rPr>
        <w:t>70</w:t>
      </w:r>
      <w:r w:rsidR="00700CC3">
        <w:rPr>
          <w:rFonts w:ascii="GHEA Grapalat" w:hAnsi="GHEA Grapalat"/>
          <w:b/>
          <w:i w:val="0"/>
          <w:lang w:val="af-ZA"/>
        </w:rPr>
        <w:t>Շ</w:t>
      </w:r>
      <w:r w:rsidR="00140271">
        <w:rPr>
          <w:rFonts w:ascii="GHEA Grapalat" w:hAnsi="GHEA Grapalat"/>
          <w:b/>
          <w:i w:val="0"/>
          <w:lang w:val="af-ZA"/>
        </w:rPr>
        <w:t xml:space="preserve">  </w:t>
      </w:r>
    </w:p>
    <w:p w14:paraId="2047AB80" w14:textId="670F891B" w:rsidR="000B1B81" w:rsidRPr="009E777F" w:rsidRDefault="000B1B81" w:rsidP="000B1B81">
      <w:pPr>
        <w:pStyle w:val="BodyTextIndent"/>
        <w:widowControl w:val="0"/>
        <w:spacing w:after="160" w:line="240" w:lineRule="auto"/>
        <w:ind w:firstLine="540"/>
        <w:rPr>
          <w:rFonts w:ascii="GHEA Grapalat" w:hAnsi="GHEA Grapalat"/>
          <w:i w:val="0"/>
          <w:sz w:val="22"/>
          <w:szCs w:val="22"/>
        </w:rPr>
      </w:pPr>
      <w:r w:rsidRPr="009E777F">
        <w:rPr>
          <w:rFonts w:ascii="GHEA Grapalat" w:hAnsi="GHEA Grapalat"/>
          <w:i w:val="0"/>
          <w:sz w:val="22"/>
          <w:szCs w:val="22"/>
        </w:rPr>
        <w:t xml:space="preserve">Заказчик – Министерство Территориального Управления и Инфраструктуры Республики Армения адрес: г.Ереван-0010, 3 Дом </w:t>
      </w:r>
      <w:proofErr w:type="gramStart"/>
      <w:r w:rsidRPr="009E777F">
        <w:rPr>
          <w:rFonts w:ascii="GHEA Grapalat" w:hAnsi="GHEA Grapalat"/>
          <w:i w:val="0"/>
          <w:sz w:val="22"/>
          <w:szCs w:val="22"/>
        </w:rPr>
        <w:t>Правительства  объявляет</w:t>
      </w:r>
      <w:proofErr w:type="gramEnd"/>
      <w:r w:rsidRPr="009E777F">
        <w:rPr>
          <w:rFonts w:ascii="GHEA Grapalat" w:hAnsi="GHEA Grapalat"/>
          <w:i w:val="0"/>
          <w:sz w:val="22"/>
          <w:szCs w:val="22"/>
        </w:rPr>
        <w:t xml:space="preserve">  открытый конкурс, который проводится одним этапом, посредством системы электронных закупок </w:t>
      </w:r>
      <w:proofErr w:type="spellStart"/>
      <w:r w:rsidRPr="009E777F">
        <w:rPr>
          <w:rFonts w:ascii="GHEA Grapalat" w:hAnsi="GHEA Grapalat"/>
          <w:i w:val="0"/>
          <w:sz w:val="22"/>
          <w:szCs w:val="22"/>
        </w:rPr>
        <w:t>Armeps</w:t>
      </w:r>
      <w:proofErr w:type="spellEnd"/>
      <w:r w:rsidRPr="009E777F">
        <w:rPr>
          <w:rFonts w:ascii="GHEA Grapalat" w:hAnsi="GHEA Grapalat"/>
          <w:i w:val="0"/>
          <w:sz w:val="22"/>
          <w:szCs w:val="22"/>
        </w:rPr>
        <w:t xml:space="preserve"> (</w:t>
      </w:r>
      <w:hyperlink r:id="rId8">
        <w:r w:rsidRPr="009E777F">
          <w:rPr>
            <w:rFonts w:ascii="GHEA Grapalat" w:hAnsi="GHEA Grapalat"/>
            <w:i w:val="0"/>
            <w:sz w:val="22"/>
            <w:szCs w:val="22"/>
          </w:rPr>
          <w:t>www.armeps.am</w:t>
        </w:r>
      </w:hyperlink>
      <w:r w:rsidRPr="009E777F">
        <w:rPr>
          <w:rFonts w:ascii="GHEA Grapalat" w:hAnsi="GHEA Grapalat"/>
          <w:i w:val="0"/>
          <w:sz w:val="22"/>
          <w:szCs w:val="22"/>
        </w:rPr>
        <w:t>).</w:t>
      </w:r>
    </w:p>
    <w:p w14:paraId="32425A88" w14:textId="77777777" w:rsidR="002D57A1" w:rsidRDefault="002D57A1" w:rsidP="00B46D58">
      <w:pPr>
        <w:pStyle w:val="BodyTextIndent"/>
        <w:widowControl w:val="0"/>
        <w:spacing w:after="160" w:line="240" w:lineRule="auto"/>
        <w:ind w:firstLine="567"/>
        <w:rPr>
          <w:rFonts w:ascii="GHEA Grapalat" w:hAnsi="GHEA Grapalat"/>
          <w:i w:val="0"/>
          <w:sz w:val="24"/>
          <w:szCs w:val="24"/>
          <w:lang w:val="en-US"/>
        </w:rPr>
      </w:pPr>
      <w:r w:rsidRPr="002D57A1">
        <w:rPr>
          <w:rFonts w:ascii="GHEA Grapalat" w:hAnsi="GHEA Grapalat"/>
          <w:i w:val="0"/>
          <w:sz w:val="24"/>
          <w:szCs w:val="24"/>
        </w:rPr>
        <w:t xml:space="preserve">В результате данной процедуры отобранному участнику будет предложено подписать контракт (далее – контракт) на </w:t>
      </w:r>
      <w:r w:rsidRPr="002D57A1">
        <w:rPr>
          <w:rFonts w:ascii="GHEA Grapalat" w:hAnsi="GHEA Grapalat"/>
          <w:b/>
          <w:bCs/>
          <w:i w:val="0"/>
          <w:sz w:val="24"/>
          <w:szCs w:val="24"/>
        </w:rPr>
        <w:t>выполнение работ по капитальному ремонту на участке автомобильной дороги местного значения Т-4-</w:t>
      </w:r>
      <w:proofErr w:type="gramStart"/>
      <w:r w:rsidRPr="002D57A1">
        <w:rPr>
          <w:rFonts w:ascii="GHEA Grapalat" w:hAnsi="GHEA Grapalat"/>
          <w:b/>
          <w:bCs/>
          <w:i w:val="0"/>
          <w:sz w:val="24"/>
          <w:szCs w:val="24"/>
        </w:rPr>
        <w:t>64,/</w:t>
      </w:r>
      <w:proofErr w:type="gramEnd"/>
      <w:r w:rsidRPr="002D57A1">
        <w:rPr>
          <w:rFonts w:ascii="GHEA Grapalat" w:hAnsi="GHEA Grapalat"/>
          <w:b/>
          <w:bCs/>
          <w:i w:val="0"/>
          <w:sz w:val="24"/>
          <w:szCs w:val="24"/>
        </w:rPr>
        <w:t>Н-30/ (</w:t>
      </w:r>
      <w:proofErr w:type="spellStart"/>
      <w:r w:rsidRPr="002D57A1">
        <w:rPr>
          <w:rFonts w:ascii="GHEA Grapalat" w:hAnsi="GHEA Grapalat"/>
          <w:b/>
          <w:bCs/>
          <w:i w:val="0"/>
          <w:sz w:val="24"/>
          <w:szCs w:val="24"/>
        </w:rPr>
        <w:t>Дпрабак</w:t>
      </w:r>
      <w:proofErr w:type="spellEnd"/>
      <w:r w:rsidRPr="002D57A1">
        <w:rPr>
          <w:rFonts w:ascii="GHEA Grapalat" w:hAnsi="GHEA Grapalat"/>
          <w:b/>
          <w:bCs/>
          <w:i w:val="0"/>
          <w:sz w:val="24"/>
          <w:szCs w:val="24"/>
        </w:rPr>
        <w:t xml:space="preserve">) – </w:t>
      </w:r>
      <w:proofErr w:type="spellStart"/>
      <w:r w:rsidRPr="002D57A1">
        <w:rPr>
          <w:rFonts w:ascii="GHEA Grapalat" w:hAnsi="GHEA Grapalat"/>
          <w:b/>
          <w:bCs/>
          <w:i w:val="0"/>
          <w:sz w:val="24"/>
          <w:szCs w:val="24"/>
        </w:rPr>
        <w:t>Барепат</w:t>
      </w:r>
      <w:proofErr w:type="spellEnd"/>
      <w:r w:rsidRPr="002D57A1">
        <w:rPr>
          <w:rFonts w:ascii="GHEA Grapalat" w:hAnsi="GHEA Grapalat"/>
          <w:b/>
          <w:bCs/>
          <w:i w:val="0"/>
          <w:sz w:val="24"/>
          <w:szCs w:val="24"/>
        </w:rPr>
        <w:t xml:space="preserve"> – </w:t>
      </w:r>
      <w:proofErr w:type="spellStart"/>
      <w:r w:rsidRPr="002D57A1">
        <w:rPr>
          <w:rFonts w:ascii="GHEA Grapalat" w:hAnsi="GHEA Grapalat"/>
          <w:b/>
          <w:bCs/>
          <w:i w:val="0"/>
          <w:sz w:val="24"/>
          <w:szCs w:val="24"/>
        </w:rPr>
        <w:t>Калаван</w:t>
      </w:r>
      <w:proofErr w:type="spellEnd"/>
      <w:r w:rsidRPr="002D57A1">
        <w:rPr>
          <w:rFonts w:ascii="GHEA Grapalat" w:hAnsi="GHEA Grapalat"/>
          <w:b/>
          <w:bCs/>
          <w:i w:val="0"/>
          <w:sz w:val="24"/>
          <w:szCs w:val="24"/>
        </w:rPr>
        <w:t xml:space="preserve"> км 0+000 – км 8+000.</w:t>
      </w:r>
    </w:p>
    <w:p w14:paraId="1F5314F5" w14:textId="402A4FC0"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157B36D"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269A73B"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A416962" w14:textId="5CADAA3D"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0B1B81" w:rsidRPr="000B1B81">
        <w:rPr>
          <w:rFonts w:ascii="GHEA Grapalat" w:hAnsi="GHEA Grapalat"/>
          <w:b/>
          <w:bCs/>
          <w:i w:val="0"/>
          <w:sz w:val="24"/>
          <w:szCs w:val="24"/>
          <w:lang w:val="hy-AM"/>
        </w:rPr>
        <w:t>1</w:t>
      </w:r>
      <w:r w:rsidR="00700CC3">
        <w:rPr>
          <w:rFonts w:ascii="GHEA Grapalat" w:hAnsi="GHEA Grapalat"/>
          <w:b/>
          <w:bCs/>
          <w:i w:val="0"/>
          <w:sz w:val="24"/>
          <w:szCs w:val="24"/>
          <w:lang w:val="hy-AM"/>
        </w:rPr>
        <w:t>2</w:t>
      </w:r>
      <w:r w:rsidR="000B1B81" w:rsidRPr="000B1B81">
        <w:rPr>
          <w:rFonts w:ascii="GHEA Grapalat" w:hAnsi="GHEA Grapalat"/>
          <w:b/>
          <w:bCs/>
          <w:i w:val="0"/>
          <w:sz w:val="24"/>
          <w:szCs w:val="24"/>
          <w:lang w:val="hy-AM"/>
        </w:rPr>
        <w:t>։00</w:t>
      </w:r>
      <w:r w:rsidRPr="000B1B81">
        <w:rPr>
          <w:rFonts w:ascii="GHEA Grapalat" w:hAnsi="GHEA Grapalat"/>
          <w:b/>
          <w:bCs/>
          <w:i w:val="0"/>
          <w:sz w:val="24"/>
          <w:szCs w:val="24"/>
        </w:rPr>
        <w:t xml:space="preserve"> часов</w:t>
      </w:r>
      <w:r w:rsidR="002166CE" w:rsidRPr="000B1B81">
        <w:rPr>
          <w:rFonts w:ascii="GHEA Grapalat" w:hAnsi="GHEA Grapalat"/>
          <w:b/>
          <w:bCs/>
          <w:i w:val="0"/>
          <w:sz w:val="24"/>
          <w:szCs w:val="24"/>
        </w:rPr>
        <w:t xml:space="preserve"> </w:t>
      </w:r>
      <w:r w:rsidR="008614A8">
        <w:rPr>
          <w:rFonts w:ascii="GHEA Grapalat" w:hAnsi="GHEA Grapalat"/>
          <w:b/>
          <w:bCs/>
          <w:i w:val="0"/>
          <w:sz w:val="24"/>
          <w:szCs w:val="24"/>
          <w:lang w:val="hy-AM"/>
        </w:rPr>
        <w:t>3</w:t>
      </w:r>
      <w:r w:rsidR="002D57A1">
        <w:rPr>
          <w:rFonts w:ascii="GHEA Grapalat" w:hAnsi="GHEA Grapalat"/>
          <w:b/>
          <w:bCs/>
          <w:i w:val="0"/>
          <w:sz w:val="24"/>
          <w:szCs w:val="24"/>
          <w:lang w:val="hy-AM"/>
        </w:rPr>
        <w:t>2</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A74C49F"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CA7D072" w14:textId="7DB1B8D7"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0B1B81">
        <w:rPr>
          <w:rFonts w:ascii="GHEA Grapalat" w:hAnsi="GHEA Grapalat"/>
          <w:b/>
          <w:bCs/>
          <w:i w:val="0"/>
          <w:sz w:val="24"/>
          <w:szCs w:val="24"/>
        </w:rPr>
        <w:t xml:space="preserve">в </w:t>
      </w:r>
      <w:r w:rsidR="009E777F">
        <w:rPr>
          <w:rFonts w:ascii="GHEA Grapalat" w:hAnsi="GHEA Grapalat"/>
          <w:b/>
          <w:bCs/>
          <w:i w:val="0"/>
          <w:sz w:val="24"/>
          <w:szCs w:val="24"/>
          <w:lang w:val="hy-AM"/>
        </w:rPr>
        <w:t>1</w:t>
      </w:r>
      <w:r w:rsidR="00700CC3">
        <w:rPr>
          <w:rFonts w:ascii="GHEA Grapalat" w:hAnsi="GHEA Grapalat"/>
          <w:b/>
          <w:bCs/>
          <w:i w:val="0"/>
          <w:sz w:val="24"/>
          <w:szCs w:val="24"/>
          <w:lang w:val="hy-AM"/>
        </w:rPr>
        <w:t>2</w:t>
      </w:r>
      <w:r w:rsidR="000B1B81" w:rsidRPr="000B1B81">
        <w:rPr>
          <w:rFonts w:ascii="GHEA Grapalat" w:hAnsi="GHEA Grapalat"/>
          <w:b/>
          <w:bCs/>
          <w:i w:val="0"/>
          <w:sz w:val="24"/>
          <w:szCs w:val="24"/>
          <w:lang w:val="hy-AM"/>
        </w:rPr>
        <w:t>։00</w:t>
      </w:r>
      <w:r w:rsidR="000B1B81" w:rsidRPr="000B1B81">
        <w:rPr>
          <w:rFonts w:ascii="GHEA Grapalat" w:hAnsi="GHEA Grapalat"/>
          <w:b/>
          <w:bCs/>
          <w:i w:val="0"/>
          <w:sz w:val="24"/>
          <w:szCs w:val="24"/>
        </w:rPr>
        <w:t xml:space="preserve"> </w:t>
      </w:r>
      <w:r w:rsidRPr="000B1B81">
        <w:rPr>
          <w:rFonts w:ascii="GHEA Grapalat" w:hAnsi="GHEA Grapalat"/>
          <w:b/>
          <w:bCs/>
          <w:i w:val="0"/>
          <w:sz w:val="24"/>
          <w:szCs w:val="24"/>
        </w:rPr>
        <w:t xml:space="preserve">часов на </w:t>
      </w:r>
      <w:r w:rsidR="008614A8">
        <w:rPr>
          <w:rFonts w:ascii="GHEA Grapalat" w:hAnsi="GHEA Grapalat"/>
          <w:b/>
          <w:bCs/>
          <w:i w:val="0"/>
          <w:sz w:val="24"/>
          <w:szCs w:val="24"/>
          <w:lang w:val="hy-AM"/>
        </w:rPr>
        <w:t>3</w:t>
      </w:r>
      <w:r w:rsidR="002D57A1">
        <w:rPr>
          <w:rFonts w:ascii="GHEA Grapalat" w:hAnsi="GHEA Grapalat"/>
          <w:b/>
          <w:bCs/>
          <w:i w:val="0"/>
          <w:sz w:val="24"/>
          <w:szCs w:val="24"/>
          <w:lang w:val="hy-AM"/>
        </w:rPr>
        <w:t>2</w:t>
      </w:r>
      <w:r w:rsidR="000B1B81">
        <w:rPr>
          <w:rFonts w:ascii="GHEA Grapalat" w:hAnsi="GHEA Grapalat"/>
          <w:i w:val="0"/>
          <w:sz w:val="24"/>
          <w:szCs w:val="24"/>
          <w:lang w:val="hy-AM"/>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1CF4603C"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FD52771" w14:textId="77777777" w:rsidR="000B1B81" w:rsidRPr="0039455A" w:rsidRDefault="000B1B81" w:rsidP="000B1B8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9208F5">
        <w:rPr>
          <w:rFonts w:ascii="GHEA Grapalat" w:hAnsi="GHEA Grapalat"/>
          <w:sz w:val="24"/>
          <w:szCs w:val="24"/>
        </w:rPr>
        <w:t xml:space="preserve">Ани Бадалян </w:t>
      </w:r>
    </w:p>
    <w:p w14:paraId="0F5712EA" w14:textId="77777777" w:rsidR="000B1B81" w:rsidRPr="00230B56" w:rsidRDefault="000B1B81" w:rsidP="000B1B81">
      <w:pPr>
        <w:pStyle w:val="BodyTextIndent"/>
        <w:widowControl w:val="0"/>
        <w:spacing w:after="160" w:line="240" w:lineRule="auto"/>
        <w:ind w:left="1701" w:firstLine="0"/>
        <w:rPr>
          <w:rFonts w:ascii="GHEA Grapalat" w:hAnsi="GHEA Grapalat"/>
          <w:bCs/>
          <w:lang w:val="hy-AM"/>
        </w:rPr>
      </w:pPr>
      <w:r w:rsidRPr="00230B56">
        <w:rPr>
          <w:rFonts w:ascii="GHEA Grapalat" w:hAnsi="GHEA Grapalat"/>
          <w:sz w:val="24"/>
          <w:szCs w:val="24"/>
        </w:rPr>
        <w:t xml:space="preserve">Телефон </w:t>
      </w:r>
      <w:r w:rsidRPr="00230B56">
        <w:rPr>
          <w:rFonts w:ascii="GHEA Grapalat" w:hAnsi="GHEA Grapalat"/>
          <w:bCs/>
          <w:lang w:val="af-ZA"/>
        </w:rPr>
        <w:t xml:space="preserve">010 511 </w:t>
      </w:r>
      <w:r>
        <w:rPr>
          <w:rFonts w:ascii="GHEA Grapalat" w:hAnsi="GHEA Grapalat"/>
          <w:bCs/>
          <w:lang w:val="af-ZA"/>
        </w:rPr>
        <w:t>340</w:t>
      </w:r>
    </w:p>
    <w:p w14:paraId="1A7D4DF6" w14:textId="77777777" w:rsidR="000B1B81" w:rsidRDefault="000B1B81" w:rsidP="000B1B81">
      <w:pPr>
        <w:pStyle w:val="BodyTextIndent"/>
        <w:widowControl w:val="0"/>
        <w:spacing w:after="160" w:line="240" w:lineRule="auto"/>
        <w:ind w:left="1701" w:firstLine="0"/>
        <w:rPr>
          <w:rStyle w:val="Hyperlink"/>
          <w:rFonts w:ascii="Calibri" w:hAnsi="Calibri" w:cs="Calibri"/>
          <w:i w:val="0"/>
          <w:lang w:val="af-ZA"/>
        </w:rPr>
      </w:pPr>
      <w:r w:rsidRPr="00230B56">
        <w:rPr>
          <w:rFonts w:ascii="GHEA Grapalat" w:hAnsi="GHEA Grapalat"/>
          <w:sz w:val="24"/>
          <w:szCs w:val="24"/>
        </w:rPr>
        <w:t xml:space="preserve">Электронная почта </w:t>
      </w:r>
      <w:hyperlink r:id="rId10" w:history="1">
        <w:r w:rsidRPr="00D24A51">
          <w:rPr>
            <w:rStyle w:val="Hyperlink"/>
            <w:rFonts w:ascii="Calibri" w:hAnsi="Calibri" w:cs="Calibri"/>
            <w:i w:val="0"/>
            <w:lang w:val="af-ZA"/>
          </w:rPr>
          <w:t>ani.badalyan@mta.gov.am</w:t>
        </w:r>
      </w:hyperlink>
    </w:p>
    <w:p w14:paraId="0D71B624" w14:textId="77777777" w:rsidR="00140271" w:rsidRDefault="00140271" w:rsidP="00140271">
      <w:pPr>
        <w:pStyle w:val="BodyTextIndent"/>
        <w:widowControl w:val="0"/>
        <w:spacing w:after="160" w:line="240" w:lineRule="auto"/>
        <w:ind w:firstLine="0"/>
        <w:rPr>
          <w:rFonts w:ascii="GHEA Grapalat" w:hAnsi="GHEA Grapalat" w:cs="Helvetica"/>
          <w:shd w:val="clear" w:color="auto" w:fill="FFFFFF"/>
          <w:lang w:val="hy-AM"/>
        </w:rPr>
      </w:pPr>
    </w:p>
    <w:p w14:paraId="1177DA81" w14:textId="5D3D22ED" w:rsidR="00140271" w:rsidRPr="00140271" w:rsidRDefault="00140271" w:rsidP="00140271">
      <w:pPr>
        <w:pStyle w:val="BodyTextIndent"/>
        <w:widowControl w:val="0"/>
        <w:spacing w:after="160" w:line="240" w:lineRule="auto"/>
        <w:ind w:firstLine="0"/>
        <w:rPr>
          <w:rFonts w:ascii="GHEA Grapalat" w:hAnsi="GHEA Grapalat" w:cs="Helvetica"/>
          <w:i w:val="0"/>
          <w:iCs/>
          <w:sz w:val="22"/>
          <w:szCs w:val="22"/>
          <w:shd w:val="clear" w:color="auto" w:fill="FFFFFF"/>
          <w:lang w:val="hy-AM"/>
        </w:rPr>
      </w:pPr>
      <w:r w:rsidRPr="00140271">
        <w:rPr>
          <w:rFonts w:ascii="GHEA Grapalat" w:hAnsi="GHEA Grapalat" w:cs="Helvetica"/>
          <w:i w:val="0"/>
          <w:iCs/>
          <w:sz w:val="22"/>
          <w:szCs w:val="22"/>
          <w:shd w:val="clear" w:color="auto" w:fill="FFFFFF"/>
          <w:lang w:val="hy-AM"/>
        </w:rPr>
        <w:t xml:space="preserve">В случае оформления обеспечения заявки в виде банковской гарантии соответствующее уведомление банка должно быть направлено исключительно на электронную почту </w:t>
      </w:r>
      <w:r w:rsidRPr="00140271">
        <w:rPr>
          <w:rFonts w:ascii="GHEA Grapalat" w:hAnsi="GHEA Grapalat" w:cs="Helvetica"/>
          <w:i w:val="0"/>
          <w:iCs/>
          <w:color w:val="FF0000"/>
          <w:sz w:val="22"/>
          <w:szCs w:val="22"/>
          <w:shd w:val="clear" w:color="auto" w:fill="FFFFFF"/>
          <w:lang w:val="hy-AM"/>
        </w:rPr>
        <w:t xml:space="preserve">haytiapahovum@mta.gov.am. </w:t>
      </w:r>
      <w:r w:rsidRPr="00140271">
        <w:rPr>
          <w:rFonts w:ascii="GHEA Grapalat" w:hAnsi="GHEA Grapalat" w:cs="Helvetica"/>
          <w:i w:val="0"/>
          <w:iCs/>
          <w:sz w:val="22"/>
          <w:szCs w:val="22"/>
          <w:shd w:val="clear" w:color="auto" w:fill="FFFFFF"/>
          <w:lang w:val="hy-AM"/>
        </w:rPr>
        <w:t>на почту.</w:t>
      </w:r>
    </w:p>
    <w:p w14:paraId="54249DA0" w14:textId="77777777" w:rsidR="000B1B81" w:rsidRPr="00230B56" w:rsidRDefault="000B1B81" w:rsidP="000B1B81">
      <w:pPr>
        <w:pStyle w:val="BodyTextIndent"/>
        <w:widowControl w:val="0"/>
        <w:spacing w:after="160" w:line="240" w:lineRule="auto"/>
        <w:ind w:left="1701" w:firstLine="0"/>
        <w:rPr>
          <w:rFonts w:ascii="GHEA Grapalat" w:hAnsi="GHEA Grapalat"/>
          <w:sz w:val="24"/>
          <w:szCs w:val="24"/>
        </w:rPr>
      </w:pPr>
      <w:r w:rsidRPr="00230B56">
        <w:rPr>
          <w:rFonts w:ascii="GHEA Grapalat" w:hAnsi="GHEA Grapalat"/>
          <w:sz w:val="24"/>
          <w:szCs w:val="24"/>
        </w:rPr>
        <w:t>Заказчик Министерство Территориального Управления и Инфраструктуры Республики Армения</w:t>
      </w:r>
    </w:p>
    <w:p w14:paraId="5A02A6FA" w14:textId="37B96E9C"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2CCB2BE"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1F1E868" w14:textId="22A7F2B3"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2D57A1">
        <w:rPr>
          <w:rFonts w:ascii="GHEA Grapalat" w:hAnsi="GHEA Grapalat"/>
          <w:b/>
          <w:i/>
          <w:iCs/>
          <w:sz w:val="20"/>
          <w:szCs w:val="20"/>
          <w:lang w:val="af-ZA"/>
        </w:rPr>
        <w:t xml:space="preserve">ՏԿԵՆ-ԲՄԱՇՁԲ-2025/70Շ  </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0B1B81">
        <w:rPr>
          <w:rFonts w:ascii="GHEA Grapalat" w:hAnsi="GHEA Grapalat"/>
          <w:i/>
          <w:lang w:val="hy-AM"/>
        </w:rPr>
        <w:t>1</w:t>
      </w:r>
      <w:r w:rsidR="00096865" w:rsidRPr="009044F1">
        <w:rPr>
          <w:rFonts w:ascii="GHEA Grapalat" w:hAnsi="GHEA Grapalat"/>
          <w:i/>
        </w:rPr>
        <w:t>____ от __</w:t>
      </w:r>
      <w:r w:rsidR="00700CC3">
        <w:rPr>
          <w:rFonts w:ascii="GHEA Grapalat" w:hAnsi="GHEA Grapalat"/>
          <w:i/>
          <w:lang w:val="hy-AM"/>
        </w:rPr>
        <w:t>16</w:t>
      </w:r>
      <w:r w:rsidR="000B1B81">
        <w:rPr>
          <w:rFonts w:ascii="Tahoma" w:hAnsi="Tahoma" w:cs="Tahoma"/>
          <w:i/>
          <w:lang w:val="hy-AM"/>
        </w:rPr>
        <w:t>․</w:t>
      </w:r>
      <w:r w:rsidR="00F2136A">
        <w:rPr>
          <w:rFonts w:ascii="Tahoma" w:hAnsi="Tahoma" w:cs="Tahoma"/>
          <w:i/>
          <w:lang w:val="hy-AM"/>
        </w:rPr>
        <w:t>0</w:t>
      </w:r>
      <w:r w:rsidR="00700CC3">
        <w:rPr>
          <w:rFonts w:ascii="Tahoma" w:hAnsi="Tahoma" w:cs="Tahoma"/>
          <w:i/>
          <w:lang w:val="hy-AM"/>
        </w:rPr>
        <w:t>7</w:t>
      </w:r>
      <w:r w:rsidR="000B1B81">
        <w:rPr>
          <w:rFonts w:ascii="Tahoma" w:hAnsi="Tahoma" w:cs="Tahoma"/>
          <w:i/>
          <w:lang w:val="hy-AM"/>
        </w:rPr>
        <w:t>․202</w:t>
      </w:r>
      <w:r w:rsidR="00F2136A">
        <w:rPr>
          <w:rFonts w:ascii="Tahoma" w:hAnsi="Tahoma" w:cs="Tahoma"/>
          <w:i/>
          <w:lang w:val="hy-AM"/>
        </w:rPr>
        <w:t>5</w:t>
      </w:r>
      <w:r w:rsidR="009F10E4">
        <w:rPr>
          <w:rFonts w:ascii="GHEA Grapalat" w:hAnsi="GHEA Grapalat"/>
          <w:i/>
        </w:rPr>
        <w:t xml:space="preserve"> </w:t>
      </w:r>
      <w:r w:rsidR="00096865" w:rsidRPr="009044F1">
        <w:rPr>
          <w:rFonts w:ascii="GHEA Grapalat" w:hAnsi="GHEA Grapalat"/>
          <w:i/>
        </w:rPr>
        <w:t>г.</w:t>
      </w:r>
    </w:p>
    <w:p w14:paraId="686DBF43" w14:textId="77777777" w:rsidR="00096865" w:rsidRPr="009044F1" w:rsidRDefault="00096865" w:rsidP="00B46D58">
      <w:pPr>
        <w:pStyle w:val="BodyText"/>
        <w:widowControl w:val="0"/>
        <w:spacing w:after="160"/>
        <w:ind w:right="-7" w:firstLine="567"/>
        <w:jc w:val="center"/>
        <w:rPr>
          <w:rFonts w:ascii="GHEA Grapalat" w:hAnsi="GHEA Grapalat"/>
        </w:rPr>
      </w:pPr>
    </w:p>
    <w:p w14:paraId="554F5351" w14:textId="77777777" w:rsidR="00096865" w:rsidRPr="003A1EBB" w:rsidRDefault="00096865" w:rsidP="00B46D58">
      <w:pPr>
        <w:pStyle w:val="BodyText"/>
        <w:widowControl w:val="0"/>
        <w:spacing w:after="160"/>
        <w:ind w:right="-7" w:firstLine="567"/>
        <w:jc w:val="center"/>
        <w:rPr>
          <w:rFonts w:ascii="GHEA Grapalat" w:hAnsi="GHEA Grapalat"/>
        </w:rPr>
      </w:pPr>
    </w:p>
    <w:p w14:paraId="5F3C2C6E" w14:textId="77777777" w:rsidR="000763E5" w:rsidRPr="003A1EBB" w:rsidRDefault="000763E5" w:rsidP="00B46D58">
      <w:pPr>
        <w:pStyle w:val="BodyText"/>
        <w:widowControl w:val="0"/>
        <w:spacing w:after="160"/>
        <w:ind w:right="-7" w:firstLine="567"/>
        <w:jc w:val="center"/>
        <w:rPr>
          <w:rFonts w:ascii="GHEA Grapalat" w:hAnsi="GHEA Grapalat"/>
        </w:rPr>
      </w:pPr>
    </w:p>
    <w:p w14:paraId="3A3CBC1B" w14:textId="77777777" w:rsidR="000B1B81" w:rsidRPr="003A1EBB" w:rsidRDefault="000B1B81" w:rsidP="000B1B81">
      <w:pPr>
        <w:pStyle w:val="BodyText"/>
        <w:widowControl w:val="0"/>
        <w:spacing w:after="160"/>
        <w:ind w:right="-7" w:firstLine="567"/>
        <w:jc w:val="center"/>
        <w:rPr>
          <w:rFonts w:ascii="GHEA Grapalat" w:hAnsi="GHEA Grapalat"/>
        </w:rPr>
      </w:pPr>
    </w:p>
    <w:p w14:paraId="470930AC" w14:textId="77777777" w:rsidR="000B1B81" w:rsidRPr="00534C6A" w:rsidRDefault="000B1B81" w:rsidP="000B1B81">
      <w:pPr>
        <w:pStyle w:val="BodyText"/>
        <w:widowControl w:val="0"/>
        <w:spacing w:after="160" w:line="360" w:lineRule="auto"/>
        <w:ind w:right="-7" w:firstLine="567"/>
        <w:jc w:val="center"/>
        <w:rPr>
          <w:rFonts w:ascii="GHEA Grapalat" w:hAnsi="GHEA Grapalat"/>
        </w:rPr>
      </w:pPr>
      <w:r>
        <w:rPr>
          <w:rFonts w:ascii="GHEA Grapalat" w:hAnsi="GHEA Grapalat"/>
          <w:i/>
        </w:rPr>
        <w:t>«</w:t>
      </w:r>
      <w:r w:rsidRPr="00534C6A">
        <w:rPr>
          <w:rFonts w:ascii="GHEA Grapalat" w:hAnsi="GHEA Grapalat"/>
          <w:i/>
        </w:rPr>
        <w:t>Министерство территориального управления и инфраструктур РА</w:t>
      </w:r>
      <w:r>
        <w:rPr>
          <w:rFonts w:ascii="GHEA Grapalat" w:hAnsi="GHEA Grapalat"/>
          <w:i/>
        </w:rPr>
        <w:t>»</w:t>
      </w:r>
    </w:p>
    <w:p w14:paraId="598A5058" w14:textId="77777777" w:rsidR="00096865" w:rsidRPr="003A1EBB" w:rsidRDefault="00096865" w:rsidP="00B46D58">
      <w:pPr>
        <w:pStyle w:val="BodyText"/>
        <w:widowControl w:val="0"/>
        <w:spacing w:after="160"/>
        <w:ind w:right="-7" w:firstLine="567"/>
        <w:jc w:val="center"/>
        <w:rPr>
          <w:rFonts w:ascii="GHEA Grapalat" w:hAnsi="GHEA Grapalat"/>
        </w:rPr>
      </w:pPr>
    </w:p>
    <w:p w14:paraId="2A393708" w14:textId="77777777" w:rsidR="000763E5" w:rsidRPr="003A1EBB" w:rsidRDefault="000763E5" w:rsidP="00B46D58">
      <w:pPr>
        <w:pStyle w:val="BodyText"/>
        <w:widowControl w:val="0"/>
        <w:spacing w:after="160"/>
        <w:ind w:right="-7" w:firstLine="567"/>
        <w:jc w:val="center"/>
        <w:rPr>
          <w:rFonts w:ascii="GHEA Grapalat" w:hAnsi="GHEA Grapalat"/>
        </w:rPr>
      </w:pPr>
    </w:p>
    <w:p w14:paraId="7000F96E" w14:textId="77777777" w:rsidR="000763E5" w:rsidRPr="003A1EBB" w:rsidRDefault="000763E5" w:rsidP="00B46D58">
      <w:pPr>
        <w:pStyle w:val="BodyText"/>
        <w:widowControl w:val="0"/>
        <w:spacing w:after="160"/>
        <w:ind w:right="-7" w:firstLine="567"/>
        <w:jc w:val="center"/>
        <w:rPr>
          <w:rFonts w:ascii="GHEA Grapalat" w:hAnsi="GHEA Grapalat"/>
        </w:rPr>
      </w:pPr>
    </w:p>
    <w:p w14:paraId="706DF4C2" w14:textId="77777777" w:rsidR="00096865" w:rsidRDefault="000763E5" w:rsidP="00B46D58">
      <w:pPr>
        <w:pStyle w:val="BodyText"/>
        <w:widowControl w:val="0"/>
        <w:spacing w:after="160"/>
        <w:ind w:right="-7" w:firstLine="567"/>
        <w:jc w:val="center"/>
        <w:rPr>
          <w:rFonts w:ascii="GHEA Grapalat" w:hAnsi="GHEA Grapalat"/>
          <w:lang w:val="hy-AM"/>
        </w:rPr>
      </w:pPr>
      <w:r>
        <w:rPr>
          <w:rFonts w:ascii="GHEA Grapalat" w:hAnsi="GHEA Grapalat"/>
        </w:rPr>
        <w:t>ПРИГЛАШЕНИ</w:t>
      </w:r>
      <w:r w:rsidR="00096865" w:rsidRPr="009044F1">
        <w:rPr>
          <w:rFonts w:ascii="GHEA Grapalat" w:hAnsi="GHEA Grapalat"/>
        </w:rPr>
        <w:t>Е</w:t>
      </w:r>
    </w:p>
    <w:p w14:paraId="4A004A00" w14:textId="77777777" w:rsidR="009E777F" w:rsidRPr="009E777F" w:rsidRDefault="009E777F" w:rsidP="00B46D58">
      <w:pPr>
        <w:pStyle w:val="BodyText"/>
        <w:widowControl w:val="0"/>
        <w:spacing w:after="160"/>
        <w:ind w:right="-7" w:firstLine="567"/>
        <w:jc w:val="center"/>
        <w:rPr>
          <w:rFonts w:ascii="GHEA Grapalat" w:hAnsi="GHEA Grapalat" w:cs="Sylfaen"/>
          <w:lang w:val="hy-AM"/>
        </w:rPr>
      </w:pPr>
    </w:p>
    <w:p w14:paraId="66F3E9D9" w14:textId="77777777" w:rsidR="002D57A1" w:rsidRPr="002D57A1" w:rsidRDefault="002D57A1" w:rsidP="002D57A1">
      <w:pPr>
        <w:jc w:val="center"/>
        <w:rPr>
          <w:rFonts w:ascii="GHEA Grapalat" w:hAnsi="GHEA Grapalat" w:cs="Sylfaen"/>
        </w:rPr>
      </w:pPr>
      <w:r w:rsidRPr="002D57A1">
        <w:rPr>
          <w:rFonts w:ascii="GHEA Grapalat" w:hAnsi="GHEA Grapalat" w:cs="Sylfaen"/>
        </w:rPr>
        <w:t>ДЛЯ НУЖД МИНИСТЕРСТВА ТЕРРИТОРИАЛЬНОГО УПРАВЛЕНИЯ И ИНФРАСТРУКТУР РА:</w:t>
      </w:r>
    </w:p>
    <w:p w14:paraId="365F1D13" w14:textId="77777777" w:rsidR="002D57A1" w:rsidRPr="002D57A1" w:rsidRDefault="002D57A1" w:rsidP="002D57A1">
      <w:pPr>
        <w:jc w:val="center"/>
        <w:rPr>
          <w:rFonts w:ascii="GHEA Grapalat" w:hAnsi="GHEA Grapalat" w:cs="Sylfaen"/>
        </w:rPr>
      </w:pPr>
    </w:p>
    <w:p w14:paraId="79EB2350" w14:textId="77777777" w:rsidR="002D57A1" w:rsidRPr="002D57A1" w:rsidRDefault="002D57A1" w:rsidP="002D57A1">
      <w:pPr>
        <w:jc w:val="center"/>
        <w:rPr>
          <w:rFonts w:ascii="GHEA Grapalat" w:hAnsi="GHEA Grapalat" w:cs="Sylfaen"/>
        </w:rPr>
      </w:pPr>
      <w:r w:rsidRPr="002D57A1">
        <w:rPr>
          <w:rFonts w:ascii="GHEA Grapalat" w:hAnsi="GHEA Grapalat" w:cs="Sylfaen"/>
        </w:rPr>
        <w:t>T-4-</w:t>
      </w:r>
      <w:proofErr w:type="gramStart"/>
      <w:r w:rsidRPr="002D57A1">
        <w:rPr>
          <w:rFonts w:ascii="GHEA Grapalat" w:hAnsi="GHEA Grapalat" w:cs="Sylfaen"/>
        </w:rPr>
        <w:t>64,/</w:t>
      </w:r>
      <w:proofErr w:type="gramEnd"/>
      <w:r w:rsidRPr="002D57A1">
        <w:rPr>
          <w:rFonts w:ascii="GHEA Grapalat" w:hAnsi="GHEA Grapalat" w:cs="Sylfaen"/>
        </w:rPr>
        <w:t>H-30/ (ДПРАБАК) – МЕСТНОЕ АВТОМАГИСТРАЛЬНОЕ ОКРУГ БАРЕПАТ – КАЛАВАН, КМ 0+000 – КМ 8+000</w:t>
      </w:r>
    </w:p>
    <w:p w14:paraId="4CB6A3DB" w14:textId="77777777" w:rsidR="002D57A1" w:rsidRPr="002D57A1" w:rsidRDefault="002D57A1" w:rsidP="002D57A1">
      <w:pPr>
        <w:jc w:val="center"/>
        <w:rPr>
          <w:rFonts w:ascii="GHEA Grapalat" w:hAnsi="GHEA Grapalat" w:cs="Sylfaen"/>
        </w:rPr>
      </w:pPr>
    </w:p>
    <w:p w14:paraId="203ED70A" w14:textId="15B8E2B3" w:rsidR="000763E5" w:rsidRDefault="002D57A1" w:rsidP="002D57A1">
      <w:pPr>
        <w:jc w:val="center"/>
        <w:rPr>
          <w:rFonts w:ascii="GHEA Grapalat" w:hAnsi="GHEA Grapalat"/>
        </w:rPr>
      </w:pPr>
      <w:r w:rsidRPr="002D57A1">
        <w:rPr>
          <w:rFonts w:ascii="GHEA Grapalat" w:hAnsi="GHEA Grapalat" w:cs="Sylfaen"/>
        </w:rPr>
        <w:t>ОБЪЯВЛЕН ОТКРЫТЫЙ ТЕНДЕР НА ЗАКУПКУ РАБОТ</w:t>
      </w:r>
      <w:r w:rsidR="000763E5">
        <w:rPr>
          <w:rFonts w:ascii="GHEA Grapalat" w:hAnsi="GHEA Grapalat"/>
        </w:rPr>
        <w:br w:type="page"/>
      </w:r>
    </w:p>
    <w:p w14:paraId="25CC68D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DDF8BA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FE37D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AB07A88" w14:textId="77777777" w:rsidR="0049374F" w:rsidRPr="00D3436F" w:rsidRDefault="0049374F" w:rsidP="00B46D58">
      <w:pPr>
        <w:widowControl w:val="0"/>
        <w:spacing w:after="160"/>
        <w:ind w:firstLine="567"/>
        <w:jc w:val="both"/>
        <w:rPr>
          <w:rFonts w:ascii="GHEA Grapalat" w:hAnsi="GHEA Grapalat"/>
          <w:i/>
          <w:lang w:val="hy-AM"/>
        </w:rPr>
      </w:pPr>
    </w:p>
    <w:p w14:paraId="5F59AE5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E83027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302A9E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283C1959"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24A5216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E005858" w14:textId="77777777" w:rsidR="002C3B05" w:rsidRPr="002C3B05" w:rsidRDefault="002C3B05" w:rsidP="00B46D58">
      <w:pPr>
        <w:jc w:val="both"/>
        <w:rPr>
          <w:rFonts w:ascii="GHEA Grapalat" w:hAnsi="GHEA Grapalat"/>
          <w:i/>
        </w:rPr>
      </w:pPr>
    </w:p>
    <w:p w14:paraId="1E4A0A94" w14:textId="77777777" w:rsidR="00984BDB" w:rsidRPr="009044F1" w:rsidRDefault="00984BDB" w:rsidP="00B46D58">
      <w:pPr>
        <w:widowControl w:val="0"/>
        <w:spacing w:after="160"/>
        <w:ind w:firstLine="567"/>
        <w:jc w:val="both"/>
        <w:rPr>
          <w:rFonts w:ascii="GHEA Grapalat" w:hAnsi="GHEA Grapalat"/>
          <w:i/>
        </w:rPr>
      </w:pPr>
    </w:p>
    <w:p w14:paraId="198484B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BE5309D" w14:textId="77777777" w:rsidR="00160AE4"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899E928" w14:textId="77777777" w:rsidR="002D57A1" w:rsidRDefault="002D57A1" w:rsidP="00B46D58">
      <w:pPr>
        <w:widowControl w:val="0"/>
        <w:spacing w:after="160"/>
        <w:jc w:val="center"/>
        <w:rPr>
          <w:rFonts w:ascii="GHEA Grapalat" w:hAnsi="GHEA Grapalat"/>
          <w:i/>
          <w:lang w:val="en-US"/>
        </w:rPr>
      </w:pPr>
      <w:r w:rsidRPr="002D57A1">
        <w:rPr>
          <w:rFonts w:ascii="GHEA Grapalat" w:hAnsi="GHEA Grapalat"/>
          <w:i/>
        </w:rPr>
        <w:t>ПРИГЛАШЕНИЕ НА ОТКРЫТЫЙ ТЕНДЕР НА ПОДРЯД РАБОТ ПО РЕМОНТУ УЧАСТКА КМ 0+000-КМ 8+000 МЕСТНОЙ АВТОМОБИЛЬНОЙ ДОРОГИ КМ-4-</w:t>
      </w:r>
      <w:proofErr w:type="gramStart"/>
      <w:r w:rsidRPr="002D57A1">
        <w:rPr>
          <w:rFonts w:ascii="GHEA Grapalat" w:hAnsi="GHEA Grapalat"/>
          <w:i/>
        </w:rPr>
        <w:t>64,/</w:t>
      </w:r>
      <w:proofErr w:type="gramEnd"/>
      <w:r w:rsidRPr="002D57A1">
        <w:rPr>
          <w:rFonts w:ascii="GHEA Grapalat" w:hAnsi="GHEA Grapalat"/>
          <w:i/>
        </w:rPr>
        <w:t>H-30/ (ДПРАБАК) – БАРЕПАТ - КАЛАВАН ДЛЯ НУЖД МИНИСТЕРСТВА ТЕРРИТОРИАЛЬНОГО УПРАВЛЕНИЯ И ИНФРАСТРУКТУР РА</w:t>
      </w:r>
    </w:p>
    <w:p w14:paraId="52ED925F" w14:textId="02CC09A0"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F153374" w14:textId="77777777" w:rsidR="002E069D" w:rsidRPr="008842CE" w:rsidRDefault="002E069D" w:rsidP="00B46D58">
      <w:pPr>
        <w:widowControl w:val="0"/>
        <w:spacing w:after="160"/>
        <w:jc w:val="center"/>
        <w:rPr>
          <w:rFonts w:ascii="GHEA Grapalat" w:hAnsi="GHEA Grapalat"/>
        </w:rPr>
      </w:pPr>
    </w:p>
    <w:p w14:paraId="6B63ED6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396DFB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E11F10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157BF1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E4B3F8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D029C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7DEAE8C" w14:textId="0074DF9B" w:rsidR="00096865" w:rsidRPr="00543F6D" w:rsidRDefault="00087A30" w:rsidP="00B46D58">
      <w:pPr>
        <w:widowControl w:val="0"/>
        <w:tabs>
          <w:tab w:val="left" w:pos="1134"/>
        </w:tabs>
        <w:spacing w:after="160"/>
        <w:ind w:left="1134" w:hanging="567"/>
        <w:jc w:val="both"/>
        <w:rPr>
          <w:rFonts w:ascii="GHEA Grapalat" w:hAnsi="GHEA Grapalat"/>
          <w:color w:val="FF0000"/>
        </w:rPr>
      </w:pPr>
      <w:r w:rsidRPr="00543F6D">
        <w:rPr>
          <w:rFonts w:ascii="GHEA Grapalat" w:hAnsi="GHEA Grapalat"/>
          <w:color w:val="FF0000"/>
        </w:rPr>
        <w:t>7.</w:t>
      </w:r>
      <w:r w:rsidR="005D191A" w:rsidRPr="00543F6D">
        <w:rPr>
          <w:rFonts w:ascii="GHEA Grapalat" w:hAnsi="GHEA Grapalat"/>
          <w:color w:val="FF0000"/>
        </w:rPr>
        <w:tab/>
      </w:r>
      <w:r w:rsidRPr="00543F6D">
        <w:rPr>
          <w:rFonts w:ascii="GHEA Grapalat" w:hAnsi="GHEA Grapalat"/>
          <w:color w:val="FF0000"/>
        </w:rPr>
        <w:t>Обеспечение заявки</w:t>
      </w:r>
    </w:p>
    <w:p w14:paraId="64DB1E1A"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51EC53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8803C1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7A8E6D9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50FF46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02001A4" w14:textId="77777777" w:rsidR="00520F57" w:rsidRDefault="00520F57" w:rsidP="00B46D58">
      <w:pPr>
        <w:widowControl w:val="0"/>
        <w:spacing w:after="160"/>
        <w:jc w:val="center"/>
        <w:rPr>
          <w:rFonts w:ascii="GHEA Grapalat" w:hAnsi="GHEA Grapalat"/>
          <w:b/>
        </w:rPr>
      </w:pPr>
    </w:p>
    <w:p w14:paraId="36EBAB79" w14:textId="77777777" w:rsidR="00520F57" w:rsidRDefault="00520F57" w:rsidP="00B46D58">
      <w:pPr>
        <w:widowControl w:val="0"/>
        <w:spacing w:after="160"/>
        <w:jc w:val="center"/>
        <w:rPr>
          <w:rFonts w:ascii="GHEA Grapalat" w:hAnsi="GHEA Grapalat"/>
          <w:b/>
        </w:rPr>
      </w:pPr>
    </w:p>
    <w:p w14:paraId="0A1E11F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EA3A50B" w14:textId="77777777" w:rsidR="008842CE" w:rsidRPr="00374F4A" w:rsidRDefault="008842CE" w:rsidP="00B46D58">
      <w:pPr>
        <w:widowControl w:val="0"/>
        <w:spacing w:after="160"/>
        <w:jc w:val="center"/>
        <w:rPr>
          <w:rFonts w:ascii="GHEA Grapalat" w:hAnsi="GHEA Grapalat"/>
          <w:b/>
        </w:rPr>
      </w:pPr>
    </w:p>
    <w:p w14:paraId="26FF63F3" w14:textId="2594D4AE"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543F6D" w:rsidRPr="00EA3D84">
        <w:rPr>
          <w:rFonts w:ascii="GHEA Grapalat" w:hAnsi="GHEA Grapalat"/>
        </w:rPr>
        <w:t xml:space="preserve"> </w:t>
      </w:r>
      <w:r w:rsidRPr="009044F1">
        <w:rPr>
          <w:rFonts w:ascii="GHEA Grapalat" w:hAnsi="GHEA Grapalat"/>
          <w:b/>
        </w:rPr>
        <w:t>ОТКРЫТЫЙ КОНКУРС</w:t>
      </w:r>
    </w:p>
    <w:p w14:paraId="2EAA29A9" w14:textId="77777777" w:rsidR="00520F57" w:rsidRPr="008842CE" w:rsidRDefault="00520F57" w:rsidP="00B46D58">
      <w:pPr>
        <w:widowControl w:val="0"/>
        <w:spacing w:after="160"/>
        <w:jc w:val="center"/>
        <w:rPr>
          <w:rFonts w:ascii="GHEA Grapalat" w:hAnsi="GHEA Grapalat"/>
          <w:b/>
        </w:rPr>
      </w:pPr>
    </w:p>
    <w:p w14:paraId="510CFDB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A6DBCE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EF4D3F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BB2B272" w14:textId="6C6C4AD4" w:rsidR="00096865" w:rsidRPr="006D2DF7" w:rsidRDefault="00E17B7F" w:rsidP="002D57A1">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D57A1">
        <w:rPr>
          <w:rFonts w:ascii="GHEA Grapalat" w:hAnsi="GHEA Grapalat"/>
          <w:b/>
          <w:sz w:val="20"/>
          <w:szCs w:val="20"/>
          <w:lang w:val="af-ZA"/>
        </w:rPr>
        <w:t>ՏԿԵՆ-ԲՄԱՇՁԲ-2025/70</w:t>
      </w:r>
      <w:proofErr w:type="gramStart"/>
      <w:r w:rsidR="002D57A1">
        <w:rPr>
          <w:rFonts w:ascii="GHEA Grapalat" w:hAnsi="GHEA Grapalat"/>
          <w:b/>
          <w:sz w:val="20"/>
          <w:szCs w:val="20"/>
          <w:lang w:val="af-ZA"/>
        </w:rPr>
        <w:t xml:space="preserve">Շ  </w:t>
      </w:r>
      <w:r w:rsidR="00096865" w:rsidRPr="006D2DF7">
        <w:rPr>
          <w:rFonts w:ascii="GHEA Grapalat" w:hAnsi="GHEA Grapalat"/>
          <w:spacing w:val="-6"/>
        </w:rPr>
        <w:t>(</w:t>
      </w:r>
      <w:proofErr w:type="gramEnd"/>
      <w:r w:rsidR="00096865" w:rsidRPr="006D2DF7">
        <w:rPr>
          <w:rFonts w:ascii="GHEA Grapalat" w:hAnsi="GHEA Grapalat"/>
          <w:spacing w:val="-6"/>
        </w:rPr>
        <w:t>далее — процедура).</w:t>
      </w:r>
    </w:p>
    <w:p w14:paraId="1174B43B" w14:textId="2C6814B2"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43F6D" w:rsidRPr="00543F6D">
        <w:rPr>
          <w:rFonts w:ascii="GHEA Grapalat" w:hAnsi="GHEA Grapalat"/>
          <w:b/>
          <w:bCs/>
        </w:rPr>
        <w:t xml:space="preserve">Министерство территориального управления и инфраструктур РА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532F5C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F0CA66B"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35934C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049C0CF" w14:textId="0D1CB05C" w:rsidR="003E1421" w:rsidRPr="00543F6D" w:rsidRDefault="00A81DD5" w:rsidP="00B46D58">
      <w:pPr>
        <w:pStyle w:val="BodyTextIndent2"/>
        <w:widowControl w:val="0"/>
        <w:spacing w:after="160" w:line="240" w:lineRule="auto"/>
        <w:ind w:firstLine="567"/>
        <w:rPr>
          <w:rFonts w:ascii="Tahoma" w:hAnsi="Tahoma" w:cs="Tahoma"/>
          <w:sz w:val="24"/>
          <w:szCs w:val="24"/>
        </w:rPr>
      </w:pPr>
      <w:r w:rsidRPr="009044F1">
        <w:rPr>
          <w:rFonts w:ascii="GHEA Grapalat" w:hAnsi="GHEA Grapalat"/>
          <w:sz w:val="24"/>
          <w:szCs w:val="24"/>
        </w:rPr>
        <w:t xml:space="preserve">Адрес электронной почты секретаря оценочной комиссии </w:t>
      </w:r>
      <w:r w:rsidR="00543F6D" w:rsidRPr="00B02824">
        <w:rPr>
          <w:rFonts w:ascii="GHEA Grapalat" w:hAnsi="GHEA Grapalat"/>
          <w:b/>
          <w:lang w:val="hy-AM"/>
        </w:rPr>
        <w:t>ani.badalyan@mta.gov.am</w:t>
      </w:r>
      <w:r w:rsidR="00543F6D">
        <w:rPr>
          <w:rFonts w:ascii="Tahoma" w:hAnsi="Tahoma" w:cs="Tahoma"/>
          <w:b/>
          <w:lang w:val="hy-AM"/>
        </w:rPr>
        <w:t>․</w:t>
      </w:r>
    </w:p>
    <w:p w14:paraId="28767FD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5144A1B"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66BC99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EEB18D5" w14:textId="1944C42B" w:rsidR="00700CC3" w:rsidRDefault="002D57A1" w:rsidP="00EB33E8">
      <w:pPr>
        <w:jc w:val="both"/>
        <w:rPr>
          <w:rFonts w:ascii="GHEA Grapalat" w:hAnsi="GHEA Grapalat"/>
          <w:lang w:val="en-US"/>
        </w:rPr>
      </w:pPr>
      <w:r w:rsidRPr="002D57A1">
        <w:rPr>
          <w:rFonts w:ascii="GHEA Grapalat" w:hAnsi="GHEA Grapalat"/>
        </w:rPr>
        <w:t>1.1. Предметом закупки является приобретение работ по капитальному ремонту (далее - работы) для нужд Министерства территориального управления и инфраструктур Республики Армения, которые группируются в части «1»:</w:t>
      </w:r>
    </w:p>
    <w:p w14:paraId="1F7FCDE7" w14:textId="77777777" w:rsidR="002D57A1" w:rsidRPr="002D57A1" w:rsidRDefault="002D57A1" w:rsidP="00EB33E8">
      <w:pPr>
        <w:jc w:val="both"/>
        <w:rPr>
          <w:rFonts w:ascii="GHEA Grapalat" w:hAnsi="GHEA Grapalat"/>
          <w:b/>
          <w:lang w:val="en-US"/>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870"/>
        <w:gridCol w:w="6033"/>
      </w:tblGrid>
      <w:tr w:rsidR="00216275" w:rsidRPr="009044F1" w14:paraId="0FBC0534" w14:textId="77777777" w:rsidTr="002D57A1">
        <w:trPr>
          <w:jc w:val="center"/>
        </w:trPr>
        <w:tc>
          <w:tcPr>
            <w:tcW w:w="3201" w:type="dxa"/>
            <w:gridSpan w:val="2"/>
            <w:vAlign w:val="center"/>
          </w:tcPr>
          <w:p w14:paraId="28DA9D5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033" w:type="dxa"/>
            <w:vMerge w:val="restart"/>
            <w:vAlign w:val="center"/>
          </w:tcPr>
          <w:p w14:paraId="65D3F71D"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2D0E416A" w14:textId="77777777" w:rsidTr="002D57A1">
        <w:trPr>
          <w:jc w:val="center"/>
        </w:trPr>
        <w:tc>
          <w:tcPr>
            <w:tcW w:w="1331" w:type="dxa"/>
            <w:vAlign w:val="center"/>
          </w:tcPr>
          <w:p w14:paraId="3B20646C"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870" w:type="dxa"/>
            <w:vAlign w:val="center"/>
          </w:tcPr>
          <w:p w14:paraId="64B9567A"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033" w:type="dxa"/>
            <w:vMerge/>
            <w:vAlign w:val="center"/>
          </w:tcPr>
          <w:p w14:paraId="35377EF5"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C60017" w:rsidRPr="009044F1" w14:paraId="4D498182" w14:textId="77777777" w:rsidTr="002D57A1">
        <w:trPr>
          <w:trHeight w:val="1435"/>
          <w:jc w:val="center"/>
        </w:trPr>
        <w:tc>
          <w:tcPr>
            <w:tcW w:w="1331" w:type="dxa"/>
            <w:vAlign w:val="center"/>
          </w:tcPr>
          <w:p w14:paraId="16F05321" w14:textId="77777777" w:rsidR="00C60017" w:rsidRPr="009044F1" w:rsidRDefault="00C60017" w:rsidP="00C60017">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70" w:type="dxa"/>
            <w:vAlign w:val="center"/>
          </w:tcPr>
          <w:p w14:paraId="1CB1E7BE" w14:textId="600BBB4C" w:rsidR="00C60017" w:rsidRPr="00404F1F" w:rsidRDefault="002D57A1" w:rsidP="00C60017">
            <w:pPr>
              <w:jc w:val="center"/>
              <w:rPr>
                <w:rFonts w:ascii="GHEA Grapalat" w:hAnsi="GHEA Grapalat" w:cs="Arial"/>
                <w:b/>
                <w:color w:val="000000"/>
                <w:szCs w:val="28"/>
                <w:lang w:val="en-US"/>
              </w:rPr>
            </w:pPr>
            <w:r w:rsidRPr="00B9069D">
              <w:rPr>
                <w:rFonts w:ascii="GHEA Grapalat" w:hAnsi="GHEA Grapalat" w:cs="Arial"/>
                <w:b/>
                <w:bCs/>
                <w:i/>
                <w:iCs/>
                <w:sz w:val="22"/>
                <w:szCs w:val="22"/>
                <w:lang w:val="en-GB" w:eastAsia="en-GB"/>
              </w:rPr>
              <w:t>1</w:t>
            </w:r>
            <w:r w:rsidRPr="00B9069D">
              <w:rPr>
                <w:rFonts w:ascii="GHEA Grapalat" w:hAnsi="GHEA Grapalat" w:cs="Arial"/>
                <w:b/>
                <w:bCs/>
                <w:i/>
                <w:iCs/>
                <w:sz w:val="22"/>
                <w:szCs w:val="22"/>
                <w:lang w:val="hy-AM" w:eastAsia="en-GB"/>
              </w:rPr>
              <w:t xml:space="preserve"> </w:t>
            </w:r>
            <w:r w:rsidRPr="00B9069D">
              <w:rPr>
                <w:rFonts w:ascii="GHEA Grapalat" w:hAnsi="GHEA Grapalat" w:cs="Arial"/>
                <w:b/>
                <w:bCs/>
                <w:i/>
                <w:iCs/>
                <w:sz w:val="22"/>
                <w:szCs w:val="22"/>
                <w:lang w:val="en-GB" w:eastAsia="en-GB"/>
              </w:rPr>
              <w:t>754</w:t>
            </w:r>
            <w:r w:rsidRPr="00B9069D">
              <w:rPr>
                <w:rFonts w:ascii="GHEA Grapalat" w:hAnsi="GHEA Grapalat" w:cs="Arial"/>
                <w:b/>
                <w:bCs/>
                <w:i/>
                <w:iCs/>
                <w:sz w:val="22"/>
                <w:szCs w:val="22"/>
                <w:lang w:val="hy-AM" w:eastAsia="en-GB"/>
              </w:rPr>
              <w:t xml:space="preserve"> </w:t>
            </w:r>
            <w:r w:rsidRPr="00B9069D">
              <w:rPr>
                <w:rFonts w:ascii="GHEA Grapalat" w:hAnsi="GHEA Grapalat" w:cs="Arial"/>
                <w:b/>
                <w:bCs/>
                <w:i/>
                <w:iCs/>
                <w:sz w:val="22"/>
                <w:szCs w:val="22"/>
                <w:lang w:val="en-GB" w:eastAsia="en-GB"/>
              </w:rPr>
              <w:t>848</w:t>
            </w:r>
            <w:r w:rsidRPr="00B9069D">
              <w:rPr>
                <w:rFonts w:ascii="GHEA Grapalat" w:hAnsi="GHEA Grapalat" w:cs="Arial"/>
                <w:b/>
                <w:bCs/>
                <w:i/>
                <w:iCs/>
                <w:sz w:val="22"/>
                <w:szCs w:val="22"/>
                <w:lang w:val="hy-AM" w:eastAsia="en-GB"/>
              </w:rPr>
              <w:t xml:space="preserve"> </w:t>
            </w:r>
            <w:r w:rsidRPr="00B9069D">
              <w:rPr>
                <w:rFonts w:ascii="GHEA Grapalat" w:hAnsi="GHEA Grapalat" w:cs="Arial"/>
                <w:b/>
                <w:bCs/>
                <w:i/>
                <w:iCs/>
                <w:sz w:val="22"/>
                <w:szCs w:val="22"/>
                <w:lang w:val="en-GB" w:eastAsia="en-GB"/>
              </w:rPr>
              <w:t>328</w:t>
            </w:r>
          </w:p>
        </w:tc>
        <w:tc>
          <w:tcPr>
            <w:tcW w:w="6033" w:type="dxa"/>
            <w:vAlign w:val="center"/>
          </w:tcPr>
          <w:p w14:paraId="701413D3" w14:textId="60C80873" w:rsidR="00C60017" w:rsidRPr="009E777F" w:rsidRDefault="002D57A1" w:rsidP="009E777F">
            <w:pPr>
              <w:jc w:val="center"/>
              <w:rPr>
                <w:rFonts w:ascii="GHEA Grapalat" w:hAnsi="GHEA Grapalat" w:cs="Sylfaen"/>
                <w:b/>
                <w:i/>
                <w:iCs/>
                <w:sz w:val="20"/>
                <w:szCs w:val="20"/>
                <w:lang w:val="hy-AM"/>
              </w:rPr>
            </w:pPr>
            <w:r w:rsidRPr="002D57A1">
              <w:rPr>
                <w:rFonts w:ascii="GHEA Grapalat" w:hAnsi="GHEA Grapalat" w:cs="Sylfaen"/>
                <w:b/>
                <w:i/>
                <w:iCs/>
              </w:rPr>
              <w:t>Т-4-</w:t>
            </w:r>
            <w:proofErr w:type="gramStart"/>
            <w:r w:rsidRPr="002D57A1">
              <w:rPr>
                <w:rFonts w:ascii="GHEA Grapalat" w:hAnsi="GHEA Grapalat" w:cs="Sylfaen"/>
                <w:b/>
                <w:i/>
                <w:iCs/>
              </w:rPr>
              <w:t>64,/</w:t>
            </w:r>
            <w:proofErr w:type="gramEnd"/>
            <w:r w:rsidRPr="002D57A1">
              <w:rPr>
                <w:rFonts w:ascii="GHEA Grapalat" w:hAnsi="GHEA Grapalat" w:cs="Sylfaen"/>
                <w:b/>
                <w:i/>
                <w:iCs/>
              </w:rPr>
              <w:t>Н-30/ (</w:t>
            </w:r>
            <w:proofErr w:type="spellStart"/>
            <w:r w:rsidRPr="002D57A1">
              <w:rPr>
                <w:rFonts w:ascii="GHEA Grapalat" w:hAnsi="GHEA Grapalat" w:cs="Sylfaen"/>
                <w:b/>
                <w:i/>
                <w:iCs/>
              </w:rPr>
              <w:t>Дпрабак</w:t>
            </w:r>
            <w:proofErr w:type="spellEnd"/>
            <w:r w:rsidRPr="002D57A1">
              <w:rPr>
                <w:rFonts w:ascii="GHEA Grapalat" w:hAnsi="GHEA Grapalat" w:cs="Sylfaen"/>
                <w:b/>
                <w:i/>
                <w:iCs/>
              </w:rPr>
              <w:t xml:space="preserve">) – Капитальный ремонт участка км 0+000 – км 8+000 местного шоссе </w:t>
            </w:r>
            <w:proofErr w:type="spellStart"/>
            <w:r w:rsidRPr="002D57A1">
              <w:rPr>
                <w:rFonts w:ascii="GHEA Grapalat" w:hAnsi="GHEA Grapalat" w:cs="Sylfaen"/>
                <w:b/>
                <w:i/>
                <w:iCs/>
              </w:rPr>
              <w:t>Барепат</w:t>
            </w:r>
            <w:proofErr w:type="spellEnd"/>
            <w:r w:rsidRPr="002D57A1">
              <w:rPr>
                <w:rFonts w:ascii="GHEA Grapalat" w:hAnsi="GHEA Grapalat" w:cs="Sylfaen"/>
                <w:b/>
                <w:i/>
                <w:iCs/>
              </w:rPr>
              <w:t xml:space="preserve"> – </w:t>
            </w:r>
            <w:proofErr w:type="spellStart"/>
            <w:r w:rsidRPr="002D57A1">
              <w:rPr>
                <w:rFonts w:ascii="GHEA Grapalat" w:hAnsi="GHEA Grapalat" w:cs="Sylfaen"/>
                <w:b/>
                <w:i/>
                <w:iCs/>
              </w:rPr>
              <w:t>Калаван</w:t>
            </w:r>
            <w:proofErr w:type="spellEnd"/>
          </w:p>
        </w:tc>
      </w:tr>
    </w:tbl>
    <w:p w14:paraId="68FAAFBE" w14:textId="77777777" w:rsidR="00B64878" w:rsidRPr="004074DD" w:rsidRDefault="00B64878" w:rsidP="00B46D58">
      <w:pPr>
        <w:pStyle w:val="BodyTextIndent2"/>
        <w:widowControl w:val="0"/>
        <w:spacing w:after="160" w:line="240" w:lineRule="auto"/>
        <w:ind w:firstLine="567"/>
        <w:rPr>
          <w:rFonts w:ascii="GHEA Grapalat" w:hAnsi="GHEA Grapalat"/>
          <w:sz w:val="24"/>
          <w:szCs w:val="24"/>
        </w:rPr>
      </w:pPr>
    </w:p>
    <w:p w14:paraId="798F8A2C" w14:textId="114396BE" w:rsidR="00096865" w:rsidRDefault="00816505" w:rsidP="00B46D58">
      <w:pPr>
        <w:pStyle w:val="BodyTextIndent2"/>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81CC90A" w14:textId="77777777" w:rsidR="002D57A1" w:rsidRDefault="002D57A1" w:rsidP="00B46D58">
      <w:pPr>
        <w:widowControl w:val="0"/>
        <w:spacing w:after="160"/>
        <w:jc w:val="center"/>
        <w:rPr>
          <w:rFonts w:ascii="GHEA Grapalat" w:hAnsi="GHEA Grapalat" w:cs="Sylfaen"/>
          <w:iCs/>
          <w:color w:val="FF0000"/>
          <w:lang w:val="en-US"/>
        </w:rPr>
      </w:pPr>
      <w:r w:rsidRPr="002D57A1">
        <w:rPr>
          <w:rFonts w:ascii="GHEA Grapalat" w:hAnsi="GHEA Grapalat" w:cs="Sylfaen"/>
          <w:iCs/>
          <w:color w:val="FF0000"/>
        </w:rPr>
        <w:t>Рабочий проект капитального ремонта участка местной автомобильной дороги Т-4-</w:t>
      </w:r>
      <w:proofErr w:type="gramStart"/>
      <w:r w:rsidRPr="002D57A1">
        <w:rPr>
          <w:rFonts w:ascii="GHEA Grapalat" w:hAnsi="GHEA Grapalat" w:cs="Sylfaen"/>
          <w:iCs/>
          <w:color w:val="FF0000"/>
        </w:rPr>
        <w:t>64,/</w:t>
      </w:r>
      <w:proofErr w:type="gramEnd"/>
      <w:r w:rsidRPr="002D57A1">
        <w:rPr>
          <w:rFonts w:ascii="GHEA Grapalat" w:hAnsi="GHEA Grapalat" w:cs="Sylfaen"/>
          <w:iCs/>
          <w:color w:val="FF0000"/>
        </w:rPr>
        <w:t>Н-30/ (</w:t>
      </w:r>
      <w:proofErr w:type="spellStart"/>
      <w:r w:rsidRPr="002D57A1">
        <w:rPr>
          <w:rFonts w:ascii="GHEA Grapalat" w:hAnsi="GHEA Grapalat" w:cs="Sylfaen"/>
          <w:iCs/>
          <w:color w:val="FF0000"/>
        </w:rPr>
        <w:t>Дпрабак</w:t>
      </w:r>
      <w:proofErr w:type="spellEnd"/>
      <w:r w:rsidRPr="002D57A1">
        <w:rPr>
          <w:rFonts w:ascii="GHEA Grapalat" w:hAnsi="GHEA Grapalat" w:cs="Sylfaen"/>
          <w:iCs/>
          <w:color w:val="FF0000"/>
        </w:rPr>
        <w:t xml:space="preserve">) – </w:t>
      </w:r>
      <w:proofErr w:type="spellStart"/>
      <w:r w:rsidRPr="002D57A1">
        <w:rPr>
          <w:rFonts w:ascii="GHEA Grapalat" w:hAnsi="GHEA Grapalat" w:cs="Sylfaen"/>
          <w:iCs/>
          <w:color w:val="FF0000"/>
        </w:rPr>
        <w:t>Барепат</w:t>
      </w:r>
      <w:proofErr w:type="spellEnd"/>
      <w:r w:rsidRPr="002D57A1">
        <w:rPr>
          <w:rFonts w:ascii="GHEA Grapalat" w:hAnsi="GHEA Grapalat" w:cs="Sylfaen"/>
          <w:iCs/>
          <w:color w:val="FF0000"/>
        </w:rPr>
        <w:t xml:space="preserve"> – </w:t>
      </w:r>
      <w:proofErr w:type="spellStart"/>
      <w:r w:rsidRPr="002D57A1">
        <w:rPr>
          <w:rFonts w:ascii="GHEA Grapalat" w:hAnsi="GHEA Grapalat" w:cs="Sylfaen"/>
          <w:iCs/>
          <w:color w:val="FF0000"/>
        </w:rPr>
        <w:t>Калаван</w:t>
      </w:r>
      <w:proofErr w:type="spellEnd"/>
      <w:r w:rsidRPr="002D57A1">
        <w:rPr>
          <w:rFonts w:ascii="GHEA Grapalat" w:hAnsi="GHEA Grapalat" w:cs="Sylfaen"/>
          <w:iCs/>
          <w:color w:val="FF0000"/>
        </w:rPr>
        <w:t xml:space="preserve"> км 0+000-км 8+000 представлен в приложенном к приглашению материале.</w:t>
      </w:r>
    </w:p>
    <w:p w14:paraId="196718CE" w14:textId="77777777" w:rsidR="002D57A1" w:rsidRDefault="002D57A1" w:rsidP="00B46D58">
      <w:pPr>
        <w:widowControl w:val="0"/>
        <w:spacing w:after="160"/>
        <w:jc w:val="center"/>
        <w:rPr>
          <w:rFonts w:ascii="GHEA Grapalat" w:hAnsi="GHEA Grapalat" w:cs="Sylfaen"/>
          <w:iCs/>
          <w:color w:val="FF0000"/>
          <w:lang w:val="en-US"/>
        </w:rPr>
      </w:pPr>
    </w:p>
    <w:p w14:paraId="4D1F77B7" w14:textId="03597195"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B408D8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682836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7F70C6F"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BA4E341"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xml:space="preserve">, а в случае </w:t>
      </w:r>
      <w:r w:rsidR="00664BFB">
        <w:rPr>
          <w:rFonts w:ascii="GHEA Grapalat" w:hAnsi="GHEA Grapalat"/>
        </w:rPr>
        <w:lastRenderedPageBreak/>
        <w:t>обжалования оставлен без изменений</w:t>
      </w:r>
    </w:p>
    <w:p w14:paraId="3FAF01C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7E47FA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402A26E"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41E319A"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5619A0B"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C5F5B35"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513AD77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96900EA" w14:textId="686DC63E"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DB0153" w:rsidRPr="00DB0153">
        <w:rPr>
          <w:rFonts w:ascii="GHEA Grapalat" w:hAnsi="GHEA Grapalat"/>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г. № 817-А, автоматически влечет ограничение права аффилированных с последним лиц на участие в процессе закупки в период их нахождения в них.</w:t>
      </w:r>
    </w:p>
    <w:p w14:paraId="2C55078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50F46F9"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622926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756578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6678F3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DECD5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1B6C29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B541DC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5065B77"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FEFC2B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C0DC23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6DFB8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B6E8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EBBE24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8E457DE" w14:textId="77777777" w:rsidR="008C56FA" w:rsidRPr="00543F6D" w:rsidRDefault="00096865" w:rsidP="008C56FA">
      <w:pPr>
        <w:widowControl w:val="0"/>
        <w:tabs>
          <w:tab w:val="left" w:pos="1134"/>
        </w:tabs>
        <w:spacing w:after="160"/>
        <w:ind w:firstLine="567"/>
        <w:jc w:val="both"/>
        <w:rPr>
          <w:rFonts w:ascii="GHEA Grapalat" w:hAnsi="GHEA Grapalat" w:cs="Arial Armenian"/>
          <w:b/>
          <w:bCs/>
        </w:rPr>
      </w:pPr>
      <w:r w:rsidRPr="00543F6D">
        <w:rPr>
          <w:rFonts w:ascii="GHEA Grapalat" w:hAnsi="GHEA Grapalat"/>
          <w:b/>
          <w:bCs/>
        </w:rPr>
        <w:t>2.4</w:t>
      </w:r>
      <w:r w:rsidR="00D13662" w:rsidRPr="00543F6D">
        <w:rPr>
          <w:rFonts w:ascii="GHEA Grapalat" w:hAnsi="GHEA Grapalat"/>
          <w:b/>
          <w:bCs/>
        </w:rPr>
        <w:t>.</w:t>
      </w:r>
      <w:r w:rsidR="00E1385B" w:rsidRPr="00543F6D">
        <w:rPr>
          <w:rFonts w:ascii="GHEA Grapalat" w:hAnsi="GHEA Grapalat"/>
          <w:b/>
          <w:bCs/>
        </w:rPr>
        <w:tab/>
      </w:r>
      <w:r w:rsidRPr="00543F6D">
        <w:rPr>
          <w:rFonts w:ascii="GHEA Grapalat" w:hAnsi="GHEA Grapalat"/>
          <w:b/>
          <w:bCs/>
        </w:rPr>
        <w:t>Участник</w:t>
      </w:r>
      <w:r w:rsidR="000C3F69" w:rsidRPr="00543F6D">
        <w:rPr>
          <w:rFonts w:ascii="GHEA Grapalat" w:hAnsi="GHEA Grapalat"/>
          <w:b/>
          <w:bCs/>
        </w:rPr>
        <w:t>,</w:t>
      </w:r>
      <w:r w:rsidRPr="00543F6D">
        <w:rPr>
          <w:rFonts w:ascii="GHEA Grapalat" w:hAnsi="GHEA Grapalat"/>
          <w:b/>
          <w:bCs/>
        </w:rPr>
        <w:t xml:space="preserve"> </w:t>
      </w:r>
      <w:r w:rsidR="002C1D72" w:rsidRPr="00543F6D">
        <w:rPr>
          <w:rFonts w:ascii="GHEA Grapalat" w:hAnsi="GHEA Grapalat"/>
          <w:b/>
          <w:bCs/>
        </w:rPr>
        <w:t xml:space="preserve">в случае признания </w:t>
      </w:r>
      <w:r w:rsidR="00876D7D" w:rsidRPr="00543F6D">
        <w:rPr>
          <w:rFonts w:ascii="GHEA Grapalat" w:hAnsi="GHEA Grapalat"/>
          <w:b/>
          <w:bCs/>
        </w:rPr>
        <w:t>ото</w:t>
      </w:r>
      <w:r w:rsidR="002C1D72" w:rsidRPr="00543F6D">
        <w:rPr>
          <w:rFonts w:ascii="GHEA Grapalat" w:hAnsi="GHEA Grapalat"/>
          <w:b/>
          <w:bCs/>
        </w:rPr>
        <w:t>бранным участником</w:t>
      </w:r>
      <w:r w:rsidR="000C3F69" w:rsidRPr="00543F6D">
        <w:rPr>
          <w:rFonts w:ascii="GHEA Grapalat" w:hAnsi="GHEA Grapalat"/>
          <w:b/>
          <w:bCs/>
        </w:rPr>
        <w:t>,</w:t>
      </w:r>
      <w:r w:rsidR="002C1D72" w:rsidRPr="00543F6D">
        <w:rPr>
          <w:rFonts w:ascii="GHEA Grapalat" w:hAnsi="GHEA Grapalat"/>
          <w:b/>
          <w:bCs/>
        </w:rPr>
        <w:t xml:space="preserve"> </w:t>
      </w:r>
      <w:r w:rsidR="00D019A4" w:rsidRPr="00543F6D">
        <w:rPr>
          <w:rFonts w:ascii="GHEA Grapalat" w:hAnsi="GHEA Grapalat"/>
          <w:b/>
          <w:bCs/>
        </w:rPr>
        <w:t>представляет обеспечение квалификации в порядке и размере, установленными настоящим приглашением</w:t>
      </w:r>
      <w:r w:rsidR="00D019A4" w:rsidRPr="00543F6D">
        <w:rPr>
          <w:rFonts w:ascii="GHEA Grapalat" w:hAnsi="GHEA Grapalat"/>
          <w:b/>
          <w:bCs/>
          <w:lang w:val="hy-AM"/>
        </w:rPr>
        <w:t>.</w:t>
      </w:r>
      <w:r w:rsidR="008C56FA" w:rsidRPr="00543F6D">
        <w:rPr>
          <w:rFonts w:ascii="GHEA Grapalat" w:hAnsi="GHEA Grapalat"/>
          <w:b/>
          <w:bCs/>
        </w:rPr>
        <w:t xml:space="preserve"> </w:t>
      </w:r>
    </w:p>
    <w:p w14:paraId="4B0BC19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D0E341E"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4F22536"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88A58F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E82E49A" w14:textId="77777777"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DCD084E" w14:textId="6A807C6A" w:rsidR="00404F1F" w:rsidRDefault="00A275AE" w:rsidP="00A275AE">
      <w:pPr>
        <w:pStyle w:val="BodyTextIndent2"/>
        <w:widowControl w:val="0"/>
        <w:tabs>
          <w:tab w:val="left" w:pos="1134"/>
        </w:tabs>
        <w:spacing w:after="160" w:line="240" w:lineRule="auto"/>
        <w:ind w:firstLine="567"/>
        <w:rPr>
          <w:rFonts w:ascii="GHEA Grapalat" w:hAnsi="GHEA Grapalat"/>
          <w:b/>
          <w:bCs/>
          <w:sz w:val="24"/>
          <w:szCs w:val="24"/>
          <w:lang w:val="hy-AM"/>
        </w:rPr>
      </w:pPr>
      <w:r>
        <w:rPr>
          <w:rFonts w:ascii="GHEA Grapalat" w:hAnsi="GHEA Grapalat"/>
          <w:sz w:val="24"/>
          <w:szCs w:val="24"/>
        </w:rPr>
        <w:t xml:space="preserve">2.7 </w:t>
      </w:r>
      <w:r w:rsidR="00404F1F" w:rsidRPr="00404F1F">
        <w:rPr>
          <w:rFonts w:ascii="GHEA Grapalat" w:hAnsi="GHEA Grapalat"/>
          <w:b/>
          <w:bCs/>
          <w:sz w:val="24"/>
          <w:szCs w:val="24"/>
        </w:rPr>
        <w:t>Уровень риска строительных площадок и лицензия, необходимая для выполнения работ</w:t>
      </w:r>
    </w:p>
    <w:tbl>
      <w:tblPr>
        <w:tblStyle w:val="TableGrid"/>
        <w:tblW w:w="10348" w:type="dxa"/>
        <w:tblInd w:w="108" w:type="dxa"/>
        <w:tblLook w:val="04A0" w:firstRow="1" w:lastRow="0" w:firstColumn="1" w:lastColumn="0" w:noHBand="0" w:noVBand="1"/>
      </w:tblPr>
      <w:tblGrid>
        <w:gridCol w:w="8245"/>
        <w:gridCol w:w="2103"/>
      </w:tblGrid>
      <w:tr w:rsidR="00404F1F" w:rsidRPr="00D24776" w14:paraId="4D6E6F6C" w14:textId="77777777" w:rsidTr="00D334E3">
        <w:trPr>
          <w:trHeight w:val="20"/>
        </w:trPr>
        <w:tc>
          <w:tcPr>
            <w:tcW w:w="8245" w:type="dxa"/>
            <w:vAlign w:val="center"/>
          </w:tcPr>
          <w:p w14:paraId="37BDC811" w14:textId="77777777" w:rsidR="00404F1F" w:rsidRPr="00D24776" w:rsidRDefault="00404F1F" w:rsidP="00D334E3">
            <w:pPr>
              <w:jc w:val="both"/>
              <w:rPr>
                <w:rFonts w:ascii="GHEA Grapalat" w:hAnsi="GHEA Grapalat"/>
                <w:sz w:val="22"/>
                <w:szCs w:val="22"/>
                <w:lang w:val="hy-AM"/>
              </w:rPr>
            </w:pPr>
            <w:r w:rsidRPr="00B64878">
              <w:rPr>
                <w:rFonts w:ascii="GHEA Grapalat" w:hAnsi="GHEA Grapalat"/>
                <w:sz w:val="22"/>
                <w:szCs w:val="22"/>
                <w:lang w:val="hy-AM"/>
              </w:rPr>
              <w:t>Название произведения</w:t>
            </w:r>
          </w:p>
        </w:tc>
        <w:tc>
          <w:tcPr>
            <w:tcW w:w="2103" w:type="dxa"/>
            <w:vAlign w:val="center"/>
          </w:tcPr>
          <w:p w14:paraId="06B0F332" w14:textId="77777777" w:rsidR="00404F1F" w:rsidRPr="00D24776" w:rsidRDefault="00404F1F" w:rsidP="00D334E3">
            <w:pPr>
              <w:jc w:val="both"/>
              <w:rPr>
                <w:rFonts w:ascii="GHEA Grapalat" w:hAnsi="GHEA Grapalat"/>
                <w:sz w:val="22"/>
                <w:szCs w:val="22"/>
                <w:lang w:val="hy-AM"/>
              </w:rPr>
            </w:pPr>
            <w:r w:rsidRPr="00B64878">
              <w:rPr>
                <w:rFonts w:ascii="GHEA Grapalat" w:hAnsi="GHEA Grapalat"/>
                <w:sz w:val="22"/>
                <w:szCs w:val="22"/>
                <w:lang w:val="hy-AM"/>
              </w:rPr>
              <w:t>Уровень риска</w:t>
            </w:r>
          </w:p>
        </w:tc>
      </w:tr>
      <w:tr w:rsidR="00404F1F" w:rsidRPr="00D24776" w14:paraId="31172DDD" w14:textId="77777777" w:rsidTr="00D334E3">
        <w:trPr>
          <w:trHeight w:val="1044"/>
        </w:trPr>
        <w:tc>
          <w:tcPr>
            <w:tcW w:w="8245" w:type="dxa"/>
            <w:vAlign w:val="center"/>
          </w:tcPr>
          <w:p w14:paraId="20B56D29" w14:textId="3CBD57C1" w:rsidR="00404F1F" w:rsidRPr="00597F0C" w:rsidRDefault="002D57A1" w:rsidP="00597F0C">
            <w:pPr>
              <w:jc w:val="center"/>
              <w:rPr>
                <w:rFonts w:ascii="GHEA Grapalat" w:hAnsi="GHEA Grapalat"/>
                <w:b/>
                <w:i/>
                <w:iCs/>
              </w:rPr>
            </w:pPr>
            <w:r w:rsidRPr="002D57A1">
              <w:rPr>
                <w:rFonts w:ascii="GHEA Grapalat" w:hAnsi="GHEA Grapalat"/>
                <w:b/>
                <w:i/>
                <w:iCs/>
              </w:rPr>
              <w:t>Т-4-</w:t>
            </w:r>
            <w:proofErr w:type="gramStart"/>
            <w:r w:rsidRPr="002D57A1">
              <w:rPr>
                <w:rFonts w:ascii="GHEA Grapalat" w:hAnsi="GHEA Grapalat"/>
                <w:b/>
                <w:i/>
                <w:iCs/>
              </w:rPr>
              <w:t>64,/</w:t>
            </w:r>
            <w:proofErr w:type="gramEnd"/>
            <w:r w:rsidRPr="002D57A1">
              <w:rPr>
                <w:rFonts w:ascii="GHEA Grapalat" w:hAnsi="GHEA Grapalat"/>
                <w:b/>
                <w:i/>
                <w:iCs/>
              </w:rPr>
              <w:t>Н-30/ (</w:t>
            </w:r>
            <w:proofErr w:type="spellStart"/>
            <w:r w:rsidRPr="002D57A1">
              <w:rPr>
                <w:rFonts w:ascii="GHEA Grapalat" w:hAnsi="GHEA Grapalat"/>
                <w:b/>
                <w:i/>
                <w:iCs/>
              </w:rPr>
              <w:t>Дпрабак</w:t>
            </w:r>
            <w:proofErr w:type="spellEnd"/>
            <w:r w:rsidRPr="002D57A1">
              <w:rPr>
                <w:rFonts w:ascii="GHEA Grapalat" w:hAnsi="GHEA Grapalat"/>
                <w:b/>
                <w:i/>
                <w:iCs/>
              </w:rPr>
              <w:t xml:space="preserve">) – Капитальный ремонт участка км 0+000 – км 8+000 местного шоссе </w:t>
            </w:r>
            <w:proofErr w:type="spellStart"/>
            <w:r w:rsidRPr="002D57A1">
              <w:rPr>
                <w:rFonts w:ascii="GHEA Grapalat" w:hAnsi="GHEA Grapalat"/>
                <w:b/>
                <w:i/>
                <w:iCs/>
              </w:rPr>
              <w:t>Барепат</w:t>
            </w:r>
            <w:proofErr w:type="spellEnd"/>
            <w:r w:rsidRPr="002D57A1">
              <w:rPr>
                <w:rFonts w:ascii="GHEA Grapalat" w:hAnsi="GHEA Grapalat"/>
                <w:b/>
                <w:i/>
                <w:iCs/>
              </w:rPr>
              <w:t xml:space="preserve"> – </w:t>
            </w:r>
            <w:proofErr w:type="spellStart"/>
            <w:r w:rsidRPr="002D57A1">
              <w:rPr>
                <w:rFonts w:ascii="GHEA Grapalat" w:hAnsi="GHEA Grapalat"/>
                <w:b/>
                <w:i/>
                <w:iCs/>
              </w:rPr>
              <w:t>Калаван</w:t>
            </w:r>
            <w:proofErr w:type="spellEnd"/>
          </w:p>
        </w:tc>
        <w:tc>
          <w:tcPr>
            <w:tcW w:w="2103" w:type="dxa"/>
            <w:vAlign w:val="center"/>
          </w:tcPr>
          <w:p w14:paraId="6B297916" w14:textId="77777777" w:rsidR="00404F1F" w:rsidRPr="00D24776" w:rsidRDefault="00404F1F" w:rsidP="00D334E3">
            <w:pPr>
              <w:jc w:val="center"/>
              <w:rPr>
                <w:rFonts w:ascii="GHEA Grapalat" w:hAnsi="GHEA Grapalat"/>
                <w:sz w:val="22"/>
                <w:szCs w:val="22"/>
                <w:lang w:val="hy-AM"/>
              </w:rPr>
            </w:pPr>
            <w:r w:rsidRPr="00B64878">
              <w:rPr>
                <w:rFonts w:ascii="GHEA Grapalat" w:hAnsi="GHEA Grapalat"/>
                <w:sz w:val="22"/>
                <w:szCs w:val="22"/>
                <w:lang w:val="hy-AM"/>
              </w:rPr>
              <w:t>3-й</w:t>
            </w:r>
          </w:p>
        </w:tc>
      </w:tr>
    </w:tbl>
    <w:p w14:paraId="00B14AEA" w14:textId="77777777" w:rsidR="00422BDB" w:rsidRDefault="00422BDB" w:rsidP="00422BDB">
      <w:pPr>
        <w:pStyle w:val="BodyTextIndent2"/>
        <w:widowControl w:val="0"/>
        <w:tabs>
          <w:tab w:val="left" w:pos="4110"/>
        </w:tabs>
        <w:spacing w:after="160" w:line="240" w:lineRule="auto"/>
        <w:ind w:firstLine="0"/>
        <w:rPr>
          <w:rFonts w:ascii="GHEA Grapalat" w:hAnsi="GHEA Grapalat"/>
          <w:sz w:val="24"/>
          <w:szCs w:val="24"/>
          <w:lang w:val="en-US"/>
        </w:rPr>
      </w:pPr>
      <w:r w:rsidRPr="00422BDB">
        <w:rPr>
          <w:rFonts w:ascii="GHEA Grapalat" w:hAnsi="GHEA Grapalat"/>
          <w:sz w:val="24"/>
          <w:szCs w:val="24"/>
        </w:rPr>
        <w:t xml:space="preserve">        </w:t>
      </w:r>
    </w:p>
    <w:p w14:paraId="3C165338" w14:textId="3255D001" w:rsidR="00A275AE" w:rsidRPr="002D57A1" w:rsidRDefault="00A275AE" w:rsidP="002D57A1">
      <w:pPr>
        <w:pStyle w:val="BodyTextIndent2"/>
        <w:widowControl w:val="0"/>
        <w:numPr>
          <w:ilvl w:val="0"/>
          <w:numId w:val="50"/>
        </w:numPr>
        <w:tabs>
          <w:tab w:val="left" w:pos="4110"/>
        </w:tabs>
        <w:spacing w:after="160" w:line="240" w:lineRule="auto"/>
        <w:ind w:left="142"/>
        <w:rPr>
          <w:rFonts w:ascii="GHEA Grapalat" w:hAnsi="GHEA Grapalat"/>
          <w:b/>
          <w:bCs/>
          <w:sz w:val="24"/>
          <w:szCs w:val="24"/>
        </w:rPr>
      </w:pPr>
      <w:r w:rsidRPr="002D57A1">
        <w:rPr>
          <w:rFonts w:ascii="GHEA Grapalat" w:hAnsi="GHEA Grapalat"/>
          <w:b/>
          <w:bCs/>
          <w:sz w:val="24"/>
          <w:szCs w:val="24"/>
        </w:rPr>
        <w:t>На протяжении всего периода выполнения строительных работ подрядная организация должна иметь необходимые документы в соответствии с Постановлением Правительства РА «Об утверждении Порядка лицензирования и квалификации в сфере градостроительства» от 30 ноября 2023 года. Пакет документов, указанный в Приложении № 1 к Решению № 2106-Н, согласно следующей таблице.</w:t>
      </w:r>
    </w:p>
    <w:tbl>
      <w:tblPr>
        <w:tblStyle w:val="TableGrid"/>
        <w:tblW w:w="10313" w:type="dxa"/>
        <w:tblInd w:w="-147" w:type="dxa"/>
        <w:tblLook w:val="04A0" w:firstRow="1" w:lastRow="0" w:firstColumn="1" w:lastColumn="0" w:noHBand="0" w:noVBand="1"/>
      </w:tblPr>
      <w:tblGrid>
        <w:gridCol w:w="5016"/>
        <w:gridCol w:w="5297"/>
      </w:tblGrid>
      <w:tr w:rsidR="00A275AE" w:rsidRPr="00467E88" w14:paraId="755D9F26" w14:textId="77777777" w:rsidTr="004B5986">
        <w:trPr>
          <w:trHeight w:val="466"/>
        </w:trPr>
        <w:tc>
          <w:tcPr>
            <w:tcW w:w="5016" w:type="dxa"/>
          </w:tcPr>
          <w:p w14:paraId="3F8366FB" w14:textId="77777777" w:rsidR="00A275AE" w:rsidRPr="0098197B" w:rsidRDefault="00A275AE" w:rsidP="004B5986">
            <w:pPr>
              <w:jc w:val="both"/>
              <w:rPr>
                <w:rFonts w:ascii="GHEA Grapalat" w:hAnsi="GHEA Grapalat"/>
                <w:color w:val="FF0000"/>
                <w:sz w:val="20"/>
                <w:szCs w:val="22"/>
                <w:lang w:val="hy-AM"/>
              </w:rPr>
            </w:pPr>
            <w:r w:rsidRPr="0098197B">
              <w:rPr>
                <w:rFonts w:ascii="GHEA Grapalat" w:hAnsi="GHEA Grapalat"/>
                <w:color w:val="FF0000"/>
                <w:sz w:val="20"/>
                <w:szCs w:val="22"/>
                <w:lang w:val="hy-AM"/>
              </w:rPr>
              <w:t>Вид деятельности, подлежащий лицензированию</w:t>
            </w:r>
          </w:p>
        </w:tc>
        <w:tc>
          <w:tcPr>
            <w:tcW w:w="5297" w:type="dxa"/>
          </w:tcPr>
          <w:p w14:paraId="2F128AA5" w14:textId="77777777" w:rsidR="00A275AE" w:rsidRPr="0098197B" w:rsidRDefault="00A275AE" w:rsidP="004B5986">
            <w:pPr>
              <w:jc w:val="both"/>
              <w:rPr>
                <w:rFonts w:ascii="GHEA Grapalat" w:hAnsi="GHEA Grapalat"/>
                <w:color w:val="FF0000"/>
                <w:sz w:val="20"/>
                <w:szCs w:val="22"/>
                <w:lang w:val="hy-AM"/>
              </w:rPr>
            </w:pPr>
            <w:r w:rsidRPr="0098197B">
              <w:rPr>
                <w:rFonts w:ascii="GHEA Grapalat" w:hAnsi="GHEA Grapalat"/>
                <w:color w:val="FF0000"/>
                <w:sz w:val="20"/>
                <w:szCs w:val="22"/>
                <w:lang w:val="hy-AM"/>
              </w:rPr>
              <w:t>реализация строительства</w:t>
            </w:r>
          </w:p>
        </w:tc>
      </w:tr>
      <w:tr w:rsidR="00A275AE" w:rsidRPr="00467E88" w14:paraId="26D76B46" w14:textId="77777777" w:rsidTr="004B5986">
        <w:trPr>
          <w:trHeight w:val="417"/>
        </w:trPr>
        <w:tc>
          <w:tcPr>
            <w:tcW w:w="5016" w:type="dxa"/>
          </w:tcPr>
          <w:p w14:paraId="23AF7263" w14:textId="77777777" w:rsidR="00A275AE" w:rsidRPr="0098197B" w:rsidRDefault="00A275AE" w:rsidP="004B5986">
            <w:pPr>
              <w:jc w:val="both"/>
              <w:rPr>
                <w:rFonts w:ascii="GHEA Grapalat" w:hAnsi="GHEA Grapalat"/>
                <w:color w:val="FF0000"/>
                <w:sz w:val="20"/>
                <w:szCs w:val="22"/>
                <w:lang w:val="hy-AM"/>
              </w:rPr>
            </w:pPr>
            <w:r w:rsidRPr="0098197B">
              <w:rPr>
                <w:rFonts w:ascii="GHEA Grapalat" w:hAnsi="GHEA Grapalat"/>
                <w:color w:val="FF0000"/>
                <w:sz w:val="20"/>
                <w:szCs w:val="22"/>
                <w:lang w:val="hy-AM"/>
              </w:rPr>
              <w:t>Класс лицензии и класс сертификата</w:t>
            </w:r>
          </w:p>
        </w:tc>
        <w:tc>
          <w:tcPr>
            <w:tcW w:w="5297" w:type="dxa"/>
          </w:tcPr>
          <w:p w14:paraId="1CC403ED" w14:textId="5033023F" w:rsidR="00A275AE" w:rsidRPr="00A275AE" w:rsidRDefault="00A275AE" w:rsidP="004B5986">
            <w:pPr>
              <w:jc w:val="both"/>
              <w:rPr>
                <w:rFonts w:ascii="GHEA Grapalat" w:hAnsi="GHEA Grapalat"/>
                <w:color w:val="FF0000"/>
                <w:sz w:val="20"/>
                <w:szCs w:val="22"/>
              </w:rPr>
            </w:pPr>
            <w:r w:rsidRPr="0098197B">
              <w:rPr>
                <w:rFonts w:ascii="GHEA Grapalat" w:hAnsi="GHEA Grapalat"/>
                <w:color w:val="FF0000"/>
                <w:sz w:val="20"/>
                <w:szCs w:val="22"/>
                <w:lang w:val="hy-AM"/>
              </w:rPr>
              <w:t xml:space="preserve">1-й </w:t>
            </w:r>
            <w:r>
              <w:rPr>
                <w:rFonts w:ascii="GHEA Grapalat" w:hAnsi="GHEA Grapalat"/>
                <w:color w:val="FF0000"/>
                <w:sz w:val="20"/>
                <w:szCs w:val="22"/>
              </w:rPr>
              <w:t>или 2-</w:t>
            </w:r>
            <w:r w:rsidRPr="0098197B">
              <w:rPr>
                <w:rFonts w:ascii="GHEA Grapalat" w:hAnsi="GHEA Grapalat"/>
                <w:color w:val="FF0000"/>
                <w:sz w:val="20"/>
                <w:szCs w:val="22"/>
                <w:lang w:val="hy-AM"/>
              </w:rPr>
              <w:t xml:space="preserve"> й</w:t>
            </w:r>
          </w:p>
        </w:tc>
      </w:tr>
      <w:tr w:rsidR="00A275AE" w:rsidRPr="00467E88" w14:paraId="64199A21" w14:textId="77777777" w:rsidTr="004B5986">
        <w:trPr>
          <w:trHeight w:val="396"/>
        </w:trPr>
        <w:tc>
          <w:tcPr>
            <w:tcW w:w="5016" w:type="dxa"/>
          </w:tcPr>
          <w:p w14:paraId="313B1D8B" w14:textId="77777777" w:rsidR="00A275AE" w:rsidRPr="0098197B" w:rsidRDefault="00A275AE" w:rsidP="004B5986">
            <w:pPr>
              <w:jc w:val="both"/>
              <w:rPr>
                <w:rFonts w:ascii="GHEA Grapalat" w:hAnsi="GHEA Grapalat"/>
                <w:color w:val="FF0000"/>
                <w:sz w:val="20"/>
                <w:szCs w:val="22"/>
                <w:lang w:val="hy-AM"/>
              </w:rPr>
            </w:pPr>
            <w:r w:rsidRPr="0098197B">
              <w:rPr>
                <w:rFonts w:ascii="GHEA Grapalat" w:hAnsi="GHEA Grapalat"/>
                <w:color w:val="FF0000"/>
                <w:sz w:val="20"/>
                <w:szCs w:val="22"/>
                <w:lang w:val="hy-AM"/>
              </w:rPr>
              <w:t>Лицензионный код</w:t>
            </w:r>
          </w:p>
        </w:tc>
        <w:tc>
          <w:tcPr>
            <w:tcW w:w="5297" w:type="dxa"/>
          </w:tcPr>
          <w:p w14:paraId="43E9316A" w14:textId="77777777" w:rsidR="00A275AE" w:rsidRPr="0098197B" w:rsidRDefault="00A275AE" w:rsidP="004B5986">
            <w:pPr>
              <w:jc w:val="both"/>
              <w:rPr>
                <w:rFonts w:ascii="GHEA Grapalat" w:hAnsi="GHEA Grapalat"/>
                <w:color w:val="FF0000"/>
                <w:sz w:val="20"/>
                <w:szCs w:val="22"/>
                <w:lang w:val="hy-AM"/>
              </w:rPr>
            </w:pPr>
            <w:r w:rsidRPr="0098197B">
              <w:rPr>
                <w:rFonts w:ascii="GHEA Grapalat" w:hAnsi="GHEA Grapalat"/>
                <w:color w:val="FF0000"/>
                <w:sz w:val="20"/>
                <w:szCs w:val="22"/>
                <w:lang w:val="hy-AM"/>
              </w:rPr>
              <w:t>03</w:t>
            </w:r>
          </w:p>
        </w:tc>
      </w:tr>
      <w:tr w:rsidR="00A275AE" w:rsidRPr="00A1432B" w14:paraId="011B9FC3" w14:textId="77777777" w:rsidTr="004B5986">
        <w:trPr>
          <w:trHeight w:val="900"/>
        </w:trPr>
        <w:tc>
          <w:tcPr>
            <w:tcW w:w="5016" w:type="dxa"/>
          </w:tcPr>
          <w:p w14:paraId="453AD009" w14:textId="77777777" w:rsidR="00A275AE" w:rsidRPr="0098197B" w:rsidRDefault="00A275AE" w:rsidP="004B5986">
            <w:pPr>
              <w:jc w:val="both"/>
              <w:rPr>
                <w:rFonts w:ascii="GHEA Grapalat" w:hAnsi="GHEA Grapalat"/>
                <w:color w:val="FF0000"/>
                <w:sz w:val="20"/>
                <w:szCs w:val="22"/>
                <w:lang w:val="hy-AM"/>
              </w:rPr>
            </w:pPr>
            <w:r w:rsidRPr="0098197B">
              <w:rPr>
                <w:rFonts w:ascii="GHEA Grapalat" w:hAnsi="GHEA Grapalat"/>
                <w:color w:val="FF0000"/>
                <w:sz w:val="20"/>
                <w:szCs w:val="22"/>
                <w:lang w:val="hy-AM"/>
              </w:rPr>
              <w:lastRenderedPageBreak/>
              <w:t>Тип вкладыша, который является неотъемлемой частью лицензии.</w:t>
            </w:r>
          </w:p>
        </w:tc>
        <w:tc>
          <w:tcPr>
            <w:tcW w:w="5297" w:type="dxa"/>
          </w:tcPr>
          <w:p w14:paraId="7C4BC042" w14:textId="77777777" w:rsidR="00A275AE" w:rsidRPr="0098197B" w:rsidRDefault="00A275AE" w:rsidP="004B5986">
            <w:pPr>
              <w:jc w:val="both"/>
              <w:rPr>
                <w:rFonts w:ascii="GHEA Grapalat" w:hAnsi="GHEA Grapalat"/>
                <w:color w:val="FF0000"/>
                <w:sz w:val="20"/>
                <w:szCs w:val="22"/>
                <w:lang w:val="hy-AM"/>
              </w:rPr>
            </w:pPr>
            <w:r w:rsidRPr="0098197B">
              <w:rPr>
                <w:rFonts w:ascii="GHEA Grapalat" w:hAnsi="GHEA Grapalat"/>
                <w:color w:val="FF0000"/>
                <w:sz w:val="20"/>
                <w:szCs w:val="22"/>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стенки и т.п.)</w:t>
            </w:r>
          </w:p>
        </w:tc>
      </w:tr>
      <w:tr w:rsidR="00A275AE" w:rsidRPr="00467E88" w14:paraId="2B4EF00A" w14:textId="77777777" w:rsidTr="004B5986">
        <w:trPr>
          <w:trHeight w:val="480"/>
        </w:trPr>
        <w:tc>
          <w:tcPr>
            <w:tcW w:w="5016" w:type="dxa"/>
          </w:tcPr>
          <w:p w14:paraId="1BCCB204" w14:textId="77777777" w:rsidR="00A275AE" w:rsidRPr="0098197B" w:rsidRDefault="00A275AE" w:rsidP="004B5986">
            <w:pPr>
              <w:jc w:val="both"/>
              <w:rPr>
                <w:rFonts w:ascii="GHEA Grapalat" w:hAnsi="GHEA Grapalat"/>
                <w:color w:val="FF0000"/>
                <w:sz w:val="20"/>
                <w:szCs w:val="22"/>
                <w:lang w:val="hy-AM"/>
              </w:rPr>
            </w:pPr>
            <w:r w:rsidRPr="0098197B">
              <w:rPr>
                <w:rFonts w:ascii="GHEA Grapalat" w:hAnsi="GHEA Grapalat"/>
                <w:color w:val="FF0000"/>
                <w:sz w:val="20"/>
                <w:szCs w:val="22"/>
                <w:lang w:val="hy-AM"/>
              </w:rPr>
              <w:t>Для вкладки</w:t>
            </w:r>
          </w:p>
        </w:tc>
        <w:tc>
          <w:tcPr>
            <w:tcW w:w="5297" w:type="dxa"/>
          </w:tcPr>
          <w:p w14:paraId="16D60372" w14:textId="77777777" w:rsidR="00A275AE" w:rsidRPr="0098197B" w:rsidRDefault="00A275AE" w:rsidP="004B5986">
            <w:pPr>
              <w:jc w:val="both"/>
              <w:rPr>
                <w:rFonts w:ascii="GHEA Grapalat" w:hAnsi="GHEA Grapalat"/>
                <w:color w:val="FF0000"/>
                <w:sz w:val="20"/>
                <w:szCs w:val="22"/>
                <w:lang w:val="hy-AM"/>
              </w:rPr>
            </w:pPr>
            <w:r w:rsidRPr="0098197B">
              <w:rPr>
                <w:rFonts w:ascii="GHEA Grapalat" w:hAnsi="GHEA Grapalat"/>
                <w:color w:val="FF0000"/>
                <w:sz w:val="20"/>
                <w:szCs w:val="22"/>
                <w:lang w:val="hy-AM"/>
              </w:rPr>
              <w:t>09</w:t>
            </w:r>
          </w:p>
        </w:tc>
      </w:tr>
    </w:tbl>
    <w:p w14:paraId="1647821A" w14:textId="77777777" w:rsidR="00A275AE" w:rsidRDefault="00A275AE" w:rsidP="00B46D58">
      <w:pPr>
        <w:pStyle w:val="BodyTextIndent2"/>
        <w:widowControl w:val="0"/>
        <w:tabs>
          <w:tab w:val="left" w:pos="1134"/>
        </w:tabs>
        <w:spacing w:after="160" w:line="240" w:lineRule="auto"/>
        <w:ind w:firstLine="567"/>
        <w:rPr>
          <w:rFonts w:ascii="GHEA Grapalat" w:hAnsi="GHEA Grapalat" w:cs="Sylfaen"/>
          <w:sz w:val="24"/>
          <w:szCs w:val="24"/>
          <w:lang w:val="hy-AM"/>
        </w:rPr>
      </w:pPr>
    </w:p>
    <w:p w14:paraId="4E88B39F" w14:textId="77777777" w:rsidR="00813CE0" w:rsidRPr="00572A57" w:rsidRDefault="00813CE0" w:rsidP="00B46D58">
      <w:pPr>
        <w:widowControl w:val="0"/>
        <w:spacing w:after="160"/>
        <w:jc w:val="center"/>
        <w:rPr>
          <w:rFonts w:ascii="GHEA Grapalat" w:hAnsi="GHEA Grapalat"/>
          <w:b/>
        </w:rPr>
      </w:pPr>
    </w:p>
    <w:p w14:paraId="6D5FC622"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0E40EB5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B91D63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54D362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C6592E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w:t>
      </w:r>
      <w:r w:rsidR="00791FE4" w:rsidRPr="007D4470">
        <w:rPr>
          <w:rFonts w:ascii="GHEA Grapalat" w:hAnsi="GHEA Grapalat"/>
        </w:rPr>
        <w:lastRenderedPageBreak/>
        <w:t>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C2276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66F433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5723486" w14:textId="77777777" w:rsidR="00096865" w:rsidRPr="00404F1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404F1F">
        <w:rPr>
          <w:rFonts w:ascii="GHEA Grapalat" w:hAnsi="GHEA Grapalat"/>
          <w:b/>
          <w:bCs/>
        </w:rPr>
        <w:t>При внесении изменений в приглашение</w:t>
      </w:r>
      <w:r w:rsidRPr="009044F1">
        <w:rPr>
          <w:rFonts w:ascii="GHEA Grapalat" w:hAnsi="GHEA Grapalat"/>
        </w:rPr>
        <w:t xml:space="preserve">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w:t>
      </w:r>
      <w:r w:rsidRPr="00404F1F">
        <w:rPr>
          <w:rFonts w:ascii="GHEA Grapalat" w:hAnsi="GHEA Grapalat"/>
          <w:b/>
          <w:bCs/>
        </w:rPr>
        <w:t xml:space="preserve">участники обязаны продлить срок </w:t>
      </w:r>
      <w:proofErr w:type="gramStart"/>
      <w:r w:rsidRPr="00404F1F">
        <w:rPr>
          <w:rFonts w:ascii="GHEA Grapalat" w:hAnsi="GHEA Grapalat"/>
          <w:b/>
          <w:bCs/>
        </w:rPr>
        <w:t>действия</w:t>
      </w:r>
      <w:proofErr w:type="gramEnd"/>
      <w:r w:rsidRPr="00404F1F">
        <w:rPr>
          <w:rFonts w:ascii="GHEA Grapalat" w:hAnsi="GHEA Grapalat"/>
          <w:b/>
          <w:bCs/>
        </w:rPr>
        <w:t xml:space="preserve"> представленного ими обеспечения заявки или представить новое обеспечение заявки</w:t>
      </w:r>
      <w:r w:rsidR="003E40A7" w:rsidRPr="00404F1F">
        <w:rPr>
          <w:rStyle w:val="FootnoteReference"/>
          <w:rFonts w:ascii="GHEA Grapalat" w:hAnsi="GHEA Grapalat"/>
          <w:b/>
          <w:bCs/>
        </w:rPr>
        <w:footnoteReference w:customMarkFollows="1" w:id="2"/>
        <w:t>6</w:t>
      </w:r>
      <w:r w:rsidRPr="00404F1F">
        <w:rPr>
          <w:rFonts w:ascii="GHEA Grapalat" w:hAnsi="GHEA Grapalat"/>
          <w:b/>
          <w:bCs/>
        </w:rPr>
        <w:t xml:space="preserve">. </w:t>
      </w:r>
    </w:p>
    <w:p w14:paraId="3955E494" w14:textId="77777777" w:rsidR="00B051BE" w:rsidRPr="009044F1" w:rsidRDefault="00B051BE" w:rsidP="00B46D58">
      <w:pPr>
        <w:widowControl w:val="0"/>
        <w:spacing w:after="160"/>
        <w:jc w:val="center"/>
        <w:rPr>
          <w:rFonts w:ascii="GHEA Grapalat" w:hAnsi="GHEA Grapalat"/>
          <w:b/>
        </w:rPr>
      </w:pPr>
    </w:p>
    <w:p w14:paraId="2F2ECAD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127B7F3" w14:textId="77777777" w:rsidR="00096865" w:rsidRDefault="00096865" w:rsidP="00B46D58">
      <w:pPr>
        <w:widowControl w:val="0"/>
        <w:tabs>
          <w:tab w:val="left" w:pos="1134"/>
        </w:tabs>
        <w:spacing w:after="160"/>
        <w:ind w:firstLine="567"/>
        <w:jc w:val="both"/>
        <w:rPr>
          <w:rFonts w:ascii="GHEA Grapalat" w:hAnsi="GHEA Grapalat"/>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FA37035"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C148295"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9E28C75" w14:textId="64ABC254"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543F6D">
        <w:rPr>
          <w:rFonts w:ascii="GHEA Grapalat" w:hAnsi="GHEA Grapalat"/>
          <w:b/>
          <w:bCs/>
          <w:sz w:val="24"/>
          <w:szCs w:val="24"/>
        </w:rPr>
        <w:t>"</w:t>
      </w:r>
      <w:r w:rsidR="0087642F">
        <w:rPr>
          <w:rFonts w:ascii="GHEA Grapalat" w:hAnsi="GHEA Grapalat"/>
          <w:b/>
          <w:bCs/>
          <w:sz w:val="24"/>
          <w:szCs w:val="24"/>
          <w:lang w:val="hy-AM"/>
        </w:rPr>
        <w:t>1</w:t>
      </w:r>
      <w:r w:rsidR="00700CC3">
        <w:rPr>
          <w:rFonts w:ascii="GHEA Grapalat" w:hAnsi="GHEA Grapalat"/>
          <w:b/>
          <w:bCs/>
          <w:sz w:val="24"/>
          <w:szCs w:val="24"/>
          <w:lang w:val="hy-AM"/>
        </w:rPr>
        <w:t>2</w:t>
      </w:r>
      <w:r w:rsidR="00543F6D" w:rsidRPr="00543F6D">
        <w:rPr>
          <w:rFonts w:ascii="GHEA Grapalat" w:hAnsi="GHEA Grapalat"/>
          <w:b/>
          <w:bCs/>
          <w:sz w:val="24"/>
          <w:szCs w:val="24"/>
          <w:lang w:val="hy-AM"/>
        </w:rPr>
        <w:t>։00</w:t>
      </w:r>
      <w:r w:rsidRPr="00543F6D">
        <w:rPr>
          <w:rFonts w:ascii="GHEA Grapalat" w:hAnsi="GHEA Grapalat"/>
          <w:b/>
          <w:bCs/>
          <w:sz w:val="24"/>
          <w:szCs w:val="24"/>
        </w:rPr>
        <w:t>" часов "</w:t>
      </w:r>
      <w:r w:rsidR="00242E25">
        <w:rPr>
          <w:rFonts w:ascii="GHEA Grapalat" w:hAnsi="GHEA Grapalat"/>
          <w:b/>
          <w:bCs/>
          <w:sz w:val="24"/>
          <w:szCs w:val="24"/>
          <w:lang w:val="hy-AM"/>
        </w:rPr>
        <w:t>3</w:t>
      </w:r>
      <w:r w:rsidR="002D57A1">
        <w:rPr>
          <w:rFonts w:ascii="GHEA Grapalat" w:hAnsi="GHEA Grapalat"/>
          <w:b/>
          <w:bCs/>
          <w:sz w:val="24"/>
          <w:szCs w:val="24"/>
          <w:lang w:val="hy-AM"/>
        </w:rPr>
        <w:t>2</w:t>
      </w:r>
      <w:r w:rsidR="00597F0C" w:rsidRPr="00543F6D">
        <w:rPr>
          <w:rFonts w:ascii="GHEA Grapalat" w:hAnsi="GHEA Grapalat"/>
          <w:b/>
          <w:bCs/>
          <w:sz w:val="24"/>
          <w:szCs w:val="24"/>
        </w:rPr>
        <w:t>"</w:t>
      </w:r>
      <w:r w:rsidRPr="00543F6D">
        <w:rPr>
          <w:rFonts w:ascii="GHEA Grapalat" w:hAnsi="GHEA Grapalat"/>
          <w:b/>
          <w:bCs/>
          <w:sz w:val="24"/>
          <w:szCs w:val="24"/>
        </w:rPr>
        <w:t xml:space="preserve">-го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33347E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15B7717" w14:textId="77777777" w:rsidR="005F25EF" w:rsidRDefault="005F25EF" w:rsidP="00B46D58">
      <w:pPr>
        <w:jc w:val="both"/>
        <w:rPr>
          <w:rFonts w:ascii="GHEA Grapalat" w:hAnsi="GHEA Grapalat"/>
        </w:rPr>
      </w:pPr>
      <w:r>
        <w:rPr>
          <w:rFonts w:ascii="GHEA Grapalat" w:hAnsi="GHEA Grapalat"/>
        </w:rPr>
        <w:t xml:space="preserve">1) </w:t>
      </w:r>
      <w:r w:rsidRPr="00543F6D">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4CF469F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7924D46" w14:textId="45BCCD70"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A275AE">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2AB4BC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2086C08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C93B29C"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7937E8C7" w14:textId="77777777" w:rsidR="00B67CCD" w:rsidRPr="00543F6D" w:rsidRDefault="0062795D" w:rsidP="00B46D58">
      <w:pPr>
        <w:pStyle w:val="norm"/>
        <w:widowControl w:val="0"/>
        <w:tabs>
          <w:tab w:val="left" w:pos="1134"/>
        </w:tabs>
        <w:spacing w:after="160" w:line="240" w:lineRule="auto"/>
        <w:ind w:firstLine="567"/>
        <w:rPr>
          <w:rFonts w:ascii="GHEA Grapalat" w:hAnsi="GHEA Grapalat" w:cs="Sylfaen"/>
          <w:b/>
          <w:bCs/>
          <w:sz w:val="24"/>
          <w:szCs w:val="24"/>
        </w:rPr>
      </w:pPr>
      <w:r w:rsidRPr="00543F6D">
        <w:rPr>
          <w:rFonts w:ascii="GHEA Grapalat" w:hAnsi="GHEA Grapalat"/>
          <w:b/>
          <w:bCs/>
          <w:sz w:val="24"/>
          <w:szCs w:val="24"/>
        </w:rPr>
        <w:t>2</w:t>
      </w:r>
      <w:r w:rsidR="0047117B" w:rsidRPr="00543F6D">
        <w:rPr>
          <w:rFonts w:ascii="GHEA Grapalat" w:hAnsi="GHEA Grapalat"/>
          <w:b/>
          <w:bCs/>
          <w:sz w:val="24"/>
          <w:szCs w:val="24"/>
        </w:rPr>
        <w:t>)</w:t>
      </w:r>
      <w:r w:rsidR="00444026" w:rsidRPr="00543F6D">
        <w:rPr>
          <w:rFonts w:ascii="GHEA Grapalat" w:hAnsi="GHEA Grapalat"/>
          <w:b/>
          <w:bCs/>
          <w:sz w:val="24"/>
          <w:szCs w:val="24"/>
        </w:rPr>
        <w:tab/>
      </w:r>
      <w:r w:rsidR="0047117B" w:rsidRPr="00543F6D">
        <w:rPr>
          <w:rFonts w:ascii="GHEA Grapalat" w:hAnsi="GHEA Grapalat"/>
          <w:b/>
          <w:bCs/>
          <w:sz w:val="24"/>
          <w:szCs w:val="24"/>
        </w:rPr>
        <w:t>утвержденное им ценовое предложение;</w:t>
      </w:r>
    </w:p>
    <w:p w14:paraId="70EA1FE3" w14:textId="5B704DC2" w:rsidR="006C3115" w:rsidRPr="00543F6D" w:rsidRDefault="0062795D" w:rsidP="00B46D58">
      <w:pPr>
        <w:widowControl w:val="0"/>
        <w:tabs>
          <w:tab w:val="left" w:pos="1134"/>
        </w:tabs>
        <w:spacing w:after="160"/>
        <w:ind w:firstLine="567"/>
        <w:jc w:val="both"/>
        <w:rPr>
          <w:rFonts w:ascii="GHEA Grapalat" w:hAnsi="GHEA Grapalat"/>
          <w:b/>
          <w:bCs/>
        </w:rPr>
      </w:pPr>
      <w:r w:rsidRPr="00543F6D">
        <w:rPr>
          <w:rFonts w:ascii="GHEA Grapalat" w:hAnsi="GHEA Grapalat"/>
          <w:b/>
          <w:bCs/>
        </w:rPr>
        <w:t>3</w:t>
      </w:r>
      <w:r w:rsidR="00E326DD" w:rsidRPr="00543F6D">
        <w:rPr>
          <w:rFonts w:ascii="GHEA Grapalat" w:hAnsi="GHEA Grapalat"/>
          <w:b/>
          <w:bCs/>
        </w:rPr>
        <w:t>)</w:t>
      </w:r>
      <w:r w:rsidR="00444026" w:rsidRPr="00543F6D">
        <w:rPr>
          <w:rFonts w:ascii="GHEA Grapalat" w:hAnsi="GHEA Grapalat"/>
          <w:b/>
          <w:bCs/>
        </w:rPr>
        <w:tab/>
      </w:r>
      <w:r w:rsidR="00E326DD" w:rsidRPr="00543F6D">
        <w:rPr>
          <w:rFonts w:ascii="GHEA Grapalat" w:hAnsi="GHEA Grapalat"/>
          <w:b/>
          <w:bCs/>
        </w:rPr>
        <w:t>обеспечение заявки</w:t>
      </w:r>
      <w:r w:rsidR="0067389F" w:rsidRPr="00543F6D">
        <w:rPr>
          <w:rFonts w:ascii="GHEA Grapalat" w:hAnsi="GHEA Grapalat"/>
          <w:b/>
          <w:bCs/>
        </w:rPr>
        <w:t xml:space="preserve">- </w:t>
      </w:r>
      <w:r w:rsidR="00E326DD" w:rsidRPr="00543F6D">
        <w:rPr>
          <w:rFonts w:ascii="GHEA Grapalat" w:hAnsi="GHEA Grapalat"/>
          <w:b/>
          <w:bCs/>
        </w:rPr>
        <w:t>в форме наличных денег или банковской гарантии</w:t>
      </w:r>
      <w:r w:rsidR="0067389F" w:rsidRPr="00543F6D">
        <w:rPr>
          <w:rFonts w:ascii="GHEA Grapalat" w:hAnsi="GHEA Grapalat"/>
          <w:b/>
          <w:bCs/>
        </w:rPr>
        <w:t xml:space="preserve">. </w:t>
      </w:r>
    </w:p>
    <w:p w14:paraId="16C4C5AA" w14:textId="58898FCC" w:rsidR="000845F6" w:rsidRPr="009044F1" w:rsidRDefault="00543F6D" w:rsidP="00B46D58">
      <w:pPr>
        <w:pStyle w:val="norm"/>
        <w:widowControl w:val="0"/>
        <w:tabs>
          <w:tab w:val="left" w:pos="1134"/>
        </w:tabs>
        <w:spacing w:after="160" w:line="240" w:lineRule="auto"/>
        <w:ind w:firstLine="567"/>
        <w:rPr>
          <w:rFonts w:ascii="GHEA Grapalat" w:hAnsi="GHEA Grapalat" w:cs="Sylfaen"/>
          <w:sz w:val="24"/>
          <w:szCs w:val="24"/>
        </w:rPr>
      </w:pPr>
      <w:r w:rsidRPr="00543F6D">
        <w:rPr>
          <w:rFonts w:ascii="GHEA Grapalat" w:hAnsi="GHEA Grapalat"/>
          <w:b/>
          <w:bCs/>
          <w:sz w:val="24"/>
          <w:szCs w:val="24"/>
          <w:lang w:val="hy-AM"/>
        </w:rPr>
        <w:t>4</w:t>
      </w:r>
      <w:r w:rsidR="003E3FD0" w:rsidRPr="00543F6D">
        <w:rPr>
          <w:rFonts w:ascii="GHEA Grapalat" w:hAnsi="GHEA Grapalat"/>
          <w:b/>
          <w:bCs/>
          <w:sz w:val="24"/>
          <w:szCs w:val="24"/>
        </w:rPr>
        <w:t>)</w:t>
      </w:r>
      <w:r w:rsidR="00333B85" w:rsidRPr="00543F6D">
        <w:rPr>
          <w:rFonts w:ascii="GHEA Grapalat" w:hAnsi="GHEA Grapalat"/>
          <w:b/>
          <w:bCs/>
          <w:sz w:val="24"/>
          <w:szCs w:val="24"/>
        </w:rPr>
        <w:tab/>
      </w:r>
      <w:r w:rsidR="003E3FD0" w:rsidRPr="00543F6D">
        <w:rPr>
          <w:rFonts w:ascii="GHEA Grapalat" w:hAnsi="GHEA Grapalat"/>
          <w:b/>
          <w:bCs/>
          <w:sz w:val="24"/>
          <w:szCs w:val="24"/>
        </w:rPr>
        <w:t>копию договора</w:t>
      </w:r>
      <w:r w:rsidR="00E8071D" w:rsidRPr="00543F6D">
        <w:rPr>
          <w:rFonts w:ascii="GHEA Grapalat" w:hAnsi="GHEA Grapalat"/>
          <w:b/>
          <w:bCs/>
          <w:sz w:val="24"/>
          <w:szCs w:val="24"/>
        </w:rPr>
        <w:t xml:space="preserve"> субподряда </w:t>
      </w:r>
      <w:r w:rsidR="003E3FD0" w:rsidRPr="00543F6D">
        <w:rPr>
          <w:rFonts w:ascii="GHEA Grapalat" w:hAnsi="GHEA Grapalat"/>
          <w:b/>
          <w:bCs/>
          <w:sz w:val="24"/>
          <w:szCs w:val="24"/>
        </w:rPr>
        <w:t>и данные лица,</w:t>
      </w:r>
      <w:r w:rsidR="003E3FD0" w:rsidRPr="009044F1">
        <w:rPr>
          <w:rFonts w:ascii="GHEA Grapalat" w:hAnsi="GHEA Grapalat"/>
          <w:sz w:val="24"/>
          <w:szCs w:val="24"/>
        </w:rPr>
        <w:t xml:space="preserve">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DFD072" w14:textId="2FB25ED9" w:rsidR="000845F6" w:rsidRPr="00D3436F" w:rsidRDefault="00543F6D" w:rsidP="00B46D58">
      <w:pPr>
        <w:pStyle w:val="norm"/>
        <w:widowControl w:val="0"/>
        <w:tabs>
          <w:tab w:val="left" w:pos="1134"/>
        </w:tabs>
        <w:spacing w:after="160" w:line="240" w:lineRule="auto"/>
        <w:ind w:firstLine="567"/>
        <w:rPr>
          <w:rFonts w:ascii="GHEA Grapalat" w:hAnsi="GHEA Grapalat"/>
          <w:sz w:val="24"/>
          <w:szCs w:val="24"/>
        </w:rPr>
      </w:pPr>
      <w:r w:rsidRPr="00543F6D">
        <w:rPr>
          <w:rFonts w:ascii="GHEA Grapalat" w:hAnsi="GHEA Grapalat"/>
          <w:b/>
          <w:bCs/>
          <w:sz w:val="24"/>
          <w:szCs w:val="24"/>
          <w:lang w:val="hy-AM"/>
        </w:rPr>
        <w:t>5</w:t>
      </w:r>
      <w:r w:rsidR="003E3FD0" w:rsidRPr="00543F6D">
        <w:rPr>
          <w:rFonts w:ascii="GHEA Grapalat" w:hAnsi="GHEA Grapalat"/>
          <w:b/>
          <w:bCs/>
          <w:sz w:val="24"/>
          <w:szCs w:val="24"/>
        </w:rPr>
        <w:t>)</w:t>
      </w:r>
      <w:r w:rsidR="00333B85" w:rsidRPr="00543F6D">
        <w:rPr>
          <w:rFonts w:ascii="GHEA Grapalat" w:hAnsi="GHEA Grapalat"/>
          <w:b/>
          <w:bCs/>
          <w:sz w:val="24"/>
          <w:szCs w:val="24"/>
        </w:rPr>
        <w:tab/>
      </w:r>
      <w:r w:rsidR="003E3FD0" w:rsidRPr="00543F6D">
        <w:rPr>
          <w:rFonts w:ascii="GHEA Grapalat" w:hAnsi="GHEA Grapalat"/>
          <w:b/>
          <w:bCs/>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14:paraId="464C560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98DB96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D0EF40B"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9324EC1" w14:textId="77777777" w:rsidR="00A275AE" w:rsidRPr="00700CC3" w:rsidRDefault="00A275AE" w:rsidP="00A275AE">
      <w:pPr>
        <w:widowControl w:val="0"/>
        <w:spacing w:after="160"/>
        <w:jc w:val="both"/>
        <w:rPr>
          <w:rFonts w:ascii="GHEA Grapalat" w:hAnsi="GHEA Grapalat"/>
          <w:b/>
          <w:lang w:val="hy-AM"/>
        </w:rPr>
      </w:pPr>
    </w:p>
    <w:p w14:paraId="4126BE3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65D214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D3331B"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6A5C6C1F"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6ACCEE1" w14:textId="77777777" w:rsidR="00821572" w:rsidRPr="00543F6D" w:rsidRDefault="009B6514" w:rsidP="00821572">
      <w:pPr>
        <w:pStyle w:val="HTMLPreformatted"/>
        <w:shd w:val="clear" w:color="auto" w:fill="F8F9FA"/>
        <w:spacing w:line="540" w:lineRule="atLeast"/>
        <w:jc w:val="both"/>
        <w:rPr>
          <w:rFonts w:ascii="GHEA Grapalat" w:hAnsi="GHEA Grapalat" w:cs="Times New Roman"/>
          <w:color w:val="FF0000"/>
          <w:sz w:val="24"/>
          <w:szCs w:val="24"/>
          <w:lang w:val="ru-RU" w:eastAsia="ru-RU" w:bidi="ru-RU"/>
        </w:rPr>
      </w:pPr>
      <w:r w:rsidRPr="00543F6D">
        <w:rPr>
          <w:rFonts w:ascii="GHEA Grapalat" w:hAnsi="GHEA Grapalat" w:cs="Times New Roman" w:hint="eastAsia"/>
          <w:color w:val="FF0000"/>
          <w:sz w:val="24"/>
          <w:szCs w:val="24"/>
          <w:lang w:val="ru-RU" w:eastAsia="ru-RU" w:bidi="ru-RU"/>
        </w:rPr>
        <w:t>б</w:t>
      </w:r>
      <w:r w:rsidRPr="00543F6D">
        <w:rPr>
          <w:rFonts w:ascii="GHEA Grapalat" w:hAnsi="GHEA Grapalat" w:cs="Times New Roman"/>
          <w:color w:val="FF0000"/>
          <w:sz w:val="24"/>
          <w:szCs w:val="24"/>
          <w:lang w:val="ru-RU" w:eastAsia="ru-RU" w:bidi="ru-RU"/>
        </w:rPr>
        <w:t xml:space="preserve">. </w:t>
      </w:r>
      <w:r w:rsidR="00821572" w:rsidRPr="00543F6D">
        <w:rPr>
          <w:rFonts w:ascii="GHEA Grapalat" w:hAnsi="GHEA Grapalat" w:cs="Times New Roman"/>
          <w:color w:val="FF0000"/>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543F6D">
        <w:rPr>
          <w:rFonts w:ascii="GHEA Grapalat" w:hAnsi="GHEA Grapalat" w:cs="Times New Roman"/>
          <w:color w:val="FF0000"/>
          <w:sz w:val="24"/>
          <w:szCs w:val="24"/>
          <w:lang w:val="ru-RU" w:eastAsia="ru-RU" w:bidi="ru-RU"/>
        </w:rPr>
        <w:t xml:space="preserve"> </w:t>
      </w:r>
    </w:p>
    <w:p w14:paraId="5E8983F9" w14:textId="77777777" w:rsidR="005A5156" w:rsidRPr="00543F6D" w:rsidRDefault="005A5156" w:rsidP="00821572">
      <w:pPr>
        <w:pStyle w:val="HTMLPreformatted"/>
        <w:shd w:val="clear" w:color="auto" w:fill="F8F9FA"/>
        <w:spacing w:line="540" w:lineRule="atLeast"/>
        <w:jc w:val="both"/>
        <w:rPr>
          <w:rFonts w:ascii="GHEA Grapalat" w:hAnsi="GHEA Grapalat"/>
          <w:color w:val="FF0000"/>
          <w:sz w:val="24"/>
          <w:szCs w:val="24"/>
          <w:lang w:val="ru-RU"/>
        </w:rPr>
      </w:pPr>
      <w:r w:rsidRPr="00543F6D">
        <w:rPr>
          <w:rFonts w:ascii="GHEA Grapalat" w:hAnsi="GHEA Grapalat"/>
          <w:color w:val="FF0000"/>
          <w:sz w:val="24"/>
          <w:szCs w:val="24"/>
          <w:lang w:val="ru-RU"/>
        </w:rPr>
        <w:t>ВС= ЦУ/С</w:t>
      </w:r>
      <w:r w:rsidR="0009458F" w:rsidRPr="00543F6D">
        <w:rPr>
          <w:rFonts w:ascii="GHEA Grapalat" w:hAnsi="GHEA Grapalat"/>
          <w:color w:val="FF0000"/>
          <w:sz w:val="24"/>
          <w:szCs w:val="24"/>
          <w:lang w:val="ru-RU"/>
        </w:rPr>
        <w:t>Ц</w:t>
      </w:r>
      <w:r w:rsidRPr="00543F6D">
        <w:rPr>
          <w:rFonts w:ascii="GHEA Grapalat" w:hAnsi="GHEA Grapalat"/>
          <w:color w:val="FF0000"/>
          <w:sz w:val="24"/>
          <w:szCs w:val="24"/>
        </w:rPr>
        <w:t>x</w:t>
      </w:r>
      <w:r w:rsidR="00BE4BC2" w:rsidRPr="00543F6D">
        <w:rPr>
          <w:rFonts w:ascii="GHEA Grapalat" w:hAnsi="GHEA Grapalat"/>
          <w:color w:val="FF0000"/>
          <w:sz w:val="24"/>
          <w:szCs w:val="24"/>
          <w:lang w:val="ru-RU"/>
        </w:rPr>
        <w:t>ОР</w:t>
      </w:r>
      <w:r w:rsidRPr="00543F6D">
        <w:rPr>
          <w:rFonts w:ascii="GHEA Grapalat" w:hAnsi="GHEA Grapalat"/>
          <w:color w:val="FF0000"/>
          <w:sz w:val="24"/>
          <w:szCs w:val="24"/>
          <w:lang w:val="ru-RU"/>
        </w:rPr>
        <w:t xml:space="preserve"> где:</w:t>
      </w:r>
    </w:p>
    <w:p w14:paraId="5C98D992" w14:textId="77777777" w:rsidR="005A5156" w:rsidRPr="00543F6D" w:rsidRDefault="005A5156"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ЦУ -</w:t>
      </w:r>
      <w:r w:rsidRPr="00543F6D">
        <w:rPr>
          <w:rStyle w:val="y2iqfc"/>
          <w:rFonts w:ascii="inherit" w:hAnsi="inherit"/>
          <w:color w:val="FF0000"/>
          <w:sz w:val="42"/>
          <w:szCs w:val="42"/>
        </w:rPr>
        <w:t xml:space="preserve"> </w:t>
      </w:r>
      <w:r w:rsidRPr="00543F6D">
        <w:rPr>
          <w:rFonts w:ascii="GHEA Grapalat" w:hAnsi="GHEA Grapalat" w:hint="eastAsia"/>
          <w:color w:val="FF0000"/>
          <w:sz w:val="24"/>
          <w:szCs w:val="24"/>
        </w:rPr>
        <w:t>цена</w:t>
      </w:r>
      <w:r w:rsidRPr="00543F6D">
        <w:rPr>
          <w:rFonts w:ascii="GHEA Grapalat" w:hAnsi="GHEA Grapalat"/>
          <w:color w:val="FF0000"/>
          <w:sz w:val="24"/>
          <w:szCs w:val="24"/>
        </w:rPr>
        <w:t>,</w:t>
      </w:r>
      <w:r w:rsidRPr="00543F6D">
        <w:rPr>
          <w:rStyle w:val="y2iqfc"/>
          <w:rFonts w:ascii="inherit" w:hAnsi="inherit"/>
          <w:color w:val="FF0000"/>
          <w:sz w:val="42"/>
          <w:szCs w:val="42"/>
        </w:rPr>
        <w:t xml:space="preserve"> </w:t>
      </w:r>
      <w:r w:rsidRPr="00543F6D">
        <w:rPr>
          <w:rFonts w:ascii="GHEA Grapalat" w:hAnsi="GHEA Grapalat"/>
          <w:color w:val="FF0000"/>
          <w:sz w:val="24"/>
          <w:szCs w:val="24"/>
        </w:rPr>
        <w:t>предложенная отобранным участником,</w:t>
      </w:r>
    </w:p>
    <w:p w14:paraId="6EDFA861" w14:textId="77777777" w:rsidR="005A5156" w:rsidRPr="00543F6D" w:rsidRDefault="005A5156"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СЦ-</w:t>
      </w:r>
      <w:r w:rsidR="005313DB" w:rsidRPr="00543F6D">
        <w:rPr>
          <w:rFonts w:ascii="GHEA Grapalat" w:hAnsi="GHEA Grapalat" w:hint="eastAsia"/>
          <w:color w:val="FF0000"/>
          <w:sz w:val="24"/>
          <w:szCs w:val="24"/>
        </w:rPr>
        <w:t>сметная</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цена</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строительных</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работ</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опубликованная</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в</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настоящем</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приглашении</w:t>
      </w:r>
      <w:r w:rsidRPr="00543F6D">
        <w:rPr>
          <w:rFonts w:ascii="GHEA Grapalat" w:hAnsi="GHEA Grapalat"/>
          <w:color w:val="FF0000"/>
          <w:sz w:val="24"/>
          <w:szCs w:val="24"/>
        </w:rPr>
        <w:t>,</w:t>
      </w:r>
    </w:p>
    <w:p w14:paraId="154B7220" w14:textId="77777777" w:rsidR="005A5156" w:rsidRPr="00543F6D" w:rsidRDefault="0009458F"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О</w:t>
      </w:r>
      <w:r w:rsidR="00BE4BC2" w:rsidRPr="00543F6D">
        <w:rPr>
          <w:rFonts w:ascii="GHEA Grapalat" w:hAnsi="GHEA Grapalat"/>
          <w:color w:val="FF0000"/>
          <w:sz w:val="24"/>
          <w:szCs w:val="24"/>
        </w:rPr>
        <w:t xml:space="preserve">Р </w:t>
      </w:r>
      <w:r w:rsidR="005A5156" w:rsidRPr="00543F6D">
        <w:rPr>
          <w:rFonts w:ascii="GHEA Grapalat" w:hAnsi="GHEA Grapalat"/>
          <w:color w:val="FF0000"/>
          <w:sz w:val="24"/>
          <w:szCs w:val="24"/>
        </w:rPr>
        <w:t>-</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объем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работ</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представленный</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данным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исполнительным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актом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денежном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выражении</w:t>
      </w:r>
      <w:r w:rsidR="005A5156" w:rsidRPr="00543F6D">
        <w:rPr>
          <w:rFonts w:ascii="GHEA Grapalat" w:hAnsi="GHEA Grapalat"/>
          <w:color w:val="FF0000"/>
          <w:sz w:val="24"/>
          <w:szCs w:val="24"/>
        </w:rPr>
        <w:t>,</w:t>
      </w:r>
    </w:p>
    <w:p w14:paraId="0A65E3DC" w14:textId="77777777" w:rsidR="0009458F" w:rsidRPr="00543F6D" w:rsidRDefault="0009458F" w:rsidP="0009458F">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 xml:space="preserve">ВС-сумма, выплачиваемая </w:t>
      </w:r>
      <w:r w:rsidRPr="00543F6D">
        <w:rPr>
          <w:rFonts w:ascii="GHEA Grapalat" w:hAnsi="GHEA Grapalat" w:hint="eastAsia"/>
          <w:color w:val="FF0000"/>
          <w:sz w:val="24"/>
          <w:szCs w:val="24"/>
        </w:rPr>
        <w:t>за</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работы</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указанные</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w:t>
      </w:r>
      <w:r w:rsidRPr="00543F6D">
        <w:rPr>
          <w:rFonts w:ascii="GHEA Grapalat" w:hAnsi="GHEA Grapalat"/>
          <w:color w:val="FF0000"/>
          <w:sz w:val="24"/>
          <w:szCs w:val="24"/>
        </w:rPr>
        <w:t xml:space="preserve"> объемной ведомость-смете</w:t>
      </w:r>
      <w:r w:rsidR="00EA5C0D" w:rsidRPr="00543F6D">
        <w:rPr>
          <w:rFonts w:ascii="GHEA Grapalat" w:hAnsi="GHEA Grapalat"/>
          <w:color w:val="FF0000"/>
          <w:sz w:val="24"/>
          <w:szCs w:val="24"/>
        </w:rPr>
        <w:t>.</w:t>
      </w:r>
      <w:r w:rsidR="003B1B9C" w:rsidRPr="00543F6D">
        <w:rPr>
          <w:rFonts w:ascii="GHEA Grapalat" w:hAnsi="GHEA Grapalat"/>
          <w:color w:val="FF0000"/>
          <w:sz w:val="24"/>
          <w:szCs w:val="24"/>
          <w:vertAlign w:val="superscript"/>
        </w:rPr>
        <w:t>9</w:t>
      </w:r>
    </w:p>
    <w:p w14:paraId="01E3252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215CFF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w:t>
      </w:r>
      <w:r w:rsidR="00FC4515" w:rsidRPr="009044F1">
        <w:rPr>
          <w:rFonts w:ascii="GHEA Grapalat" w:hAnsi="GHEA Grapalat"/>
          <w:sz w:val="24"/>
          <w:szCs w:val="24"/>
        </w:rPr>
        <w:lastRenderedPageBreak/>
        <w:t xml:space="preserve">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9D72AE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E964617"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60BD8F0"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5F8E24E9"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B2AE18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71BAF1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C181F14" w14:textId="77777777" w:rsidR="00873D42" w:rsidRPr="00230D36" w:rsidRDefault="00873D42" w:rsidP="00873D42">
      <w:pPr>
        <w:jc w:val="center"/>
        <w:rPr>
          <w:rFonts w:ascii="GHEA Grapalat" w:hAnsi="GHEA Grapalat"/>
          <w:b/>
        </w:rPr>
      </w:pPr>
    </w:p>
    <w:p w14:paraId="346D1E6E"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9352578" w14:textId="77777777" w:rsidR="00873D42" w:rsidRPr="00230D36" w:rsidRDefault="00873D42" w:rsidP="00873D42">
      <w:pPr>
        <w:jc w:val="center"/>
        <w:rPr>
          <w:rFonts w:ascii="GHEA Grapalat" w:hAnsi="GHEA Grapalat"/>
          <w:b/>
        </w:rPr>
      </w:pPr>
    </w:p>
    <w:p w14:paraId="66EB5FA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C2966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A11322E" w14:textId="77777777" w:rsidR="00FA0E41" w:rsidRPr="009044F1" w:rsidRDefault="00FA0E41" w:rsidP="00B46D58">
      <w:pPr>
        <w:widowControl w:val="0"/>
        <w:spacing w:after="160"/>
        <w:ind w:firstLine="567"/>
        <w:jc w:val="center"/>
        <w:rPr>
          <w:rFonts w:ascii="GHEA Grapalat" w:hAnsi="GHEA Grapalat"/>
          <w:b/>
        </w:rPr>
      </w:pPr>
    </w:p>
    <w:p w14:paraId="40BEE840" w14:textId="77777777" w:rsidR="00096865" w:rsidRPr="00543F6D" w:rsidRDefault="000D701E" w:rsidP="00B46D58">
      <w:pPr>
        <w:widowControl w:val="0"/>
        <w:spacing w:after="160"/>
        <w:jc w:val="center"/>
        <w:rPr>
          <w:rFonts w:ascii="GHEA Grapalat" w:hAnsi="GHEA Grapalat"/>
          <w:b/>
          <w:color w:val="FF0000"/>
        </w:rPr>
      </w:pPr>
      <w:r w:rsidRPr="00543F6D">
        <w:rPr>
          <w:rFonts w:ascii="GHEA Grapalat" w:hAnsi="GHEA Grapalat"/>
          <w:b/>
          <w:color w:val="FF0000"/>
        </w:rPr>
        <w:lastRenderedPageBreak/>
        <w:t xml:space="preserve">7. ОБЕСПЕЧЕНИЕ ЗАЯВКИ </w:t>
      </w:r>
    </w:p>
    <w:p w14:paraId="76E0BB69" w14:textId="77777777" w:rsidR="007A3EE6" w:rsidRPr="00543F6D" w:rsidRDefault="00283198" w:rsidP="00B46D58">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7.1.</w:t>
      </w:r>
      <w:r w:rsidR="00A34DFE" w:rsidRPr="00543F6D">
        <w:rPr>
          <w:rFonts w:ascii="GHEA Grapalat" w:hAnsi="GHEA Grapalat"/>
          <w:color w:val="FF0000"/>
        </w:rPr>
        <w:tab/>
      </w:r>
      <w:r w:rsidRPr="00543F6D">
        <w:rPr>
          <w:rFonts w:ascii="GHEA Grapalat" w:hAnsi="GHEA Grapalat"/>
          <w:color w:val="FF0000"/>
        </w:rPr>
        <w:t>Участник заявкой в порядке, установленном настоящим Приглашением, представляет обеспечение заявки</w:t>
      </w:r>
      <w:r w:rsidR="00681F45" w:rsidRPr="00543F6D">
        <w:rPr>
          <w:rFonts w:ascii="GHEA Grapalat" w:hAnsi="GHEA Grapalat"/>
          <w:color w:val="FF0000"/>
        </w:rPr>
        <w:t>.</w:t>
      </w:r>
    </w:p>
    <w:p w14:paraId="26829505" w14:textId="77777777" w:rsidR="00903898" w:rsidRPr="00543F6D" w:rsidRDefault="00771C0F" w:rsidP="00B46D58">
      <w:pPr>
        <w:widowControl w:val="0"/>
        <w:spacing w:after="160"/>
        <w:ind w:firstLine="567"/>
        <w:jc w:val="both"/>
        <w:rPr>
          <w:rFonts w:ascii="GHEA Grapalat" w:hAnsi="GHEA Grapalat" w:cs="Sylfaen"/>
          <w:color w:val="FF0000"/>
        </w:rPr>
      </w:pPr>
      <w:r w:rsidRPr="00543F6D">
        <w:rPr>
          <w:rFonts w:ascii="GHEA Grapalat" w:hAnsi="GHEA Grapalat"/>
          <w:color w:val="FF0000"/>
        </w:rPr>
        <w:t>Обеспечение заявки представляется в виде банковской гарантии</w:t>
      </w:r>
      <w:r w:rsidR="008463FB" w:rsidRPr="00543F6D">
        <w:rPr>
          <w:rFonts w:ascii="GHEA Grapalat" w:hAnsi="GHEA Grapalat"/>
          <w:color w:val="FF0000"/>
        </w:rPr>
        <w:t xml:space="preserve"> (Приложение 3)</w:t>
      </w:r>
      <w:r w:rsidRPr="00543F6D">
        <w:rPr>
          <w:rFonts w:ascii="GHEA Grapalat" w:hAnsi="GHEA Grapalat"/>
          <w:color w:val="FF0000"/>
        </w:rPr>
        <w:t xml:space="preserve"> или наличных денег в размере, равном пяти процентам от </w:t>
      </w:r>
      <w:r w:rsidR="007C6A92" w:rsidRPr="00543F6D">
        <w:rPr>
          <w:rFonts w:ascii="GHEA Grapalat" w:hAnsi="GHEA Grapalat"/>
          <w:color w:val="FF0000"/>
        </w:rPr>
        <w:t>цены за</w:t>
      </w:r>
      <w:r w:rsidR="00C031D0" w:rsidRPr="00543F6D">
        <w:rPr>
          <w:rFonts w:ascii="GHEA Grapalat" w:hAnsi="GHEA Grapalat"/>
          <w:color w:val="FF0000"/>
        </w:rPr>
        <w:t>купки</w:t>
      </w:r>
      <w:r w:rsidRPr="00543F6D">
        <w:rPr>
          <w:rFonts w:ascii="GHEA Grapalat" w:hAnsi="GHEA Grapalat"/>
          <w:color w:val="FF0000"/>
        </w:rPr>
        <w:t xml:space="preserve">. </w:t>
      </w:r>
      <w:r w:rsidR="00057692" w:rsidRPr="00543F6D">
        <w:rPr>
          <w:rFonts w:ascii="GHEA Grapalat" w:hAnsi="GHEA Grapalat"/>
          <w:color w:val="FF000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543F6D">
        <w:rPr>
          <w:rFonts w:ascii="GHEA Grapalat" w:hAnsi="GHEA Grapalat"/>
          <w:color w:val="FF0000"/>
        </w:rPr>
        <w:t xml:space="preserve"> </w:t>
      </w:r>
      <w:r w:rsidRPr="00543F6D">
        <w:rPr>
          <w:rFonts w:ascii="GHEA Grapalat" w:hAnsi="GHEA Grapalat"/>
          <w:color w:val="FF000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A9BAD9D" w14:textId="77777777" w:rsidR="00C7412D" w:rsidRPr="00543F6D" w:rsidRDefault="001578D4" w:rsidP="00C43C75">
      <w:pPr>
        <w:widowControl w:val="0"/>
        <w:ind w:firstLine="567"/>
        <w:jc w:val="both"/>
        <w:rPr>
          <w:rFonts w:ascii="GHEA Grapalat" w:hAnsi="GHEA Grapalat"/>
          <w:color w:val="FF0000"/>
        </w:rPr>
      </w:pPr>
      <w:r w:rsidRPr="00543F6D">
        <w:rPr>
          <w:rFonts w:ascii="GHEA Grapalat" w:hAnsi="GHEA Grapalat"/>
          <w:color w:val="FF0000"/>
        </w:rPr>
        <w:t xml:space="preserve">Представленное в виде наличных денег обеспечение заявки должно быть перечислено на казначейский счет </w:t>
      </w:r>
      <w:r w:rsidRPr="003D464C">
        <w:rPr>
          <w:rFonts w:ascii="GHEA Grapalat" w:hAnsi="GHEA Grapalat"/>
          <w:b/>
          <w:bCs/>
          <w:color w:val="FF0000"/>
        </w:rPr>
        <w:t>"900008000466",</w:t>
      </w:r>
      <w:r w:rsidRPr="00543F6D">
        <w:rPr>
          <w:rFonts w:ascii="GHEA Grapalat" w:hAnsi="GHEA Grapalat"/>
          <w:color w:val="FF0000"/>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543F6D">
        <w:rPr>
          <w:rFonts w:ascii="GHEA Grapalat" w:hAnsi="GHEA Grapalat"/>
          <w:color w:val="FF000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543F6D">
        <w:rPr>
          <w:color w:val="FF0000"/>
        </w:rPr>
        <w:t xml:space="preserve"> </w:t>
      </w:r>
      <w:r w:rsidR="00C7412D" w:rsidRPr="00543F6D">
        <w:rPr>
          <w:rFonts w:ascii="GHEA Grapalat" w:hAnsi="GHEA Grapalat"/>
          <w:color w:val="FF000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41606735" w14:textId="77777777" w:rsidR="009E21BA" w:rsidRPr="00543F6D" w:rsidRDefault="009E21BA" w:rsidP="009E21BA">
      <w:pPr>
        <w:widowControl w:val="0"/>
        <w:spacing w:after="160"/>
        <w:ind w:firstLine="567"/>
        <w:jc w:val="both"/>
        <w:rPr>
          <w:rFonts w:ascii="GHEA Grapalat" w:hAnsi="GHEA Grapalat" w:cs="Sylfaen"/>
          <w:color w:val="FF0000"/>
        </w:rPr>
      </w:pPr>
      <w:r w:rsidRPr="00543F6D">
        <w:rPr>
          <w:rFonts w:ascii="GHEA Grapalat" w:hAnsi="GHEA Grapalat"/>
          <w:color w:val="FF000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543F6D">
        <w:rPr>
          <w:rFonts w:ascii="GHEA Grapalat" w:hAnsi="GHEA Grapalat"/>
          <w:color w:val="FF0000"/>
          <w:lang w:val="hy-AM"/>
        </w:rPr>
        <w:t xml:space="preserve"> </w:t>
      </w:r>
      <w:r w:rsidRPr="00543F6D">
        <w:rPr>
          <w:rFonts w:ascii="GHEA Grapalat" w:hAnsi="GHEA Grapalat"/>
          <w:color w:val="FF0000"/>
        </w:rPr>
        <w:t xml:space="preserve">Если в течение шести месяцев со дня заключения договора финансовые средства для исполнения договора не </w:t>
      </w:r>
      <w:proofErr w:type="spellStart"/>
      <w:r w:rsidRPr="00543F6D">
        <w:rPr>
          <w:rFonts w:ascii="GHEA Grapalat" w:hAnsi="GHEA Grapalat"/>
          <w:color w:val="FF0000"/>
        </w:rPr>
        <w:t>предусмотриваются</w:t>
      </w:r>
      <w:proofErr w:type="spellEnd"/>
      <w:r w:rsidRPr="00543F6D">
        <w:rPr>
          <w:rFonts w:ascii="GHEA Grapalat" w:hAnsi="GHEA Grapalat"/>
          <w:color w:val="FF0000"/>
        </w:rPr>
        <w:t xml:space="preserve"> и договор расторгается, то обеспечение заявки возвращается в течение пяти рабочих дней со дня расторжения договора.</w:t>
      </w:r>
      <w:r w:rsidR="00D44829" w:rsidRPr="00543F6D">
        <w:rPr>
          <w:rFonts w:ascii="GHEA Grapalat" w:hAnsi="GHEA Grapalat"/>
          <w:color w:val="FF0000"/>
          <w:vertAlign w:val="superscript"/>
        </w:rPr>
        <w:t>9.1</w:t>
      </w:r>
    </w:p>
    <w:p w14:paraId="2A6429CE" w14:textId="77777777" w:rsidR="00EF725E" w:rsidRPr="00543F6D" w:rsidRDefault="00EF725E" w:rsidP="00D8293C">
      <w:pPr>
        <w:widowControl w:val="0"/>
        <w:tabs>
          <w:tab w:val="left" w:pos="1134"/>
        </w:tabs>
        <w:ind w:firstLine="567"/>
        <w:jc w:val="both"/>
        <w:rPr>
          <w:rFonts w:ascii="GHEA Grapalat" w:hAnsi="GHEA Grapalat"/>
          <w:color w:val="FF0000"/>
        </w:rPr>
      </w:pPr>
      <w:r w:rsidRPr="00543F6D">
        <w:rPr>
          <w:rFonts w:ascii="GHEA Grapalat" w:hAnsi="GHEA Grapalat"/>
          <w:color w:val="FF0000"/>
        </w:rPr>
        <w:t>Руководитель заказчика письменно информирует о возврате обеспечения заявки в сроки, предусмотренные настоящим пунктом:</w:t>
      </w:r>
    </w:p>
    <w:p w14:paraId="5FA49D99" w14:textId="77777777" w:rsidR="00EF725E" w:rsidRPr="00543F6D" w:rsidRDefault="00EF725E" w:rsidP="00D8293C">
      <w:pPr>
        <w:widowControl w:val="0"/>
        <w:tabs>
          <w:tab w:val="left" w:pos="1134"/>
        </w:tabs>
        <w:ind w:firstLine="567"/>
        <w:jc w:val="both"/>
        <w:rPr>
          <w:rFonts w:ascii="GHEA Grapalat" w:hAnsi="GHEA Grapalat"/>
          <w:color w:val="FF0000"/>
        </w:rPr>
      </w:pPr>
      <w:r w:rsidRPr="00543F6D">
        <w:rPr>
          <w:rFonts w:ascii="GHEA Grapalat" w:hAnsi="GHEA Grapalat"/>
          <w:color w:val="FF0000"/>
        </w:rPr>
        <w:t>- в случае обеспечения, представленного в виде наличных денег-Министерств</w:t>
      </w:r>
      <w:r w:rsidRPr="00543F6D">
        <w:rPr>
          <w:rFonts w:ascii="GHEA Grapalat" w:hAnsi="GHEA Grapalat"/>
          <w:color w:val="FF0000"/>
          <w:lang w:val="en-US"/>
        </w:rPr>
        <w:t>o</w:t>
      </w:r>
      <w:r w:rsidRPr="00543F6D">
        <w:rPr>
          <w:rFonts w:ascii="GHEA Grapalat" w:hAnsi="GHEA Grapalat"/>
          <w:color w:val="FF0000"/>
        </w:rPr>
        <w:t xml:space="preserve"> финансов РА, приложив копию представленного заявкой документа обосновывающую выплату, </w:t>
      </w:r>
    </w:p>
    <w:p w14:paraId="493EE7A6" w14:textId="77777777" w:rsidR="00EF725E" w:rsidRPr="00543F6D" w:rsidRDefault="00EF725E" w:rsidP="00D8293C">
      <w:pPr>
        <w:widowControl w:val="0"/>
        <w:tabs>
          <w:tab w:val="left" w:pos="1134"/>
        </w:tabs>
        <w:ind w:firstLine="567"/>
        <w:jc w:val="both"/>
        <w:rPr>
          <w:ins w:id="4" w:author="Vardan" w:date="2023-07-06T21:55:00Z"/>
          <w:rFonts w:ascii="GHEA Grapalat" w:hAnsi="GHEA Grapalat"/>
          <w:color w:val="FF0000"/>
        </w:rPr>
      </w:pPr>
      <w:r w:rsidRPr="00543F6D">
        <w:rPr>
          <w:rFonts w:ascii="GHEA Grapalat" w:hAnsi="GHEA Grapalat"/>
          <w:color w:val="FF0000"/>
        </w:rPr>
        <w:t>- в случае обеспечения, представленного в виде банковской гарантии - выдавший гарантию банк</w:t>
      </w:r>
      <w:r w:rsidR="004015B6" w:rsidRPr="00543F6D">
        <w:rPr>
          <w:rFonts w:ascii="GHEA Grapalat" w:hAnsi="GHEA Grapalat"/>
          <w:color w:val="FF0000"/>
        </w:rPr>
        <w:t>.</w:t>
      </w:r>
    </w:p>
    <w:p w14:paraId="2065D094" w14:textId="0925DD6D" w:rsidR="00E30A7E" w:rsidRDefault="00E30A7E" w:rsidP="00B64878">
      <w:pPr>
        <w:widowControl w:val="0"/>
        <w:tabs>
          <w:tab w:val="left" w:pos="1134"/>
        </w:tabs>
        <w:spacing w:after="160"/>
        <w:ind w:firstLine="567"/>
        <w:jc w:val="both"/>
        <w:rPr>
          <w:rFonts w:ascii="GHEA Grapalat" w:hAnsi="GHEA Grapalat"/>
          <w:color w:val="FF0000"/>
          <w:lang w:val="hy-AM"/>
        </w:rPr>
      </w:pPr>
      <w:r w:rsidRPr="00E30A7E">
        <w:rPr>
          <w:rFonts w:ascii="GHEA Grapalat" w:hAnsi="GHEA Grapalat"/>
          <w:color w:val="FF0000"/>
        </w:rPr>
        <w:t xml:space="preserve">7.2 </w:t>
      </w:r>
    </w:p>
    <w:p w14:paraId="1CBCB743" w14:textId="3706F15A" w:rsidR="00F20DA5" w:rsidRPr="00543F6D" w:rsidRDefault="00283198" w:rsidP="00E30A7E">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7.3.</w:t>
      </w:r>
      <w:r w:rsidR="00E70FC4" w:rsidRPr="00543F6D">
        <w:rPr>
          <w:rFonts w:ascii="GHEA Grapalat" w:hAnsi="GHEA Grapalat"/>
          <w:color w:val="FF0000"/>
        </w:rPr>
        <w:tab/>
      </w:r>
      <w:r w:rsidRPr="00543F6D">
        <w:rPr>
          <w:rFonts w:ascii="GHEA Grapalat" w:hAnsi="GHEA Grapalat"/>
          <w:color w:val="FF0000"/>
        </w:rPr>
        <w:t>Участник выплачивает обеспечение заявки, если он:</w:t>
      </w:r>
    </w:p>
    <w:p w14:paraId="0ECF3DFD" w14:textId="77777777" w:rsidR="00096865" w:rsidRPr="00543F6D" w:rsidRDefault="00096865" w:rsidP="00B46D58">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1)</w:t>
      </w:r>
      <w:r w:rsidR="00E70FC4" w:rsidRPr="00543F6D">
        <w:rPr>
          <w:rFonts w:ascii="GHEA Grapalat" w:hAnsi="GHEA Grapalat"/>
          <w:color w:val="FF0000"/>
        </w:rPr>
        <w:tab/>
      </w:r>
      <w:r w:rsidRPr="00543F6D">
        <w:rPr>
          <w:rFonts w:ascii="GHEA Grapalat" w:hAnsi="GHEA Grapalat"/>
          <w:color w:val="FF0000"/>
        </w:rPr>
        <w:t>объявлен отобранным участником, но отказывается от заключения договора либо лишается права на его заключение;</w:t>
      </w:r>
    </w:p>
    <w:p w14:paraId="3F89D2AD" w14:textId="77777777" w:rsidR="00096865" w:rsidRPr="00543F6D" w:rsidRDefault="00096865" w:rsidP="00B46D58">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lastRenderedPageBreak/>
        <w:t>2)</w:t>
      </w:r>
      <w:r w:rsidR="00E70FC4" w:rsidRPr="00543F6D">
        <w:rPr>
          <w:rFonts w:ascii="GHEA Grapalat" w:hAnsi="GHEA Grapalat"/>
          <w:color w:val="FF0000"/>
        </w:rPr>
        <w:tab/>
      </w:r>
      <w:r w:rsidRPr="00543F6D">
        <w:rPr>
          <w:rFonts w:ascii="GHEA Grapalat" w:hAnsi="GHEA Grapalat"/>
          <w:color w:val="FF000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564006E" w14:textId="708E4396" w:rsidR="0063461E" w:rsidRPr="003D464C" w:rsidRDefault="00283198" w:rsidP="00EE7DA2">
      <w:pPr>
        <w:widowControl w:val="0"/>
        <w:tabs>
          <w:tab w:val="left" w:pos="1134"/>
        </w:tabs>
        <w:spacing w:after="160"/>
        <w:ind w:firstLine="567"/>
        <w:jc w:val="both"/>
        <w:rPr>
          <w:rFonts w:ascii="GHEA Grapalat" w:hAnsi="GHEA Grapalat"/>
          <w:b/>
          <w:bCs/>
          <w:color w:val="FF0000"/>
        </w:rPr>
      </w:pPr>
      <w:r w:rsidRPr="003D464C">
        <w:rPr>
          <w:rFonts w:ascii="GHEA Grapalat" w:hAnsi="GHEA Grapalat"/>
          <w:b/>
          <w:bCs/>
          <w:color w:val="FF0000"/>
        </w:rPr>
        <w:t>7.4.</w:t>
      </w:r>
      <w:r w:rsidR="00E70FC4" w:rsidRPr="003D464C">
        <w:rPr>
          <w:rFonts w:ascii="GHEA Grapalat" w:hAnsi="GHEA Grapalat"/>
          <w:b/>
          <w:bCs/>
          <w:color w:val="FF0000"/>
        </w:rPr>
        <w:tab/>
      </w:r>
      <w:r w:rsidR="00A275AE" w:rsidRPr="003D464C">
        <w:rPr>
          <w:rFonts w:ascii="GHEA Grapalat" w:hAnsi="GHEA Grapalat"/>
          <w:b/>
          <w:bCs/>
          <w:color w:val="FF0000"/>
        </w:rPr>
        <w:t xml:space="preserve">Заявка должна быть действительна в течение </w:t>
      </w:r>
      <w:r w:rsidR="008C0262" w:rsidRPr="008C0262">
        <w:rPr>
          <w:rFonts w:ascii="GHEA Grapalat" w:hAnsi="GHEA Grapalat"/>
          <w:b/>
          <w:bCs/>
          <w:color w:val="FF0000"/>
        </w:rPr>
        <w:t>120</w:t>
      </w:r>
      <w:r w:rsidR="00A275AE" w:rsidRPr="003D464C">
        <w:rPr>
          <w:rFonts w:ascii="GHEA Grapalat" w:hAnsi="GHEA Grapalat"/>
          <w:b/>
          <w:bCs/>
          <w:color w:val="FF0000"/>
        </w:rPr>
        <w:t xml:space="preserve"> (</w:t>
      </w:r>
      <w:r w:rsidR="008C0262" w:rsidRPr="008C0262">
        <w:rPr>
          <w:rFonts w:ascii="GHEA Grapalat" w:hAnsi="GHEA Grapalat"/>
          <w:b/>
          <w:bCs/>
          <w:color w:val="FF0000"/>
        </w:rPr>
        <w:t>сто двадцать</w:t>
      </w:r>
      <w:r w:rsidR="00A275AE" w:rsidRPr="003D464C">
        <w:rPr>
          <w:rFonts w:ascii="GHEA Grapalat" w:hAnsi="GHEA Grapalat"/>
          <w:b/>
          <w:bCs/>
          <w:color w:val="FF0000"/>
        </w:rPr>
        <w:t>) рабочих дней с даты истечения срока подачи заявок.</w:t>
      </w:r>
    </w:p>
    <w:p w14:paraId="08713DAD" w14:textId="77777777" w:rsidR="0063461E" w:rsidRPr="00543F6D" w:rsidRDefault="0063461E" w:rsidP="007F495A">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 xml:space="preserve">7.5 Руководитель заказчика </w:t>
      </w:r>
      <w:r w:rsidR="00EF725E" w:rsidRPr="00543F6D">
        <w:rPr>
          <w:rFonts w:ascii="GHEA Grapalat" w:hAnsi="GHEA Grapalat"/>
          <w:color w:val="FF0000"/>
        </w:rPr>
        <w:t xml:space="preserve">в письменной форме </w:t>
      </w:r>
      <w:r w:rsidRPr="00543F6D">
        <w:rPr>
          <w:rFonts w:ascii="GHEA Grapalat" w:hAnsi="GHEA Grapalat"/>
          <w:color w:val="FF000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543F6D">
        <w:rPr>
          <w:rFonts w:ascii="GHEA Grapalat" w:hAnsi="GHEA Grapalat"/>
          <w:color w:val="FF0000"/>
        </w:rPr>
        <w:t xml:space="preserve">Министерству Финансов РА </w:t>
      </w:r>
      <w:r w:rsidRPr="00543F6D">
        <w:rPr>
          <w:rFonts w:ascii="GHEA Grapalat" w:hAnsi="GHEA Grapalat"/>
          <w:color w:val="FF0000"/>
        </w:rPr>
        <w:t xml:space="preserve">в течение </w:t>
      </w:r>
      <w:r w:rsidR="00EF725E" w:rsidRPr="00543F6D">
        <w:rPr>
          <w:rFonts w:ascii="GHEA Grapalat" w:hAnsi="GHEA Grapalat"/>
          <w:color w:val="FF0000"/>
        </w:rPr>
        <w:t xml:space="preserve">пяти </w:t>
      </w:r>
      <w:r w:rsidRPr="00543F6D">
        <w:rPr>
          <w:rFonts w:ascii="GHEA Grapalat" w:hAnsi="GHEA Grapalat"/>
          <w:color w:val="FF0000"/>
        </w:rPr>
        <w:t xml:space="preserve">рабочих дней, следующих за днем возникновения основания для </w:t>
      </w:r>
      <w:proofErr w:type="spellStart"/>
      <w:r w:rsidRPr="00543F6D">
        <w:rPr>
          <w:rFonts w:ascii="GHEA Grapalat" w:hAnsi="GHEA Grapalat"/>
          <w:color w:val="FF0000"/>
        </w:rPr>
        <w:t>вылаты</w:t>
      </w:r>
      <w:proofErr w:type="spellEnd"/>
      <w:r w:rsidRPr="00543F6D">
        <w:rPr>
          <w:rFonts w:ascii="GHEA Grapalat" w:hAnsi="GHEA Grapalat"/>
          <w:color w:val="FF0000"/>
        </w:rPr>
        <w:t xml:space="preserve"> обеспечения заявки. Если требование о выплате обеспечения отклоняется банком</w:t>
      </w:r>
      <w:r w:rsidR="0005218B" w:rsidRPr="00543F6D">
        <w:rPr>
          <w:rFonts w:ascii="GHEA Grapalat" w:hAnsi="GHEA Grapalat"/>
          <w:color w:val="FF0000"/>
        </w:rPr>
        <w:t xml:space="preserve"> или Министерством Финансов РА</w:t>
      </w:r>
      <w:r w:rsidRPr="00543F6D">
        <w:rPr>
          <w:rFonts w:ascii="GHEA Grapalat" w:hAnsi="GHEA Grapalat"/>
          <w:color w:val="FF000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543F6D">
        <w:rPr>
          <w:rFonts w:ascii="GHEA Grapalat" w:hAnsi="GHEA Grapalat"/>
          <w:color w:val="FF0000"/>
        </w:rPr>
        <w:t xml:space="preserve">письменно </w:t>
      </w:r>
      <w:r w:rsidRPr="00543F6D">
        <w:rPr>
          <w:rFonts w:ascii="GHEA Grapalat" w:hAnsi="GHEA Grapalat"/>
          <w:color w:val="FF0000"/>
        </w:rPr>
        <w:t>в течение двух рабочих дней после получения отказа.</w:t>
      </w:r>
    </w:p>
    <w:p w14:paraId="7B57D4C9" w14:textId="77777777" w:rsidR="0093721E" w:rsidRPr="00404F1F" w:rsidRDefault="0093721E" w:rsidP="007F495A">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7.</w:t>
      </w:r>
      <w:r w:rsidR="0063461E" w:rsidRPr="00543F6D">
        <w:rPr>
          <w:rFonts w:ascii="GHEA Grapalat" w:hAnsi="GHEA Grapalat"/>
          <w:color w:val="FF0000"/>
        </w:rPr>
        <w:t>6</w:t>
      </w:r>
      <w:r w:rsidRPr="00543F6D">
        <w:rPr>
          <w:rFonts w:ascii="GHEA Grapalat" w:hAnsi="GHEA Grapalat"/>
          <w:color w:val="FF0000"/>
        </w:rPr>
        <w:t xml:space="preserve"> Заявка участника подлежит отклонению, если в ней отсутствует обеспечение заявки или представленное обеспечение </w:t>
      </w:r>
      <w:proofErr w:type="gramStart"/>
      <w:r w:rsidRPr="00543F6D">
        <w:rPr>
          <w:rFonts w:ascii="GHEA Grapalat" w:hAnsi="GHEA Grapalat"/>
          <w:color w:val="FF0000"/>
        </w:rPr>
        <w:t>не  соответствует</w:t>
      </w:r>
      <w:proofErr w:type="gramEnd"/>
      <w:r w:rsidRPr="00543F6D">
        <w:rPr>
          <w:rFonts w:ascii="GHEA Grapalat" w:hAnsi="GHEA Grapalat"/>
          <w:color w:val="FF0000"/>
        </w:rPr>
        <w:t xml:space="preserve"> требованиям приглашения.</w:t>
      </w:r>
    </w:p>
    <w:p w14:paraId="663F0A86" w14:textId="66D10EFC" w:rsidR="00B64878" w:rsidRPr="00140271" w:rsidRDefault="00B64878" w:rsidP="00B64878">
      <w:pPr>
        <w:pStyle w:val="BodyTextIndent"/>
        <w:widowControl w:val="0"/>
        <w:spacing w:after="160" w:line="240" w:lineRule="auto"/>
        <w:ind w:firstLine="0"/>
        <w:rPr>
          <w:rFonts w:ascii="GHEA Grapalat" w:hAnsi="GHEA Grapalat" w:cs="Helvetica"/>
          <w:i w:val="0"/>
          <w:iCs/>
          <w:sz w:val="22"/>
          <w:szCs w:val="22"/>
          <w:shd w:val="clear" w:color="auto" w:fill="FFFFFF"/>
          <w:lang w:val="hy-AM"/>
        </w:rPr>
      </w:pPr>
      <w:r>
        <w:rPr>
          <w:rFonts w:ascii="GHEA Grapalat" w:hAnsi="GHEA Grapalat" w:cs="Helvetica"/>
          <w:i w:val="0"/>
          <w:iCs/>
          <w:sz w:val="22"/>
          <w:szCs w:val="22"/>
          <w:shd w:val="clear" w:color="auto" w:fill="FFFFFF"/>
          <w:lang w:val="hy-AM"/>
        </w:rPr>
        <w:t xml:space="preserve">       7.7 </w:t>
      </w:r>
      <w:r w:rsidRPr="00140271">
        <w:rPr>
          <w:rFonts w:ascii="GHEA Grapalat" w:hAnsi="GHEA Grapalat" w:cs="Helvetica"/>
          <w:i w:val="0"/>
          <w:iCs/>
          <w:sz w:val="22"/>
          <w:szCs w:val="22"/>
          <w:shd w:val="clear" w:color="auto" w:fill="FFFFFF"/>
          <w:lang w:val="hy-AM"/>
        </w:rPr>
        <w:t xml:space="preserve">В случае оформления обеспечения заявки в виде банковской гарантии соответствующее уведомление банка должно быть направлено исключительно на электронную почту </w:t>
      </w:r>
      <w:r w:rsidRPr="00140271">
        <w:rPr>
          <w:rFonts w:ascii="GHEA Grapalat" w:hAnsi="GHEA Grapalat" w:cs="Helvetica"/>
          <w:i w:val="0"/>
          <w:iCs/>
          <w:color w:val="FF0000"/>
          <w:sz w:val="22"/>
          <w:szCs w:val="22"/>
          <w:shd w:val="clear" w:color="auto" w:fill="FFFFFF"/>
          <w:lang w:val="hy-AM"/>
        </w:rPr>
        <w:t xml:space="preserve">haytiapahovum@mta.gov.am. </w:t>
      </w:r>
      <w:r w:rsidRPr="00140271">
        <w:rPr>
          <w:rFonts w:ascii="GHEA Grapalat" w:hAnsi="GHEA Grapalat" w:cs="Helvetica"/>
          <w:i w:val="0"/>
          <w:iCs/>
          <w:sz w:val="22"/>
          <w:szCs w:val="22"/>
          <w:shd w:val="clear" w:color="auto" w:fill="FFFFFF"/>
          <w:lang w:val="hy-AM"/>
        </w:rPr>
        <w:t>на почту.</w:t>
      </w:r>
    </w:p>
    <w:p w14:paraId="47781EB6" w14:textId="77777777" w:rsidR="00B64878" w:rsidRPr="00B64878" w:rsidRDefault="00B64878" w:rsidP="007F495A">
      <w:pPr>
        <w:widowControl w:val="0"/>
        <w:tabs>
          <w:tab w:val="left" w:pos="1134"/>
        </w:tabs>
        <w:spacing w:after="160"/>
        <w:ind w:firstLine="567"/>
        <w:jc w:val="both"/>
        <w:rPr>
          <w:rFonts w:ascii="GHEA Grapalat" w:hAnsi="GHEA Grapalat" w:cs="Sylfaen"/>
          <w:color w:val="FF0000"/>
          <w:lang w:val="hy-AM"/>
        </w:rPr>
      </w:pPr>
    </w:p>
    <w:p w14:paraId="738B1309" w14:textId="77777777" w:rsidR="002626F7" w:rsidRDefault="002626F7" w:rsidP="00B46D58">
      <w:pPr>
        <w:rPr>
          <w:rFonts w:ascii="GHEA Grapalat" w:hAnsi="GHEA Grapalat" w:cs="Sylfaen"/>
        </w:rPr>
      </w:pPr>
    </w:p>
    <w:p w14:paraId="39662F6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034D131" w14:textId="566B78E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543F6D">
        <w:rPr>
          <w:rFonts w:ascii="GHEA Grapalat" w:hAnsi="GHEA Grapalat"/>
          <w:b/>
          <w:bCs/>
          <w:sz w:val="24"/>
          <w:szCs w:val="24"/>
        </w:rPr>
        <w:t>"</w:t>
      </w:r>
      <w:r w:rsidR="00EE672E">
        <w:rPr>
          <w:rFonts w:ascii="GHEA Grapalat" w:hAnsi="GHEA Grapalat"/>
          <w:b/>
          <w:bCs/>
          <w:sz w:val="24"/>
          <w:szCs w:val="24"/>
          <w:lang w:val="hy-AM"/>
        </w:rPr>
        <w:t>3</w:t>
      </w:r>
      <w:r w:rsidR="002D57A1">
        <w:rPr>
          <w:rFonts w:ascii="GHEA Grapalat" w:hAnsi="GHEA Grapalat"/>
          <w:b/>
          <w:bCs/>
          <w:sz w:val="24"/>
          <w:szCs w:val="24"/>
          <w:lang w:val="hy-AM"/>
        </w:rPr>
        <w:t>2</w:t>
      </w:r>
      <w:r w:rsidRPr="00543F6D">
        <w:rPr>
          <w:rFonts w:ascii="GHEA Grapalat" w:hAnsi="GHEA Grapalat"/>
          <w:b/>
          <w:bCs/>
          <w:sz w:val="24"/>
          <w:szCs w:val="24"/>
        </w:rPr>
        <w:t>"-</w:t>
      </w:r>
      <w:proofErr w:type="spellStart"/>
      <w:r w:rsidRPr="00543F6D">
        <w:rPr>
          <w:rFonts w:ascii="GHEA Grapalat" w:hAnsi="GHEA Grapalat"/>
          <w:b/>
          <w:bCs/>
          <w:sz w:val="24"/>
          <w:szCs w:val="24"/>
        </w:rPr>
        <w:t>ый</w:t>
      </w:r>
      <w:proofErr w:type="spellEnd"/>
      <w:r w:rsidRPr="00543F6D">
        <w:rPr>
          <w:rFonts w:ascii="GHEA Grapalat" w:hAnsi="GHEA Grapalat"/>
          <w:b/>
          <w:bCs/>
          <w:sz w:val="24"/>
          <w:szCs w:val="24"/>
        </w:rPr>
        <w:t xml:space="preserve"> день в "</w:t>
      </w:r>
      <w:r w:rsidR="00543F6D" w:rsidRPr="00543F6D">
        <w:rPr>
          <w:rFonts w:ascii="GHEA Grapalat" w:hAnsi="GHEA Grapalat"/>
          <w:b/>
          <w:bCs/>
          <w:sz w:val="24"/>
          <w:szCs w:val="24"/>
          <w:lang w:val="hy-AM"/>
        </w:rPr>
        <w:t>1</w:t>
      </w:r>
      <w:r w:rsidR="00EB518B">
        <w:rPr>
          <w:rFonts w:ascii="GHEA Grapalat" w:hAnsi="GHEA Grapalat"/>
          <w:b/>
          <w:bCs/>
          <w:sz w:val="24"/>
          <w:szCs w:val="24"/>
          <w:lang w:val="hy-AM"/>
        </w:rPr>
        <w:t>2</w:t>
      </w:r>
      <w:r w:rsidR="00543F6D" w:rsidRPr="00543F6D">
        <w:rPr>
          <w:rFonts w:ascii="GHEA Grapalat" w:hAnsi="GHEA Grapalat"/>
          <w:b/>
          <w:bCs/>
          <w:sz w:val="24"/>
          <w:szCs w:val="24"/>
          <w:lang w:val="hy-AM"/>
        </w:rPr>
        <w:t>։00</w:t>
      </w:r>
      <w:r w:rsidR="00543F6D" w:rsidRPr="00543F6D">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54A11A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59501A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06C208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F29C1B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FF9C3C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543F6D">
        <w:rPr>
          <w:rFonts w:ascii="GHEA Grapalat" w:hAnsi="GHEA Grapalat"/>
          <w:color w:val="FF0000"/>
        </w:rPr>
        <w:t>При этом, на заседании по вскрытию</w:t>
      </w:r>
      <w:r w:rsidR="00550A62" w:rsidRPr="00543F6D">
        <w:rPr>
          <w:rFonts w:ascii="GHEA Grapalat" w:hAnsi="GHEA Grapalat"/>
          <w:color w:val="FF0000"/>
        </w:rPr>
        <w:t xml:space="preserve"> и оценке </w:t>
      </w:r>
      <w:r w:rsidRPr="00543F6D">
        <w:rPr>
          <w:rFonts w:ascii="GHEA Grapalat" w:hAnsi="GHEA Grapalat"/>
          <w:color w:val="FF0000"/>
        </w:rPr>
        <w:t>заявок комиссия отклоняет те заявки, в которых отсутствуют ценовое предложение</w:t>
      </w:r>
      <w:r w:rsidR="007F44EE" w:rsidRPr="00543F6D">
        <w:rPr>
          <w:rFonts w:ascii="GHEA Grapalat" w:hAnsi="GHEA Grapalat"/>
          <w:color w:val="FF0000"/>
        </w:rPr>
        <w:t xml:space="preserve"> и/или обеспечение заявки</w:t>
      </w:r>
      <w:r w:rsidRPr="00543F6D">
        <w:rPr>
          <w:rFonts w:ascii="GHEA Grapalat" w:hAnsi="GHEA Grapalat"/>
          <w:color w:val="FF0000"/>
        </w:rPr>
        <w:t xml:space="preserve"> </w:t>
      </w:r>
      <w:r w:rsidR="007F44EE" w:rsidRPr="00543F6D">
        <w:rPr>
          <w:rFonts w:ascii="GHEA Grapalat" w:hAnsi="GHEA Grapalat"/>
          <w:color w:val="FF0000"/>
        </w:rPr>
        <w:t xml:space="preserve">или </w:t>
      </w:r>
      <w:r w:rsidRPr="00543F6D">
        <w:rPr>
          <w:rFonts w:ascii="GHEA Grapalat" w:hAnsi="GHEA Grapalat"/>
          <w:color w:val="FF0000"/>
        </w:rPr>
        <w:t>которые не соответствуют требованиям приглашения</w:t>
      </w:r>
      <w:r w:rsidR="00550A62" w:rsidRPr="00543F6D">
        <w:rPr>
          <w:rFonts w:ascii="GHEA Grapalat" w:hAnsi="GHEA Grapalat"/>
          <w:color w:val="FF0000"/>
        </w:rPr>
        <w:t>,</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BD78C0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7236B9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4E45109" w14:textId="764E1E3E" w:rsidR="00096865" w:rsidRPr="00A01157" w:rsidRDefault="00FD2748" w:rsidP="00543F6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43F6D" w:rsidRPr="00CD4029">
        <w:rPr>
          <w:rFonts w:ascii="GHEA Grapalat" w:hAnsi="GHEA Grapalat"/>
          <w:b/>
          <w:bCs/>
          <w:i w:val="0"/>
          <w:sz w:val="24"/>
          <w:szCs w:val="24"/>
        </w:rPr>
        <w:t>по курсу ЦБ на день подачи заявки.</w:t>
      </w:r>
    </w:p>
    <w:p w14:paraId="6605886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D4FCCB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96D396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w:t>
      </w:r>
      <w:r w:rsidR="00CE1F1B" w:rsidRPr="004F6817">
        <w:rPr>
          <w:rFonts w:ascii="GHEA Grapalat" w:hAnsi="GHEA Grapalat"/>
          <w:sz w:val="24"/>
          <w:szCs w:val="24"/>
        </w:rPr>
        <w:lastRenderedPageBreak/>
        <w:t>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E403C2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15050E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13C7253"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6FAD42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FA91177"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40FD86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08484F5" w14:textId="77777777" w:rsidR="00EB518B" w:rsidRPr="00EB518B" w:rsidRDefault="00EB518B" w:rsidP="00EB518B">
      <w:pPr>
        <w:pStyle w:val="norm"/>
        <w:widowControl w:val="0"/>
        <w:tabs>
          <w:tab w:val="left" w:pos="1276"/>
        </w:tabs>
        <w:spacing w:after="160" w:line="240" w:lineRule="auto"/>
        <w:ind w:firstLine="567"/>
        <w:rPr>
          <w:rFonts w:ascii="GHEA Grapalat" w:hAnsi="GHEA Grapalat"/>
          <w:sz w:val="24"/>
          <w:szCs w:val="24"/>
        </w:rPr>
      </w:pPr>
      <w:r w:rsidRPr="00EB518B">
        <w:rPr>
          <w:rFonts w:ascii="GHEA Grapalat" w:hAnsi="GHEA Grapalat"/>
          <w:sz w:val="24"/>
          <w:szCs w:val="24"/>
        </w:rPr>
        <w:t xml:space="preserve">8.9 Если в результате оценки, проведенной в ходе сессии по вскрытию и оценке заявок, в заявке участника зафиксированы несоответствия требованиям </w:t>
      </w:r>
      <w:r w:rsidRPr="00EB518B">
        <w:rPr>
          <w:rFonts w:ascii="GHEA Grapalat" w:hAnsi="GHEA Grapalat"/>
          <w:sz w:val="24"/>
          <w:szCs w:val="24"/>
        </w:rPr>
        <w:lastRenderedPageBreak/>
        <w:t>приглашения, в том числе в случае, когда документы, утвержденные участником, являющимся резидентом Республики Армения, включенные в заявку, или их часть не утверждены электронной цифровой подписью и/или/когда Постановлением Правительства РА № 20.06.2025 г. Если участником в качестве субподрядчика предлагается лицо, включенное в список, предусмотренный подпунктом 2 пункта 2 Решения N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истечения срока приостановления.</w:t>
      </w:r>
    </w:p>
    <w:p w14:paraId="16ED80BA" w14:textId="77777777" w:rsidR="00EB518B" w:rsidRPr="00EB518B" w:rsidRDefault="00EB518B" w:rsidP="00EB518B">
      <w:pPr>
        <w:pStyle w:val="norm"/>
        <w:widowControl w:val="0"/>
        <w:tabs>
          <w:tab w:val="left" w:pos="1276"/>
        </w:tabs>
        <w:spacing w:after="160" w:line="240" w:lineRule="auto"/>
        <w:ind w:firstLine="567"/>
        <w:rPr>
          <w:rFonts w:ascii="GHEA Grapalat" w:hAnsi="GHEA Grapalat"/>
          <w:sz w:val="24"/>
          <w:szCs w:val="24"/>
        </w:rPr>
      </w:pPr>
      <w:r w:rsidRPr="00EB518B">
        <w:rPr>
          <w:rFonts w:ascii="GHEA Grapalat" w:hAnsi="GHEA Grapalat"/>
          <w:sz w:val="24"/>
          <w:szCs w:val="24"/>
        </w:rPr>
        <w:t>В уведомлении, направляемом участнику, должны быть подробно описаны все несоответствия, выявленные в ходе оценки заявки.</w:t>
      </w:r>
    </w:p>
    <w:p w14:paraId="413C58AB" w14:textId="77777777" w:rsidR="00EB518B" w:rsidRPr="002D57A1" w:rsidRDefault="00EB518B" w:rsidP="00EB518B">
      <w:pPr>
        <w:pStyle w:val="norm"/>
        <w:widowControl w:val="0"/>
        <w:tabs>
          <w:tab w:val="left" w:pos="1276"/>
        </w:tabs>
        <w:spacing w:after="160" w:line="240" w:lineRule="auto"/>
        <w:ind w:firstLine="567"/>
        <w:rPr>
          <w:rFonts w:ascii="GHEA Grapalat" w:hAnsi="GHEA Grapalat"/>
          <w:b/>
          <w:bCs/>
          <w:i/>
          <w:iCs/>
          <w:sz w:val="24"/>
          <w:szCs w:val="24"/>
          <w:lang w:val="hy-AM"/>
        </w:rPr>
      </w:pPr>
      <w:r w:rsidRPr="002D57A1">
        <w:rPr>
          <w:rFonts w:ascii="GHEA Grapalat" w:hAnsi="GHEA Grapalat"/>
          <w:b/>
          <w:bCs/>
          <w:i/>
          <w:iCs/>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N 817-А, заявка участника отклоняется.</w:t>
      </w:r>
    </w:p>
    <w:p w14:paraId="07A53E05" w14:textId="556C927B" w:rsidR="00C27BA4" w:rsidRDefault="00A150A9" w:rsidP="00EB518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948FE4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511B4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28F5E70"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126AFA7"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w:t>
      </w:r>
      <w:r w:rsidR="001E4A24" w:rsidRPr="001E4A24">
        <w:rPr>
          <w:rFonts w:ascii="GHEA Grapalat" w:hAnsi="GHEA Grapalat"/>
          <w:sz w:val="24"/>
          <w:szCs w:val="24"/>
        </w:rPr>
        <w:lastRenderedPageBreak/>
        <w:t xml:space="preserve">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42D5FA8"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BBB562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3CE59AEB"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F750768"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7A9F90C"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0844AD2" w14:textId="77777777" w:rsidR="00FE66BD" w:rsidRPr="00FE66BD" w:rsidRDefault="00AD5625" w:rsidP="00FE66B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FE66BD" w:rsidRPr="00FE66BD">
        <w:rPr>
          <w:rFonts w:ascii="GHEA Grapalat" w:hAnsi="GHEA Grapalat" w:cs="Sylfaen"/>
        </w:rPr>
        <w:t>Кроме того:</w:t>
      </w:r>
    </w:p>
    <w:p w14:paraId="4E374B95" w14:textId="77777777" w:rsidR="00FE66BD" w:rsidRPr="00FE66BD" w:rsidRDefault="00FE66BD" w:rsidP="00FE66BD">
      <w:pPr>
        <w:widowControl w:val="0"/>
        <w:tabs>
          <w:tab w:val="left" w:pos="1134"/>
        </w:tabs>
        <w:ind w:left="-360"/>
        <w:jc w:val="both"/>
        <w:rPr>
          <w:rFonts w:ascii="GHEA Grapalat" w:hAnsi="GHEA Grapalat" w:cs="Sylfaen"/>
        </w:rPr>
      </w:pPr>
      <w:r w:rsidRPr="00FE66BD">
        <w:rPr>
          <w:rFonts w:ascii="GHEA Grapalat" w:hAnsi="GHEA Grapalat" w:cs="Sylfaen"/>
        </w:rPr>
        <w:t xml:space="preserve">- если заявка-декларация участника на право участия в закупке признана недостоверной </w:t>
      </w:r>
      <w:r w:rsidRPr="00FE66BD">
        <w:rPr>
          <w:rFonts w:ascii="GHEA Grapalat" w:hAnsi="GHEA Grapalat" w:cs="Sylfaen"/>
        </w:rPr>
        <w:lastRenderedPageBreak/>
        <w:t>или участник не представляет документы, предусмотренные в приглашении, в порядке и сроки, указанные в настоящем приглашении, включая случаи, когда участник не исправляет или не полностью исправляет несоответствия, зафиксированные в результате оценки заявки, в указанный срок, в том числе в случаях, предусмотренных Постановлением Правительства РА от 20.06.2025 г. Если лицо, включенное в список, предусмотренный подпунктом 2 пункта 2 Решения N 817-А, предложено участником в качестве субподрядчика, или если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РА «О закупках», и в результате этого лицо, заключившее договор с целью заключения договора, не заменяет договор и (или) квалификационную гарантию, представленные в форме одностороннего подтвержденного заявления, - штраф (далее также штрафная санкция) в указанный срок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2EC41A27" w14:textId="3A5B5F2F" w:rsidR="00271427" w:rsidRPr="00793DC2" w:rsidRDefault="00FE66BD" w:rsidP="00FE66BD">
      <w:pPr>
        <w:widowControl w:val="0"/>
        <w:tabs>
          <w:tab w:val="left" w:pos="1134"/>
        </w:tabs>
        <w:ind w:left="-360"/>
        <w:jc w:val="both"/>
        <w:rPr>
          <w:rFonts w:ascii="GHEA Grapalat" w:hAnsi="GHEA Grapalat"/>
        </w:rPr>
      </w:pPr>
      <w:r w:rsidRPr="00FE66BD">
        <w:rPr>
          <w:rFonts w:ascii="GHEA Grapalat" w:hAnsi="GHEA Grapalat" w:cs="Sylfaen"/>
        </w:rPr>
        <w:t>- 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342C0703" w14:textId="77777777" w:rsidR="00271427" w:rsidRPr="00793DC2" w:rsidRDefault="00271427" w:rsidP="00AD5625">
      <w:pPr>
        <w:widowControl w:val="0"/>
        <w:ind w:left="284"/>
        <w:contextualSpacing/>
        <w:jc w:val="both"/>
        <w:rPr>
          <w:rFonts w:ascii="GHEA Grapalat" w:hAnsi="GHEA Grapalat"/>
        </w:rPr>
      </w:pPr>
    </w:p>
    <w:p w14:paraId="1815C47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61E38C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074412C"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6F4EE8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D6F9E11"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E0FB0AA"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w:t>
      </w:r>
      <w:r w:rsidRPr="009044F1">
        <w:rPr>
          <w:rFonts w:ascii="GHEA Grapalat" w:hAnsi="GHEA Grapalat"/>
          <w:sz w:val="24"/>
          <w:szCs w:val="24"/>
        </w:rPr>
        <w:lastRenderedPageBreak/>
        <w:t>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AF95655"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A71B5EC" w14:textId="105E1CAA"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275CFDAC"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57C684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0B95FD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29F3C42"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1D798C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70DDA3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978955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205268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AA31A2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E2F043C" w14:textId="4DF38CF6"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lastRenderedPageBreak/>
        <w:t>Период ожидания в случае настоящей процедуры составляет "</w:t>
      </w:r>
      <w:r w:rsidR="00606CEF">
        <w:rPr>
          <w:rFonts w:ascii="GHEA Grapalat" w:hAnsi="GHEA Grapalat"/>
          <w:sz w:val="24"/>
          <w:szCs w:val="24"/>
          <w:lang w:val="hy-AM"/>
        </w:rPr>
        <w:t xml:space="preserve"> 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CC2693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94BEAF3"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0816969"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FB5A1A9" w14:textId="77777777" w:rsidR="00B73109" w:rsidRDefault="00B73109" w:rsidP="00B46D58">
      <w:pPr>
        <w:widowControl w:val="0"/>
        <w:spacing w:after="160"/>
        <w:jc w:val="center"/>
        <w:rPr>
          <w:rFonts w:ascii="GHEA Grapalat" w:hAnsi="GHEA Grapalat"/>
          <w:b/>
        </w:rPr>
      </w:pPr>
    </w:p>
    <w:p w14:paraId="160792EF" w14:textId="77777777" w:rsidR="00B73109" w:rsidRDefault="00B73109" w:rsidP="00B46D58">
      <w:pPr>
        <w:widowControl w:val="0"/>
        <w:spacing w:after="160"/>
        <w:jc w:val="center"/>
        <w:rPr>
          <w:rFonts w:ascii="GHEA Grapalat" w:hAnsi="GHEA Grapalat"/>
          <w:b/>
        </w:rPr>
      </w:pPr>
    </w:p>
    <w:p w14:paraId="3B9C99B1"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1C0DDFE" w14:textId="77777777" w:rsidR="00B73109" w:rsidRPr="009044F1" w:rsidRDefault="00B73109" w:rsidP="00B46D58">
      <w:pPr>
        <w:widowControl w:val="0"/>
        <w:spacing w:after="160"/>
        <w:jc w:val="center"/>
        <w:rPr>
          <w:rFonts w:ascii="GHEA Grapalat" w:hAnsi="GHEA Grapalat" w:cs="Arial"/>
          <w:b/>
          <w:iCs/>
        </w:rPr>
      </w:pPr>
    </w:p>
    <w:p w14:paraId="5F10FFB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A2EC9E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0056DA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B4C705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E7F91A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w:t>
      </w:r>
      <w:r w:rsidR="00D02623" w:rsidRPr="00681C1F">
        <w:rPr>
          <w:rFonts w:ascii="GHEA Grapalat" w:hAnsi="GHEA Grapalat"/>
          <w:color w:val="000000" w:themeColor="text1"/>
        </w:rPr>
        <w:lastRenderedPageBreak/>
        <w:t xml:space="preserve">подписания договора. </w:t>
      </w:r>
      <w:r w:rsidR="00DF2686" w:rsidRPr="009044F1" w:rsidDel="00DF2686">
        <w:rPr>
          <w:rFonts w:ascii="GHEA Grapalat" w:hAnsi="GHEA Grapalat"/>
        </w:rPr>
        <w:t xml:space="preserve"> </w:t>
      </w:r>
    </w:p>
    <w:p w14:paraId="0F047749"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960F26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7402CD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40407C5"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9AAF319" w14:textId="77777777" w:rsidR="00B73109" w:rsidRDefault="00B73109" w:rsidP="00B46D58">
      <w:pPr>
        <w:widowControl w:val="0"/>
        <w:spacing w:after="160"/>
        <w:jc w:val="center"/>
        <w:rPr>
          <w:rFonts w:ascii="GHEA Grapalat" w:hAnsi="GHEA Grapalat"/>
          <w:b/>
        </w:rPr>
      </w:pPr>
    </w:p>
    <w:p w14:paraId="6E3CDA73" w14:textId="77777777" w:rsidR="00B73109" w:rsidRDefault="00B73109" w:rsidP="00B46D58">
      <w:pPr>
        <w:widowControl w:val="0"/>
        <w:spacing w:after="160"/>
        <w:jc w:val="center"/>
        <w:rPr>
          <w:rFonts w:ascii="GHEA Grapalat" w:hAnsi="GHEA Grapalat"/>
          <w:b/>
        </w:rPr>
      </w:pPr>
    </w:p>
    <w:p w14:paraId="2F955BD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0FF1673B" w14:textId="77777777" w:rsidR="00B73109" w:rsidRDefault="00B73109" w:rsidP="00B46D58">
      <w:pPr>
        <w:widowControl w:val="0"/>
        <w:spacing w:after="160"/>
        <w:jc w:val="center"/>
        <w:rPr>
          <w:rFonts w:ascii="GHEA Grapalat" w:hAnsi="GHEA Grapalat"/>
          <w:b/>
        </w:rPr>
      </w:pPr>
    </w:p>
    <w:p w14:paraId="3B11FC47" w14:textId="77777777" w:rsidR="00B73109" w:rsidRPr="00572A57" w:rsidRDefault="00B73109" w:rsidP="00B46D58">
      <w:pPr>
        <w:widowControl w:val="0"/>
        <w:spacing w:after="160"/>
        <w:jc w:val="center"/>
        <w:rPr>
          <w:rFonts w:ascii="GHEA Grapalat" w:hAnsi="GHEA Grapalat"/>
          <w:b/>
        </w:rPr>
      </w:pPr>
    </w:p>
    <w:p w14:paraId="3C081253" w14:textId="1373A39E"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w:t>
      </w:r>
      <w:r w:rsidR="007966BA" w:rsidRPr="00613495">
        <w:rPr>
          <w:rFonts w:ascii="GHEA Grapalat" w:hAnsi="GHEA Grapalat"/>
          <w:b/>
          <w:bCs/>
          <w:color w:val="000000" w:themeColor="text1"/>
        </w:rPr>
        <w:t xml:space="preserve">в течение 5-и, рабочих дней </w:t>
      </w:r>
      <w:r w:rsidR="009D1704" w:rsidRPr="00613495">
        <w:rPr>
          <w:rFonts w:ascii="GHEA Grapalat" w:hAnsi="GHEA Grapalat"/>
          <w:b/>
          <w:bCs/>
          <w:color w:val="000000" w:themeColor="text1"/>
        </w:rPr>
        <w:t xml:space="preserve">после </w:t>
      </w:r>
      <w:r w:rsidR="007966BA" w:rsidRPr="00613495">
        <w:rPr>
          <w:rFonts w:ascii="GHEA Grapalat" w:hAnsi="GHEA Grapalat"/>
          <w:b/>
          <w:bCs/>
          <w:color w:val="000000" w:themeColor="text1"/>
        </w:rPr>
        <w:t xml:space="preserve">дня его получения, </w:t>
      </w:r>
      <w:r w:rsidR="007966BA" w:rsidRPr="00681C1F">
        <w:rPr>
          <w:rFonts w:ascii="GHEA Grapalat" w:hAnsi="GHEA Grapalat"/>
          <w:color w:val="000000" w:themeColor="text1"/>
        </w:rPr>
        <w:t>обязан представить обеспечения квалификации и договора.</w:t>
      </w:r>
      <w:r w:rsidR="007966BA" w:rsidRPr="00EA7411">
        <w:rPr>
          <w:rFonts w:ascii="GHEA Grapalat" w:hAnsi="GHEA Grapalat"/>
        </w:rPr>
        <w:t xml:space="preserve"> </w:t>
      </w:r>
      <w:r w:rsidR="007966BA" w:rsidRPr="00613495">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06CEF" w:rsidRPr="00613495">
        <w:rPr>
          <w:rFonts w:ascii="Tahoma" w:hAnsi="Tahoma" w:cs="Tahoma"/>
          <w:lang w:val="hy-AM"/>
        </w:rPr>
        <w:t>․</w:t>
      </w:r>
      <w:r w:rsidR="007966BA" w:rsidRPr="00502BDF">
        <w:rPr>
          <w:rFonts w:ascii="GHEA Grapalat" w:hAnsi="GHEA Grapalat"/>
          <w:b/>
          <w:bCs/>
          <w:color w:val="000000" w:themeColor="text1"/>
        </w:rPr>
        <w:t xml:space="preserve"> </w:t>
      </w:r>
      <w:r w:rsidR="007966BA"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p>
    <w:p w14:paraId="1CB3CE86" w14:textId="56581409"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502BDF">
        <w:rPr>
          <w:rFonts w:ascii="GHEA Grapalat" w:hAnsi="GHEA Grapalat"/>
          <w:b/>
          <w:bCs/>
        </w:rPr>
        <w:t xml:space="preserve">Размер обеспечения квалификации равен </w:t>
      </w:r>
      <w:r w:rsidR="00613495">
        <w:rPr>
          <w:rFonts w:ascii="GHEA Grapalat" w:hAnsi="GHEA Grapalat"/>
          <w:b/>
          <w:bCs/>
          <w:lang w:val="hy-AM"/>
        </w:rPr>
        <w:t>30</w:t>
      </w:r>
      <w:r w:rsidR="00797722" w:rsidRPr="00502BDF">
        <w:rPr>
          <w:rFonts w:ascii="GHEA Grapalat" w:hAnsi="GHEA Grapalat"/>
          <w:b/>
          <w:bCs/>
        </w:rPr>
        <w:t xml:space="preserve"> процентам </w:t>
      </w:r>
      <w:r w:rsidR="00123A23" w:rsidRPr="00502BDF">
        <w:rPr>
          <w:rFonts w:ascii="GHEA Grapalat" w:hAnsi="GHEA Grapalat"/>
          <w:b/>
          <w:bCs/>
        </w:rPr>
        <w:t xml:space="preserve">от цены закупки </w:t>
      </w:r>
      <w:proofErr w:type="gramStart"/>
      <w:r w:rsidR="00123A23" w:rsidRPr="00502BDF">
        <w:rPr>
          <w:rFonts w:ascii="GHEA Grapalat" w:hAnsi="GHEA Grapalat"/>
          <w:b/>
          <w:bCs/>
        </w:rPr>
        <w:t>работ</w:t>
      </w:r>
      <w:proofErr w:type="gramEnd"/>
      <w:r w:rsidR="00123A23" w:rsidRPr="00502BDF">
        <w:rPr>
          <w:rFonts w:ascii="GHEA Grapalat" w:hAnsi="GHEA Grapalat"/>
          <w:b/>
          <w:bCs/>
        </w:rPr>
        <w:t xml:space="preserve"> закупаемых в рамках данной процедуры</w:t>
      </w:r>
      <w:r w:rsidR="008C5F2A" w:rsidRPr="00502BDF">
        <w:rPr>
          <w:rFonts w:ascii="GHEA Grapalat" w:hAnsi="GHEA Grapalat"/>
          <w:b/>
          <w:bCs/>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502BDF" w:rsidRPr="00502BDF">
        <w:rPr>
          <w:rFonts w:ascii="GHEA Grapalat" w:hAnsi="GHEA Grapalat"/>
          <w:b/>
          <w:bCs/>
          <w:lang w:val="hy-AM"/>
        </w:rPr>
        <w:t>9</w:t>
      </w:r>
      <w:r w:rsidR="00731129" w:rsidRPr="00502BDF">
        <w:rPr>
          <w:rFonts w:ascii="GHEA Grapalat" w:hAnsi="GHEA Grapalat"/>
          <w:b/>
          <w:bCs/>
        </w:rPr>
        <w:t>0</w:t>
      </w:r>
      <w:r w:rsidR="001647D2" w:rsidRPr="00502BDF">
        <w:rPr>
          <w:rFonts w:ascii="GHEA Grapalat" w:hAnsi="GHEA Grapalat"/>
          <w:b/>
          <w:bCs/>
        </w:rPr>
        <w:t>-го рабочего дня, следующего за днем полного принятия заказчиком результата выполнения контракта</w:t>
      </w:r>
      <w:r w:rsidR="005B796C" w:rsidRPr="00502BDF">
        <w:rPr>
          <w:rFonts w:ascii="GHEA Grapalat" w:hAnsi="GHEA Grapalat"/>
          <w:b/>
          <w:bCs/>
        </w:rPr>
        <w:t>.</w:t>
      </w:r>
      <w:r w:rsidR="006C330D" w:rsidRPr="006C330D">
        <w:rPr>
          <w:rFonts w:ascii="GHEA Grapalat" w:hAnsi="GHEA Grapalat"/>
        </w:rPr>
        <w:t xml:space="preserve"> </w:t>
      </w:r>
    </w:p>
    <w:p w14:paraId="62E0E748" w14:textId="77777777" w:rsidR="00871554" w:rsidRDefault="004153E3" w:rsidP="00871554">
      <w:pPr>
        <w:widowControl w:val="0"/>
        <w:tabs>
          <w:tab w:val="left" w:pos="1276"/>
        </w:tabs>
        <w:spacing w:after="160"/>
        <w:ind w:firstLine="567"/>
        <w:jc w:val="both"/>
        <w:rPr>
          <w:rFonts w:ascii="GHEA Grapalat" w:hAnsi="GHEA Grapalat" w:cs="Sylfaen"/>
          <w:lang w:val="hy-AM"/>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w:t>
      </w:r>
      <w:r w:rsidR="00FF5CA9">
        <w:rPr>
          <w:rFonts w:ascii="GHEA Grapalat" w:hAnsi="GHEA Grapalat" w:cs="Sylfaen"/>
        </w:rPr>
        <w:lastRenderedPageBreak/>
        <w:t xml:space="preserve">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502BDF">
        <w:rPr>
          <w:rFonts w:ascii="GHEA Grapalat" w:hAnsi="GHEA Grapalat" w:cs="Sylfaen"/>
          <w:b/>
          <w:bCs/>
        </w:rPr>
        <w:t>900008000698</w:t>
      </w:r>
      <w:r w:rsidRPr="005242F9">
        <w:rPr>
          <w:rFonts w:ascii="GHEA Grapalat" w:hAnsi="GHEA Grapalat" w:cs="Sylfaen"/>
        </w:rPr>
        <w:t>» открытый в Центральном казначействе на имя уполномоченного органа.</w:t>
      </w:r>
    </w:p>
    <w:p w14:paraId="50F65349" w14:textId="69159510" w:rsidR="005B796C" w:rsidRDefault="005B796C" w:rsidP="00871554">
      <w:pPr>
        <w:widowControl w:val="0"/>
        <w:tabs>
          <w:tab w:val="left" w:pos="1276"/>
        </w:tabs>
        <w:spacing w:after="160"/>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4E5F0C3" w14:textId="77777777" w:rsidR="00B73109" w:rsidRDefault="00B73109" w:rsidP="00B73109">
      <w:pPr>
        <w:rPr>
          <w:rFonts w:ascii="GHEA Grapalat" w:hAnsi="GHEA Grapalat"/>
        </w:rPr>
      </w:pPr>
    </w:p>
    <w:p w14:paraId="54522921" w14:textId="77777777" w:rsidR="00B73109" w:rsidRDefault="00B73109" w:rsidP="00B73109">
      <w:pPr>
        <w:rPr>
          <w:rFonts w:ascii="GHEA Grapalat" w:hAnsi="GHEA Grapalat"/>
        </w:rPr>
      </w:pPr>
    </w:p>
    <w:p w14:paraId="07AC50C7" w14:textId="77777777" w:rsidR="00B73109" w:rsidRPr="005242F9" w:rsidRDefault="00B73109" w:rsidP="00B73109">
      <w:pPr>
        <w:rPr>
          <w:rFonts w:ascii="GHEA Grapalat" w:hAnsi="GHEA Grapalat"/>
        </w:rPr>
      </w:pPr>
    </w:p>
    <w:p w14:paraId="78A3A3DA"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8D1DFE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6885924"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17D0B650"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CEED4AF" w14:textId="77777777" w:rsidR="00F7682C" w:rsidRDefault="00F7682C" w:rsidP="00CE75A2">
      <w:pPr>
        <w:pStyle w:val="FootnoteText"/>
        <w:jc w:val="both"/>
        <w:rPr>
          <w:ins w:id="7" w:author="Inesa Kocharyan" w:date="2022-05-27T11:21:00Z"/>
          <w:rFonts w:asciiTheme="minorHAnsi" w:hAnsiTheme="minorHAnsi"/>
          <w:i/>
        </w:rPr>
      </w:pPr>
    </w:p>
    <w:p w14:paraId="31620B3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19548443"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5A62C4EC"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1A296F9F"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2ABF117" w14:textId="77777777" w:rsidR="00CE75A2" w:rsidRDefault="00CE75A2" w:rsidP="00143E9D">
      <w:pPr>
        <w:widowControl w:val="0"/>
        <w:tabs>
          <w:tab w:val="left" w:pos="1276"/>
        </w:tabs>
        <w:spacing w:after="160"/>
        <w:ind w:firstLine="567"/>
        <w:jc w:val="both"/>
        <w:rPr>
          <w:rFonts w:ascii="GHEA Grapalat" w:hAnsi="GHEA Grapalat"/>
        </w:rPr>
      </w:pPr>
    </w:p>
    <w:p w14:paraId="594CE063" w14:textId="77777777" w:rsidR="00B73109" w:rsidRDefault="00B73109" w:rsidP="00143E9D">
      <w:pPr>
        <w:widowControl w:val="0"/>
        <w:tabs>
          <w:tab w:val="left" w:pos="1276"/>
        </w:tabs>
        <w:spacing w:after="160"/>
        <w:ind w:firstLine="567"/>
        <w:jc w:val="both"/>
        <w:rPr>
          <w:rFonts w:ascii="GHEA Grapalat" w:hAnsi="GHEA Grapalat"/>
        </w:rPr>
      </w:pPr>
    </w:p>
    <w:p w14:paraId="7549186B" w14:textId="77777777" w:rsidR="00B73109" w:rsidRDefault="00B73109">
      <w:pPr>
        <w:rPr>
          <w:rFonts w:ascii="GHEA Grapalat" w:hAnsi="GHEA Grapalat"/>
        </w:rPr>
      </w:pPr>
      <w:r>
        <w:rPr>
          <w:rFonts w:ascii="GHEA Grapalat" w:hAnsi="GHEA Grapalat"/>
        </w:rPr>
        <w:br w:type="page"/>
      </w:r>
    </w:p>
    <w:p w14:paraId="103AB4A3" w14:textId="2452ED3A" w:rsidR="0035631F" w:rsidRPr="00502BDF" w:rsidRDefault="005B796C" w:rsidP="005B796C">
      <w:pPr>
        <w:widowControl w:val="0"/>
        <w:tabs>
          <w:tab w:val="left" w:pos="1276"/>
        </w:tabs>
        <w:spacing w:after="160"/>
        <w:ind w:firstLine="567"/>
        <w:jc w:val="both"/>
        <w:rPr>
          <w:ins w:id="8" w:author="Vardan" w:date="2022-10-29T19:51:00Z"/>
          <w:rFonts w:ascii="Tahoma" w:hAnsi="Tahoma" w:cs="Tahoma"/>
          <w:lang w:val="hy-AM"/>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502BDF">
        <w:rPr>
          <w:rFonts w:ascii="Tahoma" w:hAnsi="Tahoma" w:cs="Tahoma"/>
          <w:lang w:val="hy-AM"/>
        </w:rPr>
        <w:t>․</w:t>
      </w:r>
    </w:p>
    <w:p w14:paraId="37309D1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F0861D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F9D4133"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502BDF">
        <w:rPr>
          <w:rFonts w:ascii="GHEA Grapalat" w:hAnsi="GHEA Grapalat"/>
          <w:b/>
          <w:bCs/>
        </w:rPr>
        <w:t xml:space="preserve">Размер обеспечения договора составляет 10 процентов от цены </w:t>
      </w:r>
      <w:r w:rsidR="009C5CF1" w:rsidRPr="00502BDF">
        <w:rPr>
          <w:rFonts w:ascii="GHEA Grapalat" w:hAnsi="GHEA Grapalat"/>
          <w:b/>
          <w:bCs/>
        </w:rPr>
        <w:t>закупки</w:t>
      </w:r>
      <w:r w:rsidRPr="00502BDF">
        <w:rPr>
          <w:rFonts w:ascii="GHEA Grapalat" w:hAnsi="GHEA Grapalat"/>
          <w:b/>
          <w:bCs/>
        </w:rPr>
        <w:t>.</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F81C77">
        <w:rPr>
          <w:rFonts w:ascii="GHEA Grapalat" w:hAnsi="GHEA Grapalat"/>
        </w:rPr>
        <w:t>Обеспечение</w:t>
      </w:r>
      <w:proofErr w:type="spellEnd"/>
      <w:proofErr w:type="gramEnd"/>
      <w:r w:rsidR="001723D6" w:rsidRPr="00F81C77">
        <w:rPr>
          <w:rFonts w:ascii="GHEA Grapalat" w:hAnsi="GHEA Grapalat"/>
        </w:rPr>
        <w:t xml:space="preserve"> </w:t>
      </w:r>
      <w:r w:rsidR="00896AAF" w:rsidRPr="00F81C77">
        <w:rPr>
          <w:rFonts w:ascii="GHEA Grapalat" w:hAnsi="GHEA Grapalat"/>
        </w:rPr>
        <w:t>договора</w:t>
      </w:r>
      <w:r w:rsidR="001723D6" w:rsidRPr="00F81C77">
        <w:rPr>
          <w:rFonts w:ascii="GHEA Grapalat" w:hAnsi="GHEA Grapalat"/>
        </w:rPr>
        <w:t xml:space="preserve"> представляется в </w:t>
      </w:r>
      <w:r w:rsidR="005876A3" w:rsidRPr="00F81C77">
        <w:rPr>
          <w:rFonts w:ascii="GHEA Grapalat" w:hAnsi="GHEA Grapalat"/>
        </w:rPr>
        <w:t>виде</w:t>
      </w:r>
      <w:r w:rsidR="001723D6" w:rsidRPr="00F81C77">
        <w:rPr>
          <w:rFonts w:ascii="GHEA Grapalat" w:hAnsi="GHEA Grapalat"/>
        </w:rPr>
        <w:t xml:space="preserve"> банковской гарантии (Приложение 5)</w:t>
      </w:r>
      <w:r w:rsidR="00375E5E" w:rsidRPr="00F81C77">
        <w:rPr>
          <w:rFonts w:ascii="GHEA Grapalat" w:hAnsi="GHEA Grapalat"/>
        </w:rPr>
        <w:t xml:space="preserve"> или наличных денег</w:t>
      </w:r>
      <w:r w:rsidR="00F570C2" w:rsidRPr="00F81C77">
        <w:rPr>
          <w:rStyle w:val="FootnoteReference"/>
          <w:rFonts w:ascii="GHEA Grapalat" w:hAnsi="GHEA Grapalat"/>
        </w:rPr>
        <w:footnoteReference w:customMarkFollows="1" w:id="3"/>
        <w:t>14</w:t>
      </w:r>
      <w:r w:rsidR="00375E5E" w:rsidRPr="00F81C77">
        <w:rPr>
          <w:rFonts w:ascii="GHEA Grapalat" w:hAnsi="GHEA Grapalat"/>
        </w:rPr>
        <w:t>.</w:t>
      </w:r>
    </w:p>
    <w:p w14:paraId="2EDB3D29"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2BC61C7F" w14:textId="77777777" w:rsidR="00E969ED" w:rsidRPr="00DC30CC" w:rsidRDefault="00030D40" w:rsidP="00B46D58">
      <w:pPr>
        <w:widowControl w:val="0"/>
        <w:tabs>
          <w:tab w:val="left" w:pos="1276"/>
        </w:tabs>
        <w:spacing w:after="160"/>
        <w:ind w:firstLine="567"/>
        <w:jc w:val="both"/>
        <w:rPr>
          <w:rFonts w:ascii="GHEA Grapalat" w:hAnsi="GHEA Grapalat"/>
        </w:rPr>
      </w:pPr>
      <w:r w:rsidRPr="00502BDF">
        <w:rPr>
          <w:rFonts w:ascii="GHEA Grapalat" w:hAnsi="GHEA Grapalat"/>
          <w:b/>
          <w:bCs/>
        </w:rPr>
        <w:t xml:space="preserve">Обеспечение договора должно быть действительно как минимум включительно до </w:t>
      </w:r>
      <w:r w:rsidR="007B29F6" w:rsidRPr="00502BDF">
        <w:rPr>
          <w:rFonts w:ascii="GHEA Grapalat" w:hAnsi="GHEA Grapalat"/>
          <w:b/>
          <w:bCs/>
        </w:rPr>
        <w:t>9</w:t>
      </w:r>
      <w:r w:rsidR="00456B02" w:rsidRPr="00502BDF">
        <w:rPr>
          <w:rFonts w:ascii="GHEA Grapalat" w:hAnsi="GHEA Grapalat"/>
          <w:b/>
          <w:bCs/>
        </w:rPr>
        <w:t>0</w:t>
      </w:r>
      <w:r w:rsidRPr="00502BDF">
        <w:rPr>
          <w:rFonts w:ascii="GHEA Grapalat" w:hAnsi="GHEA Grapalat"/>
          <w:b/>
          <w:bCs/>
        </w:rPr>
        <w:t>-го рабочего дня, следующего за последним днем исполнения в полном объеме обязательств, устанавливаемых заключаемым договором.</w:t>
      </w:r>
      <w:r w:rsidRPr="001775FE">
        <w:rPr>
          <w:rFonts w:ascii="GHEA Grapalat" w:hAnsi="GHEA Grapalat"/>
        </w:rPr>
        <w:t xml:space="preserve">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A3FFC5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502BDF">
        <w:rPr>
          <w:rFonts w:ascii="GHEA Grapalat" w:hAnsi="GHEA Grapalat"/>
          <w:b/>
          <w:bCs/>
        </w:rPr>
        <w:t>"900008000</w:t>
      </w:r>
      <w:r w:rsidR="00B66AB9" w:rsidRPr="00502BDF">
        <w:rPr>
          <w:rFonts w:ascii="GHEA Grapalat" w:hAnsi="GHEA Grapalat"/>
          <w:b/>
          <w:bCs/>
        </w:rPr>
        <w:t>66</w:t>
      </w:r>
      <w:r w:rsidRPr="00502BDF">
        <w:rPr>
          <w:rFonts w:ascii="GHEA Grapalat" w:hAnsi="GHEA Grapalat"/>
          <w:b/>
          <w:bCs/>
        </w:rPr>
        <w:t xml:space="preserve">4", </w:t>
      </w:r>
      <w:r w:rsidRPr="009044F1">
        <w:rPr>
          <w:rFonts w:ascii="GHEA Grapalat" w:hAnsi="GHEA Grapalat"/>
        </w:rPr>
        <w:t>открытый в Центральном казначействе на имя уполномоченного органа.</w:t>
      </w:r>
    </w:p>
    <w:p w14:paraId="33C17FE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sidRPr="00F81C77">
        <w:rPr>
          <w:rFonts w:ascii="GHEA Grapalat" w:hAnsi="GHEA Grapalat"/>
          <w:b/>
          <w:b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81C77">
        <w:rPr>
          <w:rFonts w:ascii="GHEA Grapalat" w:hAnsi="GHEA Grapalat"/>
          <w:b/>
          <w:bCs/>
        </w:rPr>
        <w:t>я квалификации и</w:t>
      </w:r>
      <w:r w:rsidR="0076763C" w:rsidRPr="00F81C77">
        <w:rPr>
          <w:rFonts w:ascii="GHEA Grapalat" w:hAnsi="GHEA Grapalat"/>
          <w:b/>
          <w:bCs/>
        </w:rPr>
        <w:t xml:space="preserve"> договора представля</w:t>
      </w:r>
      <w:r w:rsidR="00DE7753" w:rsidRPr="00F81C77">
        <w:rPr>
          <w:rFonts w:ascii="GHEA Grapalat" w:hAnsi="GHEA Grapalat"/>
          <w:b/>
          <w:bCs/>
        </w:rPr>
        <w:t>ю</w:t>
      </w:r>
      <w:r w:rsidR="0076763C" w:rsidRPr="00F81C77">
        <w:rPr>
          <w:rFonts w:ascii="GHEA Grapalat" w:hAnsi="GHEA Grapalat"/>
          <w:b/>
          <w:bCs/>
        </w:rPr>
        <w:t>тся</w:t>
      </w:r>
      <w:r w:rsidR="00180134" w:rsidRPr="00F81C77">
        <w:rPr>
          <w:rFonts w:ascii="GHEA Grapalat" w:hAnsi="GHEA Grapalat"/>
          <w:b/>
          <w:bCs/>
        </w:rPr>
        <w:t xml:space="preserve"> в виде заключенного в одностороннем порядке </w:t>
      </w:r>
      <w:r w:rsidR="00A9694C" w:rsidRPr="00F81C77">
        <w:rPr>
          <w:rFonts w:ascii="GHEA Grapalat" w:hAnsi="GHEA Grapalat"/>
          <w:b/>
          <w:bCs/>
        </w:rPr>
        <w:t>за</w:t>
      </w:r>
      <w:r w:rsidR="00180134" w:rsidRPr="00F81C77">
        <w:rPr>
          <w:rFonts w:ascii="GHEA Grapalat" w:hAnsi="GHEA Grapalat"/>
          <w:b/>
          <w:bCs/>
        </w:rPr>
        <w:t>явления - в виде неустойки или наличных денег</w:t>
      </w:r>
      <w:r w:rsidR="006D7219" w:rsidRPr="00F81C77">
        <w:rPr>
          <w:rFonts w:ascii="GHEA Grapalat" w:hAnsi="GHEA Grapalat"/>
          <w:b/>
          <w:bCs/>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153E3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A5931D6" w14:textId="361006DE"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3AD99A16" w14:textId="057E719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p>
    <w:p w14:paraId="48F91270"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1645215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возникновения основания возврата </w:t>
      </w:r>
      <w:proofErr w:type="gramStart"/>
      <w:r w:rsidR="003F6E75" w:rsidRPr="009170A1">
        <w:rPr>
          <w:rFonts w:ascii="GHEA Grapalat" w:hAnsi="GHEA Grapalat"/>
        </w:rPr>
        <w:t>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14:paraId="751DBBFB"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10C18C2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C2AE40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47A9FE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2F566114"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FD6FA2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547ABB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9938D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CB5E67F" w14:textId="309251D2"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502BDF"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502BDF">
        <w:rPr>
          <w:lang w:val="hy-AM"/>
        </w:rPr>
        <w:t>․</w:t>
      </w:r>
    </w:p>
    <w:p w14:paraId="59586B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014A3C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2DB912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C5CAE8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A9F782E" w14:textId="77777777" w:rsidR="001F6A95" w:rsidRDefault="001F6A95" w:rsidP="00B46D58">
      <w:pPr>
        <w:widowControl w:val="0"/>
        <w:spacing w:after="160"/>
        <w:ind w:left="567" w:right="565"/>
        <w:jc w:val="center"/>
        <w:rPr>
          <w:rFonts w:ascii="GHEA Grapalat" w:hAnsi="GHEA Grapalat"/>
          <w:b/>
        </w:rPr>
      </w:pPr>
    </w:p>
    <w:p w14:paraId="02D27D7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0230DC6" w14:textId="77777777" w:rsidR="00AE679C" w:rsidRDefault="00AE679C" w:rsidP="00B46D58">
      <w:pPr>
        <w:widowControl w:val="0"/>
        <w:spacing w:after="160"/>
        <w:ind w:firstLine="567"/>
        <w:jc w:val="both"/>
        <w:rPr>
          <w:rFonts w:ascii="GHEA Grapalat" w:hAnsi="GHEA Grapalat"/>
        </w:rPr>
      </w:pPr>
    </w:p>
    <w:p w14:paraId="3BD447D7"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59D4C497"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286CB9E"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183E426B"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786CA6E"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10A35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E57487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58349C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8B1531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5CE9638"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165A08A"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2CC7878"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365F1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5EC1132"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C5CA71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9832E3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88FEBE9"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45A28E2"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1DF1469"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61EBD5D"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4535B9F"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w:t>
      </w:r>
      <w:r w:rsidRPr="00570BBD">
        <w:rPr>
          <w:rFonts w:ascii="GHEA Grapalat" w:hAnsi="GHEA Grapalat"/>
        </w:rPr>
        <w:lastRenderedPageBreak/>
        <w:t>заключительного судебного акта, вынесенного судом первой инстанции по результатам рассмотрения спора</w:t>
      </w:r>
      <w:r>
        <w:rPr>
          <w:rFonts w:ascii="GHEA Grapalat" w:hAnsi="GHEA Grapalat"/>
        </w:rPr>
        <w:t>.</w:t>
      </w:r>
    </w:p>
    <w:p w14:paraId="1CEEBD8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DE8B01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2B74A7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CB0FD0B"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CE856D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858CA74"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715B9549" w14:textId="77777777" w:rsidR="008842CE" w:rsidRPr="00374F4A" w:rsidRDefault="008842CE" w:rsidP="00B46D58">
      <w:pPr>
        <w:widowControl w:val="0"/>
        <w:spacing w:after="160"/>
        <w:jc w:val="center"/>
        <w:rPr>
          <w:rFonts w:ascii="GHEA Grapalat" w:hAnsi="GHEA Grapalat"/>
          <w:b/>
        </w:rPr>
      </w:pPr>
    </w:p>
    <w:p w14:paraId="617B06DB" w14:textId="268302B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proofErr w:type="gramStart"/>
      <w:r w:rsidRPr="009044F1">
        <w:rPr>
          <w:rFonts w:ascii="GHEA Grapalat" w:hAnsi="GHEA Grapalat"/>
          <w:b/>
        </w:rPr>
        <w:t xml:space="preserve">НА </w:t>
      </w:r>
      <w:r w:rsidR="00F81C77">
        <w:rPr>
          <w:rFonts w:ascii="GHEA Grapalat" w:hAnsi="GHEA Grapalat"/>
          <w:b/>
          <w:lang w:val="hy-AM"/>
        </w:rPr>
        <w:t xml:space="preserve"> </w:t>
      </w:r>
      <w:r w:rsidRPr="009044F1">
        <w:rPr>
          <w:rFonts w:ascii="GHEA Grapalat" w:hAnsi="GHEA Grapalat"/>
          <w:b/>
        </w:rPr>
        <w:t>ОТКРЫТЫЙ</w:t>
      </w:r>
      <w:proofErr w:type="gramEnd"/>
      <w:r w:rsidRPr="009044F1">
        <w:rPr>
          <w:rFonts w:ascii="GHEA Grapalat" w:hAnsi="GHEA Grapalat"/>
          <w:b/>
        </w:rPr>
        <w:t xml:space="preserve"> КОНКУРС</w:t>
      </w:r>
    </w:p>
    <w:p w14:paraId="47C2EAC8" w14:textId="77777777" w:rsidR="00096865" w:rsidRPr="009044F1" w:rsidRDefault="00096865" w:rsidP="00B46D58">
      <w:pPr>
        <w:widowControl w:val="0"/>
        <w:spacing w:after="160"/>
        <w:jc w:val="center"/>
        <w:rPr>
          <w:rFonts w:ascii="GHEA Grapalat" w:hAnsi="GHEA Grapalat"/>
        </w:rPr>
      </w:pPr>
    </w:p>
    <w:p w14:paraId="1BB5D1B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93B829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B0DD9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D63029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A66C2C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34C26E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7D9CD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lastRenderedPageBreak/>
        <w:t>1)</w:t>
      </w:r>
      <w:r w:rsidR="005114D0" w:rsidRPr="005114D0">
        <w:rPr>
          <w:rFonts w:ascii="GHEA Grapalat" w:hAnsi="GHEA Grapalat"/>
          <w:b/>
        </w:rPr>
        <w:tab/>
      </w:r>
      <w:r w:rsidRPr="009044F1">
        <w:rPr>
          <w:rFonts w:ascii="GHEA Grapalat" w:hAnsi="GHEA Grapalat"/>
          <w:b/>
        </w:rPr>
        <w:t>"критерий Пригодности";</w:t>
      </w:r>
    </w:p>
    <w:p w14:paraId="7CF61EDE" w14:textId="77777777" w:rsidR="00096865" w:rsidRDefault="002D5CF0" w:rsidP="00B46D58">
      <w:pPr>
        <w:widowControl w:val="0"/>
        <w:tabs>
          <w:tab w:val="left" w:pos="1134"/>
        </w:tabs>
        <w:spacing w:after="160"/>
        <w:ind w:firstLine="567"/>
        <w:jc w:val="both"/>
        <w:rPr>
          <w:rFonts w:ascii="GHEA Grapalat" w:hAnsi="GHEA Grapalat"/>
          <w:b/>
          <w:bCs/>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502BDF">
        <w:rPr>
          <w:rFonts w:ascii="GHEA Grapalat" w:hAnsi="GHEA Grapalat"/>
          <w:b/>
          <w:bCs/>
        </w:rPr>
        <w:t>заявление</w:t>
      </w:r>
      <w:r w:rsidR="00EB3C28" w:rsidRPr="00502BDF">
        <w:rPr>
          <w:rFonts w:ascii="GHEA Grapalat" w:hAnsi="GHEA Grapalat"/>
          <w:b/>
          <w:bCs/>
        </w:rPr>
        <w:t>--</w:t>
      </w:r>
      <w:proofErr w:type="spellStart"/>
      <w:r w:rsidR="00EB3C28" w:rsidRPr="00502BDF">
        <w:rPr>
          <w:rFonts w:ascii="GHEA Grapalat" w:hAnsi="GHEA Grapalat"/>
          <w:b/>
          <w:bCs/>
        </w:rPr>
        <w:t>объявлени</w:t>
      </w:r>
      <w:proofErr w:type="spellEnd"/>
      <w:r w:rsidR="00EB3C28" w:rsidRPr="00502BDF">
        <w:rPr>
          <w:rFonts w:ascii="GHEA Grapalat" w:hAnsi="GHEA Grapalat"/>
          <w:b/>
          <w:bCs/>
          <w:lang w:val="en-US"/>
        </w:rPr>
        <w:t>e</w:t>
      </w:r>
      <w:r w:rsidR="00EB3C28" w:rsidRPr="00502BDF">
        <w:rPr>
          <w:rFonts w:ascii="GHEA Grapalat" w:hAnsi="GHEA Grapalat"/>
          <w:b/>
          <w:bCs/>
        </w:rPr>
        <w:t xml:space="preserve"> </w:t>
      </w:r>
      <w:r w:rsidR="001504AC" w:rsidRPr="00502BDF">
        <w:rPr>
          <w:rFonts w:ascii="GHEA Grapalat" w:hAnsi="GHEA Grapalat"/>
          <w:b/>
          <w:bCs/>
        </w:rPr>
        <w:t>н</w:t>
      </w:r>
      <w:r w:rsidRPr="00502BDF">
        <w:rPr>
          <w:rFonts w:ascii="GHEA Grapalat" w:hAnsi="GHEA Grapalat"/>
          <w:b/>
          <w:bCs/>
        </w:rPr>
        <w:t>а участие в процедуре согласно Приложению №1;</w:t>
      </w:r>
    </w:p>
    <w:p w14:paraId="5838A73E" w14:textId="0B370638" w:rsidR="003D464C" w:rsidRPr="003D464C" w:rsidRDefault="003D464C" w:rsidP="00B46D58">
      <w:pPr>
        <w:widowControl w:val="0"/>
        <w:tabs>
          <w:tab w:val="left" w:pos="1134"/>
        </w:tabs>
        <w:spacing w:after="160"/>
        <w:ind w:firstLine="567"/>
        <w:jc w:val="both"/>
        <w:rPr>
          <w:rFonts w:ascii="GHEA Grapalat" w:hAnsi="GHEA Grapalat"/>
          <w:b/>
          <w:bCs/>
          <w:lang w:val="hy-AM"/>
        </w:rPr>
      </w:pPr>
      <w:r w:rsidRPr="003D464C">
        <w:rPr>
          <w:rFonts w:ascii="GHEA Grapalat" w:hAnsi="GHEA Grapalat"/>
          <w:b/>
          <w:bCs/>
          <w:lang w:val="hy-AM"/>
        </w:rPr>
        <w:t>2.</w:t>
      </w:r>
      <w:r w:rsidR="002D57A1">
        <w:rPr>
          <w:rFonts w:ascii="GHEA Grapalat" w:hAnsi="GHEA Grapalat"/>
          <w:b/>
          <w:bCs/>
          <w:lang w:val="hy-AM"/>
        </w:rPr>
        <w:t>1</w:t>
      </w:r>
      <w:r w:rsidRPr="003D464C">
        <w:rPr>
          <w:rFonts w:ascii="GHEA Grapalat" w:hAnsi="GHEA Grapalat"/>
          <w:b/>
          <w:bCs/>
          <w:lang w:val="hy-AM"/>
        </w:rPr>
        <w:t>.1 Декларация бенефициарных владельцев согласно Приложению N 1.3, если участник не является резидентом Республики Армения</w:t>
      </w:r>
    </w:p>
    <w:p w14:paraId="090B3126"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0D69341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4"/>
        <w:t>16</w:t>
      </w:r>
    </w:p>
    <w:p w14:paraId="17FFC2BA" w14:textId="77777777" w:rsidR="006505D2" w:rsidRDefault="002C4DBF" w:rsidP="00B46D58">
      <w:pPr>
        <w:widowControl w:val="0"/>
        <w:tabs>
          <w:tab w:val="left" w:pos="1134"/>
        </w:tabs>
        <w:spacing w:after="160"/>
        <w:ind w:firstLine="567"/>
        <w:jc w:val="both"/>
        <w:rPr>
          <w:rFonts w:ascii="GHEA Grapalat" w:hAnsi="GHEA Grapalat"/>
          <w:b/>
          <w:bCs/>
          <w:lang w:val="hy-AM"/>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502BDF">
        <w:rPr>
          <w:rFonts w:ascii="GHEA Grapalat" w:hAnsi="GHEA Grapalat"/>
          <w:b/>
          <w:bCs/>
        </w:rPr>
        <w:t>обеспечение заявки, которое представляется в форме наличных денег или банковской гарантии</w:t>
      </w:r>
      <w:r w:rsidR="00FC016A" w:rsidRPr="00502BDF">
        <w:rPr>
          <w:rFonts w:ascii="GHEA Grapalat" w:hAnsi="GHEA Grapalat"/>
          <w:b/>
          <w:bCs/>
        </w:rPr>
        <w:t xml:space="preserve"> (Приложению №3)</w:t>
      </w:r>
      <w:proofErr w:type="gramStart"/>
      <w:r w:rsidRPr="00502BDF">
        <w:rPr>
          <w:rFonts w:ascii="GHEA Grapalat" w:hAnsi="GHEA Grapalat"/>
          <w:b/>
          <w:bCs/>
        </w:rPr>
        <w:t>; При</w:t>
      </w:r>
      <w:proofErr w:type="gramEnd"/>
      <w:r w:rsidRPr="00502BDF">
        <w:rPr>
          <w:rFonts w:ascii="GHEA Grapalat" w:hAnsi="GHEA Grapalat"/>
          <w:b/>
          <w:bCs/>
        </w:rPr>
        <w:t xml:space="preserve"> этом заявкой представляется разборчивый вариант, </w:t>
      </w:r>
      <w:r w:rsidR="00D41F7D" w:rsidRPr="00502BDF">
        <w:rPr>
          <w:rFonts w:ascii="GHEA Grapalat" w:hAnsi="GHEA Grapalat"/>
          <w:b/>
          <w:bCs/>
        </w:rPr>
        <w:t>воспроизведенный</w:t>
      </w:r>
      <w:r w:rsidRPr="00502BDF">
        <w:rPr>
          <w:rFonts w:ascii="GHEA Grapalat" w:hAnsi="GHEA Grapalat"/>
          <w:b/>
          <w:bCs/>
        </w:rPr>
        <w:t xml:space="preserve"> (отсканированный) с оригинала документа, удостоверяющего оплату наличных денег или оригинала банковской гарантии.</w:t>
      </w:r>
      <w:r w:rsidR="00D27BE8" w:rsidRPr="00502BDF">
        <w:rPr>
          <w:rFonts w:ascii="GHEA Grapalat" w:hAnsi="GHEA Grapalat"/>
          <w:b/>
          <w:bCs/>
        </w:rPr>
        <w:t xml:space="preserve"> </w:t>
      </w:r>
      <w:r w:rsidR="00F567E4" w:rsidRPr="00502BDF">
        <w:rPr>
          <w:rStyle w:val="FootnoteReference"/>
          <w:rFonts w:ascii="GHEA Grapalat" w:hAnsi="GHEA Grapalat"/>
          <w:b/>
          <w:bCs/>
        </w:rPr>
        <w:footnoteReference w:customMarkFollows="1" w:id="5"/>
        <w:t>17</w:t>
      </w:r>
    </w:p>
    <w:p w14:paraId="49DE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902FBDF" w14:textId="1BECF85B" w:rsidR="00E67BA7" w:rsidRDefault="00096865"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w:t>
      </w:r>
      <w:r w:rsidR="00613495">
        <w:rPr>
          <w:rFonts w:ascii="GHEA Grapalat" w:hAnsi="GHEA Grapalat"/>
          <w:lang w:val="hy-AM"/>
        </w:rPr>
        <w:t>5</w:t>
      </w:r>
      <w:r w:rsidR="004413A5" w:rsidRPr="004413A5">
        <w:rPr>
          <w:rFonts w:ascii="GHEA Grapalat" w:hAnsi="GHEA Grapalat"/>
        </w:rPr>
        <w:t>.</w:t>
      </w:r>
      <w:r w:rsidR="00367A9A" w:rsidRPr="00E267E5">
        <w:rPr>
          <w:rFonts w:ascii="GHEA Grapalat" w:hAnsi="GHEA Grapalat"/>
        </w:rPr>
        <w:tab/>
      </w:r>
      <w:r w:rsidRPr="00502BDF">
        <w:rPr>
          <w:rFonts w:ascii="GHEA Grapalat" w:hAnsi="GHEA Grapalat"/>
          <w:b/>
          <w:bCs/>
        </w:rPr>
        <w:t>ценовое предложение согласно Приложению №</w:t>
      </w:r>
      <w:r w:rsidR="00385C27" w:rsidRPr="00502BDF">
        <w:rPr>
          <w:rFonts w:ascii="GHEA Grapalat" w:hAnsi="GHEA Grapalat"/>
          <w:b/>
          <w:bCs/>
        </w:rPr>
        <w:t>2</w:t>
      </w:r>
      <w:r w:rsidRPr="00502BDF">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F6821E5" w14:textId="77777777" w:rsidR="00613495" w:rsidRDefault="00613495" w:rsidP="00613495">
      <w:pPr>
        <w:pStyle w:val="norm"/>
        <w:spacing w:line="240" w:lineRule="auto"/>
        <w:ind w:firstLine="567"/>
        <w:rPr>
          <w:rFonts w:ascii="GHEA Grapalat" w:hAnsi="GHEA Grapalat"/>
          <w:sz w:val="24"/>
          <w:szCs w:val="24"/>
          <w:lang w:val="hy-AM"/>
        </w:rPr>
      </w:pPr>
      <w:r w:rsidRPr="00613495">
        <w:rPr>
          <w:rFonts w:ascii="GHEA Grapalat" w:hAnsi="GHEA Grapalat"/>
          <w:sz w:val="24"/>
          <w:szCs w:val="24"/>
          <w:lang w:val="hy-AM"/>
        </w:rPr>
        <w:t xml:space="preserve">2.6 </w:t>
      </w:r>
    </w:p>
    <w:p w14:paraId="20F1B6D1" w14:textId="77777777" w:rsidR="00613495" w:rsidRPr="00613495" w:rsidRDefault="00613495" w:rsidP="00613495">
      <w:pPr>
        <w:pStyle w:val="norm"/>
        <w:spacing w:line="240" w:lineRule="auto"/>
        <w:ind w:firstLine="567"/>
        <w:rPr>
          <w:rFonts w:ascii="GHEA Grapalat" w:hAnsi="GHEA Grapalat"/>
          <w:sz w:val="24"/>
          <w:szCs w:val="24"/>
          <w:lang w:val="hy-AM"/>
        </w:rPr>
      </w:pPr>
    </w:p>
    <w:p w14:paraId="7D4D74FB" w14:textId="2B5A3C73" w:rsidR="00A67EAC" w:rsidRPr="00B64897" w:rsidRDefault="00502BDF" w:rsidP="00502BDF">
      <w:pPr>
        <w:pStyle w:val="norm"/>
        <w:spacing w:line="240" w:lineRule="auto"/>
        <w:ind w:firstLine="0"/>
        <w:rPr>
          <w:rFonts w:ascii="GHEA Grapalat" w:hAnsi="GHEA Grapalat"/>
          <w:sz w:val="24"/>
          <w:szCs w:val="24"/>
        </w:rPr>
      </w:pPr>
      <w:r>
        <w:rPr>
          <w:rFonts w:ascii="GHEA Grapalat" w:hAnsi="GHEA Grapalat"/>
          <w:sz w:val="24"/>
          <w:szCs w:val="24"/>
          <w:lang w:val="hy-AM"/>
        </w:rPr>
        <w:t xml:space="preserve">        </w:t>
      </w:r>
      <w:r w:rsidR="009F0AB3" w:rsidRPr="003C664F">
        <w:rPr>
          <w:rFonts w:ascii="GHEA Grapalat" w:hAnsi="GHEA Grapalat"/>
          <w:sz w:val="24"/>
          <w:szCs w:val="24"/>
        </w:rPr>
        <w:t>2</w:t>
      </w:r>
      <w:r w:rsidR="00F460E3" w:rsidRPr="003C664F">
        <w:rPr>
          <w:rFonts w:ascii="GHEA Grapalat" w:hAnsi="GHEA Grapalat"/>
          <w:sz w:val="24"/>
          <w:szCs w:val="24"/>
        </w:rPr>
        <w:t>.</w:t>
      </w:r>
      <w:r w:rsidR="009F0AB3"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F8DBB78" w14:textId="77777777" w:rsidR="00B90C52" w:rsidRPr="00B64897" w:rsidRDefault="00B90C52" w:rsidP="00F27A50">
      <w:pPr>
        <w:pStyle w:val="norm"/>
        <w:spacing w:line="240" w:lineRule="auto"/>
        <w:rPr>
          <w:rFonts w:ascii="GHEA Grapalat" w:hAnsi="GHEA Grapalat"/>
          <w:sz w:val="24"/>
          <w:szCs w:val="24"/>
        </w:rPr>
      </w:pPr>
    </w:p>
    <w:p w14:paraId="1B5DAEDB"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7409CD3D"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7139A8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61B8F73" w14:textId="6C1E4BA9"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00502BDF" w:rsidRPr="00502BDF">
        <w:rPr>
          <w:rFonts w:ascii="GHEA Grapalat" w:hAnsi="GHEA Grapalat"/>
          <w:b/>
          <w:sz w:val="32"/>
          <w:szCs w:val="32"/>
        </w:rPr>
        <w:t xml:space="preserve"> </w:t>
      </w:r>
      <w:r w:rsidRPr="00BF4E90">
        <w:rPr>
          <w:rFonts w:ascii="GHEA Grapalat" w:hAnsi="GHEA Grapalat"/>
          <w:b/>
          <w:sz w:val="24"/>
          <w:szCs w:val="24"/>
        </w:rPr>
        <w:t>открытый</w:t>
      </w:r>
      <w:proofErr w:type="gramEnd"/>
      <w:r w:rsidRPr="00BF4E90">
        <w:rPr>
          <w:rFonts w:ascii="GHEA Grapalat" w:hAnsi="GHEA Grapalat"/>
          <w:b/>
          <w:sz w:val="24"/>
          <w:szCs w:val="24"/>
        </w:rPr>
        <w:t xml:space="preserve">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D57A1">
        <w:rPr>
          <w:rFonts w:ascii="GHEA Grapalat" w:hAnsi="GHEA Grapalat"/>
          <w:b/>
          <w:lang w:val="es-ES"/>
        </w:rPr>
        <w:t xml:space="preserve">ՏԿԵՆ-ԲՄԱՇՁԲ-2025/70Շ  </w:t>
      </w:r>
    </w:p>
    <w:p w14:paraId="6A5AEBEB" w14:textId="77777777" w:rsidR="00B2572B" w:rsidRPr="00374F4A" w:rsidRDefault="00B2572B" w:rsidP="00B46D58">
      <w:pPr>
        <w:widowControl w:val="0"/>
        <w:spacing w:after="120"/>
        <w:jc w:val="center"/>
        <w:rPr>
          <w:rFonts w:ascii="GHEA Grapalat" w:hAnsi="GHEA Grapalat" w:cs="Sylfaen"/>
          <w:b/>
        </w:rPr>
      </w:pPr>
    </w:p>
    <w:p w14:paraId="3D19789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15348ACF"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1BBDD907" w14:textId="77777777" w:rsidR="00B2572B" w:rsidRPr="00374F4A" w:rsidRDefault="00B2572B" w:rsidP="00B46D58">
      <w:pPr>
        <w:widowControl w:val="0"/>
        <w:spacing w:after="120"/>
        <w:jc w:val="center"/>
        <w:rPr>
          <w:rFonts w:ascii="GHEA Grapalat" w:hAnsi="GHEA Grapalat"/>
        </w:rPr>
      </w:pPr>
    </w:p>
    <w:p w14:paraId="5D3BB35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65CDE1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3C1C4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B9CEED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E82B339" w14:textId="5E41ECA3"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D57A1">
        <w:rPr>
          <w:rFonts w:ascii="GHEA Grapalat" w:hAnsi="GHEA Grapalat"/>
          <w:b/>
          <w:sz w:val="20"/>
          <w:szCs w:val="20"/>
          <w:lang w:val="es-ES"/>
        </w:rPr>
        <w:t xml:space="preserve">ՏԿԵՆ-ԲՄԱՇՁԲ-2025/70Շ  </w:t>
      </w:r>
    </w:p>
    <w:p w14:paraId="07226FB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F25A44A" w14:textId="58586379"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21C83A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AF440B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7628CA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ABAF86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1D75191" w14:textId="77777777" w:rsidR="000612B9" w:rsidRDefault="000612B9" w:rsidP="00B46D58">
      <w:pPr>
        <w:jc w:val="both"/>
        <w:rPr>
          <w:rFonts w:ascii="GHEA Grapalat" w:hAnsi="GHEA Grapalat"/>
        </w:rPr>
      </w:pPr>
    </w:p>
    <w:p w14:paraId="2C61079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216CCC2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5E0B2A8" w14:textId="77777777" w:rsidR="000612B9" w:rsidRDefault="000612B9" w:rsidP="00B46D58">
      <w:pPr>
        <w:jc w:val="both"/>
        <w:rPr>
          <w:rFonts w:ascii="GHEA Grapalat" w:hAnsi="GHEA Grapalat"/>
        </w:rPr>
      </w:pPr>
    </w:p>
    <w:p w14:paraId="7832C39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E86CC5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45A77A2" w14:textId="77777777" w:rsidR="00B138F3" w:rsidRDefault="00B138F3" w:rsidP="00B46D58">
      <w:pPr>
        <w:jc w:val="both"/>
        <w:rPr>
          <w:rFonts w:ascii="GHEA Grapalat" w:hAnsi="GHEA Grapalat"/>
        </w:rPr>
      </w:pPr>
    </w:p>
    <w:p w14:paraId="3DAC3AA6"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352C00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89CCE10" w14:textId="77777777" w:rsidR="00B138F3" w:rsidRDefault="00B138F3" w:rsidP="00F96993">
      <w:pPr>
        <w:jc w:val="both"/>
        <w:rPr>
          <w:rFonts w:ascii="GHEA Grapalat" w:hAnsi="GHEA Grapalat"/>
        </w:rPr>
      </w:pPr>
    </w:p>
    <w:p w14:paraId="629A24A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E7C5F7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4679221" w14:textId="77777777" w:rsidR="00B16483" w:rsidRDefault="00B16483" w:rsidP="00F96993">
      <w:pPr>
        <w:jc w:val="both"/>
        <w:rPr>
          <w:rFonts w:ascii="GHEA Grapalat" w:hAnsi="GHEA Grapalat"/>
          <w:sz w:val="18"/>
          <w:szCs w:val="18"/>
        </w:rPr>
      </w:pPr>
    </w:p>
    <w:p w14:paraId="645DC86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CDE6ED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C4EE9E5" w14:textId="77777777" w:rsidR="00B16483" w:rsidRPr="00D3436F" w:rsidRDefault="00B16483" w:rsidP="00B16483">
      <w:pPr>
        <w:tabs>
          <w:tab w:val="left" w:pos="7371"/>
        </w:tabs>
        <w:spacing w:after="160"/>
        <w:ind w:left="3544" w:firstLine="3"/>
        <w:jc w:val="both"/>
        <w:rPr>
          <w:rFonts w:ascii="GHEA Grapalat" w:hAnsi="GHEA Grapalat"/>
          <w:sz w:val="16"/>
        </w:rPr>
      </w:pPr>
    </w:p>
    <w:p w14:paraId="7A6FF498"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3407558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86985BF"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33CB87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B7DA364" w14:textId="77777777" w:rsidR="00C65D59" w:rsidRPr="00403A28" w:rsidRDefault="00C65D59" w:rsidP="00C65D59">
      <w:pPr>
        <w:rPr>
          <w:ins w:id="9" w:author="Vardan" w:date="2022-10-29T19:53:00Z"/>
          <w:rFonts w:ascii="GHEA Grapalat" w:hAnsi="GHEA Grapalat"/>
          <w:i/>
          <w:sz w:val="16"/>
          <w:highlight w:val="cyan"/>
          <w:vertAlign w:val="superscript"/>
          <w:lang w:val="es-ES"/>
        </w:rPr>
      </w:pPr>
    </w:p>
    <w:p w14:paraId="4DF21E53" w14:textId="41589F4D"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2D57A1">
        <w:rPr>
          <w:rFonts w:ascii="GHEA Grapalat" w:hAnsi="GHEA Grapalat"/>
          <w:b/>
          <w:sz w:val="20"/>
          <w:szCs w:val="20"/>
          <w:lang w:val="es-ES"/>
        </w:rPr>
        <w:t xml:space="preserve">ՏԿԵՆ-ԲՄԱՇՁԲ-2025/70Շ  </w:t>
      </w:r>
      <w:r w:rsidR="000C11A0">
        <w:rPr>
          <w:rFonts w:ascii="GHEA Grapalat" w:hAnsi="GHEA Grapalat"/>
          <w:b/>
          <w:sz w:val="20"/>
          <w:szCs w:val="20"/>
          <w:lang w:val="es-ES"/>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5C823EAD"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0BAB5B9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47E5D3E0" w14:textId="6E642EB9"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2D57A1">
        <w:rPr>
          <w:rFonts w:ascii="GHEA Grapalat" w:hAnsi="GHEA Grapalat"/>
          <w:b/>
          <w:sz w:val="20"/>
          <w:szCs w:val="20"/>
          <w:lang w:val="es-ES"/>
        </w:rPr>
        <w:t xml:space="preserve">ՏԿԵՆ-ԲՄԱՇՁԲ-2025/70Շ  </w:t>
      </w:r>
    </w:p>
    <w:p w14:paraId="56FE034D"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злоупотребления доминирующим положением и антиконкурентного соглашения,</w:t>
      </w:r>
    </w:p>
    <w:p w14:paraId="69D19363" w14:textId="4F1E602A"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81024D1"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61365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26DE42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CD7338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6E120E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B73938" w14:textId="77777777" w:rsidR="006B3E56"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11AFF40"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53BEEEE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5EE0C82C"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6"/>
        <w:t>**</w:t>
      </w:r>
      <w:r w:rsidR="006B3E56" w:rsidRPr="00BD438D">
        <w:rPr>
          <w:rFonts w:ascii="GHEA Grapalat" w:hAnsi="GHEA Grapalat"/>
        </w:rPr>
        <w:t xml:space="preserve"> </w:t>
      </w:r>
      <w:r w:rsidR="00BD438D">
        <w:rPr>
          <w:rFonts w:ascii="GHEA Grapalat" w:hAnsi="GHEA Grapalat"/>
          <w:lang w:val="hy-AM"/>
        </w:rPr>
        <w:t>.</w:t>
      </w:r>
    </w:p>
    <w:p w14:paraId="706C2429" w14:textId="77777777" w:rsidR="00110534" w:rsidRDefault="00110534" w:rsidP="00B46D58">
      <w:pPr>
        <w:jc w:val="both"/>
        <w:rPr>
          <w:rFonts w:ascii="GHEA Grapalat" w:hAnsi="GHEA Grapalat"/>
        </w:rPr>
      </w:pPr>
    </w:p>
    <w:p w14:paraId="7FB43379"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7"/>
        <w:t>***</w:t>
      </w:r>
      <w:r w:rsidR="00DA5D3D" w:rsidRPr="00EA7414">
        <w:rPr>
          <w:rFonts w:ascii="GHEA Grapalat" w:hAnsi="GHEA Grapalat"/>
          <w:lang w:val="ru-RU"/>
        </w:rPr>
        <w:t xml:space="preserve"> </w:t>
      </w:r>
    </w:p>
    <w:p w14:paraId="3F27AF74" w14:textId="77777777" w:rsidR="00E333E5" w:rsidRPr="000858EB" w:rsidDel="001F3245" w:rsidRDefault="00E333E5" w:rsidP="00EA7414">
      <w:pPr>
        <w:ind w:firstLine="708"/>
        <w:contextualSpacing/>
        <w:jc w:val="both"/>
        <w:rPr>
          <w:del w:id="12" w:author="Inesa Kocharyan" w:date="2024-02-09T14:46:00Z"/>
          <w:rFonts w:ascii="GHEA Grapalat" w:hAnsi="GHEA Grapalat"/>
        </w:rPr>
      </w:pPr>
    </w:p>
    <w:p w14:paraId="7082D0C6" w14:textId="77777777" w:rsidR="00F855BB" w:rsidDel="001F3245" w:rsidRDefault="00F855BB" w:rsidP="00B46D58">
      <w:pPr>
        <w:tabs>
          <w:tab w:val="left" w:pos="7371"/>
        </w:tabs>
        <w:spacing w:after="160"/>
        <w:ind w:left="3544" w:firstLine="3"/>
        <w:jc w:val="both"/>
        <w:rPr>
          <w:del w:id="13" w:author="Inesa Kocharyan" w:date="2024-02-09T14:50:00Z"/>
          <w:rFonts w:ascii="GHEA Grapalat" w:hAnsi="GHEA Grapalat"/>
          <w:sz w:val="16"/>
          <w:lang w:val="hy-AM"/>
        </w:rPr>
      </w:pPr>
    </w:p>
    <w:p w14:paraId="659041C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6A374C79" w14:textId="77777777" w:rsidR="006B3E56" w:rsidRPr="00D3436F" w:rsidRDefault="006B3E56" w:rsidP="00B46D58">
      <w:pPr>
        <w:tabs>
          <w:tab w:val="left" w:pos="7371"/>
        </w:tabs>
        <w:spacing w:after="160"/>
        <w:ind w:left="3544" w:firstLine="3"/>
        <w:jc w:val="both"/>
        <w:rPr>
          <w:rFonts w:ascii="GHEA Grapalat" w:hAnsi="GHEA Grapalat"/>
          <w:sz w:val="16"/>
        </w:rPr>
      </w:pPr>
    </w:p>
    <w:p w14:paraId="667DA31C" w14:textId="77777777" w:rsidR="006B3E56" w:rsidRPr="00770B03" w:rsidRDefault="006B3E56" w:rsidP="00B46D58">
      <w:pPr>
        <w:tabs>
          <w:tab w:val="left" w:pos="7371"/>
        </w:tabs>
        <w:spacing w:after="160"/>
        <w:ind w:left="3544" w:firstLine="3"/>
        <w:jc w:val="both"/>
        <w:rPr>
          <w:rFonts w:ascii="GHEA Grapalat" w:hAnsi="GHEA Grapalat"/>
          <w:sz w:val="16"/>
        </w:rPr>
      </w:pPr>
    </w:p>
    <w:p w14:paraId="7CE74B40"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03ECD8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45FE13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D4F58F7"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814C3BD" w14:textId="77777777" w:rsidR="00123294" w:rsidRDefault="00123294" w:rsidP="00B46D58">
      <w:pPr>
        <w:rPr>
          <w:rFonts w:ascii="GHEA Grapalat" w:hAnsi="GHEA Grapalat"/>
          <w:b/>
        </w:rPr>
      </w:pPr>
      <w:r>
        <w:rPr>
          <w:rFonts w:ascii="GHEA Grapalat" w:hAnsi="GHEA Grapalat"/>
          <w:b/>
        </w:rPr>
        <w:br w:type="page"/>
      </w:r>
    </w:p>
    <w:p w14:paraId="07B207C0"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25A83DAB" w14:textId="785AE821" w:rsidR="00502BDF" w:rsidRPr="009044F1" w:rsidRDefault="00502BDF" w:rsidP="00502BD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Pr="00502BDF">
        <w:rPr>
          <w:rFonts w:ascii="GHEA Grapalat" w:hAnsi="GHEA Grapalat"/>
          <w:b/>
          <w:sz w:val="32"/>
          <w:szCs w:val="32"/>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D57A1">
        <w:rPr>
          <w:rFonts w:ascii="GHEA Grapalat" w:hAnsi="GHEA Grapalat"/>
          <w:b/>
          <w:lang w:val="es-ES"/>
        </w:rPr>
        <w:t xml:space="preserve">ՏԿԵՆ-ԲՄԱՇՁԲ-2025/70Շ  </w:t>
      </w:r>
    </w:p>
    <w:p w14:paraId="2016239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0C612E8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0741D6FF" w14:textId="77777777" w:rsidR="00092E73" w:rsidRPr="00ED3A13" w:rsidRDefault="00092E73" w:rsidP="00092E73">
      <w:pPr>
        <w:ind w:left="360" w:hanging="360"/>
        <w:jc w:val="center"/>
        <w:rPr>
          <w:rFonts w:ascii="GHEA Grapalat" w:eastAsia="GHEA Grapalat" w:hAnsi="GHEA Grapalat" w:cs="GHEA Grapalat"/>
          <w:b/>
        </w:rPr>
      </w:pPr>
    </w:p>
    <w:p w14:paraId="03E196BC"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060503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E8F1A24" w14:textId="77777777" w:rsidTr="007D52DB">
        <w:tc>
          <w:tcPr>
            <w:tcW w:w="2836" w:type="dxa"/>
            <w:shd w:val="clear" w:color="auto" w:fill="D9E2F3"/>
            <w:vAlign w:val="center"/>
          </w:tcPr>
          <w:p w14:paraId="09F1FE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3AA7D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3C0EB4" w14:textId="77777777" w:rsidTr="007D52DB">
        <w:tc>
          <w:tcPr>
            <w:tcW w:w="2836" w:type="dxa"/>
            <w:shd w:val="clear" w:color="auto" w:fill="D9E2F3"/>
            <w:vAlign w:val="center"/>
          </w:tcPr>
          <w:p w14:paraId="32EACC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4BDD9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53FE2" w14:textId="77777777" w:rsidTr="007D52DB">
        <w:tc>
          <w:tcPr>
            <w:tcW w:w="2836" w:type="dxa"/>
            <w:shd w:val="clear" w:color="auto" w:fill="D9E2F3"/>
            <w:vAlign w:val="center"/>
          </w:tcPr>
          <w:p w14:paraId="450CE0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A0EDD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5AE37A" w14:textId="77777777" w:rsidTr="007D52DB">
        <w:tc>
          <w:tcPr>
            <w:tcW w:w="2836" w:type="dxa"/>
            <w:shd w:val="clear" w:color="auto" w:fill="D9E2F3"/>
            <w:vAlign w:val="center"/>
          </w:tcPr>
          <w:p w14:paraId="46B08A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DB3DE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EDCDA2" w14:textId="77777777" w:rsidTr="007D52DB">
        <w:tc>
          <w:tcPr>
            <w:tcW w:w="2836" w:type="dxa"/>
            <w:shd w:val="clear" w:color="auto" w:fill="D9E2F3"/>
            <w:vAlign w:val="center"/>
          </w:tcPr>
          <w:p w14:paraId="51D5AD3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0D63E8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21BE42" w14:textId="77777777" w:rsidTr="007D52DB">
        <w:tc>
          <w:tcPr>
            <w:tcW w:w="2836" w:type="dxa"/>
            <w:shd w:val="clear" w:color="auto" w:fill="D9E2F3"/>
            <w:vAlign w:val="center"/>
          </w:tcPr>
          <w:p w14:paraId="59F6A1A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5A39F4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212BEDF4" w14:textId="77777777" w:rsidTr="007D52DB">
        <w:tc>
          <w:tcPr>
            <w:tcW w:w="2836" w:type="dxa"/>
            <w:shd w:val="clear" w:color="auto" w:fill="D9E2F3"/>
            <w:vAlign w:val="center"/>
          </w:tcPr>
          <w:p w14:paraId="168CB98E"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FB72C5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2D546AE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826227F" w14:textId="77777777" w:rsidTr="007D52DB">
        <w:tc>
          <w:tcPr>
            <w:tcW w:w="2835" w:type="dxa"/>
            <w:shd w:val="clear" w:color="auto" w:fill="D9E2F3"/>
            <w:vAlign w:val="center"/>
          </w:tcPr>
          <w:p w14:paraId="1A9601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7CEEB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389C98" w14:textId="77777777" w:rsidTr="007D52DB">
        <w:trPr>
          <w:trHeight w:val="1487"/>
        </w:trPr>
        <w:tc>
          <w:tcPr>
            <w:tcW w:w="2835" w:type="dxa"/>
            <w:shd w:val="clear" w:color="auto" w:fill="D9E2F3"/>
            <w:vAlign w:val="center"/>
          </w:tcPr>
          <w:p w14:paraId="5A0632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ABC4890" w14:textId="77777777" w:rsidR="00092E73" w:rsidRPr="00FD1EE4" w:rsidRDefault="00092E73" w:rsidP="007D52DB">
            <w:pPr>
              <w:spacing w:before="240" w:after="240"/>
              <w:rPr>
                <w:rFonts w:ascii="GHEA Grapalat" w:eastAsia="GHEA Grapalat" w:hAnsi="GHEA Grapalat" w:cs="GHEA Grapalat"/>
              </w:rPr>
            </w:pPr>
          </w:p>
        </w:tc>
      </w:tr>
    </w:tbl>
    <w:p w14:paraId="6ADC5CB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15BCF24" w14:textId="77777777" w:rsidTr="007D52DB">
        <w:tc>
          <w:tcPr>
            <w:tcW w:w="2835" w:type="dxa"/>
            <w:shd w:val="clear" w:color="auto" w:fill="D9E2F3"/>
            <w:vAlign w:val="center"/>
          </w:tcPr>
          <w:p w14:paraId="22DDCF1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25E93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52563C" w14:textId="77777777" w:rsidTr="007D52DB">
        <w:tc>
          <w:tcPr>
            <w:tcW w:w="2835" w:type="dxa"/>
            <w:shd w:val="clear" w:color="auto" w:fill="D9E2F3"/>
            <w:vAlign w:val="center"/>
          </w:tcPr>
          <w:p w14:paraId="6A267EF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1E13F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850A7" w14:textId="77777777" w:rsidTr="007D52DB">
        <w:tc>
          <w:tcPr>
            <w:tcW w:w="2835" w:type="dxa"/>
            <w:shd w:val="clear" w:color="auto" w:fill="D9E2F3"/>
            <w:vAlign w:val="center"/>
          </w:tcPr>
          <w:p w14:paraId="06C2FA5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10B8EF7" w14:textId="77777777" w:rsidR="00092E73" w:rsidRPr="00FD1EE4" w:rsidRDefault="00092E73" w:rsidP="007D52DB">
            <w:pPr>
              <w:spacing w:before="240" w:after="240"/>
              <w:rPr>
                <w:rFonts w:ascii="GHEA Grapalat" w:eastAsia="GHEA Grapalat" w:hAnsi="GHEA Grapalat" w:cs="GHEA Grapalat"/>
              </w:rPr>
            </w:pPr>
          </w:p>
        </w:tc>
      </w:tr>
    </w:tbl>
    <w:p w14:paraId="29BAF5FB" w14:textId="77777777" w:rsidR="00092E73" w:rsidRPr="00FD1EE4" w:rsidRDefault="00092E73" w:rsidP="00092E73">
      <w:pPr>
        <w:rPr>
          <w:rFonts w:ascii="GHEA Grapalat" w:eastAsia="GHEA Grapalat" w:hAnsi="GHEA Grapalat" w:cs="GHEA Grapalat"/>
        </w:rPr>
      </w:pPr>
    </w:p>
    <w:p w14:paraId="047B5EF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BF6CB1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15DADB29"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0440E5B" w14:textId="77777777" w:rsidTr="007D52DB">
        <w:tc>
          <w:tcPr>
            <w:tcW w:w="2835" w:type="dxa"/>
            <w:shd w:val="clear" w:color="auto" w:fill="D9E2F3"/>
            <w:vAlign w:val="center"/>
          </w:tcPr>
          <w:p w14:paraId="081677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1024C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86D7E1" w14:textId="77777777" w:rsidTr="007D52DB">
        <w:tc>
          <w:tcPr>
            <w:tcW w:w="2835" w:type="dxa"/>
            <w:shd w:val="clear" w:color="auto" w:fill="D9E2F3"/>
            <w:vAlign w:val="center"/>
          </w:tcPr>
          <w:p w14:paraId="3DE78D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71DFD2E" w14:textId="77777777" w:rsidR="00092E73" w:rsidRPr="00FD1EE4" w:rsidRDefault="00092E73" w:rsidP="007D52DB">
            <w:pPr>
              <w:spacing w:before="240" w:after="240"/>
              <w:rPr>
                <w:rFonts w:ascii="GHEA Grapalat" w:eastAsia="GHEA Grapalat" w:hAnsi="GHEA Grapalat" w:cs="GHEA Grapalat"/>
              </w:rPr>
            </w:pPr>
          </w:p>
        </w:tc>
      </w:tr>
    </w:tbl>
    <w:p w14:paraId="5414AA7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0B74CF" w14:textId="77777777" w:rsidTr="007D52DB">
        <w:tc>
          <w:tcPr>
            <w:tcW w:w="2835" w:type="dxa"/>
            <w:shd w:val="clear" w:color="auto" w:fill="D9E2F3"/>
            <w:vAlign w:val="center"/>
          </w:tcPr>
          <w:p w14:paraId="37DCFF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31BC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B1FE3E" w14:textId="77777777" w:rsidTr="007D52DB">
        <w:tc>
          <w:tcPr>
            <w:tcW w:w="2835" w:type="dxa"/>
            <w:shd w:val="clear" w:color="auto" w:fill="D9E2F3"/>
            <w:vAlign w:val="center"/>
          </w:tcPr>
          <w:p w14:paraId="198D31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8A51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A0F2FF" w14:textId="77777777" w:rsidTr="007D52DB">
        <w:tc>
          <w:tcPr>
            <w:tcW w:w="2835" w:type="dxa"/>
            <w:shd w:val="clear" w:color="auto" w:fill="D9E2F3"/>
            <w:vAlign w:val="center"/>
          </w:tcPr>
          <w:p w14:paraId="577381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53F5B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5CBE1A" w14:textId="77777777" w:rsidTr="007D52DB">
        <w:tc>
          <w:tcPr>
            <w:tcW w:w="2835" w:type="dxa"/>
            <w:shd w:val="clear" w:color="auto" w:fill="D9E2F3"/>
            <w:vAlign w:val="center"/>
          </w:tcPr>
          <w:p w14:paraId="3B9716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E3E5C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32663E" w14:textId="77777777" w:rsidTr="007D52DB">
        <w:tc>
          <w:tcPr>
            <w:tcW w:w="2835" w:type="dxa"/>
            <w:shd w:val="clear" w:color="auto" w:fill="D9E2F3"/>
            <w:vAlign w:val="center"/>
          </w:tcPr>
          <w:p w14:paraId="65F5AB3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CB600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604224" w14:textId="77777777" w:rsidTr="007D52DB">
        <w:trPr>
          <w:trHeight w:val="1361"/>
        </w:trPr>
        <w:tc>
          <w:tcPr>
            <w:tcW w:w="2835" w:type="dxa"/>
            <w:shd w:val="clear" w:color="auto" w:fill="D9E2F3"/>
            <w:vAlign w:val="center"/>
          </w:tcPr>
          <w:p w14:paraId="618917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355F9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2CED90" w14:textId="77777777" w:rsidTr="007D52DB">
        <w:tc>
          <w:tcPr>
            <w:tcW w:w="2835" w:type="dxa"/>
            <w:shd w:val="clear" w:color="auto" w:fill="D9E2F3"/>
            <w:vAlign w:val="center"/>
          </w:tcPr>
          <w:p w14:paraId="2BD666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2BD23A" w14:textId="77777777" w:rsidR="00092E73" w:rsidRPr="00FD1EE4" w:rsidRDefault="00092E73" w:rsidP="007D52DB">
            <w:pPr>
              <w:spacing w:before="240" w:after="240"/>
              <w:rPr>
                <w:rFonts w:ascii="GHEA Grapalat" w:eastAsia="GHEA Grapalat" w:hAnsi="GHEA Grapalat" w:cs="GHEA Grapalat"/>
              </w:rPr>
            </w:pPr>
          </w:p>
        </w:tc>
      </w:tr>
    </w:tbl>
    <w:p w14:paraId="45A275C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7ECA851" w14:textId="77777777" w:rsidTr="007D52DB">
        <w:tc>
          <w:tcPr>
            <w:tcW w:w="2836" w:type="dxa"/>
            <w:shd w:val="clear" w:color="auto" w:fill="D9E2F3"/>
            <w:vAlign w:val="center"/>
          </w:tcPr>
          <w:p w14:paraId="048CD2D9"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9817E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4B5631" w14:textId="77777777" w:rsidTr="007D52DB">
        <w:tc>
          <w:tcPr>
            <w:tcW w:w="2836" w:type="dxa"/>
            <w:shd w:val="clear" w:color="auto" w:fill="D9E2F3"/>
            <w:vAlign w:val="center"/>
          </w:tcPr>
          <w:p w14:paraId="7D0228ED"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6E915D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6F6C75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9363EA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10DCCD5"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977C42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EF6D304" w14:textId="77777777" w:rsidTr="007D52DB">
        <w:tc>
          <w:tcPr>
            <w:tcW w:w="2837" w:type="dxa"/>
            <w:shd w:val="clear" w:color="auto" w:fill="D9E2F3"/>
            <w:vAlign w:val="center"/>
          </w:tcPr>
          <w:p w14:paraId="62ACA53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44A3C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2D2AA7" w14:textId="77777777" w:rsidTr="007D52DB">
        <w:tc>
          <w:tcPr>
            <w:tcW w:w="2837" w:type="dxa"/>
            <w:shd w:val="clear" w:color="auto" w:fill="D9E2F3"/>
            <w:vAlign w:val="center"/>
          </w:tcPr>
          <w:p w14:paraId="5E0A4A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BCF2E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77BEE" w14:textId="77777777" w:rsidTr="007D52DB">
        <w:tc>
          <w:tcPr>
            <w:tcW w:w="2837" w:type="dxa"/>
            <w:shd w:val="clear" w:color="auto" w:fill="D9E2F3"/>
            <w:vAlign w:val="center"/>
          </w:tcPr>
          <w:p w14:paraId="6DCA42B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36EAF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01A94D" w14:textId="77777777" w:rsidTr="007D52DB">
        <w:tc>
          <w:tcPr>
            <w:tcW w:w="2837" w:type="dxa"/>
            <w:shd w:val="clear" w:color="auto" w:fill="D9E2F3"/>
            <w:vAlign w:val="center"/>
          </w:tcPr>
          <w:p w14:paraId="796A2F5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9A6897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4F5C1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1C8DEC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5C37312" w14:textId="77777777" w:rsidTr="007D52DB">
        <w:tc>
          <w:tcPr>
            <w:tcW w:w="2837" w:type="dxa"/>
            <w:shd w:val="clear" w:color="auto" w:fill="D9E2F3"/>
            <w:vAlign w:val="center"/>
          </w:tcPr>
          <w:p w14:paraId="2216DF58"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282FA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6791D0" w14:textId="77777777" w:rsidTr="007D52DB">
        <w:tc>
          <w:tcPr>
            <w:tcW w:w="2837" w:type="dxa"/>
            <w:shd w:val="clear" w:color="auto" w:fill="D9E2F3"/>
            <w:vAlign w:val="center"/>
          </w:tcPr>
          <w:p w14:paraId="46226FA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2131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E4E988" w14:textId="77777777" w:rsidTr="007D52DB">
        <w:tc>
          <w:tcPr>
            <w:tcW w:w="2837" w:type="dxa"/>
            <w:shd w:val="clear" w:color="auto" w:fill="D9E2F3"/>
            <w:vAlign w:val="center"/>
          </w:tcPr>
          <w:p w14:paraId="2651C0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96392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8A9634" w14:textId="77777777" w:rsidTr="007D52DB">
        <w:tc>
          <w:tcPr>
            <w:tcW w:w="2837" w:type="dxa"/>
            <w:shd w:val="clear" w:color="auto" w:fill="D9E2F3"/>
            <w:vAlign w:val="center"/>
          </w:tcPr>
          <w:p w14:paraId="47DFF6F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119B8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C8835F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FB10415"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54F68680"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092B36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938B65" w14:textId="77777777" w:rsidTr="007D52DB">
        <w:tc>
          <w:tcPr>
            <w:tcW w:w="2836" w:type="dxa"/>
            <w:shd w:val="clear" w:color="auto" w:fill="D9E2F3"/>
            <w:vAlign w:val="center"/>
          </w:tcPr>
          <w:p w14:paraId="66F9DE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AD2D0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5740B8" w14:textId="77777777" w:rsidTr="007D52DB">
        <w:tc>
          <w:tcPr>
            <w:tcW w:w="2836" w:type="dxa"/>
            <w:shd w:val="clear" w:color="auto" w:fill="D9E2F3"/>
            <w:vAlign w:val="center"/>
          </w:tcPr>
          <w:p w14:paraId="4B575D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1A476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12B266" w14:textId="77777777" w:rsidTr="007D52DB">
        <w:tc>
          <w:tcPr>
            <w:tcW w:w="2836" w:type="dxa"/>
            <w:shd w:val="clear" w:color="auto" w:fill="D9E2F3"/>
            <w:vAlign w:val="center"/>
          </w:tcPr>
          <w:p w14:paraId="275AA3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B4696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20FA52" w14:textId="77777777" w:rsidTr="007D52DB">
        <w:tc>
          <w:tcPr>
            <w:tcW w:w="2836" w:type="dxa"/>
            <w:shd w:val="clear" w:color="auto" w:fill="D9E2F3"/>
            <w:vAlign w:val="center"/>
          </w:tcPr>
          <w:p w14:paraId="6E52BAA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D0BE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A308D6" w14:textId="77777777" w:rsidTr="007D52DB">
        <w:tc>
          <w:tcPr>
            <w:tcW w:w="2836" w:type="dxa"/>
            <w:shd w:val="clear" w:color="auto" w:fill="D9E2F3"/>
            <w:vAlign w:val="center"/>
          </w:tcPr>
          <w:p w14:paraId="292FE2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D1A93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E8BAA2" w14:textId="77777777" w:rsidTr="007D52DB">
        <w:tc>
          <w:tcPr>
            <w:tcW w:w="2836" w:type="dxa"/>
            <w:shd w:val="clear" w:color="auto" w:fill="D9E2F3"/>
            <w:vAlign w:val="center"/>
          </w:tcPr>
          <w:p w14:paraId="5C96DCA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29B9D28" w14:textId="77777777" w:rsidR="00092E73" w:rsidRPr="00FD1EE4" w:rsidRDefault="00092E73" w:rsidP="007D52DB">
            <w:pPr>
              <w:spacing w:before="240" w:after="240"/>
              <w:rPr>
                <w:rFonts w:ascii="GHEA Grapalat" w:eastAsia="GHEA Grapalat" w:hAnsi="GHEA Grapalat" w:cs="GHEA Grapalat"/>
              </w:rPr>
            </w:pPr>
          </w:p>
        </w:tc>
      </w:tr>
    </w:tbl>
    <w:p w14:paraId="694CAE0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17AE947D" w14:textId="77777777" w:rsidTr="007D52DB">
        <w:tc>
          <w:tcPr>
            <w:tcW w:w="2977" w:type="dxa"/>
            <w:shd w:val="clear" w:color="auto" w:fill="D9E2F3"/>
            <w:vAlign w:val="center"/>
          </w:tcPr>
          <w:p w14:paraId="3DBDC9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4FAE1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6EC1F4" w14:textId="77777777" w:rsidTr="007D52DB">
        <w:tc>
          <w:tcPr>
            <w:tcW w:w="2977" w:type="dxa"/>
            <w:shd w:val="clear" w:color="auto" w:fill="D9E2F3"/>
            <w:vAlign w:val="center"/>
          </w:tcPr>
          <w:p w14:paraId="1F833F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9212A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CA27A1" w14:textId="77777777" w:rsidTr="007D52DB">
        <w:tc>
          <w:tcPr>
            <w:tcW w:w="2977" w:type="dxa"/>
            <w:shd w:val="clear" w:color="auto" w:fill="D9E2F3"/>
            <w:vAlign w:val="center"/>
          </w:tcPr>
          <w:p w14:paraId="2C1393B2"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615D6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A54FC6" w14:textId="77777777" w:rsidTr="007D52DB">
        <w:tc>
          <w:tcPr>
            <w:tcW w:w="2977" w:type="dxa"/>
            <w:shd w:val="clear" w:color="auto" w:fill="D9E2F3"/>
            <w:vAlign w:val="center"/>
          </w:tcPr>
          <w:p w14:paraId="7C5F0A0D"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51188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2A71F9" w14:textId="77777777" w:rsidTr="007D52DB">
        <w:tc>
          <w:tcPr>
            <w:tcW w:w="2977" w:type="dxa"/>
            <w:shd w:val="clear" w:color="auto" w:fill="D9E2F3"/>
            <w:vAlign w:val="center"/>
          </w:tcPr>
          <w:p w14:paraId="1CF24C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6612DE5" w14:textId="77777777" w:rsidR="00092E73" w:rsidRPr="00FD1EE4" w:rsidRDefault="00092E73" w:rsidP="007D52DB">
            <w:pPr>
              <w:spacing w:before="240" w:after="240"/>
              <w:rPr>
                <w:rFonts w:ascii="GHEA Grapalat" w:eastAsia="GHEA Grapalat" w:hAnsi="GHEA Grapalat" w:cs="GHEA Grapalat"/>
              </w:rPr>
            </w:pPr>
          </w:p>
        </w:tc>
      </w:tr>
    </w:tbl>
    <w:p w14:paraId="5C6337B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EBE914D" w14:textId="77777777" w:rsidTr="007D52DB">
        <w:tc>
          <w:tcPr>
            <w:tcW w:w="2943" w:type="dxa"/>
            <w:shd w:val="clear" w:color="auto" w:fill="D9E2F3"/>
            <w:vAlign w:val="center"/>
          </w:tcPr>
          <w:p w14:paraId="655E6F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2E88E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F68360" w14:textId="77777777" w:rsidTr="007D52DB">
        <w:tc>
          <w:tcPr>
            <w:tcW w:w="2943" w:type="dxa"/>
            <w:shd w:val="clear" w:color="auto" w:fill="D9E2F3"/>
            <w:vAlign w:val="center"/>
          </w:tcPr>
          <w:p w14:paraId="4FD914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5E547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9CC573" w14:textId="77777777" w:rsidTr="007D52DB">
        <w:tc>
          <w:tcPr>
            <w:tcW w:w="2943" w:type="dxa"/>
            <w:shd w:val="clear" w:color="auto" w:fill="D9E2F3"/>
            <w:vAlign w:val="center"/>
          </w:tcPr>
          <w:p w14:paraId="271AD896"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4BF3BC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055658" w14:textId="77777777" w:rsidTr="007D52DB">
        <w:tc>
          <w:tcPr>
            <w:tcW w:w="2943" w:type="dxa"/>
            <w:shd w:val="clear" w:color="auto" w:fill="D9E2F3"/>
            <w:vAlign w:val="center"/>
          </w:tcPr>
          <w:p w14:paraId="794FB35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1A07717" w14:textId="77777777" w:rsidR="00092E73" w:rsidRPr="00FD1EE4" w:rsidRDefault="00092E73" w:rsidP="007D52DB">
            <w:pPr>
              <w:spacing w:before="240" w:after="240"/>
              <w:rPr>
                <w:rFonts w:ascii="GHEA Grapalat" w:eastAsia="GHEA Grapalat" w:hAnsi="GHEA Grapalat" w:cs="GHEA Grapalat"/>
              </w:rPr>
            </w:pPr>
          </w:p>
        </w:tc>
      </w:tr>
    </w:tbl>
    <w:p w14:paraId="5BCE2F2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82D457F" w14:textId="77777777" w:rsidTr="007D52DB">
        <w:tc>
          <w:tcPr>
            <w:tcW w:w="2837" w:type="dxa"/>
            <w:shd w:val="clear" w:color="auto" w:fill="D9E2F3"/>
            <w:vAlign w:val="center"/>
          </w:tcPr>
          <w:p w14:paraId="0FF3F7E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D7AB9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0D45E7" w14:textId="77777777" w:rsidTr="007D52DB">
        <w:tc>
          <w:tcPr>
            <w:tcW w:w="2837" w:type="dxa"/>
            <w:shd w:val="clear" w:color="auto" w:fill="D9E2F3"/>
            <w:vAlign w:val="center"/>
          </w:tcPr>
          <w:p w14:paraId="4BCFC2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C6566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5539EA" w14:textId="77777777" w:rsidTr="007D52DB">
        <w:tc>
          <w:tcPr>
            <w:tcW w:w="2837" w:type="dxa"/>
            <w:shd w:val="clear" w:color="auto" w:fill="D9E2F3"/>
            <w:vAlign w:val="center"/>
          </w:tcPr>
          <w:p w14:paraId="6D3F977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BA1B2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5BE2C0" w14:textId="77777777" w:rsidTr="007D52DB">
        <w:tc>
          <w:tcPr>
            <w:tcW w:w="2837" w:type="dxa"/>
            <w:shd w:val="clear" w:color="auto" w:fill="D9E2F3"/>
            <w:vAlign w:val="center"/>
          </w:tcPr>
          <w:p w14:paraId="719B9ED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A2ABB2F" w14:textId="77777777" w:rsidR="00092E73" w:rsidRPr="00FD1EE4" w:rsidRDefault="00092E73" w:rsidP="007D52DB">
            <w:pPr>
              <w:spacing w:before="240" w:after="240"/>
              <w:rPr>
                <w:rFonts w:ascii="GHEA Grapalat" w:eastAsia="GHEA Grapalat" w:hAnsi="GHEA Grapalat" w:cs="GHEA Grapalat"/>
              </w:rPr>
            </w:pPr>
          </w:p>
        </w:tc>
      </w:tr>
    </w:tbl>
    <w:p w14:paraId="6416B025"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6B1A135" w14:textId="77777777" w:rsidTr="007D52DB">
        <w:trPr>
          <w:trHeight w:val="924"/>
        </w:trPr>
        <w:tc>
          <w:tcPr>
            <w:tcW w:w="9016" w:type="dxa"/>
            <w:gridSpan w:val="2"/>
            <w:vAlign w:val="center"/>
          </w:tcPr>
          <w:p w14:paraId="557077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0FFDBBAA" w14:textId="77777777" w:rsidTr="007D52DB">
        <w:trPr>
          <w:trHeight w:val="684"/>
        </w:trPr>
        <w:tc>
          <w:tcPr>
            <w:tcW w:w="4508" w:type="dxa"/>
            <w:shd w:val="clear" w:color="auto" w:fill="D9E2F3"/>
            <w:vAlign w:val="center"/>
          </w:tcPr>
          <w:p w14:paraId="778259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EC393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97CEE0" w14:textId="77777777" w:rsidTr="007D52DB">
        <w:trPr>
          <w:trHeight w:val="1282"/>
        </w:trPr>
        <w:tc>
          <w:tcPr>
            <w:tcW w:w="4508" w:type="dxa"/>
            <w:shd w:val="clear" w:color="auto" w:fill="D9E2F3"/>
            <w:vAlign w:val="center"/>
          </w:tcPr>
          <w:p w14:paraId="141524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A224D60"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0FF1A10"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5F5A55B" w14:textId="77777777" w:rsidTr="007D52DB">
        <w:tc>
          <w:tcPr>
            <w:tcW w:w="9016" w:type="dxa"/>
            <w:gridSpan w:val="2"/>
            <w:vAlign w:val="center"/>
          </w:tcPr>
          <w:p w14:paraId="1BE832E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30EA2F2" w14:textId="77777777" w:rsidTr="007D52DB">
        <w:tc>
          <w:tcPr>
            <w:tcW w:w="9016" w:type="dxa"/>
            <w:gridSpan w:val="2"/>
            <w:vAlign w:val="center"/>
          </w:tcPr>
          <w:p w14:paraId="2BD55AF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38DFE1F"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B95B91D" w14:textId="77777777" w:rsidTr="007D52DB">
        <w:trPr>
          <w:trHeight w:val="924"/>
        </w:trPr>
        <w:tc>
          <w:tcPr>
            <w:tcW w:w="9016" w:type="dxa"/>
            <w:gridSpan w:val="2"/>
            <w:vAlign w:val="center"/>
          </w:tcPr>
          <w:p w14:paraId="095ACDC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9E12599" w14:textId="77777777" w:rsidTr="007D52DB">
        <w:trPr>
          <w:trHeight w:val="684"/>
        </w:trPr>
        <w:tc>
          <w:tcPr>
            <w:tcW w:w="4508" w:type="dxa"/>
            <w:shd w:val="clear" w:color="auto" w:fill="D9E2F3"/>
            <w:vAlign w:val="center"/>
          </w:tcPr>
          <w:p w14:paraId="39EB7B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9F1BC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CCCF8" w14:textId="77777777" w:rsidTr="007D52DB">
        <w:trPr>
          <w:trHeight w:val="1282"/>
        </w:trPr>
        <w:tc>
          <w:tcPr>
            <w:tcW w:w="4508" w:type="dxa"/>
            <w:shd w:val="clear" w:color="auto" w:fill="D9E2F3"/>
            <w:vAlign w:val="center"/>
          </w:tcPr>
          <w:p w14:paraId="7D6C41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D0AC9E8"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1F09123"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E52728C" w14:textId="77777777" w:rsidTr="007D52DB">
        <w:tc>
          <w:tcPr>
            <w:tcW w:w="9016" w:type="dxa"/>
            <w:gridSpan w:val="2"/>
            <w:vAlign w:val="center"/>
          </w:tcPr>
          <w:p w14:paraId="51503D7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F210329" w14:textId="77777777" w:rsidTr="007D52DB">
        <w:tc>
          <w:tcPr>
            <w:tcW w:w="9016" w:type="dxa"/>
            <w:gridSpan w:val="2"/>
            <w:vAlign w:val="center"/>
          </w:tcPr>
          <w:p w14:paraId="0C010B7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4CD20267" w14:textId="77777777" w:rsidTr="007D52DB">
        <w:tc>
          <w:tcPr>
            <w:tcW w:w="9016" w:type="dxa"/>
            <w:gridSpan w:val="2"/>
            <w:vAlign w:val="center"/>
          </w:tcPr>
          <w:p w14:paraId="508301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3FDB0B8" w14:textId="77777777" w:rsidTr="007D52DB">
        <w:tc>
          <w:tcPr>
            <w:tcW w:w="9016" w:type="dxa"/>
            <w:gridSpan w:val="2"/>
            <w:vAlign w:val="center"/>
          </w:tcPr>
          <w:p w14:paraId="2FB3137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36712E1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B9EE4E7" w14:textId="77777777" w:rsidTr="007D52DB">
        <w:tc>
          <w:tcPr>
            <w:tcW w:w="2837" w:type="dxa"/>
            <w:shd w:val="clear" w:color="auto" w:fill="D9E2F3"/>
            <w:vAlign w:val="center"/>
          </w:tcPr>
          <w:p w14:paraId="2F0187B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BF3D4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40A297" w14:textId="77777777" w:rsidTr="007D52DB">
        <w:tc>
          <w:tcPr>
            <w:tcW w:w="2837" w:type="dxa"/>
            <w:shd w:val="clear" w:color="auto" w:fill="D9E2F3"/>
            <w:vAlign w:val="center"/>
          </w:tcPr>
          <w:p w14:paraId="69C01B0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9DAB737"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6B36544"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B4A324E" w14:textId="77777777" w:rsidTr="007D52DB">
        <w:tc>
          <w:tcPr>
            <w:tcW w:w="2837" w:type="dxa"/>
            <w:shd w:val="clear" w:color="auto" w:fill="D9E2F3"/>
            <w:vAlign w:val="center"/>
          </w:tcPr>
          <w:p w14:paraId="09AA603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83AAE6B"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E4229CC"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878A0D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77A142B" w14:textId="77777777" w:rsidTr="007D52DB">
        <w:tc>
          <w:tcPr>
            <w:tcW w:w="2837" w:type="dxa"/>
            <w:shd w:val="clear" w:color="auto" w:fill="D9E2F3"/>
            <w:vAlign w:val="center"/>
          </w:tcPr>
          <w:p w14:paraId="36BF55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653B85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7888CB" w14:textId="77777777" w:rsidTr="007D52DB">
        <w:tc>
          <w:tcPr>
            <w:tcW w:w="2837" w:type="dxa"/>
            <w:shd w:val="clear" w:color="auto" w:fill="D9E2F3"/>
            <w:vAlign w:val="center"/>
          </w:tcPr>
          <w:p w14:paraId="616475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5F260CD" w14:textId="77777777" w:rsidR="00092E73" w:rsidRPr="00FD1EE4" w:rsidRDefault="00092E73" w:rsidP="007D52DB">
            <w:pPr>
              <w:spacing w:before="240" w:after="240"/>
              <w:rPr>
                <w:rFonts w:ascii="GHEA Grapalat" w:eastAsia="GHEA Grapalat" w:hAnsi="GHEA Grapalat" w:cs="GHEA Grapalat"/>
              </w:rPr>
            </w:pPr>
          </w:p>
        </w:tc>
      </w:tr>
    </w:tbl>
    <w:p w14:paraId="112491F1"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2FF74E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D33F3F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2586065" w14:textId="77777777" w:rsidTr="007D52DB">
        <w:tc>
          <w:tcPr>
            <w:tcW w:w="2835" w:type="dxa"/>
            <w:shd w:val="clear" w:color="auto" w:fill="D9E2F3"/>
            <w:vAlign w:val="center"/>
          </w:tcPr>
          <w:p w14:paraId="2D2434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06F0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D14471" w14:textId="77777777" w:rsidTr="007D52DB">
        <w:tc>
          <w:tcPr>
            <w:tcW w:w="2835" w:type="dxa"/>
            <w:shd w:val="clear" w:color="auto" w:fill="D9E2F3"/>
            <w:vAlign w:val="center"/>
          </w:tcPr>
          <w:p w14:paraId="7376E2E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EB74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0A862A" w14:textId="77777777" w:rsidTr="007D52DB">
        <w:tc>
          <w:tcPr>
            <w:tcW w:w="2835" w:type="dxa"/>
            <w:shd w:val="clear" w:color="auto" w:fill="D9E2F3"/>
            <w:vAlign w:val="center"/>
          </w:tcPr>
          <w:p w14:paraId="303B4B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DC6FDF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1342EE" w14:textId="77777777" w:rsidTr="007D52DB">
        <w:tc>
          <w:tcPr>
            <w:tcW w:w="2835" w:type="dxa"/>
            <w:shd w:val="clear" w:color="auto" w:fill="D9E2F3"/>
            <w:vAlign w:val="center"/>
          </w:tcPr>
          <w:p w14:paraId="5CC9B60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158E9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B5787" w14:textId="77777777" w:rsidTr="007D52DB">
        <w:tc>
          <w:tcPr>
            <w:tcW w:w="2835" w:type="dxa"/>
            <w:shd w:val="clear" w:color="auto" w:fill="D9E2F3"/>
            <w:vAlign w:val="center"/>
          </w:tcPr>
          <w:p w14:paraId="7CFB54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E249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46A5CC" w14:textId="77777777" w:rsidTr="007D52DB">
        <w:tc>
          <w:tcPr>
            <w:tcW w:w="2835" w:type="dxa"/>
            <w:shd w:val="clear" w:color="auto" w:fill="D9E2F3"/>
            <w:vAlign w:val="center"/>
          </w:tcPr>
          <w:p w14:paraId="439999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6A789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C6222B" w14:textId="77777777" w:rsidTr="007D52DB">
        <w:tc>
          <w:tcPr>
            <w:tcW w:w="2835" w:type="dxa"/>
            <w:shd w:val="clear" w:color="auto" w:fill="D9E2F3"/>
            <w:vAlign w:val="center"/>
          </w:tcPr>
          <w:p w14:paraId="75532E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36F79E" w14:textId="77777777" w:rsidR="00092E73" w:rsidRPr="00FD1EE4" w:rsidRDefault="00092E73" w:rsidP="007D52DB">
            <w:pPr>
              <w:spacing w:before="240" w:after="240"/>
              <w:rPr>
                <w:rFonts w:ascii="GHEA Grapalat" w:eastAsia="GHEA Grapalat" w:hAnsi="GHEA Grapalat" w:cs="GHEA Grapalat"/>
              </w:rPr>
            </w:pPr>
          </w:p>
        </w:tc>
      </w:tr>
    </w:tbl>
    <w:p w14:paraId="5219A72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E0EDB92" w14:textId="77777777" w:rsidTr="007D52DB">
        <w:trPr>
          <w:trHeight w:val="853"/>
        </w:trPr>
        <w:tc>
          <w:tcPr>
            <w:tcW w:w="2835" w:type="dxa"/>
            <w:vMerge w:val="restart"/>
            <w:shd w:val="clear" w:color="auto" w:fill="D9E2F3"/>
            <w:vAlign w:val="center"/>
          </w:tcPr>
          <w:p w14:paraId="3D2F8E91"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47D18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EF5453" w14:textId="77777777" w:rsidTr="007D52DB">
        <w:trPr>
          <w:trHeight w:val="850"/>
        </w:trPr>
        <w:tc>
          <w:tcPr>
            <w:tcW w:w="2835" w:type="dxa"/>
            <w:vMerge/>
            <w:shd w:val="clear" w:color="auto" w:fill="D9E2F3"/>
            <w:vAlign w:val="center"/>
          </w:tcPr>
          <w:p w14:paraId="0B0A378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00CE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338E3B" w14:textId="77777777" w:rsidTr="007D52DB">
        <w:trPr>
          <w:trHeight w:val="850"/>
        </w:trPr>
        <w:tc>
          <w:tcPr>
            <w:tcW w:w="2835" w:type="dxa"/>
            <w:vMerge/>
            <w:shd w:val="clear" w:color="auto" w:fill="D9E2F3"/>
            <w:vAlign w:val="center"/>
          </w:tcPr>
          <w:p w14:paraId="5F82B35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2608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2A2689" w14:textId="77777777" w:rsidTr="007D52DB">
        <w:trPr>
          <w:trHeight w:val="850"/>
        </w:trPr>
        <w:tc>
          <w:tcPr>
            <w:tcW w:w="2835" w:type="dxa"/>
            <w:vMerge/>
            <w:shd w:val="clear" w:color="auto" w:fill="D9E2F3"/>
            <w:vAlign w:val="center"/>
          </w:tcPr>
          <w:p w14:paraId="7EE4295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142D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876157" w14:textId="77777777" w:rsidTr="007D52DB">
        <w:trPr>
          <w:trHeight w:val="850"/>
        </w:trPr>
        <w:tc>
          <w:tcPr>
            <w:tcW w:w="2835" w:type="dxa"/>
            <w:vMerge/>
            <w:shd w:val="clear" w:color="auto" w:fill="D9E2F3"/>
            <w:vAlign w:val="center"/>
          </w:tcPr>
          <w:p w14:paraId="0B152EF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B66682" w14:textId="77777777" w:rsidR="00092E73" w:rsidRPr="00FD1EE4" w:rsidRDefault="00092E73" w:rsidP="007D52DB">
            <w:pPr>
              <w:spacing w:before="240" w:after="240"/>
              <w:rPr>
                <w:rFonts w:ascii="GHEA Grapalat" w:eastAsia="GHEA Grapalat" w:hAnsi="GHEA Grapalat" w:cs="GHEA Grapalat"/>
              </w:rPr>
            </w:pPr>
          </w:p>
        </w:tc>
      </w:tr>
    </w:tbl>
    <w:p w14:paraId="0AAE37D3"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FE4AD17" w14:textId="77777777" w:rsidTr="007D52DB">
        <w:tc>
          <w:tcPr>
            <w:tcW w:w="2835" w:type="dxa"/>
            <w:shd w:val="clear" w:color="auto" w:fill="D9E2F3"/>
            <w:vAlign w:val="center"/>
          </w:tcPr>
          <w:p w14:paraId="58A05EB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B5F3E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B503B8" w14:textId="77777777" w:rsidTr="007D52DB">
        <w:tc>
          <w:tcPr>
            <w:tcW w:w="2835" w:type="dxa"/>
            <w:shd w:val="clear" w:color="auto" w:fill="D9E2F3"/>
            <w:vAlign w:val="center"/>
          </w:tcPr>
          <w:p w14:paraId="72D124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C81415A" w14:textId="77777777" w:rsidR="00092E73" w:rsidRPr="00FD1EE4" w:rsidRDefault="00092E73" w:rsidP="007D52DB">
            <w:pPr>
              <w:spacing w:before="240" w:after="240"/>
              <w:rPr>
                <w:rFonts w:ascii="GHEA Grapalat" w:eastAsia="GHEA Grapalat" w:hAnsi="GHEA Grapalat" w:cs="GHEA Grapalat"/>
              </w:rPr>
            </w:pPr>
          </w:p>
        </w:tc>
      </w:tr>
    </w:tbl>
    <w:p w14:paraId="6C5C8481"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45440D3"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C63D81F" w14:textId="77777777" w:rsidTr="007D52DB">
        <w:tc>
          <w:tcPr>
            <w:tcW w:w="9016" w:type="dxa"/>
            <w:shd w:val="clear" w:color="auto" w:fill="DBE5F1" w:themeFill="accent1" w:themeFillTint="33"/>
          </w:tcPr>
          <w:p w14:paraId="1F47B12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F599231" w14:textId="77777777" w:rsidTr="007D52DB">
        <w:trPr>
          <w:trHeight w:val="10187"/>
        </w:trPr>
        <w:tc>
          <w:tcPr>
            <w:tcW w:w="9016" w:type="dxa"/>
          </w:tcPr>
          <w:p w14:paraId="3D66E485" w14:textId="77777777" w:rsidR="00092E73" w:rsidRPr="00FD1EE4" w:rsidRDefault="00092E73" w:rsidP="007D52DB">
            <w:pPr>
              <w:rPr>
                <w:rFonts w:ascii="GHEA Grapalat" w:eastAsia="GHEA Grapalat" w:hAnsi="GHEA Grapalat" w:cs="GHEA Grapalat"/>
                <w:b/>
                <w:color w:val="000000"/>
              </w:rPr>
            </w:pPr>
          </w:p>
        </w:tc>
      </w:tr>
    </w:tbl>
    <w:p w14:paraId="1A4A2D68"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ABCACD3" w14:textId="77777777" w:rsidR="00092E73" w:rsidRDefault="00092E73" w:rsidP="00092E73">
      <w:pPr>
        <w:rPr>
          <w:rFonts w:ascii="GHEA Grapalat" w:hAnsi="GHEA Grapalat"/>
          <w:b/>
        </w:rPr>
      </w:pPr>
    </w:p>
    <w:p w14:paraId="233EDD6A" w14:textId="77777777" w:rsidR="00092E73" w:rsidRDefault="00092E73" w:rsidP="00092E73">
      <w:pPr>
        <w:rPr>
          <w:rFonts w:ascii="GHEA Grapalat" w:hAnsi="GHEA Grapalat"/>
          <w:b/>
        </w:rPr>
      </w:pPr>
      <w:r>
        <w:rPr>
          <w:rFonts w:ascii="GHEA Grapalat" w:hAnsi="GHEA Grapalat"/>
          <w:b/>
        </w:rPr>
        <w:br w:type="page"/>
      </w:r>
    </w:p>
    <w:p w14:paraId="3DC0FF47"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00E237B" w14:textId="77777777" w:rsidR="00092E73" w:rsidRPr="00490465" w:rsidRDefault="00092E73" w:rsidP="00092E73">
      <w:pPr>
        <w:spacing w:line="360" w:lineRule="auto"/>
        <w:jc w:val="center"/>
        <w:rPr>
          <w:rFonts w:ascii="GHEA Grapalat" w:hAnsi="GHEA Grapalat"/>
          <w:b/>
          <w:sz w:val="28"/>
          <w:szCs w:val="28"/>
          <w:lang w:val="hy-AM"/>
        </w:rPr>
      </w:pPr>
    </w:p>
    <w:p w14:paraId="2973F39C"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0557DEA"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CC5678"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1C1E18FB"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9B1116D"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8F65DF0"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E7E83C7"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69216A0"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7ACDD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7B37A983"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02D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CC126C"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1EB94CC"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5B82E9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5E0914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33227A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6275FB3"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F8F147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092E73">
        <w:rPr>
          <w:rFonts w:ascii="GHEA Grapalat" w:eastAsia="GHEA Grapalat" w:hAnsi="GHEA Grapalat" w:cs="GHEA Grapalat"/>
        </w:rPr>
        <w:lastRenderedPageBreak/>
        <w:t>участия производится отметка о наличии одновременно и прямого, и косвенного участия;</w:t>
      </w:r>
    </w:p>
    <w:p w14:paraId="1F1018A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78EA43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63DF0B9"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148CBE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0C2A5C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765E5C6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0B62D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8DB8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88977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CC720BD"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E3FBDF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E67754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220A5E9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2DB72C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CE8D9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0A1B93A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EFC79C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6D8E120" w14:textId="77777777" w:rsidR="00092E73" w:rsidRDefault="00092E73" w:rsidP="00092E73">
      <w:pPr>
        <w:contextualSpacing/>
        <w:jc w:val="both"/>
        <w:rPr>
          <w:rFonts w:ascii="GHEA Grapalat" w:hAnsi="GHEA Grapalat"/>
          <w:sz w:val="28"/>
          <w:szCs w:val="28"/>
        </w:rPr>
      </w:pPr>
    </w:p>
    <w:p w14:paraId="19413895" w14:textId="77777777" w:rsidR="00092E73" w:rsidRDefault="00092E73" w:rsidP="00092E73">
      <w:pPr>
        <w:contextualSpacing/>
        <w:jc w:val="both"/>
        <w:rPr>
          <w:rFonts w:ascii="GHEA Grapalat" w:hAnsi="GHEA Grapalat"/>
          <w:sz w:val="28"/>
          <w:szCs w:val="28"/>
        </w:rPr>
      </w:pPr>
    </w:p>
    <w:p w14:paraId="76246931"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1D2FEBA" w14:textId="59C106A8" w:rsidR="00092E73" w:rsidRPr="00A275AE" w:rsidRDefault="00092E73" w:rsidP="00A275AE">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C591C33" w14:textId="3A53CC8C" w:rsidR="00B2572B" w:rsidRPr="00DC619D" w:rsidRDefault="00B2572B" w:rsidP="00A275AE">
      <w:pPr>
        <w:jc w:val="right"/>
        <w:rPr>
          <w:rFonts w:ascii="GHEA Grapalat" w:hAnsi="GHEA Grapalat" w:cs="Arial"/>
          <w:b/>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36BA7546" w14:textId="503E4F56" w:rsidR="00502BDF" w:rsidRPr="009044F1" w:rsidRDefault="00502BDF" w:rsidP="00A275AE">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Pr="00502BDF">
        <w:rPr>
          <w:rFonts w:ascii="GHEA Grapalat" w:hAnsi="GHEA Grapalat"/>
          <w:b/>
          <w:sz w:val="32"/>
          <w:szCs w:val="32"/>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D57A1">
        <w:rPr>
          <w:rFonts w:ascii="GHEA Grapalat" w:hAnsi="GHEA Grapalat"/>
          <w:b/>
          <w:lang w:val="es-ES"/>
        </w:rPr>
        <w:t xml:space="preserve">ՏԿԵՆ-ԲՄԱՇՁԲ-2025/70Շ  </w:t>
      </w:r>
    </w:p>
    <w:p w14:paraId="7BC9CAFB" w14:textId="77777777" w:rsidR="00B2572B" w:rsidRPr="009044F1" w:rsidRDefault="00B2572B" w:rsidP="00B46D58">
      <w:pPr>
        <w:widowControl w:val="0"/>
        <w:spacing w:after="120"/>
        <w:ind w:firstLine="567"/>
        <w:jc w:val="center"/>
        <w:rPr>
          <w:rFonts w:ascii="GHEA Grapalat" w:hAnsi="GHEA Grapalat"/>
        </w:rPr>
      </w:pPr>
    </w:p>
    <w:p w14:paraId="077CFDB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11F0D8E" w14:textId="77777777" w:rsidR="00B2572B" w:rsidRPr="009044F1" w:rsidRDefault="00B2572B" w:rsidP="00B46D58">
      <w:pPr>
        <w:widowControl w:val="0"/>
        <w:spacing w:after="120"/>
        <w:ind w:firstLine="567"/>
        <w:jc w:val="center"/>
        <w:rPr>
          <w:rFonts w:ascii="GHEA Grapalat" w:hAnsi="GHEA Grapalat"/>
        </w:rPr>
      </w:pPr>
    </w:p>
    <w:p w14:paraId="6B7415F6" w14:textId="388E3D9A" w:rsidR="005646FC" w:rsidRPr="00F92A98" w:rsidRDefault="00B2572B" w:rsidP="00F92A98">
      <w:pPr>
        <w:pStyle w:val="BodyTextIndent3"/>
        <w:widowControl w:val="0"/>
        <w:spacing w:after="160" w:line="240" w:lineRule="auto"/>
        <w:jc w:val="left"/>
        <w:rPr>
          <w:rFonts w:ascii="GHEA Grapalat" w:hAnsi="GHEA Grapalat" w:cs="Arial"/>
          <w:b/>
          <w:sz w:val="32"/>
          <w:szCs w:val="32"/>
        </w:rPr>
      </w:pPr>
      <w:r w:rsidRPr="00F92A98">
        <w:rPr>
          <w:rFonts w:ascii="GHEA Grapalat" w:hAnsi="GHEA Grapalat"/>
          <w:spacing w:val="-6"/>
          <w:sz w:val="24"/>
          <w:szCs w:val="24"/>
        </w:rPr>
        <w:t xml:space="preserve">Рассмотрев приглашение на открытый конкурс под </w:t>
      </w:r>
      <w:proofErr w:type="gramStart"/>
      <w:r w:rsidRPr="00F92A98">
        <w:rPr>
          <w:rFonts w:ascii="GHEA Grapalat" w:hAnsi="GHEA Grapalat"/>
          <w:spacing w:val="-6"/>
          <w:sz w:val="24"/>
          <w:szCs w:val="24"/>
        </w:rPr>
        <w:t xml:space="preserve">кодом </w:t>
      </w:r>
      <w:r w:rsidR="00502BDF" w:rsidRPr="00F92A98">
        <w:rPr>
          <w:rFonts w:ascii="GHEA Grapalat" w:hAnsi="GHEA Grapalat"/>
          <w:spacing w:val="-6"/>
          <w:sz w:val="24"/>
          <w:szCs w:val="24"/>
          <w:lang w:val="hy-AM"/>
        </w:rPr>
        <w:t xml:space="preserve"> </w:t>
      </w:r>
      <w:r w:rsidR="002D57A1" w:rsidRPr="00296BB0">
        <w:rPr>
          <w:rFonts w:ascii="GHEA Grapalat" w:hAnsi="GHEA Grapalat"/>
          <w:b/>
          <w:sz w:val="22"/>
          <w:szCs w:val="22"/>
          <w:lang w:val="es-ES"/>
        </w:rPr>
        <w:t>ՏԿԵՆ</w:t>
      </w:r>
      <w:proofErr w:type="gramEnd"/>
      <w:r w:rsidR="002D57A1" w:rsidRPr="00296BB0">
        <w:rPr>
          <w:rFonts w:ascii="GHEA Grapalat" w:hAnsi="GHEA Grapalat"/>
          <w:b/>
          <w:sz w:val="22"/>
          <w:szCs w:val="22"/>
          <w:lang w:val="es-ES"/>
        </w:rPr>
        <w:t>-ԲՄԱՇՁԲ-2025/70</w:t>
      </w:r>
      <w:proofErr w:type="gramStart"/>
      <w:r w:rsidR="002D57A1" w:rsidRPr="00296BB0">
        <w:rPr>
          <w:rFonts w:ascii="GHEA Grapalat" w:hAnsi="GHEA Grapalat"/>
          <w:b/>
          <w:sz w:val="22"/>
          <w:szCs w:val="22"/>
          <w:lang w:val="es-ES"/>
        </w:rPr>
        <w:t xml:space="preserve">Շ  </w:t>
      </w:r>
      <w:r w:rsidR="005744FC" w:rsidRPr="009044F1">
        <w:rPr>
          <w:rFonts w:ascii="GHEA Grapalat" w:hAnsi="GHEA Grapalat"/>
        </w:rPr>
        <w:t>в</w:t>
      </w:r>
      <w:proofErr w:type="gramEnd"/>
      <w:r w:rsidR="005744FC" w:rsidRPr="009044F1">
        <w:rPr>
          <w:rFonts w:ascii="GHEA Grapalat" w:hAnsi="GHEA Grapalat"/>
        </w:rPr>
        <w:t xml:space="preserve">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F7B71A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DC50F0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BDE722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59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63"/>
        <w:gridCol w:w="2224"/>
        <w:gridCol w:w="1843"/>
        <w:gridCol w:w="1617"/>
        <w:gridCol w:w="1448"/>
      </w:tblGrid>
      <w:tr w:rsidR="00202EB4" w:rsidRPr="005744FC" w14:paraId="1813818D" w14:textId="77777777" w:rsidTr="007E52DB">
        <w:trPr>
          <w:trHeight w:val="916"/>
          <w:jc w:val="center"/>
        </w:trPr>
        <w:tc>
          <w:tcPr>
            <w:tcW w:w="1463" w:type="dxa"/>
            <w:tcBorders>
              <w:top w:val="single" w:sz="4" w:space="0" w:color="auto"/>
              <w:left w:val="single" w:sz="4" w:space="0" w:color="auto"/>
              <w:right w:val="single" w:sz="4" w:space="0" w:color="auto"/>
            </w:tcBorders>
            <w:vAlign w:val="center"/>
          </w:tcPr>
          <w:p w14:paraId="0FCF4B78"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24" w:type="dxa"/>
            <w:tcBorders>
              <w:top w:val="single" w:sz="4" w:space="0" w:color="auto"/>
              <w:left w:val="single" w:sz="4" w:space="0" w:color="auto"/>
              <w:right w:val="single" w:sz="4" w:space="0" w:color="auto"/>
            </w:tcBorders>
            <w:vAlign w:val="center"/>
          </w:tcPr>
          <w:p w14:paraId="1E8EFEA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ECB3DA1"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6082CD9"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AD2EE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48ED95A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D9429C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6975B470" w14:textId="77777777" w:rsidTr="007E52DB">
        <w:trPr>
          <w:jc w:val="center"/>
        </w:trPr>
        <w:tc>
          <w:tcPr>
            <w:tcW w:w="1463" w:type="dxa"/>
            <w:tcBorders>
              <w:top w:val="single" w:sz="4" w:space="0" w:color="auto"/>
              <w:left w:val="single" w:sz="4" w:space="0" w:color="auto"/>
              <w:bottom w:val="single" w:sz="4" w:space="0" w:color="auto"/>
              <w:right w:val="single" w:sz="4" w:space="0" w:color="auto"/>
            </w:tcBorders>
            <w:shd w:val="clear" w:color="auto" w:fill="99CCFF"/>
            <w:vAlign w:val="center"/>
          </w:tcPr>
          <w:p w14:paraId="3F5DB1E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224" w:type="dxa"/>
            <w:tcBorders>
              <w:top w:val="single" w:sz="4" w:space="0" w:color="auto"/>
              <w:left w:val="single" w:sz="4" w:space="0" w:color="auto"/>
              <w:bottom w:val="single" w:sz="4" w:space="0" w:color="auto"/>
              <w:right w:val="single" w:sz="4" w:space="0" w:color="auto"/>
            </w:tcBorders>
            <w:shd w:val="clear" w:color="auto" w:fill="99CCFF"/>
          </w:tcPr>
          <w:p w14:paraId="087F915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0F6771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A437CB5"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A13ECF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275AE" w:rsidRPr="005744FC" w14:paraId="008F9DB3" w14:textId="77777777" w:rsidTr="007E52DB">
        <w:trPr>
          <w:trHeight w:val="20"/>
          <w:jc w:val="center"/>
        </w:trPr>
        <w:tc>
          <w:tcPr>
            <w:tcW w:w="1463" w:type="dxa"/>
            <w:tcBorders>
              <w:top w:val="single" w:sz="4" w:space="0" w:color="auto"/>
              <w:left w:val="single" w:sz="4" w:space="0" w:color="auto"/>
              <w:bottom w:val="single" w:sz="4" w:space="0" w:color="auto"/>
              <w:right w:val="single" w:sz="4" w:space="0" w:color="auto"/>
            </w:tcBorders>
            <w:vAlign w:val="center"/>
          </w:tcPr>
          <w:p w14:paraId="63981343" w14:textId="77777777" w:rsidR="00A275AE" w:rsidRPr="005744FC" w:rsidRDefault="00A275AE" w:rsidP="00A275AE">
            <w:pPr>
              <w:widowControl w:val="0"/>
              <w:jc w:val="center"/>
              <w:rPr>
                <w:rFonts w:ascii="GHEA Grapalat" w:hAnsi="GHEA Grapalat"/>
                <w:b/>
                <w:bCs/>
                <w:sz w:val="20"/>
                <w:szCs w:val="20"/>
              </w:rPr>
            </w:pPr>
            <w:r w:rsidRPr="005744FC">
              <w:rPr>
                <w:rFonts w:ascii="GHEA Grapalat" w:hAnsi="GHEA Grapalat"/>
                <w:b/>
                <w:sz w:val="20"/>
                <w:szCs w:val="20"/>
              </w:rPr>
              <w:t>1</w:t>
            </w:r>
          </w:p>
        </w:tc>
        <w:tc>
          <w:tcPr>
            <w:tcW w:w="2224" w:type="dxa"/>
            <w:tcBorders>
              <w:top w:val="single" w:sz="4" w:space="0" w:color="auto"/>
              <w:left w:val="single" w:sz="4" w:space="0" w:color="auto"/>
              <w:bottom w:val="single" w:sz="4" w:space="0" w:color="auto"/>
              <w:right w:val="single" w:sz="4" w:space="0" w:color="auto"/>
            </w:tcBorders>
            <w:vAlign w:val="center"/>
          </w:tcPr>
          <w:p w14:paraId="5C27E4BA" w14:textId="44A6E039" w:rsidR="00A275AE" w:rsidRPr="000A5A62" w:rsidRDefault="00166C1A" w:rsidP="003D464C">
            <w:pPr>
              <w:jc w:val="center"/>
              <w:rPr>
                <w:rFonts w:ascii="GHEA Grapalat" w:hAnsi="GHEA Grapalat"/>
                <w:b/>
                <w:i/>
                <w:iCs/>
                <w:sz w:val="20"/>
                <w:szCs w:val="20"/>
              </w:rPr>
            </w:pPr>
            <w:r w:rsidRPr="00166C1A">
              <w:rPr>
                <w:rFonts w:ascii="GHEA Grapalat" w:hAnsi="GHEA Grapalat"/>
                <w:b/>
                <w:i/>
                <w:iCs/>
                <w:sz w:val="20"/>
                <w:szCs w:val="20"/>
              </w:rPr>
              <w:t>Т-4-</w:t>
            </w:r>
            <w:proofErr w:type="gramStart"/>
            <w:r w:rsidRPr="00166C1A">
              <w:rPr>
                <w:rFonts w:ascii="GHEA Grapalat" w:hAnsi="GHEA Grapalat"/>
                <w:b/>
                <w:i/>
                <w:iCs/>
                <w:sz w:val="20"/>
                <w:szCs w:val="20"/>
              </w:rPr>
              <w:t>64,/</w:t>
            </w:r>
            <w:proofErr w:type="gramEnd"/>
            <w:r w:rsidRPr="00166C1A">
              <w:rPr>
                <w:rFonts w:ascii="GHEA Grapalat" w:hAnsi="GHEA Grapalat"/>
                <w:b/>
                <w:i/>
                <w:iCs/>
                <w:sz w:val="20"/>
                <w:szCs w:val="20"/>
              </w:rPr>
              <w:t>Н-30/ (</w:t>
            </w:r>
            <w:proofErr w:type="spellStart"/>
            <w:r w:rsidRPr="00166C1A">
              <w:rPr>
                <w:rFonts w:ascii="GHEA Grapalat" w:hAnsi="GHEA Grapalat"/>
                <w:b/>
                <w:i/>
                <w:iCs/>
                <w:sz w:val="20"/>
                <w:szCs w:val="20"/>
              </w:rPr>
              <w:t>Дпрабак</w:t>
            </w:r>
            <w:proofErr w:type="spellEnd"/>
            <w:r w:rsidRPr="00166C1A">
              <w:rPr>
                <w:rFonts w:ascii="GHEA Grapalat" w:hAnsi="GHEA Grapalat"/>
                <w:b/>
                <w:i/>
                <w:iCs/>
                <w:sz w:val="20"/>
                <w:szCs w:val="20"/>
              </w:rPr>
              <w:t xml:space="preserve">) – Капитальный ремонт участка км 0+000 – км 8+000 местного шоссе </w:t>
            </w:r>
            <w:proofErr w:type="spellStart"/>
            <w:r w:rsidRPr="00166C1A">
              <w:rPr>
                <w:rFonts w:ascii="GHEA Grapalat" w:hAnsi="GHEA Grapalat"/>
                <w:b/>
                <w:i/>
                <w:iCs/>
                <w:sz w:val="20"/>
                <w:szCs w:val="20"/>
              </w:rPr>
              <w:t>Барепат</w:t>
            </w:r>
            <w:proofErr w:type="spellEnd"/>
            <w:r w:rsidRPr="00166C1A">
              <w:rPr>
                <w:rFonts w:ascii="GHEA Grapalat" w:hAnsi="GHEA Grapalat"/>
                <w:b/>
                <w:i/>
                <w:iCs/>
                <w:sz w:val="20"/>
                <w:szCs w:val="20"/>
              </w:rPr>
              <w:t xml:space="preserve"> – </w:t>
            </w:r>
            <w:proofErr w:type="spellStart"/>
            <w:r w:rsidRPr="00166C1A">
              <w:rPr>
                <w:rFonts w:ascii="GHEA Grapalat" w:hAnsi="GHEA Grapalat"/>
                <w:b/>
                <w:i/>
                <w:iCs/>
                <w:sz w:val="20"/>
                <w:szCs w:val="20"/>
              </w:rPr>
              <w:t>Калаван</w:t>
            </w:r>
            <w:proofErr w:type="spellEnd"/>
          </w:p>
        </w:tc>
        <w:tc>
          <w:tcPr>
            <w:tcW w:w="1843" w:type="dxa"/>
            <w:tcBorders>
              <w:top w:val="single" w:sz="4" w:space="0" w:color="auto"/>
              <w:left w:val="single" w:sz="4" w:space="0" w:color="auto"/>
              <w:bottom w:val="single" w:sz="4" w:space="0" w:color="auto"/>
              <w:right w:val="single" w:sz="4" w:space="0" w:color="auto"/>
            </w:tcBorders>
          </w:tcPr>
          <w:p w14:paraId="017EA949" w14:textId="77777777" w:rsidR="00A275AE" w:rsidRPr="005744FC" w:rsidRDefault="00A275AE" w:rsidP="00A275A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33116B4" w14:textId="77777777" w:rsidR="00A275AE" w:rsidRPr="005744FC" w:rsidRDefault="00A275AE" w:rsidP="00A275A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D40F8A5" w14:textId="77777777" w:rsidR="00A275AE" w:rsidRPr="005744FC" w:rsidRDefault="00A275AE" w:rsidP="00A275AE">
            <w:pPr>
              <w:widowControl w:val="0"/>
              <w:jc w:val="center"/>
              <w:rPr>
                <w:rFonts w:ascii="GHEA Grapalat" w:hAnsi="GHEA Grapalat"/>
                <w:sz w:val="20"/>
                <w:szCs w:val="20"/>
              </w:rPr>
            </w:pPr>
          </w:p>
        </w:tc>
      </w:tr>
    </w:tbl>
    <w:p w14:paraId="21AF532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E15048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AE8FE3" w14:textId="4F2B45A7" w:rsidR="001849E7" w:rsidRPr="00D635C8" w:rsidRDefault="00B2572B" w:rsidP="00D635C8">
      <w:pPr>
        <w:widowControl w:val="0"/>
        <w:spacing w:after="160"/>
        <w:jc w:val="right"/>
        <w:rPr>
          <w:rFonts w:ascii="GHEA Grapalat" w:hAnsi="GHEA Grapalat"/>
          <w:lang w:val="hy-AM"/>
        </w:rPr>
      </w:pPr>
      <w:r w:rsidRPr="009044F1">
        <w:rPr>
          <w:rFonts w:ascii="GHEA Grapalat" w:hAnsi="GHEA Grapalat"/>
        </w:rPr>
        <w:t>М. П</w:t>
      </w:r>
    </w:p>
    <w:p w14:paraId="6E79BA65" w14:textId="77777777" w:rsidR="00922E59" w:rsidRPr="005C7B79" w:rsidRDefault="00922E59" w:rsidP="00B46D58">
      <w:pPr>
        <w:widowControl w:val="0"/>
        <w:spacing w:after="160"/>
        <w:ind w:firstLine="567"/>
        <w:jc w:val="right"/>
        <w:rPr>
          <w:rFonts w:ascii="GHEA Grapalat" w:hAnsi="GHEA Grapalat"/>
          <w:b/>
        </w:rPr>
      </w:pPr>
    </w:p>
    <w:p w14:paraId="11A9F213" w14:textId="77777777" w:rsidR="00EB100F" w:rsidRPr="00404F1F" w:rsidRDefault="00EB100F" w:rsidP="00B46D58">
      <w:pPr>
        <w:widowControl w:val="0"/>
        <w:spacing w:after="160"/>
        <w:ind w:firstLine="567"/>
        <w:jc w:val="right"/>
        <w:rPr>
          <w:rFonts w:ascii="GHEA Grapalat" w:hAnsi="GHEA Grapalat"/>
          <w:b/>
        </w:rPr>
      </w:pPr>
    </w:p>
    <w:p w14:paraId="24B0413F" w14:textId="77777777" w:rsidR="00EB100F" w:rsidRPr="00404F1F" w:rsidRDefault="00EB100F" w:rsidP="00B46D58">
      <w:pPr>
        <w:widowControl w:val="0"/>
        <w:spacing w:after="160"/>
        <w:ind w:firstLine="567"/>
        <w:jc w:val="right"/>
        <w:rPr>
          <w:rFonts w:ascii="GHEA Grapalat" w:hAnsi="GHEA Grapalat"/>
          <w:b/>
        </w:rPr>
      </w:pPr>
    </w:p>
    <w:p w14:paraId="2AC3A89A" w14:textId="77777777" w:rsidR="00EB100F" w:rsidRPr="00404F1F" w:rsidRDefault="00EB100F" w:rsidP="00B46D58">
      <w:pPr>
        <w:widowControl w:val="0"/>
        <w:spacing w:after="160"/>
        <w:ind w:firstLine="567"/>
        <w:jc w:val="right"/>
        <w:rPr>
          <w:rFonts w:ascii="GHEA Grapalat" w:hAnsi="GHEA Grapalat"/>
          <w:b/>
        </w:rPr>
      </w:pPr>
    </w:p>
    <w:p w14:paraId="2A189CB0" w14:textId="77777777" w:rsidR="00EB100F" w:rsidRPr="00404F1F" w:rsidRDefault="00EB100F" w:rsidP="00B46D58">
      <w:pPr>
        <w:widowControl w:val="0"/>
        <w:spacing w:after="160"/>
        <w:ind w:firstLine="567"/>
        <w:jc w:val="right"/>
        <w:rPr>
          <w:rFonts w:ascii="GHEA Grapalat" w:hAnsi="GHEA Grapalat"/>
          <w:b/>
        </w:rPr>
      </w:pPr>
    </w:p>
    <w:p w14:paraId="624E6F4A" w14:textId="77777777" w:rsidR="00EB100F" w:rsidRDefault="00EB100F" w:rsidP="00B46D58">
      <w:pPr>
        <w:widowControl w:val="0"/>
        <w:spacing w:after="160"/>
        <w:ind w:firstLine="567"/>
        <w:jc w:val="right"/>
        <w:rPr>
          <w:rFonts w:ascii="GHEA Grapalat" w:hAnsi="GHEA Grapalat"/>
          <w:b/>
          <w:lang w:val="hy-AM"/>
        </w:rPr>
      </w:pPr>
    </w:p>
    <w:p w14:paraId="38FD4FD0" w14:textId="77777777" w:rsidR="00E66CBC" w:rsidRDefault="00E66CBC" w:rsidP="00B46D58">
      <w:pPr>
        <w:widowControl w:val="0"/>
        <w:spacing w:after="160"/>
        <w:ind w:firstLine="567"/>
        <w:jc w:val="right"/>
        <w:rPr>
          <w:rFonts w:ascii="GHEA Grapalat" w:hAnsi="GHEA Grapalat"/>
          <w:b/>
          <w:lang w:val="hy-AM"/>
        </w:rPr>
      </w:pPr>
    </w:p>
    <w:p w14:paraId="3378F6D6" w14:textId="77777777" w:rsidR="00E66CBC" w:rsidRPr="00E66CBC" w:rsidRDefault="00E66CBC" w:rsidP="00B46D58">
      <w:pPr>
        <w:widowControl w:val="0"/>
        <w:spacing w:after="160"/>
        <w:ind w:firstLine="567"/>
        <w:jc w:val="right"/>
        <w:rPr>
          <w:rFonts w:ascii="GHEA Grapalat" w:hAnsi="GHEA Grapalat"/>
          <w:b/>
          <w:lang w:val="hy-AM"/>
        </w:rPr>
      </w:pPr>
    </w:p>
    <w:p w14:paraId="1DE864DC" w14:textId="7610546E"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0ACC468B" w14:textId="39B85EAF" w:rsidR="00F81C77" w:rsidRPr="009044F1" w:rsidRDefault="00F81C77" w:rsidP="00F81C77">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Pr="00502BDF">
        <w:rPr>
          <w:rFonts w:ascii="GHEA Grapalat" w:hAnsi="GHEA Grapalat"/>
          <w:b/>
          <w:sz w:val="32"/>
          <w:szCs w:val="32"/>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D57A1">
        <w:rPr>
          <w:rFonts w:ascii="GHEA Grapalat" w:hAnsi="GHEA Grapalat"/>
          <w:b/>
          <w:lang w:val="es-ES"/>
        </w:rPr>
        <w:t xml:space="preserve">ՏԿԵՆ-ԲՄԱՇՁԲ-2025/70Շ  </w:t>
      </w:r>
    </w:p>
    <w:p w14:paraId="70702366"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90AEEB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37513FC" w14:textId="77777777" w:rsidR="000E5A91" w:rsidRPr="00B138F3" w:rsidDel="00524876" w:rsidRDefault="000E5A91" w:rsidP="000E5A91">
      <w:pPr>
        <w:widowControl w:val="0"/>
        <w:spacing w:after="160"/>
        <w:ind w:left="567" w:right="565"/>
        <w:jc w:val="center"/>
        <w:rPr>
          <w:del w:id="15" w:author="Inesa Kocharyan" w:date="2023-07-07T14:22:00Z"/>
          <w:rFonts w:ascii="GHEA Grapalat" w:hAnsi="GHEA Grapalat"/>
          <w:b/>
        </w:rPr>
      </w:pPr>
    </w:p>
    <w:p w14:paraId="4D8C9026" w14:textId="53A207B3"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2D57A1">
        <w:rPr>
          <w:rFonts w:ascii="GHEA Grapalat" w:hAnsi="GHEA Grapalat"/>
          <w:b/>
          <w:sz w:val="22"/>
          <w:szCs w:val="22"/>
          <w:lang w:val="es-ES"/>
        </w:rPr>
        <w:t xml:space="preserve">ՏԿԵՆ-ԲՄԱՇՁԲ-2025/70Շ  </w:t>
      </w:r>
      <w:r w:rsidR="000C11A0" w:rsidRPr="00B138F3">
        <w:rPr>
          <w:rFonts w:ascii="GHEA Grapalat" w:eastAsiaTheme="minorHAnsi" w:hAnsi="GHEA Grapalat" w:cstheme="minorBidi"/>
          <w:bCs/>
        </w:rPr>
        <w:t xml:space="preserve"> </w:t>
      </w:r>
      <w:r w:rsidRPr="00B138F3">
        <w:rPr>
          <w:rFonts w:ascii="GHEA Grapalat" w:eastAsiaTheme="minorHAnsi" w:hAnsi="GHEA Grapalat" w:cstheme="minorBidi"/>
          <w:bCs/>
        </w:rPr>
        <w:t>организованной</w:t>
      </w:r>
    </w:p>
    <w:p w14:paraId="2482E7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CF18670"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68BF595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FD44D7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AC40F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1453E2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86EA37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37817CF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DA327A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735266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D0F3D9F" w14:textId="1995FB60"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5C4467" w:rsidRPr="005C4467">
        <w:rPr>
          <w:rFonts w:ascii="GHEA Grapalat" w:eastAsiaTheme="minorHAnsi" w:hAnsi="GHEA Grapalat" w:cstheme="minorBidi"/>
        </w:rPr>
        <w:t xml:space="preserve"> </w:t>
      </w:r>
      <w:r w:rsidR="005C4467">
        <w:rPr>
          <w:rStyle w:val="Strong"/>
          <w:rFonts w:ascii="GHEA Grapalat" w:hAnsi="GHEA Grapalat"/>
          <w:sz w:val="20"/>
          <w:szCs w:val="20"/>
          <w:u w:val="single"/>
          <w:lang w:val="hy-AM"/>
        </w:rPr>
        <w:t>900008000466</w:t>
      </w:r>
      <w:r w:rsidRPr="00B138F3">
        <w:rPr>
          <w:rFonts w:ascii="GHEA Grapalat" w:eastAsiaTheme="minorHAnsi" w:hAnsi="GHEA Grapalat" w:cstheme="minorBidi"/>
        </w:rPr>
        <w:t xml:space="preserve"> бенефициара.</w:t>
      </w:r>
    </w:p>
    <w:p w14:paraId="2BEE319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6BF1119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1A3CE6B6"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D6B9C93" w14:textId="77777777" w:rsidR="00BF7253" w:rsidRDefault="00BF7253" w:rsidP="00BF7253">
      <w:pPr>
        <w:pStyle w:val="NormalWeb"/>
        <w:shd w:val="clear" w:color="auto" w:fill="FFFFFF"/>
        <w:spacing w:before="0" w:beforeAutospacing="0" w:after="0" w:afterAutospacing="0"/>
        <w:ind w:firstLine="375"/>
        <w:jc w:val="both"/>
        <w:rPr>
          <w:ins w:id="16"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4627FAF"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21C90C9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3797B91C" w14:textId="1D9D80BE" w:rsidR="00382E92" w:rsidRPr="003D464C" w:rsidRDefault="00967680" w:rsidP="003D464C">
      <w:pPr>
        <w:pStyle w:val="NormalWeb"/>
        <w:shd w:val="clear" w:color="auto" w:fill="FFFFFF"/>
        <w:spacing w:before="0" w:beforeAutospacing="0" w:after="0" w:afterAutospacing="0"/>
        <w:ind w:firstLine="375"/>
        <w:jc w:val="both"/>
        <w:rPr>
          <w:rStyle w:val="Strong"/>
          <w:b w:val="0"/>
          <w:bCs w:val="0"/>
          <w:sz w:val="20"/>
          <w:szCs w:val="20"/>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024B87">
        <w:rPr>
          <w:rFonts w:ascii="GHEA Grapalat" w:eastAsiaTheme="minorHAnsi" w:hAnsi="GHEA Grapalat" w:cstheme="minorBidi"/>
        </w:rPr>
        <w:lastRenderedPageBreak/>
        <w:t>электронной почты на адрес электронной почты секретаря оценочной комиссии</w:t>
      </w:r>
      <w:hyperlink r:id="rId13" w:history="1">
        <w:r w:rsidR="003D464C" w:rsidRPr="00A7242A">
          <w:rPr>
            <w:rStyle w:val="Hyperlink"/>
            <w:rFonts w:ascii="GHEA Grapalat" w:hAnsi="GHEA Grapalat"/>
            <w:b/>
            <w:bCs/>
            <w:sz w:val="20"/>
            <w:szCs w:val="20"/>
            <w:u w:val="none"/>
            <w:lang w:val="hy-AM"/>
          </w:rPr>
          <w:t>haytiapahovum@mta.gov.am</w:t>
        </w:r>
      </w:hyperlink>
      <w:r w:rsidR="003D464C">
        <w:rPr>
          <w:lang w:val="hy-AM"/>
        </w:rPr>
        <w:t>․</w:t>
      </w:r>
    </w:p>
    <w:p w14:paraId="52A54A87"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A28F157"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BF5757"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6A86A26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116F1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DF69C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E98F0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D21891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A95070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23A8E6C"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4B76B60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431061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7C2EC3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EC76E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9A915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9C5FE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BAF34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E13899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92326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A5986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D382C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D4DC9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450F27"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063211C" w14:textId="77777777" w:rsidR="00260163" w:rsidRPr="00B138F3" w:rsidRDefault="00260163" w:rsidP="00B46D58">
      <w:pPr>
        <w:widowControl w:val="0"/>
        <w:spacing w:after="160"/>
        <w:ind w:left="567" w:right="565"/>
        <w:jc w:val="center"/>
        <w:rPr>
          <w:rFonts w:ascii="GHEA Grapalat" w:hAnsi="GHEA Grapalat"/>
          <w:b/>
        </w:rPr>
      </w:pPr>
    </w:p>
    <w:p w14:paraId="25FA1620" w14:textId="77777777" w:rsidR="00CF2692" w:rsidRPr="00B138F3" w:rsidRDefault="00CF2692" w:rsidP="00B46D58">
      <w:pPr>
        <w:widowControl w:val="0"/>
        <w:spacing w:after="160"/>
        <w:ind w:left="567" w:right="565"/>
        <w:jc w:val="center"/>
        <w:rPr>
          <w:rFonts w:ascii="GHEA Grapalat" w:hAnsi="GHEA Grapalat"/>
          <w:b/>
        </w:rPr>
      </w:pPr>
    </w:p>
    <w:p w14:paraId="6078E45B" w14:textId="77777777" w:rsidR="0029695F" w:rsidRDefault="0029695F" w:rsidP="0029695F">
      <w:pPr>
        <w:widowControl w:val="0"/>
        <w:spacing w:after="160"/>
        <w:rPr>
          <w:rFonts w:ascii="GHEA Grapalat" w:hAnsi="GHEA Grapalat"/>
          <w:b/>
          <w:lang w:val="hy-AM"/>
        </w:rPr>
      </w:pPr>
    </w:p>
    <w:p w14:paraId="019729A4" w14:textId="77777777" w:rsidR="0029695F" w:rsidRDefault="0029695F" w:rsidP="0029695F">
      <w:pPr>
        <w:widowControl w:val="0"/>
        <w:spacing w:after="160"/>
        <w:jc w:val="right"/>
        <w:rPr>
          <w:rFonts w:ascii="GHEA Grapalat" w:hAnsi="GHEA Grapalat"/>
          <w:b/>
          <w:lang w:val="hy-AM"/>
        </w:rPr>
      </w:pPr>
    </w:p>
    <w:p w14:paraId="56B53C98" w14:textId="77777777" w:rsidR="00166C1A" w:rsidRDefault="00166C1A" w:rsidP="0029695F">
      <w:pPr>
        <w:widowControl w:val="0"/>
        <w:spacing w:after="160"/>
        <w:jc w:val="right"/>
        <w:rPr>
          <w:rFonts w:ascii="GHEA Grapalat" w:hAnsi="GHEA Grapalat"/>
          <w:b/>
          <w:lang w:val="hy-AM"/>
        </w:rPr>
      </w:pPr>
    </w:p>
    <w:p w14:paraId="68367655" w14:textId="77777777" w:rsidR="00166C1A" w:rsidRDefault="00166C1A" w:rsidP="0029695F">
      <w:pPr>
        <w:widowControl w:val="0"/>
        <w:spacing w:after="160"/>
        <w:jc w:val="right"/>
        <w:rPr>
          <w:rFonts w:ascii="GHEA Grapalat" w:hAnsi="GHEA Grapalat"/>
          <w:b/>
          <w:lang w:val="hy-AM"/>
        </w:rPr>
      </w:pPr>
    </w:p>
    <w:p w14:paraId="2B133C06" w14:textId="18DD6C79" w:rsidR="001005B0" w:rsidRPr="00B138F3" w:rsidRDefault="007B3F5F" w:rsidP="0029695F">
      <w:pPr>
        <w:widowControl w:val="0"/>
        <w:spacing w:after="160"/>
        <w:jc w:val="right"/>
        <w:rPr>
          <w:rFonts w:ascii="GHEA Grapalat" w:hAnsi="GHEA Grapalat"/>
          <w:b/>
        </w:rPr>
      </w:pPr>
      <w:r w:rsidRPr="00B138F3">
        <w:rPr>
          <w:rFonts w:ascii="GHEA Grapalat" w:hAnsi="GHEA Grapalat"/>
          <w:b/>
        </w:rPr>
        <w:lastRenderedPageBreak/>
        <w:t>Приложение № 4</w:t>
      </w:r>
    </w:p>
    <w:p w14:paraId="77ADCC90" w14:textId="607BFA8F" w:rsidR="00F81C77" w:rsidRPr="009044F1" w:rsidRDefault="00F81C77" w:rsidP="00F81C77">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Pr="00502BDF">
        <w:rPr>
          <w:rFonts w:ascii="GHEA Grapalat" w:hAnsi="GHEA Grapalat"/>
          <w:b/>
          <w:sz w:val="32"/>
          <w:szCs w:val="32"/>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D57A1">
        <w:rPr>
          <w:rFonts w:ascii="GHEA Grapalat" w:hAnsi="GHEA Grapalat"/>
          <w:b/>
          <w:lang w:val="es-ES"/>
        </w:rPr>
        <w:t xml:space="preserve">ՏԿԵՆ-ԲՄԱՇՁԲ-2025/70Շ  </w:t>
      </w:r>
    </w:p>
    <w:p w14:paraId="3DC828FB"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42D8E818"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64CC26E"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46108AC" w14:textId="5C8AE69F" w:rsidR="007B3F5F" w:rsidRPr="00502BDF" w:rsidRDefault="007B3F5F" w:rsidP="00502BD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w:t>
      </w:r>
      <w:proofErr w:type="gramStart"/>
      <w:r w:rsidRPr="00B138F3">
        <w:rPr>
          <w:rFonts w:eastAsiaTheme="minorHAnsi" w:cstheme="minorBidi"/>
        </w:rPr>
        <w:t>N</w:t>
      </w:r>
      <w:r w:rsidRPr="00B138F3">
        <w:rPr>
          <w:rFonts w:eastAsiaTheme="minorHAnsi" w:cstheme="minorBidi"/>
          <w:lang w:val="hy-AM"/>
        </w:rPr>
        <w:t xml:space="preserve">  </w:t>
      </w:r>
      <w:r w:rsidR="002D57A1">
        <w:rPr>
          <w:rFonts w:ascii="GHEA Grapalat" w:hAnsi="GHEA Grapalat"/>
          <w:b/>
          <w:sz w:val="20"/>
          <w:szCs w:val="20"/>
          <w:lang w:val="es-ES"/>
        </w:rPr>
        <w:t>ՏԿԵՆ</w:t>
      </w:r>
      <w:proofErr w:type="gramEnd"/>
      <w:r w:rsidR="002D57A1">
        <w:rPr>
          <w:rFonts w:ascii="GHEA Grapalat" w:hAnsi="GHEA Grapalat"/>
          <w:b/>
          <w:sz w:val="20"/>
          <w:szCs w:val="20"/>
          <w:lang w:val="es-ES"/>
        </w:rPr>
        <w:t xml:space="preserve">-ԲՄԱՇՁԲ-2025/70Շ  </w:t>
      </w:r>
      <w:r w:rsidRPr="00502BDF">
        <w:rPr>
          <w:rStyle w:val="Strong"/>
          <w:rFonts w:ascii="GHEA Grapalat" w:hAnsi="GHEA Grapalat"/>
          <w:sz w:val="16"/>
          <w:szCs w:val="16"/>
        </w:rPr>
        <w:t xml:space="preserve"> </w:t>
      </w:r>
    </w:p>
    <w:p w14:paraId="09967DB0"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6D607C30"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989209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CB34082"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53BE68EF"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ACC6B05"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1F3282A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FC9E58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F76543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698A81F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01AA0BA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738E9ED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171C59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44B67C3D"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7C8FB1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4556D6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C5316A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8154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7740E45"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17"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5A54349F"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6B73A382"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4E5493B5" w14:textId="77777777"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1DB36CBC" w14:textId="77777777"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75F23F2"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7F29E81"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1B79F6A"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C6B9C91"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762589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02EC901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616F6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CFC2F4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AE3A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16FC7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E0832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01436C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28722D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54FD60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32D2175F"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D75FA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17DF9E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8E860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C4D28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6ACC841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F44F6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19715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C2995A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5690F50" w14:textId="387C3E61" w:rsidR="00502BDF" w:rsidRPr="00E07FE2" w:rsidRDefault="007B3F5F" w:rsidP="00E07FE2">
      <w:pPr>
        <w:pStyle w:val="NormalWeb"/>
        <w:shd w:val="clear" w:color="auto" w:fill="FFFFFF"/>
        <w:spacing w:before="0" w:beforeAutospacing="0" w:after="0" w:afterAutospacing="0"/>
        <w:rPr>
          <w:rFonts w:ascii="GHEA Grapalat" w:hAnsi="GHEA Grapalat" w:cs="Sylfaen"/>
          <w:vertAlign w:val="superscript"/>
          <w:lang w:val="hy-AM"/>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w:t>
      </w:r>
    </w:p>
    <w:p w14:paraId="1CDA4F93" w14:textId="77777777" w:rsidR="00641613" w:rsidRPr="00641613" w:rsidRDefault="00641613" w:rsidP="00502BDF">
      <w:pPr>
        <w:widowControl w:val="0"/>
        <w:spacing w:after="160"/>
        <w:rPr>
          <w:rFonts w:ascii="GHEA Grapalat" w:hAnsi="GHEA Grapalat"/>
          <w:b/>
          <w:lang w:val="hy-AM"/>
        </w:rPr>
      </w:pPr>
    </w:p>
    <w:p w14:paraId="0732D2A9" w14:textId="77777777" w:rsidR="00641613" w:rsidRDefault="00641613" w:rsidP="00641613">
      <w:pPr>
        <w:widowControl w:val="0"/>
        <w:spacing w:after="160"/>
        <w:ind w:right="4250"/>
        <w:rPr>
          <w:rFonts w:ascii="GHEA Grapalat" w:hAnsi="GHEA Grapalat"/>
          <w:sz w:val="22"/>
          <w:szCs w:val="22"/>
        </w:rPr>
      </w:pPr>
    </w:p>
    <w:p w14:paraId="7423CF33" w14:textId="77777777" w:rsidR="00641613" w:rsidRPr="00E07FE2" w:rsidRDefault="00641613" w:rsidP="00E07FE2">
      <w:pPr>
        <w:widowControl w:val="0"/>
        <w:spacing w:after="160"/>
        <w:rPr>
          <w:rFonts w:ascii="GHEA Grapalat" w:hAnsi="GHEA Grapalat"/>
          <w:b/>
          <w:lang w:val="hy-AM"/>
        </w:rPr>
      </w:pPr>
    </w:p>
    <w:p w14:paraId="4391C0C6" w14:textId="77777777" w:rsidR="005C4467" w:rsidRDefault="005C4467" w:rsidP="00502BDF">
      <w:pPr>
        <w:widowControl w:val="0"/>
        <w:spacing w:after="160"/>
        <w:rPr>
          <w:rFonts w:ascii="GHEA Grapalat" w:hAnsi="GHEA Grapalat"/>
          <w:b/>
          <w:lang w:val="hy-AM"/>
        </w:rPr>
      </w:pPr>
    </w:p>
    <w:p w14:paraId="594C8141" w14:textId="77777777" w:rsidR="00E07FE2" w:rsidRDefault="00E07FE2" w:rsidP="00502BDF">
      <w:pPr>
        <w:widowControl w:val="0"/>
        <w:spacing w:after="160"/>
        <w:rPr>
          <w:rFonts w:ascii="GHEA Grapalat" w:hAnsi="GHEA Grapalat"/>
          <w:b/>
          <w:lang w:val="hy-AM"/>
        </w:rPr>
      </w:pPr>
    </w:p>
    <w:p w14:paraId="23E8D95E" w14:textId="77777777" w:rsidR="00E07FE2" w:rsidRPr="00E07FE2" w:rsidRDefault="00E07FE2" w:rsidP="00502BDF">
      <w:pPr>
        <w:widowControl w:val="0"/>
        <w:spacing w:after="160"/>
        <w:rPr>
          <w:rFonts w:ascii="GHEA Grapalat" w:hAnsi="GHEA Grapalat"/>
          <w:b/>
          <w:lang w:val="hy-AM"/>
        </w:rPr>
      </w:pPr>
    </w:p>
    <w:p w14:paraId="330AC8E0" w14:textId="77777777" w:rsidR="00F81C77" w:rsidRDefault="00F81C77" w:rsidP="00502BDF">
      <w:pPr>
        <w:widowControl w:val="0"/>
        <w:spacing w:after="160"/>
        <w:jc w:val="right"/>
        <w:rPr>
          <w:rFonts w:ascii="GHEA Grapalat" w:hAnsi="GHEA Grapalat"/>
          <w:b/>
        </w:rPr>
      </w:pPr>
    </w:p>
    <w:p w14:paraId="23900D46" w14:textId="77777777" w:rsidR="00613495" w:rsidRPr="00B138F3" w:rsidRDefault="00613495" w:rsidP="00613495">
      <w:pPr>
        <w:widowControl w:val="0"/>
        <w:spacing w:after="160"/>
        <w:ind w:right="565"/>
        <w:rPr>
          <w:rFonts w:ascii="GHEA Grapalat" w:hAnsi="GHEA Grapalat"/>
          <w:b/>
        </w:rPr>
      </w:pPr>
    </w:p>
    <w:p w14:paraId="6859F524" w14:textId="77777777" w:rsidR="00613495" w:rsidRPr="00572A57" w:rsidRDefault="00613495" w:rsidP="00613495">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5E1E678D" w14:textId="3ABEB510" w:rsidR="00613495" w:rsidRPr="009044F1" w:rsidRDefault="00613495" w:rsidP="0061349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Pr="00502BDF">
        <w:rPr>
          <w:rFonts w:ascii="GHEA Grapalat" w:hAnsi="GHEA Grapalat"/>
          <w:b/>
          <w:sz w:val="32"/>
          <w:szCs w:val="32"/>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D57A1">
        <w:rPr>
          <w:rFonts w:ascii="GHEA Grapalat" w:hAnsi="GHEA Grapalat"/>
          <w:b/>
          <w:lang w:val="es-ES"/>
        </w:rPr>
        <w:t xml:space="preserve">ՏԿԵՆ-ԲՄԱՇՁԲ-2025/70Շ  </w:t>
      </w:r>
      <w:r>
        <w:rPr>
          <w:rFonts w:ascii="GHEA Grapalat" w:hAnsi="GHEA Grapalat"/>
          <w:b/>
          <w:lang w:val="es-ES"/>
        </w:rPr>
        <w:t xml:space="preserve"> </w:t>
      </w:r>
    </w:p>
    <w:p w14:paraId="4F7787A1" w14:textId="77777777" w:rsidR="00613495" w:rsidRPr="00B138F3" w:rsidRDefault="00613495" w:rsidP="00613495">
      <w:pPr>
        <w:widowControl w:val="0"/>
        <w:spacing w:after="160"/>
        <w:jc w:val="center"/>
        <w:rPr>
          <w:rFonts w:ascii="GHEA Grapalat" w:hAnsi="GHEA Grapalat"/>
          <w:b/>
          <w:sz w:val="22"/>
          <w:szCs w:val="22"/>
        </w:rPr>
      </w:pPr>
    </w:p>
    <w:p w14:paraId="379B0B8C" w14:textId="77777777" w:rsidR="00613495" w:rsidRPr="00B138F3" w:rsidRDefault="00613495" w:rsidP="0061349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216CE74" w14:textId="77777777" w:rsidR="00613495" w:rsidRPr="00B138F3" w:rsidRDefault="00613495" w:rsidP="0061349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13495" w:rsidRPr="00B138F3" w14:paraId="3FAE47E7" w14:textId="77777777" w:rsidTr="004B72C5">
        <w:tc>
          <w:tcPr>
            <w:tcW w:w="4786" w:type="dxa"/>
          </w:tcPr>
          <w:p w14:paraId="4FFB14C0" w14:textId="77777777" w:rsidR="00613495" w:rsidRPr="00B138F3" w:rsidRDefault="00613495" w:rsidP="004B72C5">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E57F711" w14:textId="77777777" w:rsidR="00613495" w:rsidRPr="00B138F3" w:rsidRDefault="00613495" w:rsidP="004B72C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p>
        </w:tc>
      </w:tr>
    </w:tbl>
    <w:p w14:paraId="1C094528" w14:textId="77777777" w:rsidR="00613495" w:rsidRPr="00B138F3" w:rsidRDefault="00613495" w:rsidP="00613495">
      <w:pPr>
        <w:widowControl w:val="0"/>
        <w:spacing w:after="160"/>
        <w:rPr>
          <w:rFonts w:ascii="GHEA Grapalat" w:hAnsi="GHEA Grapalat" w:cs="GHEA Grapalat"/>
          <w:b/>
          <w:sz w:val="22"/>
          <w:szCs w:val="22"/>
        </w:rPr>
      </w:pPr>
    </w:p>
    <w:p w14:paraId="2AAEDA03" w14:textId="77777777" w:rsidR="00613495" w:rsidRPr="00B138F3" w:rsidRDefault="00613495" w:rsidP="0061349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0EE6DB3" w14:textId="77777777" w:rsidR="00613495" w:rsidRPr="00B138F3" w:rsidRDefault="00613495" w:rsidP="00613495">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5F31FE1" w14:textId="77777777" w:rsidR="00613495" w:rsidRPr="00B138F3" w:rsidRDefault="00613495" w:rsidP="0061349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B1AC8E3" w14:textId="77777777" w:rsidR="00613495" w:rsidRPr="00B138F3" w:rsidRDefault="00613495" w:rsidP="00613495">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D99979D" w14:textId="77777777" w:rsidR="00613495" w:rsidRPr="00B138F3" w:rsidRDefault="00613495" w:rsidP="00613495">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85A3249" w14:textId="77777777" w:rsidR="00613495" w:rsidRPr="00B138F3" w:rsidRDefault="00613495" w:rsidP="0061349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747E299" w14:textId="77777777" w:rsidR="00613495" w:rsidRPr="00B138F3" w:rsidRDefault="00613495" w:rsidP="0061349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BCCFDBE" w14:textId="77777777" w:rsidR="00613495" w:rsidRPr="00B138F3" w:rsidRDefault="00613495" w:rsidP="00613495">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22F4D06" w14:textId="281F2716" w:rsidR="00613495" w:rsidRDefault="00613495" w:rsidP="00613495">
      <w:pPr>
        <w:widowControl w:val="0"/>
        <w:jc w:val="both"/>
        <w:rPr>
          <w:rFonts w:ascii="GHEA Grapalat" w:hAnsi="GHEA Grapalat"/>
          <w:b/>
          <w:lang w:val="es-ES"/>
        </w:rPr>
      </w:pPr>
      <w:r w:rsidRPr="00B138F3">
        <w:rPr>
          <w:rFonts w:ascii="GHEA Grapalat" w:hAnsi="GHEA Grapalat"/>
          <w:sz w:val="22"/>
          <w:szCs w:val="22"/>
        </w:rPr>
        <w:t xml:space="preserve">процедуре закупок под кодом </w:t>
      </w:r>
      <w:r w:rsidR="002D57A1">
        <w:rPr>
          <w:rFonts w:ascii="GHEA Grapalat" w:hAnsi="GHEA Grapalat"/>
          <w:b/>
          <w:sz w:val="20"/>
          <w:szCs w:val="20"/>
          <w:lang w:val="es-ES"/>
        </w:rPr>
        <w:t xml:space="preserve">ՏԿԵՆ-ԲՄԱՇՁԲ-2025/70Շ  </w:t>
      </w:r>
      <w:r>
        <w:rPr>
          <w:rFonts w:ascii="GHEA Grapalat" w:hAnsi="GHEA Grapalat"/>
          <w:b/>
          <w:sz w:val="20"/>
          <w:szCs w:val="20"/>
          <w:lang w:val="es-ES"/>
        </w:rPr>
        <w:t xml:space="preserve"> </w:t>
      </w:r>
    </w:p>
    <w:p w14:paraId="6BAAA157" w14:textId="77777777" w:rsidR="00613495" w:rsidRDefault="00613495" w:rsidP="00613495">
      <w:pPr>
        <w:widowControl w:val="0"/>
        <w:jc w:val="both"/>
        <w:rPr>
          <w:rFonts w:ascii="GHEA Grapalat" w:hAnsi="GHEA Grapalat"/>
          <w:sz w:val="22"/>
          <w:szCs w:val="22"/>
          <w:lang w:val="hy-AM"/>
        </w:rPr>
      </w:pPr>
    </w:p>
    <w:p w14:paraId="0BFC6F5C" w14:textId="77777777" w:rsidR="00613495" w:rsidRPr="00B138F3" w:rsidRDefault="00613495" w:rsidP="00613495">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E48E46D"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D7018CA"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073EC80"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A44D2BB"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D54F673"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F7F5B31"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14:paraId="23DA303C"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792194"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609CB96"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0D40266"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06CD2C7"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9DF0052" w14:textId="77777777" w:rsidR="00613495" w:rsidRPr="00185BB2" w:rsidRDefault="00613495" w:rsidP="00613495">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7B1C366F" w14:textId="77777777" w:rsidR="00613495" w:rsidRPr="00B138F3" w:rsidRDefault="00613495" w:rsidP="00613495">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46128DA"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E68F5A9"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BA50C4B" w14:textId="77777777" w:rsidR="00613495" w:rsidRPr="00B138F3" w:rsidDel="00A13215"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D5600E" w14:textId="77777777" w:rsidR="00613495" w:rsidRPr="00EC1F84" w:rsidRDefault="00613495" w:rsidP="0061349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D2C584" w14:textId="77777777" w:rsidR="00613495" w:rsidRPr="00B138F3" w:rsidRDefault="00613495" w:rsidP="00613495">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1F016EC" w14:textId="77777777" w:rsidR="00613495" w:rsidRPr="00CC28E2" w:rsidRDefault="00613495" w:rsidP="00613495">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12AC1788" w14:textId="77777777" w:rsidR="00613495" w:rsidRPr="00CC28E2" w:rsidRDefault="00613495" w:rsidP="00613495">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наименование  компании</w:t>
      </w:r>
      <w:proofErr w:type="gramEnd"/>
    </w:p>
    <w:p w14:paraId="6F0F6DEE" w14:textId="77777777" w:rsidR="00613495" w:rsidRPr="00CC28E2" w:rsidRDefault="00613495" w:rsidP="00613495">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F94623" w14:textId="77777777" w:rsidR="00613495" w:rsidRPr="00CC28E2" w:rsidRDefault="00613495" w:rsidP="00613495">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1F047E2A" w14:textId="77777777" w:rsidR="00613495" w:rsidRPr="00CC28E2" w:rsidRDefault="00613495" w:rsidP="00613495">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0A68D5BF" w14:textId="77777777" w:rsidR="00613495" w:rsidRPr="00CC28E2" w:rsidRDefault="00613495" w:rsidP="00613495">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2DCB49C" w14:textId="77777777" w:rsidR="00613495" w:rsidRPr="00D847AB" w:rsidRDefault="00613495" w:rsidP="00613495">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lastRenderedPageBreak/>
        <w:t>банковский счет компании</w:t>
      </w:r>
    </w:p>
    <w:p w14:paraId="1809B5AB" w14:textId="77777777" w:rsidR="00613495" w:rsidRPr="00B138F3" w:rsidRDefault="00613495" w:rsidP="00613495">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478B114D" w14:textId="77777777" w:rsidR="00613495" w:rsidRDefault="00613495" w:rsidP="00613495">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D2388F2" w14:textId="77777777" w:rsidR="00613495" w:rsidRPr="00B138F3" w:rsidRDefault="00613495" w:rsidP="0061349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7497AD1" w14:textId="77777777" w:rsidR="00613495" w:rsidRDefault="00613495" w:rsidP="00613495">
      <w:pPr>
        <w:widowControl w:val="0"/>
        <w:spacing w:after="160"/>
        <w:ind w:right="4250"/>
        <w:rPr>
          <w:rFonts w:ascii="GHEA Grapalat" w:hAnsi="GHEA Grapalat"/>
          <w:sz w:val="22"/>
          <w:szCs w:val="22"/>
        </w:rPr>
      </w:pPr>
    </w:p>
    <w:p w14:paraId="78F961AA" w14:textId="77777777" w:rsidR="00613495" w:rsidRPr="00B138F3" w:rsidRDefault="00613495" w:rsidP="00613495">
      <w:pPr>
        <w:widowControl w:val="0"/>
        <w:spacing w:after="160"/>
        <w:ind w:right="4250"/>
        <w:rPr>
          <w:rFonts w:ascii="GHEA Grapalat" w:hAnsi="GHEA Grapalat"/>
          <w:sz w:val="22"/>
          <w:szCs w:val="22"/>
        </w:rPr>
      </w:pPr>
    </w:p>
    <w:p w14:paraId="1224AA60" w14:textId="77777777" w:rsidR="00613495" w:rsidRPr="004D5A00" w:rsidRDefault="00613495" w:rsidP="00613495">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3A8E2D8" w14:textId="77777777" w:rsidR="00613495" w:rsidRPr="004D5A00" w:rsidRDefault="00613495" w:rsidP="00613495">
      <w:pPr>
        <w:widowControl w:val="0"/>
        <w:tabs>
          <w:tab w:val="left" w:pos="1134"/>
        </w:tabs>
        <w:spacing w:after="160"/>
        <w:ind w:firstLine="567"/>
        <w:jc w:val="both"/>
        <w:rPr>
          <w:rFonts w:ascii="GHEA Grapalat" w:hAnsi="GHEA Grapalat"/>
          <w:sz w:val="22"/>
          <w:szCs w:val="22"/>
        </w:rPr>
      </w:pPr>
    </w:p>
    <w:p w14:paraId="21133444" w14:textId="77777777" w:rsidR="00613495" w:rsidRPr="004D5A00" w:rsidRDefault="00613495" w:rsidP="00613495">
      <w:pPr>
        <w:widowControl w:val="0"/>
        <w:tabs>
          <w:tab w:val="left" w:pos="1134"/>
        </w:tabs>
        <w:spacing w:after="160"/>
        <w:ind w:firstLine="567"/>
        <w:jc w:val="both"/>
        <w:rPr>
          <w:rFonts w:ascii="GHEA Grapalat" w:hAnsi="GHEA Grapalat"/>
          <w:sz w:val="22"/>
          <w:szCs w:val="22"/>
        </w:rPr>
      </w:pPr>
    </w:p>
    <w:p w14:paraId="78C8C63A" w14:textId="77777777" w:rsidR="00613495" w:rsidRPr="004D5A00" w:rsidRDefault="00613495" w:rsidP="00613495">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613495" w:rsidRPr="00B138F3" w14:paraId="746EEDD5"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69A1BF" w14:textId="77777777" w:rsidR="00613495" w:rsidRPr="004D5A00" w:rsidRDefault="00613495" w:rsidP="004B72C5">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613495" w:rsidRPr="00B138F3" w14:paraId="45345ECF"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6EF3A" w14:textId="77777777" w:rsidR="00613495" w:rsidRPr="00B138F3" w:rsidRDefault="00613495" w:rsidP="004B72C5">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13495" w:rsidRPr="00B138F3" w14:paraId="1E6B4481" w14:textId="77777777" w:rsidTr="004B72C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603C5" w14:textId="77777777" w:rsidR="00613495" w:rsidRPr="00B138F3" w:rsidRDefault="00613495" w:rsidP="004B72C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13495" w:rsidRPr="00B138F3" w14:paraId="0B07D15A" w14:textId="77777777" w:rsidTr="004B72C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FDB96"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13495" w:rsidRPr="00B138F3" w14:paraId="354385DB"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7249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13495" w:rsidRPr="00B138F3" w14:paraId="24923189"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2E398"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13495" w:rsidRPr="00B138F3" w14:paraId="1C05065A"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31D3A"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13495" w:rsidRPr="00B138F3" w14:paraId="0592559C"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D15ABA"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13495" w:rsidRPr="00B138F3" w14:paraId="25640922"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AF27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13495" w:rsidRPr="00B138F3" w14:paraId="06E06E0C"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F31A6"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13495" w:rsidRPr="00B138F3" w14:paraId="3F5B688E" w14:textId="77777777" w:rsidTr="004B72C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A736F"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13495" w:rsidRPr="00B138F3" w14:paraId="56AE7208"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6D38C"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13495" w:rsidRPr="00B138F3" w14:paraId="6E387785"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98461"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613495" w:rsidRPr="00B138F3" w14:paraId="595FCA4F"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E13F1"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13495" w:rsidRPr="00B138F3" w14:paraId="382F22B1"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116A9"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13495" w:rsidRPr="00B138F3" w14:paraId="1831A373"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2BD3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13495" w:rsidRPr="00B138F3" w14:paraId="2B1BED9F"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83CA9"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613495" w:rsidRPr="00B138F3" w14:paraId="30EE6BEF" w14:textId="77777777" w:rsidTr="004B72C5">
        <w:trPr>
          <w:trHeight w:val="424"/>
        </w:trPr>
        <w:tc>
          <w:tcPr>
            <w:tcW w:w="10980" w:type="dxa"/>
            <w:gridSpan w:val="2"/>
            <w:tcBorders>
              <w:top w:val="single" w:sz="4" w:space="0" w:color="auto"/>
              <w:left w:val="single" w:sz="4" w:space="0" w:color="auto"/>
              <w:right w:val="single" w:sz="4" w:space="0" w:color="000000"/>
            </w:tcBorders>
            <w:noWrap/>
            <w:vAlign w:val="bottom"/>
          </w:tcPr>
          <w:p w14:paraId="6977B88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13495" w:rsidRPr="00B138F3" w14:paraId="758F867C"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AF6A58"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13495" w:rsidRPr="00B138F3" w14:paraId="62AAC73D"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73F0E" w14:textId="77777777" w:rsidR="00613495" w:rsidRPr="00B138F3" w:rsidRDefault="00613495" w:rsidP="004B72C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13495" w:rsidRPr="00B138F3" w14:paraId="19C76DE9" w14:textId="77777777" w:rsidTr="004B72C5">
        <w:trPr>
          <w:trHeight w:val="3234"/>
        </w:trPr>
        <w:tc>
          <w:tcPr>
            <w:tcW w:w="5616" w:type="dxa"/>
            <w:tcBorders>
              <w:top w:val="nil"/>
              <w:left w:val="single" w:sz="4" w:space="0" w:color="auto"/>
              <w:bottom w:val="single" w:sz="4" w:space="0" w:color="auto"/>
              <w:right w:val="single" w:sz="4" w:space="0" w:color="auto"/>
            </w:tcBorders>
            <w:noWrap/>
            <w:vAlign w:val="bottom"/>
          </w:tcPr>
          <w:p w14:paraId="4CAA501E" w14:textId="77777777" w:rsidR="00613495" w:rsidRPr="00B138F3" w:rsidRDefault="00613495" w:rsidP="004B72C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CD06A63" w14:textId="77777777" w:rsidR="00613495" w:rsidRPr="00B138F3" w:rsidRDefault="00613495" w:rsidP="004B72C5">
            <w:pPr>
              <w:widowControl w:val="0"/>
              <w:spacing w:after="160"/>
              <w:rPr>
                <w:rFonts w:ascii="GHEA Grapalat" w:hAnsi="GHEA Grapalat" w:cs="Sylfaen"/>
              </w:rPr>
            </w:pPr>
          </w:p>
          <w:p w14:paraId="228E297D" w14:textId="77777777" w:rsidR="00613495" w:rsidRPr="00B138F3" w:rsidRDefault="00613495" w:rsidP="004B72C5">
            <w:pPr>
              <w:widowControl w:val="0"/>
              <w:spacing w:after="160"/>
              <w:jc w:val="right"/>
              <w:rPr>
                <w:rFonts w:ascii="GHEA Grapalat" w:hAnsi="GHEA Grapalat" w:cs="Tahoma"/>
              </w:rPr>
            </w:pPr>
            <w:r w:rsidRPr="00B138F3">
              <w:rPr>
                <w:rFonts w:ascii="GHEA Grapalat" w:hAnsi="GHEA Grapalat"/>
              </w:rPr>
              <w:t>/____________________/</w:t>
            </w:r>
          </w:p>
          <w:p w14:paraId="42DA6BDD" w14:textId="77777777" w:rsidR="00613495" w:rsidRPr="00B138F3" w:rsidRDefault="00613495" w:rsidP="004B72C5">
            <w:pPr>
              <w:widowControl w:val="0"/>
              <w:spacing w:after="160"/>
              <w:rPr>
                <w:rFonts w:ascii="GHEA Grapalat" w:hAnsi="GHEA Grapalat" w:cs="Sylfaen"/>
              </w:rPr>
            </w:pPr>
          </w:p>
          <w:p w14:paraId="5068D3C0"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60905E1D" w14:textId="77777777" w:rsidR="00613495" w:rsidRPr="00B138F3" w:rsidRDefault="00613495" w:rsidP="004B72C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D7777EC" w14:textId="77777777" w:rsidR="00613495" w:rsidRPr="00B138F3" w:rsidRDefault="00613495" w:rsidP="004B72C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B40561B" w14:textId="77777777" w:rsidR="00613495" w:rsidRPr="00B138F3" w:rsidRDefault="00613495" w:rsidP="004B72C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E33F438" w14:textId="77777777" w:rsidR="00613495" w:rsidRPr="00B138F3" w:rsidRDefault="00613495" w:rsidP="004B72C5">
            <w:pPr>
              <w:widowControl w:val="0"/>
              <w:spacing w:after="160"/>
              <w:rPr>
                <w:rFonts w:ascii="GHEA Grapalat" w:hAnsi="GHEA Grapalat" w:cs="Sylfaen"/>
              </w:rPr>
            </w:pPr>
          </w:p>
          <w:p w14:paraId="6A2CDAD6"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55D4436B" w14:textId="77777777" w:rsidR="00613495" w:rsidRPr="00B138F3" w:rsidRDefault="00613495" w:rsidP="004B72C5">
            <w:pPr>
              <w:widowControl w:val="0"/>
              <w:spacing w:after="160"/>
              <w:jc w:val="right"/>
              <w:rPr>
                <w:rFonts w:ascii="GHEA Grapalat" w:hAnsi="GHEA Grapalat" w:cs="Tahoma"/>
              </w:rPr>
            </w:pPr>
          </w:p>
          <w:p w14:paraId="4B2B4D7E"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5748AAA5" w14:textId="77777777" w:rsidR="00613495" w:rsidRPr="00B138F3" w:rsidRDefault="00613495" w:rsidP="004B72C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13495" w:rsidRPr="00B138F3" w14:paraId="7BCF3190" w14:textId="77777777" w:rsidTr="004B72C5">
        <w:trPr>
          <w:trHeight w:val="2194"/>
        </w:trPr>
        <w:tc>
          <w:tcPr>
            <w:tcW w:w="5616" w:type="dxa"/>
            <w:tcBorders>
              <w:top w:val="single" w:sz="4" w:space="0" w:color="auto"/>
              <w:left w:val="single" w:sz="4" w:space="0" w:color="auto"/>
              <w:right w:val="single" w:sz="4" w:space="0" w:color="auto"/>
            </w:tcBorders>
            <w:noWrap/>
            <w:vAlign w:val="bottom"/>
          </w:tcPr>
          <w:p w14:paraId="12D041B0"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74BFB3" w14:textId="77777777" w:rsidR="00613495" w:rsidRPr="00B138F3" w:rsidRDefault="00613495" w:rsidP="004B72C5">
            <w:pPr>
              <w:widowControl w:val="0"/>
              <w:spacing w:after="160"/>
              <w:rPr>
                <w:rFonts w:ascii="GHEA Grapalat" w:hAnsi="GHEA Grapalat"/>
              </w:rPr>
            </w:pPr>
          </w:p>
          <w:p w14:paraId="4BEB09CC"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12E3B3CC" w14:textId="77777777" w:rsidR="00613495" w:rsidRPr="00B138F3" w:rsidRDefault="00613495" w:rsidP="004B72C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4756709" w14:textId="77777777" w:rsidR="00613495" w:rsidRPr="00B138F3" w:rsidRDefault="00613495" w:rsidP="004B72C5">
            <w:pPr>
              <w:widowControl w:val="0"/>
              <w:spacing w:after="160"/>
              <w:rPr>
                <w:rFonts w:ascii="GHEA Grapalat" w:hAnsi="GHEA Grapalat" w:cs="Tahoma"/>
              </w:rPr>
            </w:pPr>
          </w:p>
          <w:p w14:paraId="66FE9A83" w14:textId="77777777" w:rsidR="00613495" w:rsidRPr="00B138F3" w:rsidRDefault="00613495" w:rsidP="004B72C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07A700D"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429821C" w14:textId="77777777" w:rsidR="00613495" w:rsidRPr="00B138F3" w:rsidRDefault="00613495" w:rsidP="004B72C5">
            <w:pPr>
              <w:widowControl w:val="0"/>
              <w:spacing w:after="160"/>
              <w:rPr>
                <w:rFonts w:ascii="GHEA Grapalat" w:hAnsi="GHEA Grapalat" w:cs="Tahoma"/>
              </w:rPr>
            </w:pPr>
          </w:p>
          <w:p w14:paraId="4771286A"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5B2845D8" w14:textId="77777777" w:rsidR="00613495" w:rsidRPr="00B138F3" w:rsidRDefault="00613495" w:rsidP="004B72C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30C596B" w14:textId="77777777" w:rsidR="00613495" w:rsidRPr="00B138F3" w:rsidRDefault="00613495" w:rsidP="004B72C5">
            <w:pPr>
              <w:widowControl w:val="0"/>
              <w:spacing w:after="160"/>
              <w:rPr>
                <w:rFonts w:ascii="GHEA Grapalat" w:hAnsi="GHEA Grapalat" w:cs="Arial"/>
              </w:rPr>
            </w:pPr>
          </w:p>
        </w:tc>
      </w:tr>
      <w:tr w:rsidR="00613495" w:rsidRPr="00B138F3" w14:paraId="6A1B85A4" w14:textId="77777777" w:rsidTr="004B72C5">
        <w:trPr>
          <w:trHeight w:val="2194"/>
        </w:trPr>
        <w:tc>
          <w:tcPr>
            <w:tcW w:w="5616" w:type="dxa"/>
            <w:tcBorders>
              <w:top w:val="nil"/>
              <w:left w:val="single" w:sz="4" w:space="0" w:color="auto"/>
              <w:bottom w:val="single" w:sz="4" w:space="0" w:color="auto"/>
              <w:right w:val="single" w:sz="4" w:space="0" w:color="auto"/>
            </w:tcBorders>
            <w:noWrap/>
            <w:vAlign w:val="bottom"/>
          </w:tcPr>
          <w:p w14:paraId="56AD5D65" w14:textId="77777777" w:rsidR="00613495" w:rsidRPr="00B138F3" w:rsidRDefault="00613495" w:rsidP="004B72C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E4BDBD" w14:textId="77777777" w:rsidR="00613495" w:rsidRPr="00B138F3" w:rsidRDefault="00613495" w:rsidP="004B72C5">
            <w:pPr>
              <w:widowControl w:val="0"/>
              <w:spacing w:after="160"/>
              <w:rPr>
                <w:rFonts w:ascii="GHEA Grapalat" w:hAnsi="GHEA Grapalat" w:cs="Sylfaen"/>
              </w:rPr>
            </w:pPr>
          </w:p>
          <w:p w14:paraId="094FD188" w14:textId="77777777" w:rsidR="00613495" w:rsidRPr="00B138F3" w:rsidRDefault="00613495" w:rsidP="004B72C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260806" w14:textId="77777777" w:rsidR="00613495" w:rsidRPr="00B138F3" w:rsidRDefault="00613495" w:rsidP="004B72C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C0EC22C" w14:textId="77777777" w:rsidR="00613495" w:rsidRPr="00B138F3" w:rsidRDefault="00613495" w:rsidP="004B72C5">
            <w:pPr>
              <w:widowControl w:val="0"/>
              <w:spacing w:after="160"/>
              <w:rPr>
                <w:rFonts w:ascii="GHEA Grapalat" w:hAnsi="GHEA Grapalat"/>
              </w:rPr>
            </w:pPr>
          </w:p>
          <w:p w14:paraId="2D3BCC5B"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CE2C277" w14:textId="77777777" w:rsidR="00613495" w:rsidRPr="00EC1F84" w:rsidRDefault="00613495" w:rsidP="00613495">
      <w:pPr>
        <w:widowControl w:val="0"/>
        <w:tabs>
          <w:tab w:val="left" w:pos="1134"/>
        </w:tabs>
        <w:spacing w:after="160"/>
        <w:ind w:firstLine="567"/>
        <w:jc w:val="both"/>
        <w:rPr>
          <w:rFonts w:ascii="GHEA Grapalat" w:hAnsi="GHEA Grapalat"/>
          <w:sz w:val="22"/>
          <w:szCs w:val="22"/>
        </w:rPr>
      </w:pPr>
    </w:p>
    <w:p w14:paraId="624B198F" w14:textId="77777777" w:rsidR="00613495" w:rsidRPr="00B138F3" w:rsidRDefault="00613495" w:rsidP="00613495">
      <w:pPr>
        <w:widowControl w:val="0"/>
        <w:spacing w:after="160"/>
        <w:jc w:val="center"/>
        <w:rPr>
          <w:rFonts w:ascii="GHEA Grapalat" w:hAnsi="GHEA Grapalat" w:cs="Sylfaen"/>
        </w:rPr>
      </w:pPr>
    </w:p>
    <w:p w14:paraId="762063FA" w14:textId="77777777" w:rsidR="00613495" w:rsidRPr="00B138F3" w:rsidRDefault="00613495" w:rsidP="0061349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3A876A3" w14:textId="77777777" w:rsidR="00613495" w:rsidRPr="00B138F3" w:rsidRDefault="00613495" w:rsidP="00613495">
      <w:pPr>
        <w:rPr>
          <w:rFonts w:ascii="GHEA Grapalat" w:hAnsi="GHEA Grapalat" w:cs="Sylfaen"/>
        </w:rPr>
      </w:pPr>
      <w:r w:rsidRPr="00B138F3">
        <w:rPr>
          <w:rFonts w:ascii="GHEA Grapalat" w:hAnsi="GHEA Grapalat" w:cs="Sylfaen"/>
        </w:rPr>
        <w:br w:type="page"/>
      </w:r>
    </w:p>
    <w:p w14:paraId="00DC3F22" w14:textId="77777777" w:rsidR="00613495" w:rsidRPr="00B138F3" w:rsidRDefault="00613495" w:rsidP="0061349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13495" w:rsidRPr="00B138F3" w14:paraId="7ED4D649"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6EAEC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D32ECD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B3F6F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41531A6"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C1E8CB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081E8B"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18895D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FE8F654"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73EC836"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E93955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13495" w:rsidRPr="00B138F3" w14:paraId="6E8FD281"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DAAD3"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FF47AD"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C6DAEA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6D34C8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32CF3C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13495" w:rsidRPr="00B138F3" w14:paraId="2378314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BA33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0050C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D29166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C406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4FC65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13495" w:rsidRPr="00B138F3" w14:paraId="09B9522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628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84FCF24"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CA915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357FD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76CD9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13495" w:rsidRPr="00B138F3" w14:paraId="3B60C2C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15C2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489815C"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3498E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B11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39CE83"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B4279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13495" w:rsidRPr="00B138F3" w14:paraId="3FE7E79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DE3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7A3F19B"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789B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64A0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8385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B0E25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05C7E2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B75E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2D7CD2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BE72D8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9BF3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B9D63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2A0B53D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1A85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884E91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EE705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7BB4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B8633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3C224D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1FF2EBF4"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C713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FB02C7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4A690C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CB0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DFF86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548ABC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13495" w:rsidRPr="00B138F3" w14:paraId="555C3183"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2B06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04550A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E34FC1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B74F1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61748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BF423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9307C4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E460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04D8C8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A142A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E364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6619B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7F550F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3320D32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DB55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C2D83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7EDC1B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DA6E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8DDC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122BA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13495" w:rsidRPr="00B138F3" w14:paraId="0F47E61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2196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1A6274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E3E20A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8115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3E32E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233FB9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6882371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2BB1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4E0978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7211F8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28A6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456D6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53A44E73"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9770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A82E6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909A7C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615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2EF5C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985FE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472B206D"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285B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AFB11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28A3E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3CC4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5F811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AE891B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13495" w:rsidRPr="00B138F3" w14:paraId="3A7DD4F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87D4A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1F7044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6D102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1B6F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A59CF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838B2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13495" w:rsidRPr="00B138F3" w14:paraId="58DDF6A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10A4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DD46F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9C9718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15566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A0B21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BDF03D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D132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5E4A3D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F6F80A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A7239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0D360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303345A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2F94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426FD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7C94A6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8D75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AB0B9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FE85C8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700BBBA8"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39C2A" w14:textId="77777777" w:rsidR="00613495" w:rsidRPr="00B138F3" w:rsidDel="0010680B"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78ACD3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2EF047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BAC31"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598E8C"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BE53E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DA64E0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13495" w:rsidRPr="00B138F3" w14:paraId="143464F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B027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0A280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AE99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24CE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8D68F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100181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BA997E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55105E1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08A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D84E03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D9B05C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AAFE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7A819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C952F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57FDB6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13495" w:rsidRPr="00B138F3" w14:paraId="203DACD2"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F7C07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9ED8E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EF45A7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EFEF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EC90AA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1AA5AF1"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6FCB2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ED298D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13495" w:rsidRPr="00B138F3" w14:paraId="1AE19F8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BC9E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A1EA0E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40F980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93EA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F495C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322033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13495" w:rsidRPr="00B138F3" w14:paraId="6CF9190B"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2F73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C37AC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E4B320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CA7CA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1BD04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A13136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8DD4D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13495" w:rsidRPr="00B138F3" w14:paraId="5D3277A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2B43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909116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EC76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976C8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2B0B6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6217A8"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07E3E68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25F40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F10662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32B87F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BBF3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B3421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FB9DDD"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75405954"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F883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E937D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0F093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E271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5B7D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9DAAD8A"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4B6612C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FCF5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B1548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504B3C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1D95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ABEF1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FF40CF"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15DA07EA"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A298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34777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C6458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C66B35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FB2C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EB16E4"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3107137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E62B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DCED87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353CF2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E2D4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5C0C8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58998A" w14:textId="77777777" w:rsidR="00613495" w:rsidRPr="00B138F3" w:rsidRDefault="00613495" w:rsidP="004B72C5">
            <w:pPr>
              <w:widowControl w:val="0"/>
              <w:spacing w:after="120"/>
              <w:jc w:val="center"/>
              <w:rPr>
                <w:rFonts w:ascii="GHEA Grapalat" w:hAnsi="GHEA Grapalat"/>
                <w:sz w:val="18"/>
                <w:szCs w:val="18"/>
              </w:rPr>
            </w:pPr>
          </w:p>
        </w:tc>
      </w:tr>
    </w:tbl>
    <w:p w14:paraId="77823E8D" w14:textId="77777777" w:rsidR="00613495" w:rsidRDefault="00613495" w:rsidP="00613495">
      <w:pPr>
        <w:widowControl w:val="0"/>
        <w:spacing w:after="160"/>
        <w:ind w:left="567" w:right="565"/>
        <w:jc w:val="center"/>
        <w:rPr>
          <w:rFonts w:ascii="GHEA Grapalat" w:hAnsi="GHEA Grapalat"/>
          <w:b/>
          <w:lang w:val="en-US"/>
        </w:rPr>
      </w:pPr>
    </w:p>
    <w:p w14:paraId="54C61AEB" w14:textId="77777777" w:rsidR="00166C1A" w:rsidRDefault="00166C1A" w:rsidP="00613495">
      <w:pPr>
        <w:widowControl w:val="0"/>
        <w:spacing w:after="160"/>
        <w:ind w:left="567" w:right="565"/>
        <w:jc w:val="center"/>
        <w:rPr>
          <w:rFonts w:ascii="GHEA Grapalat" w:hAnsi="GHEA Grapalat"/>
          <w:b/>
          <w:lang w:val="en-US"/>
        </w:rPr>
      </w:pPr>
    </w:p>
    <w:p w14:paraId="56D2E902" w14:textId="77777777" w:rsidR="00166C1A" w:rsidRDefault="00166C1A" w:rsidP="00613495">
      <w:pPr>
        <w:widowControl w:val="0"/>
        <w:spacing w:after="160"/>
        <w:ind w:left="567" w:right="565"/>
        <w:jc w:val="center"/>
        <w:rPr>
          <w:rFonts w:ascii="GHEA Grapalat" w:hAnsi="GHEA Grapalat"/>
          <w:b/>
          <w:lang w:val="en-US"/>
        </w:rPr>
      </w:pPr>
    </w:p>
    <w:p w14:paraId="1EEB6028" w14:textId="77777777" w:rsidR="00166C1A" w:rsidRDefault="00166C1A" w:rsidP="00613495">
      <w:pPr>
        <w:widowControl w:val="0"/>
        <w:spacing w:after="160"/>
        <w:ind w:left="567" w:right="565"/>
        <w:jc w:val="center"/>
        <w:rPr>
          <w:rFonts w:ascii="GHEA Grapalat" w:hAnsi="GHEA Grapalat"/>
          <w:b/>
          <w:lang w:val="en-US"/>
        </w:rPr>
      </w:pPr>
    </w:p>
    <w:p w14:paraId="64932127" w14:textId="77777777" w:rsidR="00166C1A" w:rsidRDefault="00166C1A" w:rsidP="00613495">
      <w:pPr>
        <w:widowControl w:val="0"/>
        <w:spacing w:after="160"/>
        <w:ind w:left="567" w:right="565"/>
        <w:jc w:val="center"/>
        <w:rPr>
          <w:rFonts w:ascii="GHEA Grapalat" w:hAnsi="GHEA Grapalat"/>
          <w:b/>
          <w:lang w:val="en-US"/>
        </w:rPr>
      </w:pPr>
    </w:p>
    <w:p w14:paraId="72BD30FE" w14:textId="77777777" w:rsidR="00166C1A" w:rsidRDefault="00166C1A" w:rsidP="00613495">
      <w:pPr>
        <w:widowControl w:val="0"/>
        <w:spacing w:after="160"/>
        <w:ind w:left="567" w:right="565"/>
        <w:jc w:val="center"/>
        <w:rPr>
          <w:rFonts w:ascii="GHEA Grapalat" w:hAnsi="GHEA Grapalat"/>
          <w:b/>
          <w:lang w:val="en-US"/>
        </w:rPr>
      </w:pPr>
    </w:p>
    <w:p w14:paraId="211B3BB2" w14:textId="77777777" w:rsidR="00166C1A" w:rsidRDefault="00166C1A" w:rsidP="00613495">
      <w:pPr>
        <w:widowControl w:val="0"/>
        <w:spacing w:after="160"/>
        <w:ind w:left="567" w:right="565"/>
        <w:jc w:val="center"/>
        <w:rPr>
          <w:rFonts w:ascii="GHEA Grapalat" w:hAnsi="GHEA Grapalat"/>
          <w:b/>
          <w:lang w:val="en-US"/>
        </w:rPr>
      </w:pPr>
    </w:p>
    <w:p w14:paraId="6F230327" w14:textId="77777777" w:rsidR="00166C1A" w:rsidRDefault="00166C1A" w:rsidP="00613495">
      <w:pPr>
        <w:widowControl w:val="0"/>
        <w:spacing w:after="160"/>
        <w:ind w:left="567" w:right="565"/>
        <w:jc w:val="center"/>
        <w:rPr>
          <w:rFonts w:ascii="GHEA Grapalat" w:hAnsi="GHEA Grapalat"/>
          <w:b/>
          <w:lang w:val="en-US"/>
        </w:rPr>
      </w:pPr>
    </w:p>
    <w:p w14:paraId="12E661A6" w14:textId="77777777" w:rsidR="00166C1A" w:rsidRDefault="00166C1A" w:rsidP="00613495">
      <w:pPr>
        <w:widowControl w:val="0"/>
        <w:spacing w:after="160"/>
        <w:ind w:left="567" w:right="565"/>
        <w:jc w:val="center"/>
        <w:rPr>
          <w:rFonts w:ascii="GHEA Grapalat" w:hAnsi="GHEA Grapalat"/>
          <w:b/>
          <w:lang w:val="en-US"/>
        </w:rPr>
      </w:pPr>
    </w:p>
    <w:p w14:paraId="56DA7D8F" w14:textId="77777777" w:rsidR="00166C1A" w:rsidRDefault="00166C1A" w:rsidP="00613495">
      <w:pPr>
        <w:widowControl w:val="0"/>
        <w:spacing w:after="160"/>
        <w:ind w:left="567" w:right="565"/>
        <w:jc w:val="center"/>
        <w:rPr>
          <w:rFonts w:ascii="GHEA Grapalat" w:hAnsi="GHEA Grapalat"/>
          <w:b/>
          <w:lang w:val="en-US"/>
        </w:rPr>
      </w:pPr>
    </w:p>
    <w:p w14:paraId="53DDBA70" w14:textId="77777777" w:rsidR="00166C1A" w:rsidRDefault="00166C1A" w:rsidP="00613495">
      <w:pPr>
        <w:widowControl w:val="0"/>
        <w:spacing w:after="160"/>
        <w:ind w:left="567" w:right="565"/>
        <w:jc w:val="center"/>
        <w:rPr>
          <w:rFonts w:ascii="GHEA Grapalat" w:hAnsi="GHEA Grapalat"/>
          <w:b/>
          <w:lang w:val="en-US"/>
        </w:rPr>
      </w:pPr>
    </w:p>
    <w:p w14:paraId="2BEF9580" w14:textId="77777777" w:rsidR="00166C1A" w:rsidRDefault="00166C1A" w:rsidP="00613495">
      <w:pPr>
        <w:widowControl w:val="0"/>
        <w:spacing w:after="160"/>
        <w:ind w:left="567" w:right="565"/>
        <w:jc w:val="center"/>
        <w:rPr>
          <w:rFonts w:ascii="GHEA Grapalat" w:hAnsi="GHEA Grapalat"/>
          <w:b/>
          <w:lang w:val="en-US"/>
        </w:rPr>
      </w:pPr>
    </w:p>
    <w:p w14:paraId="41D6029B" w14:textId="77777777" w:rsidR="00166C1A" w:rsidRDefault="00166C1A" w:rsidP="00613495">
      <w:pPr>
        <w:widowControl w:val="0"/>
        <w:spacing w:after="160"/>
        <w:ind w:left="567" w:right="565"/>
        <w:jc w:val="center"/>
        <w:rPr>
          <w:rFonts w:ascii="GHEA Grapalat" w:hAnsi="GHEA Grapalat"/>
          <w:b/>
          <w:lang w:val="en-US"/>
        </w:rPr>
      </w:pPr>
    </w:p>
    <w:p w14:paraId="00345EA7" w14:textId="77777777" w:rsidR="00166C1A" w:rsidRDefault="00166C1A" w:rsidP="00613495">
      <w:pPr>
        <w:widowControl w:val="0"/>
        <w:spacing w:after="160"/>
        <w:ind w:left="567" w:right="565"/>
        <w:jc w:val="center"/>
        <w:rPr>
          <w:rFonts w:ascii="GHEA Grapalat" w:hAnsi="GHEA Grapalat"/>
          <w:b/>
          <w:lang w:val="en-US"/>
        </w:rPr>
      </w:pPr>
    </w:p>
    <w:p w14:paraId="078A6A3D" w14:textId="77777777" w:rsidR="00166C1A" w:rsidRPr="00166C1A" w:rsidRDefault="00166C1A" w:rsidP="00613495">
      <w:pPr>
        <w:widowControl w:val="0"/>
        <w:spacing w:after="160"/>
        <w:ind w:left="567" w:right="565"/>
        <w:jc w:val="center"/>
        <w:rPr>
          <w:rFonts w:ascii="GHEA Grapalat" w:hAnsi="GHEA Grapalat"/>
          <w:b/>
          <w:lang w:val="en-US"/>
        </w:rPr>
      </w:pPr>
    </w:p>
    <w:p w14:paraId="5AA69943" w14:textId="77777777" w:rsidR="00613495" w:rsidRPr="00B138F3" w:rsidRDefault="00613495" w:rsidP="00613495">
      <w:pPr>
        <w:widowControl w:val="0"/>
        <w:spacing w:after="160"/>
        <w:ind w:left="567" w:right="565"/>
        <w:jc w:val="center"/>
        <w:rPr>
          <w:rFonts w:ascii="GHEA Grapalat" w:hAnsi="GHEA Grapalat"/>
          <w:b/>
        </w:rPr>
      </w:pPr>
    </w:p>
    <w:p w14:paraId="1476F26D" w14:textId="77777777" w:rsidR="00613495" w:rsidRPr="00613495" w:rsidRDefault="00613495" w:rsidP="00502BDF">
      <w:pPr>
        <w:widowControl w:val="0"/>
        <w:spacing w:after="160"/>
        <w:jc w:val="right"/>
        <w:rPr>
          <w:rFonts w:ascii="GHEA Grapalat" w:hAnsi="GHEA Grapalat"/>
          <w:b/>
        </w:rPr>
      </w:pPr>
    </w:p>
    <w:p w14:paraId="515567B0" w14:textId="53B6520F" w:rsidR="00235549" w:rsidRPr="00B138F3" w:rsidRDefault="00235549" w:rsidP="00502BDF">
      <w:pPr>
        <w:widowControl w:val="0"/>
        <w:spacing w:after="160"/>
        <w:jc w:val="right"/>
        <w:rPr>
          <w:rFonts w:ascii="GHEA Grapalat" w:hAnsi="GHEA Grapalat" w:cs="Arial"/>
          <w:b/>
        </w:rPr>
      </w:pPr>
      <w:r w:rsidRPr="00B138F3">
        <w:rPr>
          <w:rFonts w:ascii="GHEA Grapalat" w:hAnsi="GHEA Grapalat"/>
          <w:b/>
        </w:rPr>
        <w:lastRenderedPageBreak/>
        <w:t>Приложение № 5</w:t>
      </w:r>
    </w:p>
    <w:p w14:paraId="3FC91769" w14:textId="6A61FFBF" w:rsidR="00F81C77" w:rsidRPr="009044F1" w:rsidRDefault="00F81C77" w:rsidP="00F81C77">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Pr="00502BDF">
        <w:rPr>
          <w:rFonts w:ascii="GHEA Grapalat" w:hAnsi="GHEA Grapalat"/>
          <w:b/>
          <w:sz w:val="32"/>
          <w:szCs w:val="32"/>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D57A1">
        <w:rPr>
          <w:rFonts w:ascii="GHEA Grapalat" w:hAnsi="GHEA Grapalat"/>
          <w:b/>
          <w:lang w:val="es-ES"/>
        </w:rPr>
        <w:t xml:space="preserve">ՏԿԵՆ-ԲՄԱՇՁԲ-2025/70Շ  </w:t>
      </w:r>
    </w:p>
    <w:p w14:paraId="0C8EEB24" w14:textId="77777777" w:rsidR="001005B0" w:rsidRPr="00B138F3" w:rsidRDefault="001005B0" w:rsidP="00B46D58">
      <w:pPr>
        <w:widowControl w:val="0"/>
        <w:spacing w:after="160"/>
        <w:ind w:left="567" w:right="565"/>
        <w:jc w:val="center"/>
        <w:rPr>
          <w:rFonts w:ascii="GHEA Grapalat" w:hAnsi="GHEA Grapalat"/>
          <w:b/>
        </w:rPr>
      </w:pPr>
    </w:p>
    <w:p w14:paraId="61DF715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40BBEF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1AAEC70" w14:textId="77777777" w:rsidR="001005B0" w:rsidRPr="00B138F3" w:rsidRDefault="001005B0" w:rsidP="00B46D58">
      <w:pPr>
        <w:widowControl w:val="0"/>
        <w:spacing w:after="160"/>
        <w:ind w:left="567" w:right="565"/>
        <w:jc w:val="center"/>
        <w:rPr>
          <w:rFonts w:ascii="GHEA Grapalat" w:hAnsi="GHEA Grapalat"/>
          <w:b/>
        </w:rPr>
      </w:pPr>
    </w:p>
    <w:p w14:paraId="753D808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proofErr w:type="gramEnd"/>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5379380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C663A3B"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8D4C84B"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614BD9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4BA0340"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F1B8D5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F09E2F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955564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09DBCA5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FED6E2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2A88BA3"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701DD8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D9B9048"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3FADBB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9CBF9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1245EA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B5075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8C03AFB"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1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71A378AF"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2759D90C"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3CE8646C"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3A614C84" w14:textId="77777777"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w:t>
      </w:r>
      <w:r w:rsidRPr="00F00F71">
        <w:rPr>
          <w:rFonts w:ascii="GHEA Grapalat" w:eastAsiaTheme="minorHAnsi" w:hAnsi="GHEA Grapalat" w:cstheme="minorBidi"/>
        </w:rPr>
        <w:lastRenderedPageBreak/>
        <w:t xml:space="preserve">оценочной комиссии </w:t>
      </w:r>
      <w:r w:rsidR="00E716C0">
        <w:rPr>
          <w:rFonts w:ascii="GHEA Grapalat" w:eastAsiaTheme="minorHAnsi" w:hAnsi="GHEA Grapalat" w:cstheme="minorBidi"/>
        </w:rPr>
        <w:t>--------------------------------------------------------------------------------------------------</w:t>
      </w:r>
    </w:p>
    <w:p w14:paraId="41C13028" w14:textId="77777777"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14:paraId="2B613DF5"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92A829"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314A03A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7B5144"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E9ACF7"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79D64F5"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C36F4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133D8A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E56A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E23C0A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A1DD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8B17DE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389DE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30D7DB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79D433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728EF4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86F224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A83925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49271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0F3C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9A7AC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165D7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B00793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C37E6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79AADE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40D81CF"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539995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B363834" w14:textId="77777777" w:rsidR="00BE2572" w:rsidRPr="00B138F3" w:rsidRDefault="00BE2572" w:rsidP="00A275AE">
      <w:pPr>
        <w:widowControl w:val="0"/>
        <w:spacing w:after="160"/>
        <w:rPr>
          <w:rFonts w:ascii="GHEA Grapalat" w:hAnsi="GHEA Grapalat" w:cs="Sylfaen"/>
        </w:rPr>
      </w:pPr>
    </w:p>
    <w:p w14:paraId="093F158D" w14:textId="48E38D9B" w:rsidR="00682ED8" w:rsidRDefault="00BE2572" w:rsidP="00A275AE">
      <w:pPr>
        <w:rPr>
          <w:rFonts w:ascii="GHEA Grapalat" w:hAnsi="GHEA Grapalat"/>
          <w:i/>
          <w:sz w:val="20"/>
          <w:szCs w:val="20"/>
          <w:lang w:val="hy-AM"/>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D506D3C" w14:textId="77777777" w:rsidR="00F67BF9" w:rsidRDefault="00F67BF9" w:rsidP="00A275AE">
      <w:pPr>
        <w:rPr>
          <w:rFonts w:ascii="GHEA Grapalat" w:hAnsi="GHEA Grapalat" w:cs="Sylfaen"/>
          <w:lang w:val="hy-AM"/>
        </w:rPr>
      </w:pPr>
    </w:p>
    <w:p w14:paraId="0DF8201B" w14:textId="77777777" w:rsidR="00780F35" w:rsidRDefault="00780F35" w:rsidP="00613495">
      <w:pPr>
        <w:widowControl w:val="0"/>
        <w:spacing w:after="160"/>
        <w:jc w:val="right"/>
        <w:rPr>
          <w:rFonts w:ascii="GHEA Grapalat" w:hAnsi="GHEA Grapalat"/>
          <w:i/>
          <w:lang w:val="en-US"/>
        </w:rPr>
      </w:pPr>
    </w:p>
    <w:p w14:paraId="4BCE1966" w14:textId="057FAC0D" w:rsidR="00613495" w:rsidRPr="00B138F3" w:rsidRDefault="00613495" w:rsidP="00613495">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CB14768" w14:textId="42E06847" w:rsidR="00613495" w:rsidRPr="00B138F3" w:rsidRDefault="00613495" w:rsidP="00613495">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 xml:space="preserve">под кодом </w:t>
      </w:r>
      <w:r w:rsidR="002D57A1">
        <w:rPr>
          <w:rFonts w:ascii="GHEA Grapalat" w:hAnsi="GHEA Grapalat"/>
          <w:b/>
          <w:lang w:val="es-ES"/>
        </w:rPr>
        <w:t xml:space="preserve">ՏԿԵՆ-ԲՄԱՇՁԲ-2025/70Շ  </w:t>
      </w:r>
      <w:r>
        <w:rPr>
          <w:rFonts w:ascii="GHEA Grapalat" w:hAnsi="GHEA Grapalat"/>
          <w:b/>
          <w:lang w:val="es-ES"/>
        </w:rPr>
        <w:t xml:space="preserve"> </w:t>
      </w:r>
    </w:p>
    <w:p w14:paraId="780D2317" w14:textId="77777777" w:rsidR="00613495" w:rsidRPr="002A4554" w:rsidRDefault="00613495" w:rsidP="00613495">
      <w:pPr>
        <w:widowControl w:val="0"/>
        <w:spacing w:after="160"/>
        <w:jc w:val="center"/>
        <w:rPr>
          <w:rFonts w:ascii="GHEA Grapalat" w:hAnsi="GHEA Grapalat"/>
          <w:b/>
        </w:rPr>
      </w:pPr>
    </w:p>
    <w:p w14:paraId="2B08200B" w14:textId="77777777" w:rsidR="00613495" w:rsidRPr="00B138F3" w:rsidRDefault="00613495" w:rsidP="00613495">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1C2150B" w14:textId="77777777" w:rsidR="00613495" w:rsidRPr="00B138F3" w:rsidRDefault="00613495" w:rsidP="00613495">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13495" w:rsidRPr="00B138F3" w14:paraId="2251AD53" w14:textId="77777777" w:rsidTr="004B72C5">
        <w:tc>
          <w:tcPr>
            <w:tcW w:w="4786" w:type="dxa"/>
          </w:tcPr>
          <w:p w14:paraId="3DAE390A" w14:textId="77777777" w:rsidR="00613495" w:rsidRPr="00B138F3" w:rsidRDefault="00613495" w:rsidP="004B72C5">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FCEF9CA" w14:textId="77777777" w:rsidR="00613495" w:rsidRPr="00B138F3" w:rsidRDefault="00613495" w:rsidP="004B72C5">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3273150E" w14:textId="77777777" w:rsidR="00613495" w:rsidRPr="00B138F3" w:rsidRDefault="00613495" w:rsidP="00613495">
      <w:pPr>
        <w:widowControl w:val="0"/>
        <w:spacing w:after="160"/>
        <w:rPr>
          <w:rFonts w:ascii="GHEA Grapalat" w:hAnsi="GHEA Grapalat" w:cs="GHEA Grapalat"/>
          <w:b/>
        </w:rPr>
      </w:pPr>
    </w:p>
    <w:p w14:paraId="03FB9401" w14:textId="77777777" w:rsidR="00613495" w:rsidRPr="00B138F3" w:rsidRDefault="00613495" w:rsidP="0061349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5699CA3" w14:textId="77777777" w:rsidR="00613495" w:rsidRPr="00B138F3" w:rsidRDefault="00613495" w:rsidP="00613495">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AB14D9" w14:textId="77777777" w:rsidR="00613495" w:rsidRPr="00B138F3" w:rsidRDefault="00613495" w:rsidP="0061349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14B9770" w14:textId="77777777" w:rsidR="00613495" w:rsidRPr="00B138F3" w:rsidRDefault="00613495" w:rsidP="00613495">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BFD458E" w14:textId="77777777" w:rsidR="00613495" w:rsidRPr="00B138F3" w:rsidRDefault="00613495" w:rsidP="00613495">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623652" w14:textId="77777777" w:rsidR="00613495" w:rsidRPr="00572A57" w:rsidRDefault="00613495" w:rsidP="00613495">
      <w:pPr>
        <w:widowControl w:val="0"/>
        <w:spacing w:after="160"/>
        <w:jc w:val="center"/>
        <w:rPr>
          <w:rFonts w:ascii="GHEA Grapalat" w:hAnsi="GHEA Grapalat"/>
          <w:b/>
        </w:rPr>
      </w:pPr>
    </w:p>
    <w:p w14:paraId="28CAD603" w14:textId="77777777" w:rsidR="00613495" w:rsidRPr="00B138F3" w:rsidRDefault="00613495" w:rsidP="00613495">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880EBFD" w14:textId="77777777" w:rsidR="00613495" w:rsidRPr="00B138F3" w:rsidRDefault="00613495" w:rsidP="0061349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4E9F38B" w14:textId="77777777" w:rsidR="00613495" w:rsidRPr="00B138F3" w:rsidRDefault="00613495" w:rsidP="00613495">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E3102E6" w14:textId="3401C2DF" w:rsidR="00613495" w:rsidRDefault="00613495" w:rsidP="00613495">
      <w:pPr>
        <w:widowControl w:val="0"/>
        <w:jc w:val="both"/>
        <w:rPr>
          <w:rFonts w:ascii="GHEA Grapalat" w:hAnsi="GHEA Grapalat"/>
          <w:b/>
          <w:lang w:val="es-ES"/>
        </w:rPr>
      </w:pPr>
      <w:r w:rsidRPr="00B138F3">
        <w:rPr>
          <w:rFonts w:ascii="GHEA Grapalat" w:hAnsi="GHEA Grapalat"/>
        </w:rPr>
        <w:t xml:space="preserve">процедуре закупок под кодом </w:t>
      </w:r>
      <w:r w:rsidR="002D57A1">
        <w:rPr>
          <w:rFonts w:ascii="GHEA Grapalat" w:hAnsi="GHEA Grapalat"/>
          <w:b/>
          <w:sz w:val="22"/>
          <w:szCs w:val="22"/>
          <w:lang w:val="es-ES"/>
        </w:rPr>
        <w:t xml:space="preserve">ՏԿԵՆ-ԲՄԱՇՁԲ-2025/70Շ  </w:t>
      </w:r>
      <w:r>
        <w:rPr>
          <w:rFonts w:ascii="GHEA Grapalat" w:hAnsi="GHEA Grapalat"/>
          <w:b/>
          <w:sz w:val="22"/>
          <w:szCs w:val="22"/>
          <w:lang w:val="es-ES"/>
        </w:rPr>
        <w:t xml:space="preserve"> </w:t>
      </w:r>
    </w:p>
    <w:p w14:paraId="2948FE82" w14:textId="77777777" w:rsidR="00613495" w:rsidRPr="00B138F3" w:rsidRDefault="00613495" w:rsidP="00613495">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058899B"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FA3EAFC"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E7A79C6"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B9E6B8F"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6791237D"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60B6ABF"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F0AF049"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1B104A0"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F0B3B61"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F1B622"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FE4EB2D"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C1EF95B" w14:textId="77777777" w:rsidR="00613495" w:rsidRPr="00572A57" w:rsidRDefault="00613495" w:rsidP="00613495">
      <w:pPr>
        <w:widowControl w:val="0"/>
        <w:spacing w:after="160"/>
        <w:jc w:val="center"/>
        <w:rPr>
          <w:rFonts w:ascii="GHEA Grapalat" w:hAnsi="GHEA Grapalat"/>
          <w:b/>
        </w:rPr>
      </w:pPr>
    </w:p>
    <w:p w14:paraId="4B511A5C" w14:textId="77777777" w:rsidR="00613495" w:rsidRPr="00572A57" w:rsidRDefault="00613495" w:rsidP="00613495">
      <w:pPr>
        <w:widowControl w:val="0"/>
        <w:spacing w:after="160"/>
        <w:jc w:val="center"/>
        <w:rPr>
          <w:rFonts w:ascii="GHEA Grapalat" w:hAnsi="GHEA Grapalat"/>
          <w:b/>
        </w:rPr>
      </w:pPr>
    </w:p>
    <w:p w14:paraId="016D1078" w14:textId="77777777" w:rsidR="00613495" w:rsidRPr="00572A57" w:rsidRDefault="00613495" w:rsidP="00613495">
      <w:pPr>
        <w:widowControl w:val="0"/>
        <w:spacing w:after="160"/>
        <w:jc w:val="center"/>
        <w:rPr>
          <w:rFonts w:ascii="GHEA Grapalat" w:hAnsi="GHEA Grapalat"/>
          <w:b/>
        </w:rPr>
      </w:pPr>
      <w:r w:rsidRPr="00B138F3">
        <w:rPr>
          <w:rFonts w:ascii="GHEA Grapalat" w:hAnsi="GHEA Grapalat"/>
          <w:b/>
        </w:rPr>
        <w:t>2. Иные условия</w:t>
      </w:r>
    </w:p>
    <w:p w14:paraId="501D854A" w14:textId="77777777" w:rsidR="00613495" w:rsidRPr="00572A57" w:rsidRDefault="00613495" w:rsidP="00613495">
      <w:pPr>
        <w:widowControl w:val="0"/>
        <w:spacing w:after="160"/>
        <w:jc w:val="center"/>
        <w:rPr>
          <w:rFonts w:ascii="GHEA Grapalat" w:hAnsi="GHEA Grapalat" w:cs="GHEA Grapalat"/>
          <w:b/>
          <w:bCs/>
        </w:rPr>
      </w:pPr>
    </w:p>
    <w:p w14:paraId="178F3C7B" w14:textId="77777777" w:rsidR="00613495" w:rsidRPr="00B138F3" w:rsidRDefault="00613495" w:rsidP="00613495">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6D0FFC65" w14:textId="77777777" w:rsidR="00613495" w:rsidRPr="002A4554" w:rsidRDefault="00613495" w:rsidP="00613495">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95293FF"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14:paraId="1004674B" w14:textId="77777777" w:rsidR="00613495" w:rsidRPr="00B138F3" w:rsidDel="00A13215"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FB70EE" w14:textId="77777777" w:rsidR="00613495" w:rsidRPr="00B138F3" w:rsidRDefault="00613495" w:rsidP="00613495">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281548" w14:textId="77777777" w:rsidR="00613495" w:rsidRPr="00B138F3" w:rsidRDefault="00613495" w:rsidP="00613495">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CC53530"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0496379A"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DFB529"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4E35B1CC"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CF2B905"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06B0F3D3"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D8694A2"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3F00E06C"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FAE5359"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7DC03513"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1C11F80"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78E2463E" w14:textId="77777777" w:rsidR="00613495" w:rsidRPr="00B138F3" w:rsidRDefault="00613495" w:rsidP="0061349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BADA313" w14:textId="77777777" w:rsidR="00613495" w:rsidRPr="00B138F3" w:rsidRDefault="00613495" w:rsidP="00613495">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613495" w:rsidRPr="00B138F3" w14:paraId="49EA1E41"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5CEC4" w14:textId="77777777" w:rsidR="00613495" w:rsidRPr="00B138F3" w:rsidRDefault="00613495" w:rsidP="004B72C5">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13495" w:rsidRPr="00B138F3" w14:paraId="0DC6330F"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77091" w14:textId="77777777" w:rsidR="00613495" w:rsidRPr="00B138F3" w:rsidRDefault="00613495" w:rsidP="004B72C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13495" w:rsidRPr="00B138F3" w14:paraId="5B7B6BFD" w14:textId="77777777" w:rsidTr="004B72C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18BC3" w14:textId="77777777" w:rsidR="00613495" w:rsidRPr="00B138F3" w:rsidRDefault="00613495" w:rsidP="004B72C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13495" w:rsidRPr="00B138F3" w14:paraId="4EDF557D" w14:textId="77777777" w:rsidTr="004B72C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AB2EF"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13495" w:rsidRPr="00B138F3" w14:paraId="5E8C1525"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F6E01"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13495" w:rsidRPr="00B138F3" w14:paraId="02E2148D"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4252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13495" w:rsidRPr="00B138F3" w14:paraId="12A2AE8D"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B0E5C"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13495" w:rsidRPr="00B138F3" w14:paraId="0C78CB6A"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F1A8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13495" w:rsidRPr="00B138F3" w14:paraId="224363E2"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0615A"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13495" w:rsidRPr="00B138F3" w14:paraId="6A1775FA"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92B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13495" w:rsidRPr="00B138F3" w14:paraId="5FE4D1DD" w14:textId="77777777" w:rsidTr="004B72C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5E45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13495" w:rsidRPr="00B138F3" w14:paraId="76EB5E63"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3EE5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13495" w:rsidRPr="00B138F3" w14:paraId="59DC3E2A"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0F38D"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613495" w:rsidRPr="00B138F3" w14:paraId="342CB91F"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9B835"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13495" w:rsidRPr="00B138F3" w14:paraId="0D11CE72"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6BB7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13495" w:rsidRPr="00B138F3" w14:paraId="7D67C3FA"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9B09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13495" w:rsidRPr="00B138F3" w14:paraId="066B25BA"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6403D"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613495" w:rsidRPr="00B138F3" w14:paraId="3DB0364D" w14:textId="77777777" w:rsidTr="004B72C5">
        <w:trPr>
          <w:trHeight w:val="424"/>
        </w:trPr>
        <w:tc>
          <w:tcPr>
            <w:tcW w:w="10980" w:type="dxa"/>
            <w:gridSpan w:val="2"/>
            <w:tcBorders>
              <w:top w:val="single" w:sz="4" w:space="0" w:color="auto"/>
              <w:left w:val="single" w:sz="4" w:space="0" w:color="auto"/>
              <w:right w:val="single" w:sz="4" w:space="0" w:color="000000"/>
            </w:tcBorders>
            <w:noWrap/>
            <w:vAlign w:val="bottom"/>
          </w:tcPr>
          <w:p w14:paraId="5793019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13495" w:rsidRPr="00B138F3" w14:paraId="60435924"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1FEFE8"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13495" w:rsidRPr="00B138F3" w14:paraId="5E68E433"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FAD52" w14:textId="77777777" w:rsidR="00613495" w:rsidRPr="00B138F3" w:rsidRDefault="00613495" w:rsidP="004B72C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13495" w:rsidRPr="00B138F3" w14:paraId="6CA8C63D" w14:textId="77777777" w:rsidTr="004B72C5">
        <w:trPr>
          <w:trHeight w:val="2194"/>
        </w:trPr>
        <w:tc>
          <w:tcPr>
            <w:tcW w:w="5616" w:type="dxa"/>
            <w:tcBorders>
              <w:top w:val="nil"/>
              <w:left w:val="single" w:sz="4" w:space="0" w:color="auto"/>
              <w:bottom w:val="single" w:sz="4" w:space="0" w:color="auto"/>
              <w:right w:val="single" w:sz="4" w:space="0" w:color="auto"/>
            </w:tcBorders>
            <w:noWrap/>
            <w:vAlign w:val="bottom"/>
          </w:tcPr>
          <w:p w14:paraId="79076851" w14:textId="77777777" w:rsidR="00613495" w:rsidRPr="00B138F3" w:rsidRDefault="00613495" w:rsidP="004B72C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C39EBEE" w14:textId="77777777" w:rsidR="00613495" w:rsidRPr="00B138F3" w:rsidRDefault="00613495" w:rsidP="004B72C5">
            <w:pPr>
              <w:widowControl w:val="0"/>
              <w:spacing w:after="160"/>
              <w:rPr>
                <w:rFonts w:ascii="GHEA Grapalat" w:hAnsi="GHEA Grapalat" w:cs="Sylfaen"/>
              </w:rPr>
            </w:pPr>
          </w:p>
          <w:p w14:paraId="451CD0B8" w14:textId="77777777" w:rsidR="00613495" w:rsidRPr="00B138F3" w:rsidRDefault="00613495" w:rsidP="004B72C5">
            <w:pPr>
              <w:widowControl w:val="0"/>
              <w:spacing w:after="160"/>
              <w:jc w:val="right"/>
              <w:rPr>
                <w:rFonts w:ascii="GHEA Grapalat" w:hAnsi="GHEA Grapalat" w:cs="Tahoma"/>
              </w:rPr>
            </w:pPr>
            <w:r w:rsidRPr="00B138F3">
              <w:rPr>
                <w:rFonts w:ascii="GHEA Grapalat" w:hAnsi="GHEA Grapalat"/>
              </w:rPr>
              <w:t>/____________________/</w:t>
            </w:r>
          </w:p>
          <w:p w14:paraId="7D7FF2B7" w14:textId="77777777" w:rsidR="00613495" w:rsidRPr="00B138F3" w:rsidRDefault="00613495" w:rsidP="004B72C5">
            <w:pPr>
              <w:widowControl w:val="0"/>
              <w:spacing w:after="160"/>
              <w:rPr>
                <w:rFonts w:ascii="GHEA Grapalat" w:hAnsi="GHEA Grapalat" w:cs="Sylfaen"/>
              </w:rPr>
            </w:pPr>
          </w:p>
          <w:p w14:paraId="308F4873"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03DB21E6" w14:textId="77777777" w:rsidR="00613495" w:rsidRPr="00B138F3" w:rsidRDefault="00613495" w:rsidP="004B72C5">
            <w:pPr>
              <w:widowControl w:val="0"/>
              <w:spacing w:after="160"/>
              <w:rPr>
                <w:rFonts w:ascii="GHEA Grapalat" w:hAnsi="GHEA Grapalat" w:cs="Sylfaen"/>
              </w:rPr>
            </w:pPr>
          </w:p>
          <w:p w14:paraId="08B017ED" w14:textId="77777777" w:rsidR="00613495" w:rsidRPr="00B138F3" w:rsidRDefault="00613495" w:rsidP="004B72C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6928862" w14:textId="77777777" w:rsidR="00613495" w:rsidRPr="00B138F3" w:rsidRDefault="00613495" w:rsidP="004B72C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E86F4AA" w14:textId="77777777" w:rsidR="00613495" w:rsidRPr="00B138F3" w:rsidRDefault="00613495" w:rsidP="004B72C5">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A64E82A" w14:textId="77777777" w:rsidR="00613495" w:rsidRPr="00B138F3" w:rsidRDefault="00613495" w:rsidP="004B72C5">
            <w:pPr>
              <w:widowControl w:val="0"/>
              <w:spacing w:after="160"/>
              <w:rPr>
                <w:rFonts w:ascii="GHEA Grapalat" w:hAnsi="GHEA Grapalat" w:cs="Sylfaen"/>
              </w:rPr>
            </w:pPr>
          </w:p>
          <w:p w14:paraId="4C2B54E5"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3564B387" w14:textId="77777777" w:rsidR="00613495" w:rsidRPr="00B138F3" w:rsidRDefault="00613495" w:rsidP="004B72C5">
            <w:pPr>
              <w:widowControl w:val="0"/>
              <w:spacing w:after="160"/>
              <w:jc w:val="right"/>
              <w:rPr>
                <w:rFonts w:ascii="GHEA Grapalat" w:hAnsi="GHEA Grapalat" w:cs="Tahoma"/>
              </w:rPr>
            </w:pPr>
          </w:p>
          <w:p w14:paraId="73480FD1"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2E93B399" w14:textId="77777777" w:rsidR="00613495" w:rsidRPr="00B138F3" w:rsidRDefault="00613495" w:rsidP="004B72C5">
            <w:pPr>
              <w:widowControl w:val="0"/>
              <w:spacing w:after="160"/>
              <w:rPr>
                <w:rFonts w:ascii="GHEA Grapalat" w:hAnsi="GHEA Grapalat" w:cs="Sylfaen"/>
              </w:rPr>
            </w:pPr>
          </w:p>
          <w:p w14:paraId="735DB2FF" w14:textId="77777777" w:rsidR="00613495" w:rsidRPr="00B138F3" w:rsidRDefault="00613495" w:rsidP="004B72C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13495" w:rsidRPr="00B138F3" w14:paraId="15B3B4F5" w14:textId="77777777" w:rsidTr="004B72C5">
        <w:trPr>
          <w:trHeight w:val="2194"/>
        </w:trPr>
        <w:tc>
          <w:tcPr>
            <w:tcW w:w="5616" w:type="dxa"/>
            <w:tcBorders>
              <w:top w:val="single" w:sz="4" w:space="0" w:color="auto"/>
              <w:left w:val="single" w:sz="4" w:space="0" w:color="auto"/>
              <w:right w:val="single" w:sz="4" w:space="0" w:color="auto"/>
            </w:tcBorders>
            <w:noWrap/>
            <w:vAlign w:val="bottom"/>
          </w:tcPr>
          <w:p w14:paraId="21C9F7B1"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C2FF992" w14:textId="77777777" w:rsidR="00613495" w:rsidRPr="00B138F3" w:rsidRDefault="00613495" w:rsidP="004B72C5">
            <w:pPr>
              <w:widowControl w:val="0"/>
              <w:spacing w:after="160"/>
              <w:rPr>
                <w:rFonts w:ascii="GHEA Grapalat" w:hAnsi="GHEA Grapalat"/>
              </w:rPr>
            </w:pPr>
          </w:p>
          <w:p w14:paraId="37863FB0"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34462120" w14:textId="77777777" w:rsidR="00613495" w:rsidRPr="00B138F3" w:rsidRDefault="00613495" w:rsidP="004B72C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1718878" w14:textId="77777777" w:rsidR="00613495" w:rsidRPr="00B138F3" w:rsidRDefault="00613495" w:rsidP="004B72C5">
            <w:pPr>
              <w:widowControl w:val="0"/>
              <w:spacing w:after="160"/>
              <w:rPr>
                <w:rFonts w:ascii="GHEA Grapalat" w:hAnsi="GHEA Grapalat" w:cs="Tahoma"/>
              </w:rPr>
            </w:pPr>
          </w:p>
          <w:p w14:paraId="7B8D0DC6" w14:textId="77777777" w:rsidR="00613495" w:rsidRPr="00B138F3" w:rsidRDefault="00613495" w:rsidP="004B72C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D566F3F"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7F6B51B" w14:textId="77777777" w:rsidR="00613495" w:rsidRPr="00B138F3" w:rsidRDefault="00613495" w:rsidP="004B72C5">
            <w:pPr>
              <w:widowControl w:val="0"/>
              <w:spacing w:after="160"/>
              <w:rPr>
                <w:rFonts w:ascii="GHEA Grapalat" w:hAnsi="GHEA Grapalat" w:cs="Tahoma"/>
              </w:rPr>
            </w:pPr>
          </w:p>
          <w:p w14:paraId="3E8E91F8"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7E82A3AB" w14:textId="77777777" w:rsidR="00613495" w:rsidRPr="00B138F3" w:rsidRDefault="00613495" w:rsidP="004B72C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4CDC962" w14:textId="77777777" w:rsidR="00613495" w:rsidRPr="00B138F3" w:rsidRDefault="00613495" w:rsidP="004B72C5">
            <w:pPr>
              <w:widowControl w:val="0"/>
              <w:spacing w:after="160"/>
              <w:rPr>
                <w:rFonts w:ascii="GHEA Grapalat" w:hAnsi="GHEA Grapalat" w:cs="Arial"/>
              </w:rPr>
            </w:pPr>
          </w:p>
        </w:tc>
      </w:tr>
      <w:tr w:rsidR="00613495" w:rsidRPr="00B138F3" w14:paraId="0CADAE4F" w14:textId="77777777" w:rsidTr="004B72C5">
        <w:trPr>
          <w:trHeight w:val="2194"/>
        </w:trPr>
        <w:tc>
          <w:tcPr>
            <w:tcW w:w="5616" w:type="dxa"/>
            <w:tcBorders>
              <w:top w:val="nil"/>
              <w:left w:val="single" w:sz="4" w:space="0" w:color="auto"/>
              <w:bottom w:val="single" w:sz="4" w:space="0" w:color="auto"/>
              <w:right w:val="single" w:sz="4" w:space="0" w:color="auto"/>
            </w:tcBorders>
            <w:noWrap/>
            <w:vAlign w:val="bottom"/>
          </w:tcPr>
          <w:p w14:paraId="2A31D453" w14:textId="77777777" w:rsidR="00613495" w:rsidRPr="00B138F3" w:rsidRDefault="00613495" w:rsidP="004B72C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4AB4C44" w14:textId="77777777" w:rsidR="00613495" w:rsidRPr="00B138F3" w:rsidRDefault="00613495" w:rsidP="004B72C5">
            <w:pPr>
              <w:widowControl w:val="0"/>
              <w:spacing w:after="160"/>
              <w:rPr>
                <w:rFonts w:ascii="GHEA Grapalat" w:hAnsi="GHEA Grapalat" w:cs="Sylfaen"/>
              </w:rPr>
            </w:pPr>
          </w:p>
          <w:p w14:paraId="4A99BDEB" w14:textId="77777777" w:rsidR="00613495" w:rsidRPr="00B138F3" w:rsidRDefault="00613495" w:rsidP="004B72C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717CBD2" w14:textId="77777777" w:rsidR="00613495" w:rsidRPr="00B138F3" w:rsidRDefault="00613495" w:rsidP="004B72C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6F2FCE6" w14:textId="77777777" w:rsidR="00613495" w:rsidRPr="00B138F3" w:rsidRDefault="00613495" w:rsidP="004B72C5">
            <w:pPr>
              <w:widowControl w:val="0"/>
              <w:spacing w:after="160"/>
              <w:rPr>
                <w:rFonts w:ascii="GHEA Grapalat" w:hAnsi="GHEA Grapalat"/>
              </w:rPr>
            </w:pPr>
          </w:p>
          <w:p w14:paraId="22DCD395"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04C27F" w14:textId="77777777" w:rsidR="00613495" w:rsidRPr="00B138F3" w:rsidRDefault="00613495" w:rsidP="00613495">
      <w:pPr>
        <w:widowControl w:val="0"/>
        <w:spacing w:after="160"/>
        <w:jc w:val="center"/>
        <w:rPr>
          <w:rFonts w:ascii="GHEA Grapalat" w:hAnsi="GHEA Grapalat" w:cs="Sylfaen"/>
        </w:rPr>
      </w:pPr>
    </w:p>
    <w:p w14:paraId="17A66C03" w14:textId="77777777" w:rsidR="00613495" w:rsidRPr="00B138F3" w:rsidRDefault="00613495" w:rsidP="0061349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68A7BE4" w14:textId="77777777" w:rsidR="00613495" w:rsidRPr="00B138F3" w:rsidRDefault="00613495" w:rsidP="00613495">
      <w:pPr>
        <w:rPr>
          <w:rFonts w:ascii="GHEA Grapalat" w:hAnsi="GHEA Grapalat" w:cs="Sylfaen"/>
        </w:rPr>
      </w:pPr>
      <w:r w:rsidRPr="00B138F3">
        <w:rPr>
          <w:rFonts w:ascii="GHEA Grapalat" w:hAnsi="GHEA Grapalat" w:cs="Sylfaen"/>
        </w:rPr>
        <w:br w:type="page"/>
      </w:r>
    </w:p>
    <w:p w14:paraId="69BFBAA2" w14:textId="77777777" w:rsidR="00613495" w:rsidRPr="00B138F3" w:rsidRDefault="00613495" w:rsidP="0061349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13495" w:rsidRPr="00B138F3" w14:paraId="7991E279"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7CCC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82754F7"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F378F2"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273C75C"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B4008B"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85B27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61C03CE"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BCAAC62"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9440E6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EA823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13495" w:rsidRPr="00B138F3" w14:paraId="520DAE15"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A3724"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12424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C86AFA3"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60CB903"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12275CA"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13495" w:rsidRPr="00B138F3" w14:paraId="638A7ACA"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C447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3AF46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2BEDA6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CC6F3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4533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13495" w:rsidRPr="00B138F3" w14:paraId="5B30161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58E9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E8C36AF"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41AACC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2C93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CD75E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13495" w:rsidRPr="00B138F3" w14:paraId="69F3EF7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CCA38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BA997AD"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42CC5C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D305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24AF3C"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634F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13495" w:rsidRPr="00B138F3" w14:paraId="0FDE85E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35B53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D75DFC9"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1715E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4BA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B08A6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1BB775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44505CD6"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47A7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A9BF06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B62042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5D4C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00F8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02D261B"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657B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06080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13025A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0F9E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20711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A9EFBC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3A03865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BB17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4745CB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F16297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137D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07C76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79E99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13495" w:rsidRPr="00B138F3" w14:paraId="4BE7841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5DB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708C3F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6522E2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13E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92ED8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0AF30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198FA048"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4516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572F85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ACFB7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8CFD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8B28D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AC002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354B6D0A"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4AD2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7326C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8A28A7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5B9B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D3535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30F59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13495" w:rsidRPr="00B138F3" w14:paraId="7C75DA3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2ECC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A62677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C27D33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DB08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CB027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C296E3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0876AEB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07C1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4E4722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AFC94D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E7D9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9B361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10F11CF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8F88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502EAF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BFC1D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07A4A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45B95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E3604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72CCC8ED"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1312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F6B36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24E40C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17E68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F30FB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1AF07D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13495" w:rsidRPr="00B138F3" w14:paraId="4942166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52CA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9CFB70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0AC3FC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7D21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E4A97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E46B2B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13495" w:rsidRPr="00B138F3" w14:paraId="49825F3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343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622ED3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4F2EF9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6DD0A9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ECA4F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6BB4A97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8CA57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B58FB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5646A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E0535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FEA546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06D780A8"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52C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917B7F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DF90CF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34D3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6585D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1CBE9D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71FF1A1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F5772" w14:textId="77777777" w:rsidR="00613495" w:rsidRPr="00B138F3" w:rsidDel="0010680B"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E7A73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AAF5C8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C50CA"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0340CA5"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7D5DB1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241D11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13495" w:rsidRPr="00B138F3" w14:paraId="6667630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991A8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69AB6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85B454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E664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67A5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B2F956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8347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3F882F5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F340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8AB4C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845E26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C48E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56004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455009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C03F98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13495" w:rsidRPr="00B138F3" w14:paraId="07BD6C33"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E111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331DD4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B0271F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DAD8B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B9937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75C1187"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19504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029340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13495" w:rsidRPr="00B138F3" w14:paraId="52938B1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CA5D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9A2DD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0EF0A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277F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30A44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1B337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13495" w:rsidRPr="00B138F3" w14:paraId="5EE9A4A6"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4AF5C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3C47F2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44EF88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A10D9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9391C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4BF2F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DB4DF5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13495" w:rsidRPr="00B138F3" w14:paraId="4E8E237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E5CC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31939E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9CEE1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1C1D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670AD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187005"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671C916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285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BFE75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BF0247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3FAA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A43B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81EAE0"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1E0C5DC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30A3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5AAB13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5EA79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0F0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33B0B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00FED39"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0BBE467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66C5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9281A2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80395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56D8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E82F4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6AC96E"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547AD50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33F3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ABC187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0342A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120EE1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59BD2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BA0C68"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65100EC2"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C942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FDBEDF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343E7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B84F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FA296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13AE3C" w14:textId="77777777" w:rsidR="00613495" w:rsidRPr="00B138F3" w:rsidRDefault="00613495" w:rsidP="004B72C5">
            <w:pPr>
              <w:widowControl w:val="0"/>
              <w:spacing w:after="120"/>
              <w:jc w:val="center"/>
              <w:rPr>
                <w:rFonts w:ascii="GHEA Grapalat" w:hAnsi="GHEA Grapalat"/>
                <w:sz w:val="18"/>
                <w:szCs w:val="18"/>
              </w:rPr>
            </w:pPr>
          </w:p>
        </w:tc>
      </w:tr>
    </w:tbl>
    <w:p w14:paraId="341315F3" w14:textId="77777777" w:rsidR="00613495" w:rsidRPr="00B138F3" w:rsidRDefault="00613495" w:rsidP="00613495">
      <w:pPr>
        <w:widowControl w:val="0"/>
        <w:spacing w:after="160"/>
        <w:ind w:left="567" w:right="565"/>
        <w:jc w:val="center"/>
        <w:rPr>
          <w:rFonts w:ascii="GHEA Grapalat" w:hAnsi="GHEA Grapalat"/>
          <w:b/>
        </w:rPr>
      </w:pPr>
    </w:p>
    <w:p w14:paraId="5B3DCD37" w14:textId="77777777" w:rsidR="00613495" w:rsidRDefault="00613495" w:rsidP="00613495">
      <w:pPr>
        <w:rPr>
          <w:rFonts w:ascii="GHEA Grapalat" w:hAnsi="GHEA Grapalat"/>
          <w:b/>
        </w:rPr>
      </w:pPr>
    </w:p>
    <w:p w14:paraId="0EC491B6" w14:textId="77777777" w:rsidR="00613495" w:rsidRPr="00613495" w:rsidRDefault="00613495" w:rsidP="00A275AE">
      <w:pPr>
        <w:rPr>
          <w:rFonts w:ascii="GHEA Grapalat" w:hAnsi="GHEA Grapalat" w:cs="Sylfaen"/>
        </w:rPr>
      </w:pPr>
    </w:p>
    <w:p w14:paraId="272CD3EF" w14:textId="77777777" w:rsidR="00F67BF9" w:rsidRDefault="00F67BF9" w:rsidP="00A275AE">
      <w:pPr>
        <w:rPr>
          <w:rFonts w:ascii="GHEA Grapalat" w:hAnsi="GHEA Grapalat" w:cs="Sylfaen"/>
          <w:lang w:val="hy-AM"/>
        </w:rPr>
      </w:pPr>
    </w:p>
    <w:p w14:paraId="724078FA" w14:textId="77777777" w:rsidR="00780F35" w:rsidRDefault="00780F35" w:rsidP="00BB28C8">
      <w:pPr>
        <w:pStyle w:val="BodyTextIndent3"/>
        <w:widowControl w:val="0"/>
        <w:spacing w:after="160"/>
        <w:jc w:val="right"/>
        <w:rPr>
          <w:rFonts w:ascii="GHEA Grapalat" w:hAnsi="GHEA Grapalat"/>
          <w:b/>
          <w:sz w:val="24"/>
          <w:szCs w:val="24"/>
          <w:lang w:val="en-US"/>
        </w:rPr>
      </w:pPr>
    </w:p>
    <w:p w14:paraId="4BF34815" w14:textId="77777777" w:rsidR="00780F35" w:rsidRDefault="00780F35" w:rsidP="00BB28C8">
      <w:pPr>
        <w:pStyle w:val="BodyTextIndent3"/>
        <w:widowControl w:val="0"/>
        <w:spacing w:after="160"/>
        <w:jc w:val="right"/>
        <w:rPr>
          <w:rFonts w:ascii="GHEA Grapalat" w:hAnsi="GHEA Grapalat"/>
          <w:b/>
          <w:sz w:val="24"/>
          <w:szCs w:val="24"/>
          <w:lang w:val="en-US"/>
        </w:rPr>
      </w:pPr>
    </w:p>
    <w:p w14:paraId="43C9313A" w14:textId="77777777" w:rsidR="00780F35" w:rsidRDefault="00780F35" w:rsidP="00BB28C8">
      <w:pPr>
        <w:pStyle w:val="BodyTextIndent3"/>
        <w:widowControl w:val="0"/>
        <w:spacing w:after="160"/>
        <w:jc w:val="right"/>
        <w:rPr>
          <w:rFonts w:ascii="GHEA Grapalat" w:hAnsi="GHEA Grapalat"/>
          <w:b/>
          <w:sz w:val="24"/>
          <w:szCs w:val="24"/>
          <w:lang w:val="en-US"/>
        </w:rPr>
      </w:pPr>
    </w:p>
    <w:p w14:paraId="740849CF" w14:textId="77777777" w:rsidR="00780F35" w:rsidRDefault="00780F35" w:rsidP="00BB28C8">
      <w:pPr>
        <w:pStyle w:val="BodyTextIndent3"/>
        <w:widowControl w:val="0"/>
        <w:spacing w:after="160"/>
        <w:jc w:val="right"/>
        <w:rPr>
          <w:rFonts w:ascii="GHEA Grapalat" w:hAnsi="GHEA Grapalat"/>
          <w:b/>
          <w:sz w:val="24"/>
          <w:szCs w:val="24"/>
          <w:lang w:val="en-US"/>
        </w:rPr>
      </w:pPr>
    </w:p>
    <w:p w14:paraId="2E812E4E" w14:textId="77777777" w:rsidR="00780F35" w:rsidRDefault="00780F35" w:rsidP="00BB28C8">
      <w:pPr>
        <w:pStyle w:val="BodyTextIndent3"/>
        <w:widowControl w:val="0"/>
        <w:spacing w:after="160"/>
        <w:jc w:val="right"/>
        <w:rPr>
          <w:rFonts w:ascii="GHEA Grapalat" w:hAnsi="GHEA Grapalat"/>
          <w:b/>
          <w:sz w:val="24"/>
          <w:szCs w:val="24"/>
          <w:lang w:val="en-US"/>
        </w:rPr>
      </w:pPr>
    </w:p>
    <w:p w14:paraId="4C94C7BE" w14:textId="77777777" w:rsidR="00780F35" w:rsidRDefault="00780F35" w:rsidP="00BB28C8">
      <w:pPr>
        <w:pStyle w:val="BodyTextIndent3"/>
        <w:widowControl w:val="0"/>
        <w:spacing w:after="160"/>
        <w:jc w:val="right"/>
        <w:rPr>
          <w:rFonts w:ascii="GHEA Grapalat" w:hAnsi="GHEA Grapalat"/>
          <w:b/>
          <w:sz w:val="24"/>
          <w:szCs w:val="24"/>
          <w:lang w:val="en-US"/>
        </w:rPr>
      </w:pPr>
    </w:p>
    <w:p w14:paraId="0CBEB176" w14:textId="77777777" w:rsidR="00780F35" w:rsidRDefault="00780F35" w:rsidP="00BB28C8">
      <w:pPr>
        <w:pStyle w:val="BodyTextIndent3"/>
        <w:widowControl w:val="0"/>
        <w:spacing w:after="160"/>
        <w:jc w:val="right"/>
        <w:rPr>
          <w:rFonts w:ascii="GHEA Grapalat" w:hAnsi="GHEA Grapalat"/>
          <w:b/>
          <w:sz w:val="24"/>
          <w:szCs w:val="24"/>
          <w:lang w:val="en-US"/>
        </w:rPr>
      </w:pPr>
    </w:p>
    <w:p w14:paraId="4FB13BAC" w14:textId="77777777" w:rsidR="00780F35" w:rsidRDefault="00780F35" w:rsidP="00BB28C8">
      <w:pPr>
        <w:pStyle w:val="BodyTextIndent3"/>
        <w:widowControl w:val="0"/>
        <w:spacing w:after="160"/>
        <w:jc w:val="right"/>
        <w:rPr>
          <w:rFonts w:ascii="GHEA Grapalat" w:hAnsi="GHEA Grapalat"/>
          <w:b/>
          <w:sz w:val="24"/>
          <w:szCs w:val="24"/>
          <w:lang w:val="en-US"/>
        </w:rPr>
      </w:pPr>
    </w:p>
    <w:p w14:paraId="21B8BE62" w14:textId="77777777" w:rsidR="00780F35" w:rsidRDefault="00780F35" w:rsidP="00BB28C8">
      <w:pPr>
        <w:pStyle w:val="BodyTextIndent3"/>
        <w:widowControl w:val="0"/>
        <w:spacing w:after="160"/>
        <w:jc w:val="right"/>
        <w:rPr>
          <w:rFonts w:ascii="GHEA Grapalat" w:hAnsi="GHEA Grapalat"/>
          <w:b/>
          <w:sz w:val="24"/>
          <w:szCs w:val="24"/>
          <w:lang w:val="en-US"/>
        </w:rPr>
      </w:pPr>
    </w:p>
    <w:p w14:paraId="10E210FB" w14:textId="5D4B02D6"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0"/>
        <w:t>26</w:t>
      </w:r>
    </w:p>
    <w:p w14:paraId="2093EF6A" w14:textId="38EEC006" w:rsidR="00F81C77" w:rsidRPr="009044F1" w:rsidRDefault="00F81C77" w:rsidP="00F81C77">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Pr="00502BDF">
        <w:rPr>
          <w:rFonts w:ascii="GHEA Grapalat" w:hAnsi="GHEA Grapalat"/>
          <w:b/>
          <w:sz w:val="32"/>
          <w:szCs w:val="32"/>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D57A1">
        <w:rPr>
          <w:rFonts w:ascii="GHEA Grapalat" w:hAnsi="GHEA Grapalat"/>
          <w:b/>
          <w:lang w:val="es-ES"/>
        </w:rPr>
        <w:t xml:space="preserve">ՏԿԵՆ-ԲՄԱՇՁԲ-2025/70Շ  </w:t>
      </w:r>
    </w:p>
    <w:p w14:paraId="0C1D1F40"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44493A5" w14:textId="65824F4C" w:rsidR="00BB28C8" w:rsidRDefault="00BB28C8" w:rsidP="00BB28C8">
      <w:pPr>
        <w:widowControl w:val="0"/>
        <w:spacing w:after="160" w:line="360" w:lineRule="auto"/>
        <w:ind w:firstLine="567"/>
        <w:jc w:val="center"/>
        <w:rPr>
          <w:rFonts w:ascii="GHEA Grapalat" w:hAnsi="GHEA Grapalat"/>
          <w:b/>
          <w:lang w:val="hy-AM"/>
        </w:rPr>
      </w:pPr>
      <w:r w:rsidRPr="009F3DC7">
        <w:rPr>
          <w:rFonts w:ascii="GHEA Grapalat" w:hAnsi="GHEA Grapalat"/>
          <w:b/>
        </w:rPr>
        <w:t xml:space="preserve">ДОГОВОР ГОСУДАРСТВЕННОЙ ЗАКУПКИ НА ВЫПОЛНЕНИЕ </w:t>
      </w:r>
      <w:r w:rsidR="006F4A49" w:rsidRPr="006F4A49">
        <w:rPr>
          <w:rFonts w:ascii="GHEA Grapalat" w:hAnsi="GHEA Grapalat"/>
          <w:b/>
          <w:lang w:val="hy-AM"/>
        </w:rPr>
        <w:t>РАБОТ ПО ДЕМОНТАЖУ ТРАНСПОРТНОГО ОБОРУДОВАНИЯ</w:t>
      </w:r>
      <w:r w:rsidRPr="009F3DC7">
        <w:rPr>
          <w:rFonts w:ascii="GHEA Grapalat" w:hAnsi="GHEA Grapalat"/>
          <w:b/>
        </w:rPr>
        <w:t xml:space="preserve"> ДЛЯ</w:t>
      </w:r>
      <w:r w:rsidRPr="000A3450">
        <w:rPr>
          <w:rFonts w:ascii="GHEA Grapalat" w:hAnsi="GHEA Grapalat"/>
          <w:b/>
        </w:rPr>
        <w:t xml:space="preserve"> </w:t>
      </w:r>
      <w:r w:rsidRPr="009F3DC7">
        <w:rPr>
          <w:rFonts w:ascii="GHEA Grapalat" w:hAnsi="GHEA Grapalat"/>
          <w:b/>
        </w:rPr>
        <w:t>НУЖД ГОСУДАРСТВА</w:t>
      </w:r>
    </w:p>
    <w:p w14:paraId="65E10006" w14:textId="2E992A52"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2D57A1">
        <w:rPr>
          <w:rFonts w:ascii="GHEA Grapalat" w:hAnsi="GHEA Grapalat"/>
          <w:b/>
          <w:lang w:val="es-ES"/>
        </w:rPr>
        <w:t xml:space="preserve">ՏԿԵՆ-ԲՄԱՇՁԲ-2025/70Շ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1344FB4" w14:textId="77777777" w:rsidTr="003D2146">
        <w:tc>
          <w:tcPr>
            <w:tcW w:w="4503" w:type="dxa"/>
          </w:tcPr>
          <w:p w14:paraId="03CAD347"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7181041" w14:textId="41788D7C"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sidR="00A275AE">
              <w:rPr>
                <w:rFonts w:ascii="GHEA Grapalat" w:hAnsi="GHEA Grapalat"/>
              </w:rPr>
              <w:t>25</w:t>
            </w:r>
            <w:r>
              <w:rPr>
                <w:rFonts w:ascii="GHEA Grapalat" w:hAnsi="GHEA Grapalat"/>
                <w:lang w:val="en-US"/>
              </w:rPr>
              <w:tab/>
            </w:r>
            <w:r w:rsidRPr="009F3DC7">
              <w:rPr>
                <w:rFonts w:ascii="GHEA Grapalat" w:hAnsi="GHEA Grapalat"/>
              </w:rPr>
              <w:t>г.</w:t>
            </w:r>
          </w:p>
        </w:tc>
      </w:tr>
    </w:tbl>
    <w:p w14:paraId="1EE267D0" w14:textId="77777777" w:rsidR="00BB28C8" w:rsidRPr="009F3DC7" w:rsidRDefault="00BB28C8" w:rsidP="00BB28C8">
      <w:pPr>
        <w:widowControl w:val="0"/>
        <w:spacing w:after="160" w:line="360" w:lineRule="auto"/>
        <w:ind w:firstLine="567"/>
        <w:jc w:val="both"/>
        <w:rPr>
          <w:rFonts w:ascii="GHEA Grapalat" w:hAnsi="GHEA Grapalat"/>
        </w:rPr>
      </w:pPr>
    </w:p>
    <w:p w14:paraId="6EB54B9C"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C229097"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341BF7F" w14:textId="77659DA9" w:rsidR="00A62B1A" w:rsidRPr="00A62B1A" w:rsidRDefault="00BB28C8" w:rsidP="003A4878">
      <w:pPr>
        <w:jc w:val="both"/>
        <w:rPr>
          <w:rFonts w:ascii="GHEA Grapalat" w:hAnsi="GHEA Grapalat"/>
          <w:lang w:val="hy-AM"/>
        </w:rPr>
      </w:pPr>
      <w:r w:rsidRPr="00B81A8E">
        <w:rPr>
          <w:rFonts w:ascii="GHEA Grapalat" w:hAnsi="GHEA Grapalat"/>
        </w:rPr>
        <w:t>1.1.</w:t>
      </w:r>
      <w:r w:rsidRPr="00B81A8E">
        <w:rPr>
          <w:rFonts w:ascii="GHEA Grapalat" w:hAnsi="GHEA Grapalat"/>
        </w:rPr>
        <w:tab/>
      </w:r>
      <w:r w:rsidR="00780F35" w:rsidRPr="00780F35">
        <w:rPr>
          <w:rFonts w:ascii="GHEA Grapalat" w:hAnsi="GHEA Grapalat"/>
        </w:rPr>
        <w:t xml:space="preserve">Подрядчик обязуется выполнить работы по капитальному </w:t>
      </w:r>
      <w:r w:rsidR="00780F35" w:rsidRPr="00780F35">
        <w:rPr>
          <w:rFonts w:ascii="GHEA Grapalat" w:hAnsi="GHEA Grapalat"/>
          <w:b/>
          <w:bCs/>
        </w:rPr>
        <w:t>ремонту участка местной автомобильной дороги Т-4-64,/Н-30/ (</w:t>
      </w:r>
      <w:proofErr w:type="spellStart"/>
      <w:r w:rsidR="00780F35" w:rsidRPr="00780F35">
        <w:rPr>
          <w:rFonts w:ascii="GHEA Grapalat" w:hAnsi="GHEA Grapalat"/>
          <w:b/>
          <w:bCs/>
        </w:rPr>
        <w:t>Дпрабак</w:t>
      </w:r>
      <w:proofErr w:type="spellEnd"/>
      <w:r w:rsidR="00780F35" w:rsidRPr="00780F35">
        <w:rPr>
          <w:rFonts w:ascii="GHEA Grapalat" w:hAnsi="GHEA Grapalat"/>
          <w:b/>
          <w:bCs/>
        </w:rPr>
        <w:t xml:space="preserve">) – </w:t>
      </w:r>
      <w:proofErr w:type="spellStart"/>
      <w:r w:rsidR="00780F35" w:rsidRPr="00780F35">
        <w:rPr>
          <w:rFonts w:ascii="GHEA Grapalat" w:hAnsi="GHEA Grapalat"/>
          <w:b/>
          <w:bCs/>
        </w:rPr>
        <w:t>Барепат</w:t>
      </w:r>
      <w:proofErr w:type="spellEnd"/>
      <w:r w:rsidR="00780F35" w:rsidRPr="00780F35">
        <w:rPr>
          <w:rFonts w:ascii="GHEA Grapalat" w:hAnsi="GHEA Grapalat"/>
          <w:b/>
          <w:bCs/>
        </w:rPr>
        <w:t xml:space="preserve"> – </w:t>
      </w:r>
      <w:proofErr w:type="spellStart"/>
      <w:r w:rsidR="00780F35" w:rsidRPr="00780F35">
        <w:rPr>
          <w:rFonts w:ascii="GHEA Grapalat" w:hAnsi="GHEA Grapalat"/>
          <w:b/>
          <w:bCs/>
        </w:rPr>
        <w:t>Калаван</w:t>
      </w:r>
      <w:proofErr w:type="spellEnd"/>
      <w:r w:rsidR="00780F35" w:rsidRPr="00780F35">
        <w:rPr>
          <w:rFonts w:ascii="GHEA Grapalat" w:hAnsi="GHEA Grapalat"/>
          <w:b/>
          <w:bCs/>
        </w:rPr>
        <w:t xml:space="preserve"> км 0+000-км 8+000 (далее – работы),</w:t>
      </w:r>
      <w:r w:rsidR="00780F35" w:rsidRPr="00780F35">
        <w:rPr>
          <w:rFonts w:ascii="GHEA Grapalat" w:hAnsi="GHEA Grapalat"/>
        </w:rPr>
        <w:t xml:space="preserve"> предусмотренные в смете, приведенной в Приложении № 1 к настоящему договору (далее – договор), в порядке, объемах, форме и сроки, указанные в настоящем договоре, а Заказчик обязуется принять выполненные работы и оплатить их.</w:t>
      </w:r>
    </w:p>
    <w:p w14:paraId="4E0CA580" w14:textId="2E72BA79" w:rsidR="00BB28C8" w:rsidRPr="007E52DB" w:rsidRDefault="00BB28C8" w:rsidP="00477505">
      <w:pPr>
        <w:pStyle w:val="HTMLPreformatted"/>
        <w:shd w:val="clear" w:color="auto" w:fill="F8F9FA"/>
        <w:spacing w:line="540" w:lineRule="atLeast"/>
        <w:jc w:val="both"/>
        <w:rPr>
          <w:rFonts w:ascii="GHEA Grapalat" w:hAnsi="GHEA Grapalat" w:cs="Times New Roman"/>
          <w:spacing w:val="6"/>
          <w:sz w:val="24"/>
          <w:szCs w:val="24"/>
          <w:lang w:val="ru-RU" w:eastAsia="ru-RU" w:bidi="ru-RU"/>
        </w:rPr>
      </w:pPr>
      <w:r w:rsidRPr="007E52DB">
        <w:rPr>
          <w:rFonts w:ascii="GHEA Grapalat" w:hAnsi="GHEA Grapalat" w:cs="Times New Roman"/>
          <w:spacing w:val="6"/>
          <w:sz w:val="24"/>
          <w:szCs w:val="24"/>
          <w:lang w:val="ru-RU" w:eastAsia="ru-RU" w:bidi="ru-RU"/>
        </w:rPr>
        <w:t>1.2.</w:t>
      </w:r>
      <w:r w:rsidRPr="007E52DB">
        <w:rPr>
          <w:rFonts w:ascii="GHEA Grapalat" w:hAnsi="GHEA Grapalat" w:cs="Times New Roman"/>
          <w:spacing w:val="6"/>
          <w:sz w:val="24"/>
          <w:szCs w:val="24"/>
          <w:lang w:val="ru-RU" w:eastAsia="ru-RU" w:bidi="ru-RU"/>
        </w:rPr>
        <w:tab/>
        <w:t>Предусмотренные договором работы выполняются</w:t>
      </w:r>
      <w:r w:rsidR="00C53219" w:rsidRPr="007E52DB">
        <w:rPr>
          <w:rFonts w:ascii="GHEA Grapalat" w:hAnsi="GHEA Grapalat" w:cs="Times New Roman"/>
          <w:spacing w:val="6"/>
          <w:sz w:val="24"/>
          <w:szCs w:val="24"/>
          <w:lang w:val="ru-RU" w:eastAsia="ru-RU" w:bidi="ru-RU"/>
        </w:rPr>
        <w:t xml:space="preserve"> </w:t>
      </w:r>
      <w:proofErr w:type="gramStart"/>
      <w:r w:rsidR="00C53219" w:rsidRPr="007E52DB">
        <w:rPr>
          <w:rFonts w:ascii="GHEA Grapalat" w:hAnsi="GHEA Grapalat" w:cs="Times New Roman"/>
          <w:spacing w:val="6"/>
          <w:sz w:val="24"/>
          <w:szCs w:val="24"/>
          <w:lang w:val="ru-RU" w:eastAsia="ru-RU" w:bidi="ru-RU"/>
        </w:rPr>
        <w:t xml:space="preserve">Подрядчиком </w:t>
      </w:r>
      <w:r w:rsidRPr="007E52DB">
        <w:rPr>
          <w:rFonts w:ascii="GHEA Grapalat" w:hAnsi="GHEA Grapalat" w:cs="Times New Roman"/>
          <w:spacing w:val="6"/>
          <w:sz w:val="24"/>
          <w:szCs w:val="24"/>
          <w:lang w:val="ru-RU" w:eastAsia="ru-RU" w:bidi="ru-RU"/>
        </w:rPr>
        <w:t xml:space="preserve"> в</w:t>
      </w:r>
      <w:proofErr w:type="gramEnd"/>
      <w:r w:rsidRPr="007E52DB">
        <w:rPr>
          <w:rFonts w:ascii="GHEA Grapalat" w:hAnsi="GHEA Grapalat" w:cs="Times New Roman"/>
          <w:spacing w:val="6"/>
          <w:sz w:val="24"/>
          <w:szCs w:val="24"/>
          <w:lang w:val="ru-RU" w:eastAsia="ru-RU" w:bidi="ru-RU"/>
        </w:rPr>
        <w:t xml:space="preserve"> соответствии с</w:t>
      </w:r>
      <w:r w:rsidRPr="00477505">
        <w:rPr>
          <w:rFonts w:ascii="GHEA Grapalat" w:hAnsi="GHEA Grapalat"/>
          <w:lang w:val="ru-RU"/>
        </w:rPr>
        <w:t xml:space="preserve"> </w:t>
      </w:r>
      <w:r w:rsidR="00C53219" w:rsidRPr="007E52DB">
        <w:rPr>
          <w:rFonts w:ascii="GHEA Grapalat" w:hAnsi="GHEA Grapalat" w:cs="Times New Roman"/>
          <w:spacing w:val="6"/>
          <w:sz w:val="24"/>
          <w:szCs w:val="24"/>
          <w:lang w:val="ru-RU" w:eastAsia="ru-RU" w:bidi="ru-RU"/>
        </w:rPr>
        <w:t>градостроительной нормативно-технической и утвержденной</w:t>
      </w:r>
      <w:r w:rsidR="00E55C63" w:rsidRPr="007E52DB">
        <w:rPr>
          <w:rFonts w:ascii="GHEA Grapalat" w:hAnsi="GHEA Grapalat" w:cs="Times New Roman"/>
          <w:spacing w:val="6"/>
          <w:sz w:val="24"/>
          <w:szCs w:val="24"/>
          <w:lang w:val="ru-RU" w:eastAsia="ru-RU" w:bidi="ru-RU"/>
        </w:rPr>
        <w:t xml:space="preserve"> проектно-сметной документацией</w:t>
      </w:r>
      <w:r w:rsidRPr="007E52DB">
        <w:rPr>
          <w:rFonts w:ascii="GHEA Grapalat" w:hAnsi="GHEA Grapalat" w:cs="Times New Roman"/>
          <w:spacing w:val="6"/>
          <w:sz w:val="24"/>
          <w:szCs w:val="24"/>
          <w:lang w:val="ru-RU" w:eastAsia="ru-RU" w:bidi="ru-RU"/>
        </w:rPr>
        <w:t xml:space="preserve">, а также в соответствии с составляющей неотъемлемую часть </w:t>
      </w:r>
      <w:r w:rsidR="00C53219" w:rsidRPr="007E52DB">
        <w:rPr>
          <w:rFonts w:ascii="GHEA Grapalat" w:hAnsi="GHEA Grapalat" w:cs="Times New Roman"/>
          <w:spacing w:val="6"/>
          <w:sz w:val="24"/>
          <w:szCs w:val="24"/>
          <w:lang w:val="ru-RU" w:eastAsia="ru-RU" w:bidi="ru-RU"/>
        </w:rPr>
        <w:t xml:space="preserve">настоящего </w:t>
      </w:r>
      <w:r w:rsidRPr="007E52DB">
        <w:rPr>
          <w:rFonts w:ascii="GHEA Grapalat" w:hAnsi="GHEA Grapalat" w:cs="Times New Roman"/>
          <w:spacing w:val="6"/>
          <w:sz w:val="24"/>
          <w:szCs w:val="24"/>
          <w:lang w:val="ru-RU" w:eastAsia="ru-RU" w:bidi="ru-RU"/>
        </w:rPr>
        <w:t xml:space="preserve">договора </w:t>
      </w:r>
      <w:r w:rsidR="00104071" w:rsidRPr="007E52DB">
        <w:rPr>
          <w:rFonts w:ascii="GHEA Grapalat" w:hAnsi="GHEA Grapalat" w:cs="Times New Roman"/>
          <w:spacing w:val="6"/>
          <w:sz w:val="24"/>
          <w:szCs w:val="24"/>
          <w:lang w:val="ru-RU" w:eastAsia="ru-RU" w:bidi="ru-RU"/>
        </w:rPr>
        <w:t>объемной ведомостью-сметой</w:t>
      </w:r>
      <w:r w:rsidRPr="007E52DB">
        <w:rPr>
          <w:rFonts w:ascii="GHEA Grapalat" w:hAnsi="GHEA Grapalat" w:cs="Times New Roman"/>
          <w:spacing w:val="6"/>
          <w:sz w:val="24"/>
          <w:szCs w:val="24"/>
          <w:lang w:val="ru-RU" w:eastAsia="ru-RU" w:bidi="ru-RU"/>
        </w:rPr>
        <w:t>.</w:t>
      </w:r>
    </w:p>
    <w:p w14:paraId="77D045B9" w14:textId="52BCF41E" w:rsidR="00477505" w:rsidRPr="006F4A49" w:rsidRDefault="00BB28C8" w:rsidP="006F4A49">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6F4A49">
        <w:rPr>
          <w:rFonts w:ascii="GHEA Grapalat" w:hAnsi="GHEA Grapalat"/>
          <w:spacing w:val="6"/>
          <w:lang w:val="hy-AM"/>
        </w:rPr>
        <w:t xml:space="preserve"> </w:t>
      </w:r>
      <w:r w:rsidR="00477505" w:rsidRPr="00477505">
        <w:rPr>
          <w:rFonts w:ascii="GHEA Grapalat" w:hAnsi="GHEA Grapalat"/>
        </w:rPr>
        <w:lastRenderedPageBreak/>
        <w:t>согласно приложению № 2.</w:t>
      </w:r>
    </w:p>
    <w:p w14:paraId="0C9EDE8B" w14:textId="5A33299D"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184F5F7" w14:textId="5BCC7A72" w:rsidR="00477505" w:rsidRDefault="00477505" w:rsidP="00BB28C8">
      <w:pPr>
        <w:widowControl w:val="0"/>
        <w:tabs>
          <w:tab w:val="left" w:pos="1134"/>
        </w:tabs>
        <w:spacing w:after="160" w:line="360" w:lineRule="auto"/>
        <w:ind w:firstLine="567"/>
        <w:jc w:val="both"/>
        <w:rPr>
          <w:rFonts w:ascii="GHEA Grapalat" w:hAnsi="GHEA Grapalat"/>
          <w:b/>
          <w:bCs/>
        </w:rPr>
      </w:pPr>
      <w:r w:rsidRPr="007E52DB">
        <w:rPr>
          <w:rFonts w:ascii="GHEA Grapalat" w:hAnsi="GHEA Grapalat"/>
          <w:b/>
          <w:bCs/>
        </w:rPr>
        <w:t>1</w:t>
      </w:r>
      <w:r w:rsidRPr="007E52DB">
        <w:rPr>
          <w:rFonts w:ascii="Tahoma" w:hAnsi="Tahoma" w:cs="Tahoma"/>
          <w:b/>
          <w:bCs/>
        </w:rPr>
        <w:t>․</w:t>
      </w:r>
      <w:r w:rsidRPr="007E52DB">
        <w:rPr>
          <w:rFonts w:ascii="GHEA Grapalat" w:hAnsi="GHEA Grapalat"/>
          <w:b/>
          <w:bCs/>
        </w:rPr>
        <w:t>4 Выполнение контракта не поэтапно и выполнение каждого этапа напрямую коррелирует с конечным результатом, который необходимо получить в соответствии с требованиями, определенными контрактом.</w:t>
      </w:r>
    </w:p>
    <w:p w14:paraId="01E3D3B5" w14:textId="77777777" w:rsidR="00A275AE" w:rsidRPr="007E52DB" w:rsidRDefault="00A275AE" w:rsidP="00BB28C8">
      <w:pPr>
        <w:widowControl w:val="0"/>
        <w:tabs>
          <w:tab w:val="left" w:pos="1134"/>
        </w:tabs>
        <w:spacing w:after="160" w:line="360" w:lineRule="auto"/>
        <w:ind w:firstLine="567"/>
        <w:jc w:val="both"/>
        <w:rPr>
          <w:rFonts w:ascii="GHEA Grapalat" w:hAnsi="GHEA Grapalat"/>
          <w:b/>
          <w:bCs/>
        </w:rPr>
      </w:pPr>
    </w:p>
    <w:p w14:paraId="45CC39C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46D2A6B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1A51D5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0692980"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D69F248"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480ABBF"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27496DF8"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70C83A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6249A1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537D26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98E6FF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869137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21CAEC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16A979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1470A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1D78E6A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42346B4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0038DDD" w14:textId="77777777" w:rsidR="00BB28C8" w:rsidRDefault="00BB28C8" w:rsidP="00BB28C8">
      <w:pPr>
        <w:widowControl w:val="0"/>
        <w:tabs>
          <w:tab w:val="left" w:pos="1276"/>
        </w:tabs>
        <w:spacing w:after="160" w:line="360" w:lineRule="auto"/>
        <w:ind w:firstLine="567"/>
        <w:jc w:val="both"/>
        <w:rPr>
          <w:rFonts w:ascii="GHEA Grapalat" w:hAnsi="GHEA Grapalat"/>
          <w:lang w:val="hy-AM"/>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87F04DA" w14:textId="6B272844" w:rsidR="00BB28C8" w:rsidRPr="009F3DC7" w:rsidRDefault="006F4A49" w:rsidP="0046383B">
      <w:pPr>
        <w:rPr>
          <w:rFonts w:ascii="GHEA Grapalat" w:hAnsi="GHEA Grapalat" w:cs="Times Armenian"/>
          <w:b/>
        </w:rPr>
      </w:pPr>
      <w:r>
        <w:rPr>
          <w:rFonts w:ascii="GHEA Grapalat" w:hAnsi="GHEA Grapalat"/>
          <w:b/>
          <w:lang w:val="hy-AM"/>
        </w:rPr>
        <w:t xml:space="preserve">       </w:t>
      </w:r>
      <w:r w:rsidR="00BB28C8" w:rsidRPr="009F3DC7">
        <w:rPr>
          <w:rFonts w:ascii="GHEA Grapalat" w:hAnsi="GHEA Grapalat"/>
          <w:b/>
        </w:rPr>
        <w:t>3.2.</w:t>
      </w:r>
      <w:r w:rsidR="00BB28C8" w:rsidRPr="00124BE9">
        <w:rPr>
          <w:rFonts w:ascii="GHEA Grapalat" w:hAnsi="GHEA Grapalat"/>
          <w:b/>
        </w:rPr>
        <w:tab/>
      </w:r>
      <w:r w:rsidR="00BB28C8" w:rsidRPr="009F3DC7">
        <w:rPr>
          <w:rFonts w:ascii="GHEA Grapalat" w:hAnsi="GHEA Grapalat"/>
          <w:b/>
        </w:rPr>
        <w:t>Заказчик обязан:</w:t>
      </w:r>
    </w:p>
    <w:p w14:paraId="40DB0950" w14:textId="77777777" w:rsidR="006F4A49" w:rsidRDefault="006F4A49" w:rsidP="00BB28C8">
      <w:pPr>
        <w:widowControl w:val="0"/>
        <w:tabs>
          <w:tab w:val="left" w:pos="1276"/>
        </w:tabs>
        <w:spacing w:after="160" w:line="360" w:lineRule="auto"/>
        <w:ind w:firstLine="567"/>
        <w:jc w:val="both"/>
        <w:rPr>
          <w:rFonts w:ascii="GHEA Grapalat" w:hAnsi="GHEA Grapalat"/>
          <w:lang w:val="hy-AM"/>
        </w:rPr>
      </w:pPr>
    </w:p>
    <w:p w14:paraId="5BE9DE49" w14:textId="58409683"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6016E1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6FEA0EF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14D4864" w14:textId="77777777" w:rsidR="00BB28C8" w:rsidRDefault="00BB28C8" w:rsidP="00BB28C8">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8072861"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65A4C8F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7DBF4A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A4AF54"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7EE6E6E1" w14:textId="2EBC9916"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7E52DB" w:rsidRPr="0093002B">
        <w:rPr>
          <w:rFonts w:ascii="GHEA Grapalat" w:hAnsi="GHEA Grapalat" w:cs="Sylfaen"/>
          <w:sz w:val="20"/>
          <w:szCs w:val="20"/>
          <w:lang w:val="pt-BR"/>
        </w:rPr>
        <w:t>-----</w:t>
      </w:r>
      <w:r w:rsidRPr="00D34AC6">
        <w:rPr>
          <w:rFonts w:ascii="GHEA Grapalat" w:hAnsi="GHEA Grapalat"/>
          <w:b/>
          <w:bCs/>
        </w:rPr>
        <w:t xml:space="preserve"> </w:t>
      </w:r>
      <w:r w:rsidRPr="007E52DB">
        <w:rPr>
          <w:rFonts w:ascii="GHEA Grapalat" w:hAnsi="GHEA Grapalat"/>
        </w:rPr>
        <w:t>процентов</w:t>
      </w:r>
      <w:r w:rsidRPr="009F3DC7">
        <w:rPr>
          <w:rFonts w:ascii="GHEA Grapalat" w:hAnsi="GHEA Grapalat"/>
        </w:rPr>
        <w:t xml:space="preserve">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E10300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CCD2E4D" w14:textId="77777777" w:rsidR="00D665BE" w:rsidRPr="00D665BE" w:rsidRDefault="00D665BE" w:rsidP="00D665BE">
      <w:pPr>
        <w:widowControl w:val="0"/>
        <w:tabs>
          <w:tab w:val="left" w:pos="1276"/>
        </w:tabs>
        <w:spacing w:after="160" w:line="360" w:lineRule="auto"/>
        <w:ind w:firstLine="567"/>
        <w:jc w:val="both"/>
        <w:rPr>
          <w:rFonts w:ascii="GHEA Grapalat" w:hAnsi="GHEA Grapalat"/>
        </w:rPr>
      </w:pPr>
      <w:r w:rsidRPr="00D665BE">
        <w:rPr>
          <w:rFonts w:ascii="GHEA Grapalat" w:hAnsi="GHEA Grapalat"/>
        </w:rPr>
        <w:t>3.4.3 Обеспечить:</w:t>
      </w:r>
    </w:p>
    <w:p w14:paraId="4676250D" w14:textId="77777777" w:rsidR="00D665BE" w:rsidRPr="00D665BE" w:rsidRDefault="00D665BE" w:rsidP="00D665BE">
      <w:pPr>
        <w:widowControl w:val="0"/>
        <w:tabs>
          <w:tab w:val="left" w:pos="1276"/>
        </w:tabs>
        <w:spacing w:after="160" w:line="360" w:lineRule="auto"/>
        <w:ind w:firstLine="567"/>
        <w:jc w:val="both"/>
        <w:rPr>
          <w:rFonts w:ascii="GHEA Grapalat" w:hAnsi="GHEA Grapalat"/>
        </w:rPr>
      </w:pPr>
      <w:r w:rsidRPr="00D665BE">
        <w:rPr>
          <w:rFonts w:ascii="GHEA Grapalat" w:hAnsi="GHEA Grapalat"/>
        </w:rPr>
        <w:lastRenderedPageBreak/>
        <w:t>1) выполнение строительно-монтажных работ в соответствии с градостроительными нормативно-техническими документами и условиями настоящего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т.п.), участвовать в комплексных испытаниях оборудования.</w:t>
      </w:r>
    </w:p>
    <w:p w14:paraId="6FCD3B13" w14:textId="77777777" w:rsidR="00D665BE" w:rsidRPr="002D57A1" w:rsidRDefault="00D665BE" w:rsidP="00D665BE">
      <w:pPr>
        <w:widowControl w:val="0"/>
        <w:tabs>
          <w:tab w:val="left" w:pos="1276"/>
        </w:tabs>
        <w:spacing w:after="160" w:line="360" w:lineRule="auto"/>
        <w:ind w:firstLine="567"/>
        <w:jc w:val="both"/>
        <w:rPr>
          <w:rFonts w:ascii="GHEA Grapalat" w:hAnsi="GHEA Grapalat"/>
        </w:rPr>
      </w:pPr>
      <w:r w:rsidRPr="00D665BE">
        <w:rPr>
          <w:rFonts w:ascii="GHEA Grapalat" w:hAnsi="GHEA Grapalat"/>
        </w:rPr>
        <w:t>2) монтаж (применение) материалов и (или) устройств и оборудования, соответствующих техническим характеристикам и условиям гарантийного обслуживания, установленным проектной документацией, предварительно согласовав в письменной форме с заказчиком их технические характеристики, товарные знаки, фирменные наименования, торговые марки и гарантийные сроки до монтажа (применения).</w:t>
      </w:r>
    </w:p>
    <w:p w14:paraId="1AF1CE9C" w14:textId="4861E428" w:rsidR="00D665BE" w:rsidRPr="00D665BE" w:rsidRDefault="00BB28C8" w:rsidP="00D665BE">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477505">
        <w:rPr>
          <w:rFonts w:ascii="GHEA Grapalat" w:hAnsi="GHEA Grapalat"/>
          <w:lang w:val="hy-AM"/>
        </w:rPr>
        <w:t>4</w:t>
      </w:r>
      <w:r>
        <w:rPr>
          <w:rFonts w:ascii="GHEA Grapalat" w:hAnsi="GHEA Grapalat"/>
        </w:rPr>
        <w:t>.</w:t>
      </w:r>
      <w:r>
        <w:rPr>
          <w:rFonts w:ascii="GHEA Grapalat" w:hAnsi="GHEA Grapalat"/>
        </w:rPr>
        <w:tab/>
      </w:r>
      <w:r w:rsidR="00D665BE" w:rsidRPr="00D665BE">
        <w:rPr>
          <w:rFonts w:ascii="GHEA Grapalat" w:hAnsi="GHEA Grapalat"/>
        </w:rPr>
        <w:t>При передаче результата работ Заказчику довести до его сведения требования и правила, соблюдение которых необходимо для эффективного и безопасного использования (эксплуатации) результата работ, а также предоставить информацию о возможных последствиях несоблюдения указанных требований и правил.</w:t>
      </w:r>
    </w:p>
    <w:p w14:paraId="56220B0E" w14:textId="386BF508" w:rsidR="00BB28C8" w:rsidRPr="009F3DC7" w:rsidRDefault="00D665BE" w:rsidP="00D665BE">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lang w:val="hy-AM"/>
        </w:rPr>
        <w:t>5</w:t>
      </w:r>
      <w:r>
        <w:rPr>
          <w:rFonts w:ascii="GHEA Grapalat" w:hAnsi="GHEA Grapalat"/>
        </w:rPr>
        <w:t>.</w:t>
      </w:r>
      <w:r w:rsidR="00BB28C8"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730EF119" w14:textId="50936B5A"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D665BE">
        <w:rPr>
          <w:rFonts w:ascii="GHEA Grapalat" w:hAnsi="GHEA Grapalat"/>
          <w:lang w:val="hy-AM"/>
        </w:rPr>
        <w:t>6</w:t>
      </w:r>
      <w:r>
        <w:rPr>
          <w:rFonts w:ascii="GHEA Grapalat" w:hAnsi="GHEA Grapalat"/>
        </w:rPr>
        <w:t>.</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F444432" w14:textId="4B90964D"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D665BE">
        <w:rPr>
          <w:rFonts w:ascii="GHEA Grapalat" w:hAnsi="GHEA Grapalat"/>
          <w:lang w:val="hy-AM"/>
        </w:rPr>
        <w:t>7</w:t>
      </w:r>
      <w:r>
        <w:rPr>
          <w:rFonts w:ascii="GHEA Grapalat" w:hAnsi="GHEA Grapalat"/>
        </w:rPr>
        <w:t>.</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8F8EC3C" w14:textId="4DF83225"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D665BE">
        <w:rPr>
          <w:rFonts w:ascii="GHEA Grapalat" w:hAnsi="GHEA Grapalat"/>
          <w:lang w:val="hy-AM"/>
        </w:rPr>
        <w:t>8</w:t>
      </w:r>
      <w:r>
        <w:rPr>
          <w:rFonts w:ascii="GHEA Grapalat" w:hAnsi="GHEA Grapalat"/>
        </w:rPr>
        <w:t>.</w:t>
      </w:r>
      <w:r>
        <w:rPr>
          <w:rFonts w:ascii="GHEA Grapalat" w:hAnsi="GHEA Grapalat"/>
        </w:rPr>
        <w:tab/>
      </w:r>
      <w:r w:rsidR="00780F35" w:rsidRPr="00780F35">
        <w:rPr>
          <w:rFonts w:ascii="GHEA Grapalat" w:hAnsi="GHEA Grapalat"/>
          <w:b/>
          <w:bCs/>
        </w:rPr>
        <w:t>На участке местного автодороги Т-4-64,/H-30/ (</w:t>
      </w:r>
      <w:proofErr w:type="spellStart"/>
      <w:r w:rsidR="00780F35" w:rsidRPr="00780F35">
        <w:rPr>
          <w:rFonts w:ascii="GHEA Grapalat" w:hAnsi="GHEA Grapalat"/>
          <w:b/>
          <w:bCs/>
        </w:rPr>
        <w:t>Дпрабак</w:t>
      </w:r>
      <w:proofErr w:type="spellEnd"/>
      <w:r w:rsidR="00780F35" w:rsidRPr="00780F35">
        <w:rPr>
          <w:rFonts w:ascii="GHEA Grapalat" w:hAnsi="GHEA Grapalat"/>
          <w:b/>
          <w:bCs/>
        </w:rPr>
        <w:t xml:space="preserve">) – </w:t>
      </w:r>
      <w:proofErr w:type="spellStart"/>
      <w:r w:rsidR="00780F35" w:rsidRPr="00780F35">
        <w:rPr>
          <w:rFonts w:ascii="GHEA Grapalat" w:hAnsi="GHEA Grapalat"/>
          <w:b/>
          <w:bCs/>
        </w:rPr>
        <w:t>Барепат</w:t>
      </w:r>
      <w:proofErr w:type="spellEnd"/>
      <w:r w:rsidR="00780F35" w:rsidRPr="00780F35">
        <w:rPr>
          <w:rFonts w:ascii="GHEA Grapalat" w:hAnsi="GHEA Grapalat"/>
          <w:b/>
          <w:bCs/>
        </w:rPr>
        <w:t xml:space="preserve"> </w:t>
      </w:r>
      <w:r w:rsidR="00780F35" w:rsidRPr="00780F35">
        <w:rPr>
          <w:rFonts w:ascii="GHEA Grapalat" w:hAnsi="GHEA Grapalat"/>
          <w:b/>
          <w:bCs/>
        </w:rPr>
        <w:lastRenderedPageBreak/>
        <w:t xml:space="preserve">– </w:t>
      </w:r>
      <w:proofErr w:type="spellStart"/>
      <w:r w:rsidR="00780F35" w:rsidRPr="00780F35">
        <w:rPr>
          <w:rFonts w:ascii="GHEA Grapalat" w:hAnsi="GHEA Grapalat"/>
          <w:b/>
          <w:bCs/>
        </w:rPr>
        <w:t>Калаван</w:t>
      </w:r>
      <w:proofErr w:type="spellEnd"/>
      <w:r w:rsidR="00780F35" w:rsidRPr="00780F35">
        <w:rPr>
          <w:rFonts w:ascii="GHEA Grapalat" w:hAnsi="GHEA Grapalat"/>
          <w:b/>
          <w:bCs/>
        </w:rPr>
        <w:t xml:space="preserve"> км 0+000 – км 8+000 гарантийный срок на результаты капитального ремонта или отдельные его части (конструкции и т.п.) устанавливается в 3 (три) года со дня, следующего за днем </w:t>
      </w:r>
      <w:r w:rsidR="00780F35" w:rsidRPr="00780F35">
        <w:rPr>
          <w:rFonts w:ascii="Cambria Math" w:hAnsi="Cambria Math" w:cs="Cambria Math"/>
          <w:b/>
          <w:bCs/>
        </w:rPr>
        <w:t>​​</w:t>
      </w:r>
      <w:r w:rsidR="00780F35" w:rsidRPr="00780F35">
        <w:rPr>
          <w:rFonts w:ascii="GHEA Grapalat" w:hAnsi="GHEA Grapalat" w:cs="GHEA Grapalat"/>
          <w:b/>
          <w:bCs/>
        </w:rPr>
        <w:t>приемки</w:t>
      </w:r>
      <w:r w:rsidR="00780F35" w:rsidRPr="00780F35">
        <w:rPr>
          <w:rFonts w:ascii="GHEA Grapalat" w:hAnsi="GHEA Grapalat"/>
          <w:b/>
          <w:bCs/>
        </w:rPr>
        <w:t xml:space="preserve"> </w:t>
      </w:r>
      <w:r w:rsidR="00780F35" w:rsidRPr="00780F35">
        <w:rPr>
          <w:rFonts w:ascii="GHEA Grapalat" w:hAnsi="GHEA Grapalat" w:cs="GHEA Grapalat"/>
          <w:b/>
          <w:bCs/>
        </w:rPr>
        <w:t>работ</w:t>
      </w:r>
      <w:r w:rsidR="00780F35" w:rsidRPr="00780F35">
        <w:rPr>
          <w:rFonts w:ascii="GHEA Grapalat" w:hAnsi="GHEA Grapalat"/>
          <w:b/>
          <w:bCs/>
        </w:rPr>
        <w:t xml:space="preserve"> </w:t>
      </w:r>
      <w:r w:rsidR="00780F35" w:rsidRPr="00780F35">
        <w:rPr>
          <w:rFonts w:ascii="GHEA Grapalat" w:hAnsi="GHEA Grapalat" w:cs="GHEA Grapalat"/>
          <w:b/>
          <w:bCs/>
        </w:rPr>
        <w:t>в</w:t>
      </w:r>
      <w:r w:rsidR="00780F35" w:rsidRPr="00780F35">
        <w:rPr>
          <w:rFonts w:ascii="GHEA Grapalat" w:hAnsi="GHEA Grapalat"/>
          <w:b/>
          <w:bCs/>
        </w:rPr>
        <w:t xml:space="preserve"> </w:t>
      </w:r>
      <w:r w:rsidR="00780F35" w:rsidRPr="00780F35">
        <w:rPr>
          <w:rFonts w:ascii="GHEA Grapalat" w:hAnsi="GHEA Grapalat" w:cs="GHEA Grapalat"/>
          <w:b/>
          <w:bCs/>
        </w:rPr>
        <w:t>полном</w:t>
      </w:r>
      <w:r w:rsidR="00780F35" w:rsidRPr="00780F35">
        <w:rPr>
          <w:rFonts w:ascii="GHEA Grapalat" w:hAnsi="GHEA Grapalat"/>
          <w:b/>
          <w:bCs/>
        </w:rPr>
        <w:t xml:space="preserve"> </w:t>
      </w:r>
      <w:r w:rsidR="00780F35" w:rsidRPr="00780F35">
        <w:rPr>
          <w:rFonts w:ascii="GHEA Grapalat" w:hAnsi="GHEA Grapalat" w:cs="GHEA Grapalat"/>
          <w:b/>
          <w:bCs/>
        </w:rPr>
        <w:t>объеме</w:t>
      </w:r>
      <w:r w:rsidR="00780F35" w:rsidRPr="00780F35">
        <w:rPr>
          <w:rFonts w:ascii="GHEA Grapalat" w:hAnsi="GHEA Grapalat"/>
          <w:b/>
          <w:bCs/>
        </w:rPr>
        <w:t xml:space="preserve"> </w:t>
      </w:r>
      <w:r w:rsidR="00780F35" w:rsidRPr="00780F35">
        <w:rPr>
          <w:rFonts w:ascii="GHEA Grapalat" w:hAnsi="GHEA Grapalat" w:cs="GHEA Grapalat"/>
          <w:b/>
          <w:bCs/>
        </w:rPr>
        <w:t>заказчиком</w:t>
      </w:r>
      <w:r w:rsidR="00780F35" w:rsidRPr="00780F35">
        <w:rPr>
          <w:rFonts w:ascii="GHEA Grapalat" w:hAnsi="GHEA Grapalat"/>
          <w:b/>
          <w:bCs/>
        </w:rPr>
        <w:t xml:space="preserve">. </w:t>
      </w:r>
      <w:r w:rsidR="00780F35" w:rsidRPr="00780F35">
        <w:rPr>
          <w:rFonts w:ascii="GHEA Grapalat" w:hAnsi="GHEA Grapalat" w:cs="GHEA Grapalat"/>
        </w:rPr>
        <w:t>В</w:t>
      </w:r>
      <w:r w:rsidR="00780F35" w:rsidRPr="00780F35">
        <w:rPr>
          <w:rFonts w:ascii="GHEA Grapalat" w:hAnsi="GHEA Grapalat"/>
        </w:rPr>
        <w:t xml:space="preserve"> </w:t>
      </w:r>
      <w:r w:rsidR="00780F35" w:rsidRPr="00780F35">
        <w:rPr>
          <w:rFonts w:ascii="GHEA Grapalat" w:hAnsi="GHEA Grapalat" w:cs="GHEA Grapalat"/>
        </w:rPr>
        <w:t>случае</w:t>
      </w:r>
      <w:r w:rsidR="00780F35" w:rsidRPr="00780F35">
        <w:rPr>
          <w:rFonts w:ascii="GHEA Grapalat" w:hAnsi="GHEA Grapalat"/>
        </w:rPr>
        <w:t xml:space="preserve"> </w:t>
      </w:r>
      <w:r w:rsidR="00780F35" w:rsidRPr="00780F35">
        <w:rPr>
          <w:rFonts w:ascii="GHEA Grapalat" w:hAnsi="GHEA Grapalat" w:cs="GHEA Grapalat"/>
        </w:rPr>
        <w:t>выявления</w:t>
      </w:r>
      <w:r w:rsidR="00780F35" w:rsidRPr="00780F35">
        <w:rPr>
          <w:rFonts w:ascii="GHEA Grapalat" w:hAnsi="GHEA Grapalat"/>
        </w:rPr>
        <w:t xml:space="preserve"> </w:t>
      </w:r>
      <w:r w:rsidR="00780F35" w:rsidRPr="00780F35">
        <w:rPr>
          <w:rFonts w:ascii="GHEA Grapalat" w:hAnsi="GHEA Grapalat" w:cs="GHEA Grapalat"/>
        </w:rPr>
        <w:t>недостатков</w:t>
      </w:r>
      <w:r w:rsidR="00780F35" w:rsidRPr="00780F35">
        <w:rPr>
          <w:rFonts w:ascii="GHEA Grapalat" w:hAnsi="GHEA Grapalat"/>
        </w:rPr>
        <w:t xml:space="preserve"> </w:t>
      </w:r>
      <w:r w:rsidR="00780F35" w:rsidRPr="00780F35">
        <w:rPr>
          <w:rFonts w:ascii="GHEA Grapalat" w:hAnsi="GHEA Grapalat" w:cs="GHEA Grapalat"/>
        </w:rPr>
        <w:t>в</w:t>
      </w:r>
      <w:r w:rsidR="00780F35" w:rsidRPr="00780F35">
        <w:rPr>
          <w:rFonts w:ascii="GHEA Grapalat" w:hAnsi="GHEA Grapalat"/>
        </w:rPr>
        <w:t xml:space="preserve"> </w:t>
      </w:r>
      <w:r w:rsidR="00780F35" w:rsidRPr="00780F35">
        <w:rPr>
          <w:rFonts w:ascii="GHEA Grapalat" w:hAnsi="GHEA Grapalat" w:cs="GHEA Grapalat"/>
        </w:rPr>
        <w:t>выполненных</w:t>
      </w:r>
      <w:r w:rsidR="00780F35" w:rsidRPr="00780F35">
        <w:rPr>
          <w:rFonts w:ascii="GHEA Grapalat" w:hAnsi="GHEA Grapalat"/>
        </w:rPr>
        <w:t xml:space="preserve"> </w:t>
      </w:r>
      <w:r w:rsidR="00780F35" w:rsidRPr="00780F35">
        <w:rPr>
          <w:rFonts w:ascii="GHEA Grapalat" w:hAnsi="GHEA Grapalat" w:cs="GHEA Grapalat"/>
        </w:rPr>
        <w:t>работах</w:t>
      </w:r>
      <w:r w:rsidR="00780F35" w:rsidRPr="00780F35">
        <w:rPr>
          <w:rFonts w:ascii="GHEA Grapalat" w:hAnsi="GHEA Grapalat"/>
        </w:rPr>
        <w:t xml:space="preserve"> </w:t>
      </w:r>
      <w:r w:rsidR="00780F35" w:rsidRPr="00780F35">
        <w:rPr>
          <w:rFonts w:ascii="GHEA Grapalat" w:hAnsi="GHEA Grapalat" w:cs="GHEA Grapalat"/>
        </w:rPr>
        <w:t>в</w:t>
      </w:r>
      <w:r w:rsidR="00780F35" w:rsidRPr="00780F35">
        <w:rPr>
          <w:rFonts w:ascii="GHEA Grapalat" w:hAnsi="GHEA Grapalat"/>
        </w:rPr>
        <w:t xml:space="preserve"> </w:t>
      </w:r>
      <w:r w:rsidR="00780F35" w:rsidRPr="00780F35">
        <w:rPr>
          <w:rFonts w:ascii="GHEA Grapalat" w:hAnsi="GHEA Grapalat" w:cs="GHEA Grapalat"/>
        </w:rPr>
        <w:t>течение</w:t>
      </w:r>
      <w:r w:rsidR="00780F35" w:rsidRPr="00780F35">
        <w:rPr>
          <w:rFonts w:ascii="GHEA Grapalat" w:hAnsi="GHEA Grapalat"/>
        </w:rPr>
        <w:t xml:space="preserve"> </w:t>
      </w:r>
      <w:r w:rsidR="00780F35" w:rsidRPr="00780F35">
        <w:rPr>
          <w:rFonts w:ascii="GHEA Grapalat" w:hAnsi="GHEA Grapalat" w:cs="GHEA Grapalat"/>
        </w:rPr>
        <w:t>гарантийного</w:t>
      </w:r>
      <w:r w:rsidR="00780F35" w:rsidRPr="00780F35">
        <w:rPr>
          <w:rFonts w:ascii="GHEA Grapalat" w:hAnsi="GHEA Grapalat"/>
        </w:rPr>
        <w:t xml:space="preserve"> </w:t>
      </w:r>
      <w:r w:rsidR="00780F35" w:rsidRPr="00780F35">
        <w:rPr>
          <w:rFonts w:ascii="GHEA Grapalat" w:hAnsi="GHEA Grapalat" w:cs="GHEA Grapalat"/>
        </w:rPr>
        <w:t>срока</w:t>
      </w:r>
      <w:r w:rsidR="00780F35" w:rsidRPr="00780F35">
        <w:rPr>
          <w:rFonts w:ascii="GHEA Grapalat" w:hAnsi="GHEA Grapalat"/>
        </w:rPr>
        <w:t xml:space="preserve">, </w:t>
      </w:r>
      <w:r w:rsidR="00780F35" w:rsidRPr="00780F35">
        <w:rPr>
          <w:rFonts w:ascii="GHEA Grapalat" w:hAnsi="GHEA Grapalat" w:cs="GHEA Grapalat"/>
        </w:rPr>
        <w:t>установленного</w:t>
      </w:r>
      <w:r w:rsidR="00780F35" w:rsidRPr="00780F35">
        <w:rPr>
          <w:rFonts w:ascii="GHEA Grapalat" w:hAnsi="GHEA Grapalat"/>
        </w:rPr>
        <w:t xml:space="preserve"> </w:t>
      </w:r>
      <w:r w:rsidR="00780F35" w:rsidRPr="00780F35">
        <w:rPr>
          <w:rFonts w:ascii="GHEA Grapalat" w:hAnsi="GHEA Grapalat" w:cs="GHEA Grapalat"/>
        </w:rPr>
        <w:t>на</w:t>
      </w:r>
      <w:r w:rsidR="00780F35" w:rsidRPr="00780F35">
        <w:rPr>
          <w:rFonts w:ascii="GHEA Grapalat" w:hAnsi="GHEA Grapalat"/>
        </w:rPr>
        <w:t xml:space="preserve"> </w:t>
      </w:r>
      <w:r w:rsidR="00780F35" w:rsidRPr="00780F35">
        <w:rPr>
          <w:rFonts w:ascii="GHEA Grapalat" w:hAnsi="GHEA Grapalat" w:cs="GHEA Grapalat"/>
        </w:rPr>
        <w:t>результаты</w:t>
      </w:r>
      <w:r w:rsidR="00780F35" w:rsidRPr="00780F35">
        <w:rPr>
          <w:rFonts w:ascii="GHEA Grapalat" w:hAnsi="GHEA Grapalat"/>
        </w:rPr>
        <w:t xml:space="preserve"> </w:t>
      </w:r>
      <w:r w:rsidR="00780F35" w:rsidRPr="00780F35">
        <w:rPr>
          <w:rFonts w:ascii="GHEA Grapalat" w:hAnsi="GHEA Grapalat" w:cs="GHEA Grapalat"/>
        </w:rPr>
        <w:t>строительно</w:t>
      </w:r>
      <w:r w:rsidR="00780F35" w:rsidRPr="00780F35">
        <w:rPr>
          <w:rFonts w:ascii="GHEA Grapalat" w:hAnsi="GHEA Grapalat"/>
        </w:rPr>
        <w:t>-</w:t>
      </w:r>
      <w:r w:rsidR="00780F35" w:rsidRPr="00780F35">
        <w:rPr>
          <w:rFonts w:ascii="GHEA Grapalat" w:hAnsi="GHEA Grapalat" w:cs="GHEA Grapalat"/>
        </w:rPr>
        <w:t>монтажных</w:t>
      </w:r>
      <w:r w:rsidR="00780F35" w:rsidRPr="00780F35">
        <w:rPr>
          <w:rFonts w:ascii="GHEA Grapalat" w:hAnsi="GHEA Grapalat"/>
        </w:rPr>
        <w:t xml:space="preserve"> </w:t>
      </w:r>
      <w:r w:rsidR="00780F35" w:rsidRPr="00780F35">
        <w:rPr>
          <w:rFonts w:ascii="GHEA Grapalat" w:hAnsi="GHEA Grapalat" w:cs="GHEA Grapalat"/>
        </w:rPr>
        <w:t>работ</w:t>
      </w:r>
      <w:r w:rsidR="00780F35" w:rsidRPr="00780F35">
        <w:rPr>
          <w:rFonts w:ascii="GHEA Grapalat" w:hAnsi="GHEA Grapalat"/>
        </w:rPr>
        <w:t xml:space="preserve"> </w:t>
      </w:r>
      <w:r w:rsidR="00780F35" w:rsidRPr="00780F35">
        <w:rPr>
          <w:rFonts w:ascii="GHEA Grapalat" w:hAnsi="GHEA Grapalat" w:cs="GHEA Grapalat"/>
        </w:rPr>
        <w:t>или</w:t>
      </w:r>
      <w:r w:rsidR="00780F35" w:rsidRPr="00780F35">
        <w:rPr>
          <w:rFonts w:ascii="GHEA Grapalat" w:hAnsi="GHEA Grapalat"/>
        </w:rPr>
        <w:t xml:space="preserve"> </w:t>
      </w:r>
      <w:r w:rsidR="00780F35" w:rsidRPr="00780F35">
        <w:rPr>
          <w:rFonts w:ascii="GHEA Grapalat" w:hAnsi="GHEA Grapalat" w:cs="GHEA Grapalat"/>
        </w:rPr>
        <w:t>отдельные</w:t>
      </w:r>
      <w:r w:rsidR="00780F35" w:rsidRPr="00780F35">
        <w:rPr>
          <w:rFonts w:ascii="GHEA Grapalat" w:hAnsi="GHEA Grapalat"/>
        </w:rPr>
        <w:t xml:space="preserve"> </w:t>
      </w:r>
      <w:r w:rsidR="00780F35" w:rsidRPr="00780F35">
        <w:rPr>
          <w:rFonts w:ascii="GHEA Grapalat" w:hAnsi="GHEA Grapalat" w:cs="GHEA Grapalat"/>
        </w:rPr>
        <w:t>его</w:t>
      </w:r>
      <w:r w:rsidR="00780F35" w:rsidRPr="00780F35">
        <w:rPr>
          <w:rFonts w:ascii="GHEA Grapalat" w:hAnsi="GHEA Grapalat"/>
        </w:rPr>
        <w:t xml:space="preserve"> </w:t>
      </w:r>
      <w:r w:rsidR="00780F35" w:rsidRPr="00780F35">
        <w:rPr>
          <w:rFonts w:ascii="GHEA Grapalat" w:hAnsi="GHEA Grapalat" w:cs="GHEA Grapalat"/>
        </w:rPr>
        <w:t>части</w:t>
      </w:r>
      <w:r w:rsidR="00780F35" w:rsidRPr="00780F35">
        <w:rPr>
          <w:rFonts w:ascii="GHEA Grapalat" w:hAnsi="GHEA Grapalat"/>
        </w:rPr>
        <w:t xml:space="preserve">, </w:t>
      </w:r>
      <w:r w:rsidR="00780F35" w:rsidRPr="00780F35">
        <w:rPr>
          <w:rFonts w:ascii="GHEA Grapalat" w:hAnsi="GHEA Grapalat" w:cs="GHEA Grapalat"/>
        </w:rPr>
        <w:t>Подрядчик</w:t>
      </w:r>
      <w:r w:rsidR="00780F35" w:rsidRPr="00780F35">
        <w:rPr>
          <w:rFonts w:ascii="GHEA Grapalat" w:hAnsi="GHEA Grapalat"/>
        </w:rPr>
        <w:t xml:space="preserve"> </w:t>
      </w:r>
      <w:r w:rsidR="00780F35" w:rsidRPr="00780F35">
        <w:rPr>
          <w:rFonts w:ascii="GHEA Grapalat" w:hAnsi="GHEA Grapalat" w:cs="GHEA Grapalat"/>
        </w:rPr>
        <w:t>обязан</w:t>
      </w:r>
      <w:r w:rsidR="00780F35" w:rsidRPr="00780F35">
        <w:rPr>
          <w:rFonts w:ascii="GHEA Grapalat" w:hAnsi="GHEA Grapalat"/>
        </w:rPr>
        <w:t xml:space="preserve"> </w:t>
      </w:r>
      <w:r w:rsidR="00780F35" w:rsidRPr="00780F35">
        <w:rPr>
          <w:rFonts w:ascii="GHEA Grapalat" w:hAnsi="GHEA Grapalat" w:cs="GHEA Grapalat"/>
        </w:rPr>
        <w:t>устранить</w:t>
      </w:r>
      <w:r w:rsidR="00780F35" w:rsidRPr="00780F35">
        <w:rPr>
          <w:rFonts w:ascii="GHEA Grapalat" w:hAnsi="GHEA Grapalat"/>
        </w:rPr>
        <w:t xml:space="preserve"> </w:t>
      </w:r>
      <w:r w:rsidR="00780F35" w:rsidRPr="00780F35">
        <w:rPr>
          <w:rFonts w:ascii="GHEA Grapalat" w:hAnsi="GHEA Grapalat" w:cs="GHEA Grapalat"/>
        </w:rPr>
        <w:t>их</w:t>
      </w:r>
      <w:r w:rsidR="00780F35" w:rsidRPr="00780F35">
        <w:rPr>
          <w:rFonts w:ascii="GHEA Grapalat" w:hAnsi="GHEA Grapalat"/>
        </w:rPr>
        <w:t xml:space="preserve"> </w:t>
      </w:r>
      <w:r w:rsidR="00780F35" w:rsidRPr="00780F35">
        <w:rPr>
          <w:rFonts w:ascii="GHEA Grapalat" w:hAnsi="GHEA Grapalat" w:cs="GHEA Grapalat"/>
        </w:rPr>
        <w:t>за</w:t>
      </w:r>
      <w:r w:rsidR="00780F35" w:rsidRPr="00780F35">
        <w:rPr>
          <w:rFonts w:ascii="GHEA Grapalat" w:hAnsi="GHEA Grapalat"/>
        </w:rPr>
        <w:t xml:space="preserve"> </w:t>
      </w:r>
      <w:r w:rsidR="00780F35" w:rsidRPr="00780F35">
        <w:rPr>
          <w:rFonts w:ascii="GHEA Grapalat" w:hAnsi="GHEA Grapalat" w:cs="GHEA Grapalat"/>
        </w:rPr>
        <w:t>свой</w:t>
      </w:r>
      <w:r w:rsidR="00780F35" w:rsidRPr="00780F35">
        <w:rPr>
          <w:rFonts w:ascii="GHEA Grapalat" w:hAnsi="GHEA Grapalat"/>
        </w:rPr>
        <w:t xml:space="preserve"> </w:t>
      </w:r>
      <w:r w:rsidR="00780F35" w:rsidRPr="00780F35">
        <w:rPr>
          <w:rFonts w:ascii="GHEA Grapalat" w:hAnsi="GHEA Grapalat" w:cs="GHEA Grapalat"/>
        </w:rPr>
        <w:t>счет</w:t>
      </w:r>
      <w:r w:rsidR="00780F35" w:rsidRPr="00780F35">
        <w:rPr>
          <w:rFonts w:ascii="GHEA Grapalat" w:hAnsi="GHEA Grapalat"/>
        </w:rPr>
        <w:t xml:space="preserve"> </w:t>
      </w:r>
      <w:r w:rsidR="00780F35" w:rsidRPr="00780F35">
        <w:rPr>
          <w:rFonts w:ascii="GHEA Grapalat" w:hAnsi="GHEA Grapalat" w:cs="GHEA Grapalat"/>
        </w:rPr>
        <w:t>в</w:t>
      </w:r>
      <w:r w:rsidR="00780F35" w:rsidRPr="00780F35">
        <w:rPr>
          <w:rFonts w:ascii="GHEA Grapalat" w:hAnsi="GHEA Grapalat"/>
        </w:rPr>
        <w:t xml:space="preserve"> </w:t>
      </w:r>
      <w:r w:rsidR="00780F35" w:rsidRPr="00780F35">
        <w:rPr>
          <w:rFonts w:ascii="GHEA Grapalat" w:hAnsi="GHEA Grapalat" w:cs="GHEA Grapalat"/>
        </w:rPr>
        <w:t>разумный</w:t>
      </w:r>
      <w:r w:rsidR="00780F35" w:rsidRPr="00780F35">
        <w:rPr>
          <w:rFonts w:ascii="GHEA Grapalat" w:hAnsi="GHEA Grapalat"/>
        </w:rPr>
        <w:t xml:space="preserve"> срок, установленный Заказчиком.</w:t>
      </w:r>
    </w:p>
    <w:p w14:paraId="5ED969A5" w14:textId="5D24C541"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w:t>
      </w:r>
      <w:r w:rsidR="00477505">
        <w:rPr>
          <w:rFonts w:ascii="GHEA Grapalat" w:hAnsi="GHEA Grapalat"/>
          <w:lang w:val="hy-AM"/>
        </w:rPr>
        <w:t>9</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5B6CE0F"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610BFD99"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40CC2DB"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189C1118"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w:t>
      </w:r>
      <w:r w:rsidRPr="009F3DC7">
        <w:rPr>
          <w:rFonts w:ascii="GHEA Grapalat" w:hAnsi="GHEA Grapalat"/>
        </w:rPr>
        <w:lastRenderedPageBreak/>
        <w:t>"Электронные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6488EC6" w14:textId="1245B6B3"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__</w:t>
      </w:r>
      <w:r w:rsidR="00477505">
        <w:rPr>
          <w:rFonts w:ascii="GHEA Grapalat" w:hAnsi="GHEA Grapalat"/>
          <w:lang w:val="hy-AM"/>
        </w:rPr>
        <w:t>18</w:t>
      </w:r>
      <w:r w:rsidRPr="009F3DC7">
        <w:rPr>
          <w:rFonts w:ascii="GHEA Grapalat" w:hAnsi="GHEA Grapalat"/>
        </w:rPr>
        <w:t xml:space="preserve">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189A1F9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BBABF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7656E3F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w:t>
      </w:r>
      <w:r w:rsidRPr="009F3DC7">
        <w:rPr>
          <w:rFonts w:ascii="GHEA Grapalat" w:hAnsi="GHEA Grapalat"/>
        </w:rPr>
        <w:lastRenderedPageBreak/>
        <w:t>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E74A8C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C7C25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1B48A8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634602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2586CB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5506294"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7E2B264"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EE26C04"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w:t>
      </w:r>
      <w:r w:rsidRPr="009F3DC7">
        <w:rPr>
          <w:rFonts w:ascii="GHEA Grapalat" w:hAnsi="GHEA Grapalat"/>
          <w:sz w:val="24"/>
          <w:szCs w:val="24"/>
        </w:rPr>
        <w:lastRenderedPageBreak/>
        <w:t>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F568614"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3FF1E2FB" w14:textId="177EAA93" w:rsidR="00BB28C8" w:rsidRPr="00A542E3" w:rsidRDefault="00BB28C8" w:rsidP="00477505">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w:t>
      </w:r>
    </w:p>
    <w:p w14:paraId="45F395C9"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2CC626D3" w14:textId="77777777" w:rsidR="00930D97" w:rsidRDefault="00BB28C8" w:rsidP="00BB28C8">
      <w:pPr>
        <w:widowControl w:val="0"/>
        <w:tabs>
          <w:tab w:val="num" w:pos="1134"/>
        </w:tabs>
        <w:spacing w:after="160" w:line="360" w:lineRule="auto"/>
        <w:ind w:firstLine="567"/>
        <w:jc w:val="both"/>
        <w:rPr>
          <w:ins w:id="2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8CC283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proofErr w:type="gramStart"/>
      <w:r w:rsidR="00201012">
        <w:rPr>
          <w:rFonts w:ascii="GHEA Grapalat" w:hAnsi="GHEA Grapalat"/>
        </w:rPr>
        <w:t xml:space="preserve">--- </w:t>
      </w:r>
      <w:r w:rsidR="00201012" w:rsidRPr="009F3DC7">
        <w:rPr>
          <w:rFonts w:ascii="GHEA Grapalat" w:hAnsi="GHEA Grapalat"/>
        </w:rPr>
        <w:t xml:space="preserve"> ого</w:t>
      </w:r>
      <w:proofErr w:type="gramEnd"/>
      <w:r w:rsidR="00201012">
        <w:rPr>
          <w:rFonts w:ascii="GHEA Grapalat" w:hAnsi="GHEA Grapalat"/>
        </w:rPr>
        <w:t xml:space="preserve"> </w:t>
      </w:r>
      <w:r w:rsidRPr="009F3DC7">
        <w:rPr>
          <w:rFonts w:ascii="GHEA Grapalat" w:hAnsi="GHEA Grapalat"/>
        </w:rPr>
        <w:t xml:space="preserve">декабря данного года. </w:t>
      </w:r>
    </w:p>
    <w:p w14:paraId="5B2FD5B1" w14:textId="77777777" w:rsidR="00127380" w:rsidRDefault="00127380" w:rsidP="00BB28C8">
      <w:pPr>
        <w:widowControl w:val="0"/>
        <w:tabs>
          <w:tab w:val="num" w:pos="1134"/>
        </w:tabs>
        <w:spacing w:after="160" w:line="360" w:lineRule="auto"/>
        <w:ind w:firstLine="567"/>
        <w:jc w:val="both"/>
        <w:rPr>
          <w:ins w:id="2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5525CFFA"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lastRenderedPageBreak/>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26A87A25" w14:textId="77777777" w:rsidR="005F3AA8" w:rsidRPr="00477505" w:rsidRDefault="005F3AA8" w:rsidP="005F3AA8">
      <w:pPr>
        <w:pStyle w:val="norm"/>
        <w:widowControl w:val="0"/>
        <w:spacing w:after="160" w:line="240" w:lineRule="auto"/>
        <w:ind w:firstLine="567"/>
        <w:contextualSpacing/>
        <w:rPr>
          <w:rFonts w:ascii="GHEA Grapalat" w:hAnsi="GHEA Grapalat"/>
          <w:color w:val="FF0000"/>
          <w:sz w:val="24"/>
          <w:szCs w:val="24"/>
        </w:rPr>
      </w:pPr>
      <w:r w:rsidRPr="00477505">
        <w:rPr>
          <w:rFonts w:ascii="GHEA Grapalat" w:hAnsi="GHEA Grapalat"/>
          <w:color w:val="FF0000"/>
          <w:sz w:val="24"/>
          <w:szCs w:val="24"/>
        </w:rPr>
        <w:t>ВС= ЦУ/</w:t>
      </w:r>
      <w:proofErr w:type="spellStart"/>
      <w:r w:rsidRPr="00477505">
        <w:rPr>
          <w:rFonts w:ascii="GHEA Grapalat" w:hAnsi="GHEA Grapalat"/>
          <w:color w:val="FF0000"/>
          <w:sz w:val="24"/>
          <w:szCs w:val="24"/>
        </w:rPr>
        <w:t>СЦxОР</w:t>
      </w:r>
      <w:proofErr w:type="spellEnd"/>
      <w:r w:rsidRPr="00477505">
        <w:rPr>
          <w:rFonts w:ascii="GHEA Grapalat" w:hAnsi="GHEA Grapalat"/>
          <w:color w:val="FF0000"/>
          <w:sz w:val="24"/>
          <w:szCs w:val="24"/>
        </w:rPr>
        <w:t xml:space="preserve"> где:</w:t>
      </w:r>
    </w:p>
    <w:p w14:paraId="2862AC7E"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6C802973"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BC30C27"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4B5F2E2"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6333A336"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F094A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3269A83D" w14:textId="3AC54FF6"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00A62B1A" w:rsidRPr="00A62B1A">
        <w:rPr>
          <w:rFonts w:ascii="GHEA Grapalat" w:hAnsi="GHEA Grapalat"/>
          <w:b/>
          <w:bCs/>
        </w:rPr>
        <w:t>В случае нарушения сроков выполнения работ, предусмотренных настоящим договором, Подрядчику начисляется неустойка за каждый просроченный рабочий день в размере 0,05 (ноль целых пять сотых) процента от цены работы. быть исполнено, но не исполнено.</w:t>
      </w:r>
    </w:p>
    <w:p w14:paraId="3D1A8735" w14:textId="77777777" w:rsidR="00780F35" w:rsidRDefault="00BB28C8" w:rsidP="00BB28C8">
      <w:pPr>
        <w:widowControl w:val="0"/>
        <w:tabs>
          <w:tab w:val="left" w:pos="1134"/>
        </w:tabs>
        <w:spacing w:after="160" w:line="360" w:lineRule="auto"/>
        <w:ind w:firstLine="567"/>
        <w:jc w:val="both"/>
        <w:rPr>
          <w:rFonts w:ascii="GHEA Grapalat" w:hAnsi="GHEA Grapalat"/>
          <w:lang w:val="en-US"/>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11"/>
        <w:t>31</w:t>
      </w:r>
      <w:r w:rsidRPr="009F3DC7">
        <w:rPr>
          <w:rFonts w:ascii="GHEA Grapalat" w:hAnsi="GHEA Grapalat"/>
        </w:rPr>
        <w:t>.</w:t>
      </w:r>
      <w:r w:rsidRPr="00D45137">
        <w:rPr>
          <w:rFonts w:ascii="GHEA Grapalat" w:hAnsi="GHEA Grapalat"/>
        </w:rPr>
        <w:t xml:space="preserve"> </w:t>
      </w:r>
    </w:p>
    <w:p w14:paraId="3DC1E11C" w14:textId="51E5B561" w:rsidR="00780F35" w:rsidRPr="00B240A5" w:rsidRDefault="00780F35" w:rsidP="00780F35">
      <w:pPr>
        <w:widowControl w:val="0"/>
        <w:tabs>
          <w:tab w:val="left" w:pos="1134"/>
        </w:tabs>
        <w:spacing w:after="160" w:line="360" w:lineRule="auto"/>
        <w:ind w:firstLine="567"/>
        <w:jc w:val="both"/>
        <w:rPr>
          <w:rFonts w:ascii="GHEA Grapalat" w:hAnsi="GHEA Grapalat"/>
          <w:lang w:val="hy-AM"/>
        </w:rPr>
      </w:pPr>
      <w:r w:rsidRPr="00B240A5">
        <w:rPr>
          <w:rFonts w:ascii="GHEA Grapalat" w:hAnsi="GHEA Grapalat"/>
          <w:lang w:val="hy-AM"/>
        </w:rPr>
        <w:lastRenderedPageBreak/>
        <w:t>В случае, если договор заключен на основании пункта 6 статьи 15 настоящего Закона, штраф исчисляется исходя из цены заключенного договора на поставку товаров, выполнение работ или оказание услуг, предусмотренных договором, в рамках которого зафиксировано обстоятельство неисполнения или ненадлежащего исполнения принятых на себя обязательств.</w:t>
      </w:r>
    </w:p>
    <w:p w14:paraId="1A6800C2" w14:textId="694FFFF0" w:rsidR="00BB28C8" w:rsidRPr="00516521" w:rsidRDefault="005E4DDB" w:rsidP="00BB28C8">
      <w:pPr>
        <w:widowControl w:val="0"/>
        <w:tabs>
          <w:tab w:val="left" w:pos="1134"/>
        </w:tabs>
        <w:spacing w:after="160" w:line="360" w:lineRule="auto"/>
        <w:ind w:firstLine="567"/>
        <w:jc w:val="both"/>
        <w:rPr>
          <w:rFonts w:ascii="GHEA Grapalat" w:hAnsi="GHEA Grapalat" w:cs="Tahoma"/>
        </w:rPr>
      </w:pP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22F1C8B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30AE4E8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A076B68" w14:textId="77777777" w:rsidR="00A04E56" w:rsidRDefault="00A04E56" w:rsidP="00BB28C8">
      <w:pPr>
        <w:widowControl w:val="0"/>
        <w:tabs>
          <w:tab w:val="left" w:pos="1134"/>
        </w:tabs>
        <w:spacing w:after="160" w:line="360" w:lineRule="auto"/>
        <w:ind w:firstLine="567"/>
        <w:jc w:val="both"/>
        <w:rPr>
          <w:rFonts w:ascii="GHEA Grapalat" w:hAnsi="GHEA Grapalat"/>
          <w:b/>
          <w:bCs/>
          <w:vertAlign w:val="superscript"/>
          <w:lang w:val="en-US"/>
        </w:rPr>
      </w:pPr>
      <w:r w:rsidRPr="000C67E4">
        <w:rPr>
          <w:rFonts w:ascii="GHEA Grapalat" w:hAnsi="GHEA Grapalat"/>
        </w:rPr>
        <w:t xml:space="preserve">6.5.1. </w:t>
      </w:r>
      <w:r w:rsidRPr="00477505">
        <w:rPr>
          <w:rFonts w:ascii="GHEA Grapalat" w:hAnsi="GHEA Grapalat"/>
          <w:b/>
          <w:bCs/>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477505">
        <w:rPr>
          <w:rFonts w:ascii="GHEA Grapalat" w:hAnsi="GHEA Grapalat"/>
          <w:b/>
          <w:bCs/>
        </w:rPr>
        <w:t>.</w:t>
      </w:r>
      <w:r w:rsidR="003D4FD0" w:rsidRPr="00477505">
        <w:rPr>
          <w:rFonts w:ascii="GHEA Grapalat" w:hAnsi="GHEA Grapalat"/>
          <w:b/>
          <w:bCs/>
          <w:vertAlign w:val="superscript"/>
        </w:rPr>
        <w:t>31.1</w:t>
      </w:r>
    </w:p>
    <w:tbl>
      <w:tblPr>
        <w:tblStyle w:val="TableGrid"/>
        <w:tblW w:w="10456" w:type="dxa"/>
        <w:tblLook w:val="04A0" w:firstRow="1" w:lastRow="0" w:firstColumn="1" w:lastColumn="0" w:noHBand="0" w:noVBand="1"/>
      </w:tblPr>
      <w:tblGrid>
        <w:gridCol w:w="10456"/>
      </w:tblGrid>
      <w:tr w:rsidR="00780F35" w:rsidRPr="00780F35" w14:paraId="3C2A2F72" w14:textId="77777777" w:rsidTr="00780F35">
        <w:tc>
          <w:tcPr>
            <w:tcW w:w="10456" w:type="dxa"/>
          </w:tcPr>
          <w:p w14:paraId="37FF3DC5" w14:textId="77777777" w:rsidR="00780F35" w:rsidRDefault="00780F35" w:rsidP="00780F35">
            <w:pPr>
              <w:widowControl w:val="0"/>
              <w:tabs>
                <w:tab w:val="left" w:pos="1134"/>
              </w:tabs>
              <w:spacing w:after="160" w:line="360" w:lineRule="auto"/>
              <w:ind w:right="323"/>
              <w:jc w:val="both"/>
              <w:rPr>
                <w:rFonts w:ascii="GHEA Grapalat" w:hAnsi="GHEA Grapalat"/>
                <w:b/>
                <w:bCs/>
                <w:vertAlign w:val="superscript"/>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3694"/>
              <w:gridCol w:w="2519"/>
              <w:gridCol w:w="1499"/>
              <w:gridCol w:w="2102"/>
            </w:tblGrid>
            <w:tr w:rsidR="00780F35" w:rsidRPr="00076564" w14:paraId="3503BAA9" w14:textId="77777777" w:rsidTr="00CE4A7E">
              <w:trPr>
                <w:trHeight w:val="20"/>
                <w:jc w:val="center"/>
              </w:trPr>
              <w:tc>
                <w:tcPr>
                  <w:tcW w:w="420" w:type="dxa"/>
                  <w:vAlign w:val="center"/>
                </w:tcPr>
                <w:p w14:paraId="1E2477EB" w14:textId="77777777" w:rsidR="00780F35" w:rsidRPr="00076564" w:rsidRDefault="00780F35" w:rsidP="00780F35">
                  <w:pPr>
                    <w:spacing w:line="240" w:lineRule="atLeast"/>
                    <w:rPr>
                      <w:rFonts w:ascii="GHEA Grapalat" w:hAnsi="GHEA Grapalat"/>
                      <w:b/>
                      <w:sz w:val="18"/>
                      <w:szCs w:val="18"/>
                    </w:rPr>
                  </w:pPr>
                  <w:r w:rsidRPr="00076564">
                    <w:rPr>
                      <w:rFonts w:ascii="GHEA Grapalat" w:hAnsi="GHEA Grapalat"/>
                      <w:b/>
                      <w:sz w:val="18"/>
                      <w:szCs w:val="18"/>
                    </w:rPr>
                    <w:t>N</w:t>
                  </w:r>
                </w:p>
              </w:tc>
              <w:tc>
                <w:tcPr>
                  <w:tcW w:w="4091" w:type="dxa"/>
                  <w:vAlign w:val="center"/>
                </w:tcPr>
                <w:p w14:paraId="78193FD8" w14:textId="77777777" w:rsidR="00780F35" w:rsidRPr="00076564" w:rsidRDefault="00780F35" w:rsidP="00780F35">
                  <w:pPr>
                    <w:spacing w:line="240" w:lineRule="atLeast"/>
                    <w:jc w:val="center"/>
                    <w:rPr>
                      <w:rFonts w:ascii="GHEA Grapalat" w:hAnsi="GHEA Grapalat"/>
                      <w:b/>
                      <w:sz w:val="18"/>
                      <w:szCs w:val="18"/>
                    </w:rPr>
                  </w:pPr>
                  <w:r w:rsidRPr="00076564">
                    <w:rPr>
                      <w:rFonts w:ascii="GHEA Grapalat" w:hAnsi="GHEA Grapalat"/>
                      <w:b/>
                      <w:sz w:val="18"/>
                      <w:szCs w:val="18"/>
                    </w:rPr>
                    <w:t>Нарушение</w:t>
                  </w:r>
                </w:p>
              </w:tc>
              <w:tc>
                <w:tcPr>
                  <w:tcW w:w="2693" w:type="dxa"/>
                  <w:vAlign w:val="center"/>
                </w:tcPr>
                <w:p w14:paraId="7BB33AA0" w14:textId="77777777" w:rsidR="00780F35" w:rsidRPr="00076564" w:rsidRDefault="00780F35" w:rsidP="00780F35">
                  <w:pPr>
                    <w:spacing w:line="240" w:lineRule="atLeast"/>
                    <w:jc w:val="center"/>
                    <w:rPr>
                      <w:rFonts w:ascii="GHEA Grapalat" w:hAnsi="GHEA Grapalat"/>
                      <w:b/>
                      <w:sz w:val="18"/>
                      <w:szCs w:val="18"/>
                    </w:rPr>
                  </w:pPr>
                  <w:r w:rsidRPr="00076564">
                    <w:rPr>
                      <w:rFonts w:ascii="GHEA Grapalat" w:hAnsi="GHEA Grapalat"/>
                      <w:b/>
                      <w:sz w:val="18"/>
                      <w:szCs w:val="18"/>
                    </w:rPr>
                    <w:t>Ответственность *</w:t>
                  </w:r>
                </w:p>
              </w:tc>
              <w:tc>
                <w:tcPr>
                  <w:tcW w:w="1560" w:type="dxa"/>
                  <w:vAlign w:val="center"/>
                </w:tcPr>
                <w:p w14:paraId="25DD0164" w14:textId="77777777" w:rsidR="00780F35" w:rsidRPr="00076564" w:rsidRDefault="00780F35" w:rsidP="00780F35">
                  <w:pPr>
                    <w:spacing w:line="240" w:lineRule="atLeast"/>
                    <w:jc w:val="center"/>
                    <w:rPr>
                      <w:rFonts w:ascii="GHEA Grapalat" w:hAnsi="GHEA Grapalat"/>
                      <w:b/>
                      <w:sz w:val="18"/>
                      <w:szCs w:val="18"/>
                    </w:rPr>
                  </w:pPr>
                  <w:r w:rsidRPr="00076564">
                    <w:rPr>
                      <w:rFonts w:ascii="GHEA Grapalat" w:hAnsi="GHEA Grapalat"/>
                      <w:b/>
                      <w:sz w:val="18"/>
                      <w:szCs w:val="18"/>
                    </w:rPr>
                    <w:t>Сроки устранения нарушения</w:t>
                  </w:r>
                </w:p>
              </w:tc>
              <w:tc>
                <w:tcPr>
                  <w:tcW w:w="2228" w:type="dxa"/>
                  <w:vAlign w:val="center"/>
                </w:tcPr>
                <w:p w14:paraId="2A8B1725" w14:textId="77777777" w:rsidR="00780F35" w:rsidRPr="00076564" w:rsidRDefault="00780F35" w:rsidP="00780F35">
                  <w:pPr>
                    <w:spacing w:line="240" w:lineRule="atLeast"/>
                    <w:jc w:val="center"/>
                    <w:rPr>
                      <w:rFonts w:ascii="GHEA Grapalat" w:hAnsi="GHEA Grapalat"/>
                      <w:b/>
                      <w:sz w:val="18"/>
                      <w:szCs w:val="18"/>
                      <w:lang w:val="hy-AM"/>
                    </w:rPr>
                  </w:pPr>
                  <w:r w:rsidRPr="00076564">
                    <w:rPr>
                      <w:rFonts w:ascii="GHEA Grapalat" w:hAnsi="GHEA Grapalat"/>
                      <w:b/>
                      <w:sz w:val="18"/>
                      <w:szCs w:val="18"/>
                    </w:rPr>
                    <w:t>Сроки за повторное нарушение</w:t>
                  </w:r>
                </w:p>
              </w:tc>
            </w:tr>
            <w:tr w:rsidR="00780F35" w:rsidRPr="00076564" w14:paraId="2257A41A" w14:textId="77777777" w:rsidTr="00CE4A7E">
              <w:trPr>
                <w:trHeight w:val="20"/>
                <w:jc w:val="center"/>
              </w:trPr>
              <w:tc>
                <w:tcPr>
                  <w:tcW w:w="420" w:type="dxa"/>
                  <w:vAlign w:val="center"/>
                </w:tcPr>
                <w:p w14:paraId="6B1CC586" w14:textId="77777777" w:rsidR="00780F35" w:rsidRPr="00076564" w:rsidRDefault="00780F35" w:rsidP="00780F35">
                  <w:pPr>
                    <w:spacing w:line="240" w:lineRule="atLeast"/>
                    <w:rPr>
                      <w:rFonts w:ascii="GHEA Grapalat" w:hAnsi="GHEA Grapalat"/>
                      <w:sz w:val="18"/>
                      <w:szCs w:val="18"/>
                    </w:rPr>
                  </w:pPr>
                  <w:r w:rsidRPr="00076564">
                    <w:rPr>
                      <w:rFonts w:ascii="GHEA Grapalat" w:hAnsi="GHEA Grapalat"/>
                      <w:sz w:val="18"/>
                      <w:szCs w:val="18"/>
                    </w:rPr>
                    <w:t>1</w:t>
                  </w:r>
                </w:p>
              </w:tc>
              <w:tc>
                <w:tcPr>
                  <w:tcW w:w="4091" w:type="dxa"/>
                  <w:vAlign w:val="center"/>
                </w:tcPr>
                <w:p w14:paraId="49D2A79B" w14:textId="77777777" w:rsidR="00780F35" w:rsidRPr="00076564" w:rsidRDefault="00780F35" w:rsidP="00780F35">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 xml:space="preserve">Невыдача </w:t>
                  </w:r>
                  <w:r w:rsidRPr="00076564">
                    <w:rPr>
                      <w:rFonts w:ascii="GHEA Grapalat" w:hAnsi="GHEA Grapalat"/>
                      <w:color w:val="000000"/>
                      <w:sz w:val="18"/>
                      <w:szCs w:val="18"/>
                    </w:rPr>
                    <w:t>П</w:t>
                  </w:r>
                  <w:r w:rsidRPr="00076564">
                    <w:rPr>
                      <w:rFonts w:ascii="GHEA Grapalat" w:hAnsi="GHEA Grapalat"/>
                      <w:color w:val="000000"/>
                      <w:sz w:val="18"/>
                      <w:szCs w:val="18"/>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693" w:type="dxa"/>
                  <w:vAlign w:val="center"/>
                </w:tcPr>
                <w:p w14:paraId="3174BDF3"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 xml:space="preserve">Взимается штраф в размере </w:t>
                  </w:r>
                  <w:r w:rsidRPr="00076564">
                    <w:rPr>
                      <w:rFonts w:ascii="GHEA Grapalat" w:hAnsi="GHEA Grapalat"/>
                      <w:color w:val="000000"/>
                      <w:sz w:val="18"/>
                      <w:szCs w:val="18"/>
                    </w:rPr>
                    <w:t>0,5</w:t>
                  </w:r>
                  <w:r w:rsidRPr="00076564">
                    <w:rPr>
                      <w:rFonts w:ascii="GHEA Grapalat" w:hAnsi="GHEA Grapalat"/>
                      <w:color w:val="000000"/>
                      <w:sz w:val="18"/>
                      <w:szCs w:val="18"/>
                      <w:lang w:val="hy-AM"/>
                    </w:rPr>
                    <w:t>% от общей стоимости, указанной в договоре.</w:t>
                  </w:r>
                </w:p>
              </w:tc>
              <w:tc>
                <w:tcPr>
                  <w:tcW w:w="1560" w:type="dxa"/>
                  <w:vAlign w:val="center"/>
                </w:tcPr>
                <w:p w14:paraId="66A7E88B"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5 дней</w:t>
                  </w:r>
                </w:p>
              </w:tc>
              <w:tc>
                <w:tcPr>
                  <w:tcW w:w="2228" w:type="dxa"/>
                  <w:vAlign w:val="center"/>
                </w:tcPr>
                <w:p w14:paraId="52911175" w14:textId="77777777" w:rsidR="00780F35" w:rsidRPr="00076564" w:rsidRDefault="00780F35" w:rsidP="00780F35">
                  <w:pPr>
                    <w:spacing w:line="240" w:lineRule="atLeast"/>
                    <w:jc w:val="center"/>
                    <w:rPr>
                      <w:rFonts w:ascii="GHEA Grapalat" w:hAnsi="GHEA Grapalat"/>
                      <w:sz w:val="18"/>
                      <w:szCs w:val="18"/>
                      <w:lang w:val="hy-AM"/>
                    </w:rPr>
                  </w:pPr>
                  <w:r w:rsidRPr="00076564">
                    <w:rPr>
                      <w:rFonts w:ascii="GHEA Grapalat" w:hAnsi="GHEA Grapalat"/>
                      <w:sz w:val="18"/>
                      <w:szCs w:val="18"/>
                      <w:lang w:val="hy-AM"/>
                    </w:rPr>
                    <w:t>Не выдается</w:t>
                  </w:r>
                </w:p>
              </w:tc>
            </w:tr>
            <w:tr w:rsidR="00780F35" w:rsidRPr="00076564" w14:paraId="5F49DC83" w14:textId="77777777" w:rsidTr="00CE4A7E">
              <w:trPr>
                <w:trHeight w:val="20"/>
                <w:jc w:val="center"/>
              </w:trPr>
              <w:tc>
                <w:tcPr>
                  <w:tcW w:w="420" w:type="dxa"/>
                  <w:vAlign w:val="center"/>
                </w:tcPr>
                <w:p w14:paraId="173F30D2"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2</w:t>
                  </w:r>
                </w:p>
              </w:tc>
              <w:tc>
                <w:tcPr>
                  <w:tcW w:w="4091" w:type="dxa"/>
                  <w:vAlign w:val="center"/>
                </w:tcPr>
                <w:p w14:paraId="6E40A4AE" w14:textId="77777777" w:rsidR="00780F35" w:rsidRPr="00076564" w:rsidRDefault="00780F35" w:rsidP="00780F35">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rPr>
                    <w:t>Н</w:t>
                  </w:r>
                  <w:r w:rsidRPr="00076564">
                    <w:rPr>
                      <w:rFonts w:ascii="GHEA Grapalat" w:hAnsi="GHEA Grapalat"/>
                      <w:color w:val="000000"/>
                      <w:sz w:val="18"/>
                      <w:szCs w:val="18"/>
                      <w:lang w:val="hy-AM"/>
                    </w:rPr>
                    <w:t>евыдача справки</w:t>
                  </w:r>
                  <w:r w:rsidRPr="00076564">
                    <w:rPr>
                      <w:sz w:val="18"/>
                      <w:szCs w:val="18"/>
                    </w:rPr>
                    <w:t xml:space="preserve"> </w:t>
                  </w:r>
                  <w:r w:rsidRPr="00076564">
                    <w:rPr>
                      <w:rFonts w:ascii="GHEA Grapalat" w:hAnsi="GHEA Grapalat"/>
                      <w:color w:val="000000"/>
                      <w:sz w:val="18"/>
                      <w:szCs w:val="18"/>
                      <w:lang w:val="hy-AM"/>
                    </w:rPr>
                    <w:t xml:space="preserve">в установленном </w:t>
                  </w:r>
                  <w:r w:rsidRPr="00076564">
                    <w:rPr>
                      <w:rFonts w:ascii="GHEA Grapalat" w:hAnsi="GHEA Grapalat"/>
                      <w:color w:val="000000"/>
                      <w:sz w:val="18"/>
                      <w:szCs w:val="18"/>
                      <w:lang w:val="hy-AM"/>
                    </w:rPr>
                    <w:lastRenderedPageBreak/>
                    <w:t xml:space="preserve">порядке о неустранении нарушения об отсутствии у </w:t>
                  </w:r>
                  <w:r w:rsidRPr="00076564">
                    <w:rPr>
                      <w:rFonts w:ascii="GHEA Grapalat" w:hAnsi="GHEA Grapalat"/>
                      <w:color w:val="000000"/>
                      <w:sz w:val="18"/>
                      <w:szCs w:val="18"/>
                    </w:rPr>
                    <w:t>П</w:t>
                  </w:r>
                  <w:r w:rsidRPr="00076564">
                    <w:rPr>
                      <w:rFonts w:ascii="GHEA Grapalat" w:hAnsi="GHEA Grapalat"/>
                      <w:color w:val="000000"/>
                      <w:sz w:val="18"/>
                      <w:szCs w:val="18"/>
                      <w:lang w:val="hy-AM"/>
                    </w:rPr>
                    <w:t>одрядчика разрешения на размещение строительного мусора</w:t>
                  </w:r>
                </w:p>
              </w:tc>
              <w:tc>
                <w:tcPr>
                  <w:tcW w:w="2693" w:type="dxa"/>
                  <w:vAlign w:val="center"/>
                </w:tcPr>
                <w:p w14:paraId="40FA907C"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lastRenderedPageBreak/>
                    <w:t xml:space="preserve">Взимается штраф в </w:t>
                  </w:r>
                  <w:r w:rsidRPr="00076564">
                    <w:rPr>
                      <w:rFonts w:ascii="GHEA Grapalat" w:hAnsi="GHEA Grapalat"/>
                      <w:color w:val="000000"/>
                      <w:sz w:val="18"/>
                      <w:szCs w:val="18"/>
                      <w:lang w:val="hy-AM"/>
                    </w:rPr>
                    <w:lastRenderedPageBreak/>
                    <w:t>размере 0,5% от общей стоимости, указанной в договоре.</w:t>
                  </w:r>
                </w:p>
              </w:tc>
              <w:tc>
                <w:tcPr>
                  <w:tcW w:w="1560" w:type="dxa"/>
                  <w:vAlign w:val="center"/>
                </w:tcPr>
                <w:p w14:paraId="6785C6D4"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lastRenderedPageBreak/>
                    <w:t>3 дня</w:t>
                  </w:r>
                </w:p>
              </w:tc>
              <w:tc>
                <w:tcPr>
                  <w:tcW w:w="2228" w:type="dxa"/>
                  <w:vAlign w:val="center"/>
                </w:tcPr>
                <w:p w14:paraId="12298E6E" w14:textId="77777777" w:rsidR="00780F35" w:rsidRPr="00076564" w:rsidRDefault="00780F35" w:rsidP="00780F35">
                  <w:pPr>
                    <w:spacing w:line="240" w:lineRule="atLeast"/>
                    <w:jc w:val="center"/>
                    <w:rPr>
                      <w:rFonts w:ascii="GHEA Grapalat" w:hAnsi="GHEA Grapalat"/>
                      <w:sz w:val="18"/>
                      <w:szCs w:val="18"/>
                      <w:lang w:val="hy-AM"/>
                    </w:rPr>
                  </w:pPr>
                  <w:r w:rsidRPr="00076564">
                    <w:rPr>
                      <w:rFonts w:ascii="GHEA Grapalat" w:hAnsi="GHEA Grapalat"/>
                      <w:sz w:val="18"/>
                      <w:szCs w:val="18"/>
                      <w:lang w:val="hy-AM"/>
                    </w:rPr>
                    <w:t>Не выдается</w:t>
                  </w:r>
                </w:p>
              </w:tc>
            </w:tr>
            <w:tr w:rsidR="00780F35" w:rsidRPr="00076564" w14:paraId="65CCBBB9" w14:textId="77777777" w:rsidTr="00CE4A7E">
              <w:trPr>
                <w:trHeight w:val="20"/>
                <w:jc w:val="center"/>
              </w:trPr>
              <w:tc>
                <w:tcPr>
                  <w:tcW w:w="420" w:type="dxa"/>
                  <w:vAlign w:val="center"/>
                </w:tcPr>
                <w:p w14:paraId="2F9D8387"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3</w:t>
                  </w:r>
                </w:p>
              </w:tc>
              <w:tc>
                <w:tcPr>
                  <w:tcW w:w="4091" w:type="dxa"/>
                  <w:vAlign w:val="center"/>
                </w:tcPr>
                <w:p w14:paraId="48CBA823" w14:textId="77777777" w:rsidR="00780F35" w:rsidRPr="00076564" w:rsidRDefault="00780F35" w:rsidP="00780F35">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693" w:type="dxa"/>
                  <w:vAlign w:val="center"/>
                </w:tcPr>
                <w:p w14:paraId="47FE153D"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7981ACC8"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1 день</w:t>
                  </w:r>
                </w:p>
              </w:tc>
              <w:tc>
                <w:tcPr>
                  <w:tcW w:w="2228" w:type="dxa"/>
                  <w:vAlign w:val="center"/>
                </w:tcPr>
                <w:p w14:paraId="7ECE7CDF" w14:textId="77777777" w:rsidR="00780F35" w:rsidRPr="00076564" w:rsidRDefault="00780F35" w:rsidP="00780F35">
                  <w:pPr>
                    <w:spacing w:line="240" w:lineRule="atLeast"/>
                    <w:jc w:val="center"/>
                    <w:rPr>
                      <w:rFonts w:ascii="GHEA Grapalat" w:hAnsi="GHEA Grapalat"/>
                      <w:sz w:val="18"/>
                      <w:szCs w:val="18"/>
                      <w:lang w:val="hy-AM"/>
                    </w:rPr>
                  </w:pPr>
                  <w:r w:rsidRPr="00076564">
                    <w:rPr>
                      <w:rFonts w:ascii="GHEA Grapalat" w:hAnsi="GHEA Grapalat"/>
                      <w:sz w:val="18"/>
                      <w:szCs w:val="18"/>
                      <w:lang w:val="hy-AM"/>
                    </w:rPr>
                    <w:t xml:space="preserve">1) </w:t>
                  </w:r>
                  <w:r w:rsidRPr="00076564">
                    <w:rPr>
                      <w:rFonts w:ascii="GHEA Grapalat" w:hAnsi="GHEA Grapalat"/>
                      <w:sz w:val="18"/>
                      <w:szCs w:val="18"/>
                    </w:rPr>
                    <w:t>По вопросам</w:t>
                  </w:r>
                  <w:r w:rsidRPr="00076564">
                    <w:rPr>
                      <w:rFonts w:ascii="GHEA Grapalat" w:hAnsi="GHEA Grapalat"/>
                      <w:sz w:val="18"/>
                      <w:szCs w:val="18"/>
                      <w:lang w:val="hy-AM"/>
                    </w:rPr>
                    <w:t xml:space="preserve"> мусора - </w:t>
                  </w:r>
                  <w:r w:rsidRPr="00076564">
                    <w:rPr>
                      <w:rFonts w:ascii="GHEA Grapalat" w:hAnsi="GHEA Grapalat"/>
                      <w:sz w:val="18"/>
                      <w:szCs w:val="18"/>
                    </w:rPr>
                    <w:t>не выдается</w:t>
                  </w:r>
                </w:p>
                <w:p w14:paraId="52997FE8" w14:textId="77777777" w:rsidR="00780F35" w:rsidRPr="00076564" w:rsidRDefault="00780F35" w:rsidP="00780F35">
                  <w:pPr>
                    <w:spacing w:line="240" w:lineRule="atLeast"/>
                    <w:jc w:val="center"/>
                    <w:rPr>
                      <w:rFonts w:ascii="GHEA Grapalat" w:hAnsi="GHEA Grapalat"/>
                      <w:sz w:val="18"/>
                      <w:szCs w:val="18"/>
                      <w:lang w:val="hy-AM"/>
                    </w:rPr>
                  </w:pPr>
                  <w:r w:rsidRPr="00076564">
                    <w:rPr>
                      <w:rFonts w:ascii="GHEA Grapalat" w:hAnsi="GHEA Grapalat"/>
                      <w:sz w:val="18"/>
                      <w:szCs w:val="18"/>
                      <w:lang w:val="hy-AM"/>
                    </w:rPr>
                    <w:t>2) По бытовым отходам и посторонним предметам - 1 день</w:t>
                  </w:r>
                </w:p>
              </w:tc>
            </w:tr>
            <w:tr w:rsidR="00780F35" w:rsidRPr="00076564" w14:paraId="684C595A" w14:textId="77777777" w:rsidTr="00CE4A7E">
              <w:trPr>
                <w:trHeight w:val="20"/>
                <w:jc w:val="center"/>
              </w:trPr>
              <w:tc>
                <w:tcPr>
                  <w:tcW w:w="420" w:type="dxa"/>
                  <w:vAlign w:val="center"/>
                </w:tcPr>
                <w:p w14:paraId="7A4A9D3E"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4</w:t>
                  </w:r>
                </w:p>
              </w:tc>
              <w:tc>
                <w:tcPr>
                  <w:tcW w:w="4091" w:type="dxa"/>
                  <w:vAlign w:val="center"/>
                </w:tcPr>
                <w:p w14:paraId="1B7F4917"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color w:val="000000"/>
                      <w:sz w:val="18"/>
                      <w:szCs w:val="18"/>
                      <w:lang w:val="hy-AM"/>
                    </w:rPr>
                    <w:t xml:space="preserve">Невыдача в установленном порядке справки о неустранении нарушения </w:t>
                  </w:r>
                  <w:r w:rsidRPr="00076564">
                    <w:rPr>
                      <w:rFonts w:ascii="GHEA Grapalat" w:hAnsi="GHEA Grapalat"/>
                      <w:color w:val="000000"/>
                      <w:sz w:val="18"/>
                      <w:szCs w:val="18"/>
                    </w:rPr>
                    <w:t xml:space="preserve">за </w:t>
                  </w:r>
                  <w:r w:rsidRPr="00076564">
                    <w:rPr>
                      <w:rFonts w:ascii="GHEA Grapalat" w:hAnsi="GHEA Grapalat"/>
                      <w:color w:val="000000"/>
                      <w:sz w:val="18"/>
                      <w:szCs w:val="18"/>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693" w:type="dxa"/>
                  <w:vAlign w:val="center"/>
                </w:tcPr>
                <w:p w14:paraId="7D23AAAE" w14:textId="77777777" w:rsidR="00780F35" w:rsidRPr="00076564" w:rsidRDefault="00780F35" w:rsidP="00780F35">
                  <w:pPr>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5C57BF4F" w14:textId="77777777" w:rsidR="00780F35" w:rsidRPr="00076564" w:rsidRDefault="00780F35" w:rsidP="00780F35">
                  <w:pPr>
                    <w:spacing w:line="240" w:lineRule="atLeast"/>
                    <w:jc w:val="center"/>
                    <w:rPr>
                      <w:rFonts w:ascii="GHEA Grapalat" w:hAnsi="GHEA Grapalat"/>
                      <w:sz w:val="18"/>
                      <w:szCs w:val="18"/>
                      <w:lang w:val="hy-AM"/>
                    </w:rPr>
                  </w:pPr>
                  <w:r w:rsidRPr="00076564">
                    <w:rPr>
                      <w:rFonts w:ascii="GHEA Grapalat" w:hAnsi="GHEA Grapalat"/>
                      <w:sz w:val="18"/>
                      <w:szCs w:val="18"/>
                    </w:rPr>
                    <w:t>2 дня</w:t>
                  </w:r>
                </w:p>
              </w:tc>
              <w:tc>
                <w:tcPr>
                  <w:tcW w:w="2228" w:type="dxa"/>
                  <w:vAlign w:val="center"/>
                </w:tcPr>
                <w:p w14:paraId="2D531B55" w14:textId="77777777" w:rsidR="00780F35" w:rsidRPr="00076564" w:rsidRDefault="00780F35" w:rsidP="00780F35">
                  <w:pPr>
                    <w:spacing w:line="240" w:lineRule="atLeast"/>
                    <w:jc w:val="center"/>
                    <w:rPr>
                      <w:sz w:val="18"/>
                      <w:szCs w:val="18"/>
                    </w:rPr>
                  </w:pPr>
                  <w:r w:rsidRPr="00076564">
                    <w:rPr>
                      <w:rFonts w:ascii="GHEA Grapalat" w:hAnsi="GHEA Grapalat"/>
                      <w:sz w:val="18"/>
                      <w:szCs w:val="18"/>
                    </w:rPr>
                    <w:t>Не выдается</w:t>
                  </w:r>
                </w:p>
              </w:tc>
            </w:tr>
            <w:tr w:rsidR="00780F35" w:rsidRPr="00076564" w14:paraId="12269DBB" w14:textId="77777777" w:rsidTr="00CE4A7E">
              <w:trPr>
                <w:trHeight w:val="20"/>
                <w:jc w:val="center"/>
              </w:trPr>
              <w:tc>
                <w:tcPr>
                  <w:tcW w:w="420" w:type="dxa"/>
                  <w:vAlign w:val="center"/>
                </w:tcPr>
                <w:p w14:paraId="540CCADA"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5</w:t>
                  </w:r>
                </w:p>
              </w:tc>
              <w:tc>
                <w:tcPr>
                  <w:tcW w:w="4091" w:type="dxa"/>
                  <w:vAlign w:val="center"/>
                </w:tcPr>
                <w:p w14:paraId="09CF0263"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693" w:type="dxa"/>
                  <w:vAlign w:val="center"/>
                </w:tcPr>
                <w:p w14:paraId="659B46BC" w14:textId="77777777" w:rsidR="00780F35" w:rsidRPr="00076564" w:rsidRDefault="00780F35" w:rsidP="00780F35">
                  <w:pPr>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10F59209" w14:textId="77777777" w:rsidR="00780F35" w:rsidRPr="00076564" w:rsidRDefault="00780F35" w:rsidP="00780F35">
                  <w:pPr>
                    <w:spacing w:line="240" w:lineRule="atLeast"/>
                    <w:jc w:val="center"/>
                    <w:rPr>
                      <w:rFonts w:ascii="GHEA Grapalat" w:hAnsi="GHEA Grapalat"/>
                      <w:sz w:val="18"/>
                      <w:szCs w:val="18"/>
                      <w:lang w:val="hy-AM"/>
                    </w:rPr>
                  </w:pPr>
                  <w:r w:rsidRPr="00076564">
                    <w:rPr>
                      <w:rFonts w:ascii="GHEA Grapalat" w:hAnsi="GHEA Grapalat"/>
                      <w:sz w:val="18"/>
                      <w:szCs w:val="18"/>
                      <w:lang w:val="hy-AM"/>
                    </w:rPr>
                    <w:t>Не выдается</w:t>
                  </w:r>
                </w:p>
              </w:tc>
              <w:tc>
                <w:tcPr>
                  <w:tcW w:w="2228" w:type="dxa"/>
                  <w:vAlign w:val="center"/>
                </w:tcPr>
                <w:p w14:paraId="37F020C9" w14:textId="77777777" w:rsidR="00780F35" w:rsidRPr="00076564" w:rsidRDefault="00780F35" w:rsidP="00780F35">
                  <w:pPr>
                    <w:spacing w:line="240" w:lineRule="atLeast"/>
                    <w:jc w:val="center"/>
                    <w:rPr>
                      <w:sz w:val="18"/>
                      <w:szCs w:val="18"/>
                    </w:rPr>
                  </w:pPr>
                  <w:r w:rsidRPr="00076564">
                    <w:rPr>
                      <w:rFonts w:ascii="GHEA Grapalat" w:hAnsi="GHEA Grapalat"/>
                      <w:sz w:val="18"/>
                      <w:szCs w:val="18"/>
                    </w:rPr>
                    <w:t>Не выдается</w:t>
                  </w:r>
                </w:p>
              </w:tc>
            </w:tr>
            <w:tr w:rsidR="00780F35" w:rsidRPr="00076564" w14:paraId="3D3D69F0" w14:textId="77777777" w:rsidTr="00CE4A7E">
              <w:trPr>
                <w:trHeight w:val="20"/>
                <w:jc w:val="center"/>
              </w:trPr>
              <w:tc>
                <w:tcPr>
                  <w:tcW w:w="420" w:type="dxa"/>
                  <w:vAlign w:val="center"/>
                </w:tcPr>
                <w:p w14:paraId="6E7DD92F"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6</w:t>
                  </w:r>
                </w:p>
              </w:tc>
              <w:tc>
                <w:tcPr>
                  <w:tcW w:w="4091" w:type="dxa"/>
                  <w:vAlign w:val="center"/>
                </w:tcPr>
                <w:p w14:paraId="6D01E080" w14:textId="77777777" w:rsidR="00780F35" w:rsidRPr="00076564" w:rsidRDefault="00780F35" w:rsidP="00780F35">
                  <w:pPr>
                    <w:autoSpaceDE w:val="0"/>
                    <w:autoSpaceDN w:val="0"/>
                    <w:adjustRightInd w:val="0"/>
                    <w:spacing w:line="240" w:lineRule="atLeast"/>
                    <w:rPr>
                      <w:rFonts w:ascii="GHEA Grapalat" w:hAnsi="GHEA Grapalat"/>
                      <w:color w:val="000000"/>
                      <w:sz w:val="18"/>
                      <w:szCs w:val="18"/>
                    </w:rPr>
                  </w:pPr>
                  <w:r w:rsidRPr="00076564">
                    <w:rPr>
                      <w:rFonts w:ascii="GHEA Grapalat" w:hAnsi="GHEA Grapalat"/>
                      <w:color w:val="000000"/>
                      <w:sz w:val="18"/>
                      <w:szCs w:val="18"/>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076564">
                    <w:rPr>
                      <w:rFonts w:ascii="GHEA Grapalat" w:hAnsi="GHEA Grapalat"/>
                      <w:color w:val="000000"/>
                      <w:sz w:val="18"/>
                      <w:szCs w:val="18"/>
                    </w:rPr>
                    <w:t>незащищенные сетчатым ограждением</w:t>
                  </w:r>
                </w:p>
              </w:tc>
              <w:tc>
                <w:tcPr>
                  <w:tcW w:w="2693" w:type="dxa"/>
                  <w:vAlign w:val="center"/>
                </w:tcPr>
                <w:p w14:paraId="7C0E7539"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Взимается штраф в размере 0,5% от общей стоимости, указанной в договоре.</w:t>
                  </w:r>
                </w:p>
              </w:tc>
              <w:tc>
                <w:tcPr>
                  <w:tcW w:w="1560" w:type="dxa"/>
                  <w:vAlign w:val="center"/>
                </w:tcPr>
                <w:p w14:paraId="51B40D1C"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1 день</w:t>
                  </w:r>
                </w:p>
              </w:tc>
              <w:tc>
                <w:tcPr>
                  <w:tcW w:w="2228" w:type="dxa"/>
                  <w:vAlign w:val="center"/>
                </w:tcPr>
                <w:p w14:paraId="0367B953" w14:textId="77777777" w:rsidR="00780F35" w:rsidRPr="00076564" w:rsidRDefault="00780F35" w:rsidP="00780F35">
                  <w:pPr>
                    <w:spacing w:line="240" w:lineRule="atLeast"/>
                    <w:jc w:val="center"/>
                    <w:rPr>
                      <w:sz w:val="18"/>
                      <w:szCs w:val="18"/>
                    </w:rPr>
                  </w:pPr>
                  <w:r w:rsidRPr="00076564">
                    <w:rPr>
                      <w:rFonts w:ascii="GHEA Grapalat" w:hAnsi="GHEA Grapalat"/>
                      <w:sz w:val="18"/>
                      <w:szCs w:val="18"/>
                      <w:lang w:val="hy-AM"/>
                    </w:rPr>
                    <w:t>Не выдается</w:t>
                  </w:r>
                </w:p>
              </w:tc>
            </w:tr>
            <w:tr w:rsidR="00780F35" w:rsidRPr="00076564" w14:paraId="54784D8A" w14:textId="77777777" w:rsidTr="00CE4A7E">
              <w:trPr>
                <w:trHeight w:val="20"/>
                <w:jc w:val="center"/>
              </w:trPr>
              <w:tc>
                <w:tcPr>
                  <w:tcW w:w="420" w:type="dxa"/>
                  <w:vAlign w:val="center"/>
                </w:tcPr>
                <w:p w14:paraId="7815EC48"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7</w:t>
                  </w:r>
                </w:p>
              </w:tc>
              <w:tc>
                <w:tcPr>
                  <w:tcW w:w="4091" w:type="dxa"/>
                  <w:vAlign w:val="center"/>
                </w:tcPr>
                <w:p w14:paraId="7C168D06" w14:textId="77777777" w:rsidR="00780F35" w:rsidRPr="00076564" w:rsidRDefault="00780F35" w:rsidP="00780F35">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693" w:type="dxa"/>
                  <w:vAlign w:val="center"/>
                </w:tcPr>
                <w:p w14:paraId="082D1D96"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45D4C774"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5 дней</w:t>
                  </w:r>
                </w:p>
              </w:tc>
              <w:tc>
                <w:tcPr>
                  <w:tcW w:w="2228" w:type="dxa"/>
                  <w:vAlign w:val="center"/>
                </w:tcPr>
                <w:p w14:paraId="0EF47D51" w14:textId="77777777" w:rsidR="00780F35" w:rsidRPr="00076564" w:rsidRDefault="00780F35" w:rsidP="00780F35">
                  <w:pPr>
                    <w:spacing w:line="240" w:lineRule="atLeast"/>
                    <w:jc w:val="center"/>
                    <w:rPr>
                      <w:sz w:val="18"/>
                      <w:szCs w:val="18"/>
                    </w:rPr>
                  </w:pPr>
                  <w:r w:rsidRPr="00076564">
                    <w:rPr>
                      <w:rFonts w:ascii="GHEA Grapalat" w:hAnsi="GHEA Grapalat"/>
                      <w:sz w:val="18"/>
                      <w:szCs w:val="18"/>
                      <w:lang w:val="hy-AM"/>
                    </w:rPr>
                    <w:t>Не выдается</w:t>
                  </w:r>
                </w:p>
              </w:tc>
            </w:tr>
            <w:tr w:rsidR="00780F35" w:rsidRPr="00076564" w14:paraId="05F31BC8" w14:textId="77777777" w:rsidTr="00CE4A7E">
              <w:trPr>
                <w:trHeight w:val="20"/>
                <w:jc w:val="center"/>
              </w:trPr>
              <w:tc>
                <w:tcPr>
                  <w:tcW w:w="420" w:type="dxa"/>
                  <w:vAlign w:val="center"/>
                </w:tcPr>
                <w:p w14:paraId="26437B0E"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8</w:t>
                  </w:r>
                </w:p>
              </w:tc>
              <w:tc>
                <w:tcPr>
                  <w:tcW w:w="4091" w:type="dxa"/>
                  <w:vAlign w:val="center"/>
                </w:tcPr>
                <w:p w14:paraId="05D48C59" w14:textId="77777777" w:rsidR="00780F35" w:rsidRPr="00076564" w:rsidRDefault="00780F35" w:rsidP="00780F35">
                  <w:pPr>
                    <w:autoSpaceDE w:val="0"/>
                    <w:autoSpaceDN w:val="0"/>
                    <w:adjustRightInd w:val="0"/>
                    <w:spacing w:line="240" w:lineRule="atLeast"/>
                    <w:rPr>
                      <w:rFonts w:ascii="GHEA Grapalat" w:hAnsi="GHEA Grapalat"/>
                      <w:sz w:val="18"/>
                      <w:szCs w:val="18"/>
                      <w:lang w:val="hy-AM"/>
                    </w:rPr>
                  </w:pPr>
                  <w:r w:rsidRPr="00076564">
                    <w:rPr>
                      <w:rFonts w:ascii="GHEA Grapalat" w:hAnsi="GHEA Grapalat"/>
                      <w:sz w:val="18"/>
                      <w:szCs w:val="18"/>
                      <w:lang w:val="hy-AM"/>
                    </w:rPr>
                    <w:t xml:space="preserve">Невыдача в установленном порядке справки о нарушении </w:t>
                  </w:r>
                  <w:r w:rsidRPr="00076564">
                    <w:rPr>
                      <w:rFonts w:ascii="GHEA Grapalat" w:hAnsi="GHEA Grapalat"/>
                      <w:sz w:val="18"/>
                      <w:szCs w:val="18"/>
                    </w:rPr>
                    <w:t xml:space="preserve">за </w:t>
                  </w:r>
                  <w:r w:rsidRPr="00076564">
                    <w:rPr>
                      <w:rFonts w:ascii="GHEA Grapalat" w:hAnsi="GHEA Grapalat"/>
                      <w:sz w:val="18"/>
                      <w:szCs w:val="18"/>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693" w:type="dxa"/>
                  <w:vAlign w:val="center"/>
                </w:tcPr>
                <w:p w14:paraId="4618F804" w14:textId="77777777" w:rsidR="00780F35" w:rsidRPr="00076564" w:rsidRDefault="00780F35" w:rsidP="00780F35">
                  <w:pPr>
                    <w:autoSpaceDE w:val="0"/>
                    <w:autoSpaceDN w:val="0"/>
                    <w:adjustRightInd w:val="0"/>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46EF8872" w14:textId="77777777" w:rsidR="00780F35" w:rsidRPr="00076564" w:rsidRDefault="00780F35" w:rsidP="00780F35">
                  <w:pPr>
                    <w:autoSpaceDE w:val="0"/>
                    <w:autoSpaceDN w:val="0"/>
                    <w:adjustRightInd w:val="0"/>
                    <w:spacing w:line="240" w:lineRule="atLeast"/>
                    <w:jc w:val="center"/>
                    <w:rPr>
                      <w:rFonts w:ascii="GHEA Grapalat" w:hAnsi="GHEA Grapalat"/>
                      <w:sz w:val="18"/>
                      <w:szCs w:val="18"/>
                      <w:lang w:val="hy-AM"/>
                    </w:rPr>
                  </w:pPr>
                  <w:r w:rsidRPr="00076564">
                    <w:rPr>
                      <w:rFonts w:ascii="GHEA Grapalat" w:hAnsi="GHEA Grapalat"/>
                      <w:sz w:val="18"/>
                      <w:szCs w:val="18"/>
                      <w:lang w:val="hy-AM"/>
                    </w:rPr>
                    <w:t>1) По знакам - 3 дня</w:t>
                  </w:r>
                </w:p>
                <w:p w14:paraId="6E5252D4" w14:textId="77777777" w:rsidR="00780F35" w:rsidRPr="00076564" w:rsidRDefault="00780F35" w:rsidP="00780F35">
                  <w:pPr>
                    <w:autoSpaceDE w:val="0"/>
                    <w:autoSpaceDN w:val="0"/>
                    <w:adjustRightInd w:val="0"/>
                    <w:spacing w:line="240" w:lineRule="atLeast"/>
                    <w:jc w:val="center"/>
                    <w:rPr>
                      <w:rFonts w:ascii="GHEA Grapalat" w:hAnsi="GHEA Grapalat"/>
                      <w:sz w:val="18"/>
                      <w:szCs w:val="18"/>
                      <w:lang w:val="hy-AM"/>
                    </w:rPr>
                  </w:pPr>
                  <w:r w:rsidRPr="00076564">
                    <w:rPr>
                      <w:rFonts w:ascii="GHEA Grapalat" w:hAnsi="GHEA Grapalat"/>
                      <w:sz w:val="18"/>
                      <w:szCs w:val="18"/>
                      <w:lang w:val="hy-AM"/>
                    </w:rPr>
                    <w:t>2) По маячкам - максимум - 12 часов</w:t>
                  </w:r>
                </w:p>
              </w:tc>
              <w:tc>
                <w:tcPr>
                  <w:tcW w:w="2228" w:type="dxa"/>
                  <w:vAlign w:val="center"/>
                </w:tcPr>
                <w:p w14:paraId="674091EA" w14:textId="77777777" w:rsidR="00780F35" w:rsidRPr="00076564" w:rsidRDefault="00780F35" w:rsidP="00780F35">
                  <w:pPr>
                    <w:spacing w:line="240" w:lineRule="atLeast"/>
                    <w:jc w:val="center"/>
                    <w:rPr>
                      <w:rFonts w:ascii="GHEA Grapalat" w:hAnsi="GHEA Grapalat"/>
                      <w:sz w:val="18"/>
                      <w:szCs w:val="18"/>
                      <w:lang w:val="hy-AM"/>
                    </w:rPr>
                  </w:pPr>
                  <w:r w:rsidRPr="00076564">
                    <w:rPr>
                      <w:rFonts w:ascii="GHEA Grapalat" w:hAnsi="GHEA Grapalat"/>
                      <w:sz w:val="18"/>
                      <w:szCs w:val="18"/>
                      <w:lang w:val="hy-AM"/>
                    </w:rPr>
                    <w:t>) на восстановление погнутых, изогнутых, поврежденных, отсутствующих дорожных знаков – 1 день.</w:t>
                  </w:r>
                </w:p>
                <w:p w14:paraId="332AA470" w14:textId="77777777" w:rsidR="00780F35" w:rsidRPr="00076564" w:rsidRDefault="00780F35" w:rsidP="00780F35">
                  <w:pPr>
                    <w:spacing w:line="240" w:lineRule="atLeast"/>
                    <w:jc w:val="center"/>
                    <w:rPr>
                      <w:sz w:val="18"/>
                      <w:szCs w:val="18"/>
                    </w:rPr>
                  </w:pPr>
                  <w:r w:rsidRPr="00076564">
                    <w:rPr>
                      <w:rFonts w:ascii="GHEA Grapalat" w:hAnsi="GHEA Grapalat"/>
                      <w:sz w:val="18"/>
                      <w:szCs w:val="18"/>
                      <w:lang w:val="hy-AM"/>
                    </w:rPr>
                    <w:t>2) На восстановление поврежденных мигалок - 4 часа.</w:t>
                  </w:r>
                </w:p>
              </w:tc>
            </w:tr>
            <w:tr w:rsidR="00780F35" w:rsidRPr="00076564" w14:paraId="2114144A" w14:textId="77777777" w:rsidTr="00CE4A7E">
              <w:trPr>
                <w:trHeight w:val="20"/>
                <w:jc w:val="center"/>
              </w:trPr>
              <w:tc>
                <w:tcPr>
                  <w:tcW w:w="420" w:type="dxa"/>
                  <w:vAlign w:val="center"/>
                </w:tcPr>
                <w:p w14:paraId="5A7D78E2"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9</w:t>
                  </w:r>
                </w:p>
              </w:tc>
              <w:tc>
                <w:tcPr>
                  <w:tcW w:w="4091" w:type="dxa"/>
                  <w:vAlign w:val="center"/>
                </w:tcPr>
                <w:p w14:paraId="1A935CE8" w14:textId="77777777" w:rsidR="00780F35" w:rsidRPr="00076564" w:rsidRDefault="00780F35" w:rsidP="00780F35">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693" w:type="dxa"/>
                  <w:vAlign w:val="center"/>
                </w:tcPr>
                <w:p w14:paraId="225FEBDA"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54E7CD2E"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1 день</w:t>
                  </w:r>
                </w:p>
              </w:tc>
              <w:tc>
                <w:tcPr>
                  <w:tcW w:w="2228" w:type="dxa"/>
                  <w:vAlign w:val="center"/>
                </w:tcPr>
                <w:p w14:paraId="5BB74662" w14:textId="77777777" w:rsidR="00780F35" w:rsidRPr="00076564" w:rsidRDefault="00780F35" w:rsidP="00780F35">
                  <w:pPr>
                    <w:spacing w:line="240" w:lineRule="atLeast"/>
                    <w:jc w:val="center"/>
                    <w:rPr>
                      <w:sz w:val="18"/>
                      <w:szCs w:val="18"/>
                    </w:rPr>
                  </w:pPr>
                  <w:r w:rsidRPr="00076564">
                    <w:rPr>
                      <w:rFonts w:ascii="GHEA Grapalat" w:hAnsi="GHEA Grapalat"/>
                      <w:sz w:val="18"/>
                      <w:szCs w:val="18"/>
                      <w:lang w:val="hy-AM"/>
                    </w:rPr>
                    <w:t>Не выдается</w:t>
                  </w:r>
                </w:p>
              </w:tc>
            </w:tr>
            <w:tr w:rsidR="00780F35" w:rsidRPr="00076564" w14:paraId="53BBFDBF" w14:textId="77777777" w:rsidTr="00CE4A7E">
              <w:trPr>
                <w:trHeight w:val="20"/>
                <w:jc w:val="center"/>
              </w:trPr>
              <w:tc>
                <w:tcPr>
                  <w:tcW w:w="420" w:type="dxa"/>
                  <w:vAlign w:val="center"/>
                </w:tcPr>
                <w:p w14:paraId="1A5B29EF"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10</w:t>
                  </w:r>
                </w:p>
              </w:tc>
              <w:tc>
                <w:tcPr>
                  <w:tcW w:w="4091" w:type="dxa"/>
                  <w:vAlign w:val="center"/>
                </w:tcPr>
                <w:p w14:paraId="36648181"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693" w:type="dxa"/>
                  <w:vAlign w:val="center"/>
                </w:tcPr>
                <w:p w14:paraId="48C8F6DF" w14:textId="77777777" w:rsidR="00780F35" w:rsidRPr="00076564" w:rsidRDefault="00780F35" w:rsidP="00780F35">
                  <w:pPr>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60B3AE03" w14:textId="77777777" w:rsidR="00780F35" w:rsidRPr="00076564" w:rsidRDefault="00780F35" w:rsidP="00780F35">
                  <w:pPr>
                    <w:spacing w:line="240" w:lineRule="atLeast"/>
                    <w:jc w:val="center"/>
                    <w:rPr>
                      <w:rFonts w:ascii="GHEA Grapalat" w:hAnsi="GHEA Grapalat"/>
                      <w:sz w:val="18"/>
                      <w:szCs w:val="18"/>
                    </w:rPr>
                  </w:pPr>
                  <w:r w:rsidRPr="00076564">
                    <w:rPr>
                      <w:rFonts w:ascii="GHEA Grapalat" w:hAnsi="GHEA Grapalat"/>
                      <w:sz w:val="18"/>
                      <w:szCs w:val="18"/>
                    </w:rPr>
                    <w:t>5 дней</w:t>
                  </w:r>
                </w:p>
              </w:tc>
              <w:tc>
                <w:tcPr>
                  <w:tcW w:w="2228" w:type="dxa"/>
                  <w:vAlign w:val="center"/>
                </w:tcPr>
                <w:p w14:paraId="6827A398" w14:textId="77777777" w:rsidR="00780F35" w:rsidRPr="00076564" w:rsidRDefault="00780F35" w:rsidP="00780F35">
                  <w:pPr>
                    <w:spacing w:line="240" w:lineRule="atLeast"/>
                    <w:jc w:val="center"/>
                    <w:rPr>
                      <w:sz w:val="18"/>
                      <w:szCs w:val="18"/>
                    </w:rPr>
                  </w:pPr>
                  <w:r w:rsidRPr="00076564">
                    <w:rPr>
                      <w:rFonts w:ascii="GHEA Grapalat" w:hAnsi="GHEA Grapalat"/>
                      <w:sz w:val="18"/>
                      <w:szCs w:val="18"/>
                      <w:lang w:val="hy-AM"/>
                    </w:rPr>
                    <w:t>Не выдается</w:t>
                  </w:r>
                </w:p>
              </w:tc>
            </w:tr>
            <w:tr w:rsidR="00780F35" w:rsidRPr="00076564" w14:paraId="70912929" w14:textId="77777777" w:rsidTr="00CE4A7E">
              <w:trPr>
                <w:trHeight w:val="20"/>
                <w:jc w:val="center"/>
              </w:trPr>
              <w:tc>
                <w:tcPr>
                  <w:tcW w:w="420" w:type="dxa"/>
                  <w:vAlign w:val="center"/>
                </w:tcPr>
                <w:p w14:paraId="6E026811"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11</w:t>
                  </w:r>
                </w:p>
              </w:tc>
              <w:tc>
                <w:tcPr>
                  <w:tcW w:w="4091" w:type="dxa"/>
                  <w:vAlign w:val="center"/>
                </w:tcPr>
                <w:p w14:paraId="6D5F52A7" w14:textId="77777777" w:rsidR="00780F35" w:rsidRPr="00076564" w:rsidRDefault="00780F35" w:rsidP="00780F35">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693" w:type="dxa"/>
                  <w:vAlign w:val="center"/>
                </w:tcPr>
                <w:p w14:paraId="7CF2C1E2"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0804E6A1"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1 день</w:t>
                  </w:r>
                </w:p>
              </w:tc>
              <w:tc>
                <w:tcPr>
                  <w:tcW w:w="2228" w:type="dxa"/>
                  <w:vAlign w:val="center"/>
                </w:tcPr>
                <w:p w14:paraId="3F1054C7" w14:textId="77777777" w:rsidR="00780F35" w:rsidRPr="00076564" w:rsidRDefault="00780F35" w:rsidP="00780F35">
                  <w:pPr>
                    <w:spacing w:line="240" w:lineRule="atLeast"/>
                    <w:jc w:val="center"/>
                    <w:rPr>
                      <w:sz w:val="18"/>
                      <w:szCs w:val="18"/>
                    </w:rPr>
                  </w:pPr>
                  <w:r w:rsidRPr="00076564">
                    <w:rPr>
                      <w:rFonts w:ascii="GHEA Grapalat" w:hAnsi="GHEA Grapalat"/>
                      <w:sz w:val="18"/>
                      <w:szCs w:val="18"/>
                      <w:lang w:val="hy-AM"/>
                    </w:rPr>
                    <w:t>Не выдается</w:t>
                  </w:r>
                </w:p>
              </w:tc>
            </w:tr>
            <w:tr w:rsidR="00780F35" w:rsidRPr="00076564" w14:paraId="0ADD6493" w14:textId="77777777" w:rsidTr="00CE4A7E">
              <w:trPr>
                <w:trHeight w:val="20"/>
                <w:jc w:val="center"/>
              </w:trPr>
              <w:tc>
                <w:tcPr>
                  <w:tcW w:w="420" w:type="dxa"/>
                  <w:vAlign w:val="center"/>
                </w:tcPr>
                <w:p w14:paraId="0BE5060E"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12</w:t>
                  </w:r>
                </w:p>
              </w:tc>
              <w:tc>
                <w:tcPr>
                  <w:tcW w:w="4091" w:type="dxa"/>
                  <w:vAlign w:val="center"/>
                </w:tcPr>
                <w:p w14:paraId="6C25F9CF"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 xml:space="preserve">Невыдача в установленном порядке справки о неустранении нарушения </w:t>
                  </w:r>
                  <w:r w:rsidRPr="00076564">
                    <w:rPr>
                      <w:rFonts w:ascii="GHEA Grapalat" w:hAnsi="GHEA Grapalat"/>
                      <w:sz w:val="18"/>
                      <w:szCs w:val="18"/>
                    </w:rPr>
                    <w:t xml:space="preserve">за </w:t>
                  </w:r>
                  <w:r w:rsidRPr="00076564">
                    <w:rPr>
                      <w:rFonts w:ascii="GHEA Grapalat" w:hAnsi="GHEA Grapalat"/>
                      <w:sz w:val="18"/>
                      <w:szCs w:val="18"/>
                      <w:lang w:val="hy-AM"/>
                    </w:rPr>
                    <w:t xml:space="preserve">неношение специальной </w:t>
                  </w:r>
                  <w:r w:rsidRPr="00076564">
                    <w:rPr>
                      <w:rFonts w:ascii="GHEA Grapalat" w:hAnsi="GHEA Grapalat"/>
                      <w:sz w:val="18"/>
                      <w:szCs w:val="18"/>
                    </w:rPr>
                    <w:t xml:space="preserve">защитной </w:t>
                  </w:r>
                  <w:r w:rsidRPr="00076564">
                    <w:rPr>
                      <w:rFonts w:ascii="GHEA Grapalat" w:hAnsi="GHEA Grapalat"/>
                      <w:sz w:val="18"/>
                      <w:szCs w:val="18"/>
                      <w:lang w:val="hy-AM"/>
                    </w:rPr>
                    <w:lastRenderedPageBreak/>
                    <w:t xml:space="preserve">верхней одежды и </w:t>
                  </w:r>
                  <w:r w:rsidRPr="00076564">
                    <w:rPr>
                      <w:rFonts w:ascii="GHEA Grapalat" w:hAnsi="GHEA Grapalat"/>
                      <w:sz w:val="18"/>
                      <w:szCs w:val="18"/>
                    </w:rPr>
                    <w:t xml:space="preserve">иных </w:t>
                  </w:r>
                  <w:r w:rsidRPr="00076564">
                    <w:rPr>
                      <w:rFonts w:ascii="GHEA Grapalat" w:hAnsi="GHEA Grapalat"/>
                      <w:sz w:val="18"/>
                      <w:szCs w:val="18"/>
                      <w:lang w:val="hy-AM"/>
                    </w:rPr>
                    <w:t>средств защиты (перчаток, касок, очков и т.п.), соответствующих технологическим процессам</w:t>
                  </w:r>
                  <w:r w:rsidRPr="00076564">
                    <w:rPr>
                      <w:rFonts w:ascii="GHEA Grapalat" w:hAnsi="GHEA Grapalat"/>
                      <w:sz w:val="18"/>
                      <w:szCs w:val="18"/>
                    </w:rPr>
                    <w:t xml:space="preserve">, </w:t>
                  </w:r>
                  <w:r w:rsidRPr="00076564">
                    <w:rPr>
                      <w:rFonts w:ascii="GHEA Grapalat" w:hAnsi="GHEA Grapalat"/>
                      <w:sz w:val="18"/>
                      <w:szCs w:val="18"/>
                      <w:lang w:val="hy-AM"/>
                    </w:rPr>
                    <w:t>рабочим персоналом</w:t>
                  </w:r>
                </w:p>
              </w:tc>
              <w:tc>
                <w:tcPr>
                  <w:tcW w:w="2693" w:type="dxa"/>
                  <w:vAlign w:val="center"/>
                </w:tcPr>
                <w:p w14:paraId="07ED7948" w14:textId="77777777" w:rsidR="00780F35" w:rsidRPr="00076564" w:rsidRDefault="00780F35" w:rsidP="00780F35">
                  <w:pPr>
                    <w:spacing w:line="240" w:lineRule="atLeast"/>
                    <w:jc w:val="center"/>
                    <w:rPr>
                      <w:rFonts w:ascii="GHEA Grapalat" w:hAnsi="GHEA Grapalat"/>
                      <w:sz w:val="18"/>
                      <w:szCs w:val="18"/>
                      <w:lang w:val="hy-AM"/>
                    </w:rPr>
                  </w:pPr>
                  <w:r w:rsidRPr="00076564">
                    <w:rPr>
                      <w:rFonts w:ascii="GHEA Grapalat" w:hAnsi="GHEA Grapalat"/>
                      <w:sz w:val="18"/>
                      <w:szCs w:val="18"/>
                      <w:lang w:val="hy-AM"/>
                    </w:rPr>
                    <w:lastRenderedPageBreak/>
                    <w:t xml:space="preserve">Взимается штраф в размере 0,5% от общей стоимости, указанной в </w:t>
                  </w:r>
                  <w:r w:rsidRPr="00076564">
                    <w:rPr>
                      <w:rFonts w:ascii="GHEA Grapalat" w:hAnsi="GHEA Grapalat"/>
                      <w:sz w:val="18"/>
                      <w:szCs w:val="18"/>
                      <w:lang w:val="hy-AM"/>
                    </w:rPr>
                    <w:lastRenderedPageBreak/>
                    <w:t>договоре.</w:t>
                  </w:r>
                </w:p>
              </w:tc>
              <w:tc>
                <w:tcPr>
                  <w:tcW w:w="1560" w:type="dxa"/>
                  <w:vAlign w:val="center"/>
                </w:tcPr>
                <w:p w14:paraId="3C527508" w14:textId="77777777" w:rsidR="00780F35" w:rsidRPr="00076564" w:rsidRDefault="00780F35" w:rsidP="00780F35">
                  <w:pPr>
                    <w:spacing w:line="240" w:lineRule="atLeast"/>
                    <w:jc w:val="center"/>
                    <w:rPr>
                      <w:rFonts w:ascii="GHEA Grapalat" w:hAnsi="GHEA Grapalat"/>
                      <w:sz w:val="18"/>
                      <w:szCs w:val="18"/>
                    </w:rPr>
                  </w:pPr>
                  <w:r w:rsidRPr="00076564">
                    <w:rPr>
                      <w:rFonts w:ascii="GHEA Grapalat" w:hAnsi="GHEA Grapalat"/>
                      <w:sz w:val="18"/>
                      <w:szCs w:val="18"/>
                    </w:rPr>
                    <w:lastRenderedPageBreak/>
                    <w:t>4 часа</w:t>
                  </w:r>
                </w:p>
              </w:tc>
              <w:tc>
                <w:tcPr>
                  <w:tcW w:w="2228" w:type="dxa"/>
                  <w:vAlign w:val="center"/>
                </w:tcPr>
                <w:p w14:paraId="42607E63" w14:textId="77777777" w:rsidR="00780F35" w:rsidRPr="00076564" w:rsidRDefault="00780F35" w:rsidP="00780F35">
                  <w:pPr>
                    <w:spacing w:line="240" w:lineRule="atLeast"/>
                    <w:jc w:val="center"/>
                    <w:rPr>
                      <w:sz w:val="18"/>
                      <w:szCs w:val="18"/>
                    </w:rPr>
                  </w:pPr>
                  <w:r w:rsidRPr="00076564">
                    <w:rPr>
                      <w:rFonts w:ascii="GHEA Grapalat" w:hAnsi="GHEA Grapalat"/>
                      <w:sz w:val="18"/>
                      <w:szCs w:val="18"/>
                    </w:rPr>
                    <w:t>1 час</w:t>
                  </w:r>
                </w:p>
              </w:tc>
            </w:tr>
            <w:tr w:rsidR="00780F35" w:rsidRPr="00076564" w14:paraId="728C45D6" w14:textId="77777777" w:rsidTr="00CE4A7E">
              <w:trPr>
                <w:trHeight w:val="20"/>
                <w:jc w:val="center"/>
              </w:trPr>
              <w:tc>
                <w:tcPr>
                  <w:tcW w:w="420" w:type="dxa"/>
                  <w:vAlign w:val="center"/>
                </w:tcPr>
                <w:p w14:paraId="6A680F40"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13</w:t>
                  </w:r>
                </w:p>
              </w:tc>
              <w:tc>
                <w:tcPr>
                  <w:tcW w:w="4091" w:type="dxa"/>
                  <w:vAlign w:val="center"/>
                </w:tcPr>
                <w:p w14:paraId="351DFEC4" w14:textId="77777777" w:rsidR="00780F35" w:rsidRPr="00076564" w:rsidRDefault="00780F35" w:rsidP="00780F35">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693" w:type="dxa"/>
                  <w:vAlign w:val="center"/>
                </w:tcPr>
                <w:p w14:paraId="5AC369FC"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15C5DF03"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2 часа</w:t>
                  </w:r>
                </w:p>
              </w:tc>
              <w:tc>
                <w:tcPr>
                  <w:tcW w:w="2228" w:type="dxa"/>
                  <w:vAlign w:val="center"/>
                </w:tcPr>
                <w:p w14:paraId="6309303B" w14:textId="77777777" w:rsidR="00780F35" w:rsidRPr="00076564" w:rsidRDefault="00780F35" w:rsidP="00780F35">
                  <w:pPr>
                    <w:spacing w:line="240" w:lineRule="atLeast"/>
                    <w:jc w:val="center"/>
                    <w:rPr>
                      <w:sz w:val="18"/>
                      <w:szCs w:val="18"/>
                    </w:rPr>
                  </w:pPr>
                  <w:r w:rsidRPr="00076564">
                    <w:rPr>
                      <w:rFonts w:ascii="GHEA Grapalat" w:hAnsi="GHEA Grapalat"/>
                      <w:sz w:val="18"/>
                      <w:szCs w:val="18"/>
                      <w:lang w:val="hy-AM"/>
                    </w:rPr>
                    <w:t>Не выдается</w:t>
                  </w:r>
                </w:p>
              </w:tc>
            </w:tr>
            <w:tr w:rsidR="00780F35" w:rsidRPr="00076564" w14:paraId="74B92231" w14:textId="77777777" w:rsidTr="00CE4A7E">
              <w:trPr>
                <w:trHeight w:val="20"/>
                <w:jc w:val="center"/>
              </w:trPr>
              <w:tc>
                <w:tcPr>
                  <w:tcW w:w="420" w:type="dxa"/>
                  <w:vAlign w:val="center"/>
                </w:tcPr>
                <w:p w14:paraId="0A600CFE"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14</w:t>
                  </w:r>
                </w:p>
              </w:tc>
              <w:tc>
                <w:tcPr>
                  <w:tcW w:w="4091" w:type="dxa"/>
                  <w:vAlign w:val="center"/>
                </w:tcPr>
                <w:p w14:paraId="21DF35A1" w14:textId="77777777" w:rsidR="00780F35" w:rsidRPr="00076564" w:rsidRDefault="00780F35" w:rsidP="00780F35">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 xml:space="preserve">Невыдача в установленном порядке справки о неустранении нарушения </w:t>
                  </w:r>
                  <w:r w:rsidRPr="00076564">
                    <w:rPr>
                      <w:rFonts w:ascii="GHEA Grapalat" w:hAnsi="GHEA Grapalat"/>
                      <w:color w:val="000000"/>
                      <w:sz w:val="18"/>
                      <w:szCs w:val="18"/>
                    </w:rPr>
                    <w:t xml:space="preserve">за </w:t>
                  </w:r>
                  <w:r w:rsidRPr="00076564">
                    <w:rPr>
                      <w:rFonts w:ascii="GHEA Grapalat" w:hAnsi="GHEA Grapalat"/>
                      <w:color w:val="000000"/>
                      <w:sz w:val="18"/>
                      <w:szCs w:val="18"/>
                      <w:lang w:val="hy-AM"/>
                    </w:rPr>
                    <w:t>невывоз строительных материалов и отходов в крытых транспортных средствах</w:t>
                  </w:r>
                </w:p>
              </w:tc>
              <w:tc>
                <w:tcPr>
                  <w:tcW w:w="2693" w:type="dxa"/>
                  <w:vAlign w:val="center"/>
                </w:tcPr>
                <w:p w14:paraId="0B1934AA"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610602B2"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Не выдается</w:t>
                  </w:r>
                </w:p>
              </w:tc>
              <w:tc>
                <w:tcPr>
                  <w:tcW w:w="2228" w:type="dxa"/>
                  <w:vAlign w:val="center"/>
                </w:tcPr>
                <w:p w14:paraId="3EA2558F" w14:textId="77777777" w:rsidR="00780F35" w:rsidRPr="00076564" w:rsidRDefault="00780F35" w:rsidP="00780F35">
                  <w:pPr>
                    <w:spacing w:line="240" w:lineRule="atLeast"/>
                    <w:jc w:val="center"/>
                    <w:rPr>
                      <w:sz w:val="18"/>
                      <w:szCs w:val="18"/>
                    </w:rPr>
                  </w:pPr>
                  <w:r w:rsidRPr="00076564">
                    <w:rPr>
                      <w:rFonts w:ascii="GHEA Grapalat" w:hAnsi="GHEA Grapalat"/>
                      <w:sz w:val="18"/>
                      <w:szCs w:val="18"/>
                      <w:lang w:val="hy-AM"/>
                    </w:rPr>
                    <w:t>Не выдается</w:t>
                  </w:r>
                </w:p>
              </w:tc>
            </w:tr>
            <w:tr w:rsidR="00780F35" w:rsidRPr="00076564" w14:paraId="6D6A1565" w14:textId="77777777" w:rsidTr="00CE4A7E">
              <w:trPr>
                <w:trHeight w:val="20"/>
                <w:jc w:val="center"/>
              </w:trPr>
              <w:tc>
                <w:tcPr>
                  <w:tcW w:w="420" w:type="dxa"/>
                  <w:vAlign w:val="center"/>
                </w:tcPr>
                <w:p w14:paraId="7D61AA6F"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15</w:t>
                  </w:r>
                </w:p>
              </w:tc>
              <w:tc>
                <w:tcPr>
                  <w:tcW w:w="4091" w:type="dxa"/>
                  <w:vAlign w:val="center"/>
                </w:tcPr>
                <w:p w14:paraId="26D44F40" w14:textId="77777777" w:rsidR="00780F35" w:rsidRPr="00076564" w:rsidRDefault="00780F35" w:rsidP="00780F35">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693" w:type="dxa"/>
                  <w:vAlign w:val="center"/>
                </w:tcPr>
                <w:p w14:paraId="39F10585"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6E6D8CCA"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24 часа</w:t>
                  </w:r>
                </w:p>
              </w:tc>
              <w:tc>
                <w:tcPr>
                  <w:tcW w:w="2228" w:type="dxa"/>
                  <w:vAlign w:val="center"/>
                </w:tcPr>
                <w:p w14:paraId="7BBF1A8A" w14:textId="77777777" w:rsidR="00780F35" w:rsidRPr="00076564" w:rsidRDefault="00780F35" w:rsidP="00780F35">
                  <w:pPr>
                    <w:spacing w:line="240" w:lineRule="atLeast"/>
                    <w:ind w:firstLine="720"/>
                    <w:jc w:val="center"/>
                    <w:rPr>
                      <w:sz w:val="18"/>
                      <w:szCs w:val="18"/>
                    </w:rPr>
                  </w:pPr>
                  <w:r w:rsidRPr="00076564">
                    <w:rPr>
                      <w:rFonts w:ascii="GHEA Grapalat" w:hAnsi="GHEA Grapalat"/>
                      <w:color w:val="000000"/>
                      <w:sz w:val="18"/>
                      <w:szCs w:val="18"/>
                    </w:rPr>
                    <w:t>4 часа</w:t>
                  </w:r>
                </w:p>
              </w:tc>
            </w:tr>
          </w:tbl>
          <w:p w14:paraId="3CF407A5" w14:textId="77777777" w:rsidR="00780F35" w:rsidRPr="00477505" w:rsidRDefault="00780F35" w:rsidP="00780F35">
            <w:pPr>
              <w:widowControl w:val="0"/>
              <w:tabs>
                <w:tab w:val="left" w:pos="1134"/>
              </w:tabs>
              <w:spacing w:after="160" w:line="360" w:lineRule="auto"/>
              <w:ind w:firstLine="567"/>
              <w:jc w:val="both"/>
              <w:rPr>
                <w:rFonts w:ascii="GHEA Grapalat" w:hAnsi="GHEA Grapalat"/>
              </w:rPr>
            </w:pPr>
            <w:r w:rsidRPr="00477505">
              <w:rPr>
                <w:rFonts w:ascii="GHEA Grapalat" w:hAnsi="GHEA Grapalat"/>
              </w:rPr>
              <w:t>6.5.2.</w:t>
            </w:r>
            <w:r>
              <w:rPr>
                <w:rFonts w:ascii="GHEA Grapalat" w:hAnsi="GHEA Grapalat"/>
                <w:lang w:val="hy-AM"/>
              </w:rPr>
              <w:t>*</w:t>
            </w:r>
            <w:r w:rsidRPr="00477505">
              <w:rPr>
                <w:rFonts w:ascii="GHEA Grapalat" w:hAnsi="GHEA Grapalat"/>
              </w:rPr>
              <w:t xml:space="preserve"> Указанные в настоящей таблице меры ответственности могут быть применены к Подрядчику в случае неустранения нарушения в срок, установленный организацией технического контроля или Инспекцией градостроительства, технической и пожарной безопасности РА, на основании письменного заявления. сертификация, предоставляемая проверяющим органом Клиенту.</w:t>
            </w:r>
          </w:p>
          <w:p w14:paraId="78D62898" w14:textId="77777777" w:rsidR="00780F35" w:rsidRPr="00477505" w:rsidRDefault="00780F35" w:rsidP="00780F35">
            <w:pPr>
              <w:widowControl w:val="0"/>
              <w:tabs>
                <w:tab w:val="left" w:pos="1134"/>
              </w:tabs>
              <w:spacing w:after="160" w:line="360" w:lineRule="auto"/>
              <w:ind w:firstLine="567"/>
              <w:jc w:val="both"/>
              <w:rPr>
                <w:rFonts w:ascii="GHEA Grapalat" w:hAnsi="GHEA Grapalat"/>
              </w:rPr>
            </w:pPr>
            <w:r w:rsidRPr="00477505">
              <w:rPr>
                <w:rFonts w:ascii="GHEA Grapalat" w:hAnsi="GHEA Grapalat"/>
              </w:rPr>
              <w:t>6.5.3.</w:t>
            </w:r>
            <w:r>
              <w:rPr>
                <w:rFonts w:ascii="GHEA Grapalat" w:hAnsi="GHEA Grapalat"/>
                <w:lang w:val="hy-AM"/>
              </w:rPr>
              <w:t>*</w:t>
            </w:r>
            <w:r w:rsidRPr="00477505">
              <w:rPr>
                <w:rFonts w:ascii="GHEA Grapalat" w:hAnsi="GHEA Grapalat"/>
              </w:rPr>
              <w:t xml:space="preserve"> Размер штрафа не может быть менее 0,5 (ноль целых пять десятичных) процентов от общей цены договора, но не более 1 (одного) процента.</w:t>
            </w:r>
          </w:p>
          <w:p w14:paraId="4AE03F63" w14:textId="77777777" w:rsidR="00780F35" w:rsidRDefault="00780F35" w:rsidP="00780F35">
            <w:pPr>
              <w:widowControl w:val="0"/>
              <w:tabs>
                <w:tab w:val="left" w:pos="1134"/>
              </w:tabs>
              <w:spacing w:after="160" w:line="360" w:lineRule="auto"/>
              <w:ind w:firstLine="567"/>
              <w:jc w:val="both"/>
              <w:rPr>
                <w:rFonts w:ascii="GHEA Grapalat" w:hAnsi="GHEA Grapalat"/>
                <w:lang w:val="hy-AM"/>
              </w:rPr>
            </w:pPr>
            <w:r w:rsidRPr="00477505">
              <w:rPr>
                <w:rFonts w:ascii="GHEA Grapalat" w:hAnsi="GHEA Grapalat"/>
              </w:rPr>
              <w:t>6.5.4.</w:t>
            </w:r>
            <w:r>
              <w:rPr>
                <w:rFonts w:ascii="GHEA Grapalat" w:hAnsi="GHEA Grapalat"/>
                <w:lang w:val="hy-AM"/>
              </w:rPr>
              <w:t>*</w:t>
            </w:r>
            <w:r w:rsidRPr="00477505">
              <w:rPr>
                <w:rFonts w:ascii="GHEA Grapalat" w:hAnsi="GHEA Grapalat"/>
              </w:rPr>
              <w:t xml:space="preserve"> Сумма штрафных процентов за все нарушения, указанные в перечне мер ответственности, определенных договором, не должна превышать 10 (десяти) процентов от общей цены договора, а в случае превышения 10 (десяти) процентов договор подлежит </w:t>
            </w:r>
            <w:proofErr w:type="spellStart"/>
            <w:r w:rsidRPr="00477505">
              <w:rPr>
                <w:rFonts w:ascii="GHEA Grapalat" w:hAnsi="GHEA Grapalat"/>
              </w:rPr>
              <w:t>подлежит</w:t>
            </w:r>
            <w:proofErr w:type="spellEnd"/>
            <w:r w:rsidRPr="00477505">
              <w:rPr>
                <w:rFonts w:ascii="GHEA Grapalat" w:hAnsi="GHEA Grapalat"/>
              </w:rPr>
              <w:t xml:space="preserve"> одностороннему решению.</w:t>
            </w:r>
          </w:p>
          <w:p w14:paraId="09592697" w14:textId="77777777" w:rsidR="00780F35" w:rsidRPr="00780F35" w:rsidRDefault="00780F35" w:rsidP="00BB28C8">
            <w:pPr>
              <w:widowControl w:val="0"/>
              <w:tabs>
                <w:tab w:val="left" w:pos="1134"/>
              </w:tabs>
              <w:spacing w:after="160" w:line="360" w:lineRule="auto"/>
              <w:jc w:val="both"/>
              <w:rPr>
                <w:rFonts w:ascii="GHEA Grapalat" w:hAnsi="GHEA Grapalat"/>
                <w:b/>
                <w:bCs/>
                <w:vertAlign w:val="superscript"/>
              </w:rPr>
            </w:pPr>
          </w:p>
        </w:tc>
      </w:tr>
    </w:tbl>
    <w:p w14:paraId="438CE4B9" w14:textId="77777777" w:rsidR="00780F35" w:rsidRPr="00780F35" w:rsidRDefault="00780F35" w:rsidP="00BB28C8">
      <w:pPr>
        <w:widowControl w:val="0"/>
        <w:tabs>
          <w:tab w:val="left" w:pos="1134"/>
        </w:tabs>
        <w:spacing w:after="160" w:line="360" w:lineRule="auto"/>
        <w:ind w:firstLine="567"/>
        <w:jc w:val="both"/>
        <w:rPr>
          <w:rFonts w:ascii="GHEA Grapalat" w:hAnsi="GHEA Grapalat"/>
          <w:b/>
          <w:bCs/>
          <w:vertAlign w:val="superscript"/>
        </w:rPr>
      </w:pPr>
    </w:p>
    <w:p w14:paraId="2A62B415" w14:textId="77777777" w:rsidR="00780F35" w:rsidRPr="00780F35" w:rsidRDefault="00780F35" w:rsidP="00BB28C8">
      <w:pPr>
        <w:widowControl w:val="0"/>
        <w:tabs>
          <w:tab w:val="left" w:pos="1134"/>
        </w:tabs>
        <w:spacing w:after="160" w:line="360" w:lineRule="auto"/>
        <w:ind w:firstLine="567"/>
        <w:jc w:val="both"/>
        <w:rPr>
          <w:rFonts w:ascii="GHEA Grapalat" w:hAnsi="GHEA Grapalat"/>
          <w:b/>
          <w:bCs/>
          <w:vertAlign w:val="superscript"/>
        </w:rPr>
      </w:pPr>
    </w:p>
    <w:p w14:paraId="450938BE" w14:textId="77777777" w:rsidR="00CF7A88" w:rsidRPr="000C67E4" w:rsidRDefault="00CF7A88" w:rsidP="00BB28C8">
      <w:pPr>
        <w:widowControl w:val="0"/>
        <w:tabs>
          <w:tab w:val="left" w:pos="1134"/>
        </w:tabs>
        <w:spacing w:after="160" w:line="360" w:lineRule="auto"/>
        <w:ind w:firstLine="567"/>
        <w:jc w:val="both"/>
        <w:rPr>
          <w:rFonts w:ascii="GHEA Grapalat" w:hAnsi="GHEA Grapalat"/>
        </w:rPr>
      </w:pPr>
    </w:p>
    <w:p w14:paraId="06C026CF" w14:textId="5EA410E8" w:rsidR="007A0FC0" w:rsidRPr="007A0FC0" w:rsidRDefault="00477505" w:rsidP="00477505">
      <w:pPr>
        <w:widowControl w:val="0"/>
        <w:tabs>
          <w:tab w:val="left" w:pos="1134"/>
        </w:tabs>
        <w:spacing w:after="160" w:line="360" w:lineRule="auto"/>
        <w:ind w:firstLine="567"/>
        <w:jc w:val="both"/>
        <w:rPr>
          <w:rFonts w:ascii="GHEA Grapalat" w:hAnsi="GHEA Grapalat"/>
        </w:rPr>
      </w:pPr>
      <w:r w:rsidRPr="00477505">
        <w:rPr>
          <w:rFonts w:ascii="GHEA Grapalat" w:hAnsi="GHEA Grapalat"/>
        </w:rPr>
        <w:lastRenderedPageBreak/>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14:paraId="7D32AAC3" w14:textId="7C4F704A"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sidR="007F2BD6">
        <w:rPr>
          <w:rFonts w:ascii="GHEA Grapalat" w:hAnsi="GHEA Grapalat"/>
          <w:lang w:val="hy-AM"/>
        </w:rPr>
        <w:t>7</w:t>
      </w:r>
      <w:r>
        <w:rPr>
          <w:rFonts w:ascii="GHEA Grapalat" w:hAnsi="GHEA Grapalat"/>
        </w:rPr>
        <w:t>.</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36E4661" w14:textId="77777777" w:rsidR="00477505" w:rsidRDefault="00477505" w:rsidP="00BB28C8">
      <w:pPr>
        <w:widowControl w:val="0"/>
        <w:tabs>
          <w:tab w:val="left" w:pos="1276"/>
        </w:tabs>
        <w:spacing w:after="160" w:line="360" w:lineRule="auto"/>
        <w:jc w:val="center"/>
        <w:rPr>
          <w:rFonts w:ascii="GHEA Grapalat" w:hAnsi="GHEA Grapalat"/>
          <w:b/>
        </w:rPr>
      </w:pPr>
    </w:p>
    <w:p w14:paraId="1BCDF92C" w14:textId="78042E39"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7DCCA0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C402FFB"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57DB987"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34347F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12"/>
        <w:t>32</w:t>
      </w:r>
      <w:r w:rsidRPr="009F3DC7">
        <w:rPr>
          <w:rFonts w:ascii="GHEA Grapalat" w:hAnsi="GHEA Grapalat"/>
        </w:rPr>
        <w:t>.</w:t>
      </w:r>
    </w:p>
    <w:p w14:paraId="472B782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w:t>
      </w:r>
      <w:r w:rsidRPr="009F3DC7">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9ACA82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FBC2EB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115A26E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A93841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83F898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Каждый случай изменения договора под воздействием не зависящих от сторон </w:t>
      </w:r>
      <w:r w:rsidRPr="009F3DC7">
        <w:rPr>
          <w:rFonts w:ascii="GHEA Grapalat" w:hAnsi="GHEA Grapalat"/>
        </w:rPr>
        <w:lastRenderedPageBreak/>
        <w:t>договора факторов устанавливает Правительство Республики Армения.</w:t>
      </w:r>
    </w:p>
    <w:p w14:paraId="588CB13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2877D118"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79D4316" w14:textId="5C4519A8"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00CE0D13" w:rsidRPr="00CE0D13">
        <w:rPr>
          <w:rFonts w:ascii="GHEA Grapalat" w:hAnsi="GHEA Grapalat"/>
        </w:rPr>
        <w:t>В случае изменения субподрядчика в ходе исполнения договора Подрядчик обязан письменно уведомить об этом Заказчика, предоставив копию договора субподряда и данные стороны в течение пяти рабочих дней со дня изменения. При этом в случае применения настоящего подпункта субподрядчиком не может быть организация, включенная в перечень, предусмотренный подпунктом 2 пункта 2-тд Постановления Правительства РА № 817-А от 20.06.2025 г.</w:t>
      </w:r>
    </w:p>
    <w:p w14:paraId="072373C5"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13"/>
        <w:t>34</w:t>
      </w:r>
      <w:r w:rsidRPr="009F3DC7">
        <w:rPr>
          <w:rFonts w:ascii="GHEA Grapalat" w:hAnsi="GHEA Grapalat"/>
        </w:rPr>
        <w:t>.</w:t>
      </w:r>
    </w:p>
    <w:p w14:paraId="761CF8B2"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07DC457"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03E22B3B"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6A11FF2"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3E535284"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32404F1" w14:textId="77777777" w:rsidR="00950683" w:rsidRPr="009A510B" w:rsidRDefault="00950683" w:rsidP="00950683">
      <w:pPr>
        <w:jc w:val="both"/>
        <w:rPr>
          <w:ins w:id="2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2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57DE6911" w14:textId="77777777" w:rsidR="00950683" w:rsidRPr="00B02C77" w:rsidRDefault="00950683" w:rsidP="00950683">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A719103" w14:textId="77777777" w:rsidR="00950683" w:rsidRPr="0039125D" w:rsidRDefault="00950683" w:rsidP="00950683">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4 ,</w:t>
      </w:r>
      <w:proofErr w:type="gramEnd"/>
      <w:r w:rsidRPr="0039125D">
        <w:rPr>
          <w:rFonts w:ascii="GHEA Grapalat" w:hAnsi="GHEA Grapalat"/>
        </w:rPr>
        <w:t xml:space="preserve"> № 4.1 и № 5 к настоящему договору считаются неотъемлемой частью договора.</w:t>
      </w:r>
    </w:p>
    <w:p w14:paraId="41D4DFC7" w14:textId="77777777" w:rsidR="00950683" w:rsidRDefault="00950683" w:rsidP="00950683">
      <w:pPr>
        <w:widowControl w:val="0"/>
        <w:tabs>
          <w:tab w:val="left" w:pos="1276"/>
        </w:tabs>
        <w:spacing w:after="160" w:line="353" w:lineRule="auto"/>
        <w:ind w:firstLine="567"/>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0AC32B07" w14:textId="5B788282" w:rsidR="00EF6EEF" w:rsidRPr="00B02C77" w:rsidRDefault="00EF6EEF" w:rsidP="00EF6EEF">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lang w:val="hy-AM"/>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w:t>
      </w:r>
      <w:r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lastRenderedPageBreak/>
        <w:t>заключенo</w:t>
      </w:r>
      <w:proofErr w:type="spellEnd"/>
      <w:r w:rsidRPr="009F3DC7">
        <w:rPr>
          <w:rFonts w:ascii="GHEA Grapalat" w:hAnsi="GHEA Grapalat"/>
        </w:rPr>
        <w:t xml:space="preserve">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proofErr w:type="gramStart"/>
      <w:r w:rsidRPr="009F3DC7">
        <w:rPr>
          <w:rFonts w:ascii="GHEA Grapalat" w:hAnsi="GHEA Grapalat"/>
        </w:rPr>
        <w:t>обеспечени</w:t>
      </w:r>
      <w:r>
        <w:rPr>
          <w:rFonts w:ascii="GHEA Grapalat" w:hAnsi="GHEA Grapalat"/>
        </w:rPr>
        <w:t>й квалификации и</w:t>
      </w:r>
      <w:r w:rsidRPr="009F3DC7">
        <w:rPr>
          <w:rFonts w:ascii="GHEA Grapalat" w:hAnsi="GHEA Grapalat"/>
        </w:rPr>
        <w:t xml:space="preserve"> договора</w:t>
      </w:r>
      <w:proofErr w:type="gramEnd"/>
      <w:r w:rsidRPr="009F3DC7">
        <w:rPr>
          <w:rFonts w:ascii="GHEA Grapalat" w:hAnsi="GHEA Grapalat"/>
        </w:rPr>
        <w:t xml:space="preserve">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sidRPr="005E35E2">
        <w:rPr>
          <w:rFonts w:ascii="GHEA Grapalat" w:hAnsi="GHEA Grapalat"/>
          <w:b/>
          <w:bCs/>
        </w:rPr>
        <w:t>пятнадцати</w:t>
      </w:r>
      <w:r w:rsidRPr="009F3DC7">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footnoteReference w:customMarkFollows="1" w:id="14"/>
        <w:t>35</w:t>
      </w:r>
    </w:p>
    <w:p w14:paraId="1CD3F74E" w14:textId="77777777" w:rsidR="00EF6EEF" w:rsidRPr="00EF6EEF" w:rsidRDefault="00EF6EEF" w:rsidP="00950683">
      <w:pPr>
        <w:widowControl w:val="0"/>
        <w:tabs>
          <w:tab w:val="left" w:pos="1276"/>
        </w:tabs>
        <w:spacing w:after="160" w:line="353" w:lineRule="auto"/>
        <w:ind w:firstLine="567"/>
        <w:jc w:val="both"/>
        <w:rPr>
          <w:rFonts w:ascii="GHEA Grapalat" w:hAnsi="GHEA Grapalat"/>
          <w:lang w:val="hy-AM"/>
        </w:rPr>
      </w:pPr>
    </w:p>
    <w:p w14:paraId="3A46D4FE" w14:textId="77777777" w:rsidR="00EF6EEF" w:rsidRPr="00EF6EEF" w:rsidRDefault="00EF6EEF" w:rsidP="00950683">
      <w:pPr>
        <w:widowControl w:val="0"/>
        <w:tabs>
          <w:tab w:val="left" w:pos="1276"/>
        </w:tabs>
        <w:spacing w:after="160" w:line="353" w:lineRule="auto"/>
        <w:ind w:firstLine="567"/>
        <w:jc w:val="both"/>
        <w:rPr>
          <w:rFonts w:ascii="GHEA Grapalat" w:hAnsi="GHEA Grapalat"/>
          <w:lang w:val="hy-AM"/>
        </w:rPr>
      </w:pPr>
    </w:p>
    <w:p w14:paraId="54DAA465" w14:textId="77777777" w:rsidR="00950683" w:rsidRPr="00950683" w:rsidRDefault="00950683" w:rsidP="00950683">
      <w:pPr>
        <w:widowControl w:val="0"/>
        <w:tabs>
          <w:tab w:val="left" w:pos="1276"/>
        </w:tabs>
        <w:spacing w:after="160" w:line="353" w:lineRule="auto"/>
        <w:ind w:firstLine="567"/>
        <w:jc w:val="both"/>
        <w:rPr>
          <w:rFonts w:ascii="GHEA Grapalat" w:hAnsi="GHEA Grapalat"/>
          <w:highlight w:val="yellow"/>
          <w:lang w:val="hy-AM"/>
        </w:rPr>
      </w:pPr>
    </w:p>
    <w:p w14:paraId="53E85B32"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13FF8188"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5F8A08" w14:textId="77777777" w:rsidTr="003D2146">
        <w:trPr>
          <w:jc w:val="center"/>
        </w:trPr>
        <w:tc>
          <w:tcPr>
            <w:tcW w:w="4536" w:type="dxa"/>
          </w:tcPr>
          <w:p w14:paraId="4C18F54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48596F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3FCEE66"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9529E4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18F518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23871C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A72AEA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CA3D73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484954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53F021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7D3FF422"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32712DB" w14:textId="2AE55376" w:rsidR="00A62B1A" w:rsidRDefault="00A62B1A" w:rsidP="00A62B1A">
      <w:pPr>
        <w:ind w:left="142"/>
        <w:jc w:val="center"/>
        <w:rPr>
          <w:rFonts w:ascii="GHEA Grapalat" w:hAnsi="GHEA Grapalat" w:cs="Sylfaen"/>
          <w:b/>
          <w:color w:val="000000"/>
          <w:sz w:val="20"/>
          <w:szCs w:val="22"/>
          <w:lang w:val="hy-AM" w:eastAsia="x-none"/>
        </w:rPr>
      </w:pPr>
      <w:r w:rsidRPr="00A62B1A">
        <w:rPr>
          <w:rFonts w:ascii="GHEA Grapalat" w:hAnsi="GHEA Grapalat" w:cs="Sylfaen"/>
          <w:b/>
          <w:color w:val="000000"/>
          <w:sz w:val="20"/>
          <w:szCs w:val="22"/>
          <w:lang w:val="hy-AM" w:eastAsia="x-none"/>
        </w:rPr>
        <w:t>Степень рискованности объектов строительства и необходимая лицензия на выполнение работ</w:t>
      </w:r>
    </w:p>
    <w:tbl>
      <w:tblPr>
        <w:tblStyle w:val="TableGrid"/>
        <w:tblW w:w="10420" w:type="dxa"/>
        <w:tblInd w:w="-147" w:type="dxa"/>
        <w:tblLook w:val="04A0" w:firstRow="1" w:lastRow="0" w:firstColumn="1" w:lastColumn="0" w:noHBand="0" w:noVBand="1"/>
      </w:tblPr>
      <w:tblGrid>
        <w:gridCol w:w="6918"/>
        <w:gridCol w:w="3502"/>
      </w:tblGrid>
      <w:tr w:rsidR="00A62B1A" w:rsidRPr="00467E88" w14:paraId="3CE3B109" w14:textId="77777777" w:rsidTr="00A62B1A">
        <w:trPr>
          <w:trHeight w:val="21"/>
        </w:trPr>
        <w:tc>
          <w:tcPr>
            <w:tcW w:w="6918" w:type="dxa"/>
            <w:vAlign w:val="center"/>
          </w:tcPr>
          <w:p w14:paraId="3D0B5578" w14:textId="14826CB6" w:rsidR="00A62B1A" w:rsidRPr="00467E88" w:rsidRDefault="00A62B1A" w:rsidP="00465A34">
            <w:pPr>
              <w:jc w:val="both"/>
              <w:rPr>
                <w:rFonts w:ascii="GHEA Grapalat" w:hAnsi="GHEA Grapalat"/>
                <w:sz w:val="20"/>
                <w:szCs w:val="22"/>
                <w:lang w:val="hy-AM"/>
              </w:rPr>
            </w:pPr>
            <w:r w:rsidRPr="00A62B1A">
              <w:rPr>
                <w:rFonts w:ascii="GHEA Grapalat" w:hAnsi="GHEA Grapalat"/>
                <w:sz w:val="20"/>
                <w:szCs w:val="22"/>
                <w:lang w:val="hy-AM"/>
              </w:rPr>
              <w:lastRenderedPageBreak/>
              <w:t>Название работ:</w:t>
            </w:r>
          </w:p>
        </w:tc>
        <w:tc>
          <w:tcPr>
            <w:tcW w:w="3502" w:type="dxa"/>
            <w:vAlign w:val="center"/>
          </w:tcPr>
          <w:p w14:paraId="76DAA472" w14:textId="3484A6EF" w:rsidR="00A62B1A" w:rsidRPr="00467E88" w:rsidRDefault="00A62B1A" w:rsidP="00465A34">
            <w:pPr>
              <w:jc w:val="both"/>
              <w:rPr>
                <w:rFonts w:ascii="GHEA Grapalat" w:hAnsi="GHEA Grapalat"/>
                <w:sz w:val="20"/>
                <w:szCs w:val="22"/>
                <w:lang w:val="hy-AM"/>
              </w:rPr>
            </w:pPr>
            <w:r w:rsidRPr="00A62B1A">
              <w:rPr>
                <w:rFonts w:ascii="GHEA Grapalat" w:hAnsi="GHEA Grapalat"/>
                <w:sz w:val="20"/>
                <w:szCs w:val="22"/>
                <w:lang w:val="hy-AM"/>
              </w:rPr>
              <w:t>Степень риска</w:t>
            </w:r>
          </w:p>
        </w:tc>
      </w:tr>
      <w:tr w:rsidR="00A62B1A" w:rsidRPr="00467E88" w14:paraId="3B6CD38B" w14:textId="77777777" w:rsidTr="005E35E2">
        <w:trPr>
          <w:trHeight w:val="703"/>
        </w:trPr>
        <w:tc>
          <w:tcPr>
            <w:tcW w:w="6918" w:type="dxa"/>
            <w:vAlign w:val="center"/>
          </w:tcPr>
          <w:p w14:paraId="060B776C" w14:textId="654154F4" w:rsidR="00A62B1A" w:rsidRPr="00950683" w:rsidRDefault="005E35E2" w:rsidP="00465A34">
            <w:pPr>
              <w:jc w:val="both"/>
              <w:rPr>
                <w:rFonts w:ascii="GHEA Grapalat" w:hAnsi="GHEA Grapalat"/>
                <w:sz w:val="20"/>
                <w:szCs w:val="22"/>
              </w:rPr>
            </w:pPr>
            <w:r w:rsidRPr="005E35E2">
              <w:rPr>
                <w:rFonts w:ascii="GHEA Grapalat" w:hAnsi="GHEA Grapalat"/>
                <w:bCs/>
                <w:i/>
                <w:iCs/>
                <w:sz w:val="20"/>
                <w:szCs w:val="20"/>
              </w:rPr>
              <w:t>Т-4-</w:t>
            </w:r>
            <w:proofErr w:type="gramStart"/>
            <w:r w:rsidRPr="005E35E2">
              <w:rPr>
                <w:rFonts w:ascii="GHEA Grapalat" w:hAnsi="GHEA Grapalat"/>
                <w:bCs/>
                <w:i/>
                <w:iCs/>
                <w:sz w:val="20"/>
                <w:szCs w:val="20"/>
              </w:rPr>
              <w:t>64,/</w:t>
            </w:r>
            <w:proofErr w:type="gramEnd"/>
            <w:r w:rsidRPr="005E35E2">
              <w:rPr>
                <w:rFonts w:ascii="GHEA Grapalat" w:hAnsi="GHEA Grapalat"/>
                <w:bCs/>
                <w:i/>
                <w:iCs/>
                <w:sz w:val="20"/>
                <w:szCs w:val="20"/>
              </w:rPr>
              <w:t>Н-30/ (</w:t>
            </w:r>
            <w:proofErr w:type="spellStart"/>
            <w:r w:rsidRPr="005E35E2">
              <w:rPr>
                <w:rFonts w:ascii="GHEA Grapalat" w:hAnsi="GHEA Grapalat"/>
                <w:bCs/>
                <w:i/>
                <w:iCs/>
                <w:sz w:val="20"/>
                <w:szCs w:val="20"/>
              </w:rPr>
              <w:t>Дпрабак</w:t>
            </w:r>
            <w:proofErr w:type="spellEnd"/>
            <w:r w:rsidRPr="005E35E2">
              <w:rPr>
                <w:rFonts w:ascii="GHEA Grapalat" w:hAnsi="GHEA Grapalat"/>
                <w:bCs/>
                <w:i/>
                <w:iCs/>
                <w:sz w:val="20"/>
                <w:szCs w:val="20"/>
              </w:rPr>
              <w:t xml:space="preserve">) – Капитальный ремонт участка км 0+000 – км 8+000 местного шоссе </w:t>
            </w:r>
            <w:proofErr w:type="spellStart"/>
            <w:r w:rsidRPr="005E35E2">
              <w:rPr>
                <w:rFonts w:ascii="GHEA Grapalat" w:hAnsi="GHEA Grapalat"/>
                <w:bCs/>
                <w:i/>
                <w:iCs/>
                <w:sz w:val="20"/>
                <w:szCs w:val="20"/>
              </w:rPr>
              <w:t>Барепат</w:t>
            </w:r>
            <w:proofErr w:type="spellEnd"/>
            <w:r w:rsidRPr="005E35E2">
              <w:rPr>
                <w:rFonts w:ascii="GHEA Grapalat" w:hAnsi="GHEA Grapalat"/>
                <w:bCs/>
                <w:i/>
                <w:iCs/>
                <w:sz w:val="20"/>
                <w:szCs w:val="20"/>
              </w:rPr>
              <w:t xml:space="preserve"> – </w:t>
            </w:r>
            <w:proofErr w:type="spellStart"/>
            <w:r w:rsidRPr="005E35E2">
              <w:rPr>
                <w:rFonts w:ascii="GHEA Grapalat" w:hAnsi="GHEA Grapalat"/>
                <w:bCs/>
                <w:i/>
                <w:iCs/>
                <w:sz w:val="20"/>
                <w:szCs w:val="20"/>
              </w:rPr>
              <w:t>Калаван</w:t>
            </w:r>
            <w:proofErr w:type="spellEnd"/>
          </w:p>
        </w:tc>
        <w:tc>
          <w:tcPr>
            <w:tcW w:w="3502" w:type="dxa"/>
            <w:vAlign w:val="center"/>
          </w:tcPr>
          <w:p w14:paraId="00F112DA" w14:textId="65B0F593" w:rsidR="00A62B1A" w:rsidRPr="00467E88" w:rsidRDefault="00A62B1A" w:rsidP="00465A34">
            <w:pPr>
              <w:jc w:val="center"/>
              <w:rPr>
                <w:rFonts w:ascii="GHEA Grapalat" w:hAnsi="GHEA Grapalat"/>
                <w:sz w:val="20"/>
                <w:szCs w:val="22"/>
                <w:lang w:val="hy-AM"/>
              </w:rPr>
            </w:pPr>
            <w:r w:rsidRPr="00A62B1A">
              <w:rPr>
                <w:rFonts w:ascii="GHEA Grapalat" w:hAnsi="GHEA Grapalat"/>
                <w:sz w:val="20"/>
                <w:szCs w:val="22"/>
                <w:lang w:val="hy-AM"/>
              </w:rPr>
              <w:t>3-й</w:t>
            </w:r>
          </w:p>
        </w:tc>
      </w:tr>
    </w:tbl>
    <w:p w14:paraId="1C438256" w14:textId="77777777" w:rsidR="00A62B1A" w:rsidRPr="00467E88" w:rsidRDefault="00A62B1A" w:rsidP="00A62B1A">
      <w:pPr>
        <w:ind w:firstLine="578"/>
        <w:jc w:val="both"/>
        <w:rPr>
          <w:rFonts w:ascii="GHEA Grapalat" w:hAnsi="GHEA Grapalat" w:cs="Sylfaen"/>
          <w:sz w:val="20"/>
          <w:szCs w:val="22"/>
          <w:lang w:val="hy-AM"/>
        </w:rPr>
      </w:pPr>
    </w:p>
    <w:p w14:paraId="49228CF1" w14:textId="56A41DDF" w:rsidR="00A62B1A" w:rsidRDefault="00A62B1A" w:rsidP="00A62B1A">
      <w:pPr>
        <w:ind w:firstLine="540"/>
        <w:jc w:val="both"/>
        <w:rPr>
          <w:rFonts w:ascii="GHEA Grapalat" w:hAnsi="GHEA Grapalat"/>
          <w:b/>
          <w:bCs/>
          <w:i/>
          <w:iCs/>
          <w:sz w:val="18"/>
          <w:szCs w:val="18"/>
          <w:lang w:val="hy-AM"/>
        </w:rPr>
      </w:pPr>
      <w:r w:rsidRPr="00A62B1A">
        <w:rPr>
          <w:rFonts w:ascii="GHEA Grapalat" w:hAnsi="GHEA Grapalat"/>
          <w:b/>
          <w:bCs/>
          <w:i/>
          <w:iCs/>
          <w:sz w:val="18"/>
          <w:szCs w:val="18"/>
          <w:lang w:val="hy-AM"/>
        </w:rPr>
        <w:t>В течение всего периода проведения строительных работ подрядная организация должна иметь «Об утверждении Порядка лицензирования и квалификации в области градостроительства» Правительства Республики Армения от 30.</w:t>
      </w:r>
      <w:r w:rsidR="002E1233">
        <w:rPr>
          <w:rFonts w:ascii="GHEA Grapalat" w:hAnsi="GHEA Grapalat"/>
          <w:b/>
          <w:bCs/>
          <w:i/>
          <w:iCs/>
          <w:sz w:val="18"/>
          <w:szCs w:val="18"/>
        </w:rPr>
        <w:t>11</w:t>
      </w:r>
      <w:r w:rsidRPr="00A62B1A">
        <w:rPr>
          <w:rFonts w:ascii="GHEA Grapalat" w:hAnsi="GHEA Grapalat"/>
          <w:b/>
          <w:bCs/>
          <w:i/>
          <w:iCs/>
          <w:sz w:val="18"/>
          <w:szCs w:val="18"/>
          <w:lang w:val="hy-AM"/>
        </w:rPr>
        <w:t>.2023. комплект документов, определенный Приложением № 1 к Решению № 2106-Н, согласно следующей таблице.</w:t>
      </w:r>
    </w:p>
    <w:p w14:paraId="39B7CFD8" w14:textId="77777777" w:rsidR="00A62B1A" w:rsidRPr="00467E88" w:rsidRDefault="00A62B1A" w:rsidP="00A62B1A">
      <w:pPr>
        <w:ind w:firstLine="540"/>
        <w:jc w:val="both"/>
        <w:rPr>
          <w:rFonts w:ascii="GHEA Grapalat" w:hAnsi="GHEA Grapalat"/>
          <w:sz w:val="18"/>
          <w:szCs w:val="18"/>
          <w:lang w:val="hy-AM"/>
        </w:rPr>
      </w:pPr>
    </w:p>
    <w:tbl>
      <w:tblPr>
        <w:tblStyle w:val="TableGrid"/>
        <w:tblW w:w="10313" w:type="dxa"/>
        <w:tblInd w:w="-147" w:type="dxa"/>
        <w:tblLook w:val="04A0" w:firstRow="1" w:lastRow="0" w:firstColumn="1" w:lastColumn="0" w:noHBand="0" w:noVBand="1"/>
      </w:tblPr>
      <w:tblGrid>
        <w:gridCol w:w="5016"/>
        <w:gridCol w:w="5297"/>
      </w:tblGrid>
      <w:tr w:rsidR="00A62B1A" w:rsidRPr="00467E88" w14:paraId="05152BD5" w14:textId="77777777" w:rsidTr="00A62B1A">
        <w:trPr>
          <w:trHeight w:val="466"/>
        </w:trPr>
        <w:tc>
          <w:tcPr>
            <w:tcW w:w="5016" w:type="dxa"/>
          </w:tcPr>
          <w:p w14:paraId="4D85D7E3" w14:textId="45B1FA4C" w:rsidR="00A62B1A" w:rsidRPr="00467E88" w:rsidRDefault="00A62B1A" w:rsidP="00465A34">
            <w:pPr>
              <w:jc w:val="both"/>
              <w:rPr>
                <w:rFonts w:ascii="GHEA Grapalat" w:hAnsi="GHEA Grapalat"/>
                <w:sz w:val="18"/>
                <w:szCs w:val="20"/>
                <w:lang w:val="hy-AM"/>
              </w:rPr>
            </w:pPr>
            <w:r w:rsidRPr="00A62B1A">
              <w:rPr>
                <w:rFonts w:ascii="GHEA Grapalat" w:hAnsi="GHEA Grapalat"/>
                <w:sz w:val="18"/>
                <w:szCs w:val="20"/>
                <w:lang w:val="hy-AM"/>
              </w:rPr>
              <w:t>Вид деятельности, подлежащий лицензированию</w:t>
            </w:r>
          </w:p>
        </w:tc>
        <w:tc>
          <w:tcPr>
            <w:tcW w:w="5297" w:type="dxa"/>
          </w:tcPr>
          <w:p w14:paraId="22B7ED3E" w14:textId="62767B42" w:rsidR="00A62B1A" w:rsidRPr="00467E88" w:rsidRDefault="00A62B1A" w:rsidP="00465A34">
            <w:pPr>
              <w:jc w:val="both"/>
              <w:rPr>
                <w:rFonts w:ascii="GHEA Grapalat" w:hAnsi="GHEA Grapalat"/>
                <w:sz w:val="18"/>
                <w:szCs w:val="20"/>
                <w:lang w:val="hy-AM"/>
              </w:rPr>
            </w:pPr>
            <w:r w:rsidRPr="00A62B1A">
              <w:rPr>
                <w:rFonts w:ascii="GHEA Grapalat" w:hAnsi="GHEA Grapalat"/>
                <w:sz w:val="18"/>
                <w:szCs w:val="20"/>
                <w:lang w:val="hy-AM"/>
              </w:rPr>
              <w:t>реализация строительства</w:t>
            </w:r>
          </w:p>
        </w:tc>
      </w:tr>
      <w:tr w:rsidR="00A62B1A" w:rsidRPr="00467E88" w14:paraId="736DC6F7" w14:textId="77777777" w:rsidTr="00A62B1A">
        <w:trPr>
          <w:trHeight w:val="417"/>
        </w:trPr>
        <w:tc>
          <w:tcPr>
            <w:tcW w:w="5016" w:type="dxa"/>
          </w:tcPr>
          <w:p w14:paraId="183F48B9" w14:textId="1A854D60" w:rsidR="00A62B1A" w:rsidRPr="00467E88" w:rsidRDefault="00A62B1A" w:rsidP="00465A34">
            <w:pPr>
              <w:jc w:val="both"/>
              <w:rPr>
                <w:rFonts w:ascii="GHEA Grapalat" w:hAnsi="GHEA Grapalat"/>
                <w:sz w:val="18"/>
                <w:szCs w:val="20"/>
                <w:lang w:val="hy-AM"/>
              </w:rPr>
            </w:pPr>
            <w:r w:rsidRPr="00A62B1A">
              <w:rPr>
                <w:rFonts w:ascii="GHEA Grapalat" w:hAnsi="GHEA Grapalat"/>
                <w:sz w:val="18"/>
                <w:szCs w:val="20"/>
                <w:lang w:val="hy-AM"/>
              </w:rPr>
              <w:t>Класс лицензии и класс сертификата</w:t>
            </w:r>
          </w:p>
        </w:tc>
        <w:tc>
          <w:tcPr>
            <w:tcW w:w="5297" w:type="dxa"/>
          </w:tcPr>
          <w:p w14:paraId="4ED5997A" w14:textId="323320A7" w:rsidR="00A62B1A" w:rsidRPr="00467E88" w:rsidRDefault="00A62B1A" w:rsidP="00465A34">
            <w:pPr>
              <w:jc w:val="both"/>
              <w:rPr>
                <w:rFonts w:ascii="GHEA Grapalat" w:hAnsi="GHEA Grapalat"/>
                <w:sz w:val="18"/>
                <w:szCs w:val="20"/>
                <w:lang w:val="hy-AM"/>
              </w:rPr>
            </w:pPr>
            <w:r w:rsidRPr="00A62B1A">
              <w:rPr>
                <w:rFonts w:ascii="GHEA Grapalat" w:hAnsi="GHEA Grapalat"/>
                <w:sz w:val="18"/>
                <w:szCs w:val="20"/>
                <w:lang w:val="hy-AM"/>
              </w:rPr>
              <w:t>1-й или 2-й</w:t>
            </w:r>
          </w:p>
        </w:tc>
      </w:tr>
      <w:tr w:rsidR="00A62B1A" w:rsidRPr="00467E88" w14:paraId="691DD20E" w14:textId="77777777" w:rsidTr="00A62B1A">
        <w:trPr>
          <w:trHeight w:val="396"/>
        </w:trPr>
        <w:tc>
          <w:tcPr>
            <w:tcW w:w="5016" w:type="dxa"/>
          </w:tcPr>
          <w:p w14:paraId="5576F647" w14:textId="30656634" w:rsidR="00A62B1A" w:rsidRPr="00467E88" w:rsidRDefault="00A62B1A" w:rsidP="00465A34">
            <w:pPr>
              <w:jc w:val="both"/>
              <w:rPr>
                <w:rFonts w:ascii="GHEA Grapalat" w:hAnsi="GHEA Grapalat"/>
                <w:sz w:val="18"/>
                <w:szCs w:val="20"/>
                <w:lang w:val="hy-AM"/>
              </w:rPr>
            </w:pPr>
            <w:r w:rsidRPr="00A62B1A">
              <w:rPr>
                <w:rFonts w:ascii="GHEA Grapalat" w:hAnsi="GHEA Grapalat"/>
                <w:sz w:val="18"/>
                <w:szCs w:val="20"/>
                <w:lang w:val="hy-AM"/>
              </w:rPr>
              <w:t>Лицензионный код</w:t>
            </w:r>
          </w:p>
        </w:tc>
        <w:tc>
          <w:tcPr>
            <w:tcW w:w="5297" w:type="dxa"/>
          </w:tcPr>
          <w:p w14:paraId="4FD2E812" w14:textId="77777777" w:rsidR="00A62B1A" w:rsidRPr="00467E88" w:rsidRDefault="00A62B1A" w:rsidP="00465A34">
            <w:pPr>
              <w:jc w:val="both"/>
              <w:rPr>
                <w:rFonts w:ascii="GHEA Grapalat" w:hAnsi="GHEA Grapalat"/>
                <w:sz w:val="18"/>
                <w:szCs w:val="20"/>
                <w:lang w:val="hy-AM"/>
              </w:rPr>
            </w:pPr>
            <w:r w:rsidRPr="00467E88">
              <w:rPr>
                <w:rFonts w:ascii="GHEA Grapalat" w:hAnsi="GHEA Grapalat"/>
                <w:sz w:val="18"/>
                <w:szCs w:val="20"/>
                <w:lang w:val="hy-AM"/>
              </w:rPr>
              <w:t>03</w:t>
            </w:r>
          </w:p>
        </w:tc>
      </w:tr>
      <w:tr w:rsidR="00A62B1A" w:rsidRPr="00A1432B" w14:paraId="63637335" w14:textId="77777777" w:rsidTr="00A62B1A">
        <w:trPr>
          <w:trHeight w:val="1168"/>
        </w:trPr>
        <w:tc>
          <w:tcPr>
            <w:tcW w:w="5016" w:type="dxa"/>
          </w:tcPr>
          <w:p w14:paraId="381042EC" w14:textId="3476530F" w:rsidR="00A62B1A" w:rsidRPr="00467E88" w:rsidRDefault="00A62B1A" w:rsidP="00465A34">
            <w:pPr>
              <w:jc w:val="both"/>
              <w:rPr>
                <w:rFonts w:ascii="GHEA Grapalat" w:hAnsi="GHEA Grapalat"/>
                <w:sz w:val="18"/>
                <w:szCs w:val="20"/>
                <w:lang w:val="hy-AM"/>
              </w:rPr>
            </w:pPr>
            <w:r w:rsidRPr="00A62B1A">
              <w:rPr>
                <w:rFonts w:ascii="GHEA Grapalat" w:hAnsi="GHEA Grapalat"/>
                <w:sz w:val="18"/>
                <w:szCs w:val="20"/>
                <w:lang w:val="hy-AM"/>
              </w:rPr>
              <w:t>Тип вкладыша, который является неотъемлемой частью лицензии.</w:t>
            </w:r>
          </w:p>
        </w:tc>
        <w:tc>
          <w:tcPr>
            <w:tcW w:w="5297" w:type="dxa"/>
          </w:tcPr>
          <w:p w14:paraId="62E4176C" w14:textId="2650AC98" w:rsidR="00A62B1A" w:rsidRPr="00467E88" w:rsidRDefault="00A62B1A" w:rsidP="00465A34">
            <w:pPr>
              <w:jc w:val="both"/>
              <w:rPr>
                <w:rFonts w:ascii="GHEA Grapalat" w:hAnsi="GHEA Grapalat"/>
                <w:sz w:val="18"/>
                <w:szCs w:val="20"/>
                <w:lang w:val="hy-AM"/>
              </w:rPr>
            </w:pPr>
            <w:r w:rsidRPr="00A62B1A">
              <w:rPr>
                <w:rFonts w:ascii="GHEA Grapalat" w:hAnsi="GHEA Grapalat"/>
                <w:sz w:val="18"/>
                <w:szCs w:val="20"/>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стенки и т.п.)</w:t>
            </w:r>
          </w:p>
        </w:tc>
      </w:tr>
      <w:tr w:rsidR="00A62B1A" w:rsidRPr="00467E88" w14:paraId="672D5101" w14:textId="77777777" w:rsidTr="00A62B1A">
        <w:trPr>
          <w:trHeight w:val="480"/>
        </w:trPr>
        <w:tc>
          <w:tcPr>
            <w:tcW w:w="5016" w:type="dxa"/>
          </w:tcPr>
          <w:p w14:paraId="7947A472" w14:textId="10F4C3BE" w:rsidR="00A62B1A" w:rsidRPr="00467E88" w:rsidRDefault="00A62B1A" w:rsidP="00465A34">
            <w:pPr>
              <w:jc w:val="both"/>
              <w:rPr>
                <w:rFonts w:ascii="GHEA Grapalat" w:hAnsi="GHEA Grapalat"/>
                <w:sz w:val="18"/>
                <w:szCs w:val="20"/>
                <w:lang w:val="hy-AM"/>
              </w:rPr>
            </w:pPr>
            <w:r w:rsidRPr="00A62B1A">
              <w:rPr>
                <w:rFonts w:ascii="GHEA Grapalat" w:hAnsi="GHEA Grapalat"/>
                <w:sz w:val="18"/>
                <w:szCs w:val="20"/>
                <w:lang w:val="hy-AM"/>
              </w:rPr>
              <w:t>Для вкладки</w:t>
            </w:r>
          </w:p>
        </w:tc>
        <w:tc>
          <w:tcPr>
            <w:tcW w:w="5297" w:type="dxa"/>
          </w:tcPr>
          <w:p w14:paraId="4C7CB4B5" w14:textId="77777777" w:rsidR="00A62B1A" w:rsidRPr="00467E88" w:rsidRDefault="00A62B1A" w:rsidP="00465A34">
            <w:pPr>
              <w:jc w:val="both"/>
              <w:rPr>
                <w:rFonts w:ascii="GHEA Grapalat" w:hAnsi="GHEA Grapalat"/>
                <w:sz w:val="18"/>
                <w:szCs w:val="20"/>
                <w:lang w:val="hy-AM"/>
              </w:rPr>
            </w:pPr>
            <w:r w:rsidRPr="00467E88">
              <w:rPr>
                <w:rFonts w:ascii="GHEA Grapalat" w:hAnsi="GHEA Grapalat"/>
                <w:sz w:val="18"/>
                <w:szCs w:val="20"/>
                <w:lang w:val="hy-AM"/>
              </w:rPr>
              <w:t>09</w:t>
            </w:r>
          </w:p>
        </w:tc>
      </w:tr>
    </w:tbl>
    <w:p w14:paraId="2E080F70" w14:textId="77777777" w:rsidR="0046383B" w:rsidRDefault="0046383B" w:rsidP="00A62B1A">
      <w:pPr>
        <w:widowControl w:val="0"/>
        <w:spacing w:after="160" w:line="360" w:lineRule="auto"/>
        <w:rPr>
          <w:rFonts w:ascii="GHEA Grapalat" w:hAnsi="GHEA Grapalat"/>
          <w:i/>
          <w:lang w:val="hy-AM"/>
        </w:rPr>
      </w:pPr>
    </w:p>
    <w:p w14:paraId="17851DE5" w14:textId="77777777" w:rsidR="00EA2A0B" w:rsidRDefault="00EA2A0B" w:rsidP="00A62B1A">
      <w:pPr>
        <w:widowControl w:val="0"/>
        <w:spacing w:after="160"/>
        <w:ind w:firstLine="567"/>
        <w:jc w:val="right"/>
        <w:rPr>
          <w:rFonts w:ascii="GHEA Grapalat" w:hAnsi="GHEA Grapalat"/>
          <w:i/>
          <w:lang w:val="hy-AM"/>
        </w:rPr>
      </w:pPr>
    </w:p>
    <w:p w14:paraId="57216665" w14:textId="77777777" w:rsidR="00EA2A0B" w:rsidRDefault="00EA2A0B" w:rsidP="00A62B1A">
      <w:pPr>
        <w:widowControl w:val="0"/>
        <w:spacing w:after="160"/>
        <w:ind w:firstLine="567"/>
        <w:jc w:val="right"/>
        <w:rPr>
          <w:rFonts w:ascii="GHEA Grapalat" w:hAnsi="GHEA Grapalat"/>
          <w:i/>
          <w:lang w:val="hy-AM"/>
        </w:rPr>
      </w:pPr>
    </w:p>
    <w:p w14:paraId="49293ED5" w14:textId="77777777" w:rsidR="00EA2A0B" w:rsidRDefault="00EA2A0B" w:rsidP="00A62B1A">
      <w:pPr>
        <w:widowControl w:val="0"/>
        <w:spacing w:after="160"/>
        <w:ind w:firstLine="567"/>
        <w:jc w:val="right"/>
        <w:rPr>
          <w:rFonts w:ascii="GHEA Grapalat" w:hAnsi="GHEA Grapalat"/>
          <w:i/>
          <w:lang w:val="hy-AM"/>
        </w:rPr>
      </w:pPr>
    </w:p>
    <w:p w14:paraId="48AF9322" w14:textId="77777777" w:rsidR="00EA2A0B" w:rsidRDefault="00EA2A0B" w:rsidP="00A62B1A">
      <w:pPr>
        <w:widowControl w:val="0"/>
        <w:spacing w:after="160"/>
        <w:ind w:firstLine="567"/>
        <w:jc w:val="right"/>
        <w:rPr>
          <w:rFonts w:ascii="GHEA Grapalat" w:hAnsi="GHEA Grapalat"/>
          <w:i/>
          <w:lang w:val="hy-AM"/>
        </w:rPr>
      </w:pPr>
    </w:p>
    <w:p w14:paraId="780088D1" w14:textId="77777777" w:rsidR="00EA2A0B" w:rsidRDefault="00EA2A0B" w:rsidP="00A62B1A">
      <w:pPr>
        <w:widowControl w:val="0"/>
        <w:spacing w:after="160"/>
        <w:ind w:firstLine="567"/>
        <w:jc w:val="right"/>
        <w:rPr>
          <w:rFonts w:ascii="GHEA Grapalat" w:hAnsi="GHEA Grapalat"/>
          <w:i/>
          <w:lang w:val="hy-AM"/>
        </w:rPr>
      </w:pPr>
    </w:p>
    <w:p w14:paraId="20C3316A" w14:textId="77777777" w:rsidR="00EA2A0B" w:rsidRDefault="00EA2A0B" w:rsidP="00A62B1A">
      <w:pPr>
        <w:widowControl w:val="0"/>
        <w:spacing w:after="160"/>
        <w:ind w:firstLine="567"/>
        <w:jc w:val="right"/>
        <w:rPr>
          <w:rFonts w:ascii="GHEA Grapalat" w:hAnsi="GHEA Grapalat"/>
          <w:i/>
          <w:lang w:val="hy-AM"/>
        </w:rPr>
      </w:pPr>
    </w:p>
    <w:p w14:paraId="170A04BF" w14:textId="77777777" w:rsidR="00EA2A0B" w:rsidRDefault="00EA2A0B" w:rsidP="00A62B1A">
      <w:pPr>
        <w:widowControl w:val="0"/>
        <w:spacing w:after="160"/>
        <w:ind w:firstLine="567"/>
        <w:jc w:val="right"/>
        <w:rPr>
          <w:rFonts w:ascii="GHEA Grapalat" w:hAnsi="GHEA Grapalat"/>
          <w:i/>
          <w:lang w:val="hy-AM"/>
        </w:rPr>
      </w:pPr>
    </w:p>
    <w:p w14:paraId="14D74AD2" w14:textId="77777777" w:rsidR="00EA2A0B" w:rsidRDefault="00EA2A0B" w:rsidP="00A62B1A">
      <w:pPr>
        <w:widowControl w:val="0"/>
        <w:spacing w:after="160"/>
        <w:ind w:firstLine="567"/>
        <w:jc w:val="right"/>
        <w:rPr>
          <w:rFonts w:ascii="GHEA Grapalat" w:hAnsi="GHEA Grapalat"/>
          <w:i/>
          <w:lang w:val="hy-AM"/>
        </w:rPr>
      </w:pPr>
    </w:p>
    <w:p w14:paraId="0DCCE3AC" w14:textId="77777777" w:rsidR="00EA2A0B" w:rsidRDefault="00EA2A0B" w:rsidP="00A62B1A">
      <w:pPr>
        <w:widowControl w:val="0"/>
        <w:spacing w:after="160"/>
        <w:ind w:firstLine="567"/>
        <w:jc w:val="right"/>
        <w:rPr>
          <w:rFonts w:ascii="GHEA Grapalat" w:hAnsi="GHEA Grapalat"/>
          <w:i/>
          <w:lang w:val="hy-AM"/>
        </w:rPr>
      </w:pPr>
    </w:p>
    <w:p w14:paraId="239FAA2A" w14:textId="77777777" w:rsidR="00EA2A0B" w:rsidRDefault="00EA2A0B" w:rsidP="00A62B1A">
      <w:pPr>
        <w:widowControl w:val="0"/>
        <w:spacing w:after="160"/>
        <w:ind w:firstLine="567"/>
        <w:jc w:val="right"/>
        <w:rPr>
          <w:rFonts w:ascii="GHEA Grapalat" w:hAnsi="GHEA Grapalat"/>
          <w:i/>
          <w:lang w:val="hy-AM"/>
        </w:rPr>
      </w:pPr>
    </w:p>
    <w:p w14:paraId="72EF2EF7" w14:textId="77777777" w:rsidR="00EA2A0B" w:rsidRDefault="00EA2A0B" w:rsidP="00A62B1A">
      <w:pPr>
        <w:widowControl w:val="0"/>
        <w:spacing w:after="160"/>
        <w:ind w:firstLine="567"/>
        <w:jc w:val="right"/>
        <w:rPr>
          <w:rFonts w:ascii="GHEA Grapalat" w:hAnsi="GHEA Grapalat"/>
          <w:i/>
          <w:lang w:val="hy-AM"/>
        </w:rPr>
      </w:pPr>
    </w:p>
    <w:p w14:paraId="0AD736DF" w14:textId="77777777" w:rsidR="00EA2A0B" w:rsidRDefault="00EA2A0B" w:rsidP="00A62B1A">
      <w:pPr>
        <w:widowControl w:val="0"/>
        <w:spacing w:after="160"/>
        <w:ind w:firstLine="567"/>
        <w:jc w:val="right"/>
        <w:rPr>
          <w:rFonts w:ascii="GHEA Grapalat" w:hAnsi="GHEA Grapalat"/>
          <w:i/>
          <w:lang w:val="hy-AM"/>
        </w:rPr>
      </w:pPr>
    </w:p>
    <w:p w14:paraId="04202E18" w14:textId="77777777" w:rsidR="00EA2A0B" w:rsidRDefault="00EA2A0B" w:rsidP="00A62B1A">
      <w:pPr>
        <w:widowControl w:val="0"/>
        <w:spacing w:after="160"/>
        <w:ind w:firstLine="567"/>
        <w:jc w:val="right"/>
        <w:rPr>
          <w:rFonts w:ascii="GHEA Grapalat" w:hAnsi="GHEA Grapalat"/>
          <w:i/>
          <w:lang w:val="hy-AM"/>
        </w:rPr>
      </w:pPr>
    </w:p>
    <w:p w14:paraId="2BB31326" w14:textId="77777777" w:rsidR="00EA2A0B" w:rsidRDefault="00EA2A0B" w:rsidP="00A62B1A">
      <w:pPr>
        <w:widowControl w:val="0"/>
        <w:spacing w:after="160"/>
        <w:ind w:firstLine="567"/>
        <w:jc w:val="right"/>
        <w:rPr>
          <w:rFonts w:ascii="GHEA Grapalat" w:hAnsi="GHEA Grapalat"/>
          <w:i/>
          <w:lang w:val="hy-AM"/>
        </w:rPr>
      </w:pPr>
    </w:p>
    <w:p w14:paraId="618CC7FA" w14:textId="77777777" w:rsidR="00EA2A0B" w:rsidRDefault="00EA2A0B" w:rsidP="00A62B1A">
      <w:pPr>
        <w:widowControl w:val="0"/>
        <w:spacing w:after="160"/>
        <w:ind w:firstLine="567"/>
        <w:jc w:val="right"/>
        <w:rPr>
          <w:rFonts w:ascii="GHEA Grapalat" w:hAnsi="GHEA Grapalat"/>
          <w:i/>
          <w:lang w:val="hy-AM"/>
        </w:rPr>
      </w:pPr>
    </w:p>
    <w:p w14:paraId="7524E407" w14:textId="77777777" w:rsidR="00EA2A0B" w:rsidRDefault="00EA2A0B" w:rsidP="00A62B1A">
      <w:pPr>
        <w:widowControl w:val="0"/>
        <w:spacing w:after="160"/>
        <w:ind w:firstLine="567"/>
        <w:jc w:val="right"/>
        <w:rPr>
          <w:rFonts w:ascii="GHEA Grapalat" w:hAnsi="GHEA Grapalat"/>
          <w:i/>
          <w:lang w:val="hy-AM"/>
        </w:rPr>
      </w:pPr>
    </w:p>
    <w:p w14:paraId="5573E6DC" w14:textId="77777777" w:rsidR="00EA2A0B" w:rsidRDefault="00EA2A0B" w:rsidP="00A62B1A">
      <w:pPr>
        <w:widowControl w:val="0"/>
        <w:spacing w:after="160"/>
        <w:ind w:firstLine="567"/>
        <w:jc w:val="right"/>
        <w:rPr>
          <w:rFonts w:ascii="GHEA Grapalat" w:hAnsi="GHEA Grapalat"/>
          <w:i/>
          <w:lang w:val="hy-AM"/>
        </w:rPr>
      </w:pPr>
    </w:p>
    <w:p w14:paraId="0BE19F29" w14:textId="77777777" w:rsidR="00EA2A0B" w:rsidRDefault="00EA2A0B" w:rsidP="00A62B1A">
      <w:pPr>
        <w:widowControl w:val="0"/>
        <w:spacing w:after="160"/>
        <w:ind w:firstLine="567"/>
        <w:jc w:val="right"/>
        <w:rPr>
          <w:rFonts w:ascii="GHEA Grapalat" w:hAnsi="GHEA Grapalat"/>
          <w:i/>
          <w:lang w:val="hy-AM"/>
        </w:rPr>
      </w:pPr>
    </w:p>
    <w:p w14:paraId="44EB38EA" w14:textId="77777777" w:rsidR="00EA2A0B" w:rsidRDefault="00EA2A0B" w:rsidP="00A62B1A">
      <w:pPr>
        <w:widowControl w:val="0"/>
        <w:spacing w:after="160"/>
        <w:ind w:firstLine="567"/>
        <w:jc w:val="right"/>
        <w:rPr>
          <w:rFonts w:ascii="GHEA Grapalat" w:hAnsi="GHEA Grapalat"/>
          <w:i/>
          <w:lang w:val="hy-AM"/>
        </w:rPr>
      </w:pPr>
    </w:p>
    <w:p w14:paraId="3AB0A48F" w14:textId="69A39DD7" w:rsidR="00BB28C8" w:rsidRPr="009F3DC7" w:rsidRDefault="00BB28C8" w:rsidP="00A62B1A">
      <w:pPr>
        <w:widowControl w:val="0"/>
        <w:spacing w:after="160"/>
        <w:ind w:firstLine="567"/>
        <w:jc w:val="right"/>
        <w:rPr>
          <w:rFonts w:ascii="GHEA Grapalat" w:hAnsi="GHEA Grapalat" w:cs="Arial"/>
          <w:i/>
        </w:rPr>
      </w:pPr>
      <w:r w:rsidRPr="009F3DC7">
        <w:rPr>
          <w:rFonts w:ascii="GHEA Grapalat" w:hAnsi="GHEA Grapalat"/>
          <w:i/>
        </w:rPr>
        <w:t>Приложение № 1</w:t>
      </w:r>
    </w:p>
    <w:p w14:paraId="6433257B" w14:textId="2C837CC5" w:rsidR="00BB28C8" w:rsidRPr="004E4115" w:rsidRDefault="00BB28C8" w:rsidP="00A62B1A">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00477505" w:rsidRPr="00477505">
        <w:rPr>
          <w:rFonts w:ascii="GHEA Grapalat" w:hAnsi="GHEA Grapalat"/>
          <w:bCs/>
          <w:i/>
          <w:iCs/>
          <w:sz w:val="20"/>
          <w:szCs w:val="20"/>
          <w:lang w:val="es-ES"/>
        </w:rPr>
        <w:t xml:space="preserve"> </w:t>
      </w:r>
      <w:r w:rsidR="002D57A1">
        <w:rPr>
          <w:rFonts w:ascii="GHEA Grapalat" w:hAnsi="GHEA Grapalat"/>
          <w:bCs/>
          <w:i/>
          <w:iCs/>
          <w:sz w:val="20"/>
          <w:szCs w:val="20"/>
          <w:lang w:val="es-ES"/>
        </w:rPr>
        <w:t xml:space="preserve">ՏԿԵՆ-ԲՄԱՇՁԲ-2025/70Շ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E92359">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7FAF9879" w14:textId="77777777" w:rsidR="0046383B" w:rsidRPr="00BF2B45" w:rsidRDefault="0046383B" w:rsidP="0046383B">
      <w:pPr>
        <w:jc w:val="center"/>
        <w:rPr>
          <w:rFonts w:ascii="GHEA Grapalat" w:hAnsi="GHEA Grapalat"/>
          <w:b/>
          <w:i/>
          <w:iCs/>
        </w:rPr>
      </w:pPr>
      <w:r w:rsidRPr="00BF2B45">
        <w:rPr>
          <w:rFonts w:ascii="GHEA Grapalat" w:hAnsi="GHEA Grapalat"/>
          <w:b/>
          <w:i/>
          <w:iCs/>
        </w:rPr>
        <w:t>ЛОТ 1</w:t>
      </w:r>
    </w:p>
    <w:p w14:paraId="1D6A1024" w14:textId="77777777" w:rsidR="005E35E2" w:rsidRPr="00BF2B45" w:rsidRDefault="005E35E2" w:rsidP="005E35E2">
      <w:pPr>
        <w:jc w:val="center"/>
        <w:rPr>
          <w:rFonts w:ascii="GHEA Grapalat" w:hAnsi="GHEA Grapalat" w:cs="Calibri"/>
          <w:b/>
          <w:bCs/>
          <w:i/>
          <w:iCs/>
          <w:color w:val="000000"/>
          <w:lang w:val="af-ZA"/>
        </w:rPr>
      </w:pPr>
      <w:r w:rsidRPr="00BF2B45">
        <w:rPr>
          <w:rFonts w:ascii="GHEA Grapalat" w:hAnsi="GHEA Grapalat" w:cs="Calibri"/>
          <w:b/>
          <w:bCs/>
          <w:i/>
          <w:iCs/>
          <w:color w:val="000000"/>
          <w:lang w:val="af-ZA"/>
        </w:rPr>
        <w:t xml:space="preserve">Ведомость объемов </w:t>
      </w:r>
      <w:proofErr w:type="spellStart"/>
      <w:r w:rsidRPr="00BF2B45">
        <w:rPr>
          <w:rFonts w:ascii="GHEA Grapalat" w:hAnsi="GHEA Grapalat" w:cs="Calibri"/>
          <w:b/>
          <w:bCs/>
          <w:i/>
          <w:iCs/>
          <w:color w:val="000000"/>
        </w:rPr>
        <w:t>рабор</w:t>
      </w:r>
      <w:proofErr w:type="spellEnd"/>
      <w:r w:rsidRPr="00BF2B45">
        <w:rPr>
          <w:rFonts w:ascii="GHEA Grapalat" w:hAnsi="GHEA Grapalat" w:cs="Calibri"/>
          <w:b/>
          <w:bCs/>
          <w:i/>
          <w:iCs/>
          <w:color w:val="000000"/>
        </w:rPr>
        <w:t xml:space="preserve"> </w:t>
      </w:r>
      <w:r w:rsidRPr="00BF2B45">
        <w:rPr>
          <w:rFonts w:ascii="GHEA Grapalat" w:hAnsi="GHEA Grapalat" w:cs="Calibri"/>
          <w:b/>
          <w:bCs/>
          <w:i/>
          <w:iCs/>
          <w:color w:val="000000"/>
          <w:lang w:val="af-ZA"/>
        </w:rPr>
        <w:t>– смета</w:t>
      </w:r>
    </w:p>
    <w:bookmarkStart w:id="24" w:name="_MON_1822735339"/>
    <w:bookmarkEnd w:id="24"/>
    <w:p w14:paraId="08FA01BC" w14:textId="6C806DE2" w:rsidR="005E35E2" w:rsidRDefault="005E35E2" w:rsidP="005E35E2">
      <w:pPr>
        <w:jc w:val="center"/>
        <w:rPr>
          <w:rFonts w:ascii="GHEA Grapalat" w:hAnsi="GHEA Grapalat"/>
          <w:b/>
          <w:i/>
          <w:iCs/>
        </w:rPr>
      </w:pPr>
      <w:r>
        <w:rPr>
          <w:rFonts w:ascii="GHEA Grapalat" w:hAnsi="GHEA Grapalat"/>
          <w:b/>
          <w:i/>
          <w:iCs/>
        </w:rPr>
        <w:object w:dxaOrig="1539" w:dyaOrig="997" w14:anchorId="160459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16" o:title=""/>
          </v:shape>
          <o:OLEObject Type="Embed" ProgID="Word.Document.12" ShapeID="_x0000_i1025" DrawAspect="Icon" ObjectID="_1822735498" r:id="rId17">
            <o:FieldCodes>\s</o:FieldCodes>
          </o:OLEObject>
        </w:object>
      </w:r>
      <w:r w:rsidRPr="00ED2A6A">
        <w:rPr>
          <w:rFonts w:ascii="GHEA Grapalat" w:hAnsi="GHEA Grapalat"/>
          <w:b/>
          <w:i/>
          <w:iCs/>
        </w:rPr>
        <w:t xml:space="preserve">Капремонт участка Км0+000-Км8+000 автотрассы Т-4-64 /30/, </w:t>
      </w:r>
      <w:proofErr w:type="spellStart"/>
      <w:r w:rsidRPr="00ED2A6A">
        <w:rPr>
          <w:rFonts w:ascii="GHEA Grapalat" w:hAnsi="GHEA Grapalat"/>
          <w:b/>
          <w:i/>
          <w:iCs/>
        </w:rPr>
        <w:t>Дпрабак-Барепат</w:t>
      </w:r>
      <w:proofErr w:type="spellEnd"/>
      <w:r w:rsidRPr="00ED2A6A">
        <w:rPr>
          <w:rFonts w:ascii="GHEA Grapalat" w:hAnsi="GHEA Grapalat"/>
          <w:b/>
          <w:i/>
          <w:iCs/>
        </w:rPr>
        <w:t xml:space="preserve"> </w:t>
      </w:r>
      <w:r>
        <w:rPr>
          <w:rFonts w:ascii="GHEA Grapalat" w:hAnsi="GHEA Grapalat"/>
          <w:b/>
          <w:i/>
          <w:iCs/>
        </w:rPr>
        <w:t>–</w:t>
      </w:r>
      <w:r w:rsidRPr="00ED2A6A">
        <w:rPr>
          <w:rFonts w:ascii="GHEA Grapalat" w:hAnsi="GHEA Grapalat"/>
          <w:b/>
          <w:i/>
          <w:iCs/>
        </w:rPr>
        <w:t xml:space="preserve"> </w:t>
      </w:r>
      <w:proofErr w:type="spellStart"/>
      <w:r w:rsidRPr="00ED2A6A">
        <w:rPr>
          <w:rFonts w:ascii="GHEA Grapalat" w:hAnsi="GHEA Grapalat"/>
          <w:b/>
          <w:i/>
          <w:iCs/>
        </w:rPr>
        <w:t>Калаван</w:t>
      </w:r>
      <w:proofErr w:type="spellEnd"/>
    </w:p>
    <w:p w14:paraId="15E3CCD6" w14:textId="55BD02CF" w:rsidR="00950683" w:rsidRDefault="00950683" w:rsidP="00950683">
      <w:pPr>
        <w:jc w:val="right"/>
        <w:rPr>
          <w:rFonts w:ascii="GHEA Grapalat" w:hAnsi="GHEA Grapalat" w:cs="Calibri"/>
          <w:sz w:val="18"/>
          <w:szCs w:val="18"/>
          <w:lang w:val="hy-AM" w:eastAsia="en-GB"/>
        </w:rPr>
      </w:pPr>
      <w:r w:rsidRPr="00E92359">
        <w:rPr>
          <w:rFonts w:ascii="GHEA Grapalat" w:hAnsi="GHEA Grapalat" w:cs="Calibri"/>
          <w:sz w:val="18"/>
          <w:szCs w:val="18"/>
          <w:lang w:eastAsia="en-GB"/>
        </w:rPr>
        <w:t>РА тысяч драм</w:t>
      </w:r>
    </w:p>
    <w:p w14:paraId="4064583E" w14:textId="77777777" w:rsidR="005D4A0A" w:rsidRDefault="005D4A0A" w:rsidP="00950683">
      <w:pPr>
        <w:jc w:val="right"/>
        <w:rPr>
          <w:rFonts w:ascii="GHEA Grapalat" w:hAnsi="GHEA Grapalat" w:cs="Calibri"/>
          <w:sz w:val="18"/>
          <w:szCs w:val="18"/>
          <w:lang w:val="hy-AM" w:eastAsia="en-GB"/>
        </w:rPr>
      </w:pPr>
    </w:p>
    <w:tbl>
      <w:tblPr>
        <w:tblW w:w="1113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5534"/>
        <w:gridCol w:w="951"/>
        <w:gridCol w:w="1073"/>
        <w:gridCol w:w="1331"/>
        <w:gridCol w:w="1692"/>
      </w:tblGrid>
      <w:tr w:rsidR="005E35E2" w:rsidRPr="00ED2A6A" w14:paraId="16B7B6EC" w14:textId="77777777" w:rsidTr="005E35E2">
        <w:trPr>
          <w:cantSplit/>
          <w:trHeight w:val="1134"/>
        </w:trPr>
        <w:tc>
          <w:tcPr>
            <w:tcW w:w="550" w:type="dxa"/>
            <w:vAlign w:val="center"/>
            <w:hideMark/>
          </w:tcPr>
          <w:p w14:paraId="70C5B29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п/н</w:t>
            </w:r>
          </w:p>
        </w:tc>
        <w:tc>
          <w:tcPr>
            <w:tcW w:w="5534" w:type="dxa"/>
            <w:vAlign w:val="center"/>
            <w:hideMark/>
          </w:tcPr>
          <w:p w14:paraId="6B615CD0" w14:textId="77777777" w:rsidR="005E35E2" w:rsidRPr="00ED2A6A" w:rsidRDefault="005E35E2" w:rsidP="00CE4A7E">
            <w:pPr>
              <w:jc w:val="cente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Наименование</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работ</w:t>
            </w:r>
            <w:proofErr w:type="spellEnd"/>
          </w:p>
        </w:tc>
        <w:tc>
          <w:tcPr>
            <w:tcW w:w="951" w:type="dxa"/>
            <w:textDirection w:val="btLr"/>
            <w:vAlign w:val="center"/>
            <w:hideMark/>
          </w:tcPr>
          <w:p w14:paraId="11329179" w14:textId="77777777" w:rsidR="005E35E2" w:rsidRPr="00ED2A6A" w:rsidRDefault="005E35E2" w:rsidP="00CE4A7E">
            <w:pPr>
              <w:ind w:left="113" w:right="113"/>
              <w:jc w:val="cente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Ед</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изме-рения</w:t>
            </w:r>
            <w:proofErr w:type="spellEnd"/>
          </w:p>
        </w:tc>
        <w:tc>
          <w:tcPr>
            <w:tcW w:w="1073" w:type="dxa"/>
            <w:textDirection w:val="btLr"/>
            <w:vAlign w:val="center"/>
            <w:hideMark/>
          </w:tcPr>
          <w:p w14:paraId="5C0396D0" w14:textId="77777777" w:rsidR="005E35E2" w:rsidRPr="00ED2A6A" w:rsidRDefault="005E35E2" w:rsidP="00CE4A7E">
            <w:pPr>
              <w:ind w:left="113" w:right="113"/>
              <w:jc w:val="cente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Кол-во</w:t>
            </w:r>
            <w:proofErr w:type="spellEnd"/>
          </w:p>
        </w:tc>
        <w:tc>
          <w:tcPr>
            <w:tcW w:w="1331" w:type="dxa"/>
            <w:textDirection w:val="btLr"/>
            <w:vAlign w:val="center"/>
            <w:hideMark/>
          </w:tcPr>
          <w:p w14:paraId="10BD8AD3" w14:textId="77777777" w:rsidR="005E35E2" w:rsidRPr="00ED2A6A" w:rsidRDefault="005E35E2" w:rsidP="00CE4A7E">
            <w:pPr>
              <w:ind w:left="113" w:right="113"/>
              <w:jc w:val="cente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Общая</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ст-сть</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единицы</w:t>
            </w:r>
            <w:proofErr w:type="spellEnd"/>
          </w:p>
        </w:tc>
        <w:tc>
          <w:tcPr>
            <w:tcW w:w="1692" w:type="dxa"/>
            <w:textDirection w:val="btLr"/>
            <w:vAlign w:val="center"/>
            <w:hideMark/>
          </w:tcPr>
          <w:p w14:paraId="52836B49" w14:textId="77777777" w:rsidR="005E35E2" w:rsidRPr="00ED2A6A" w:rsidRDefault="005E35E2" w:rsidP="00CE4A7E">
            <w:pPr>
              <w:ind w:left="113" w:right="113"/>
              <w:jc w:val="center"/>
              <w:rPr>
                <w:rFonts w:ascii="GHEA Grapalat" w:hAnsi="GHEA Grapalat" w:cs="Arial"/>
                <w:sz w:val="18"/>
                <w:szCs w:val="18"/>
                <w:lang w:val="en-GB" w:eastAsia="en-GB"/>
              </w:rPr>
            </w:pPr>
            <w:r w:rsidRPr="00ED2A6A">
              <w:rPr>
                <w:rFonts w:ascii="GHEA Grapalat" w:hAnsi="GHEA Grapalat" w:cs="Arial"/>
                <w:sz w:val="18"/>
                <w:szCs w:val="18"/>
                <w:lang w:eastAsia="en-GB"/>
              </w:rPr>
              <w:t xml:space="preserve">Общая </w:t>
            </w:r>
            <w:proofErr w:type="spellStart"/>
            <w:r w:rsidRPr="00ED2A6A">
              <w:rPr>
                <w:rFonts w:ascii="GHEA Grapalat" w:hAnsi="GHEA Grapalat" w:cs="Arial"/>
                <w:sz w:val="18"/>
                <w:szCs w:val="18"/>
                <w:lang w:eastAsia="en-GB"/>
              </w:rPr>
              <w:t>ст-сть</w:t>
            </w:r>
            <w:proofErr w:type="spellEnd"/>
            <w:r w:rsidRPr="00ED2A6A">
              <w:rPr>
                <w:rFonts w:ascii="GHEA Grapalat" w:hAnsi="GHEA Grapalat" w:cs="Arial"/>
                <w:sz w:val="18"/>
                <w:szCs w:val="18"/>
                <w:lang w:eastAsia="en-GB"/>
              </w:rPr>
              <w:t xml:space="preserve"> в тыс. </w:t>
            </w:r>
            <w:proofErr w:type="spellStart"/>
            <w:r w:rsidRPr="00ED2A6A">
              <w:rPr>
                <w:rFonts w:ascii="GHEA Grapalat" w:hAnsi="GHEA Grapalat" w:cs="Arial"/>
                <w:sz w:val="18"/>
                <w:szCs w:val="18"/>
                <w:lang w:val="en-GB" w:eastAsia="en-GB"/>
              </w:rPr>
              <w:t>Драм</w:t>
            </w:r>
            <w:proofErr w:type="spellEnd"/>
          </w:p>
        </w:tc>
      </w:tr>
      <w:tr w:rsidR="005E35E2" w:rsidRPr="00ED2A6A" w14:paraId="6059B92F" w14:textId="77777777" w:rsidTr="005E35E2">
        <w:trPr>
          <w:trHeight w:val="20"/>
        </w:trPr>
        <w:tc>
          <w:tcPr>
            <w:tcW w:w="550" w:type="dxa"/>
            <w:vAlign w:val="center"/>
            <w:hideMark/>
          </w:tcPr>
          <w:p w14:paraId="20F148B0"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GHEA Grapalat" w:hAnsi="GHEA Grapalat" w:cs="Arial"/>
                <w:b/>
                <w:bCs/>
                <w:i/>
                <w:iCs/>
                <w:sz w:val="18"/>
                <w:szCs w:val="18"/>
                <w:lang w:val="en-GB" w:eastAsia="en-GB"/>
              </w:rPr>
              <w:t>1</w:t>
            </w:r>
          </w:p>
        </w:tc>
        <w:tc>
          <w:tcPr>
            <w:tcW w:w="5534" w:type="dxa"/>
            <w:vAlign w:val="center"/>
            <w:hideMark/>
          </w:tcPr>
          <w:p w14:paraId="637E5051"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GHEA Grapalat" w:hAnsi="GHEA Grapalat" w:cs="Arial"/>
                <w:b/>
                <w:bCs/>
                <w:i/>
                <w:iCs/>
                <w:sz w:val="18"/>
                <w:szCs w:val="18"/>
                <w:lang w:val="en-GB" w:eastAsia="en-GB"/>
              </w:rPr>
              <w:t>2</w:t>
            </w:r>
          </w:p>
        </w:tc>
        <w:tc>
          <w:tcPr>
            <w:tcW w:w="951" w:type="dxa"/>
            <w:vAlign w:val="center"/>
            <w:hideMark/>
          </w:tcPr>
          <w:p w14:paraId="7FDC1F18"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GHEA Grapalat" w:hAnsi="GHEA Grapalat" w:cs="Arial"/>
                <w:b/>
                <w:bCs/>
                <w:i/>
                <w:iCs/>
                <w:sz w:val="18"/>
                <w:szCs w:val="18"/>
                <w:lang w:val="en-GB" w:eastAsia="en-GB"/>
              </w:rPr>
              <w:t>3</w:t>
            </w:r>
          </w:p>
        </w:tc>
        <w:tc>
          <w:tcPr>
            <w:tcW w:w="1073" w:type="dxa"/>
            <w:vAlign w:val="center"/>
            <w:hideMark/>
          </w:tcPr>
          <w:p w14:paraId="3AA1DC99"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GHEA Grapalat" w:hAnsi="GHEA Grapalat" w:cs="Arial"/>
                <w:b/>
                <w:bCs/>
                <w:i/>
                <w:iCs/>
                <w:sz w:val="18"/>
                <w:szCs w:val="18"/>
                <w:lang w:val="en-GB" w:eastAsia="en-GB"/>
              </w:rPr>
              <w:t>4</w:t>
            </w:r>
          </w:p>
        </w:tc>
        <w:tc>
          <w:tcPr>
            <w:tcW w:w="1331" w:type="dxa"/>
            <w:vAlign w:val="center"/>
            <w:hideMark/>
          </w:tcPr>
          <w:p w14:paraId="6E989D3D"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GHEA Grapalat" w:hAnsi="GHEA Grapalat" w:cs="Arial"/>
                <w:b/>
                <w:bCs/>
                <w:i/>
                <w:iCs/>
                <w:sz w:val="18"/>
                <w:szCs w:val="18"/>
                <w:lang w:val="en-GB" w:eastAsia="en-GB"/>
              </w:rPr>
              <w:t>5</w:t>
            </w:r>
          </w:p>
        </w:tc>
        <w:tc>
          <w:tcPr>
            <w:tcW w:w="1692" w:type="dxa"/>
            <w:vAlign w:val="center"/>
            <w:hideMark/>
          </w:tcPr>
          <w:p w14:paraId="6FD52E2F"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GHEA Grapalat" w:hAnsi="GHEA Grapalat" w:cs="Arial"/>
                <w:b/>
                <w:bCs/>
                <w:i/>
                <w:iCs/>
                <w:sz w:val="18"/>
                <w:szCs w:val="18"/>
                <w:lang w:val="en-GB" w:eastAsia="en-GB"/>
              </w:rPr>
              <w:t>6</w:t>
            </w:r>
          </w:p>
        </w:tc>
      </w:tr>
      <w:tr w:rsidR="005E35E2" w:rsidRPr="00ED2A6A" w14:paraId="579DE4B9" w14:textId="77777777" w:rsidTr="005E35E2">
        <w:trPr>
          <w:trHeight w:val="20"/>
        </w:trPr>
        <w:tc>
          <w:tcPr>
            <w:tcW w:w="550" w:type="dxa"/>
            <w:vAlign w:val="center"/>
            <w:hideMark/>
          </w:tcPr>
          <w:p w14:paraId="6D222081"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GHEA Grapalat" w:hAnsi="GHEA Grapalat" w:cs="Arial"/>
                <w:b/>
                <w:bCs/>
                <w:i/>
                <w:iCs/>
                <w:sz w:val="18"/>
                <w:szCs w:val="18"/>
                <w:lang w:val="en-GB" w:eastAsia="en-GB"/>
              </w:rPr>
              <w:t>1</w:t>
            </w:r>
          </w:p>
        </w:tc>
        <w:tc>
          <w:tcPr>
            <w:tcW w:w="5534" w:type="dxa"/>
            <w:vAlign w:val="center"/>
            <w:hideMark/>
          </w:tcPr>
          <w:p w14:paraId="5145EC4C" w14:textId="77777777" w:rsidR="005E35E2" w:rsidRPr="00ED2A6A" w:rsidRDefault="005E35E2" w:rsidP="00CE4A7E">
            <w:pPr>
              <w:jc w:val="center"/>
              <w:rPr>
                <w:rFonts w:ascii="GHEA Grapalat" w:hAnsi="GHEA Grapalat" w:cs="Arial"/>
                <w:b/>
                <w:bCs/>
                <w:i/>
                <w:iCs/>
                <w:sz w:val="18"/>
                <w:szCs w:val="18"/>
                <w:lang w:val="en-GB" w:eastAsia="en-GB"/>
              </w:rPr>
            </w:pPr>
            <w:proofErr w:type="spellStart"/>
            <w:r w:rsidRPr="00ED2A6A">
              <w:rPr>
                <w:rFonts w:ascii="GHEA Grapalat" w:hAnsi="GHEA Grapalat" w:cs="Arial"/>
                <w:b/>
                <w:bCs/>
                <w:i/>
                <w:iCs/>
                <w:sz w:val="18"/>
                <w:szCs w:val="18"/>
                <w:lang w:val="en-GB" w:eastAsia="en-GB"/>
              </w:rPr>
              <w:t>Земляные</w:t>
            </w:r>
            <w:proofErr w:type="spellEnd"/>
            <w:r w:rsidRPr="00ED2A6A">
              <w:rPr>
                <w:rFonts w:ascii="GHEA Grapalat" w:hAnsi="GHEA Grapalat" w:cs="Arial"/>
                <w:b/>
                <w:bCs/>
                <w:i/>
                <w:iCs/>
                <w:sz w:val="18"/>
                <w:szCs w:val="18"/>
                <w:lang w:val="en-GB" w:eastAsia="en-GB"/>
              </w:rPr>
              <w:t xml:space="preserve"> </w:t>
            </w:r>
            <w:proofErr w:type="spellStart"/>
            <w:r w:rsidRPr="00ED2A6A">
              <w:rPr>
                <w:rFonts w:ascii="GHEA Grapalat" w:hAnsi="GHEA Grapalat" w:cs="Arial"/>
                <w:b/>
                <w:bCs/>
                <w:i/>
                <w:iCs/>
                <w:sz w:val="18"/>
                <w:szCs w:val="18"/>
                <w:lang w:val="en-GB" w:eastAsia="en-GB"/>
              </w:rPr>
              <w:t>работы</w:t>
            </w:r>
            <w:proofErr w:type="spellEnd"/>
          </w:p>
        </w:tc>
        <w:tc>
          <w:tcPr>
            <w:tcW w:w="951" w:type="dxa"/>
            <w:vAlign w:val="center"/>
            <w:hideMark/>
          </w:tcPr>
          <w:p w14:paraId="02870E22"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c>
          <w:tcPr>
            <w:tcW w:w="1073" w:type="dxa"/>
            <w:vAlign w:val="center"/>
            <w:hideMark/>
          </w:tcPr>
          <w:p w14:paraId="1235DEC2"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c>
          <w:tcPr>
            <w:tcW w:w="1331" w:type="dxa"/>
            <w:vAlign w:val="center"/>
            <w:hideMark/>
          </w:tcPr>
          <w:p w14:paraId="37AF78FE"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c>
          <w:tcPr>
            <w:tcW w:w="1692" w:type="dxa"/>
            <w:vAlign w:val="center"/>
            <w:hideMark/>
          </w:tcPr>
          <w:p w14:paraId="61C181D0"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r>
      <w:tr w:rsidR="005E35E2" w:rsidRPr="00ED2A6A" w14:paraId="0F73C9AD" w14:textId="77777777" w:rsidTr="005E35E2">
        <w:trPr>
          <w:trHeight w:val="20"/>
        </w:trPr>
        <w:tc>
          <w:tcPr>
            <w:tcW w:w="550" w:type="dxa"/>
            <w:vAlign w:val="center"/>
            <w:hideMark/>
          </w:tcPr>
          <w:p w14:paraId="5F5C7714"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c>
          <w:tcPr>
            <w:tcW w:w="5534" w:type="dxa"/>
            <w:vAlign w:val="center"/>
            <w:hideMark/>
          </w:tcPr>
          <w:p w14:paraId="79512D5A"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GHEA Grapalat" w:hAnsi="GHEA Grapalat" w:cs="Arial"/>
                <w:b/>
                <w:bCs/>
                <w:i/>
                <w:iCs/>
                <w:sz w:val="18"/>
                <w:szCs w:val="18"/>
                <w:lang w:val="en-GB" w:eastAsia="en-GB"/>
              </w:rPr>
              <w:t>KM0+000-KM1+000</w:t>
            </w:r>
          </w:p>
        </w:tc>
        <w:tc>
          <w:tcPr>
            <w:tcW w:w="951" w:type="dxa"/>
            <w:vAlign w:val="center"/>
            <w:hideMark/>
          </w:tcPr>
          <w:p w14:paraId="3A45D5E6"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c>
          <w:tcPr>
            <w:tcW w:w="1073" w:type="dxa"/>
            <w:vAlign w:val="center"/>
            <w:hideMark/>
          </w:tcPr>
          <w:p w14:paraId="242BAA4E"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c>
          <w:tcPr>
            <w:tcW w:w="1331" w:type="dxa"/>
            <w:vAlign w:val="center"/>
            <w:hideMark/>
          </w:tcPr>
          <w:p w14:paraId="3A312C55"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c>
          <w:tcPr>
            <w:tcW w:w="1692" w:type="dxa"/>
            <w:vAlign w:val="center"/>
            <w:hideMark/>
          </w:tcPr>
          <w:p w14:paraId="0B7E82FD"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r>
      <w:tr w:rsidR="005E35E2" w:rsidRPr="00ED2A6A" w14:paraId="4233DF98" w14:textId="77777777" w:rsidTr="005E35E2">
        <w:trPr>
          <w:trHeight w:val="20"/>
        </w:trPr>
        <w:tc>
          <w:tcPr>
            <w:tcW w:w="550" w:type="dxa"/>
            <w:noWrap/>
            <w:vAlign w:val="center"/>
            <w:hideMark/>
          </w:tcPr>
          <w:p w14:paraId="680CBA4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w:t>
            </w:r>
          </w:p>
        </w:tc>
        <w:tc>
          <w:tcPr>
            <w:tcW w:w="5534" w:type="dxa"/>
            <w:vAlign w:val="center"/>
            <w:hideMark/>
          </w:tcPr>
          <w:p w14:paraId="4B540E9D"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Разработка грунта </w:t>
            </w:r>
            <w:r w:rsidRPr="00ED2A6A">
              <w:rPr>
                <w:rFonts w:ascii="GHEA Grapalat" w:hAnsi="GHEA Grapalat" w:cs="Arial"/>
                <w:sz w:val="18"/>
                <w:szCs w:val="18"/>
                <w:lang w:val="en-GB" w:eastAsia="en-GB"/>
              </w:rPr>
              <w:t>III</w:t>
            </w:r>
            <w:r w:rsidRPr="00ED2A6A">
              <w:rPr>
                <w:rFonts w:ascii="GHEA Grapalat" w:hAnsi="GHEA Grapalat" w:cs="Arial"/>
                <w:sz w:val="18"/>
                <w:szCs w:val="18"/>
                <w:lang w:eastAsia="en-GB"/>
              </w:rPr>
              <w:t xml:space="preserve"> категории экскаватором вместимостью 2,0 м³ с погрузкой на самосвал</w:t>
            </w:r>
          </w:p>
        </w:tc>
        <w:tc>
          <w:tcPr>
            <w:tcW w:w="951" w:type="dxa"/>
            <w:vAlign w:val="center"/>
            <w:hideMark/>
          </w:tcPr>
          <w:p w14:paraId="72C1736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0276070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3705.15</w:t>
            </w:r>
          </w:p>
        </w:tc>
        <w:tc>
          <w:tcPr>
            <w:tcW w:w="1331" w:type="dxa"/>
            <w:noWrap/>
            <w:vAlign w:val="center"/>
            <w:hideMark/>
          </w:tcPr>
          <w:p w14:paraId="04F73BC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0.500</w:t>
            </w:r>
          </w:p>
        </w:tc>
        <w:tc>
          <w:tcPr>
            <w:tcW w:w="1692" w:type="dxa"/>
            <w:noWrap/>
            <w:vAlign w:val="center"/>
            <w:hideMark/>
          </w:tcPr>
          <w:p w14:paraId="1BBD24A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1852.575</w:t>
            </w:r>
          </w:p>
        </w:tc>
      </w:tr>
      <w:tr w:rsidR="005E35E2" w:rsidRPr="00ED2A6A" w14:paraId="23EC3942" w14:textId="77777777" w:rsidTr="005E35E2">
        <w:trPr>
          <w:trHeight w:val="20"/>
        </w:trPr>
        <w:tc>
          <w:tcPr>
            <w:tcW w:w="550" w:type="dxa"/>
            <w:noWrap/>
            <w:vAlign w:val="center"/>
            <w:hideMark/>
          </w:tcPr>
          <w:p w14:paraId="5B15990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w:t>
            </w:r>
          </w:p>
        </w:tc>
        <w:tc>
          <w:tcPr>
            <w:tcW w:w="5534" w:type="dxa"/>
            <w:vAlign w:val="center"/>
            <w:hideMark/>
          </w:tcPr>
          <w:p w14:paraId="669BA828"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Перевозка грунта на расстояние 1км</w:t>
            </w:r>
          </w:p>
        </w:tc>
        <w:tc>
          <w:tcPr>
            <w:tcW w:w="951" w:type="dxa"/>
            <w:vAlign w:val="center"/>
            <w:hideMark/>
          </w:tcPr>
          <w:p w14:paraId="7C8EFCD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т</w:t>
            </w:r>
          </w:p>
        </w:tc>
        <w:tc>
          <w:tcPr>
            <w:tcW w:w="1073" w:type="dxa"/>
            <w:vAlign w:val="center"/>
            <w:hideMark/>
          </w:tcPr>
          <w:p w14:paraId="1486BD0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7225.04</w:t>
            </w:r>
          </w:p>
        </w:tc>
        <w:tc>
          <w:tcPr>
            <w:tcW w:w="1331" w:type="dxa"/>
            <w:noWrap/>
            <w:vAlign w:val="center"/>
            <w:hideMark/>
          </w:tcPr>
          <w:p w14:paraId="100F091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0.324</w:t>
            </w:r>
          </w:p>
        </w:tc>
        <w:tc>
          <w:tcPr>
            <w:tcW w:w="1692" w:type="dxa"/>
            <w:noWrap/>
            <w:vAlign w:val="center"/>
            <w:hideMark/>
          </w:tcPr>
          <w:p w14:paraId="2BDBA24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2340.913</w:t>
            </w:r>
          </w:p>
        </w:tc>
      </w:tr>
      <w:tr w:rsidR="005E35E2" w:rsidRPr="00ED2A6A" w14:paraId="300A0BBE" w14:textId="77777777" w:rsidTr="005E35E2">
        <w:trPr>
          <w:trHeight w:val="20"/>
        </w:trPr>
        <w:tc>
          <w:tcPr>
            <w:tcW w:w="550" w:type="dxa"/>
            <w:noWrap/>
            <w:vAlign w:val="center"/>
            <w:hideMark/>
          </w:tcPr>
          <w:p w14:paraId="385D61C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w:t>
            </w:r>
          </w:p>
        </w:tc>
        <w:tc>
          <w:tcPr>
            <w:tcW w:w="5534" w:type="dxa"/>
            <w:vAlign w:val="center"/>
            <w:hideMark/>
          </w:tcPr>
          <w:p w14:paraId="717E0AF4"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Разработка грунта </w:t>
            </w:r>
            <w:r w:rsidRPr="00ED2A6A">
              <w:rPr>
                <w:rFonts w:ascii="GHEA Grapalat" w:hAnsi="GHEA Grapalat" w:cs="Arial"/>
                <w:sz w:val="18"/>
                <w:szCs w:val="18"/>
                <w:lang w:val="en-GB" w:eastAsia="en-GB"/>
              </w:rPr>
              <w:t>III</w:t>
            </w:r>
            <w:r w:rsidRPr="00ED2A6A">
              <w:rPr>
                <w:rFonts w:ascii="GHEA Grapalat" w:hAnsi="GHEA Grapalat" w:cs="Arial"/>
                <w:sz w:val="18"/>
                <w:szCs w:val="18"/>
                <w:lang w:eastAsia="en-GB"/>
              </w:rPr>
              <w:t xml:space="preserve"> категории экскаватором 2 м³ с складированием</w:t>
            </w:r>
          </w:p>
        </w:tc>
        <w:tc>
          <w:tcPr>
            <w:tcW w:w="951" w:type="dxa"/>
            <w:vAlign w:val="center"/>
            <w:hideMark/>
          </w:tcPr>
          <w:p w14:paraId="0B771AC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734BA3C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309.900</w:t>
            </w:r>
          </w:p>
        </w:tc>
        <w:tc>
          <w:tcPr>
            <w:tcW w:w="1331" w:type="dxa"/>
            <w:noWrap/>
            <w:vAlign w:val="center"/>
            <w:hideMark/>
          </w:tcPr>
          <w:p w14:paraId="37D7E94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0.440</w:t>
            </w:r>
          </w:p>
        </w:tc>
        <w:tc>
          <w:tcPr>
            <w:tcW w:w="1692" w:type="dxa"/>
            <w:noWrap/>
            <w:vAlign w:val="center"/>
            <w:hideMark/>
          </w:tcPr>
          <w:p w14:paraId="711E3CA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136.356</w:t>
            </w:r>
          </w:p>
        </w:tc>
      </w:tr>
      <w:tr w:rsidR="005E35E2" w:rsidRPr="00ED2A6A" w14:paraId="7E40CBD8" w14:textId="77777777" w:rsidTr="005E35E2">
        <w:trPr>
          <w:trHeight w:val="20"/>
        </w:trPr>
        <w:tc>
          <w:tcPr>
            <w:tcW w:w="550" w:type="dxa"/>
            <w:noWrap/>
            <w:vAlign w:val="center"/>
            <w:hideMark/>
          </w:tcPr>
          <w:p w14:paraId="0C7144A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w:t>
            </w:r>
          </w:p>
        </w:tc>
        <w:tc>
          <w:tcPr>
            <w:tcW w:w="5534" w:type="dxa"/>
            <w:vAlign w:val="center"/>
            <w:hideMark/>
          </w:tcPr>
          <w:p w14:paraId="706473B7"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Перемещение того же грунта бульдозером к месту отсыпки на расстояние до 50 м</w:t>
            </w:r>
          </w:p>
        </w:tc>
        <w:tc>
          <w:tcPr>
            <w:tcW w:w="951" w:type="dxa"/>
            <w:vAlign w:val="center"/>
            <w:hideMark/>
          </w:tcPr>
          <w:p w14:paraId="58B82FA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2D08594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309.900</w:t>
            </w:r>
          </w:p>
        </w:tc>
        <w:tc>
          <w:tcPr>
            <w:tcW w:w="1331" w:type="dxa"/>
            <w:noWrap/>
            <w:vAlign w:val="center"/>
            <w:hideMark/>
          </w:tcPr>
          <w:p w14:paraId="3456DE0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0.570</w:t>
            </w:r>
          </w:p>
        </w:tc>
        <w:tc>
          <w:tcPr>
            <w:tcW w:w="1692" w:type="dxa"/>
            <w:noWrap/>
            <w:vAlign w:val="center"/>
            <w:hideMark/>
          </w:tcPr>
          <w:p w14:paraId="039174F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176.643</w:t>
            </w:r>
          </w:p>
        </w:tc>
      </w:tr>
      <w:tr w:rsidR="005E35E2" w:rsidRPr="00ED2A6A" w14:paraId="6B86B750" w14:textId="77777777" w:rsidTr="005E35E2">
        <w:trPr>
          <w:trHeight w:val="20"/>
        </w:trPr>
        <w:tc>
          <w:tcPr>
            <w:tcW w:w="550" w:type="dxa"/>
            <w:noWrap/>
            <w:vAlign w:val="center"/>
            <w:hideMark/>
          </w:tcPr>
          <w:p w14:paraId="16D90C7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w:t>
            </w:r>
          </w:p>
        </w:tc>
        <w:tc>
          <w:tcPr>
            <w:tcW w:w="5534" w:type="dxa"/>
            <w:vAlign w:val="center"/>
            <w:hideMark/>
          </w:tcPr>
          <w:p w14:paraId="1FBEFEFA"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Разработка грунта </w:t>
            </w:r>
            <w:r w:rsidRPr="00ED2A6A">
              <w:rPr>
                <w:rFonts w:ascii="GHEA Grapalat" w:hAnsi="GHEA Grapalat" w:cs="Arial"/>
                <w:sz w:val="18"/>
                <w:szCs w:val="18"/>
                <w:lang w:val="en-GB" w:eastAsia="en-GB"/>
              </w:rPr>
              <w:t>VI</w:t>
            </w:r>
            <w:r w:rsidRPr="00ED2A6A">
              <w:rPr>
                <w:rFonts w:ascii="GHEA Grapalat" w:hAnsi="GHEA Grapalat" w:cs="Arial"/>
                <w:sz w:val="18"/>
                <w:szCs w:val="18"/>
                <w:lang w:eastAsia="en-GB"/>
              </w:rPr>
              <w:t xml:space="preserve"> категории экскаватором вместимостью 2 м³ с погрузкой на самосвал</w:t>
            </w:r>
          </w:p>
        </w:tc>
        <w:tc>
          <w:tcPr>
            <w:tcW w:w="951" w:type="dxa"/>
            <w:vAlign w:val="center"/>
            <w:hideMark/>
          </w:tcPr>
          <w:p w14:paraId="7D4891E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64138B3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2017.15</w:t>
            </w:r>
          </w:p>
        </w:tc>
        <w:tc>
          <w:tcPr>
            <w:tcW w:w="1331" w:type="dxa"/>
            <w:noWrap/>
            <w:vAlign w:val="center"/>
            <w:hideMark/>
          </w:tcPr>
          <w:p w14:paraId="5CD08D8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1.025</w:t>
            </w:r>
          </w:p>
        </w:tc>
        <w:tc>
          <w:tcPr>
            <w:tcW w:w="1692" w:type="dxa"/>
            <w:noWrap/>
            <w:vAlign w:val="center"/>
            <w:hideMark/>
          </w:tcPr>
          <w:p w14:paraId="47D257F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2067.579</w:t>
            </w:r>
          </w:p>
        </w:tc>
      </w:tr>
      <w:tr w:rsidR="005E35E2" w:rsidRPr="00ED2A6A" w14:paraId="55939E43" w14:textId="77777777" w:rsidTr="005E35E2">
        <w:trPr>
          <w:trHeight w:val="20"/>
        </w:trPr>
        <w:tc>
          <w:tcPr>
            <w:tcW w:w="550" w:type="dxa"/>
            <w:noWrap/>
            <w:vAlign w:val="center"/>
            <w:hideMark/>
          </w:tcPr>
          <w:p w14:paraId="2A33648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w:t>
            </w:r>
          </w:p>
        </w:tc>
        <w:tc>
          <w:tcPr>
            <w:tcW w:w="5534" w:type="dxa"/>
            <w:vAlign w:val="center"/>
            <w:hideMark/>
          </w:tcPr>
          <w:p w14:paraId="10A59C64"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Перевозка грунта на расстояние 1км</w:t>
            </w:r>
          </w:p>
        </w:tc>
        <w:tc>
          <w:tcPr>
            <w:tcW w:w="951" w:type="dxa"/>
            <w:vAlign w:val="center"/>
            <w:hideMark/>
          </w:tcPr>
          <w:p w14:paraId="3C6D650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т</w:t>
            </w:r>
          </w:p>
        </w:tc>
        <w:tc>
          <w:tcPr>
            <w:tcW w:w="1073" w:type="dxa"/>
            <w:vAlign w:val="center"/>
            <w:hideMark/>
          </w:tcPr>
          <w:p w14:paraId="4BC94F9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4740.30</w:t>
            </w:r>
          </w:p>
        </w:tc>
        <w:tc>
          <w:tcPr>
            <w:tcW w:w="1331" w:type="dxa"/>
            <w:noWrap/>
            <w:vAlign w:val="center"/>
            <w:hideMark/>
          </w:tcPr>
          <w:p w14:paraId="04FF982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0.325</w:t>
            </w:r>
          </w:p>
        </w:tc>
        <w:tc>
          <w:tcPr>
            <w:tcW w:w="1692" w:type="dxa"/>
            <w:noWrap/>
            <w:vAlign w:val="center"/>
            <w:hideMark/>
          </w:tcPr>
          <w:p w14:paraId="5C7D7F9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1539.369</w:t>
            </w:r>
          </w:p>
        </w:tc>
      </w:tr>
      <w:tr w:rsidR="005E35E2" w:rsidRPr="00ED2A6A" w14:paraId="0B0D5427" w14:textId="77777777" w:rsidTr="005E35E2">
        <w:trPr>
          <w:trHeight w:val="20"/>
        </w:trPr>
        <w:tc>
          <w:tcPr>
            <w:tcW w:w="550" w:type="dxa"/>
            <w:noWrap/>
            <w:vAlign w:val="center"/>
            <w:hideMark/>
          </w:tcPr>
          <w:p w14:paraId="1B2B603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w:t>
            </w:r>
          </w:p>
        </w:tc>
        <w:tc>
          <w:tcPr>
            <w:tcW w:w="5534" w:type="dxa"/>
            <w:vAlign w:val="center"/>
            <w:hideMark/>
          </w:tcPr>
          <w:p w14:paraId="6A16B25C"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Производство насыпи (уплотнение) слоями толщиной 30 см с поливом, 6–8 проходов по одному следу, коэффициент уплотнения 0,95–0,97</w:t>
            </w:r>
          </w:p>
        </w:tc>
        <w:tc>
          <w:tcPr>
            <w:tcW w:w="951" w:type="dxa"/>
            <w:vAlign w:val="center"/>
            <w:hideMark/>
          </w:tcPr>
          <w:p w14:paraId="03C55CD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4587BA1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309.900</w:t>
            </w:r>
          </w:p>
        </w:tc>
        <w:tc>
          <w:tcPr>
            <w:tcW w:w="1331" w:type="dxa"/>
            <w:noWrap/>
            <w:vAlign w:val="center"/>
            <w:hideMark/>
          </w:tcPr>
          <w:p w14:paraId="02FBB6B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3.077</w:t>
            </w:r>
          </w:p>
        </w:tc>
        <w:tc>
          <w:tcPr>
            <w:tcW w:w="1692" w:type="dxa"/>
            <w:noWrap/>
            <w:vAlign w:val="center"/>
            <w:hideMark/>
          </w:tcPr>
          <w:p w14:paraId="0D9E401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953.669</w:t>
            </w:r>
          </w:p>
        </w:tc>
      </w:tr>
      <w:tr w:rsidR="005E35E2" w:rsidRPr="00ED2A6A" w14:paraId="53682864" w14:textId="77777777" w:rsidTr="005E35E2">
        <w:trPr>
          <w:trHeight w:val="20"/>
        </w:trPr>
        <w:tc>
          <w:tcPr>
            <w:tcW w:w="550" w:type="dxa"/>
            <w:noWrap/>
            <w:vAlign w:val="center"/>
            <w:hideMark/>
          </w:tcPr>
          <w:p w14:paraId="1962239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8</w:t>
            </w:r>
          </w:p>
        </w:tc>
        <w:tc>
          <w:tcPr>
            <w:tcW w:w="5534" w:type="dxa"/>
            <w:vAlign w:val="center"/>
            <w:hideMark/>
          </w:tcPr>
          <w:p w14:paraId="64FB9C36"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Разработка грунта </w:t>
            </w:r>
            <w:r w:rsidRPr="00ED2A6A">
              <w:rPr>
                <w:rFonts w:ascii="GHEA Grapalat" w:hAnsi="GHEA Grapalat" w:cs="Arial"/>
                <w:sz w:val="18"/>
                <w:szCs w:val="18"/>
                <w:lang w:val="en-GB" w:eastAsia="en-GB"/>
              </w:rPr>
              <w:t>III</w:t>
            </w:r>
            <w:r w:rsidRPr="00ED2A6A">
              <w:rPr>
                <w:rFonts w:ascii="GHEA Grapalat" w:hAnsi="GHEA Grapalat" w:cs="Arial"/>
                <w:sz w:val="18"/>
                <w:szCs w:val="18"/>
                <w:lang w:eastAsia="en-GB"/>
              </w:rPr>
              <w:t xml:space="preserve"> категории экскаватором вместимостью 2 м³ с укладкой в отвал для обочин</w:t>
            </w:r>
          </w:p>
        </w:tc>
        <w:tc>
          <w:tcPr>
            <w:tcW w:w="951" w:type="dxa"/>
            <w:vAlign w:val="center"/>
            <w:hideMark/>
          </w:tcPr>
          <w:p w14:paraId="23A4AD5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7F9AC7C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404.550</w:t>
            </w:r>
          </w:p>
        </w:tc>
        <w:tc>
          <w:tcPr>
            <w:tcW w:w="1331" w:type="dxa"/>
            <w:noWrap/>
            <w:vAlign w:val="center"/>
            <w:hideMark/>
          </w:tcPr>
          <w:p w14:paraId="6FEE3F8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0.441</w:t>
            </w:r>
          </w:p>
        </w:tc>
        <w:tc>
          <w:tcPr>
            <w:tcW w:w="1692" w:type="dxa"/>
            <w:noWrap/>
            <w:vAlign w:val="center"/>
            <w:hideMark/>
          </w:tcPr>
          <w:p w14:paraId="220921F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178.369</w:t>
            </w:r>
          </w:p>
        </w:tc>
      </w:tr>
      <w:tr w:rsidR="005E35E2" w:rsidRPr="00ED2A6A" w14:paraId="7860DE3D" w14:textId="77777777" w:rsidTr="005E35E2">
        <w:trPr>
          <w:trHeight w:val="20"/>
        </w:trPr>
        <w:tc>
          <w:tcPr>
            <w:tcW w:w="550" w:type="dxa"/>
            <w:noWrap/>
            <w:vAlign w:val="center"/>
            <w:hideMark/>
          </w:tcPr>
          <w:p w14:paraId="5DE2583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9</w:t>
            </w:r>
          </w:p>
        </w:tc>
        <w:tc>
          <w:tcPr>
            <w:tcW w:w="5534" w:type="dxa"/>
            <w:vAlign w:val="center"/>
            <w:hideMark/>
          </w:tcPr>
          <w:p w14:paraId="4F605382"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Перемещение того же грунта бульдозером к месту отсыпки для обочин на расстояние до 50 м</w:t>
            </w:r>
          </w:p>
        </w:tc>
        <w:tc>
          <w:tcPr>
            <w:tcW w:w="951" w:type="dxa"/>
            <w:vAlign w:val="center"/>
            <w:hideMark/>
          </w:tcPr>
          <w:p w14:paraId="3D708E4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220EEA6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404.550</w:t>
            </w:r>
          </w:p>
        </w:tc>
        <w:tc>
          <w:tcPr>
            <w:tcW w:w="1331" w:type="dxa"/>
            <w:noWrap/>
            <w:vAlign w:val="center"/>
            <w:hideMark/>
          </w:tcPr>
          <w:p w14:paraId="314406A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0.570</w:t>
            </w:r>
          </w:p>
        </w:tc>
        <w:tc>
          <w:tcPr>
            <w:tcW w:w="1692" w:type="dxa"/>
            <w:noWrap/>
            <w:vAlign w:val="center"/>
            <w:hideMark/>
          </w:tcPr>
          <w:p w14:paraId="19C0113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230.594</w:t>
            </w:r>
          </w:p>
        </w:tc>
      </w:tr>
      <w:tr w:rsidR="005E35E2" w:rsidRPr="00ED2A6A" w14:paraId="2ABA27D0" w14:textId="77777777" w:rsidTr="005E35E2">
        <w:trPr>
          <w:trHeight w:val="20"/>
        </w:trPr>
        <w:tc>
          <w:tcPr>
            <w:tcW w:w="550" w:type="dxa"/>
            <w:noWrap/>
            <w:vAlign w:val="center"/>
            <w:hideMark/>
          </w:tcPr>
          <w:p w14:paraId="373ACF0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10</w:t>
            </w:r>
          </w:p>
        </w:tc>
        <w:tc>
          <w:tcPr>
            <w:tcW w:w="5534" w:type="dxa"/>
            <w:vAlign w:val="center"/>
            <w:hideMark/>
          </w:tcPr>
          <w:p w14:paraId="66245B83"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Производство насыпи / уплотнение слоями толщиной 30 см с поливом, 6–8 проходов по одному следу, коэффициент уплотнения 0,95–0,97</w:t>
            </w:r>
          </w:p>
        </w:tc>
        <w:tc>
          <w:tcPr>
            <w:tcW w:w="951" w:type="dxa"/>
            <w:vAlign w:val="center"/>
            <w:hideMark/>
          </w:tcPr>
          <w:p w14:paraId="1BD79DF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39D4ADE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404.550</w:t>
            </w:r>
          </w:p>
        </w:tc>
        <w:tc>
          <w:tcPr>
            <w:tcW w:w="1331" w:type="dxa"/>
            <w:noWrap/>
            <w:vAlign w:val="center"/>
            <w:hideMark/>
          </w:tcPr>
          <w:p w14:paraId="2F1F68B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3.080</w:t>
            </w:r>
          </w:p>
        </w:tc>
        <w:tc>
          <w:tcPr>
            <w:tcW w:w="1692" w:type="dxa"/>
            <w:noWrap/>
            <w:vAlign w:val="center"/>
            <w:hideMark/>
          </w:tcPr>
          <w:p w14:paraId="6300A4A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1246.014</w:t>
            </w:r>
          </w:p>
        </w:tc>
      </w:tr>
      <w:tr w:rsidR="005E35E2" w:rsidRPr="00ED2A6A" w14:paraId="5214BF5A" w14:textId="77777777" w:rsidTr="005E35E2">
        <w:trPr>
          <w:trHeight w:val="20"/>
        </w:trPr>
        <w:tc>
          <w:tcPr>
            <w:tcW w:w="550" w:type="dxa"/>
            <w:vAlign w:val="center"/>
            <w:hideMark/>
          </w:tcPr>
          <w:p w14:paraId="42961B6C"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c>
          <w:tcPr>
            <w:tcW w:w="5534" w:type="dxa"/>
            <w:vAlign w:val="center"/>
            <w:hideMark/>
          </w:tcPr>
          <w:p w14:paraId="13A6D54E"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GHEA Grapalat" w:hAnsi="GHEA Grapalat" w:cs="Arial"/>
                <w:b/>
                <w:bCs/>
                <w:i/>
                <w:iCs/>
                <w:sz w:val="18"/>
                <w:szCs w:val="18"/>
                <w:lang w:val="en-GB" w:eastAsia="en-GB"/>
              </w:rPr>
              <w:t>KM1+000-KM2+000</w:t>
            </w:r>
          </w:p>
        </w:tc>
        <w:tc>
          <w:tcPr>
            <w:tcW w:w="951" w:type="dxa"/>
            <w:vAlign w:val="center"/>
            <w:hideMark/>
          </w:tcPr>
          <w:p w14:paraId="0251C75D"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c>
          <w:tcPr>
            <w:tcW w:w="1073" w:type="dxa"/>
            <w:vAlign w:val="center"/>
            <w:hideMark/>
          </w:tcPr>
          <w:p w14:paraId="1659ECD7"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c>
          <w:tcPr>
            <w:tcW w:w="1331" w:type="dxa"/>
            <w:noWrap/>
            <w:vAlign w:val="center"/>
            <w:hideMark/>
          </w:tcPr>
          <w:p w14:paraId="12DFB479"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c>
          <w:tcPr>
            <w:tcW w:w="1692" w:type="dxa"/>
            <w:noWrap/>
            <w:vAlign w:val="center"/>
            <w:hideMark/>
          </w:tcPr>
          <w:p w14:paraId="2B1B5190"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r>
      <w:tr w:rsidR="005E35E2" w:rsidRPr="00ED2A6A" w14:paraId="132E7851" w14:textId="77777777" w:rsidTr="005E35E2">
        <w:trPr>
          <w:trHeight w:val="20"/>
        </w:trPr>
        <w:tc>
          <w:tcPr>
            <w:tcW w:w="550" w:type="dxa"/>
            <w:noWrap/>
            <w:vAlign w:val="center"/>
            <w:hideMark/>
          </w:tcPr>
          <w:p w14:paraId="00FDC8D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11</w:t>
            </w:r>
          </w:p>
        </w:tc>
        <w:tc>
          <w:tcPr>
            <w:tcW w:w="5534" w:type="dxa"/>
            <w:vAlign w:val="center"/>
            <w:hideMark/>
          </w:tcPr>
          <w:p w14:paraId="230DF410"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Разработка грунта </w:t>
            </w:r>
            <w:r w:rsidRPr="00ED2A6A">
              <w:rPr>
                <w:rFonts w:ascii="GHEA Grapalat" w:hAnsi="GHEA Grapalat" w:cs="Arial"/>
                <w:sz w:val="18"/>
                <w:szCs w:val="18"/>
                <w:lang w:val="en-GB" w:eastAsia="en-GB"/>
              </w:rPr>
              <w:t>III</w:t>
            </w:r>
            <w:r w:rsidRPr="00ED2A6A">
              <w:rPr>
                <w:rFonts w:ascii="GHEA Grapalat" w:hAnsi="GHEA Grapalat" w:cs="Arial"/>
                <w:sz w:val="18"/>
                <w:szCs w:val="18"/>
                <w:lang w:eastAsia="en-GB"/>
              </w:rPr>
              <w:t xml:space="preserve"> категории экскаватором вместимостью 2,0 м³ с погрузкой на самосвал</w:t>
            </w:r>
          </w:p>
        </w:tc>
        <w:tc>
          <w:tcPr>
            <w:tcW w:w="951" w:type="dxa"/>
            <w:vAlign w:val="center"/>
            <w:hideMark/>
          </w:tcPr>
          <w:p w14:paraId="6958C02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0CCFD82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3526.60</w:t>
            </w:r>
          </w:p>
        </w:tc>
        <w:tc>
          <w:tcPr>
            <w:tcW w:w="1331" w:type="dxa"/>
            <w:noWrap/>
            <w:vAlign w:val="center"/>
            <w:hideMark/>
          </w:tcPr>
          <w:p w14:paraId="1CA3C1E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0.500</w:t>
            </w:r>
          </w:p>
        </w:tc>
        <w:tc>
          <w:tcPr>
            <w:tcW w:w="1692" w:type="dxa"/>
            <w:noWrap/>
            <w:vAlign w:val="center"/>
            <w:hideMark/>
          </w:tcPr>
          <w:p w14:paraId="5153B40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1763.300</w:t>
            </w:r>
          </w:p>
        </w:tc>
      </w:tr>
      <w:tr w:rsidR="005E35E2" w:rsidRPr="00ED2A6A" w14:paraId="627E25EA" w14:textId="77777777" w:rsidTr="005E35E2">
        <w:trPr>
          <w:trHeight w:val="20"/>
        </w:trPr>
        <w:tc>
          <w:tcPr>
            <w:tcW w:w="550" w:type="dxa"/>
            <w:noWrap/>
            <w:vAlign w:val="center"/>
            <w:hideMark/>
          </w:tcPr>
          <w:p w14:paraId="78CA73F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12</w:t>
            </w:r>
          </w:p>
        </w:tc>
        <w:tc>
          <w:tcPr>
            <w:tcW w:w="5534" w:type="dxa"/>
            <w:vAlign w:val="center"/>
            <w:hideMark/>
          </w:tcPr>
          <w:p w14:paraId="09D0DCCD"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Перевозка грунта на расстояние 2км</w:t>
            </w:r>
          </w:p>
        </w:tc>
        <w:tc>
          <w:tcPr>
            <w:tcW w:w="951" w:type="dxa"/>
            <w:vAlign w:val="center"/>
            <w:hideMark/>
          </w:tcPr>
          <w:p w14:paraId="2CB34BF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т</w:t>
            </w:r>
          </w:p>
        </w:tc>
        <w:tc>
          <w:tcPr>
            <w:tcW w:w="1073" w:type="dxa"/>
            <w:vAlign w:val="center"/>
            <w:hideMark/>
          </w:tcPr>
          <w:p w14:paraId="7575EBA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6876.87</w:t>
            </w:r>
          </w:p>
        </w:tc>
        <w:tc>
          <w:tcPr>
            <w:tcW w:w="1331" w:type="dxa"/>
            <w:noWrap/>
            <w:vAlign w:val="center"/>
            <w:hideMark/>
          </w:tcPr>
          <w:p w14:paraId="47DDD32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0.395</w:t>
            </w:r>
          </w:p>
        </w:tc>
        <w:tc>
          <w:tcPr>
            <w:tcW w:w="1692" w:type="dxa"/>
            <w:noWrap/>
            <w:vAlign w:val="center"/>
            <w:hideMark/>
          </w:tcPr>
          <w:p w14:paraId="23FAAAF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2716.364</w:t>
            </w:r>
          </w:p>
        </w:tc>
      </w:tr>
      <w:tr w:rsidR="005E35E2" w:rsidRPr="00ED2A6A" w14:paraId="16495561" w14:textId="77777777" w:rsidTr="005E35E2">
        <w:trPr>
          <w:trHeight w:val="20"/>
        </w:trPr>
        <w:tc>
          <w:tcPr>
            <w:tcW w:w="550" w:type="dxa"/>
            <w:noWrap/>
            <w:vAlign w:val="center"/>
            <w:hideMark/>
          </w:tcPr>
          <w:p w14:paraId="1C816DD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13</w:t>
            </w:r>
          </w:p>
        </w:tc>
        <w:tc>
          <w:tcPr>
            <w:tcW w:w="5534" w:type="dxa"/>
            <w:vAlign w:val="center"/>
            <w:hideMark/>
          </w:tcPr>
          <w:p w14:paraId="2C5F4678"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Разработка грунта </w:t>
            </w:r>
            <w:r w:rsidRPr="00ED2A6A">
              <w:rPr>
                <w:rFonts w:ascii="GHEA Grapalat" w:hAnsi="GHEA Grapalat" w:cs="Arial"/>
                <w:sz w:val="18"/>
                <w:szCs w:val="18"/>
                <w:lang w:val="en-GB" w:eastAsia="en-GB"/>
              </w:rPr>
              <w:t>III</w:t>
            </w:r>
            <w:r w:rsidRPr="00ED2A6A">
              <w:rPr>
                <w:rFonts w:ascii="GHEA Grapalat" w:hAnsi="GHEA Grapalat" w:cs="Arial"/>
                <w:sz w:val="18"/>
                <w:szCs w:val="18"/>
                <w:lang w:eastAsia="en-GB"/>
              </w:rPr>
              <w:t xml:space="preserve"> категории экскаватором вместимостью 2 м³ с укладкой в отвал</w:t>
            </w:r>
          </w:p>
        </w:tc>
        <w:tc>
          <w:tcPr>
            <w:tcW w:w="951" w:type="dxa"/>
            <w:vAlign w:val="center"/>
            <w:hideMark/>
          </w:tcPr>
          <w:p w14:paraId="5E1F250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6BDBBF8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178.550</w:t>
            </w:r>
          </w:p>
        </w:tc>
        <w:tc>
          <w:tcPr>
            <w:tcW w:w="1331" w:type="dxa"/>
            <w:noWrap/>
            <w:vAlign w:val="center"/>
            <w:hideMark/>
          </w:tcPr>
          <w:p w14:paraId="684E826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0.441</w:t>
            </w:r>
          </w:p>
        </w:tc>
        <w:tc>
          <w:tcPr>
            <w:tcW w:w="1692" w:type="dxa"/>
            <w:noWrap/>
            <w:vAlign w:val="center"/>
            <w:hideMark/>
          </w:tcPr>
          <w:p w14:paraId="26EE128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78.724</w:t>
            </w:r>
          </w:p>
        </w:tc>
      </w:tr>
      <w:tr w:rsidR="005E35E2" w:rsidRPr="00ED2A6A" w14:paraId="65F04E61" w14:textId="77777777" w:rsidTr="005E35E2">
        <w:trPr>
          <w:trHeight w:val="20"/>
        </w:trPr>
        <w:tc>
          <w:tcPr>
            <w:tcW w:w="550" w:type="dxa"/>
            <w:noWrap/>
            <w:vAlign w:val="center"/>
            <w:hideMark/>
          </w:tcPr>
          <w:p w14:paraId="165D34A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14</w:t>
            </w:r>
          </w:p>
        </w:tc>
        <w:tc>
          <w:tcPr>
            <w:tcW w:w="5534" w:type="dxa"/>
            <w:vAlign w:val="center"/>
            <w:hideMark/>
          </w:tcPr>
          <w:p w14:paraId="10B95F95"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Перемещение того же грунта бульдозером к месту отсыпки на расстояние до 50 м</w:t>
            </w:r>
          </w:p>
        </w:tc>
        <w:tc>
          <w:tcPr>
            <w:tcW w:w="951" w:type="dxa"/>
            <w:vAlign w:val="center"/>
            <w:hideMark/>
          </w:tcPr>
          <w:p w14:paraId="32948F1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0842A63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178.550</w:t>
            </w:r>
          </w:p>
        </w:tc>
        <w:tc>
          <w:tcPr>
            <w:tcW w:w="1331" w:type="dxa"/>
            <w:noWrap/>
            <w:vAlign w:val="center"/>
            <w:hideMark/>
          </w:tcPr>
          <w:p w14:paraId="7FEFA10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0.571</w:t>
            </w:r>
          </w:p>
        </w:tc>
        <w:tc>
          <w:tcPr>
            <w:tcW w:w="1692" w:type="dxa"/>
            <w:noWrap/>
            <w:vAlign w:val="center"/>
            <w:hideMark/>
          </w:tcPr>
          <w:p w14:paraId="2700D4C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101.935</w:t>
            </w:r>
          </w:p>
        </w:tc>
      </w:tr>
      <w:tr w:rsidR="005E35E2" w:rsidRPr="00ED2A6A" w14:paraId="7246BBC9" w14:textId="77777777" w:rsidTr="005E35E2">
        <w:trPr>
          <w:trHeight w:val="20"/>
        </w:trPr>
        <w:tc>
          <w:tcPr>
            <w:tcW w:w="550" w:type="dxa"/>
            <w:noWrap/>
            <w:vAlign w:val="center"/>
            <w:hideMark/>
          </w:tcPr>
          <w:p w14:paraId="4EFBC8E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15</w:t>
            </w:r>
          </w:p>
        </w:tc>
        <w:tc>
          <w:tcPr>
            <w:tcW w:w="5534" w:type="dxa"/>
            <w:vAlign w:val="center"/>
            <w:hideMark/>
          </w:tcPr>
          <w:p w14:paraId="2C568AA7"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Разработка грунта </w:t>
            </w:r>
            <w:r w:rsidRPr="00ED2A6A">
              <w:rPr>
                <w:rFonts w:ascii="GHEA Grapalat" w:hAnsi="GHEA Grapalat" w:cs="Arial"/>
                <w:sz w:val="18"/>
                <w:szCs w:val="18"/>
                <w:lang w:val="en-GB" w:eastAsia="en-GB"/>
              </w:rPr>
              <w:t>VI</w:t>
            </w:r>
            <w:r w:rsidRPr="00ED2A6A">
              <w:rPr>
                <w:rFonts w:ascii="GHEA Grapalat" w:hAnsi="GHEA Grapalat" w:cs="Arial"/>
                <w:sz w:val="18"/>
                <w:szCs w:val="18"/>
                <w:lang w:eastAsia="en-GB"/>
              </w:rPr>
              <w:t xml:space="preserve"> категории экскаватором вместимостью 2 м³ с погрузкой на самосвал</w:t>
            </w:r>
          </w:p>
        </w:tc>
        <w:tc>
          <w:tcPr>
            <w:tcW w:w="951" w:type="dxa"/>
            <w:vAlign w:val="center"/>
            <w:hideMark/>
          </w:tcPr>
          <w:p w14:paraId="0F11E88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3D1193C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3852.00</w:t>
            </w:r>
          </w:p>
        </w:tc>
        <w:tc>
          <w:tcPr>
            <w:tcW w:w="1331" w:type="dxa"/>
            <w:noWrap/>
            <w:vAlign w:val="center"/>
            <w:hideMark/>
          </w:tcPr>
          <w:p w14:paraId="665EF6E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1.020</w:t>
            </w:r>
          </w:p>
        </w:tc>
        <w:tc>
          <w:tcPr>
            <w:tcW w:w="1692" w:type="dxa"/>
            <w:noWrap/>
            <w:vAlign w:val="center"/>
            <w:hideMark/>
          </w:tcPr>
          <w:p w14:paraId="643221C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3929.040</w:t>
            </w:r>
          </w:p>
        </w:tc>
      </w:tr>
      <w:tr w:rsidR="005E35E2" w:rsidRPr="00ED2A6A" w14:paraId="43D969D8" w14:textId="77777777" w:rsidTr="005E35E2">
        <w:trPr>
          <w:trHeight w:val="20"/>
        </w:trPr>
        <w:tc>
          <w:tcPr>
            <w:tcW w:w="550" w:type="dxa"/>
            <w:noWrap/>
            <w:vAlign w:val="center"/>
            <w:hideMark/>
          </w:tcPr>
          <w:p w14:paraId="1E9F0ED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16</w:t>
            </w:r>
          </w:p>
        </w:tc>
        <w:tc>
          <w:tcPr>
            <w:tcW w:w="5534" w:type="dxa"/>
            <w:vAlign w:val="center"/>
            <w:hideMark/>
          </w:tcPr>
          <w:p w14:paraId="5708716B"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Перевозка грунта на расстояние 2км</w:t>
            </w:r>
          </w:p>
        </w:tc>
        <w:tc>
          <w:tcPr>
            <w:tcW w:w="951" w:type="dxa"/>
            <w:vAlign w:val="center"/>
            <w:hideMark/>
          </w:tcPr>
          <w:p w14:paraId="79F3FB9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т</w:t>
            </w:r>
          </w:p>
        </w:tc>
        <w:tc>
          <w:tcPr>
            <w:tcW w:w="1073" w:type="dxa"/>
            <w:vAlign w:val="center"/>
            <w:hideMark/>
          </w:tcPr>
          <w:p w14:paraId="2008F63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9052.20</w:t>
            </w:r>
          </w:p>
        </w:tc>
        <w:tc>
          <w:tcPr>
            <w:tcW w:w="1331" w:type="dxa"/>
            <w:noWrap/>
            <w:vAlign w:val="center"/>
            <w:hideMark/>
          </w:tcPr>
          <w:p w14:paraId="12DAE57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0.396</w:t>
            </w:r>
          </w:p>
        </w:tc>
        <w:tc>
          <w:tcPr>
            <w:tcW w:w="1692" w:type="dxa"/>
            <w:noWrap/>
            <w:vAlign w:val="center"/>
            <w:hideMark/>
          </w:tcPr>
          <w:p w14:paraId="72A1CA4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3584.671</w:t>
            </w:r>
          </w:p>
        </w:tc>
      </w:tr>
      <w:tr w:rsidR="005E35E2" w:rsidRPr="00ED2A6A" w14:paraId="78A84899" w14:textId="77777777" w:rsidTr="005E35E2">
        <w:trPr>
          <w:trHeight w:val="20"/>
        </w:trPr>
        <w:tc>
          <w:tcPr>
            <w:tcW w:w="550" w:type="dxa"/>
            <w:noWrap/>
            <w:vAlign w:val="center"/>
            <w:hideMark/>
          </w:tcPr>
          <w:p w14:paraId="06BE66E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lastRenderedPageBreak/>
              <w:t>17</w:t>
            </w:r>
          </w:p>
        </w:tc>
        <w:tc>
          <w:tcPr>
            <w:tcW w:w="5534" w:type="dxa"/>
            <w:vAlign w:val="center"/>
            <w:hideMark/>
          </w:tcPr>
          <w:p w14:paraId="517E60D1"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Выполнение насыпи / уплотнение слоями толщиной 30 см с увлажнением, 6–8 проходов по одному следу, коэффициент уплотнения 0,95–0,97</w:t>
            </w:r>
          </w:p>
        </w:tc>
        <w:tc>
          <w:tcPr>
            <w:tcW w:w="951" w:type="dxa"/>
            <w:vAlign w:val="center"/>
            <w:hideMark/>
          </w:tcPr>
          <w:p w14:paraId="785514E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730FE01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178.550</w:t>
            </w:r>
          </w:p>
        </w:tc>
        <w:tc>
          <w:tcPr>
            <w:tcW w:w="1331" w:type="dxa"/>
            <w:noWrap/>
            <w:vAlign w:val="center"/>
            <w:hideMark/>
          </w:tcPr>
          <w:p w14:paraId="4314F46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3.077</w:t>
            </w:r>
          </w:p>
        </w:tc>
        <w:tc>
          <w:tcPr>
            <w:tcW w:w="1692" w:type="dxa"/>
            <w:noWrap/>
            <w:vAlign w:val="center"/>
            <w:hideMark/>
          </w:tcPr>
          <w:p w14:paraId="15F1CF3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549.398</w:t>
            </w:r>
          </w:p>
        </w:tc>
      </w:tr>
      <w:tr w:rsidR="005E35E2" w:rsidRPr="00ED2A6A" w14:paraId="557863A9" w14:textId="77777777" w:rsidTr="005E35E2">
        <w:trPr>
          <w:trHeight w:val="20"/>
        </w:trPr>
        <w:tc>
          <w:tcPr>
            <w:tcW w:w="550" w:type="dxa"/>
            <w:noWrap/>
            <w:vAlign w:val="center"/>
            <w:hideMark/>
          </w:tcPr>
          <w:p w14:paraId="6AF615E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18</w:t>
            </w:r>
          </w:p>
        </w:tc>
        <w:tc>
          <w:tcPr>
            <w:tcW w:w="5534" w:type="dxa"/>
            <w:vAlign w:val="center"/>
            <w:hideMark/>
          </w:tcPr>
          <w:p w14:paraId="7DB45181"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Разработка грунта </w:t>
            </w:r>
            <w:r w:rsidRPr="00ED2A6A">
              <w:rPr>
                <w:rFonts w:ascii="GHEA Grapalat" w:hAnsi="GHEA Grapalat" w:cs="Arial"/>
                <w:sz w:val="18"/>
                <w:szCs w:val="18"/>
                <w:lang w:val="en-GB" w:eastAsia="en-GB"/>
              </w:rPr>
              <w:t>III</w:t>
            </w:r>
            <w:r w:rsidRPr="00ED2A6A">
              <w:rPr>
                <w:rFonts w:ascii="GHEA Grapalat" w:hAnsi="GHEA Grapalat" w:cs="Arial"/>
                <w:sz w:val="18"/>
                <w:szCs w:val="18"/>
                <w:lang w:eastAsia="en-GB"/>
              </w:rPr>
              <w:t xml:space="preserve"> категории экскаватором вместимостью 2 м³ с укладкой в отвал для обочин</w:t>
            </w:r>
          </w:p>
        </w:tc>
        <w:tc>
          <w:tcPr>
            <w:tcW w:w="951" w:type="dxa"/>
            <w:vAlign w:val="center"/>
            <w:hideMark/>
          </w:tcPr>
          <w:p w14:paraId="09A7C06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038D9AC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572.750</w:t>
            </w:r>
          </w:p>
        </w:tc>
        <w:tc>
          <w:tcPr>
            <w:tcW w:w="1331" w:type="dxa"/>
            <w:noWrap/>
            <w:vAlign w:val="center"/>
            <w:hideMark/>
          </w:tcPr>
          <w:p w14:paraId="6A773F7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0.441</w:t>
            </w:r>
          </w:p>
        </w:tc>
        <w:tc>
          <w:tcPr>
            <w:tcW w:w="1692" w:type="dxa"/>
            <w:noWrap/>
            <w:vAlign w:val="center"/>
            <w:hideMark/>
          </w:tcPr>
          <w:p w14:paraId="7BCBD35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252.530</w:t>
            </w:r>
          </w:p>
        </w:tc>
      </w:tr>
      <w:tr w:rsidR="005E35E2" w:rsidRPr="00ED2A6A" w14:paraId="3770BF59" w14:textId="77777777" w:rsidTr="005E35E2">
        <w:trPr>
          <w:trHeight w:val="20"/>
        </w:trPr>
        <w:tc>
          <w:tcPr>
            <w:tcW w:w="550" w:type="dxa"/>
            <w:noWrap/>
            <w:vAlign w:val="center"/>
            <w:hideMark/>
          </w:tcPr>
          <w:p w14:paraId="0694325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19</w:t>
            </w:r>
          </w:p>
        </w:tc>
        <w:tc>
          <w:tcPr>
            <w:tcW w:w="5534" w:type="dxa"/>
            <w:vAlign w:val="center"/>
            <w:hideMark/>
          </w:tcPr>
          <w:p w14:paraId="7E5B4B27"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Перемещение того же грунта бульдозером к месту отсыпки для обочин на расстояние до 50 м</w:t>
            </w:r>
          </w:p>
        </w:tc>
        <w:tc>
          <w:tcPr>
            <w:tcW w:w="951" w:type="dxa"/>
            <w:vAlign w:val="center"/>
            <w:hideMark/>
          </w:tcPr>
          <w:p w14:paraId="0F5F0F6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4CDFB6F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572.750</w:t>
            </w:r>
          </w:p>
        </w:tc>
        <w:tc>
          <w:tcPr>
            <w:tcW w:w="1331" w:type="dxa"/>
            <w:noWrap/>
            <w:vAlign w:val="center"/>
            <w:hideMark/>
          </w:tcPr>
          <w:p w14:paraId="3D7B10E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0.571</w:t>
            </w:r>
          </w:p>
        </w:tc>
        <w:tc>
          <w:tcPr>
            <w:tcW w:w="1692" w:type="dxa"/>
            <w:noWrap/>
            <w:vAlign w:val="center"/>
            <w:hideMark/>
          </w:tcPr>
          <w:p w14:paraId="35451CD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326.984</w:t>
            </w:r>
          </w:p>
        </w:tc>
      </w:tr>
      <w:tr w:rsidR="005E35E2" w:rsidRPr="00ED2A6A" w14:paraId="23027E75" w14:textId="77777777" w:rsidTr="005E35E2">
        <w:trPr>
          <w:trHeight w:val="20"/>
        </w:trPr>
        <w:tc>
          <w:tcPr>
            <w:tcW w:w="550" w:type="dxa"/>
            <w:noWrap/>
            <w:vAlign w:val="center"/>
            <w:hideMark/>
          </w:tcPr>
          <w:p w14:paraId="7B697F3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20</w:t>
            </w:r>
          </w:p>
        </w:tc>
        <w:tc>
          <w:tcPr>
            <w:tcW w:w="5534" w:type="dxa"/>
            <w:vAlign w:val="center"/>
            <w:hideMark/>
          </w:tcPr>
          <w:p w14:paraId="1943330F"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Выполнение насыпи / уплотнение слоями толщиной 30 см с увлажнением, 6–8 проходов по одному следу, коэффициент уплотнения 0,95–0,97</w:t>
            </w:r>
          </w:p>
        </w:tc>
        <w:tc>
          <w:tcPr>
            <w:tcW w:w="951" w:type="dxa"/>
            <w:vAlign w:val="center"/>
            <w:hideMark/>
          </w:tcPr>
          <w:p w14:paraId="420A8F8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2A30258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572.750</w:t>
            </w:r>
          </w:p>
        </w:tc>
        <w:tc>
          <w:tcPr>
            <w:tcW w:w="1331" w:type="dxa"/>
            <w:noWrap/>
            <w:vAlign w:val="center"/>
            <w:hideMark/>
          </w:tcPr>
          <w:p w14:paraId="141C617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3.082</w:t>
            </w:r>
          </w:p>
        </w:tc>
        <w:tc>
          <w:tcPr>
            <w:tcW w:w="1692" w:type="dxa"/>
            <w:noWrap/>
            <w:vAlign w:val="center"/>
            <w:hideMark/>
          </w:tcPr>
          <w:p w14:paraId="1FD3FFA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1765.216</w:t>
            </w:r>
          </w:p>
        </w:tc>
      </w:tr>
      <w:tr w:rsidR="005E35E2" w:rsidRPr="00ED2A6A" w14:paraId="5879B50D" w14:textId="77777777" w:rsidTr="005E35E2">
        <w:trPr>
          <w:trHeight w:val="20"/>
        </w:trPr>
        <w:tc>
          <w:tcPr>
            <w:tcW w:w="550" w:type="dxa"/>
            <w:vAlign w:val="center"/>
            <w:hideMark/>
          </w:tcPr>
          <w:p w14:paraId="31BA2679"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c>
          <w:tcPr>
            <w:tcW w:w="5534" w:type="dxa"/>
            <w:vAlign w:val="center"/>
            <w:hideMark/>
          </w:tcPr>
          <w:p w14:paraId="4D62ACE0"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GHEA Grapalat" w:hAnsi="GHEA Grapalat" w:cs="Arial"/>
                <w:b/>
                <w:bCs/>
                <w:i/>
                <w:iCs/>
                <w:sz w:val="18"/>
                <w:szCs w:val="18"/>
                <w:lang w:val="en-GB" w:eastAsia="en-GB"/>
              </w:rPr>
              <w:t>KM2+000-KM3+000</w:t>
            </w:r>
          </w:p>
        </w:tc>
        <w:tc>
          <w:tcPr>
            <w:tcW w:w="951" w:type="dxa"/>
            <w:vAlign w:val="center"/>
            <w:hideMark/>
          </w:tcPr>
          <w:p w14:paraId="5D8EDAB3"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c>
          <w:tcPr>
            <w:tcW w:w="1073" w:type="dxa"/>
            <w:vAlign w:val="center"/>
            <w:hideMark/>
          </w:tcPr>
          <w:p w14:paraId="4C68F040"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c>
          <w:tcPr>
            <w:tcW w:w="1331" w:type="dxa"/>
            <w:noWrap/>
            <w:vAlign w:val="center"/>
            <w:hideMark/>
          </w:tcPr>
          <w:p w14:paraId="70D59E5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0.000</w:t>
            </w:r>
          </w:p>
        </w:tc>
        <w:tc>
          <w:tcPr>
            <w:tcW w:w="1692" w:type="dxa"/>
            <w:noWrap/>
            <w:vAlign w:val="center"/>
            <w:hideMark/>
          </w:tcPr>
          <w:p w14:paraId="4E2765D0"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r>
      <w:tr w:rsidR="005E35E2" w:rsidRPr="00ED2A6A" w14:paraId="550CC0AC" w14:textId="77777777" w:rsidTr="005E35E2">
        <w:trPr>
          <w:trHeight w:val="20"/>
        </w:trPr>
        <w:tc>
          <w:tcPr>
            <w:tcW w:w="550" w:type="dxa"/>
            <w:noWrap/>
            <w:vAlign w:val="center"/>
            <w:hideMark/>
          </w:tcPr>
          <w:p w14:paraId="5023A16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21</w:t>
            </w:r>
          </w:p>
        </w:tc>
        <w:tc>
          <w:tcPr>
            <w:tcW w:w="5534" w:type="dxa"/>
            <w:vAlign w:val="center"/>
            <w:hideMark/>
          </w:tcPr>
          <w:p w14:paraId="01F45CB8"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Разработка грунта </w:t>
            </w:r>
            <w:r w:rsidRPr="00ED2A6A">
              <w:rPr>
                <w:rFonts w:ascii="GHEA Grapalat" w:hAnsi="GHEA Grapalat" w:cs="Arial"/>
                <w:sz w:val="18"/>
                <w:szCs w:val="18"/>
                <w:lang w:val="en-GB" w:eastAsia="en-GB"/>
              </w:rPr>
              <w:t>III</w:t>
            </w:r>
            <w:r w:rsidRPr="00ED2A6A">
              <w:rPr>
                <w:rFonts w:ascii="GHEA Grapalat" w:hAnsi="GHEA Grapalat" w:cs="Arial"/>
                <w:sz w:val="18"/>
                <w:szCs w:val="18"/>
                <w:lang w:eastAsia="en-GB"/>
              </w:rPr>
              <w:t xml:space="preserve"> категории экскаватором вместимостью 2,0 м³ с погрузкой на самосвал</w:t>
            </w:r>
          </w:p>
        </w:tc>
        <w:tc>
          <w:tcPr>
            <w:tcW w:w="951" w:type="dxa"/>
            <w:vAlign w:val="center"/>
            <w:hideMark/>
          </w:tcPr>
          <w:p w14:paraId="16959FF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0526852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4629.65</w:t>
            </w:r>
          </w:p>
        </w:tc>
        <w:tc>
          <w:tcPr>
            <w:tcW w:w="1331" w:type="dxa"/>
            <w:noWrap/>
            <w:vAlign w:val="center"/>
            <w:hideMark/>
          </w:tcPr>
          <w:p w14:paraId="31CED90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0.502</w:t>
            </w:r>
          </w:p>
        </w:tc>
        <w:tc>
          <w:tcPr>
            <w:tcW w:w="1692" w:type="dxa"/>
            <w:noWrap/>
            <w:vAlign w:val="center"/>
            <w:hideMark/>
          </w:tcPr>
          <w:p w14:paraId="67697DD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2324.084</w:t>
            </w:r>
          </w:p>
        </w:tc>
      </w:tr>
      <w:tr w:rsidR="005E35E2" w:rsidRPr="00ED2A6A" w14:paraId="4DC2B27F" w14:textId="77777777" w:rsidTr="005E35E2">
        <w:trPr>
          <w:trHeight w:val="20"/>
        </w:trPr>
        <w:tc>
          <w:tcPr>
            <w:tcW w:w="550" w:type="dxa"/>
            <w:noWrap/>
            <w:vAlign w:val="center"/>
            <w:hideMark/>
          </w:tcPr>
          <w:p w14:paraId="6548691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22</w:t>
            </w:r>
          </w:p>
        </w:tc>
        <w:tc>
          <w:tcPr>
            <w:tcW w:w="5534" w:type="dxa"/>
            <w:vAlign w:val="center"/>
            <w:hideMark/>
          </w:tcPr>
          <w:p w14:paraId="25F472B2"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Перевозка грунта на расстояние 3км</w:t>
            </w:r>
          </w:p>
        </w:tc>
        <w:tc>
          <w:tcPr>
            <w:tcW w:w="951" w:type="dxa"/>
            <w:vAlign w:val="center"/>
            <w:hideMark/>
          </w:tcPr>
          <w:p w14:paraId="2DE0DA4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т</w:t>
            </w:r>
          </w:p>
        </w:tc>
        <w:tc>
          <w:tcPr>
            <w:tcW w:w="1073" w:type="dxa"/>
            <w:vAlign w:val="center"/>
            <w:hideMark/>
          </w:tcPr>
          <w:p w14:paraId="26219CF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9027.82</w:t>
            </w:r>
          </w:p>
        </w:tc>
        <w:tc>
          <w:tcPr>
            <w:tcW w:w="1331" w:type="dxa"/>
            <w:noWrap/>
            <w:vAlign w:val="center"/>
            <w:hideMark/>
          </w:tcPr>
          <w:p w14:paraId="728EC5A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0.468</w:t>
            </w:r>
          </w:p>
        </w:tc>
        <w:tc>
          <w:tcPr>
            <w:tcW w:w="1692" w:type="dxa"/>
            <w:noWrap/>
            <w:vAlign w:val="center"/>
            <w:hideMark/>
          </w:tcPr>
          <w:p w14:paraId="6A40A9E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4225.020</w:t>
            </w:r>
          </w:p>
        </w:tc>
      </w:tr>
      <w:tr w:rsidR="005E35E2" w:rsidRPr="00ED2A6A" w14:paraId="71832EB0" w14:textId="77777777" w:rsidTr="005E35E2">
        <w:trPr>
          <w:trHeight w:val="20"/>
        </w:trPr>
        <w:tc>
          <w:tcPr>
            <w:tcW w:w="550" w:type="dxa"/>
            <w:noWrap/>
            <w:vAlign w:val="center"/>
            <w:hideMark/>
          </w:tcPr>
          <w:p w14:paraId="4146991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23</w:t>
            </w:r>
          </w:p>
        </w:tc>
        <w:tc>
          <w:tcPr>
            <w:tcW w:w="5534" w:type="dxa"/>
            <w:vAlign w:val="center"/>
            <w:hideMark/>
          </w:tcPr>
          <w:p w14:paraId="4C6BD0DC"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Разработка грунта </w:t>
            </w:r>
            <w:r w:rsidRPr="00ED2A6A">
              <w:rPr>
                <w:rFonts w:ascii="GHEA Grapalat" w:hAnsi="GHEA Grapalat" w:cs="Arial"/>
                <w:sz w:val="18"/>
                <w:szCs w:val="18"/>
                <w:lang w:val="en-GB" w:eastAsia="en-GB"/>
              </w:rPr>
              <w:t>III</w:t>
            </w:r>
            <w:r w:rsidRPr="00ED2A6A">
              <w:rPr>
                <w:rFonts w:ascii="GHEA Grapalat" w:hAnsi="GHEA Grapalat" w:cs="Arial"/>
                <w:sz w:val="18"/>
                <w:szCs w:val="18"/>
                <w:lang w:eastAsia="en-GB"/>
              </w:rPr>
              <w:t xml:space="preserve"> категории экскаватором вместимостью 2 м³ с укладкой в отвал</w:t>
            </w:r>
          </w:p>
        </w:tc>
        <w:tc>
          <w:tcPr>
            <w:tcW w:w="951" w:type="dxa"/>
            <w:vAlign w:val="center"/>
            <w:hideMark/>
          </w:tcPr>
          <w:p w14:paraId="5F38690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12221AF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766.350</w:t>
            </w:r>
          </w:p>
        </w:tc>
        <w:tc>
          <w:tcPr>
            <w:tcW w:w="1331" w:type="dxa"/>
            <w:noWrap/>
            <w:vAlign w:val="center"/>
            <w:hideMark/>
          </w:tcPr>
          <w:p w14:paraId="4171656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0.440</w:t>
            </w:r>
          </w:p>
        </w:tc>
        <w:tc>
          <w:tcPr>
            <w:tcW w:w="1692" w:type="dxa"/>
            <w:noWrap/>
            <w:vAlign w:val="center"/>
            <w:hideMark/>
          </w:tcPr>
          <w:p w14:paraId="364AE01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337.194</w:t>
            </w:r>
          </w:p>
        </w:tc>
      </w:tr>
      <w:tr w:rsidR="005E35E2" w:rsidRPr="00ED2A6A" w14:paraId="0FB69038" w14:textId="77777777" w:rsidTr="005E35E2">
        <w:trPr>
          <w:trHeight w:val="20"/>
        </w:trPr>
        <w:tc>
          <w:tcPr>
            <w:tcW w:w="550" w:type="dxa"/>
            <w:noWrap/>
            <w:vAlign w:val="center"/>
            <w:hideMark/>
          </w:tcPr>
          <w:p w14:paraId="50A3047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24</w:t>
            </w:r>
          </w:p>
        </w:tc>
        <w:tc>
          <w:tcPr>
            <w:tcW w:w="5534" w:type="dxa"/>
            <w:vAlign w:val="center"/>
            <w:hideMark/>
          </w:tcPr>
          <w:p w14:paraId="18EED359"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Перемещение того же грунта бульдозером к месту отсыпки на расстояние до 50 м</w:t>
            </w:r>
          </w:p>
        </w:tc>
        <w:tc>
          <w:tcPr>
            <w:tcW w:w="951" w:type="dxa"/>
            <w:vAlign w:val="center"/>
            <w:hideMark/>
          </w:tcPr>
          <w:p w14:paraId="1D2EC4D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2641445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766.350</w:t>
            </w:r>
          </w:p>
        </w:tc>
        <w:tc>
          <w:tcPr>
            <w:tcW w:w="1331" w:type="dxa"/>
            <w:noWrap/>
            <w:vAlign w:val="center"/>
            <w:hideMark/>
          </w:tcPr>
          <w:p w14:paraId="30E7A33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0.571</w:t>
            </w:r>
          </w:p>
        </w:tc>
        <w:tc>
          <w:tcPr>
            <w:tcW w:w="1692" w:type="dxa"/>
            <w:noWrap/>
            <w:vAlign w:val="center"/>
            <w:hideMark/>
          </w:tcPr>
          <w:p w14:paraId="416D0DC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437.511</w:t>
            </w:r>
          </w:p>
        </w:tc>
      </w:tr>
      <w:tr w:rsidR="005E35E2" w:rsidRPr="00ED2A6A" w14:paraId="64DE31C2" w14:textId="77777777" w:rsidTr="005E35E2">
        <w:trPr>
          <w:trHeight w:val="20"/>
        </w:trPr>
        <w:tc>
          <w:tcPr>
            <w:tcW w:w="550" w:type="dxa"/>
            <w:noWrap/>
            <w:vAlign w:val="center"/>
            <w:hideMark/>
          </w:tcPr>
          <w:p w14:paraId="69C770A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25</w:t>
            </w:r>
          </w:p>
        </w:tc>
        <w:tc>
          <w:tcPr>
            <w:tcW w:w="5534" w:type="dxa"/>
            <w:vAlign w:val="center"/>
            <w:hideMark/>
          </w:tcPr>
          <w:p w14:paraId="2339E5B4"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Разработка грунта </w:t>
            </w:r>
            <w:r w:rsidRPr="00ED2A6A">
              <w:rPr>
                <w:rFonts w:ascii="GHEA Grapalat" w:hAnsi="GHEA Grapalat" w:cs="Arial"/>
                <w:sz w:val="18"/>
                <w:szCs w:val="18"/>
                <w:lang w:val="en-GB" w:eastAsia="en-GB"/>
              </w:rPr>
              <w:t>VI</w:t>
            </w:r>
            <w:r w:rsidRPr="00ED2A6A">
              <w:rPr>
                <w:rFonts w:ascii="GHEA Grapalat" w:hAnsi="GHEA Grapalat" w:cs="Arial"/>
                <w:sz w:val="18"/>
                <w:szCs w:val="18"/>
                <w:lang w:eastAsia="en-GB"/>
              </w:rPr>
              <w:t xml:space="preserve"> категории экскаватором вместимостью 2 м³ с погрузкой на самосвал</w:t>
            </w:r>
          </w:p>
        </w:tc>
        <w:tc>
          <w:tcPr>
            <w:tcW w:w="951" w:type="dxa"/>
            <w:vAlign w:val="center"/>
            <w:hideMark/>
          </w:tcPr>
          <w:p w14:paraId="7F2DE9D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1F714AA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5047.65</w:t>
            </w:r>
          </w:p>
        </w:tc>
        <w:tc>
          <w:tcPr>
            <w:tcW w:w="1331" w:type="dxa"/>
            <w:noWrap/>
            <w:vAlign w:val="center"/>
            <w:hideMark/>
          </w:tcPr>
          <w:p w14:paraId="5848D4D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1.026</w:t>
            </w:r>
          </w:p>
        </w:tc>
        <w:tc>
          <w:tcPr>
            <w:tcW w:w="1692" w:type="dxa"/>
            <w:noWrap/>
            <w:vAlign w:val="center"/>
            <w:hideMark/>
          </w:tcPr>
          <w:p w14:paraId="7D19E11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5176.898</w:t>
            </w:r>
          </w:p>
        </w:tc>
      </w:tr>
      <w:tr w:rsidR="005E35E2" w:rsidRPr="00ED2A6A" w14:paraId="2EC9A6BD" w14:textId="77777777" w:rsidTr="005E35E2">
        <w:trPr>
          <w:trHeight w:val="20"/>
        </w:trPr>
        <w:tc>
          <w:tcPr>
            <w:tcW w:w="550" w:type="dxa"/>
            <w:noWrap/>
            <w:vAlign w:val="center"/>
            <w:hideMark/>
          </w:tcPr>
          <w:p w14:paraId="3B27D50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26</w:t>
            </w:r>
          </w:p>
        </w:tc>
        <w:tc>
          <w:tcPr>
            <w:tcW w:w="5534" w:type="dxa"/>
            <w:vAlign w:val="center"/>
            <w:hideMark/>
          </w:tcPr>
          <w:p w14:paraId="0224BA40"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Перевозка грунта на расстояние 3км</w:t>
            </w:r>
          </w:p>
        </w:tc>
        <w:tc>
          <w:tcPr>
            <w:tcW w:w="951" w:type="dxa"/>
            <w:vAlign w:val="center"/>
            <w:hideMark/>
          </w:tcPr>
          <w:p w14:paraId="5609E60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т</w:t>
            </w:r>
          </w:p>
        </w:tc>
        <w:tc>
          <w:tcPr>
            <w:tcW w:w="1073" w:type="dxa"/>
            <w:vAlign w:val="center"/>
            <w:hideMark/>
          </w:tcPr>
          <w:p w14:paraId="54CA0D3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11861.98</w:t>
            </w:r>
          </w:p>
        </w:tc>
        <w:tc>
          <w:tcPr>
            <w:tcW w:w="1331" w:type="dxa"/>
            <w:noWrap/>
            <w:vAlign w:val="center"/>
            <w:hideMark/>
          </w:tcPr>
          <w:p w14:paraId="66698E5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0.468</w:t>
            </w:r>
          </w:p>
        </w:tc>
        <w:tc>
          <w:tcPr>
            <w:tcW w:w="1692" w:type="dxa"/>
            <w:noWrap/>
            <w:vAlign w:val="center"/>
            <w:hideMark/>
          </w:tcPr>
          <w:p w14:paraId="7A872CA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5551.513</w:t>
            </w:r>
          </w:p>
        </w:tc>
      </w:tr>
      <w:tr w:rsidR="005E35E2" w:rsidRPr="00ED2A6A" w14:paraId="13E401FD" w14:textId="77777777" w:rsidTr="005E35E2">
        <w:trPr>
          <w:trHeight w:val="20"/>
        </w:trPr>
        <w:tc>
          <w:tcPr>
            <w:tcW w:w="550" w:type="dxa"/>
            <w:noWrap/>
            <w:vAlign w:val="center"/>
            <w:hideMark/>
          </w:tcPr>
          <w:p w14:paraId="090E7C0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27</w:t>
            </w:r>
          </w:p>
        </w:tc>
        <w:tc>
          <w:tcPr>
            <w:tcW w:w="5534" w:type="dxa"/>
            <w:vAlign w:val="center"/>
            <w:hideMark/>
          </w:tcPr>
          <w:p w14:paraId="0BB7CF97"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Выполнение насыпи / уплотнение слоями толщиной 30 см с увлажнением, 6–8 проходов по одному следу, коэффициент уплотнения 0,95–0,97</w:t>
            </w:r>
          </w:p>
        </w:tc>
        <w:tc>
          <w:tcPr>
            <w:tcW w:w="951" w:type="dxa"/>
            <w:vAlign w:val="center"/>
            <w:hideMark/>
          </w:tcPr>
          <w:p w14:paraId="25A3813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0C9FE42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766.350</w:t>
            </w:r>
          </w:p>
        </w:tc>
        <w:tc>
          <w:tcPr>
            <w:tcW w:w="1331" w:type="dxa"/>
            <w:noWrap/>
            <w:vAlign w:val="center"/>
            <w:hideMark/>
          </w:tcPr>
          <w:p w14:paraId="6D00A49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3.077</w:t>
            </w:r>
          </w:p>
        </w:tc>
        <w:tc>
          <w:tcPr>
            <w:tcW w:w="1692" w:type="dxa"/>
            <w:noWrap/>
            <w:vAlign w:val="center"/>
            <w:hideMark/>
          </w:tcPr>
          <w:p w14:paraId="4CB697A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2358.323</w:t>
            </w:r>
          </w:p>
        </w:tc>
      </w:tr>
      <w:tr w:rsidR="005E35E2" w:rsidRPr="00ED2A6A" w14:paraId="28F42F8B" w14:textId="77777777" w:rsidTr="005E35E2">
        <w:trPr>
          <w:trHeight w:val="20"/>
        </w:trPr>
        <w:tc>
          <w:tcPr>
            <w:tcW w:w="550" w:type="dxa"/>
            <w:noWrap/>
            <w:vAlign w:val="center"/>
            <w:hideMark/>
          </w:tcPr>
          <w:p w14:paraId="2D2CFC1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28</w:t>
            </w:r>
          </w:p>
        </w:tc>
        <w:tc>
          <w:tcPr>
            <w:tcW w:w="5534" w:type="dxa"/>
            <w:vAlign w:val="center"/>
            <w:hideMark/>
          </w:tcPr>
          <w:p w14:paraId="31D096AA"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«Разработка грунта </w:t>
            </w:r>
            <w:r w:rsidRPr="00ED2A6A">
              <w:rPr>
                <w:rFonts w:ascii="GHEA Grapalat" w:hAnsi="GHEA Grapalat" w:cs="Arial"/>
                <w:sz w:val="18"/>
                <w:szCs w:val="18"/>
                <w:lang w:val="en-GB" w:eastAsia="en-GB"/>
              </w:rPr>
              <w:t>III</w:t>
            </w:r>
            <w:r w:rsidRPr="00ED2A6A">
              <w:rPr>
                <w:rFonts w:ascii="GHEA Grapalat" w:hAnsi="GHEA Grapalat" w:cs="Arial"/>
                <w:sz w:val="18"/>
                <w:szCs w:val="18"/>
                <w:lang w:eastAsia="en-GB"/>
              </w:rPr>
              <w:t xml:space="preserve"> категории экскаватором вместимостью 2 м³ с укладкой в отвал для обочин</w:t>
            </w:r>
          </w:p>
        </w:tc>
        <w:tc>
          <w:tcPr>
            <w:tcW w:w="951" w:type="dxa"/>
            <w:vAlign w:val="center"/>
            <w:hideMark/>
          </w:tcPr>
          <w:p w14:paraId="2A30BF1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2B1FAC3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536.500</w:t>
            </w:r>
          </w:p>
        </w:tc>
        <w:tc>
          <w:tcPr>
            <w:tcW w:w="1331" w:type="dxa"/>
            <w:noWrap/>
            <w:vAlign w:val="center"/>
            <w:hideMark/>
          </w:tcPr>
          <w:p w14:paraId="791DE80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0.441</w:t>
            </w:r>
          </w:p>
        </w:tc>
        <w:tc>
          <w:tcPr>
            <w:tcW w:w="1692" w:type="dxa"/>
            <w:noWrap/>
            <w:vAlign w:val="center"/>
            <w:hideMark/>
          </w:tcPr>
          <w:p w14:paraId="0B5A798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236.547</w:t>
            </w:r>
          </w:p>
        </w:tc>
      </w:tr>
      <w:tr w:rsidR="005E35E2" w:rsidRPr="00ED2A6A" w14:paraId="1541016E" w14:textId="77777777" w:rsidTr="005E35E2">
        <w:trPr>
          <w:trHeight w:val="20"/>
        </w:trPr>
        <w:tc>
          <w:tcPr>
            <w:tcW w:w="550" w:type="dxa"/>
            <w:noWrap/>
            <w:vAlign w:val="center"/>
            <w:hideMark/>
          </w:tcPr>
          <w:p w14:paraId="3AD0ADA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29</w:t>
            </w:r>
          </w:p>
        </w:tc>
        <w:tc>
          <w:tcPr>
            <w:tcW w:w="5534" w:type="dxa"/>
            <w:vAlign w:val="center"/>
            <w:hideMark/>
          </w:tcPr>
          <w:p w14:paraId="72A1D3ED"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Перемещение того же материала бульдозерами до загрузки на расстояние до 50 м для откосов</w:t>
            </w:r>
          </w:p>
        </w:tc>
        <w:tc>
          <w:tcPr>
            <w:tcW w:w="951" w:type="dxa"/>
            <w:vAlign w:val="center"/>
            <w:hideMark/>
          </w:tcPr>
          <w:p w14:paraId="454C0E2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11C7CD1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536.500</w:t>
            </w:r>
          </w:p>
        </w:tc>
        <w:tc>
          <w:tcPr>
            <w:tcW w:w="1331" w:type="dxa"/>
            <w:noWrap/>
            <w:vAlign w:val="center"/>
            <w:hideMark/>
          </w:tcPr>
          <w:p w14:paraId="39143D9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0.571</w:t>
            </w:r>
          </w:p>
        </w:tc>
        <w:tc>
          <w:tcPr>
            <w:tcW w:w="1692" w:type="dxa"/>
            <w:noWrap/>
            <w:vAlign w:val="center"/>
            <w:hideMark/>
          </w:tcPr>
          <w:p w14:paraId="588C310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306.289</w:t>
            </w:r>
          </w:p>
        </w:tc>
      </w:tr>
      <w:tr w:rsidR="005E35E2" w:rsidRPr="00ED2A6A" w14:paraId="4D106098" w14:textId="77777777" w:rsidTr="005E35E2">
        <w:trPr>
          <w:trHeight w:val="20"/>
        </w:trPr>
        <w:tc>
          <w:tcPr>
            <w:tcW w:w="550" w:type="dxa"/>
            <w:noWrap/>
            <w:vAlign w:val="center"/>
            <w:hideMark/>
          </w:tcPr>
          <w:p w14:paraId="79E09B6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30</w:t>
            </w:r>
          </w:p>
        </w:tc>
        <w:tc>
          <w:tcPr>
            <w:tcW w:w="5534" w:type="dxa"/>
            <w:vAlign w:val="center"/>
            <w:hideMark/>
          </w:tcPr>
          <w:p w14:paraId="38B75C7F"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Уплотнение основания / уплотнение слоями толщиной 30 см с увлажнением, 1 проход с 6-8 проходами, коэффициент уплотнения 0,95-0,97</w:t>
            </w:r>
          </w:p>
        </w:tc>
        <w:tc>
          <w:tcPr>
            <w:tcW w:w="951" w:type="dxa"/>
            <w:vAlign w:val="center"/>
            <w:hideMark/>
          </w:tcPr>
          <w:p w14:paraId="6D643B1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393BE21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536.500</w:t>
            </w:r>
          </w:p>
        </w:tc>
        <w:tc>
          <w:tcPr>
            <w:tcW w:w="1331" w:type="dxa"/>
            <w:noWrap/>
            <w:vAlign w:val="center"/>
            <w:hideMark/>
          </w:tcPr>
          <w:p w14:paraId="495D1BD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3.083</w:t>
            </w:r>
          </w:p>
        </w:tc>
        <w:tc>
          <w:tcPr>
            <w:tcW w:w="1692" w:type="dxa"/>
            <w:noWrap/>
            <w:vAlign w:val="center"/>
            <w:hideMark/>
          </w:tcPr>
          <w:p w14:paraId="1402DE2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1653.986</w:t>
            </w:r>
          </w:p>
        </w:tc>
      </w:tr>
      <w:tr w:rsidR="005E35E2" w:rsidRPr="00ED2A6A" w14:paraId="22339DEE" w14:textId="77777777" w:rsidTr="005E35E2">
        <w:trPr>
          <w:trHeight w:val="20"/>
        </w:trPr>
        <w:tc>
          <w:tcPr>
            <w:tcW w:w="550" w:type="dxa"/>
            <w:vAlign w:val="center"/>
            <w:hideMark/>
          </w:tcPr>
          <w:p w14:paraId="08568170"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c>
          <w:tcPr>
            <w:tcW w:w="5534" w:type="dxa"/>
            <w:vAlign w:val="center"/>
            <w:hideMark/>
          </w:tcPr>
          <w:p w14:paraId="79B04D79"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GHEA Grapalat" w:hAnsi="GHEA Grapalat" w:cs="Arial"/>
                <w:b/>
                <w:bCs/>
                <w:i/>
                <w:iCs/>
                <w:sz w:val="18"/>
                <w:szCs w:val="18"/>
                <w:lang w:val="en-GB" w:eastAsia="en-GB"/>
              </w:rPr>
              <w:t>KM3+000-KM4+000</w:t>
            </w:r>
          </w:p>
        </w:tc>
        <w:tc>
          <w:tcPr>
            <w:tcW w:w="951" w:type="dxa"/>
            <w:vAlign w:val="center"/>
            <w:hideMark/>
          </w:tcPr>
          <w:p w14:paraId="7B99061A"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c>
          <w:tcPr>
            <w:tcW w:w="1073" w:type="dxa"/>
            <w:vAlign w:val="center"/>
            <w:hideMark/>
          </w:tcPr>
          <w:p w14:paraId="388C0A0F"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c>
          <w:tcPr>
            <w:tcW w:w="1331" w:type="dxa"/>
            <w:noWrap/>
            <w:vAlign w:val="center"/>
            <w:hideMark/>
          </w:tcPr>
          <w:p w14:paraId="6F6AA99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0.000</w:t>
            </w:r>
          </w:p>
        </w:tc>
        <w:tc>
          <w:tcPr>
            <w:tcW w:w="1692" w:type="dxa"/>
            <w:noWrap/>
            <w:vAlign w:val="center"/>
            <w:hideMark/>
          </w:tcPr>
          <w:p w14:paraId="69F97613"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r>
      <w:tr w:rsidR="005E35E2" w:rsidRPr="00ED2A6A" w14:paraId="799C9174" w14:textId="77777777" w:rsidTr="005E35E2">
        <w:trPr>
          <w:trHeight w:val="20"/>
        </w:trPr>
        <w:tc>
          <w:tcPr>
            <w:tcW w:w="550" w:type="dxa"/>
            <w:noWrap/>
            <w:vAlign w:val="center"/>
            <w:hideMark/>
          </w:tcPr>
          <w:p w14:paraId="313E83E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31</w:t>
            </w:r>
          </w:p>
        </w:tc>
        <w:tc>
          <w:tcPr>
            <w:tcW w:w="5534" w:type="dxa"/>
            <w:vAlign w:val="center"/>
            <w:hideMark/>
          </w:tcPr>
          <w:p w14:paraId="465844CF"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Разработка грунта </w:t>
            </w:r>
            <w:r w:rsidRPr="00ED2A6A">
              <w:rPr>
                <w:rFonts w:ascii="GHEA Grapalat" w:hAnsi="GHEA Grapalat" w:cs="Arial"/>
                <w:sz w:val="18"/>
                <w:szCs w:val="18"/>
                <w:lang w:val="en-GB" w:eastAsia="en-GB"/>
              </w:rPr>
              <w:t>III</w:t>
            </w:r>
            <w:r w:rsidRPr="00ED2A6A">
              <w:rPr>
                <w:rFonts w:ascii="GHEA Grapalat" w:hAnsi="GHEA Grapalat" w:cs="Arial"/>
                <w:sz w:val="18"/>
                <w:szCs w:val="18"/>
                <w:lang w:eastAsia="en-GB"/>
              </w:rPr>
              <w:t xml:space="preserve"> категории экскаватором вместимостью 2,0 м³ с погрузкой на самосвал</w:t>
            </w:r>
          </w:p>
        </w:tc>
        <w:tc>
          <w:tcPr>
            <w:tcW w:w="951" w:type="dxa"/>
            <w:vAlign w:val="center"/>
            <w:hideMark/>
          </w:tcPr>
          <w:p w14:paraId="4354A30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20FDFCC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3084.70</w:t>
            </w:r>
          </w:p>
        </w:tc>
        <w:tc>
          <w:tcPr>
            <w:tcW w:w="1331" w:type="dxa"/>
            <w:noWrap/>
            <w:vAlign w:val="center"/>
            <w:hideMark/>
          </w:tcPr>
          <w:p w14:paraId="4AD67C7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0.503</w:t>
            </w:r>
          </w:p>
        </w:tc>
        <w:tc>
          <w:tcPr>
            <w:tcW w:w="1692" w:type="dxa"/>
            <w:noWrap/>
            <w:vAlign w:val="center"/>
            <w:hideMark/>
          </w:tcPr>
          <w:p w14:paraId="2170A5F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1550.843</w:t>
            </w:r>
          </w:p>
        </w:tc>
      </w:tr>
      <w:tr w:rsidR="005E35E2" w:rsidRPr="00ED2A6A" w14:paraId="7E215D5A" w14:textId="77777777" w:rsidTr="005E35E2">
        <w:trPr>
          <w:trHeight w:val="20"/>
        </w:trPr>
        <w:tc>
          <w:tcPr>
            <w:tcW w:w="550" w:type="dxa"/>
            <w:noWrap/>
            <w:vAlign w:val="center"/>
            <w:hideMark/>
          </w:tcPr>
          <w:p w14:paraId="0685185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32</w:t>
            </w:r>
          </w:p>
        </w:tc>
        <w:tc>
          <w:tcPr>
            <w:tcW w:w="5534" w:type="dxa"/>
            <w:vAlign w:val="center"/>
            <w:hideMark/>
          </w:tcPr>
          <w:p w14:paraId="3B036532"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Перевозка грунта на расстояние 4км</w:t>
            </w:r>
          </w:p>
        </w:tc>
        <w:tc>
          <w:tcPr>
            <w:tcW w:w="951" w:type="dxa"/>
            <w:vAlign w:val="center"/>
            <w:hideMark/>
          </w:tcPr>
          <w:p w14:paraId="0C4E13B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т</w:t>
            </w:r>
          </w:p>
        </w:tc>
        <w:tc>
          <w:tcPr>
            <w:tcW w:w="1073" w:type="dxa"/>
            <w:vAlign w:val="center"/>
            <w:hideMark/>
          </w:tcPr>
          <w:p w14:paraId="2A574A8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6015.17</w:t>
            </w:r>
          </w:p>
        </w:tc>
        <w:tc>
          <w:tcPr>
            <w:tcW w:w="1331" w:type="dxa"/>
            <w:noWrap/>
            <w:vAlign w:val="center"/>
            <w:hideMark/>
          </w:tcPr>
          <w:p w14:paraId="71D3820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0.538</w:t>
            </w:r>
          </w:p>
        </w:tc>
        <w:tc>
          <w:tcPr>
            <w:tcW w:w="1692" w:type="dxa"/>
            <w:noWrap/>
            <w:vAlign w:val="center"/>
            <w:hideMark/>
          </w:tcPr>
          <w:p w14:paraId="5A2FFD9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3236.469</w:t>
            </w:r>
          </w:p>
        </w:tc>
      </w:tr>
      <w:tr w:rsidR="005E35E2" w:rsidRPr="00ED2A6A" w14:paraId="1BC82302" w14:textId="77777777" w:rsidTr="005E35E2">
        <w:trPr>
          <w:trHeight w:val="20"/>
        </w:trPr>
        <w:tc>
          <w:tcPr>
            <w:tcW w:w="550" w:type="dxa"/>
            <w:noWrap/>
            <w:vAlign w:val="center"/>
            <w:hideMark/>
          </w:tcPr>
          <w:p w14:paraId="6107466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33</w:t>
            </w:r>
          </w:p>
        </w:tc>
        <w:tc>
          <w:tcPr>
            <w:tcW w:w="5534" w:type="dxa"/>
            <w:vAlign w:val="center"/>
            <w:hideMark/>
          </w:tcPr>
          <w:p w14:paraId="6F257978"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Разработка грунта </w:t>
            </w:r>
            <w:r w:rsidRPr="00ED2A6A">
              <w:rPr>
                <w:rFonts w:ascii="GHEA Grapalat" w:hAnsi="GHEA Grapalat" w:cs="Arial"/>
                <w:sz w:val="18"/>
                <w:szCs w:val="18"/>
                <w:lang w:val="en-GB" w:eastAsia="en-GB"/>
              </w:rPr>
              <w:t>III</w:t>
            </w:r>
            <w:r w:rsidRPr="00ED2A6A">
              <w:rPr>
                <w:rFonts w:ascii="GHEA Grapalat" w:hAnsi="GHEA Grapalat" w:cs="Arial"/>
                <w:sz w:val="18"/>
                <w:szCs w:val="18"/>
                <w:lang w:eastAsia="en-GB"/>
              </w:rPr>
              <w:t xml:space="preserve"> категории экскаватором вместимостью 2 м³ с укладкой в отвал</w:t>
            </w:r>
          </w:p>
        </w:tc>
        <w:tc>
          <w:tcPr>
            <w:tcW w:w="951" w:type="dxa"/>
            <w:vAlign w:val="center"/>
            <w:hideMark/>
          </w:tcPr>
          <w:p w14:paraId="0BB1E17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42224E7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298.800</w:t>
            </w:r>
          </w:p>
        </w:tc>
        <w:tc>
          <w:tcPr>
            <w:tcW w:w="1331" w:type="dxa"/>
            <w:noWrap/>
            <w:vAlign w:val="center"/>
            <w:hideMark/>
          </w:tcPr>
          <w:p w14:paraId="39282D3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0.441</w:t>
            </w:r>
          </w:p>
        </w:tc>
        <w:tc>
          <w:tcPr>
            <w:tcW w:w="1692" w:type="dxa"/>
            <w:noWrap/>
            <w:vAlign w:val="center"/>
            <w:hideMark/>
          </w:tcPr>
          <w:p w14:paraId="555AE9C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131.743</w:t>
            </w:r>
          </w:p>
        </w:tc>
      </w:tr>
      <w:tr w:rsidR="005E35E2" w:rsidRPr="00ED2A6A" w14:paraId="6CD938AD" w14:textId="77777777" w:rsidTr="005E35E2">
        <w:trPr>
          <w:trHeight w:val="20"/>
        </w:trPr>
        <w:tc>
          <w:tcPr>
            <w:tcW w:w="550" w:type="dxa"/>
            <w:noWrap/>
            <w:vAlign w:val="center"/>
            <w:hideMark/>
          </w:tcPr>
          <w:p w14:paraId="67F3CCC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34</w:t>
            </w:r>
          </w:p>
        </w:tc>
        <w:tc>
          <w:tcPr>
            <w:tcW w:w="5534" w:type="dxa"/>
            <w:vAlign w:val="center"/>
            <w:hideMark/>
          </w:tcPr>
          <w:p w14:paraId="0F03F252"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Перемещение того же грунта бульдозером к месту отсыпки на расстояние до 50 м</w:t>
            </w:r>
          </w:p>
        </w:tc>
        <w:tc>
          <w:tcPr>
            <w:tcW w:w="951" w:type="dxa"/>
            <w:vAlign w:val="center"/>
            <w:hideMark/>
          </w:tcPr>
          <w:p w14:paraId="2573E93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6AC6AA0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298.800</w:t>
            </w:r>
          </w:p>
        </w:tc>
        <w:tc>
          <w:tcPr>
            <w:tcW w:w="1331" w:type="dxa"/>
            <w:noWrap/>
            <w:vAlign w:val="center"/>
            <w:hideMark/>
          </w:tcPr>
          <w:p w14:paraId="6275166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0.571</w:t>
            </w:r>
          </w:p>
        </w:tc>
        <w:tc>
          <w:tcPr>
            <w:tcW w:w="1692" w:type="dxa"/>
            <w:noWrap/>
            <w:vAlign w:val="center"/>
            <w:hideMark/>
          </w:tcPr>
          <w:p w14:paraId="40EA054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170.586</w:t>
            </w:r>
          </w:p>
        </w:tc>
      </w:tr>
      <w:tr w:rsidR="005E35E2" w:rsidRPr="00ED2A6A" w14:paraId="797CF734" w14:textId="77777777" w:rsidTr="005E35E2">
        <w:trPr>
          <w:trHeight w:val="20"/>
        </w:trPr>
        <w:tc>
          <w:tcPr>
            <w:tcW w:w="550" w:type="dxa"/>
            <w:noWrap/>
            <w:vAlign w:val="center"/>
            <w:hideMark/>
          </w:tcPr>
          <w:p w14:paraId="6460346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35</w:t>
            </w:r>
          </w:p>
        </w:tc>
        <w:tc>
          <w:tcPr>
            <w:tcW w:w="5534" w:type="dxa"/>
            <w:vAlign w:val="center"/>
            <w:hideMark/>
          </w:tcPr>
          <w:p w14:paraId="59C7B22E"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Разработка грунта </w:t>
            </w:r>
            <w:r w:rsidRPr="00ED2A6A">
              <w:rPr>
                <w:rFonts w:ascii="GHEA Grapalat" w:hAnsi="GHEA Grapalat" w:cs="Arial"/>
                <w:sz w:val="18"/>
                <w:szCs w:val="18"/>
                <w:lang w:val="en-GB" w:eastAsia="en-GB"/>
              </w:rPr>
              <w:t>VI</w:t>
            </w:r>
            <w:r w:rsidRPr="00ED2A6A">
              <w:rPr>
                <w:rFonts w:ascii="GHEA Grapalat" w:hAnsi="GHEA Grapalat" w:cs="Arial"/>
                <w:sz w:val="18"/>
                <w:szCs w:val="18"/>
                <w:lang w:eastAsia="en-GB"/>
              </w:rPr>
              <w:t xml:space="preserve"> категории экскаватором вместимостью 2 м³ с погрузкой на самосвал</w:t>
            </w:r>
          </w:p>
        </w:tc>
        <w:tc>
          <w:tcPr>
            <w:tcW w:w="951" w:type="dxa"/>
            <w:vAlign w:val="center"/>
            <w:hideMark/>
          </w:tcPr>
          <w:p w14:paraId="5D0B693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19D099B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1232.35</w:t>
            </w:r>
          </w:p>
        </w:tc>
        <w:tc>
          <w:tcPr>
            <w:tcW w:w="1331" w:type="dxa"/>
            <w:noWrap/>
            <w:vAlign w:val="center"/>
            <w:hideMark/>
          </w:tcPr>
          <w:p w14:paraId="72A6759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1.026</w:t>
            </w:r>
          </w:p>
        </w:tc>
        <w:tc>
          <w:tcPr>
            <w:tcW w:w="1692" w:type="dxa"/>
            <w:noWrap/>
            <w:vAlign w:val="center"/>
            <w:hideMark/>
          </w:tcPr>
          <w:p w14:paraId="76FA402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1263.905</w:t>
            </w:r>
          </w:p>
        </w:tc>
      </w:tr>
      <w:tr w:rsidR="005E35E2" w:rsidRPr="00ED2A6A" w14:paraId="34FFCC76" w14:textId="77777777" w:rsidTr="005E35E2">
        <w:trPr>
          <w:trHeight w:val="20"/>
        </w:trPr>
        <w:tc>
          <w:tcPr>
            <w:tcW w:w="550" w:type="dxa"/>
            <w:noWrap/>
            <w:vAlign w:val="center"/>
            <w:hideMark/>
          </w:tcPr>
          <w:p w14:paraId="4A2485A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36</w:t>
            </w:r>
          </w:p>
        </w:tc>
        <w:tc>
          <w:tcPr>
            <w:tcW w:w="5534" w:type="dxa"/>
            <w:vAlign w:val="center"/>
            <w:hideMark/>
          </w:tcPr>
          <w:p w14:paraId="7627D93D"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Перевозка грунта на расстояние 4км</w:t>
            </w:r>
          </w:p>
        </w:tc>
        <w:tc>
          <w:tcPr>
            <w:tcW w:w="951" w:type="dxa"/>
            <w:vAlign w:val="center"/>
            <w:hideMark/>
          </w:tcPr>
          <w:p w14:paraId="71C5F23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т</w:t>
            </w:r>
          </w:p>
        </w:tc>
        <w:tc>
          <w:tcPr>
            <w:tcW w:w="1073" w:type="dxa"/>
            <w:vAlign w:val="center"/>
            <w:hideMark/>
          </w:tcPr>
          <w:p w14:paraId="51EB22B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2896.02</w:t>
            </w:r>
          </w:p>
        </w:tc>
        <w:tc>
          <w:tcPr>
            <w:tcW w:w="1331" w:type="dxa"/>
            <w:noWrap/>
            <w:vAlign w:val="center"/>
            <w:hideMark/>
          </w:tcPr>
          <w:p w14:paraId="44A0B45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0.538</w:t>
            </w:r>
          </w:p>
        </w:tc>
        <w:tc>
          <w:tcPr>
            <w:tcW w:w="1692" w:type="dxa"/>
            <w:noWrap/>
            <w:vAlign w:val="center"/>
            <w:hideMark/>
          </w:tcPr>
          <w:p w14:paraId="6433DF0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1558.207</w:t>
            </w:r>
          </w:p>
        </w:tc>
      </w:tr>
      <w:tr w:rsidR="005E35E2" w:rsidRPr="00ED2A6A" w14:paraId="6150D420" w14:textId="77777777" w:rsidTr="005E35E2">
        <w:trPr>
          <w:trHeight w:val="20"/>
        </w:trPr>
        <w:tc>
          <w:tcPr>
            <w:tcW w:w="550" w:type="dxa"/>
            <w:noWrap/>
            <w:vAlign w:val="center"/>
            <w:hideMark/>
          </w:tcPr>
          <w:p w14:paraId="5453983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37</w:t>
            </w:r>
          </w:p>
        </w:tc>
        <w:tc>
          <w:tcPr>
            <w:tcW w:w="5534" w:type="dxa"/>
            <w:vAlign w:val="center"/>
            <w:hideMark/>
          </w:tcPr>
          <w:p w14:paraId="26027B06"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Выполнение уплотнения / уплотнение слоями толщиной 30 см с увлажнением, 1 проход с 6-8 проходами, коэффициент уплотнения 0,95-0,</w:t>
            </w:r>
            <w:proofErr w:type="gramStart"/>
            <w:r w:rsidRPr="00ED2A6A">
              <w:rPr>
                <w:rFonts w:ascii="GHEA Grapalat" w:hAnsi="GHEA Grapalat" w:cs="Arial"/>
                <w:sz w:val="18"/>
                <w:szCs w:val="18"/>
                <w:lang w:eastAsia="en-GB"/>
              </w:rPr>
              <w:t>97./</w:t>
            </w:r>
            <w:proofErr w:type="gramEnd"/>
          </w:p>
        </w:tc>
        <w:tc>
          <w:tcPr>
            <w:tcW w:w="951" w:type="dxa"/>
            <w:vAlign w:val="center"/>
            <w:hideMark/>
          </w:tcPr>
          <w:p w14:paraId="48366C3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6AE3894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298.800</w:t>
            </w:r>
          </w:p>
        </w:tc>
        <w:tc>
          <w:tcPr>
            <w:tcW w:w="1331" w:type="dxa"/>
            <w:noWrap/>
            <w:vAlign w:val="center"/>
            <w:hideMark/>
          </w:tcPr>
          <w:p w14:paraId="36161AD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3.077</w:t>
            </w:r>
          </w:p>
        </w:tc>
        <w:tc>
          <w:tcPr>
            <w:tcW w:w="1692" w:type="dxa"/>
            <w:noWrap/>
            <w:vAlign w:val="center"/>
            <w:hideMark/>
          </w:tcPr>
          <w:p w14:paraId="0910B73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919.510</w:t>
            </w:r>
          </w:p>
        </w:tc>
      </w:tr>
      <w:tr w:rsidR="005E35E2" w:rsidRPr="00ED2A6A" w14:paraId="561CCD34" w14:textId="77777777" w:rsidTr="005E35E2">
        <w:trPr>
          <w:trHeight w:val="20"/>
        </w:trPr>
        <w:tc>
          <w:tcPr>
            <w:tcW w:w="550" w:type="dxa"/>
            <w:noWrap/>
            <w:vAlign w:val="center"/>
            <w:hideMark/>
          </w:tcPr>
          <w:p w14:paraId="74E6BD1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38</w:t>
            </w:r>
          </w:p>
        </w:tc>
        <w:tc>
          <w:tcPr>
            <w:tcW w:w="5534" w:type="dxa"/>
            <w:vAlign w:val="center"/>
            <w:hideMark/>
          </w:tcPr>
          <w:p w14:paraId="52F12A05" w14:textId="77777777" w:rsidR="005E35E2" w:rsidRPr="00ED2A6A" w:rsidRDefault="005E35E2" w:rsidP="00CE4A7E">
            <w:pPr>
              <w:rPr>
                <w:rFonts w:ascii="GHEA Grapalat" w:hAnsi="GHEA Grapalat" w:cs="Arial"/>
                <w:sz w:val="18"/>
                <w:szCs w:val="18"/>
                <w:lang w:val="en-GB" w:eastAsia="en-GB"/>
              </w:rPr>
            </w:pPr>
            <w:r w:rsidRPr="00ED2A6A">
              <w:rPr>
                <w:rFonts w:ascii="GHEA Grapalat" w:hAnsi="GHEA Grapalat" w:cs="Arial"/>
                <w:sz w:val="18"/>
                <w:szCs w:val="18"/>
                <w:lang w:eastAsia="en-GB"/>
              </w:rPr>
              <w:t xml:space="preserve">Разработка грунта </w:t>
            </w:r>
            <w:r w:rsidRPr="00ED2A6A">
              <w:rPr>
                <w:rFonts w:ascii="GHEA Grapalat" w:hAnsi="GHEA Grapalat" w:cs="Arial"/>
                <w:sz w:val="18"/>
                <w:szCs w:val="18"/>
                <w:lang w:val="en-GB" w:eastAsia="en-GB"/>
              </w:rPr>
              <w:t>III</w:t>
            </w:r>
            <w:r w:rsidRPr="00ED2A6A">
              <w:rPr>
                <w:rFonts w:ascii="GHEA Grapalat" w:hAnsi="GHEA Grapalat" w:cs="Arial"/>
                <w:sz w:val="18"/>
                <w:szCs w:val="18"/>
                <w:lang w:eastAsia="en-GB"/>
              </w:rPr>
              <w:t xml:space="preserve"> категории экскаватором с производительностью </w:t>
            </w:r>
            <w:r w:rsidRPr="00ED2A6A">
              <w:rPr>
                <w:rFonts w:ascii="GHEA Grapalat" w:hAnsi="GHEA Grapalat" w:cs="Arial"/>
                <w:sz w:val="18"/>
                <w:szCs w:val="18"/>
                <w:lang w:val="en-GB" w:eastAsia="en-GB"/>
              </w:rPr>
              <w:t xml:space="preserve">2 м³ с </w:t>
            </w:r>
            <w:proofErr w:type="spellStart"/>
            <w:r w:rsidRPr="00ED2A6A">
              <w:rPr>
                <w:rFonts w:ascii="GHEA Grapalat" w:hAnsi="GHEA Grapalat" w:cs="Arial"/>
                <w:sz w:val="18"/>
                <w:szCs w:val="18"/>
                <w:lang w:val="en-GB" w:eastAsia="en-GB"/>
              </w:rPr>
              <w:t>накоплением</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для</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откосов</w:t>
            </w:r>
            <w:proofErr w:type="spellEnd"/>
            <w:r w:rsidRPr="00ED2A6A">
              <w:rPr>
                <w:rFonts w:ascii="GHEA Grapalat" w:hAnsi="GHEA Grapalat" w:cs="Arial"/>
                <w:sz w:val="18"/>
                <w:szCs w:val="18"/>
                <w:lang w:val="en-GB" w:eastAsia="en-GB"/>
              </w:rPr>
              <w:t>.</w:t>
            </w:r>
          </w:p>
        </w:tc>
        <w:tc>
          <w:tcPr>
            <w:tcW w:w="951" w:type="dxa"/>
            <w:vAlign w:val="center"/>
            <w:hideMark/>
          </w:tcPr>
          <w:p w14:paraId="08E5D5A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7442980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484.300</w:t>
            </w:r>
          </w:p>
        </w:tc>
        <w:tc>
          <w:tcPr>
            <w:tcW w:w="1331" w:type="dxa"/>
            <w:noWrap/>
            <w:vAlign w:val="center"/>
            <w:hideMark/>
          </w:tcPr>
          <w:p w14:paraId="39CFF48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0.441</w:t>
            </w:r>
          </w:p>
        </w:tc>
        <w:tc>
          <w:tcPr>
            <w:tcW w:w="1692" w:type="dxa"/>
            <w:noWrap/>
            <w:vAlign w:val="center"/>
            <w:hideMark/>
          </w:tcPr>
          <w:p w14:paraId="79E4B5B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213.532</w:t>
            </w:r>
          </w:p>
        </w:tc>
      </w:tr>
      <w:tr w:rsidR="005E35E2" w:rsidRPr="00ED2A6A" w14:paraId="3836070D" w14:textId="77777777" w:rsidTr="005E35E2">
        <w:trPr>
          <w:trHeight w:val="20"/>
        </w:trPr>
        <w:tc>
          <w:tcPr>
            <w:tcW w:w="550" w:type="dxa"/>
            <w:noWrap/>
            <w:vAlign w:val="center"/>
            <w:hideMark/>
          </w:tcPr>
          <w:p w14:paraId="29F930E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39</w:t>
            </w:r>
          </w:p>
        </w:tc>
        <w:tc>
          <w:tcPr>
            <w:tcW w:w="5534" w:type="dxa"/>
            <w:vAlign w:val="center"/>
            <w:hideMark/>
          </w:tcPr>
          <w:p w14:paraId="57D63F7F"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Перемещение того же бульдозерами до загрузки на расстояние до 50 м для откосов.</w:t>
            </w:r>
          </w:p>
        </w:tc>
        <w:tc>
          <w:tcPr>
            <w:tcW w:w="951" w:type="dxa"/>
            <w:vAlign w:val="center"/>
            <w:hideMark/>
          </w:tcPr>
          <w:p w14:paraId="514ED7B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58B61C2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484.300</w:t>
            </w:r>
          </w:p>
        </w:tc>
        <w:tc>
          <w:tcPr>
            <w:tcW w:w="1331" w:type="dxa"/>
            <w:noWrap/>
            <w:vAlign w:val="center"/>
            <w:hideMark/>
          </w:tcPr>
          <w:p w14:paraId="5D632FD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0.571</w:t>
            </w:r>
          </w:p>
        </w:tc>
        <w:tc>
          <w:tcPr>
            <w:tcW w:w="1692" w:type="dxa"/>
            <w:noWrap/>
            <w:vAlign w:val="center"/>
            <w:hideMark/>
          </w:tcPr>
          <w:p w14:paraId="412EB72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276.488</w:t>
            </w:r>
          </w:p>
        </w:tc>
      </w:tr>
      <w:tr w:rsidR="005E35E2" w:rsidRPr="00ED2A6A" w14:paraId="6E6022CC" w14:textId="77777777" w:rsidTr="005E35E2">
        <w:trPr>
          <w:trHeight w:val="20"/>
        </w:trPr>
        <w:tc>
          <w:tcPr>
            <w:tcW w:w="550" w:type="dxa"/>
            <w:noWrap/>
            <w:vAlign w:val="center"/>
            <w:hideMark/>
          </w:tcPr>
          <w:p w14:paraId="0BB93F1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40</w:t>
            </w:r>
          </w:p>
        </w:tc>
        <w:tc>
          <w:tcPr>
            <w:tcW w:w="5534" w:type="dxa"/>
            <w:vAlign w:val="center"/>
            <w:hideMark/>
          </w:tcPr>
          <w:p w14:paraId="5CB50B46"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Выполнение уплотнения слоями толщиной 30 см с увлажнением, 1 проход с 6-8 перекрытиями, коэффициент уплотнения 0,95-0,97.</w:t>
            </w:r>
          </w:p>
        </w:tc>
        <w:tc>
          <w:tcPr>
            <w:tcW w:w="951" w:type="dxa"/>
            <w:vAlign w:val="center"/>
            <w:hideMark/>
          </w:tcPr>
          <w:p w14:paraId="287E5AB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1269FF1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484.300</w:t>
            </w:r>
          </w:p>
        </w:tc>
        <w:tc>
          <w:tcPr>
            <w:tcW w:w="1331" w:type="dxa"/>
            <w:noWrap/>
            <w:vAlign w:val="center"/>
            <w:hideMark/>
          </w:tcPr>
          <w:p w14:paraId="076CA19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3.083</w:t>
            </w:r>
          </w:p>
        </w:tc>
        <w:tc>
          <w:tcPr>
            <w:tcW w:w="1692" w:type="dxa"/>
            <w:noWrap/>
            <w:vAlign w:val="center"/>
            <w:hideMark/>
          </w:tcPr>
          <w:p w14:paraId="6D804EE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1493.057</w:t>
            </w:r>
          </w:p>
        </w:tc>
      </w:tr>
      <w:tr w:rsidR="005E35E2" w:rsidRPr="00ED2A6A" w14:paraId="7FFF4F30" w14:textId="77777777" w:rsidTr="005E35E2">
        <w:trPr>
          <w:trHeight w:val="20"/>
        </w:trPr>
        <w:tc>
          <w:tcPr>
            <w:tcW w:w="550" w:type="dxa"/>
            <w:vAlign w:val="center"/>
            <w:hideMark/>
          </w:tcPr>
          <w:p w14:paraId="7923EA83"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c>
          <w:tcPr>
            <w:tcW w:w="5534" w:type="dxa"/>
            <w:vAlign w:val="center"/>
            <w:hideMark/>
          </w:tcPr>
          <w:p w14:paraId="71E88DE9"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GHEA Grapalat" w:hAnsi="GHEA Grapalat" w:cs="Arial"/>
                <w:b/>
                <w:bCs/>
                <w:i/>
                <w:iCs/>
                <w:sz w:val="18"/>
                <w:szCs w:val="18"/>
                <w:lang w:val="en-GB" w:eastAsia="en-GB"/>
              </w:rPr>
              <w:t>KM4+000-KM5+000</w:t>
            </w:r>
          </w:p>
        </w:tc>
        <w:tc>
          <w:tcPr>
            <w:tcW w:w="951" w:type="dxa"/>
            <w:vAlign w:val="center"/>
            <w:hideMark/>
          </w:tcPr>
          <w:p w14:paraId="01991A43"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c>
          <w:tcPr>
            <w:tcW w:w="1073" w:type="dxa"/>
            <w:vAlign w:val="center"/>
            <w:hideMark/>
          </w:tcPr>
          <w:p w14:paraId="69911E21"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c>
          <w:tcPr>
            <w:tcW w:w="1331" w:type="dxa"/>
            <w:noWrap/>
            <w:vAlign w:val="center"/>
            <w:hideMark/>
          </w:tcPr>
          <w:p w14:paraId="7F3DD51E"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c>
          <w:tcPr>
            <w:tcW w:w="1692" w:type="dxa"/>
            <w:vAlign w:val="center"/>
            <w:hideMark/>
          </w:tcPr>
          <w:p w14:paraId="0225D23E"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r>
      <w:tr w:rsidR="005E35E2" w:rsidRPr="00ED2A6A" w14:paraId="5AA13C1A" w14:textId="77777777" w:rsidTr="005E35E2">
        <w:trPr>
          <w:trHeight w:val="20"/>
        </w:trPr>
        <w:tc>
          <w:tcPr>
            <w:tcW w:w="550" w:type="dxa"/>
            <w:noWrap/>
            <w:vAlign w:val="center"/>
            <w:hideMark/>
          </w:tcPr>
          <w:p w14:paraId="008DED4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41</w:t>
            </w:r>
          </w:p>
        </w:tc>
        <w:tc>
          <w:tcPr>
            <w:tcW w:w="5534" w:type="dxa"/>
            <w:vAlign w:val="center"/>
            <w:hideMark/>
          </w:tcPr>
          <w:p w14:paraId="5FD3E174" w14:textId="77777777" w:rsidR="005E35E2" w:rsidRPr="00ED2A6A" w:rsidRDefault="005E35E2" w:rsidP="00CE4A7E">
            <w:pPr>
              <w:rPr>
                <w:rFonts w:ascii="GHEA Grapalat" w:hAnsi="GHEA Grapalat" w:cs="Arial"/>
                <w:sz w:val="18"/>
                <w:szCs w:val="18"/>
                <w:lang w:val="en-GB" w:eastAsia="en-GB"/>
              </w:rPr>
            </w:pPr>
            <w:r w:rsidRPr="00ED2A6A">
              <w:rPr>
                <w:rFonts w:ascii="GHEA Grapalat" w:hAnsi="GHEA Grapalat" w:cs="Arial"/>
                <w:sz w:val="18"/>
                <w:szCs w:val="18"/>
                <w:lang w:eastAsia="en-GB"/>
              </w:rPr>
              <w:t xml:space="preserve">Разработка грунта </w:t>
            </w:r>
            <w:r w:rsidRPr="00ED2A6A">
              <w:rPr>
                <w:rFonts w:ascii="GHEA Grapalat" w:hAnsi="GHEA Grapalat" w:cs="Arial"/>
                <w:sz w:val="18"/>
                <w:szCs w:val="18"/>
                <w:lang w:val="en-GB" w:eastAsia="en-GB"/>
              </w:rPr>
              <w:t>III</w:t>
            </w:r>
            <w:r w:rsidRPr="00ED2A6A">
              <w:rPr>
                <w:rFonts w:ascii="GHEA Grapalat" w:hAnsi="GHEA Grapalat" w:cs="Arial"/>
                <w:sz w:val="18"/>
                <w:szCs w:val="18"/>
                <w:lang w:eastAsia="en-GB"/>
              </w:rPr>
              <w:t xml:space="preserve"> категории экскаватором с производительностью </w:t>
            </w:r>
            <w:r w:rsidRPr="00ED2A6A">
              <w:rPr>
                <w:rFonts w:ascii="GHEA Grapalat" w:hAnsi="GHEA Grapalat" w:cs="Arial"/>
                <w:sz w:val="18"/>
                <w:szCs w:val="18"/>
                <w:lang w:val="en-GB" w:eastAsia="en-GB"/>
              </w:rPr>
              <w:t xml:space="preserve">2,0 м³ и </w:t>
            </w:r>
            <w:proofErr w:type="spellStart"/>
            <w:r w:rsidRPr="00ED2A6A">
              <w:rPr>
                <w:rFonts w:ascii="GHEA Grapalat" w:hAnsi="GHEA Grapalat" w:cs="Arial"/>
                <w:sz w:val="18"/>
                <w:szCs w:val="18"/>
                <w:lang w:val="en-GB" w:eastAsia="en-GB"/>
              </w:rPr>
              <w:t>погрузкой</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на</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самосвал</w:t>
            </w:r>
            <w:proofErr w:type="spellEnd"/>
            <w:r w:rsidRPr="00ED2A6A">
              <w:rPr>
                <w:rFonts w:ascii="GHEA Grapalat" w:hAnsi="GHEA Grapalat" w:cs="Arial"/>
                <w:sz w:val="18"/>
                <w:szCs w:val="18"/>
                <w:lang w:val="en-GB" w:eastAsia="en-GB"/>
              </w:rPr>
              <w:t>.</w:t>
            </w:r>
          </w:p>
        </w:tc>
        <w:tc>
          <w:tcPr>
            <w:tcW w:w="951" w:type="dxa"/>
            <w:vAlign w:val="center"/>
            <w:hideMark/>
          </w:tcPr>
          <w:p w14:paraId="5E7D0F3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7EBE4BE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6184.60</w:t>
            </w:r>
          </w:p>
        </w:tc>
        <w:tc>
          <w:tcPr>
            <w:tcW w:w="1331" w:type="dxa"/>
            <w:noWrap/>
            <w:vAlign w:val="center"/>
            <w:hideMark/>
          </w:tcPr>
          <w:p w14:paraId="6572FEB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0.503</w:t>
            </w:r>
          </w:p>
        </w:tc>
        <w:tc>
          <w:tcPr>
            <w:tcW w:w="1692" w:type="dxa"/>
            <w:noWrap/>
            <w:vAlign w:val="center"/>
            <w:hideMark/>
          </w:tcPr>
          <w:p w14:paraId="07A1861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3109.329</w:t>
            </w:r>
          </w:p>
        </w:tc>
      </w:tr>
      <w:tr w:rsidR="005E35E2" w:rsidRPr="00ED2A6A" w14:paraId="02166F99" w14:textId="77777777" w:rsidTr="005E35E2">
        <w:trPr>
          <w:trHeight w:val="20"/>
        </w:trPr>
        <w:tc>
          <w:tcPr>
            <w:tcW w:w="550" w:type="dxa"/>
            <w:noWrap/>
            <w:vAlign w:val="center"/>
            <w:hideMark/>
          </w:tcPr>
          <w:p w14:paraId="768B89E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42</w:t>
            </w:r>
          </w:p>
        </w:tc>
        <w:tc>
          <w:tcPr>
            <w:tcW w:w="5534" w:type="dxa"/>
            <w:vAlign w:val="center"/>
            <w:hideMark/>
          </w:tcPr>
          <w:p w14:paraId="62378384"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Перевозка грунта на расстояние 5км</w:t>
            </w:r>
          </w:p>
        </w:tc>
        <w:tc>
          <w:tcPr>
            <w:tcW w:w="951" w:type="dxa"/>
            <w:vAlign w:val="center"/>
            <w:hideMark/>
          </w:tcPr>
          <w:p w14:paraId="06BD5C2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т</w:t>
            </w:r>
          </w:p>
        </w:tc>
        <w:tc>
          <w:tcPr>
            <w:tcW w:w="1073" w:type="dxa"/>
            <w:vAlign w:val="center"/>
            <w:hideMark/>
          </w:tcPr>
          <w:p w14:paraId="2985586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12059.97</w:t>
            </w:r>
          </w:p>
        </w:tc>
        <w:tc>
          <w:tcPr>
            <w:tcW w:w="1331" w:type="dxa"/>
            <w:noWrap/>
            <w:vAlign w:val="center"/>
            <w:hideMark/>
          </w:tcPr>
          <w:p w14:paraId="7B9C3FA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0.597</w:t>
            </w:r>
          </w:p>
        </w:tc>
        <w:tc>
          <w:tcPr>
            <w:tcW w:w="1692" w:type="dxa"/>
            <w:noWrap/>
            <w:vAlign w:val="center"/>
            <w:hideMark/>
          </w:tcPr>
          <w:p w14:paraId="3442CF4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7199.201</w:t>
            </w:r>
          </w:p>
        </w:tc>
      </w:tr>
      <w:tr w:rsidR="005E35E2" w:rsidRPr="00ED2A6A" w14:paraId="3B0A9DB9" w14:textId="77777777" w:rsidTr="005E35E2">
        <w:trPr>
          <w:trHeight w:val="20"/>
        </w:trPr>
        <w:tc>
          <w:tcPr>
            <w:tcW w:w="550" w:type="dxa"/>
            <w:noWrap/>
            <w:vAlign w:val="center"/>
            <w:hideMark/>
          </w:tcPr>
          <w:p w14:paraId="31C3F8C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43</w:t>
            </w:r>
          </w:p>
        </w:tc>
        <w:tc>
          <w:tcPr>
            <w:tcW w:w="5534" w:type="dxa"/>
            <w:vAlign w:val="center"/>
            <w:hideMark/>
          </w:tcPr>
          <w:p w14:paraId="462BCCFA" w14:textId="77777777" w:rsidR="005E35E2" w:rsidRPr="00ED2A6A" w:rsidRDefault="005E35E2" w:rsidP="00CE4A7E">
            <w:pPr>
              <w:rPr>
                <w:rFonts w:ascii="GHEA Grapalat" w:hAnsi="GHEA Grapalat" w:cs="Arial"/>
                <w:sz w:val="18"/>
                <w:szCs w:val="18"/>
                <w:lang w:val="en-GB" w:eastAsia="en-GB"/>
              </w:rPr>
            </w:pPr>
            <w:r w:rsidRPr="00ED2A6A">
              <w:rPr>
                <w:rFonts w:ascii="GHEA Grapalat" w:hAnsi="GHEA Grapalat" w:cs="Arial"/>
                <w:sz w:val="18"/>
                <w:szCs w:val="18"/>
                <w:lang w:eastAsia="en-GB"/>
              </w:rPr>
              <w:t xml:space="preserve">Разработка грунта </w:t>
            </w:r>
            <w:r w:rsidRPr="00ED2A6A">
              <w:rPr>
                <w:rFonts w:ascii="GHEA Grapalat" w:hAnsi="GHEA Grapalat" w:cs="Arial"/>
                <w:sz w:val="18"/>
                <w:szCs w:val="18"/>
                <w:lang w:val="en-GB" w:eastAsia="en-GB"/>
              </w:rPr>
              <w:t>III</w:t>
            </w:r>
            <w:r w:rsidRPr="00ED2A6A">
              <w:rPr>
                <w:rFonts w:ascii="GHEA Grapalat" w:hAnsi="GHEA Grapalat" w:cs="Arial"/>
                <w:sz w:val="18"/>
                <w:szCs w:val="18"/>
                <w:lang w:eastAsia="en-GB"/>
              </w:rPr>
              <w:t xml:space="preserve"> категории экскаватором с производительностью </w:t>
            </w:r>
            <w:r w:rsidRPr="00ED2A6A">
              <w:rPr>
                <w:rFonts w:ascii="GHEA Grapalat" w:hAnsi="GHEA Grapalat" w:cs="Arial"/>
                <w:sz w:val="18"/>
                <w:szCs w:val="18"/>
                <w:lang w:val="en-GB" w:eastAsia="en-GB"/>
              </w:rPr>
              <w:t xml:space="preserve">2 м³ с </w:t>
            </w:r>
            <w:proofErr w:type="spellStart"/>
            <w:r w:rsidRPr="00ED2A6A">
              <w:rPr>
                <w:rFonts w:ascii="GHEA Grapalat" w:hAnsi="GHEA Grapalat" w:cs="Arial"/>
                <w:sz w:val="18"/>
                <w:szCs w:val="18"/>
                <w:lang w:val="en-GB" w:eastAsia="en-GB"/>
              </w:rPr>
              <w:t>накоплением</w:t>
            </w:r>
            <w:proofErr w:type="spellEnd"/>
          </w:p>
        </w:tc>
        <w:tc>
          <w:tcPr>
            <w:tcW w:w="951" w:type="dxa"/>
            <w:vAlign w:val="center"/>
            <w:hideMark/>
          </w:tcPr>
          <w:p w14:paraId="196365C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1543ECF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225.350</w:t>
            </w:r>
          </w:p>
        </w:tc>
        <w:tc>
          <w:tcPr>
            <w:tcW w:w="1331" w:type="dxa"/>
            <w:noWrap/>
            <w:vAlign w:val="center"/>
            <w:hideMark/>
          </w:tcPr>
          <w:p w14:paraId="69E6949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0.441</w:t>
            </w:r>
          </w:p>
        </w:tc>
        <w:tc>
          <w:tcPr>
            <w:tcW w:w="1692" w:type="dxa"/>
            <w:noWrap/>
            <w:vAlign w:val="center"/>
            <w:hideMark/>
          </w:tcPr>
          <w:p w14:paraId="4DE0903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99.359</w:t>
            </w:r>
          </w:p>
        </w:tc>
      </w:tr>
      <w:tr w:rsidR="005E35E2" w:rsidRPr="00ED2A6A" w14:paraId="59014996" w14:textId="77777777" w:rsidTr="005E35E2">
        <w:trPr>
          <w:trHeight w:val="20"/>
        </w:trPr>
        <w:tc>
          <w:tcPr>
            <w:tcW w:w="550" w:type="dxa"/>
            <w:noWrap/>
            <w:vAlign w:val="center"/>
            <w:hideMark/>
          </w:tcPr>
          <w:p w14:paraId="21519E1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lastRenderedPageBreak/>
              <w:t>44</w:t>
            </w:r>
          </w:p>
        </w:tc>
        <w:tc>
          <w:tcPr>
            <w:tcW w:w="5534" w:type="dxa"/>
            <w:vAlign w:val="center"/>
            <w:hideMark/>
          </w:tcPr>
          <w:p w14:paraId="5329E68A"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Перемещение того же бульдозерами до загрузки на расстояние до 50 м</w:t>
            </w:r>
          </w:p>
        </w:tc>
        <w:tc>
          <w:tcPr>
            <w:tcW w:w="951" w:type="dxa"/>
            <w:vAlign w:val="center"/>
            <w:hideMark/>
          </w:tcPr>
          <w:p w14:paraId="097E195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459F1D4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225.350</w:t>
            </w:r>
          </w:p>
        </w:tc>
        <w:tc>
          <w:tcPr>
            <w:tcW w:w="1331" w:type="dxa"/>
            <w:noWrap/>
            <w:vAlign w:val="center"/>
            <w:hideMark/>
          </w:tcPr>
          <w:p w14:paraId="04343F7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0.571</w:t>
            </w:r>
          </w:p>
        </w:tc>
        <w:tc>
          <w:tcPr>
            <w:tcW w:w="1692" w:type="dxa"/>
            <w:noWrap/>
            <w:vAlign w:val="center"/>
            <w:hideMark/>
          </w:tcPr>
          <w:p w14:paraId="63734A9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128.653</w:t>
            </w:r>
          </w:p>
        </w:tc>
      </w:tr>
      <w:tr w:rsidR="005E35E2" w:rsidRPr="00ED2A6A" w14:paraId="290A769E" w14:textId="77777777" w:rsidTr="005E35E2">
        <w:trPr>
          <w:trHeight w:val="20"/>
        </w:trPr>
        <w:tc>
          <w:tcPr>
            <w:tcW w:w="550" w:type="dxa"/>
            <w:noWrap/>
            <w:vAlign w:val="center"/>
            <w:hideMark/>
          </w:tcPr>
          <w:p w14:paraId="2170EB5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45</w:t>
            </w:r>
          </w:p>
        </w:tc>
        <w:tc>
          <w:tcPr>
            <w:tcW w:w="5534" w:type="dxa"/>
            <w:vAlign w:val="center"/>
            <w:hideMark/>
          </w:tcPr>
          <w:p w14:paraId="04004484" w14:textId="77777777" w:rsidR="005E35E2" w:rsidRPr="00ED2A6A" w:rsidRDefault="005E35E2" w:rsidP="00CE4A7E">
            <w:pPr>
              <w:rPr>
                <w:rFonts w:ascii="GHEA Grapalat" w:hAnsi="GHEA Grapalat" w:cs="Arial"/>
                <w:sz w:val="18"/>
                <w:szCs w:val="18"/>
                <w:lang w:val="en-GB" w:eastAsia="en-GB"/>
              </w:rPr>
            </w:pPr>
            <w:r w:rsidRPr="00ED2A6A">
              <w:rPr>
                <w:rFonts w:ascii="GHEA Grapalat" w:hAnsi="GHEA Grapalat" w:cs="Arial"/>
                <w:sz w:val="18"/>
                <w:szCs w:val="18"/>
                <w:lang w:eastAsia="en-GB"/>
              </w:rPr>
              <w:t xml:space="preserve">Разработка грунта </w:t>
            </w:r>
            <w:r w:rsidRPr="00ED2A6A">
              <w:rPr>
                <w:rFonts w:ascii="GHEA Grapalat" w:hAnsi="GHEA Grapalat" w:cs="Arial"/>
                <w:sz w:val="18"/>
                <w:szCs w:val="18"/>
                <w:lang w:val="en-GB" w:eastAsia="en-GB"/>
              </w:rPr>
              <w:t>VI</w:t>
            </w:r>
            <w:r w:rsidRPr="00ED2A6A">
              <w:rPr>
                <w:rFonts w:ascii="GHEA Grapalat" w:hAnsi="GHEA Grapalat" w:cs="Arial"/>
                <w:sz w:val="18"/>
                <w:szCs w:val="18"/>
                <w:lang w:eastAsia="en-GB"/>
              </w:rPr>
              <w:t xml:space="preserve"> категории экскаватором с производительностью </w:t>
            </w:r>
            <w:r w:rsidRPr="00ED2A6A">
              <w:rPr>
                <w:rFonts w:ascii="GHEA Grapalat" w:hAnsi="GHEA Grapalat" w:cs="Arial"/>
                <w:sz w:val="18"/>
                <w:szCs w:val="18"/>
                <w:lang w:val="en-GB" w:eastAsia="en-GB"/>
              </w:rPr>
              <w:t xml:space="preserve">2 м³ и </w:t>
            </w:r>
            <w:proofErr w:type="spellStart"/>
            <w:r w:rsidRPr="00ED2A6A">
              <w:rPr>
                <w:rFonts w:ascii="GHEA Grapalat" w:hAnsi="GHEA Grapalat" w:cs="Arial"/>
                <w:sz w:val="18"/>
                <w:szCs w:val="18"/>
                <w:lang w:val="en-GB" w:eastAsia="en-GB"/>
              </w:rPr>
              <w:t>погрузкой</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на</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самосвал</w:t>
            </w:r>
            <w:proofErr w:type="spellEnd"/>
          </w:p>
        </w:tc>
        <w:tc>
          <w:tcPr>
            <w:tcW w:w="951" w:type="dxa"/>
            <w:vAlign w:val="center"/>
            <w:hideMark/>
          </w:tcPr>
          <w:p w14:paraId="1951376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5BC612E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1400.55</w:t>
            </w:r>
          </w:p>
        </w:tc>
        <w:tc>
          <w:tcPr>
            <w:tcW w:w="1331" w:type="dxa"/>
            <w:noWrap/>
            <w:vAlign w:val="center"/>
            <w:hideMark/>
          </w:tcPr>
          <w:p w14:paraId="58D0D8A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1.026</w:t>
            </w:r>
          </w:p>
        </w:tc>
        <w:tc>
          <w:tcPr>
            <w:tcW w:w="1692" w:type="dxa"/>
            <w:noWrap/>
            <w:vAlign w:val="center"/>
            <w:hideMark/>
          </w:tcPr>
          <w:p w14:paraId="5F144E3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1436.412</w:t>
            </w:r>
          </w:p>
        </w:tc>
      </w:tr>
      <w:tr w:rsidR="005E35E2" w:rsidRPr="00ED2A6A" w14:paraId="5DFF23E1" w14:textId="77777777" w:rsidTr="005E35E2">
        <w:trPr>
          <w:trHeight w:val="20"/>
        </w:trPr>
        <w:tc>
          <w:tcPr>
            <w:tcW w:w="550" w:type="dxa"/>
            <w:noWrap/>
            <w:vAlign w:val="center"/>
            <w:hideMark/>
          </w:tcPr>
          <w:p w14:paraId="117559E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46</w:t>
            </w:r>
          </w:p>
        </w:tc>
        <w:tc>
          <w:tcPr>
            <w:tcW w:w="5534" w:type="dxa"/>
            <w:vAlign w:val="center"/>
            <w:hideMark/>
          </w:tcPr>
          <w:p w14:paraId="5E079A5C"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Перевозка грунта на расстояние 5км</w:t>
            </w:r>
          </w:p>
        </w:tc>
        <w:tc>
          <w:tcPr>
            <w:tcW w:w="951" w:type="dxa"/>
            <w:vAlign w:val="center"/>
            <w:hideMark/>
          </w:tcPr>
          <w:p w14:paraId="64B99D4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т</w:t>
            </w:r>
          </w:p>
        </w:tc>
        <w:tc>
          <w:tcPr>
            <w:tcW w:w="1073" w:type="dxa"/>
            <w:vAlign w:val="center"/>
            <w:hideMark/>
          </w:tcPr>
          <w:p w14:paraId="3FD38F2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3291.29</w:t>
            </w:r>
          </w:p>
        </w:tc>
        <w:tc>
          <w:tcPr>
            <w:tcW w:w="1331" w:type="dxa"/>
            <w:noWrap/>
            <w:vAlign w:val="center"/>
            <w:hideMark/>
          </w:tcPr>
          <w:p w14:paraId="322877C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0.597</w:t>
            </w:r>
          </w:p>
        </w:tc>
        <w:tc>
          <w:tcPr>
            <w:tcW w:w="1692" w:type="dxa"/>
            <w:noWrap/>
            <w:vAlign w:val="center"/>
            <w:hideMark/>
          </w:tcPr>
          <w:p w14:paraId="5588039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1964.736</w:t>
            </w:r>
          </w:p>
        </w:tc>
      </w:tr>
      <w:tr w:rsidR="005E35E2" w:rsidRPr="00ED2A6A" w14:paraId="063EEBFC" w14:textId="77777777" w:rsidTr="005E35E2">
        <w:trPr>
          <w:trHeight w:val="20"/>
        </w:trPr>
        <w:tc>
          <w:tcPr>
            <w:tcW w:w="550" w:type="dxa"/>
            <w:noWrap/>
            <w:vAlign w:val="center"/>
            <w:hideMark/>
          </w:tcPr>
          <w:p w14:paraId="20104F0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47</w:t>
            </w:r>
          </w:p>
        </w:tc>
        <w:tc>
          <w:tcPr>
            <w:tcW w:w="5534" w:type="dxa"/>
            <w:vAlign w:val="center"/>
            <w:hideMark/>
          </w:tcPr>
          <w:p w14:paraId="2CB45C51"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Производство насыпи / уплотнение слоями толщиной 30 см с поливом, 6–8 проходов одним следом, коэффициент уплотнения 0,95–0,97</w:t>
            </w:r>
          </w:p>
        </w:tc>
        <w:tc>
          <w:tcPr>
            <w:tcW w:w="951" w:type="dxa"/>
            <w:vAlign w:val="center"/>
            <w:hideMark/>
          </w:tcPr>
          <w:p w14:paraId="1E465FA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0CD137E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225.350</w:t>
            </w:r>
          </w:p>
        </w:tc>
        <w:tc>
          <w:tcPr>
            <w:tcW w:w="1331" w:type="dxa"/>
            <w:noWrap/>
            <w:vAlign w:val="center"/>
            <w:hideMark/>
          </w:tcPr>
          <w:p w14:paraId="515B754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3.077</w:t>
            </w:r>
          </w:p>
        </w:tc>
        <w:tc>
          <w:tcPr>
            <w:tcW w:w="1692" w:type="dxa"/>
            <w:noWrap/>
            <w:vAlign w:val="center"/>
            <w:hideMark/>
          </w:tcPr>
          <w:p w14:paraId="3CAE4FF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693.479</w:t>
            </w:r>
          </w:p>
        </w:tc>
      </w:tr>
      <w:tr w:rsidR="005E35E2" w:rsidRPr="00ED2A6A" w14:paraId="0D632DA6" w14:textId="77777777" w:rsidTr="005E35E2">
        <w:trPr>
          <w:trHeight w:val="20"/>
        </w:trPr>
        <w:tc>
          <w:tcPr>
            <w:tcW w:w="550" w:type="dxa"/>
            <w:noWrap/>
            <w:vAlign w:val="center"/>
            <w:hideMark/>
          </w:tcPr>
          <w:p w14:paraId="36EFE4E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48</w:t>
            </w:r>
          </w:p>
        </w:tc>
        <w:tc>
          <w:tcPr>
            <w:tcW w:w="5534" w:type="dxa"/>
            <w:shd w:val="clear" w:color="000000" w:fill="FFFFFF"/>
            <w:vAlign w:val="center"/>
            <w:hideMark/>
          </w:tcPr>
          <w:p w14:paraId="2C2E7C1E"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Выемка грунта </w:t>
            </w:r>
            <w:r w:rsidRPr="00ED2A6A">
              <w:rPr>
                <w:rFonts w:ascii="GHEA Grapalat" w:hAnsi="GHEA Grapalat" w:cs="Arial"/>
                <w:sz w:val="18"/>
                <w:szCs w:val="18"/>
                <w:lang w:val="en-GB" w:eastAsia="en-GB"/>
              </w:rPr>
              <w:t>III</w:t>
            </w:r>
            <w:r w:rsidRPr="00ED2A6A">
              <w:rPr>
                <w:rFonts w:ascii="GHEA Grapalat" w:hAnsi="GHEA Grapalat" w:cs="Arial"/>
                <w:sz w:val="18"/>
                <w:szCs w:val="18"/>
                <w:lang w:eastAsia="en-GB"/>
              </w:rPr>
              <w:t xml:space="preserve"> категории экскаватором объёмом 2мм3, с отвалом по обочине</w:t>
            </w:r>
          </w:p>
        </w:tc>
        <w:tc>
          <w:tcPr>
            <w:tcW w:w="951" w:type="dxa"/>
            <w:vAlign w:val="center"/>
            <w:hideMark/>
          </w:tcPr>
          <w:p w14:paraId="0E5C55D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0755721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472.700</w:t>
            </w:r>
          </w:p>
        </w:tc>
        <w:tc>
          <w:tcPr>
            <w:tcW w:w="1331" w:type="dxa"/>
            <w:noWrap/>
            <w:vAlign w:val="center"/>
            <w:hideMark/>
          </w:tcPr>
          <w:p w14:paraId="7405DE0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0.441</w:t>
            </w:r>
          </w:p>
        </w:tc>
        <w:tc>
          <w:tcPr>
            <w:tcW w:w="1692" w:type="dxa"/>
            <w:noWrap/>
            <w:vAlign w:val="center"/>
            <w:hideMark/>
          </w:tcPr>
          <w:p w14:paraId="202382F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208.417</w:t>
            </w:r>
          </w:p>
        </w:tc>
      </w:tr>
      <w:tr w:rsidR="005E35E2" w:rsidRPr="00ED2A6A" w14:paraId="1C415088" w14:textId="77777777" w:rsidTr="005E35E2">
        <w:trPr>
          <w:trHeight w:val="20"/>
        </w:trPr>
        <w:tc>
          <w:tcPr>
            <w:tcW w:w="550" w:type="dxa"/>
            <w:noWrap/>
            <w:vAlign w:val="center"/>
            <w:hideMark/>
          </w:tcPr>
          <w:p w14:paraId="30DAE17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49</w:t>
            </w:r>
          </w:p>
        </w:tc>
        <w:tc>
          <w:tcPr>
            <w:tcW w:w="5534" w:type="dxa"/>
            <w:shd w:val="clear" w:color="000000" w:fill="FFFFFF"/>
            <w:vAlign w:val="center"/>
            <w:hideMark/>
          </w:tcPr>
          <w:p w14:paraId="580879DB"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Перемещение то же бульдозером в отвал до 50м по обочине.</w:t>
            </w:r>
          </w:p>
        </w:tc>
        <w:tc>
          <w:tcPr>
            <w:tcW w:w="951" w:type="dxa"/>
            <w:vAlign w:val="center"/>
            <w:hideMark/>
          </w:tcPr>
          <w:p w14:paraId="5837A86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6A44CCE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472.700</w:t>
            </w:r>
          </w:p>
        </w:tc>
        <w:tc>
          <w:tcPr>
            <w:tcW w:w="1331" w:type="dxa"/>
            <w:noWrap/>
            <w:vAlign w:val="center"/>
            <w:hideMark/>
          </w:tcPr>
          <w:p w14:paraId="6C750D4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0.571</w:t>
            </w:r>
          </w:p>
        </w:tc>
        <w:tc>
          <w:tcPr>
            <w:tcW w:w="1692" w:type="dxa"/>
            <w:noWrap/>
            <w:vAlign w:val="center"/>
            <w:hideMark/>
          </w:tcPr>
          <w:p w14:paraId="618A934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269.866</w:t>
            </w:r>
          </w:p>
        </w:tc>
      </w:tr>
      <w:tr w:rsidR="005E35E2" w:rsidRPr="00ED2A6A" w14:paraId="2CFD9E0A" w14:textId="77777777" w:rsidTr="005E35E2">
        <w:trPr>
          <w:trHeight w:val="20"/>
        </w:trPr>
        <w:tc>
          <w:tcPr>
            <w:tcW w:w="550" w:type="dxa"/>
            <w:noWrap/>
            <w:vAlign w:val="center"/>
            <w:hideMark/>
          </w:tcPr>
          <w:p w14:paraId="10BB324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50</w:t>
            </w:r>
          </w:p>
        </w:tc>
        <w:tc>
          <w:tcPr>
            <w:tcW w:w="5534" w:type="dxa"/>
            <w:shd w:val="clear" w:color="000000" w:fill="FFFFFF"/>
            <w:vAlign w:val="center"/>
            <w:hideMark/>
          </w:tcPr>
          <w:p w14:paraId="78854C9F"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Осуществление засыпки/уплотнения слоями толщиной 30 см и полива, 6-8 проходов с 1 следом, коэффициент уплотнения 0,95-0,97/</w:t>
            </w:r>
          </w:p>
        </w:tc>
        <w:tc>
          <w:tcPr>
            <w:tcW w:w="951" w:type="dxa"/>
            <w:vAlign w:val="center"/>
            <w:hideMark/>
          </w:tcPr>
          <w:p w14:paraId="2CD966C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2B47985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472.700</w:t>
            </w:r>
          </w:p>
        </w:tc>
        <w:tc>
          <w:tcPr>
            <w:tcW w:w="1331" w:type="dxa"/>
            <w:noWrap/>
            <w:vAlign w:val="center"/>
            <w:hideMark/>
          </w:tcPr>
          <w:p w14:paraId="74AAF04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3.083</w:t>
            </w:r>
          </w:p>
        </w:tc>
        <w:tc>
          <w:tcPr>
            <w:tcW w:w="1692" w:type="dxa"/>
            <w:noWrap/>
            <w:vAlign w:val="center"/>
            <w:hideMark/>
          </w:tcPr>
          <w:p w14:paraId="5CCFDA7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1457.295</w:t>
            </w:r>
          </w:p>
        </w:tc>
      </w:tr>
      <w:tr w:rsidR="005E35E2" w:rsidRPr="00ED2A6A" w14:paraId="3601BE62" w14:textId="77777777" w:rsidTr="005E35E2">
        <w:trPr>
          <w:trHeight w:val="20"/>
        </w:trPr>
        <w:tc>
          <w:tcPr>
            <w:tcW w:w="550" w:type="dxa"/>
            <w:vAlign w:val="center"/>
            <w:hideMark/>
          </w:tcPr>
          <w:p w14:paraId="18A4BB0E"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c>
          <w:tcPr>
            <w:tcW w:w="5534" w:type="dxa"/>
            <w:vAlign w:val="center"/>
            <w:hideMark/>
          </w:tcPr>
          <w:p w14:paraId="02A8BE43"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GHEA Grapalat" w:hAnsi="GHEA Grapalat" w:cs="Arial"/>
                <w:b/>
                <w:bCs/>
                <w:i/>
                <w:iCs/>
                <w:sz w:val="18"/>
                <w:szCs w:val="18"/>
                <w:lang w:val="en-GB" w:eastAsia="en-GB"/>
              </w:rPr>
              <w:t>KM5+000-KM6+000</w:t>
            </w:r>
          </w:p>
        </w:tc>
        <w:tc>
          <w:tcPr>
            <w:tcW w:w="951" w:type="dxa"/>
            <w:vAlign w:val="center"/>
            <w:hideMark/>
          </w:tcPr>
          <w:p w14:paraId="1E97D055"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c>
          <w:tcPr>
            <w:tcW w:w="1073" w:type="dxa"/>
            <w:vAlign w:val="center"/>
            <w:hideMark/>
          </w:tcPr>
          <w:p w14:paraId="41200501"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c>
          <w:tcPr>
            <w:tcW w:w="1331" w:type="dxa"/>
            <w:noWrap/>
            <w:vAlign w:val="center"/>
            <w:hideMark/>
          </w:tcPr>
          <w:p w14:paraId="046CC3B8"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c>
          <w:tcPr>
            <w:tcW w:w="1692" w:type="dxa"/>
            <w:vAlign w:val="center"/>
            <w:hideMark/>
          </w:tcPr>
          <w:p w14:paraId="5B9D20D7"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r>
      <w:tr w:rsidR="005E35E2" w:rsidRPr="00ED2A6A" w14:paraId="3F14BD11" w14:textId="77777777" w:rsidTr="005E35E2">
        <w:trPr>
          <w:trHeight w:val="20"/>
        </w:trPr>
        <w:tc>
          <w:tcPr>
            <w:tcW w:w="550" w:type="dxa"/>
            <w:noWrap/>
            <w:vAlign w:val="center"/>
            <w:hideMark/>
          </w:tcPr>
          <w:p w14:paraId="7BF18D1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51</w:t>
            </w:r>
          </w:p>
        </w:tc>
        <w:tc>
          <w:tcPr>
            <w:tcW w:w="5534" w:type="dxa"/>
            <w:shd w:val="clear" w:color="000000" w:fill="FFFFFF"/>
            <w:vAlign w:val="center"/>
            <w:hideMark/>
          </w:tcPr>
          <w:p w14:paraId="7CBF97BA" w14:textId="77777777" w:rsidR="005E35E2" w:rsidRPr="00ED2A6A" w:rsidRDefault="005E35E2" w:rsidP="00CE4A7E">
            <w:pPr>
              <w:rPr>
                <w:rFonts w:ascii="GHEA Grapalat" w:hAnsi="GHEA Grapalat" w:cs="Arial"/>
                <w:sz w:val="18"/>
                <w:szCs w:val="18"/>
                <w:lang w:val="en-GB" w:eastAsia="en-GB"/>
              </w:rPr>
            </w:pPr>
            <w:r w:rsidRPr="00ED2A6A">
              <w:rPr>
                <w:rFonts w:ascii="GHEA Grapalat" w:hAnsi="GHEA Grapalat" w:cs="Arial"/>
                <w:sz w:val="18"/>
                <w:szCs w:val="18"/>
                <w:lang w:eastAsia="en-GB"/>
              </w:rPr>
              <w:t xml:space="preserve">Разборка грунта класса </w:t>
            </w:r>
            <w:r w:rsidRPr="00ED2A6A">
              <w:rPr>
                <w:rFonts w:ascii="GHEA Grapalat" w:hAnsi="GHEA Grapalat" w:cs="Arial"/>
                <w:sz w:val="18"/>
                <w:szCs w:val="18"/>
                <w:lang w:val="en-GB" w:eastAsia="en-GB"/>
              </w:rPr>
              <w:t>III</w:t>
            </w:r>
            <w:r w:rsidRPr="00ED2A6A">
              <w:rPr>
                <w:rFonts w:ascii="GHEA Grapalat" w:hAnsi="GHEA Grapalat" w:cs="Arial"/>
                <w:sz w:val="18"/>
                <w:szCs w:val="18"/>
                <w:lang w:eastAsia="en-GB"/>
              </w:rPr>
              <w:t xml:space="preserve"> экскаватором емкостью </w:t>
            </w:r>
            <w:r w:rsidRPr="00ED2A6A">
              <w:rPr>
                <w:rFonts w:ascii="GHEA Grapalat" w:hAnsi="GHEA Grapalat" w:cs="Arial"/>
                <w:sz w:val="18"/>
                <w:szCs w:val="18"/>
                <w:lang w:val="en-GB" w:eastAsia="en-GB"/>
              </w:rPr>
              <w:t xml:space="preserve">2,0 мм3, </w:t>
            </w:r>
            <w:proofErr w:type="spellStart"/>
            <w:r w:rsidRPr="00ED2A6A">
              <w:rPr>
                <w:rFonts w:ascii="GHEA Grapalat" w:hAnsi="GHEA Grapalat" w:cs="Arial"/>
                <w:sz w:val="18"/>
                <w:szCs w:val="18"/>
                <w:lang w:val="en-GB" w:eastAsia="en-GB"/>
              </w:rPr>
              <w:t>погрузка</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на</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самосвал</w:t>
            </w:r>
            <w:proofErr w:type="spellEnd"/>
          </w:p>
        </w:tc>
        <w:tc>
          <w:tcPr>
            <w:tcW w:w="951" w:type="dxa"/>
            <w:vAlign w:val="center"/>
            <w:hideMark/>
          </w:tcPr>
          <w:p w14:paraId="5D2CC70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19DD7A7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4334.75</w:t>
            </w:r>
          </w:p>
        </w:tc>
        <w:tc>
          <w:tcPr>
            <w:tcW w:w="1331" w:type="dxa"/>
            <w:noWrap/>
            <w:vAlign w:val="center"/>
            <w:hideMark/>
          </w:tcPr>
          <w:p w14:paraId="60B0164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0.503</w:t>
            </w:r>
          </w:p>
        </w:tc>
        <w:tc>
          <w:tcPr>
            <w:tcW w:w="1692" w:type="dxa"/>
            <w:noWrap/>
            <w:vAlign w:val="center"/>
            <w:hideMark/>
          </w:tcPr>
          <w:p w14:paraId="5E535C9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2179.310</w:t>
            </w:r>
          </w:p>
        </w:tc>
      </w:tr>
      <w:tr w:rsidR="005E35E2" w:rsidRPr="00ED2A6A" w14:paraId="63F29527" w14:textId="77777777" w:rsidTr="005E35E2">
        <w:trPr>
          <w:trHeight w:val="20"/>
        </w:trPr>
        <w:tc>
          <w:tcPr>
            <w:tcW w:w="550" w:type="dxa"/>
            <w:noWrap/>
            <w:vAlign w:val="center"/>
            <w:hideMark/>
          </w:tcPr>
          <w:p w14:paraId="19A5FA5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52</w:t>
            </w:r>
          </w:p>
        </w:tc>
        <w:tc>
          <w:tcPr>
            <w:tcW w:w="5534" w:type="dxa"/>
            <w:shd w:val="clear" w:color="000000" w:fill="FFFFFF"/>
            <w:vAlign w:val="center"/>
            <w:hideMark/>
          </w:tcPr>
          <w:p w14:paraId="0F8181D2"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Перевозка грунта на расстояние 6км</w:t>
            </w:r>
          </w:p>
        </w:tc>
        <w:tc>
          <w:tcPr>
            <w:tcW w:w="951" w:type="dxa"/>
            <w:vAlign w:val="center"/>
            <w:hideMark/>
          </w:tcPr>
          <w:p w14:paraId="765E213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т</w:t>
            </w:r>
          </w:p>
        </w:tc>
        <w:tc>
          <w:tcPr>
            <w:tcW w:w="1073" w:type="dxa"/>
            <w:vAlign w:val="center"/>
            <w:hideMark/>
          </w:tcPr>
          <w:p w14:paraId="142C2EB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8452.76</w:t>
            </w:r>
          </w:p>
        </w:tc>
        <w:tc>
          <w:tcPr>
            <w:tcW w:w="1331" w:type="dxa"/>
            <w:noWrap/>
            <w:vAlign w:val="center"/>
            <w:hideMark/>
          </w:tcPr>
          <w:p w14:paraId="7E08FB1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0.656</w:t>
            </w:r>
          </w:p>
        </w:tc>
        <w:tc>
          <w:tcPr>
            <w:tcW w:w="1692" w:type="dxa"/>
            <w:noWrap/>
            <w:vAlign w:val="center"/>
            <w:hideMark/>
          </w:tcPr>
          <w:p w14:paraId="3996A98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5543.736</w:t>
            </w:r>
          </w:p>
        </w:tc>
      </w:tr>
      <w:tr w:rsidR="005E35E2" w:rsidRPr="00ED2A6A" w14:paraId="35EE5C6B" w14:textId="77777777" w:rsidTr="005E35E2">
        <w:trPr>
          <w:trHeight w:val="20"/>
        </w:trPr>
        <w:tc>
          <w:tcPr>
            <w:tcW w:w="550" w:type="dxa"/>
            <w:noWrap/>
            <w:vAlign w:val="center"/>
            <w:hideMark/>
          </w:tcPr>
          <w:p w14:paraId="6C50F5B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53</w:t>
            </w:r>
          </w:p>
        </w:tc>
        <w:tc>
          <w:tcPr>
            <w:tcW w:w="5534" w:type="dxa"/>
            <w:shd w:val="clear" w:color="000000" w:fill="FFFFFF"/>
            <w:vAlign w:val="center"/>
            <w:hideMark/>
          </w:tcPr>
          <w:p w14:paraId="78EEA984" w14:textId="77777777" w:rsidR="005E35E2" w:rsidRPr="00ED2A6A" w:rsidRDefault="005E35E2" w:rsidP="00CE4A7E">
            <w:pPr>
              <w:rPr>
                <w:rFonts w:ascii="GHEA Grapalat" w:hAnsi="GHEA Grapalat" w:cs="Arial"/>
                <w:sz w:val="18"/>
                <w:szCs w:val="18"/>
                <w:lang w:val="en-GB" w:eastAsia="en-GB"/>
              </w:rPr>
            </w:pPr>
            <w:r w:rsidRPr="00ED2A6A">
              <w:rPr>
                <w:rFonts w:ascii="GHEA Grapalat" w:hAnsi="GHEA Grapalat" w:cs="Arial"/>
                <w:sz w:val="18"/>
                <w:szCs w:val="18"/>
                <w:lang w:eastAsia="en-GB"/>
              </w:rPr>
              <w:t xml:space="preserve">Разборка грунта класса </w:t>
            </w:r>
            <w:r w:rsidRPr="00ED2A6A">
              <w:rPr>
                <w:rFonts w:ascii="GHEA Grapalat" w:hAnsi="GHEA Grapalat" w:cs="Arial"/>
                <w:sz w:val="18"/>
                <w:szCs w:val="18"/>
                <w:lang w:val="en-GB" w:eastAsia="en-GB"/>
              </w:rPr>
              <w:t>III</w:t>
            </w:r>
            <w:r w:rsidRPr="00ED2A6A">
              <w:rPr>
                <w:rFonts w:ascii="GHEA Grapalat" w:hAnsi="GHEA Grapalat" w:cs="Arial"/>
                <w:sz w:val="18"/>
                <w:szCs w:val="18"/>
                <w:lang w:eastAsia="en-GB"/>
              </w:rPr>
              <w:t xml:space="preserve"> экскаватором емкостью </w:t>
            </w:r>
            <w:r w:rsidRPr="00ED2A6A">
              <w:rPr>
                <w:rFonts w:ascii="GHEA Grapalat" w:hAnsi="GHEA Grapalat" w:cs="Arial"/>
                <w:sz w:val="18"/>
                <w:szCs w:val="18"/>
                <w:lang w:val="en-GB" w:eastAsia="en-GB"/>
              </w:rPr>
              <w:t xml:space="preserve">2 мм3, </w:t>
            </w:r>
            <w:proofErr w:type="spellStart"/>
            <w:r w:rsidRPr="00ED2A6A">
              <w:rPr>
                <w:rFonts w:ascii="GHEA Grapalat" w:hAnsi="GHEA Grapalat" w:cs="Arial"/>
                <w:sz w:val="18"/>
                <w:szCs w:val="18"/>
                <w:lang w:val="en-GB" w:eastAsia="en-GB"/>
              </w:rPr>
              <w:t>штабелирование</w:t>
            </w:r>
            <w:proofErr w:type="spellEnd"/>
          </w:p>
        </w:tc>
        <w:tc>
          <w:tcPr>
            <w:tcW w:w="951" w:type="dxa"/>
            <w:vAlign w:val="center"/>
            <w:hideMark/>
          </w:tcPr>
          <w:p w14:paraId="76EA36E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1248D87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111.450</w:t>
            </w:r>
          </w:p>
        </w:tc>
        <w:tc>
          <w:tcPr>
            <w:tcW w:w="1331" w:type="dxa"/>
            <w:noWrap/>
            <w:vAlign w:val="center"/>
            <w:hideMark/>
          </w:tcPr>
          <w:p w14:paraId="0FA52F0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0.441</w:t>
            </w:r>
          </w:p>
        </w:tc>
        <w:tc>
          <w:tcPr>
            <w:tcW w:w="1692" w:type="dxa"/>
            <w:noWrap/>
            <w:vAlign w:val="center"/>
            <w:hideMark/>
          </w:tcPr>
          <w:p w14:paraId="4F09618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49.139</w:t>
            </w:r>
          </w:p>
        </w:tc>
      </w:tr>
      <w:tr w:rsidR="005E35E2" w:rsidRPr="00ED2A6A" w14:paraId="3743829A" w14:textId="77777777" w:rsidTr="005E35E2">
        <w:trPr>
          <w:trHeight w:val="20"/>
        </w:trPr>
        <w:tc>
          <w:tcPr>
            <w:tcW w:w="550" w:type="dxa"/>
            <w:noWrap/>
            <w:vAlign w:val="center"/>
            <w:hideMark/>
          </w:tcPr>
          <w:p w14:paraId="145C447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54</w:t>
            </w:r>
          </w:p>
        </w:tc>
        <w:tc>
          <w:tcPr>
            <w:tcW w:w="5534" w:type="dxa"/>
            <w:shd w:val="clear" w:color="000000" w:fill="FFFFFF"/>
            <w:vAlign w:val="center"/>
            <w:hideMark/>
          </w:tcPr>
          <w:p w14:paraId="32BA9F82"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Транспортировка того же самого бульдозером в отвал до 50 м</w:t>
            </w:r>
          </w:p>
        </w:tc>
        <w:tc>
          <w:tcPr>
            <w:tcW w:w="951" w:type="dxa"/>
            <w:vAlign w:val="center"/>
            <w:hideMark/>
          </w:tcPr>
          <w:p w14:paraId="3C860CC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7DA4095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111.450</w:t>
            </w:r>
          </w:p>
        </w:tc>
        <w:tc>
          <w:tcPr>
            <w:tcW w:w="1331" w:type="dxa"/>
            <w:noWrap/>
            <w:vAlign w:val="center"/>
            <w:hideMark/>
          </w:tcPr>
          <w:p w14:paraId="190889B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0.571</w:t>
            </w:r>
          </w:p>
        </w:tc>
        <w:tc>
          <w:tcPr>
            <w:tcW w:w="1692" w:type="dxa"/>
            <w:noWrap/>
            <w:vAlign w:val="center"/>
            <w:hideMark/>
          </w:tcPr>
          <w:p w14:paraId="7798AD7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63.627</w:t>
            </w:r>
          </w:p>
        </w:tc>
      </w:tr>
      <w:tr w:rsidR="005E35E2" w:rsidRPr="00ED2A6A" w14:paraId="719A123C" w14:textId="77777777" w:rsidTr="005E35E2">
        <w:trPr>
          <w:trHeight w:val="20"/>
        </w:trPr>
        <w:tc>
          <w:tcPr>
            <w:tcW w:w="550" w:type="dxa"/>
            <w:noWrap/>
            <w:vAlign w:val="center"/>
            <w:hideMark/>
          </w:tcPr>
          <w:p w14:paraId="33F615C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55</w:t>
            </w:r>
          </w:p>
        </w:tc>
        <w:tc>
          <w:tcPr>
            <w:tcW w:w="5534" w:type="dxa"/>
            <w:shd w:val="clear" w:color="000000" w:fill="FFFFFF"/>
            <w:vAlign w:val="center"/>
            <w:hideMark/>
          </w:tcPr>
          <w:p w14:paraId="02AF3ABC" w14:textId="77777777" w:rsidR="005E35E2" w:rsidRPr="00ED2A6A" w:rsidRDefault="005E35E2" w:rsidP="00CE4A7E">
            <w:pPr>
              <w:rPr>
                <w:rFonts w:ascii="GHEA Grapalat" w:hAnsi="GHEA Grapalat" w:cs="Arial"/>
                <w:sz w:val="18"/>
                <w:szCs w:val="18"/>
                <w:lang w:val="en-GB" w:eastAsia="en-GB"/>
              </w:rPr>
            </w:pPr>
            <w:r w:rsidRPr="00ED2A6A">
              <w:rPr>
                <w:rFonts w:ascii="GHEA Grapalat" w:hAnsi="GHEA Grapalat" w:cs="Arial"/>
                <w:sz w:val="18"/>
                <w:szCs w:val="18"/>
                <w:lang w:eastAsia="en-GB"/>
              </w:rPr>
              <w:t xml:space="preserve">Разборка грунта класса </w:t>
            </w:r>
            <w:r w:rsidRPr="00ED2A6A">
              <w:rPr>
                <w:rFonts w:ascii="GHEA Grapalat" w:hAnsi="GHEA Grapalat" w:cs="Arial"/>
                <w:sz w:val="18"/>
                <w:szCs w:val="18"/>
                <w:lang w:val="en-GB" w:eastAsia="en-GB"/>
              </w:rPr>
              <w:t>VI</w:t>
            </w:r>
            <w:r w:rsidRPr="00ED2A6A">
              <w:rPr>
                <w:rFonts w:ascii="GHEA Grapalat" w:hAnsi="GHEA Grapalat" w:cs="Arial"/>
                <w:sz w:val="18"/>
                <w:szCs w:val="18"/>
                <w:lang w:eastAsia="en-GB"/>
              </w:rPr>
              <w:t xml:space="preserve"> экскаватором емкостью </w:t>
            </w:r>
            <w:r w:rsidRPr="00ED2A6A">
              <w:rPr>
                <w:rFonts w:ascii="GHEA Grapalat" w:hAnsi="GHEA Grapalat" w:cs="Arial"/>
                <w:sz w:val="18"/>
                <w:szCs w:val="18"/>
                <w:lang w:val="en-GB" w:eastAsia="en-GB"/>
              </w:rPr>
              <w:t xml:space="preserve">2 мм3, </w:t>
            </w:r>
            <w:proofErr w:type="spellStart"/>
            <w:r w:rsidRPr="00ED2A6A">
              <w:rPr>
                <w:rFonts w:ascii="GHEA Grapalat" w:hAnsi="GHEA Grapalat" w:cs="Arial"/>
                <w:sz w:val="18"/>
                <w:szCs w:val="18"/>
                <w:lang w:val="en-GB" w:eastAsia="en-GB"/>
              </w:rPr>
              <w:t>погрузка</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на</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самосвал</w:t>
            </w:r>
            <w:proofErr w:type="spellEnd"/>
            <w:r w:rsidRPr="00ED2A6A">
              <w:rPr>
                <w:rFonts w:ascii="GHEA Grapalat" w:hAnsi="GHEA Grapalat" w:cs="Arial"/>
                <w:sz w:val="18"/>
                <w:szCs w:val="18"/>
                <w:lang w:val="en-GB" w:eastAsia="en-GB"/>
              </w:rPr>
              <w:t xml:space="preserve"> </w:t>
            </w:r>
          </w:p>
        </w:tc>
        <w:tc>
          <w:tcPr>
            <w:tcW w:w="951" w:type="dxa"/>
            <w:vAlign w:val="center"/>
            <w:hideMark/>
          </w:tcPr>
          <w:p w14:paraId="176CE8E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4830D9D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2372.10</w:t>
            </w:r>
          </w:p>
        </w:tc>
        <w:tc>
          <w:tcPr>
            <w:tcW w:w="1331" w:type="dxa"/>
            <w:noWrap/>
            <w:vAlign w:val="center"/>
            <w:hideMark/>
          </w:tcPr>
          <w:p w14:paraId="1522D73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1.026</w:t>
            </w:r>
          </w:p>
        </w:tc>
        <w:tc>
          <w:tcPr>
            <w:tcW w:w="1692" w:type="dxa"/>
            <w:noWrap/>
            <w:vAlign w:val="center"/>
            <w:hideMark/>
          </w:tcPr>
          <w:p w14:paraId="74A824D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2432.839</w:t>
            </w:r>
          </w:p>
        </w:tc>
      </w:tr>
      <w:tr w:rsidR="005E35E2" w:rsidRPr="00ED2A6A" w14:paraId="23969464" w14:textId="77777777" w:rsidTr="005E35E2">
        <w:trPr>
          <w:trHeight w:val="20"/>
        </w:trPr>
        <w:tc>
          <w:tcPr>
            <w:tcW w:w="550" w:type="dxa"/>
            <w:noWrap/>
            <w:vAlign w:val="center"/>
            <w:hideMark/>
          </w:tcPr>
          <w:p w14:paraId="3EBA889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56</w:t>
            </w:r>
          </w:p>
        </w:tc>
        <w:tc>
          <w:tcPr>
            <w:tcW w:w="5534" w:type="dxa"/>
            <w:shd w:val="clear" w:color="000000" w:fill="FFFFFF"/>
            <w:vAlign w:val="center"/>
            <w:hideMark/>
          </w:tcPr>
          <w:p w14:paraId="151738B7"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Перевозка грунта на расстояние 6км</w:t>
            </w:r>
          </w:p>
        </w:tc>
        <w:tc>
          <w:tcPr>
            <w:tcW w:w="951" w:type="dxa"/>
            <w:vAlign w:val="center"/>
            <w:hideMark/>
          </w:tcPr>
          <w:p w14:paraId="36E783D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т</w:t>
            </w:r>
          </w:p>
        </w:tc>
        <w:tc>
          <w:tcPr>
            <w:tcW w:w="1073" w:type="dxa"/>
            <w:vAlign w:val="center"/>
            <w:hideMark/>
          </w:tcPr>
          <w:p w14:paraId="6ABACF1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5574.44</w:t>
            </w:r>
          </w:p>
        </w:tc>
        <w:tc>
          <w:tcPr>
            <w:tcW w:w="1331" w:type="dxa"/>
            <w:noWrap/>
            <w:vAlign w:val="center"/>
            <w:hideMark/>
          </w:tcPr>
          <w:p w14:paraId="1BA861D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0.656</w:t>
            </w:r>
          </w:p>
        </w:tc>
        <w:tc>
          <w:tcPr>
            <w:tcW w:w="1692" w:type="dxa"/>
            <w:noWrap/>
            <w:vAlign w:val="center"/>
            <w:hideMark/>
          </w:tcPr>
          <w:p w14:paraId="25BECBA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3655.992</w:t>
            </w:r>
          </w:p>
        </w:tc>
      </w:tr>
      <w:tr w:rsidR="005E35E2" w:rsidRPr="00ED2A6A" w14:paraId="594E4A35" w14:textId="77777777" w:rsidTr="005E35E2">
        <w:trPr>
          <w:trHeight w:val="20"/>
        </w:trPr>
        <w:tc>
          <w:tcPr>
            <w:tcW w:w="550" w:type="dxa"/>
            <w:noWrap/>
            <w:vAlign w:val="center"/>
            <w:hideMark/>
          </w:tcPr>
          <w:p w14:paraId="62C77CF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57</w:t>
            </w:r>
          </w:p>
        </w:tc>
        <w:tc>
          <w:tcPr>
            <w:tcW w:w="5534" w:type="dxa"/>
            <w:shd w:val="clear" w:color="000000" w:fill="FFFFFF"/>
            <w:vAlign w:val="center"/>
            <w:hideMark/>
          </w:tcPr>
          <w:p w14:paraId="1A1127BC"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Заполнение / уплотнение слоями толщиной 30 см и полив, 6-8 проходов по 1 дорожке, коэффициент уплотнения 0,95-0,97/</w:t>
            </w:r>
          </w:p>
        </w:tc>
        <w:tc>
          <w:tcPr>
            <w:tcW w:w="951" w:type="dxa"/>
            <w:vAlign w:val="center"/>
            <w:hideMark/>
          </w:tcPr>
          <w:p w14:paraId="1F2E064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43B3A75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111.450</w:t>
            </w:r>
          </w:p>
        </w:tc>
        <w:tc>
          <w:tcPr>
            <w:tcW w:w="1331" w:type="dxa"/>
            <w:noWrap/>
            <w:vAlign w:val="center"/>
            <w:hideMark/>
          </w:tcPr>
          <w:p w14:paraId="5E285EE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3.077</w:t>
            </w:r>
          </w:p>
        </w:tc>
        <w:tc>
          <w:tcPr>
            <w:tcW w:w="1692" w:type="dxa"/>
            <w:noWrap/>
            <w:vAlign w:val="center"/>
            <w:hideMark/>
          </w:tcPr>
          <w:p w14:paraId="4DCD554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342.970</w:t>
            </w:r>
          </w:p>
        </w:tc>
      </w:tr>
      <w:tr w:rsidR="005E35E2" w:rsidRPr="00ED2A6A" w14:paraId="2900A502" w14:textId="77777777" w:rsidTr="005E35E2">
        <w:trPr>
          <w:trHeight w:val="20"/>
        </w:trPr>
        <w:tc>
          <w:tcPr>
            <w:tcW w:w="550" w:type="dxa"/>
            <w:noWrap/>
            <w:vAlign w:val="center"/>
            <w:hideMark/>
          </w:tcPr>
          <w:p w14:paraId="2B81A7E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58</w:t>
            </w:r>
          </w:p>
        </w:tc>
        <w:tc>
          <w:tcPr>
            <w:tcW w:w="5534" w:type="dxa"/>
            <w:shd w:val="clear" w:color="000000" w:fill="FFFFFF"/>
            <w:vAlign w:val="center"/>
            <w:hideMark/>
          </w:tcPr>
          <w:p w14:paraId="2813EC51"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Разборка грунта класса </w:t>
            </w:r>
            <w:r w:rsidRPr="00ED2A6A">
              <w:rPr>
                <w:rFonts w:ascii="GHEA Grapalat" w:hAnsi="GHEA Grapalat" w:cs="Arial"/>
                <w:sz w:val="18"/>
                <w:szCs w:val="18"/>
                <w:lang w:val="en-GB" w:eastAsia="en-GB"/>
              </w:rPr>
              <w:t>III</w:t>
            </w:r>
            <w:r w:rsidRPr="00ED2A6A">
              <w:rPr>
                <w:rFonts w:ascii="GHEA Grapalat" w:hAnsi="GHEA Grapalat" w:cs="Arial"/>
                <w:sz w:val="18"/>
                <w:szCs w:val="18"/>
                <w:lang w:eastAsia="en-GB"/>
              </w:rPr>
              <w:t xml:space="preserve"> экскаватором емкостью 2 мм3 с накоплением для обочины</w:t>
            </w:r>
          </w:p>
        </w:tc>
        <w:tc>
          <w:tcPr>
            <w:tcW w:w="951" w:type="dxa"/>
            <w:vAlign w:val="center"/>
            <w:hideMark/>
          </w:tcPr>
          <w:p w14:paraId="1F5DA24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6626BF1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526.350</w:t>
            </w:r>
          </w:p>
        </w:tc>
        <w:tc>
          <w:tcPr>
            <w:tcW w:w="1331" w:type="dxa"/>
            <w:noWrap/>
            <w:vAlign w:val="center"/>
            <w:hideMark/>
          </w:tcPr>
          <w:p w14:paraId="777D3AD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0.441</w:t>
            </w:r>
          </w:p>
        </w:tc>
        <w:tc>
          <w:tcPr>
            <w:tcW w:w="1692" w:type="dxa"/>
            <w:noWrap/>
            <w:vAlign w:val="center"/>
            <w:hideMark/>
          </w:tcPr>
          <w:p w14:paraId="1A46CBA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232.072</w:t>
            </w:r>
          </w:p>
        </w:tc>
      </w:tr>
      <w:tr w:rsidR="005E35E2" w:rsidRPr="00ED2A6A" w14:paraId="77D4CEC6" w14:textId="77777777" w:rsidTr="005E35E2">
        <w:trPr>
          <w:trHeight w:val="20"/>
        </w:trPr>
        <w:tc>
          <w:tcPr>
            <w:tcW w:w="550" w:type="dxa"/>
            <w:noWrap/>
            <w:vAlign w:val="center"/>
            <w:hideMark/>
          </w:tcPr>
          <w:p w14:paraId="18C70C8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59</w:t>
            </w:r>
          </w:p>
        </w:tc>
        <w:tc>
          <w:tcPr>
            <w:tcW w:w="5534" w:type="dxa"/>
            <w:shd w:val="clear" w:color="000000" w:fill="FFFFFF"/>
            <w:vAlign w:val="center"/>
            <w:hideMark/>
          </w:tcPr>
          <w:p w14:paraId="27395A5C"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Транспортировка того же самого бульдозером в отвал для обочины длиной до 50 м</w:t>
            </w:r>
          </w:p>
        </w:tc>
        <w:tc>
          <w:tcPr>
            <w:tcW w:w="951" w:type="dxa"/>
            <w:vAlign w:val="center"/>
            <w:hideMark/>
          </w:tcPr>
          <w:p w14:paraId="5E4C4CC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302AEBA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526.350</w:t>
            </w:r>
          </w:p>
        </w:tc>
        <w:tc>
          <w:tcPr>
            <w:tcW w:w="1331" w:type="dxa"/>
            <w:noWrap/>
            <w:vAlign w:val="center"/>
            <w:hideMark/>
          </w:tcPr>
          <w:p w14:paraId="799E37D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0.571</w:t>
            </w:r>
          </w:p>
        </w:tc>
        <w:tc>
          <w:tcPr>
            <w:tcW w:w="1692" w:type="dxa"/>
            <w:noWrap/>
            <w:vAlign w:val="center"/>
            <w:hideMark/>
          </w:tcPr>
          <w:p w14:paraId="45D0D6F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300.494</w:t>
            </w:r>
          </w:p>
        </w:tc>
      </w:tr>
      <w:tr w:rsidR="005E35E2" w:rsidRPr="00ED2A6A" w14:paraId="5E27FCEB" w14:textId="77777777" w:rsidTr="005E35E2">
        <w:trPr>
          <w:trHeight w:val="20"/>
        </w:trPr>
        <w:tc>
          <w:tcPr>
            <w:tcW w:w="550" w:type="dxa"/>
            <w:noWrap/>
            <w:vAlign w:val="center"/>
            <w:hideMark/>
          </w:tcPr>
          <w:p w14:paraId="3A0D6F7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60</w:t>
            </w:r>
          </w:p>
        </w:tc>
        <w:tc>
          <w:tcPr>
            <w:tcW w:w="5534" w:type="dxa"/>
            <w:shd w:val="clear" w:color="000000" w:fill="FFFFFF"/>
            <w:vAlign w:val="center"/>
            <w:hideMark/>
          </w:tcPr>
          <w:p w14:paraId="307A6460"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Заполнение / уплотнение слоями толщиной 30 см и полив, 6-8 проходов по 1 дорожке, коэффициент уплотнения 0,95-0,97/</w:t>
            </w:r>
          </w:p>
        </w:tc>
        <w:tc>
          <w:tcPr>
            <w:tcW w:w="951" w:type="dxa"/>
            <w:vAlign w:val="center"/>
            <w:hideMark/>
          </w:tcPr>
          <w:p w14:paraId="6269948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0774278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526.350</w:t>
            </w:r>
          </w:p>
        </w:tc>
        <w:tc>
          <w:tcPr>
            <w:tcW w:w="1331" w:type="dxa"/>
            <w:noWrap/>
            <w:vAlign w:val="center"/>
            <w:hideMark/>
          </w:tcPr>
          <w:p w14:paraId="0E1E5FF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3.083</w:t>
            </w:r>
          </w:p>
        </w:tc>
        <w:tc>
          <w:tcPr>
            <w:tcW w:w="1692" w:type="dxa"/>
            <w:noWrap/>
            <w:vAlign w:val="center"/>
            <w:hideMark/>
          </w:tcPr>
          <w:p w14:paraId="3E55018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1622.694</w:t>
            </w:r>
          </w:p>
        </w:tc>
      </w:tr>
      <w:tr w:rsidR="005E35E2" w:rsidRPr="00ED2A6A" w14:paraId="7ED0D5FA" w14:textId="77777777" w:rsidTr="005E35E2">
        <w:trPr>
          <w:trHeight w:val="20"/>
        </w:trPr>
        <w:tc>
          <w:tcPr>
            <w:tcW w:w="550" w:type="dxa"/>
            <w:vAlign w:val="center"/>
            <w:hideMark/>
          </w:tcPr>
          <w:p w14:paraId="3F1EA6A7"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c>
          <w:tcPr>
            <w:tcW w:w="5534" w:type="dxa"/>
            <w:vAlign w:val="center"/>
            <w:hideMark/>
          </w:tcPr>
          <w:p w14:paraId="15EC21FF"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GHEA Grapalat" w:hAnsi="GHEA Grapalat" w:cs="Arial"/>
                <w:b/>
                <w:bCs/>
                <w:i/>
                <w:iCs/>
                <w:sz w:val="18"/>
                <w:szCs w:val="18"/>
                <w:lang w:val="en-GB" w:eastAsia="en-GB"/>
              </w:rPr>
              <w:t>KM6+000-KM7+000</w:t>
            </w:r>
          </w:p>
        </w:tc>
        <w:tc>
          <w:tcPr>
            <w:tcW w:w="951" w:type="dxa"/>
            <w:vAlign w:val="center"/>
            <w:hideMark/>
          </w:tcPr>
          <w:p w14:paraId="1EE0F880"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c>
          <w:tcPr>
            <w:tcW w:w="1073" w:type="dxa"/>
            <w:vAlign w:val="center"/>
            <w:hideMark/>
          </w:tcPr>
          <w:p w14:paraId="37A9F734"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c>
          <w:tcPr>
            <w:tcW w:w="1331" w:type="dxa"/>
            <w:noWrap/>
            <w:vAlign w:val="center"/>
            <w:hideMark/>
          </w:tcPr>
          <w:p w14:paraId="0E7D6248"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c>
          <w:tcPr>
            <w:tcW w:w="1692" w:type="dxa"/>
            <w:vAlign w:val="center"/>
            <w:hideMark/>
          </w:tcPr>
          <w:p w14:paraId="7B301634"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r>
      <w:tr w:rsidR="005E35E2" w:rsidRPr="00ED2A6A" w14:paraId="336B8FF9" w14:textId="77777777" w:rsidTr="005E35E2">
        <w:trPr>
          <w:trHeight w:val="20"/>
        </w:trPr>
        <w:tc>
          <w:tcPr>
            <w:tcW w:w="550" w:type="dxa"/>
            <w:noWrap/>
            <w:vAlign w:val="center"/>
            <w:hideMark/>
          </w:tcPr>
          <w:p w14:paraId="2CADD93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61</w:t>
            </w:r>
          </w:p>
        </w:tc>
        <w:tc>
          <w:tcPr>
            <w:tcW w:w="5534" w:type="dxa"/>
            <w:shd w:val="clear" w:color="000000" w:fill="FFFFFF"/>
            <w:vAlign w:val="center"/>
            <w:hideMark/>
          </w:tcPr>
          <w:p w14:paraId="24732DDC" w14:textId="77777777" w:rsidR="005E35E2" w:rsidRPr="00ED2A6A" w:rsidRDefault="005E35E2" w:rsidP="00CE4A7E">
            <w:pPr>
              <w:rPr>
                <w:rFonts w:ascii="GHEA Grapalat" w:hAnsi="GHEA Grapalat" w:cs="Arial"/>
                <w:sz w:val="18"/>
                <w:szCs w:val="18"/>
                <w:lang w:val="en-GB" w:eastAsia="en-GB"/>
              </w:rPr>
            </w:pPr>
            <w:r w:rsidRPr="00ED2A6A">
              <w:rPr>
                <w:rFonts w:ascii="GHEA Grapalat" w:hAnsi="GHEA Grapalat" w:cs="Arial"/>
                <w:sz w:val="18"/>
                <w:szCs w:val="18"/>
                <w:lang w:eastAsia="en-GB"/>
              </w:rPr>
              <w:t xml:space="preserve">Разборка грунта класса </w:t>
            </w:r>
            <w:r w:rsidRPr="00ED2A6A">
              <w:rPr>
                <w:rFonts w:ascii="GHEA Grapalat" w:hAnsi="GHEA Grapalat" w:cs="Arial"/>
                <w:sz w:val="18"/>
                <w:szCs w:val="18"/>
                <w:lang w:val="en-GB" w:eastAsia="en-GB"/>
              </w:rPr>
              <w:t>III</w:t>
            </w:r>
            <w:r w:rsidRPr="00ED2A6A">
              <w:rPr>
                <w:rFonts w:ascii="GHEA Grapalat" w:hAnsi="GHEA Grapalat" w:cs="Arial"/>
                <w:sz w:val="18"/>
                <w:szCs w:val="18"/>
                <w:lang w:eastAsia="en-GB"/>
              </w:rPr>
              <w:t xml:space="preserve"> экскаватором емкостью </w:t>
            </w:r>
            <w:r w:rsidRPr="00ED2A6A">
              <w:rPr>
                <w:rFonts w:ascii="GHEA Grapalat" w:hAnsi="GHEA Grapalat" w:cs="Arial"/>
                <w:sz w:val="18"/>
                <w:szCs w:val="18"/>
                <w:lang w:val="en-GB" w:eastAsia="en-GB"/>
              </w:rPr>
              <w:t xml:space="preserve">2,0 мм3, </w:t>
            </w:r>
            <w:proofErr w:type="spellStart"/>
            <w:r w:rsidRPr="00ED2A6A">
              <w:rPr>
                <w:rFonts w:ascii="GHEA Grapalat" w:hAnsi="GHEA Grapalat" w:cs="Arial"/>
                <w:sz w:val="18"/>
                <w:szCs w:val="18"/>
                <w:lang w:val="en-GB" w:eastAsia="en-GB"/>
              </w:rPr>
              <w:t>погрузка</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на</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самосвал</w:t>
            </w:r>
            <w:proofErr w:type="spellEnd"/>
          </w:p>
        </w:tc>
        <w:tc>
          <w:tcPr>
            <w:tcW w:w="951" w:type="dxa"/>
            <w:vAlign w:val="center"/>
            <w:hideMark/>
          </w:tcPr>
          <w:p w14:paraId="71B315B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7E5490D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4080.40</w:t>
            </w:r>
          </w:p>
        </w:tc>
        <w:tc>
          <w:tcPr>
            <w:tcW w:w="1331" w:type="dxa"/>
            <w:noWrap/>
            <w:vAlign w:val="center"/>
            <w:hideMark/>
          </w:tcPr>
          <w:p w14:paraId="0D45DBC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0.503</w:t>
            </w:r>
          </w:p>
        </w:tc>
        <w:tc>
          <w:tcPr>
            <w:tcW w:w="1692" w:type="dxa"/>
            <w:noWrap/>
            <w:vAlign w:val="center"/>
            <w:hideMark/>
          </w:tcPr>
          <w:p w14:paraId="4C0D406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2051.435</w:t>
            </w:r>
          </w:p>
        </w:tc>
      </w:tr>
      <w:tr w:rsidR="005E35E2" w:rsidRPr="00ED2A6A" w14:paraId="427A7AA8" w14:textId="77777777" w:rsidTr="005E35E2">
        <w:trPr>
          <w:trHeight w:val="20"/>
        </w:trPr>
        <w:tc>
          <w:tcPr>
            <w:tcW w:w="550" w:type="dxa"/>
            <w:noWrap/>
            <w:vAlign w:val="center"/>
            <w:hideMark/>
          </w:tcPr>
          <w:p w14:paraId="407F08E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62</w:t>
            </w:r>
          </w:p>
        </w:tc>
        <w:tc>
          <w:tcPr>
            <w:tcW w:w="5534" w:type="dxa"/>
            <w:shd w:val="clear" w:color="000000" w:fill="FFFFFF"/>
            <w:vAlign w:val="center"/>
            <w:hideMark/>
          </w:tcPr>
          <w:p w14:paraId="6485E175"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br/>
              <w:t>Перевозка грунта на расстояние 7км</w:t>
            </w:r>
          </w:p>
        </w:tc>
        <w:tc>
          <w:tcPr>
            <w:tcW w:w="951" w:type="dxa"/>
            <w:vAlign w:val="center"/>
            <w:hideMark/>
          </w:tcPr>
          <w:p w14:paraId="7F27274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т</w:t>
            </w:r>
          </w:p>
        </w:tc>
        <w:tc>
          <w:tcPr>
            <w:tcW w:w="1073" w:type="dxa"/>
            <w:vAlign w:val="center"/>
            <w:hideMark/>
          </w:tcPr>
          <w:p w14:paraId="1C1AF6E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7956.78</w:t>
            </w:r>
          </w:p>
        </w:tc>
        <w:tc>
          <w:tcPr>
            <w:tcW w:w="1331" w:type="dxa"/>
            <w:noWrap/>
            <w:vAlign w:val="center"/>
            <w:hideMark/>
          </w:tcPr>
          <w:p w14:paraId="517FF96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0.715</w:t>
            </w:r>
          </w:p>
        </w:tc>
        <w:tc>
          <w:tcPr>
            <w:tcW w:w="1692" w:type="dxa"/>
            <w:noWrap/>
            <w:vAlign w:val="center"/>
            <w:hideMark/>
          </w:tcPr>
          <w:p w14:paraId="358ECDD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5687.095</w:t>
            </w:r>
          </w:p>
        </w:tc>
      </w:tr>
      <w:tr w:rsidR="005E35E2" w:rsidRPr="00ED2A6A" w14:paraId="2B0F6612" w14:textId="77777777" w:rsidTr="005E35E2">
        <w:trPr>
          <w:trHeight w:val="20"/>
        </w:trPr>
        <w:tc>
          <w:tcPr>
            <w:tcW w:w="550" w:type="dxa"/>
            <w:noWrap/>
            <w:vAlign w:val="center"/>
            <w:hideMark/>
          </w:tcPr>
          <w:p w14:paraId="6FC04D8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63</w:t>
            </w:r>
          </w:p>
        </w:tc>
        <w:tc>
          <w:tcPr>
            <w:tcW w:w="5534" w:type="dxa"/>
            <w:shd w:val="clear" w:color="000000" w:fill="FFFFFF"/>
            <w:vAlign w:val="center"/>
            <w:hideMark/>
          </w:tcPr>
          <w:p w14:paraId="3F6C2836" w14:textId="77777777" w:rsidR="005E35E2" w:rsidRPr="00ED2A6A" w:rsidRDefault="005E35E2" w:rsidP="00CE4A7E">
            <w:pPr>
              <w:rPr>
                <w:rFonts w:ascii="GHEA Grapalat" w:hAnsi="GHEA Grapalat" w:cs="Arial"/>
                <w:sz w:val="18"/>
                <w:szCs w:val="18"/>
                <w:lang w:val="en-GB" w:eastAsia="en-GB"/>
              </w:rPr>
            </w:pPr>
            <w:r w:rsidRPr="00ED2A6A">
              <w:rPr>
                <w:rFonts w:ascii="GHEA Grapalat" w:hAnsi="GHEA Grapalat" w:cs="Arial"/>
                <w:sz w:val="18"/>
                <w:szCs w:val="18"/>
                <w:lang w:eastAsia="en-GB"/>
              </w:rPr>
              <w:t xml:space="preserve">Разборка грунта класса </w:t>
            </w:r>
            <w:r w:rsidRPr="00ED2A6A">
              <w:rPr>
                <w:rFonts w:ascii="GHEA Grapalat" w:hAnsi="GHEA Grapalat" w:cs="Arial"/>
                <w:sz w:val="18"/>
                <w:szCs w:val="18"/>
                <w:lang w:val="en-GB" w:eastAsia="en-GB"/>
              </w:rPr>
              <w:t>III</w:t>
            </w:r>
            <w:r w:rsidRPr="00ED2A6A">
              <w:rPr>
                <w:rFonts w:ascii="GHEA Grapalat" w:hAnsi="GHEA Grapalat" w:cs="Arial"/>
                <w:sz w:val="18"/>
                <w:szCs w:val="18"/>
                <w:lang w:eastAsia="en-GB"/>
              </w:rPr>
              <w:t xml:space="preserve"> экскаватором емкостью </w:t>
            </w:r>
            <w:r w:rsidRPr="00ED2A6A">
              <w:rPr>
                <w:rFonts w:ascii="GHEA Grapalat" w:hAnsi="GHEA Grapalat" w:cs="Arial"/>
                <w:sz w:val="18"/>
                <w:szCs w:val="18"/>
                <w:lang w:val="en-GB" w:eastAsia="en-GB"/>
              </w:rPr>
              <w:t xml:space="preserve">2 мм3, </w:t>
            </w:r>
            <w:proofErr w:type="spellStart"/>
            <w:r w:rsidRPr="00ED2A6A">
              <w:rPr>
                <w:rFonts w:ascii="GHEA Grapalat" w:hAnsi="GHEA Grapalat" w:cs="Arial"/>
                <w:sz w:val="18"/>
                <w:szCs w:val="18"/>
                <w:lang w:val="en-GB" w:eastAsia="en-GB"/>
              </w:rPr>
              <w:t>штабелирование</w:t>
            </w:r>
            <w:proofErr w:type="spellEnd"/>
          </w:p>
        </w:tc>
        <w:tc>
          <w:tcPr>
            <w:tcW w:w="951" w:type="dxa"/>
            <w:vAlign w:val="center"/>
            <w:hideMark/>
          </w:tcPr>
          <w:p w14:paraId="334F818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0C29C13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720.750</w:t>
            </w:r>
          </w:p>
        </w:tc>
        <w:tc>
          <w:tcPr>
            <w:tcW w:w="1331" w:type="dxa"/>
            <w:noWrap/>
            <w:vAlign w:val="center"/>
            <w:hideMark/>
          </w:tcPr>
          <w:p w14:paraId="38E5F6E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0.441</w:t>
            </w:r>
          </w:p>
        </w:tc>
        <w:tc>
          <w:tcPr>
            <w:tcW w:w="1692" w:type="dxa"/>
            <w:noWrap/>
            <w:vAlign w:val="center"/>
            <w:hideMark/>
          </w:tcPr>
          <w:p w14:paraId="693ED8C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317.785</w:t>
            </w:r>
          </w:p>
        </w:tc>
      </w:tr>
      <w:tr w:rsidR="005E35E2" w:rsidRPr="00ED2A6A" w14:paraId="173CCE45" w14:textId="77777777" w:rsidTr="005E35E2">
        <w:trPr>
          <w:trHeight w:val="20"/>
        </w:trPr>
        <w:tc>
          <w:tcPr>
            <w:tcW w:w="550" w:type="dxa"/>
            <w:noWrap/>
            <w:vAlign w:val="center"/>
            <w:hideMark/>
          </w:tcPr>
          <w:p w14:paraId="08CB8C3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64</w:t>
            </w:r>
          </w:p>
        </w:tc>
        <w:tc>
          <w:tcPr>
            <w:tcW w:w="5534" w:type="dxa"/>
            <w:shd w:val="clear" w:color="000000" w:fill="FFFFFF"/>
            <w:vAlign w:val="center"/>
            <w:hideMark/>
          </w:tcPr>
          <w:p w14:paraId="03CF055B"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Транспортировка того же самого бульдозером в отвал до 50 м</w:t>
            </w:r>
          </w:p>
        </w:tc>
        <w:tc>
          <w:tcPr>
            <w:tcW w:w="951" w:type="dxa"/>
            <w:vAlign w:val="center"/>
            <w:hideMark/>
          </w:tcPr>
          <w:p w14:paraId="380D32B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6D5ED12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720.750</w:t>
            </w:r>
          </w:p>
        </w:tc>
        <w:tc>
          <w:tcPr>
            <w:tcW w:w="1331" w:type="dxa"/>
            <w:noWrap/>
            <w:vAlign w:val="center"/>
            <w:hideMark/>
          </w:tcPr>
          <w:p w14:paraId="698B5E2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0.571</w:t>
            </w:r>
          </w:p>
        </w:tc>
        <w:tc>
          <w:tcPr>
            <w:tcW w:w="1692" w:type="dxa"/>
            <w:noWrap/>
            <w:vAlign w:val="center"/>
            <w:hideMark/>
          </w:tcPr>
          <w:p w14:paraId="22A7B7A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411.478</w:t>
            </w:r>
          </w:p>
        </w:tc>
      </w:tr>
      <w:tr w:rsidR="005E35E2" w:rsidRPr="00ED2A6A" w14:paraId="6E5658CD" w14:textId="77777777" w:rsidTr="005E35E2">
        <w:trPr>
          <w:trHeight w:val="20"/>
        </w:trPr>
        <w:tc>
          <w:tcPr>
            <w:tcW w:w="550" w:type="dxa"/>
            <w:noWrap/>
            <w:vAlign w:val="center"/>
            <w:hideMark/>
          </w:tcPr>
          <w:p w14:paraId="12C1EFA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65</w:t>
            </w:r>
          </w:p>
        </w:tc>
        <w:tc>
          <w:tcPr>
            <w:tcW w:w="5534" w:type="dxa"/>
            <w:shd w:val="clear" w:color="000000" w:fill="FFFFFF"/>
            <w:vAlign w:val="center"/>
            <w:hideMark/>
          </w:tcPr>
          <w:p w14:paraId="3514AC0C" w14:textId="77777777" w:rsidR="005E35E2" w:rsidRPr="00ED2A6A" w:rsidRDefault="005E35E2" w:rsidP="00CE4A7E">
            <w:pPr>
              <w:rPr>
                <w:rFonts w:ascii="GHEA Grapalat" w:hAnsi="GHEA Grapalat" w:cs="Arial"/>
                <w:sz w:val="18"/>
                <w:szCs w:val="18"/>
                <w:lang w:val="en-GB" w:eastAsia="en-GB"/>
              </w:rPr>
            </w:pPr>
            <w:r w:rsidRPr="00ED2A6A">
              <w:rPr>
                <w:rFonts w:ascii="GHEA Grapalat" w:hAnsi="GHEA Grapalat" w:cs="Arial"/>
                <w:sz w:val="18"/>
                <w:szCs w:val="18"/>
                <w:lang w:eastAsia="en-GB"/>
              </w:rPr>
              <w:t xml:space="preserve">Разборка грунта класса </w:t>
            </w:r>
            <w:r w:rsidRPr="00ED2A6A">
              <w:rPr>
                <w:rFonts w:ascii="GHEA Grapalat" w:hAnsi="GHEA Grapalat" w:cs="Arial"/>
                <w:sz w:val="18"/>
                <w:szCs w:val="18"/>
                <w:lang w:val="en-GB" w:eastAsia="en-GB"/>
              </w:rPr>
              <w:t>VI</w:t>
            </w:r>
            <w:r w:rsidRPr="00ED2A6A">
              <w:rPr>
                <w:rFonts w:ascii="GHEA Grapalat" w:hAnsi="GHEA Grapalat" w:cs="Arial"/>
                <w:sz w:val="18"/>
                <w:szCs w:val="18"/>
                <w:lang w:eastAsia="en-GB"/>
              </w:rPr>
              <w:t xml:space="preserve"> экскаватором емкостью </w:t>
            </w:r>
            <w:r w:rsidRPr="00ED2A6A">
              <w:rPr>
                <w:rFonts w:ascii="GHEA Grapalat" w:hAnsi="GHEA Grapalat" w:cs="Arial"/>
                <w:sz w:val="18"/>
                <w:szCs w:val="18"/>
                <w:lang w:val="en-GB" w:eastAsia="en-GB"/>
              </w:rPr>
              <w:t xml:space="preserve">2 мм3, </w:t>
            </w:r>
            <w:proofErr w:type="spellStart"/>
            <w:r w:rsidRPr="00ED2A6A">
              <w:rPr>
                <w:rFonts w:ascii="GHEA Grapalat" w:hAnsi="GHEA Grapalat" w:cs="Arial"/>
                <w:sz w:val="18"/>
                <w:szCs w:val="18"/>
                <w:lang w:val="en-GB" w:eastAsia="en-GB"/>
              </w:rPr>
              <w:t>погрузка</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на</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самосвал</w:t>
            </w:r>
            <w:proofErr w:type="spellEnd"/>
          </w:p>
        </w:tc>
        <w:tc>
          <w:tcPr>
            <w:tcW w:w="951" w:type="dxa"/>
            <w:vAlign w:val="center"/>
            <w:hideMark/>
          </w:tcPr>
          <w:p w14:paraId="751906E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5C2B7F4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4766.90</w:t>
            </w:r>
          </w:p>
        </w:tc>
        <w:tc>
          <w:tcPr>
            <w:tcW w:w="1331" w:type="dxa"/>
            <w:noWrap/>
            <w:vAlign w:val="center"/>
            <w:hideMark/>
          </w:tcPr>
          <w:p w14:paraId="0BBE7DD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1.026</w:t>
            </w:r>
          </w:p>
        </w:tc>
        <w:tc>
          <w:tcPr>
            <w:tcW w:w="1692" w:type="dxa"/>
            <w:noWrap/>
            <w:vAlign w:val="center"/>
            <w:hideMark/>
          </w:tcPr>
          <w:p w14:paraId="25EF748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4888.959</w:t>
            </w:r>
          </w:p>
        </w:tc>
      </w:tr>
      <w:tr w:rsidR="005E35E2" w:rsidRPr="00ED2A6A" w14:paraId="098E966B" w14:textId="77777777" w:rsidTr="005E35E2">
        <w:trPr>
          <w:trHeight w:val="20"/>
        </w:trPr>
        <w:tc>
          <w:tcPr>
            <w:tcW w:w="550" w:type="dxa"/>
            <w:noWrap/>
            <w:vAlign w:val="center"/>
            <w:hideMark/>
          </w:tcPr>
          <w:p w14:paraId="019990A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66</w:t>
            </w:r>
          </w:p>
        </w:tc>
        <w:tc>
          <w:tcPr>
            <w:tcW w:w="5534" w:type="dxa"/>
            <w:shd w:val="clear" w:color="000000" w:fill="FFFFFF"/>
            <w:vAlign w:val="center"/>
            <w:hideMark/>
          </w:tcPr>
          <w:p w14:paraId="7B5045BD"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br/>
              <w:t>Перевозка грунта на расстояние 7км</w:t>
            </w:r>
          </w:p>
        </w:tc>
        <w:tc>
          <w:tcPr>
            <w:tcW w:w="951" w:type="dxa"/>
            <w:vAlign w:val="center"/>
            <w:hideMark/>
          </w:tcPr>
          <w:p w14:paraId="51905E6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т</w:t>
            </w:r>
          </w:p>
        </w:tc>
        <w:tc>
          <w:tcPr>
            <w:tcW w:w="1073" w:type="dxa"/>
            <w:vAlign w:val="center"/>
            <w:hideMark/>
          </w:tcPr>
          <w:p w14:paraId="2A821BF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11202.22</w:t>
            </w:r>
          </w:p>
        </w:tc>
        <w:tc>
          <w:tcPr>
            <w:tcW w:w="1331" w:type="dxa"/>
            <w:noWrap/>
            <w:vAlign w:val="center"/>
            <w:hideMark/>
          </w:tcPr>
          <w:p w14:paraId="5C76987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0.715</w:t>
            </w:r>
          </w:p>
        </w:tc>
        <w:tc>
          <w:tcPr>
            <w:tcW w:w="1692" w:type="dxa"/>
            <w:noWrap/>
            <w:vAlign w:val="center"/>
            <w:hideMark/>
          </w:tcPr>
          <w:p w14:paraId="4CC3AB4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8006.768</w:t>
            </w:r>
          </w:p>
        </w:tc>
      </w:tr>
      <w:tr w:rsidR="005E35E2" w:rsidRPr="00ED2A6A" w14:paraId="11E3F415" w14:textId="77777777" w:rsidTr="005E35E2">
        <w:trPr>
          <w:trHeight w:val="20"/>
        </w:trPr>
        <w:tc>
          <w:tcPr>
            <w:tcW w:w="550" w:type="dxa"/>
            <w:noWrap/>
            <w:vAlign w:val="center"/>
            <w:hideMark/>
          </w:tcPr>
          <w:p w14:paraId="3E2D2F4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67</w:t>
            </w:r>
          </w:p>
        </w:tc>
        <w:tc>
          <w:tcPr>
            <w:tcW w:w="5534" w:type="dxa"/>
            <w:shd w:val="clear" w:color="000000" w:fill="FFFFFF"/>
            <w:vAlign w:val="center"/>
            <w:hideMark/>
          </w:tcPr>
          <w:p w14:paraId="667ACD24"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Заполнение / уплотнение слоями толщиной 30 см и полив, 6-8 проходов по 1 дорожке, коэффициент уплотнения 0,95-0,97/</w:t>
            </w:r>
          </w:p>
        </w:tc>
        <w:tc>
          <w:tcPr>
            <w:tcW w:w="951" w:type="dxa"/>
            <w:vAlign w:val="center"/>
            <w:hideMark/>
          </w:tcPr>
          <w:p w14:paraId="101CD9F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3DE1895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720.750</w:t>
            </w:r>
          </w:p>
        </w:tc>
        <w:tc>
          <w:tcPr>
            <w:tcW w:w="1331" w:type="dxa"/>
            <w:noWrap/>
            <w:vAlign w:val="center"/>
            <w:hideMark/>
          </w:tcPr>
          <w:p w14:paraId="105E3DC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3.077</w:t>
            </w:r>
          </w:p>
        </w:tc>
        <w:tc>
          <w:tcPr>
            <w:tcW w:w="1692" w:type="dxa"/>
            <w:noWrap/>
            <w:vAlign w:val="center"/>
            <w:hideMark/>
          </w:tcPr>
          <w:p w14:paraId="0A73A74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2217.996</w:t>
            </w:r>
          </w:p>
        </w:tc>
      </w:tr>
      <w:tr w:rsidR="005E35E2" w:rsidRPr="00ED2A6A" w14:paraId="64BFB6B9" w14:textId="77777777" w:rsidTr="005E35E2">
        <w:trPr>
          <w:trHeight w:val="20"/>
        </w:trPr>
        <w:tc>
          <w:tcPr>
            <w:tcW w:w="550" w:type="dxa"/>
            <w:noWrap/>
            <w:vAlign w:val="center"/>
            <w:hideMark/>
          </w:tcPr>
          <w:p w14:paraId="7117751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68</w:t>
            </w:r>
          </w:p>
        </w:tc>
        <w:tc>
          <w:tcPr>
            <w:tcW w:w="5534" w:type="dxa"/>
            <w:shd w:val="clear" w:color="000000" w:fill="FFFFFF"/>
            <w:vAlign w:val="center"/>
            <w:hideMark/>
          </w:tcPr>
          <w:p w14:paraId="2BF3B452"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Разборка грунта класса </w:t>
            </w:r>
            <w:r w:rsidRPr="00ED2A6A">
              <w:rPr>
                <w:rFonts w:ascii="GHEA Grapalat" w:hAnsi="GHEA Grapalat" w:cs="Arial"/>
                <w:sz w:val="18"/>
                <w:szCs w:val="18"/>
                <w:lang w:val="en-GB" w:eastAsia="en-GB"/>
              </w:rPr>
              <w:t>III</w:t>
            </w:r>
            <w:r w:rsidRPr="00ED2A6A">
              <w:rPr>
                <w:rFonts w:ascii="GHEA Grapalat" w:hAnsi="GHEA Grapalat" w:cs="Arial"/>
                <w:sz w:val="18"/>
                <w:szCs w:val="18"/>
                <w:lang w:eastAsia="en-GB"/>
              </w:rPr>
              <w:t xml:space="preserve"> экскаватором емкостью 2 мм3 с накоплением для обочины</w:t>
            </w:r>
          </w:p>
        </w:tc>
        <w:tc>
          <w:tcPr>
            <w:tcW w:w="951" w:type="dxa"/>
            <w:vAlign w:val="center"/>
            <w:hideMark/>
          </w:tcPr>
          <w:p w14:paraId="3F5973D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65BE1F4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516.200</w:t>
            </w:r>
          </w:p>
        </w:tc>
        <w:tc>
          <w:tcPr>
            <w:tcW w:w="1331" w:type="dxa"/>
            <w:noWrap/>
            <w:vAlign w:val="center"/>
            <w:hideMark/>
          </w:tcPr>
          <w:p w14:paraId="49C3B42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0.441</w:t>
            </w:r>
          </w:p>
        </w:tc>
        <w:tc>
          <w:tcPr>
            <w:tcW w:w="1692" w:type="dxa"/>
            <w:noWrap/>
            <w:vAlign w:val="center"/>
            <w:hideMark/>
          </w:tcPr>
          <w:p w14:paraId="73E2F43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227.597</w:t>
            </w:r>
          </w:p>
        </w:tc>
      </w:tr>
      <w:tr w:rsidR="005E35E2" w:rsidRPr="00ED2A6A" w14:paraId="61D78538" w14:textId="77777777" w:rsidTr="005E35E2">
        <w:trPr>
          <w:trHeight w:val="20"/>
        </w:trPr>
        <w:tc>
          <w:tcPr>
            <w:tcW w:w="550" w:type="dxa"/>
            <w:noWrap/>
            <w:vAlign w:val="center"/>
            <w:hideMark/>
          </w:tcPr>
          <w:p w14:paraId="29D1C1D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69</w:t>
            </w:r>
          </w:p>
        </w:tc>
        <w:tc>
          <w:tcPr>
            <w:tcW w:w="5534" w:type="dxa"/>
            <w:shd w:val="clear" w:color="000000" w:fill="FFFFFF"/>
            <w:vAlign w:val="center"/>
            <w:hideMark/>
          </w:tcPr>
          <w:p w14:paraId="6F05CE0F"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Транспортировка того же самого бульдозером в отвал для ребер длиной до 50 м</w:t>
            </w:r>
          </w:p>
        </w:tc>
        <w:tc>
          <w:tcPr>
            <w:tcW w:w="951" w:type="dxa"/>
            <w:vAlign w:val="center"/>
            <w:hideMark/>
          </w:tcPr>
          <w:p w14:paraId="4CBF12C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59413E5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516.200</w:t>
            </w:r>
          </w:p>
        </w:tc>
        <w:tc>
          <w:tcPr>
            <w:tcW w:w="1331" w:type="dxa"/>
            <w:noWrap/>
            <w:vAlign w:val="center"/>
            <w:hideMark/>
          </w:tcPr>
          <w:p w14:paraId="3701000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0.571</w:t>
            </w:r>
          </w:p>
        </w:tc>
        <w:tc>
          <w:tcPr>
            <w:tcW w:w="1692" w:type="dxa"/>
            <w:noWrap/>
            <w:vAlign w:val="center"/>
            <w:hideMark/>
          </w:tcPr>
          <w:p w14:paraId="3C6AA20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294.700</w:t>
            </w:r>
          </w:p>
        </w:tc>
      </w:tr>
      <w:tr w:rsidR="005E35E2" w:rsidRPr="00ED2A6A" w14:paraId="4AC7B070" w14:textId="77777777" w:rsidTr="005E35E2">
        <w:trPr>
          <w:trHeight w:val="20"/>
        </w:trPr>
        <w:tc>
          <w:tcPr>
            <w:tcW w:w="550" w:type="dxa"/>
            <w:noWrap/>
            <w:vAlign w:val="center"/>
            <w:hideMark/>
          </w:tcPr>
          <w:p w14:paraId="241E8D8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70</w:t>
            </w:r>
          </w:p>
        </w:tc>
        <w:tc>
          <w:tcPr>
            <w:tcW w:w="5534" w:type="dxa"/>
            <w:shd w:val="clear" w:color="000000" w:fill="FFFFFF"/>
            <w:vAlign w:val="center"/>
            <w:hideMark/>
          </w:tcPr>
          <w:p w14:paraId="43289297"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Заполнение / уплотнение слоями толщиной 30 см и полив, 6-8 проходов по 1 дорожке, коэффициент уплотнения 0,95-0,97/</w:t>
            </w:r>
          </w:p>
        </w:tc>
        <w:tc>
          <w:tcPr>
            <w:tcW w:w="951" w:type="dxa"/>
            <w:vAlign w:val="center"/>
            <w:hideMark/>
          </w:tcPr>
          <w:p w14:paraId="068C922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59D0DB0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516.200</w:t>
            </w:r>
          </w:p>
        </w:tc>
        <w:tc>
          <w:tcPr>
            <w:tcW w:w="1331" w:type="dxa"/>
            <w:noWrap/>
            <w:vAlign w:val="center"/>
            <w:hideMark/>
          </w:tcPr>
          <w:p w14:paraId="3C709AF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3.083</w:t>
            </w:r>
          </w:p>
        </w:tc>
        <w:tc>
          <w:tcPr>
            <w:tcW w:w="1692" w:type="dxa"/>
            <w:noWrap/>
            <w:vAlign w:val="center"/>
            <w:hideMark/>
          </w:tcPr>
          <w:p w14:paraId="46F5479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1591.402</w:t>
            </w:r>
          </w:p>
        </w:tc>
      </w:tr>
      <w:tr w:rsidR="005E35E2" w:rsidRPr="00ED2A6A" w14:paraId="12EC03EE" w14:textId="77777777" w:rsidTr="005E35E2">
        <w:trPr>
          <w:trHeight w:val="20"/>
        </w:trPr>
        <w:tc>
          <w:tcPr>
            <w:tcW w:w="550" w:type="dxa"/>
            <w:vAlign w:val="center"/>
            <w:hideMark/>
          </w:tcPr>
          <w:p w14:paraId="69C890F3"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c>
          <w:tcPr>
            <w:tcW w:w="5534" w:type="dxa"/>
            <w:vAlign w:val="center"/>
            <w:hideMark/>
          </w:tcPr>
          <w:p w14:paraId="4E6DB96E"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GHEA Grapalat" w:hAnsi="GHEA Grapalat" w:cs="Arial"/>
                <w:b/>
                <w:bCs/>
                <w:i/>
                <w:iCs/>
                <w:sz w:val="18"/>
                <w:szCs w:val="18"/>
                <w:lang w:val="en-GB" w:eastAsia="en-GB"/>
              </w:rPr>
              <w:t>KM7+000-KM8+000</w:t>
            </w:r>
          </w:p>
        </w:tc>
        <w:tc>
          <w:tcPr>
            <w:tcW w:w="951" w:type="dxa"/>
            <w:vAlign w:val="center"/>
            <w:hideMark/>
          </w:tcPr>
          <w:p w14:paraId="626F942A"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c>
          <w:tcPr>
            <w:tcW w:w="1073" w:type="dxa"/>
            <w:vAlign w:val="center"/>
            <w:hideMark/>
          </w:tcPr>
          <w:p w14:paraId="6D93FBFA"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c>
          <w:tcPr>
            <w:tcW w:w="1331" w:type="dxa"/>
            <w:noWrap/>
            <w:vAlign w:val="center"/>
            <w:hideMark/>
          </w:tcPr>
          <w:p w14:paraId="61369529"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c>
          <w:tcPr>
            <w:tcW w:w="1692" w:type="dxa"/>
            <w:vAlign w:val="center"/>
            <w:hideMark/>
          </w:tcPr>
          <w:p w14:paraId="0605431B"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r>
      <w:tr w:rsidR="005E35E2" w:rsidRPr="00ED2A6A" w14:paraId="001F06AC" w14:textId="77777777" w:rsidTr="005E35E2">
        <w:trPr>
          <w:trHeight w:val="20"/>
        </w:trPr>
        <w:tc>
          <w:tcPr>
            <w:tcW w:w="550" w:type="dxa"/>
            <w:noWrap/>
            <w:vAlign w:val="center"/>
            <w:hideMark/>
          </w:tcPr>
          <w:p w14:paraId="035F7FE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71</w:t>
            </w:r>
          </w:p>
        </w:tc>
        <w:tc>
          <w:tcPr>
            <w:tcW w:w="5534" w:type="dxa"/>
            <w:shd w:val="clear" w:color="000000" w:fill="FFFFFF"/>
            <w:vAlign w:val="center"/>
            <w:hideMark/>
          </w:tcPr>
          <w:p w14:paraId="01B999FB" w14:textId="77777777" w:rsidR="005E35E2" w:rsidRPr="00ED2A6A" w:rsidRDefault="005E35E2" w:rsidP="00CE4A7E">
            <w:pPr>
              <w:rPr>
                <w:rFonts w:ascii="GHEA Grapalat" w:hAnsi="GHEA Grapalat" w:cs="Arial"/>
                <w:sz w:val="18"/>
                <w:szCs w:val="18"/>
                <w:lang w:val="en-GB" w:eastAsia="en-GB"/>
              </w:rPr>
            </w:pPr>
            <w:r w:rsidRPr="00ED2A6A">
              <w:rPr>
                <w:rFonts w:ascii="GHEA Grapalat" w:hAnsi="GHEA Grapalat" w:cs="Arial"/>
                <w:sz w:val="18"/>
                <w:szCs w:val="18"/>
                <w:lang w:eastAsia="en-GB"/>
              </w:rPr>
              <w:t xml:space="preserve">Разборка грунта класса </w:t>
            </w:r>
            <w:r w:rsidRPr="00ED2A6A">
              <w:rPr>
                <w:rFonts w:ascii="GHEA Grapalat" w:hAnsi="GHEA Grapalat" w:cs="Arial"/>
                <w:sz w:val="18"/>
                <w:szCs w:val="18"/>
                <w:lang w:val="en-GB" w:eastAsia="en-GB"/>
              </w:rPr>
              <w:t>III</w:t>
            </w:r>
            <w:r w:rsidRPr="00ED2A6A">
              <w:rPr>
                <w:rFonts w:ascii="GHEA Grapalat" w:hAnsi="GHEA Grapalat" w:cs="Arial"/>
                <w:sz w:val="18"/>
                <w:szCs w:val="18"/>
                <w:lang w:eastAsia="en-GB"/>
              </w:rPr>
              <w:t xml:space="preserve"> экскаватором емкостью </w:t>
            </w:r>
            <w:r w:rsidRPr="00ED2A6A">
              <w:rPr>
                <w:rFonts w:ascii="GHEA Grapalat" w:hAnsi="GHEA Grapalat" w:cs="Arial"/>
                <w:sz w:val="18"/>
                <w:szCs w:val="18"/>
                <w:lang w:val="en-GB" w:eastAsia="en-GB"/>
              </w:rPr>
              <w:t xml:space="preserve">2,0 мм3, </w:t>
            </w:r>
            <w:proofErr w:type="spellStart"/>
            <w:r w:rsidRPr="00ED2A6A">
              <w:rPr>
                <w:rFonts w:ascii="GHEA Grapalat" w:hAnsi="GHEA Grapalat" w:cs="Arial"/>
                <w:sz w:val="18"/>
                <w:szCs w:val="18"/>
                <w:lang w:val="en-GB" w:eastAsia="en-GB"/>
              </w:rPr>
              <w:t>погрузка</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на</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самосвал</w:t>
            </w:r>
            <w:proofErr w:type="spellEnd"/>
          </w:p>
        </w:tc>
        <w:tc>
          <w:tcPr>
            <w:tcW w:w="951" w:type="dxa"/>
            <w:vAlign w:val="center"/>
            <w:hideMark/>
          </w:tcPr>
          <w:p w14:paraId="4854F15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7DBBC1E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4336.15</w:t>
            </w:r>
          </w:p>
        </w:tc>
        <w:tc>
          <w:tcPr>
            <w:tcW w:w="1331" w:type="dxa"/>
            <w:noWrap/>
            <w:vAlign w:val="center"/>
            <w:hideMark/>
          </w:tcPr>
          <w:p w14:paraId="270A418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0.503</w:t>
            </w:r>
          </w:p>
        </w:tc>
        <w:tc>
          <w:tcPr>
            <w:tcW w:w="1692" w:type="dxa"/>
            <w:noWrap/>
            <w:vAlign w:val="center"/>
            <w:hideMark/>
          </w:tcPr>
          <w:p w14:paraId="4F8017D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2180.014</w:t>
            </w:r>
          </w:p>
        </w:tc>
      </w:tr>
      <w:tr w:rsidR="005E35E2" w:rsidRPr="00ED2A6A" w14:paraId="64BC1DD9" w14:textId="77777777" w:rsidTr="005E35E2">
        <w:trPr>
          <w:trHeight w:val="20"/>
        </w:trPr>
        <w:tc>
          <w:tcPr>
            <w:tcW w:w="550" w:type="dxa"/>
            <w:noWrap/>
            <w:vAlign w:val="center"/>
            <w:hideMark/>
          </w:tcPr>
          <w:p w14:paraId="414FA21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72</w:t>
            </w:r>
          </w:p>
        </w:tc>
        <w:tc>
          <w:tcPr>
            <w:tcW w:w="5534" w:type="dxa"/>
            <w:shd w:val="clear" w:color="000000" w:fill="FFFFFF"/>
            <w:vAlign w:val="center"/>
            <w:hideMark/>
          </w:tcPr>
          <w:p w14:paraId="270B2421"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Перевозка грунта на расстояние 8км</w:t>
            </w:r>
          </w:p>
        </w:tc>
        <w:tc>
          <w:tcPr>
            <w:tcW w:w="951" w:type="dxa"/>
            <w:vAlign w:val="center"/>
            <w:hideMark/>
          </w:tcPr>
          <w:p w14:paraId="7175D5E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т</w:t>
            </w:r>
          </w:p>
        </w:tc>
        <w:tc>
          <w:tcPr>
            <w:tcW w:w="1073" w:type="dxa"/>
            <w:vAlign w:val="center"/>
            <w:hideMark/>
          </w:tcPr>
          <w:p w14:paraId="509D2AC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8455.49</w:t>
            </w:r>
          </w:p>
        </w:tc>
        <w:tc>
          <w:tcPr>
            <w:tcW w:w="1331" w:type="dxa"/>
            <w:noWrap/>
            <w:vAlign w:val="center"/>
            <w:hideMark/>
          </w:tcPr>
          <w:p w14:paraId="387E34E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0.775</w:t>
            </w:r>
          </w:p>
        </w:tc>
        <w:tc>
          <w:tcPr>
            <w:tcW w:w="1692" w:type="dxa"/>
            <w:noWrap/>
            <w:vAlign w:val="center"/>
            <w:hideMark/>
          </w:tcPr>
          <w:p w14:paraId="5CC09FB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6555.028</w:t>
            </w:r>
          </w:p>
        </w:tc>
      </w:tr>
      <w:tr w:rsidR="005E35E2" w:rsidRPr="00ED2A6A" w14:paraId="46045410" w14:textId="77777777" w:rsidTr="005E35E2">
        <w:trPr>
          <w:trHeight w:val="20"/>
        </w:trPr>
        <w:tc>
          <w:tcPr>
            <w:tcW w:w="550" w:type="dxa"/>
            <w:noWrap/>
            <w:vAlign w:val="center"/>
            <w:hideMark/>
          </w:tcPr>
          <w:p w14:paraId="1FD1FD0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73</w:t>
            </w:r>
          </w:p>
        </w:tc>
        <w:tc>
          <w:tcPr>
            <w:tcW w:w="5534" w:type="dxa"/>
            <w:shd w:val="clear" w:color="000000" w:fill="FFFFFF"/>
            <w:vAlign w:val="center"/>
            <w:hideMark/>
          </w:tcPr>
          <w:p w14:paraId="55E4BE4C" w14:textId="77777777" w:rsidR="005E35E2" w:rsidRPr="00ED2A6A" w:rsidRDefault="005E35E2" w:rsidP="00CE4A7E">
            <w:pPr>
              <w:rPr>
                <w:rFonts w:ascii="GHEA Grapalat" w:hAnsi="GHEA Grapalat" w:cs="Arial"/>
                <w:sz w:val="18"/>
                <w:szCs w:val="18"/>
                <w:lang w:val="en-GB" w:eastAsia="en-GB"/>
              </w:rPr>
            </w:pPr>
            <w:r w:rsidRPr="00ED2A6A">
              <w:rPr>
                <w:rFonts w:ascii="GHEA Grapalat" w:hAnsi="GHEA Grapalat" w:cs="Arial"/>
                <w:sz w:val="18"/>
                <w:szCs w:val="18"/>
                <w:lang w:eastAsia="en-GB"/>
              </w:rPr>
              <w:t xml:space="preserve">Разборка грунта класса </w:t>
            </w:r>
            <w:r w:rsidRPr="00ED2A6A">
              <w:rPr>
                <w:rFonts w:ascii="GHEA Grapalat" w:hAnsi="GHEA Grapalat" w:cs="Arial"/>
                <w:sz w:val="18"/>
                <w:szCs w:val="18"/>
                <w:lang w:val="en-GB" w:eastAsia="en-GB"/>
              </w:rPr>
              <w:t>III</w:t>
            </w:r>
            <w:r w:rsidRPr="00ED2A6A">
              <w:rPr>
                <w:rFonts w:ascii="GHEA Grapalat" w:hAnsi="GHEA Grapalat" w:cs="Arial"/>
                <w:sz w:val="18"/>
                <w:szCs w:val="18"/>
                <w:lang w:eastAsia="en-GB"/>
              </w:rPr>
              <w:t xml:space="preserve"> экскаватором емкостью </w:t>
            </w:r>
            <w:r w:rsidRPr="00ED2A6A">
              <w:rPr>
                <w:rFonts w:ascii="GHEA Grapalat" w:hAnsi="GHEA Grapalat" w:cs="Arial"/>
                <w:sz w:val="18"/>
                <w:szCs w:val="18"/>
                <w:lang w:val="en-GB" w:eastAsia="en-GB"/>
              </w:rPr>
              <w:t xml:space="preserve">2 мм3, </w:t>
            </w:r>
            <w:proofErr w:type="spellStart"/>
            <w:r w:rsidRPr="00ED2A6A">
              <w:rPr>
                <w:rFonts w:ascii="GHEA Grapalat" w:hAnsi="GHEA Grapalat" w:cs="Arial"/>
                <w:sz w:val="18"/>
                <w:szCs w:val="18"/>
                <w:lang w:val="en-GB" w:eastAsia="en-GB"/>
              </w:rPr>
              <w:t>штабелирование</w:t>
            </w:r>
            <w:proofErr w:type="spellEnd"/>
          </w:p>
        </w:tc>
        <w:tc>
          <w:tcPr>
            <w:tcW w:w="951" w:type="dxa"/>
            <w:vAlign w:val="center"/>
            <w:hideMark/>
          </w:tcPr>
          <w:p w14:paraId="436551C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20FE6BC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236.000</w:t>
            </w:r>
          </w:p>
        </w:tc>
        <w:tc>
          <w:tcPr>
            <w:tcW w:w="1331" w:type="dxa"/>
            <w:noWrap/>
            <w:vAlign w:val="center"/>
            <w:hideMark/>
          </w:tcPr>
          <w:p w14:paraId="5B786A4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0.441</w:t>
            </w:r>
          </w:p>
        </w:tc>
        <w:tc>
          <w:tcPr>
            <w:tcW w:w="1692" w:type="dxa"/>
            <w:noWrap/>
            <w:vAlign w:val="center"/>
            <w:hideMark/>
          </w:tcPr>
          <w:p w14:paraId="35923B9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104.054</w:t>
            </w:r>
          </w:p>
        </w:tc>
      </w:tr>
      <w:tr w:rsidR="005E35E2" w:rsidRPr="00ED2A6A" w14:paraId="6E2D5791" w14:textId="77777777" w:rsidTr="005E35E2">
        <w:trPr>
          <w:trHeight w:val="20"/>
        </w:trPr>
        <w:tc>
          <w:tcPr>
            <w:tcW w:w="550" w:type="dxa"/>
            <w:noWrap/>
            <w:vAlign w:val="center"/>
            <w:hideMark/>
          </w:tcPr>
          <w:p w14:paraId="2F19C59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lastRenderedPageBreak/>
              <w:t>74</w:t>
            </w:r>
          </w:p>
        </w:tc>
        <w:tc>
          <w:tcPr>
            <w:tcW w:w="5534" w:type="dxa"/>
            <w:shd w:val="clear" w:color="000000" w:fill="FFFFFF"/>
            <w:vAlign w:val="center"/>
            <w:hideMark/>
          </w:tcPr>
          <w:p w14:paraId="0ABE6BFB"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Транспортировка того же самого бульдозером в отвал до 50 м</w:t>
            </w:r>
          </w:p>
        </w:tc>
        <w:tc>
          <w:tcPr>
            <w:tcW w:w="951" w:type="dxa"/>
            <w:vAlign w:val="center"/>
            <w:hideMark/>
          </w:tcPr>
          <w:p w14:paraId="4641372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4EEDAB2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236.000</w:t>
            </w:r>
          </w:p>
        </w:tc>
        <w:tc>
          <w:tcPr>
            <w:tcW w:w="1331" w:type="dxa"/>
            <w:noWrap/>
            <w:vAlign w:val="center"/>
            <w:hideMark/>
          </w:tcPr>
          <w:p w14:paraId="0ECB1AA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0.571</w:t>
            </w:r>
          </w:p>
        </w:tc>
        <w:tc>
          <w:tcPr>
            <w:tcW w:w="1692" w:type="dxa"/>
            <w:noWrap/>
            <w:vAlign w:val="center"/>
            <w:hideMark/>
          </w:tcPr>
          <w:p w14:paraId="20C9862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134.733</w:t>
            </w:r>
          </w:p>
        </w:tc>
      </w:tr>
      <w:tr w:rsidR="005E35E2" w:rsidRPr="00ED2A6A" w14:paraId="79C1F7BF" w14:textId="77777777" w:rsidTr="005E35E2">
        <w:trPr>
          <w:trHeight w:val="20"/>
        </w:trPr>
        <w:tc>
          <w:tcPr>
            <w:tcW w:w="550" w:type="dxa"/>
            <w:noWrap/>
            <w:vAlign w:val="center"/>
            <w:hideMark/>
          </w:tcPr>
          <w:p w14:paraId="5C85531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75</w:t>
            </w:r>
          </w:p>
        </w:tc>
        <w:tc>
          <w:tcPr>
            <w:tcW w:w="5534" w:type="dxa"/>
            <w:shd w:val="clear" w:color="000000" w:fill="FFFFFF"/>
            <w:vAlign w:val="center"/>
            <w:hideMark/>
          </w:tcPr>
          <w:p w14:paraId="01D20F59" w14:textId="77777777" w:rsidR="005E35E2" w:rsidRPr="00ED2A6A" w:rsidRDefault="005E35E2" w:rsidP="00CE4A7E">
            <w:pPr>
              <w:rPr>
                <w:rFonts w:ascii="GHEA Grapalat" w:hAnsi="GHEA Grapalat" w:cs="Arial"/>
                <w:sz w:val="18"/>
                <w:szCs w:val="18"/>
                <w:lang w:val="en-GB" w:eastAsia="en-GB"/>
              </w:rPr>
            </w:pPr>
            <w:r w:rsidRPr="00ED2A6A">
              <w:rPr>
                <w:rFonts w:ascii="GHEA Grapalat" w:hAnsi="GHEA Grapalat" w:cs="Arial"/>
                <w:sz w:val="18"/>
                <w:szCs w:val="18"/>
                <w:lang w:eastAsia="en-GB"/>
              </w:rPr>
              <w:t xml:space="preserve">Разборка грунта класса </w:t>
            </w:r>
            <w:r w:rsidRPr="00ED2A6A">
              <w:rPr>
                <w:rFonts w:ascii="GHEA Grapalat" w:hAnsi="GHEA Grapalat" w:cs="Arial"/>
                <w:sz w:val="18"/>
                <w:szCs w:val="18"/>
                <w:lang w:val="en-GB" w:eastAsia="en-GB"/>
              </w:rPr>
              <w:t>VI</w:t>
            </w:r>
            <w:r w:rsidRPr="00ED2A6A">
              <w:rPr>
                <w:rFonts w:ascii="GHEA Grapalat" w:hAnsi="GHEA Grapalat" w:cs="Arial"/>
                <w:sz w:val="18"/>
                <w:szCs w:val="18"/>
                <w:lang w:eastAsia="en-GB"/>
              </w:rPr>
              <w:t xml:space="preserve"> экскаватором емкостью </w:t>
            </w:r>
            <w:r w:rsidRPr="00ED2A6A">
              <w:rPr>
                <w:rFonts w:ascii="GHEA Grapalat" w:hAnsi="GHEA Grapalat" w:cs="Arial"/>
                <w:sz w:val="18"/>
                <w:szCs w:val="18"/>
                <w:lang w:val="en-GB" w:eastAsia="en-GB"/>
              </w:rPr>
              <w:t xml:space="preserve">2 мм3, </w:t>
            </w:r>
            <w:proofErr w:type="spellStart"/>
            <w:r w:rsidRPr="00ED2A6A">
              <w:rPr>
                <w:rFonts w:ascii="GHEA Grapalat" w:hAnsi="GHEA Grapalat" w:cs="Arial"/>
                <w:sz w:val="18"/>
                <w:szCs w:val="18"/>
                <w:lang w:val="en-GB" w:eastAsia="en-GB"/>
              </w:rPr>
              <w:t>погрузка</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на</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самосвал</w:t>
            </w:r>
            <w:proofErr w:type="spellEnd"/>
          </w:p>
        </w:tc>
        <w:tc>
          <w:tcPr>
            <w:tcW w:w="951" w:type="dxa"/>
            <w:vAlign w:val="center"/>
            <w:hideMark/>
          </w:tcPr>
          <w:p w14:paraId="72A3895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06D7ED4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1243.30</w:t>
            </w:r>
          </w:p>
        </w:tc>
        <w:tc>
          <w:tcPr>
            <w:tcW w:w="1331" w:type="dxa"/>
            <w:noWrap/>
            <w:vAlign w:val="center"/>
            <w:hideMark/>
          </w:tcPr>
          <w:p w14:paraId="24B6892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1.026</w:t>
            </w:r>
          </w:p>
        </w:tc>
        <w:tc>
          <w:tcPr>
            <w:tcW w:w="1692" w:type="dxa"/>
            <w:noWrap/>
            <w:vAlign w:val="center"/>
            <w:hideMark/>
          </w:tcPr>
          <w:p w14:paraId="09B82DC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1275.135</w:t>
            </w:r>
          </w:p>
        </w:tc>
      </w:tr>
      <w:tr w:rsidR="005E35E2" w:rsidRPr="00ED2A6A" w14:paraId="52A04C34" w14:textId="77777777" w:rsidTr="005E35E2">
        <w:trPr>
          <w:trHeight w:val="20"/>
        </w:trPr>
        <w:tc>
          <w:tcPr>
            <w:tcW w:w="550" w:type="dxa"/>
            <w:noWrap/>
            <w:vAlign w:val="center"/>
            <w:hideMark/>
          </w:tcPr>
          <w:p w14:paraId="214A584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76</w:t>
            </w:r>
          </w:p>
        </w:tc>
        <w:tc>
          <w:tcPr>
            <w:tcW w:w="5534" w:type="dxa"/>
            <w:shd w:val="clear" w:color="000000" w:fill="FFFFFF"/>
            <w:vAlign w:val="center"/>
            <w:hideMark/>
          </w:tcPr>
          <w:p w14:paraId="3C290889"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Перевозка грунта на расстояние 8км</w:t>
            </w:r>
          </w:p>
        </w:tc>
        <w:tc>
          <w:tcPr>
            <w:tcW w:w="951" w:type="dxa"/>
            <w:vAlign w:val="center"/>
            <w:hideMark/>
          </w:tcPr>
          <w:p w14:paraId="0D3955D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т</w:t>
            </w:r>
          </w:p>
        </w:tc>
        <w:tc>
          <w:tcPr>
            <w:tcW w:w="1073" w:type="dxa"/>
            <w:vAlign w:val="center"/>
            <w:hideMark/>
          </w:tcPr>
          <w:p w14:paraId="6B9E424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2921.76</w:t>
            </w:r>
          </w:p>
        </w:tc>
        <w:tc>
          <w:tcPr>
            <w:tcW w:w="1331" w:type="dxa"/>
            <w:noWrap/>
            <w:vAlign w:val="center"/>
            <w:hideMark/>
          </w:tcPr>
          <w:p w14:paraId="3160F08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0.775</w:t>
            </w:r>
          </w:p>
        </w:tc>
        <w:tc>
          <w:tcPr>
            <w:tcW w:w="1692" w:type="dxa"/>
            <w:noWrap/>
            <w:vAlign w:val="center"/>
            <w:hideMark/>
          </w:tcPr>
          <w:p w14:paraId="6EF89CB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2265.063</w:t>
            </w:r>
          </w:p>
        </w:tc>
      </w:tr>
      <w:tr w:rsidR="005E35E2" w:rsidRPr="00ED2A6A" w14:paraId="05A0A221" w14:textId="77777777" w:rsidTr="005E35E2">
        <w:trPr>
          <w:trHeight w:val="20"/>
        </w:trPr>
        <w:tc>
          <w:tcPr>
            <w:tcW w:w="550" w:type="dxa"/>
            <w:noWrap/>
            <w:vAlign w:val="center"/>
            <w:hideMark/>
          </w:tcPr>
          <w:p w14:paraId="6A98445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77</w:t>
            </w:r>
          </w:p>
        </w:tc>
        <w:tc>
          <w:tcPr>
            <w:tcW w:w="5534" w:type="dxa"/>
            <w:shd w:val="clear" w:color="000000" w:fill="FFFFFF"/>
            <w:vAlign w:val="center"/>
            <w:hideMark/>
          </w:tcPr>
          <w:p w14:paraId="6E821165"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Заполнение / уплотнение слоями толщиной 30 см и полив, 6-8 проходов по 1 дорожке, коэффициент уплотнения 0,95-0,97/</w:t>
            </w:r>
          </w:p>
        </w:tc>
        <w:tc>
          <w:tcPr>
            <w:tcW w:w="951" w:type="dxa"/>
            <w:vAlign w:val="center"/>
            <w:hideMark/>
          </w:tcPr>
          <w:p w14:paraId="0EE2497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1A28A11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236.000</w:t>
            </w:r>
          </w:p>
        </w:tc>
        <w:tc>
          <w:tcPr>
            <w:tcW w:w="1331" w:type="dxa"/>
            <w:noWrap/>
            <w:vAlign w:val="center"/>
            <w:hideMark/>
          </w:tcPr>
          <w:p w14:paraId="23B7A5F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3.077</w:t>
            </w:r>
          </w:p>
        </w:tc>
        <w:tc>
          <w:tcPr>
            <w:tcW w:w="1692" w:type="dxa"/>
            <w:noWrap/>
            <w:vAlign w:val="center"/>
            <w:hideMark/>
          </w:tcPr>
          <w:p w14:paraId="57662B8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726.253</w:t>
            </w:r>
          </w:p>
        </w:tc>
      </w:tr>
      <w:tr w:rsidR="005E35E2" w:rsidRPr="00ED2A6A" w14:paraId="106AE660" w14:textId="77777777" w:rsidTr="005E35E2">
        <w:trPr>
          <w:trHeight w:val="20"/>
        </w:trPr>
        <w:tc>
          <w:tcPr>
            <w:tcW w:w="550" w:type="dxa"/>
            <w:noWrap/>
            <w:vAlign w:val="center"/>
            <w:hideMark/>
          </w:tcPr>
          <w:p w14:paraId="7E78756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78</w:t>
            </w:r>
          </w:p>
        </w:tc>
        <w:tc>
          <w:tcPr>
            <w:tcW w:w="5534" w:type="dxa"/>
            <w:shd w:val="clear" w:color="000000" w:fill="FFFFFF"/>
            <w:vAlign w:val="center"/>
            <w:hideMark/>
          </w:tcPr>
          <w:p w14:paraId="6E3D9B3B"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Разборка грунта класса </w:t>
            </w:r>
            <w:r w:rsidRPr="00ED2A6A">
              <w:rPr>
                <w:rFonts w:ascii="GHEA Grapalat" w:hAnsi="GHEA Grapalat" w:cs="Arial"/>
                <w:sz w:val="18"/>
                <w:szCs w:val="18"/>
                <w:lang w:val="en-GB" w:eastAsia="en-GB"/>
              </w:rPr>
              <w:t>III</w:t>
            </w:r>
            <w:r w:rsidRPr="00ED2A6A">
              <w:rPr>
                <w:rFonts w:ascii="GHEA Grapalat" w:hAnsi="GHEA Grapalat" w:cs="Arial"/>
                <w:sz w:val="18"/>
                <w:szCs w:val="18"/>
                <w:lang w:eastAsia="en-GB"/>
              </w:rPr>
              <w:t xml:space="preserve"> экскаватором емкостью 2 мм3 с накоплением для обочины</w:t>
            </w:r>
          </w:p>
        </w:tc>
        <w:tc>
          <w:tcPr>
            <w:tcW w:w="951" w:type="dxa"/>
            <w:vAlign w:val="center"/>
            <w:hideMark/>
          </w:tcPr>
          <w:p w14:paraId="4C790EF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5B3FB5D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329.120</w:t>
            </w:r>
          </w:p>
        </w:tc>
        <w:tc>
          <w:tcPr>
            <w:tcW w:w="1331" w:type="dxa"/>
            <w:noWrap/>
            <w:vAlign w:val="center"/>
            <w:hideMark/>
          </w:tcPr>
          <w:p w14:paraId="362F644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0.441</w:t>
            </w:r>
          </w:p>
        </w:tc>
        <w:tc>
          <w:tcPr>
            <w:tcW w:w="1692" w:type="dxa"/>
            <w:noWrap/>
            <w:vAlign w:val="center"/>
            <w:hideMark/>
          </w:tcPr>
          <w:p w14:paraId="5326BE9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145.112</w:t>
            </w:r>
          </w:p>
        </w:tc>
      </w:tr>
      <w:tr w:rsidR="005E35E2" w:rsidRPr="00ED2A6A" w14:paraId="5ABCF965" w14:textId="77777777" w:rsidTr="005E35E2">
        <w:trPr>
          <w:trHeight w:val="20"/>
        </w:trPr>
        <w:tc>
          <w:tcPr>
            <w:tcW w:w="550" w:type="dxa"/>
            <w:noWrap/>
            <w:vAlign w:val="center"/>
            <w:hideMark/>
          </w:tcPr>
          <w:p w14:paraId="7014AED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79</w:t>
            </w:r>
          </w:p>
        </w:tc>
        <w:tc>
          <w:tcPr>
            <w:tcW w:w="5534" w:type="dxa"/>
            <w:shd w:val="clear" w:color="000000" w:fill="FFFFFF"/>
            <w:vAlign w:val="center"/>
            <w:hideMark/>
          </w:tcPr>
          <w:p w14:paraId="64845042"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Транспортировка того же самого бульдозером в отвал для обочины длиной до 50 м</w:t>
            </w:r>
          </w:p>
        </w:tc>
        <w:tc>
          <w:tcPr>
            <w:tcW w:w="951" w:type="dxa"/>
            <w:vAlign w:val="center"/>
            <w:hideMark/>
          </w:tcPr>
          <w:p w14:paraId="4307F26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22EA5D7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329.120</w:t>
            </w:r>
          </w:p>
        </w:tc>
        <w:tc>
          <w:tcPr>
            <w:tcW w:w="1331" w:type="dxa"/>
            <w:noWrap/>
            <w:vAlign w:val="center"/>
            <w:hideMark/>
          </w:tcPr>
          <w:p w14:paraId="14114D9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0.571</w:t>
            </w:r>
          </w:p>
        </w:tc>
        <w:tc>
          <w:tcPr>
            <w:tcW w:w="1692" w:type="dxa"/>
            <w:noWrap/>
            <w:vAlign w:val="center"/>
            <w:hideMark/>
          </w:tcPr>
          <w:p w14:paraId="76DB6BA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187.895</w:t>
            </w:r>
          </w:p>
        </w:tc>
      </w:tr>
      <w:tr w:rsidR="005E35E2" w:rsidRPr="00ED2A6A" w14:paraId="29CBA869" w14:textId="77777777" w:rsidTr="005E35E2">
        <w:trPr>
          <w:trHeight w:val="20"/>
        </w:trPr>
        <w:tc>
          <w:tcPr>
            <w:tcW w:w="550" w:type="dxa"/>
            <w:noWrap/>
            <w:vAlign w:val="center"/>
            <w:hideMark/>
          </w:tcPr>
          <w:p w14:paraId="1EB885E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80</w:t>
            </w:r>
          </w:p>
        </w:tc>
        <w:tc>
          <w:tcPr>
            <w:tcW w:w="5534" w:type="dxa"/>
            <w:shd w:val="clear" w:color="000000" w:fill="FFFFFF"/>
            <w:vAlign w:val="center"/>
            <w:hideMark/>
          </w:tcPr>
          <w:p w14:paraId="27F61CE7"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Заполнение / уплотнение слоями толщиной 30 см и полив, 6-8 проходов по 1 дорожке, коэффициент уплотнения 0,95-0,97/</w:t>
            </w:r>
          </w:p>
        </w:tc>
        <w:tc>
          <w:tcPr>
            <w:tcW w:w="951" w:type="dxa"/>
            <w:vAlign w:val="center"/>
            <w:hideMark/>
          </w:tcPr>
          <w:p w14:paraId="27BF9AE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7CA6EA6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329.120</w:t>
            </w:r>
          </w:p>
        </w:tc>
        <w:tc>
          <w:tcPr>
            <w:tcW w:w="1331" w:type="dxa"/>
            <w:noWrap/>
            <w:vAlign w:val="center"/>
            <w:hideMark/>
          </w:tcPr>
          <w:p w14:paraId="2A7B8B1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3.083</w:t>
            </w:r>
          </w:p>
        </w:tc>
        <w:tc>
          <w:tcPr>
            <w:tcW w:w="1692" w:type="dxa"/>
            <w:noWrap/>
            <w:vAlign w:val="center"/>
            <w:hideMark/>
          </w:tcPr>
          <w:p w14:paraId="6094068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1014.650</w:t>
            </w:r>
          </w:p>
        </w:tc>
      </w:tr>
      <w:tr w:rsidR="005E35E2" w:rsidRPr="00ED2A6A" w14:paraId="7038AEBF" w14:textId="77777777" w:rsidTr="005E35E2">
        <w:trPr>
          <w:trHeight w:val="20"/>
        </w:trPr>
        <w:tc>
          <w:tcPr>
            <w:tcW w:w="550" w:type="dxa"/>
            <w:vAlign w:val="center"/>
            <w:hideMark/>
          </w:tcPr>
          <w:p w14:paraId="05089A8A"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c>
          <w:tcPr>
            <w:tcW w:w="5534" w:type="dxa"/>
            <w:shd w:val="clear" w:color="000000" w:fill="FFFFFF"/>
            <w:vAlign w:val="center"/>
            <w:hideMark/>
          </w:tcPr>
          <w:p w14:paraId="361D642B" w14:textId="77777777" w:rsidR="005E35E2" w:rsidRPr="00ED2A6A" w:rsidRDefault="005E35E2" w:rsidP="00CE4A7E">
            <w:pPr>
              <w:jc w:val="center"/>
              <w:rPr>
                <w:rFonts w:ascii="GHEA Grapalat" w:hAnsi="GHEA Grapalat" w:cs="Arial"/>
                <w:b/>
                <w:bCs/>
                <w:i/>
                <w:iCs/>
                <w:sz w:val="18"/>
                <w:szCs w:val="18"/>
                <w:lang w:val="en-GB" w:eastAsia="en-GB"/>
              </w:rPr>
            </w:pPr>
            <w:proofErr w:type="spellStart"/>
            <w:r w:rsidRPr="00ED2A6A">
              <w:rPr>
                <w:rFonts w:ascii="GHEA Grapalat" w:hAnsi="GHEA Grapalat" w:cs="Arial"/>
                <w:b/>
                <w:bCs/>
                <w:i/>
                <w:iCs/>
                <w:sz w:val="18"/>
                <w:szCs w:val="18"/>
                <w:lang w:val="en-GB" w:eastAsia="en-GB"/>
              </w:rPr>
              <w:t>Существующие</w:t>
            </w:r>
            <w:proofErr w:type="spellEnd"/>
            <w:r w:rsidRPr="00ED2A6A">
              <w:rPr>
                <w:rFonts w:ascii="GHEA Grapalat" w:hAnsi="GHEA Grapalat" w:cs="Arial"/>
                <w:b/>
                <w:bCs/>
                <w:i/>
                <w:iCs/>
                <w:sz w:val="18"/>
                <w:szCs w:val="18"/>
                <w:lang w:val="en-GB" w:eastAsia="en-GB"/>
              </w:rPr>
              <w:t xml:space="preserve"> </w:t>
            </w:r>
            <w:proofErr w:type="spellStart"/>
            <w:r w:rsidRPr="00ED2A6A">
              <w:rPr>
                <w:rFonts w:ascii="GHEA Grapalat" w:hAnsi="GHEA Grapalat" w:cs="Arial"/>
                <w:b/>
                <w:bCs/>
                <w:i/>
                <w:iCs/>
                <w:sz w:val="18"/>
                <w:szCs w:val="18"/>
                <w:lang w:val="en-GB" w:eastAsia="en-GB"/>
              </w:rPr>
              <w:t>барьеры</w:t>
            </w:r>
            <w:proofErr w:type="spellEnd"/>
          </w:p>
        </w:tc>
        <w:tc>
          <w:tcPr>
            <w:tcW w:w="951" w:type="dxa"/>
            <w:vAlign w:val="center"/>
            <w:hideMark/>
          </w:tcPr>
          <w:p w14:paraId="20989CC4"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c>
          <w:tcPr>
            <w:tcW w:w="1073" w:type="dxa"/>
            <w:vAlign w:val="center"/>
            <w:hideMark/>
          </w:tcPr>
          <w:p w14:paraId="19C2C833"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c>
          <w:tcPr>
            <w:tcW w:w="1331" w:type="dxa"/>
            <w:noWrap/>
            <w:vAlign w:val="center"/>
            <w:hideMark/>
          </w:tcPr>
          <w:p w14:paraId="6086FA75"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c>
          <w:tcPr>
            <w:tcW w:w="1692" w:type="dxa"/>
            <w:vAlign w:val="center"/>
            <w:hideMark/>
          </w:tcPr>
          <w:p w14:paraId="3543419B"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r>
      <w:tr w:rsidR="005E35E2" w:rsidRPr="00ED2A6A" w14:paraId="6BB0F846" w14:textId="77777777" w:rsidTr="005E35E2">
        <w:trPr>
          <w:trHeight w:val="20"/>
        </w:trPr>
        <w:tc>
          <w:tcPr>
            <w:tcW w:w="550" w:type="dxa"/>
            <w:noWrap/>
            <w:vAlign w:val="center"/>
            <w:hideMark/>
          </w:tcPr>
          <w:p w14:paraId="4994D49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81</w:t>
            </w:r>
          </w:p>
        </w:tc>
        <w:tc>
          <w:tcPr>
            <w:tcW w:w="5534" w:type="dxa"/>
            <w:shd w:val="clear" w:color="000000" w:fill="FFFFFF"/>
            <w:vAlign w:val="center"/>
            <w:hideMark/>
          </w:tcPr>
          <w:p w14:paraId="6DAD755B"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Демонтаж существующих парапетов экскаватором емкостью 2 мм3, погрузка на самосвал</w:t>
            </w:r>
          </w:p>
        </w:tc>
        <w:tc>
          <w:tcPr>
            <w:tcW w:w="951" w:type="dxa"/>
            <w:vAlign w:val="center"/>
            <w:hideMark/>
          </w:tcPr>
          <w:p w14:paraId="327C1A9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5E1520D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315.00</w:t>
            </w:r>
          </w:p>
        </w:tc>
        <w:tc>
          <w:tcPr>
            <w:tcW w:w="1331" w:type="dxa"/>
            <w:noWrap/>
            <w:vAlign w:val="center"/>
            <w:hideMark/>
          </w:tcPr>
          <w:p w14:paraId="6B99E05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1.026</w:t>
            </w:r>
          </w:p>
        </w:tc>
        <w:tc>
          <w:tcPr>
            <w:tcW w:w="1692" w:type="dxa"/>
            <w:noWrap/>
            <w:vAlign w:val="center"/>
            <w:hideMark/>
          </w:tcPr>
          <w:p w14:paraId="093FB28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323.066</w:t>
            </w:r>
          </w:p>
        </w:tc>
      </w:tr>
      <w:tr w:rsidR="005E35E2" w:rsidRPr="00ED2A6A" w14:paraId="7CE2B647" w14:textId="77777777" w:rsidTr="005E35E2">
        <w:trPr>
          <w:trHeight w:val="20"/>
        </w:trPr>
        <w:tc>
          <w:tcPr>
            <w:tcW w:w="550" w:type="dxa"/>
            <w:noWrap/>
            <w:vAlign w:val="center"/>
            <w:hideMark/>
          </w:tcPr>
          <w:p w14:paraId="7F3192B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82</w:t>
            </w:r>
          </w:p>
        </w:tc>
        <w:tc>
          <w:tcPr>
            <w:tcW w:w="5534" w:type="dxa"/>
            <w:shd w:val="clear" w:color="000000" w:fill="FFFFFF"/>
            <w:vAlign w:val="center"/>
            <w:hideMark/>
          </w:tcPr>
          <w:p w14:paraId="2BD61E92"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Перевозка грунта на расстояние 2,0км</w:t>
            </w:r>
          </w:p>
        </w:tc>
        <w:tc>
          <w:tcPr>
            <w:tcW w:w="951" w:type="dxa"/>
            <w:vAlign w:val="center"/>
            <w:hideMark/>
          </w:tcPr>
          <w:p w14:paraId="505F816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т</w:t>
            </w:r>
          </w:p>
        </w:tc>
        <w:tc>
          <w:tcPr>
            <w:tcW w:w="1073" w:type="dxa"/>
            <w:vAlign w:val="center"/>
            <w:hideMark/>
          </w:tcPr>
          <w:p w14:paraId="7AF45FB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614.25</w:t>
            </w:r>
          </w:p>
        </w:tc>
        <w:tc>
          <w:tcPr>
            <w:tcW w:w="1331" w:type="dxa"/>
            <w:noWrap/>
            <w:vAlign w:val="center"/>
            <w:hideMark/>
          </w:tcPr>
          <w:p w14:paraId="0C09407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0.396</w:t>
            </w:r>
          </w:p>
        </w:tc>
        <w:tc>
          <w:tcPr>
            <w:tcW w:w="1692" w:type="dxa"/>
            <w:noWrap/>
            <w:vAlign w:val="center"/>
            <w:hideMark/>
          </w:tcPr>
          <w:p w14:paraId="59FA92E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243.473</w:t>
            </w:r>
          </w:p>
        </w:tc>
      </w:tr>
      <w:tr w:rsidR="005E35E2" w:rsidRPr="00ED2A6A" w14:paraId="43E27652" w14:textId="77777777" w:rsidTr="005E35E2">
        <w:trPr>
          <w:trHeight w:val="20"/>
        </w:trPr>
        <w:tc>
          <w:tcPr>
            <w:tcW w:w="550" w:type="dxa"/>
            <w:vAlign w:val="center"/>
            <w:hideMark/>
          </w:tcPr>
          <w:p w14:paraId="2077C67E"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c>
          <w:tcPr>
            <w:tcW w:w="5534" w:type="dxa"/>
            <w:shd w:val="clear" w:color="000000" w:fill="FFFFFF"/>
            <w:vAlign w:val="center"/>
            <w:hideMark/>
          </w:tcPr>
          <w:p w14:paraId="2E069DA0" w14:textId="77777777" w:rsidR="005E35E2" w:rsidRPr="00ED2A6A" w:rsidRDefault="005E35E2" w:rsidP="00CE4A7E">
            <w:pPr>
              <w:jc w:val="center"/>
              <w:rPr>
                <w:rFonts w:ascii="GHEA Grapalat" w:hAnsi="GHEA Grapalat" w:cs="Arial"/>
                <w:b/>
                <w:bCs/>
                <w:i/>
                <w:iCs/>
                <w:sz w:val="18"/>
                <w:szCs w:val="18"/>
                <w:lang w:val="en-GB" w:eastAsia="en-GB"/>
              </w:rPr>
            </w:pPr>
            <w:proofErr w:type="spellStart"/>
            <w:r w:rsidRPr="00ED2A6A">
              <w:rPr>
                <w:rFonts w:ascii="GHEA Grapalat" w:hAnsi="GHEA Grapalat" w:cs="Arial"/>
                <w:b/>
                <w:bCs/>
                <w:i/>
                <w:iCs/>
                <w:sz w:val="18"/>
                <w:szCs w:val="18"/>
                <w:lang w:val="en-GB" w:eastAsia="en-GB"/>
              </w:rPr>
              <w:t>Перемещение</w:t>
            </w:r>
            <w:proofErr w:type="spellEnd"/>
            <w:r w:rsidRPr="00ED2A6A">
              <w:rPr>
                <w:rFonts w:ascii="GHEA Grapalat" w:hAnsi="GHEA Grapalat" w:cs="Arial"/>
                <w:b/>
                <w:bCs/>
                <w:i/>
                <w:iCs/>
                <w:sz w:val="18"/>
                <w:szCs w:val="18"/>
                <w:lang w:val="en-GB" w:eastAsia="en-GB"/>
              </w:rPr>
              <w:t xml:space="preserve"> </w:t>
            </w:r>
            <w:proofErr w:type="spellStart"/>
            <w:r w:rsidRPr="00ED2A6A">
              <w:rPr>
                <w:rFonts w:ascii="GHEA Grapalat" w:hAnsi="GHEA Grapalat" w:cs="Arial"/>
                <w:b/>
                <w:bCs/>
                <w:i/>
                <w:iCs/>
                <w:sz w:val="18"/>
                <w:szCs w:val="18"/>
                <w:lang w:val="en-GB" w:eastAsia="en-GB"/>
              </w:rPr>
              <w:t>существующих</w:t>
            </w:r>
            <w:proofErr w:type="spellEnd"/>
            <w:r w:rsidRPr="00ED2A6A">
              <w:rPr>
                <w:rFonts w:ascii="GHEA Grapalat" w:hAnsi="GHEA Grapalat" w:cs="Arial"/>
                <w:b/>
                <w:bCs/>
                <w:i/>
                <w:iCs/>
                <w:sz w:val="18"/>
                <w:szCs w:val="18"/>
                <w:lang w:val="en-GB" w:eastAsia="en-GB"/>
              </w:rPr>
              <w:t xml:space="preserve"> </w:t>
            </w:r>
            <w:proofErr w:type="spellStart"/>
            <w:r w:rsidRPr="00ED2A6A">
              <w:rPr>
                <w:rFonts w:ascii="GHEA Grapalat" w:hAnsi="GHEA Grapalat" w:cs="Arial"/>
                <w:b/>
                <w:bCs/>
                <w:i/>
                <w:iCs/>
                <w:sz w:val="18"/>
                <w:szCs w:val="18"/>
                <w:lang w:val="en-GB" w:eastAsia="en-GB"/>
              </w:rPr>
              <w:t>опор</w:t>
            </w:r>
            <w:proofErr w:type="spellEnd"/>
          </w:p>
        </w:tc>
        <w:tc>
          <w:tcPr>
            <w:tcW w:w="951" w:type="dxa"/>
            <w:vAlign w:val="center"/>
            <w:hideMark/>
          </w:tcPr>
          <w:p w14:paraId="4ED9D266"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c>
          <w:tcPr>
            <w:tcW w:w="1073" w:type="dxa"/>
            <w:vAlign w:val="center"/>
            <w:hideMark/>
          </w:tcPr>
          <w:p w14:paraId="156973A4"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c>
          <w:tcPr>
            <w:tcW w:w="1331" w:type="dxa"/>
            <w:noWrap/>
            <w:vAlign w:val="center"/>
            <w:hideMark/>
          </w:tcPr>
          <w:p w14:paraId="0986133A"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c>
          <w:tcPr>
            <w:tcW w:w="1692" w:type="dxa"/>
            <w:vAlign w:val="center"/>
            <w:hideMark/>
          </w:tcPr>
          <w:p w14:paraId="779C57D5"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r>
      <w:tr w:rsidR="005E35E2" w:rsidRPr="00ED2A6A" w14:paraId="506D1EA0" w14:textId="77777777" w:rsidTr="005E35E2">
        <w:trPr>
          <w:trHeight w:val="20"/>
        </w:trPr>
        <w:tc>
          <w:tcPr>
            <w:tcW w:w="550" w:type="dxa"/>
            <w:noWrap/>
            <w:vAlign w:val="center"/>
            <w:hideMark/>
          </w:tcPr>
          <w:p w14:paraId="61E2100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83</w:t>
            </w:r>
          </w:p>
        </w:tc>
        <w:tc>
          <w:tcPr>
            <w:tcW w:w="5534" w:type="dxa"/>
            <w:shd w:val="clear" w:color="000000" w:fill="FFFFFF"/>
            <w:vAlign w:val="center"/>
            <w:hideMark/>
          </w:tcPr>
          <w:p w14:paraId="388D3655"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Демонтаж и транспортировка /монтаж существующих опор освещения/ </w:t>
            </w:r>
            <w:r w:rsidRPr="00ED2A6A">
              <w:rPr>
                <w:rFonts w:ascii="GHEA Grapalat" w:hAnsi="GHEA Grapalat" w:cs="Arial"/>
                <w:sz w:val="18"/>
                <w:szCs w:val="18"/>
                <w:lang w:val="en-GB" w:eastAsia="en-GB"/>
              </w:rPr>
              <w:t>H</w:t>
            </w:r>
            <w:r w:rsidRPr="00ED2A6A">
              <w:rPr>
                <w:rFonts w:ascii="GHEA Grapalat" w:hAnsi="GHEA Grapalat" w:cs="Arial"/>
                <w:sz w:val="18"/>
                <w:szCs w:val="18"/>
                <w:lang w:eastAsia="en-GB"/>
              </w:rPr>
              <w:t>=7 м //</w:t>
            </w:r>
          </w:p>
        </w:tc>
        <w:tc>
          <w:tcPr>
            <w:tcW w:w="951" w:type="dxa"/>
            <w:shd w:val="clear" w:color="000000" w:fill="FFFFFF"/>
            <w:vAlign w:val="center"/>
            <w:hideMark/>
          </w:tcPr>
          <w:p w14:paraId="1C6A1C4B" w14:textId="77777777" w:rsidR="005E35E2" w:rsidRPr="00ED2A6A" w:rsidRDefault="005E35E2" w:rsidP="00CE4A7E">
            <w:pPr>
              <w:jc w:val="cente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шт</w:t>
            </w:r>
            <w:proofErr w:type="spellEnd"/>
          </w:p>
        </w:tc>
        <w:tc>
          <w:tcPr>
            <w:tcW w:w="1073" w:type="dxa"/>
            <w:vAlign w:val="center"/>
            <w:hideMark/>
          </w:tcPr>
          <w:p w14:paraId="2DCC32A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7.00</w:t>
            </w:r>
          </w:p>
        </w:tc>
        <w:tc>
          <w:tcPr>
            <w:tcW w:w="1331" w:type="dxa"/>
            <w:noWrap/>
            <w:vAlign w:val="center"/>
            <w:hideMark/>
          </w:tcPr>
          <w:p w14:paraId="0DC0F0F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33.258</w:t>
            </w:r>
          </w:p>
        </w:tc>
        <w:tc>
          <w:tcPr>
            <w:tcW w:w="1692" w:type="dxa"/>
            <w:noWrap/>
            <w:vAlign w:val="center"/>
            <w:hideMark/>
          </w:tcPr>
          <w:p w14:paraId="3DE9E11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232.806</w:t>
            </w:r>
          </w:p>
        </w:tc>
      </w:tr>
      <w:tr w:rsidR="005E35E2" w:rsidRPr="00ED2A6A" w14:paraId="0F3B8C85" w14:textId="77777777" w:rsidTr="005E35E2">
        <w:trPr>
          <w:trHeight w:val="20"/>
        </w:trPr>
        <w:tc>
          <w:tcPr>
            <w:tcW w:w="550" w:type="dxa"/>
            <w:noWrap/>
            <w:vAlign w:val="center"/>
            <w:hideMark/>
          </w:tcPr>
          <w:p w14:paraId="053CAFD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84</w:t>
            </w:r>
          </w:p>
        </w:tc>
        <w:tc>
          <w:tcPr>
            <w:tcW w:w="5534" w:type="dxa"/>
            <w:shd w:val="clear" w:color="000000" w:fill="FFFFFF"/>
            <w:vAlign w:val="center"/>
            <w:hideMark/>
          </w:tcPr>
          <w:p w14:paraId="0432FBDE"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Рытье котлована экскаватором 0,63 куб. м. 1, 20</w:t>
            </w:r>
            <w:r w:rsidRPr="00ED2A6A">
              <w:rPr>
                <w:rFonts w:ascii="GHEA Grapalat" w:hAnsi="GHEA Grapalat" w:cs="Arial"/>
                <w:sz w:val="18"/>
                <w:szCs w:val="18"/>
                <w:lang w:val="en-GB" w:eastAsia="en-GB"/>
              </w:rPr>
              <w:t>x</w:t>
            </w:r>
            <w:r w:rsidRPr="00ED2A6A">
              <w:rPr>
                <w:rFonts w:ascii="GHEA Grapalat" w:hAnsi="GHEA Grapalat" w:cs="Arial"/>
                <w:sz w:val="18"/>
                <w:szCs w:val="18"/>
                <w:lang w:eastAsia="en-GB"/>
              </w:rPr>
              <w:t>1, 20</w:t>
            </w:r>
            <w:r w:rsidRPr="00ED2A6A">
              <w:rPr>
                <w:rFonts w:ascii="GHEA Grapalat" w:hAnsi="GHEA Grapalat" w:cs="Arial"/>
                <w:sz w:val="18"/>
                <w:szCs w:val="18"/>
                <w:lang w:val="en-GB" w:eastAsia="en-GB"/>
              </w:rPr>
              <w:t>x</w:t>
            </w:r>
            <w:r w:rsidRPr="00ED2A6A">
              <w:rPr>
                <w:rFonts w:ascii="GHEA Grapalat" w:hAnsi="GHEA Grapalat" w:cs="Arial"/>
                <w:sz w:val="18"/>
                <w:szCs w:val="18"/>
                <w:lang w:eastAsia="en-GB"/>
              </w:rPr>
              <w:t>1, 50 м</w:t>
            </w:r>
          </w:p>
        </w:tc>
        <w:tc>
          <w:tcPr>
            <w:tcW w:w="951" w:type="dxa"/>
            <w:shd w:val="clear" w:color="000000" w:fill="FFFFFF"/>
            <w:vAlign w:val="center"/>
            <w:hideMark/>
          </w:tcPr>
          <w:p w14:paraId="32F5139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7EFC8A0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8.40</w:t>
            </w:r>
          </w:p>
        </w:tc>
        <w:tc>
          <w:tcPr>
            <w:tcW w:w="1331" w:type="dxa"/>
            <w:noWrap/>
            <w:vAlign w:val="center"/>
            <w:hideMark/>
          </w:tcPr>
          <w:p w14:paraId="3948EF8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0.857</w:t>
            </w:r>
          </w:p>
        </w:tc>
        <w:tc>
          <w:tcPr>
            <w:tcW w:w="1692" w:type="dxa"/>
            <w:noWrap/>
            <w:vAlign w:val="center"/>
            <w:hideMark/>
          </w:tcPr>
          <w:p w14:paraId="3E1A3A4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7.195</w:t>
            </w:r>
          </w:p>
        </w:tc>
      </w:tr>
      <w:tr w:rsidR="005E35E2" w:rsidRPr="00ED2A6A" w14:paraId="02BC930B" w14:textId="77777777" w:rsidTr="005E35E2">
        <w:trPr>
          <w:trHeight w:val="20"/>
        </w:trPr>
        <w:tc>
          <w:tcPr>
            <w:tcW w:w="550" w:type="dxa"/>
            <w:noWrap/>
            <w:vAlign w:val="center"/>
            <w:hideMark/>
          </w:tcPr>
          <w:p w14:paraId="7A8A770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85</w:t>
            </w:r>
          </w:p>
        </w:tc>
        <w:tc>
          <w:tcPr>
            <w:tcW w:w="5534" w:type="dxa"/>
            <w:shd w:val="clear" w:color="000000" w:fill="FFFFFF"/>
            <w:vAlign w:val="center"/>
            <w:hideMark/>
          </w:tcPr>
          <w:p w14:paraId="2D05F20F"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То же самое по бокам</w:t>
            </w:r>
          </w:p>
        </w:tc>
        <w:tc>
          <w:tcPr>
            <w:tcW w:w="951" w:type="dxa"/>
            <w:shd w:val="clear" w:color="000000" w:fill="FFFFFF"/>
            <w:vAlign w:val="center"/>
            <w:hideMark/>
          </w:tcPr>
          <w:p w14:paraId="5823F61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76A5165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6.7</w:t>
            </w:r>
          </w:p>
        </w:tc>
        <w:tc>
          <w:tcPr>
            <w:tcW w:w="1331" w:type="dxa"/>
            <w:noWrap/>
            <w:vAlign w:val="center"/>
            <w:hideMark/>
          </w:tcPr>
          <w:p w14:paraId="3655F73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0.641</w:t>
            </w:r>
          </w:p>
        </w:tc>
        <w:tc>
          <w:tcPr>
            <w:tcW w:w="1692" w:type="dxa"/>
            <w:noWrap/>
            <w:vAlign w:val="center"/>
            <w:hideMark/>
          </w:tcPr>
          <w:p w14:paraId="1AF9F87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4.308</w:t>
            </w:r>
          </w:p>
        </w:tc>
      </w:tr>
      <w:tr w:rsidR="005E35E2" w:rsidRPr="00ED2A6A" w14:paraId="21186F4A" w14:textId="77777777" w:rsidTr="005E35E2">
        <w:trPr>
          <w:trHeight w:val="20"/>
        </w:trPr>
        <w:tc>
          <w:tcPr>
            <w:tcW w:w="550" w:type="dxa"/>
            <w:noWrap/>
            <w:vAlign w:val="center"/>
            <w:hideMark/>
          </w:tcPr>
          <w:p w14:paraId="1761C2D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86</w:t>
            </w:r>
          </w:p>
        </w:tc>
        <w:tc>
          <w:tcPr>
            <w:tcW w:w="5534" w:type="dxa"/>
            <w:shd w:val="clear" w:color="000000" w:fill="FFFFFF"/>
            <w:vAlign w:val="center"/>
            <w:hideMark/>
          </w:tcPr>
          <w:p w14:paraId="1C7DAF7F"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br/>
              <w:t>Перевозка грунта на расстояние 4км</w:t>
            </w:r>
          </w:p>
        </w:tc>
        <w:tc>
          <w:tcPr>
            <w:tcW w:w="951" w:type="dxa"/>
            <w:shd w:val="clear" w:color="000000" w:fill="FFFFFF"/>
            <w:vAlign w:val="center"/>
            <w:hideMark/>
          </w:tcPr>
          <w:p w14:paraId="1CC2546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т</w:t>
            </w:r>
          </w:p>
        </w:tc>
        <w:tc>
          <w:tcPr>
            <w:tcW w:w="1073" w:type="dxa"/>
            <w:vAlign w:val="center"/>
            <w:hideMark/>
          </w:tcPr>
          <w:p w14:paraId="662C04B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16.38</w:t>
            </w:r>
          </w:p>
        </w:tc>
        <w:tc>
          <w:tcPr>
            <w:tcW w:w="1331" w:type="dxa"/>
            <w:noWrap/>
            <w:vAlign w:val="center"/>
            <w:hideMark/>
          </w:tcPr>
          <w:p w14:paraId="41BF08B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0.538</w:t>
            </w:r>
          </w:p>
        </w:tc>
        <w:tc>
          <w:tcPr>
            <w:tcW w:w="1692" w:type="dxa"/>
            <w:noWrap/>
            <w:vAlign w:val="center"/>
            <w:hideMark/>
          </w:tcPr>
          <w:p w14:paraId="58BE8C4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8.813</w:t>
            </w:r>
          </w:p>
        </w:tc>
      </w:tr>
      <w:tr w:rsidR="005E35E2" w:rsidRPr="00ED2A6A" w14:paraId="144ABC7A" w14:textId="77777777" w:rsidTr="005E35E2">
        <w:trPr>
          <w:trHeight w:val="20"/>
        </w:trPr>
        <w:tc>
          <w:tcPr>
            <w:tcW w:w="550" w:type="dxa"/>
            <w:noWrap/>
            <w:vAlign w:val="center"/>
            <w:hideMark/>
          </w:tcPr>
          <w:p w14:paraId="4172282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87</w:t>
            </w:r>
          </w:p>
        </w:tc>
        <w:tc>
          <w:tcPr>
            <w:tcW w:w="5534" w:type="dxa"/>
            <w:shd w:val="clear" w:color="000000" w:fill="FFFFFF"/>
            <w:vAlign w:val="center"/>
            <w:hideMark/>
          </w:tcPr>
          <w:p w14:paraId="537B1178"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Обратная засыпка вручную, с трамбованием</w:t>
            </w:r>
          </w:p>
        </w:tc>
        <w:tc>
          <w:tcPr>
            <w:tcW w:w="951" w:type="dxa"/>
            <w:shd w:val="clear" w:color="000000" w:fill="FFFFFF"/>
            <w:vAlign w:val="center"/>
            <w:hideMark/>
          </w:tcPr>
          <w:p w14:paraId="335A165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noWrap/>
            <w:vAlign w:val="center"/>
            <w:hideMark/>
          </w:tcPr>
          <w:p w14:paraId="2218CB9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6.72</w:t>
            </w:r>
          </w:p>
        </w:tc>
        <w:tc>
          <w:tcPr>
            <w:tcW w:w="1331" w:type="dxa"/>
            <w:noWrap/>
            <w:vAlign w:val="center"/>
            <w:hideMark/>
          </w:tcPr>
          <w:p w14:paraId="2C476FF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2.190</w:t>
            </w:r>
          </w:p>
        </w:tc>
        <w:tc>
          <w:tcPr>
            <w:tcW w:w="1692" w:type="dxa"/>
            <w:noWrap/>
            <w:vAlign w:val="center"/>
            <w:hideMark/>
          </w:tcPr>
          <w:p w14:paraId="4B9E55B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14.720</w:t>
            </w:r>
          </w:p>
        </w:tc>
      </w:tr>
      <w:tr w:rsidR="005E35E2" w:rsidRPr="00ED2A6A" w14:paraId="69841931" w14:textId="77777777" w:rsidTr="005E35E2">
        <w:trPr>
          <w:trHeight w:val="20"/>
        </w:trPr>
        <w:tc>
          <w:tcPr>
            <w:tcW w:w="550" w:type="dxa"/>
            <w:noWrap/>
            <w:vAlign w:val="center"/>
            <w:hideMark/>
          </w:tcPr>
          <w:p w14:paraId="122D3EE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88</w:t>
            </w:r>
          </w:p>
        </w:tc>
        <w:tc>
          <w:tcPr>
            <w:tcW w:w="5534" w:type="dxa"/>
            <w:shd w:val="clear" w:color="000000" w:fill="FFFFFF"/>
            <w:vAlign w:val="center"/>
            <w:hideMark/>
          </w:tcPr>
          <w:p w14:paraId="6CD21E2B"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Бетонный фундамент для столбов из тяжелого бетона класса </w:t>
            </w:r>
            <w:r w:rsidRPr="00ED2A6A">
              <w:rPr>
                <w:rFonts w:ascii="GHEA Grapalat" w:hAnsi="GHEA Grapalat" w:cs="Arial"/>
                <w:sz w:val="18"/>
                <w:szCs w:val="18"/>
                <w:lang w:val="en-GB" w:eastAsia="en-GB"/>
              </w:rPr>
              <w:t>B</w:t>
            </w:r>
            <w:r w:rsidRPr="00ED2A6A">
              <w:rPr>
                <w:rFonts w:ascii="GHEA Grapalat" w:hAnsi="GHEA Grapalat" w:cs="Arial"/>
                <w:sz w:val="18"/>
                <w:szCs w:val="18"/>
                <w:lang w:eastAsia="en-GB"/>
              </w:rPr>
              <w:t>20 1, 0</w:t>
            </w:r>
            <w:r w:rsidRPr="00ED2A6A">
              <w:rPr>
                <w:rFonts w:ascii="GHEA Grapalat" w:hAnsi="GHEA Grapalat" w:cs="Arial"/>
                <w:sz w:val="18"/>
                <w:szCs w:val="18"/>
                <w:lang w:val="en-GB" w:eastAsia="en-GB"/>
              </w:rPr>
              <w:t>x</w:t>
            </w:r>
            <w:r w:rsidRPr="00ED2A6A">
              <w:rPr>
                <w:rFonts w:ascii="GHEA Grapalat" w:hAnsi="GHEA Grapalat" w:cs="Arial"/>
                <w:sz w:val="18"/>
                <w:szCs w:val="18"/>
                <w:lang w:eastAsia="en-GB"/>
              </w:rPr>
              <w:t>1,0</w:t>
            </w:r>
            <w:r w:rsidRPr="00ED2A6A">
              <w:rPr>
                <w:rFonts w:ascii="GHEA Grapalat" w:hAnsi="GHEA Grapalat" w:cs="Arial"/>
                <w:sz w:val="18"/>
                <w:szCs w:val="18"/>
                <w:lang w:val="en-GB" w:eastAsia="en-GB"/>
              </w:rPr>
              <w:t>x</w:t>
            </w:r>
            <w:r w:rsidRPr="00ED2A6A">
              <w:rPr>
                <w:rFonts w:ascii="GHEA Grapalat" w:hAnsi="GHEA Grapalat" w:cs="Arial"/>
                <w:sz w:val="18"/>
                <w:szCs w:val="18"/>
                <w:lang w:eastAsia="en-GB"/>
              </w:rPr>
              <w:t>1, 20 м</w:t>
            </w:r>
          </w:p>
        </w:tc>
        <w:tc>
          <w:tcPr>
            <w:tcW w:w="951" w:type="dxa"/>
            <w:shd w:val="clear" w:color="000000" w:fill="FFFFFF"/>
            <w:vAlign w:val="center"/>
            <w:hideMark/>
          </w:tcPr>
          <w:p w14:paraId="53DC4F0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45D1BA9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8.400</w:t>
            </w:r>
          </w:p>
        </w:tc>
        <w:tc>
          <w:tcPr>
            <w:tcW w:w="1331" w:type="dxa"/>
            <w:noWrap/>
            <w:vAlign w:val="center"/>
            <w:hideMark/>
          </w:tcPr>
          <w:p w14:paraId="19F0A31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81.419</w:t>
            </w:r>
          </w:p>
        </w:tc>
        <w:tc>
          <w:tcPr>
            <w:tcW w:w="1692" w:type="dxa"/>
            <w:noWrap/>
            <w:vAlign w:val="center"/>
            <w:hideMark/>
          </w:tcPr>
          <w:p w14:paraId="3FACF6C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683.920</w:t>
            </w:r>
          </w:p>
        </w:tc>
      </w:tr>
      <w:tr w:rsidR="005E35E2" w:rsidRPr="00ED2A6A" w14:paraId="368095F1" w14:textId="77777777" w:rsidTr="005E35E2">
        <w:trPr>
          <w:trHeight w:val="20"/>
        </w:trPr>
        <w:tc>
          <w:tcPr>
            <w:tcW w:w="550" w:type="dxa"/>
            <w:noWrap/>
            <w:vAlign w:val="center"/>
            <w:hideMark/>
          </w:tcPr>
          <w:p w14:paraId="0BC7520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89</w:t>
            </w:r>
          </w:p>
        </w:tc>
        <w:tc>
          <w:tcPr>
            <w:tcW w:w="5534" w:type="dxa"/>
            <w:shd w:val="clear" w:color="000000" w:fill="FFFFFF"/>
            <w:vAlign w:val="center"/>
            <w:hideMark/>
          </w:tcPr>
          <w:p w14:paraId="78A2BF97"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Обмазочная</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гидроизоляция</w:t>
            </w:r>
            <w:proofErr w:type="spellEnd"/>
            <w:r w:rsidRPr="00ED2A6A">
              <w:rPr>
                <w:rFonts w:ascii="GHEA Grapalat" w:hAnsi="GHEA Grapalat" w:cs="Arial"/>
                <w:sz w:val="18"/>
                <w:szCs w:val="18"/>
                <w:lang w:val="en-GB" w:eastAsia="en-GB"/>
              </w:rPr>
              <w:t xml:space="preserve"> в 2 </w:t>
            </w:r>
            <w:proofErr w:type="spellStart"/>
            <w:r w:rsidRPr="00ED2A6A">
              <w:rPr>
                <w:rFonts w:ascii="GHEA Grapalat" w:hAnsi="GHEA Grapalat" w:cs="Arial"/>
                <w:sz w:val="18"/>
                <w:szCs w:val="18"/>
                <w:lang w:val="en-GB" w:eastAsia="en-GB"/>
              </w:rPr>
              <w:t>слоя</w:t>
            </w:r>
            <w:proofErr w:type="spellEnd"/>
          </w:p>
        </w:tc>
        <w:tc>
          <w:tcPr>
            <w:tcW w:w="951" w:type="dxa"/>
            <w:shd w:val="clear" w:color="000000" w:fill="FFFFFF"/>
            <w:vAlign w:val="center"/>
            <w:hideMark/>
          </w:tcPr>
          <w:p w14:paraId="169CF70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2</w:t>
            </w:r>
          </w:p>
        </w:tc>
        <w:tc>
          <w:tcPr>
            <w:tcW w:w="1073" w:type="dxa"/>
            <w:vAlign w:val="center"/>
            <w:hideMark/>
          </w:tcPr>
          <w:p w14:paraId="1EBD5BB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14.4</w:t>
            </w:r>
          </w:p>
        </w:tc>
        <w:tc>
          <w:tcPr>
            <w:tcW w:w="1331" w:type="dxa"/>
            <w:noWrap/>
            <w:vAlign w:val="center"/>
            <w:hideMark/>
          </w:tcPr>
          <w:p w14:paraId="6173B68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1.379</w:t>
            </w:r>
          </w:p>
        </w:tc>
        <w:tc>
          <w:tcPr>
            <w:tcW w:w="1692" w:type="dxa"/>
            <w:noWrap/>
            <w:vAlign w:val="center"/>
            <w:hideMark/>
          </w:tcPr>
          <w:p w14:paraId="2F2EEE8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19.861</w:t>
            </w:r>
          </w:p>
        </w:tc>
      </w:tr>
      <w:tr w:rsidR="005E35E2" w:rsidRPr="00ED2A6A" w14:paraId="70412A51" w14:textId="77777777" w:rsidTr="005E35E2">
        <w:trPr>
          <w:trHeight w:val="20"/>
        </w:trPr>
        <w:tc>
          <w:tcPr>
            <w:tcW w:w="550" w:type="dxa"/>
            <w:vAlign w:val="center"/>
            <w:hideMark/>
          </w:tcPr>
          <w:p w14:paraId="7E051889"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c>
          <w:tcPr>
            <w:tcW w:w="5534" w:type="dxa"/>
            <w:vAlign w:val="center"/>
            <w:hideMark/>
          </w:tcPr>
          <w:p w14:paraId="248B45BE" w14:textId="77777777" w:rsidR="005E35E2" w:rsidRPr="00ED2A6A" w:rsidRDefault="005E35E2" w:rsidP="00CE4A7E">
            <w:pPr>
              <w:rPr>
                <w:rFonts w:ascii="GHEA Grapalat" w:hAnsi="GHEA Grapalat" w:cs="Arial"/>
                <w:b/>
                <w:bCs/>
                <w:i/>
                <w:iCs/>
                <w:sz w:val="18"/>
                <w:szCs w:val="18"/>
                <w:lang w:val="en-GB" w:eastAsia="en-GB"/>
              </w:rPr>
            </w:pPr>
            <w:proofErr w:type="spellStart"/>
            <w:r w:rsidRPr="00ED2A6A">
              <w:rPr>
                <w:rFonts w:ascii="GHEA Grapalat" w:hAnsi="GHEA Grapalat" w:cs="Arial"/>
                <w:b/>
                <w:bCs/>
                <w:i/>
                <w:iCs/>
                <w:sz w:val="18"/>
                <w:szCs w:val="18"/>
                <w:lang w:val="en-GB" w:eastAsia="en-GB"/>
              </w:rPr>
              <w:t>Другие</w:t>
            </w:r>
            <w:proofErr w:type="spellEnd"/>
            <w:r w:rsidRPr="00ED2A6A">
              <w:rPr>
                <w:rFonts w:ascii="GHEA Grapalat" w:hAnsi="GHEA Grapalat" w:cs="Arial"/>
                <w:b/>
                <w:bCs/>
                <w:i/>
                <w:iCs/>
                <w:sz w:val="18"/>
                <w:szCs w:val="18"/>
                <w:lang w:val="en-GB" w:eastAsia="en-GB"/>
              </w:rPr>
              <w:t xml:space="preserve"> </w:t>
            </w:r>
            <w:proofErr w:type="spellStart"/>
            <w:r w:rsidRPr="00ED2A6A">
              <w:rPr>
                <w:rFonts w:ascii="GHEA Grapalat" w:hAnsi="GHEA Grapalat" w:cs="Arial"/>
                <w:b/>
                <w:bCs/>
                <w:i/>
                <w:iCs/>
                <w:sz w:val="18"/>
                <w:szCs w:val="18"/>
                <w:lang w:val="en-GB" w:eastAsia="en-GB"/>
              </w:rPr>
              <w:t>работы</w:t>
            </w:r>
            <w:proofErr w:type="spellEnd"/>
          </w:p>
        </w:tc>
        <w:tc>
          <w:tcPr>
            <w:tcW w:w="951" w:type="dxa"/>
            <w:vAlign w:val="center"/>
            <w:hideMark/>
          </w:tcPr>
          <w:p w14:paraId="0DFF5B2D"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c>
          <w:tcPr>
            <w:tcW w:w="1073" w:type="dxa"/>
            <w:vAlign w:val="center"/>
            <w:hideMark/>
          </w:tcPr>
          <w:p w14:paraId="185975F6"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c>
          <w:tcPr>
            <w:tcW w:w="1331" w:type="dxa"/>
            <w:noWrap/>
            <w:vAlign w:val="center"/>
            <w:hideMark/>
          </w:tcPr>
          <w:p w14:paraId="3B0F2314"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c>
          <w:tcPr>
            <w:tcW w:w="1692" w:type="dxa"/>
            <w:vAlign w:val="center"/>
            <w:hideMark/>
          </w:tcPr>
          <w:p w14:paraId="4EC17F65"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r>
      <w:tr w:rsidR="005E35E2" w:rsidRPr="00ED2A6A" w14:paraId="7DA0864C" w14:textId="77777777" w:rsidTr="005E35E2">
        <w:trPr>
          <w:trHeight w:val="20"/>
        </w:trPr>
        <w:tc>
          <w:tcPr>
            <w:tcW w:w="550" w:type="dxa"/>
            <w:noWrap/>
            <w:vAlign w:val="center"/>
            <w:hideMark/>
          </w:tcPr>
          <w:p w14:paraId="0F01637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90</w:t>
            </w:r>
          </w:p>
        </w:tc>
        <w:tc>
          <w:tcPr>
            <w:tcW w:w="5534" w:type="dxa"/>
            <w:shd w:val="clear" w:color="000000" w:fill="FFFFFF"/>
            <w:vAlign w:val="center"/>
            <w:hideMark/>
          </w:tcPr>
          <w:p w14:paraId="43514710"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Работа</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на</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отвале</w:t>
            </w:r>
            <w:proofErr w:type="spellEnd"/>
          </w:p>
        </w:tc>
        <w:tc>
          <w:tcPr>
            <w:tcW w:w="951" w:type="dxa"/>
            <w:shd w:val="clear" w:color="000000" w:fill="FFFFFF"/>
            <w:vAlign w:val="center"/>
            <w:hideMark/>
          </w:tcPr>
          <w:p w14:paraId="201FF63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0534BDA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33882.00</w:t>
            </w:r>
          </w:p>
        </w:tc>
        <w:tc>
          <w:tcPr>
            <w:tcW w:w="1331" w:type="dxa"/>
            <w:noWrap/>
            <w:vAlign w:val="center"/>
            <w:hideMark/>
          </w:tcPr>
          <w:p w14:paraId="535C48D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0.071</w:t>
            </w:r>
          </w:p>
        </w:tc>
        <w:tc>
          <w:tcPr>
            <w:tcW w:w="1692" w:type="dxa"/>
            <w:noWrap/>
            <w:vAlign w:val="center"/>
            <w:hideMark/>
          </w:tcPr>
          <w:p w14:paraId="1663618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2397.016</w:t>
            </w:r>
          </w:p>
        </w:tc>
      </w:tr>
      <w:tr w:rsidR="005E35E2" w:rsidRPr="00ED2A6A" w14:paraId="36789DC8" w14:textId="77777777" w:rsidTr="005E35E2">
        <w:trPr>
          <w:trHeight w:val="20"/>
        </w:trPr>
        <w:tc>
          <w:tcPr>
            <w:tcW w:w="550" w:type="dxa"/>
            <w:noWrap/>
            <w:vAlign w:val="center"/>
            <w:hideMark/>
          </w:tcPr>
          <w:p w14:paraId="124D1C2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91</w:t>
            </w:r>
          </w:p>
        </w:tc>
        <w:tc>
          <w:tcPr>
            <w:tcW w:w="5534" w:type="dxa"/>
            <w:shd w:val="clear" w:color="000000" w:fill="FFFFFF"/>
            <w:vAlign w:val="center"/>
            <w:hideMark/>
          </w:tcPr>
          <w:p w14:paraId="333DD877"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Работа</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на</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отвале</w:t>
            </w:r>
            <w:proofErr w:type="spellEnd"/>
          </w:p>
        </w:tc>
        <w:tc>
          <w:tcPr>
            <w:tcW w:w="951" w:type="dxa"/>
            <w:shd w:val="clear" w:color="000000" w:fill="FFFFFF"/>
            <w:vAlign w:val="center"/>
            <w:hideMark/>
          </w:tcPr>
          <w:p w14:paraId="66A60DF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0B72BA8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22247.00</w:t>
            </w:r>
          </w:p>
        </w:tc>
        <w:tc>
          <w:tcPr>
            <w:tcW w:w="1331" w:type="dxa"/>
            <w:noWrap/>
            <w:vAlign w:val="center"/>
            <w:hideMark/>
          </w:tcPr>
          <w:p w14:paraId="4B6AF2A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0.183</w:t>
            </w:r>
          </w:p>
        </w:tc>
        <w:tc>
          <w:tcPr>
            <w:tcW w:w="1692" w:type="dxa"/>
            <w:noWrap/>
            <w:vAlign w:val="center"/>
            <w:hideMark/>
          </w:tcPr>
          <w:p w14:paraId="60EB1B0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4075.399</w:t>
            </w:r>
          </w:p>
        </w:tc>
      </w:tr>
      <w:tr w:rsidR="005E35E2" w:rsidRPr="00ED2A6A" w14:paraId="0F31D07A" w14:textId="77777777" w:rsidTr="005E35E2">
        <w:trPr>
          <w:trHeight w:val="20"/>
        </w:trPr>
        <w:tc>
          <w:tcPr>
            <w:tcW w:w="550" w:type="dxa"/>
            <w:noWrap/>
            <w:vAlign w:val="center"/>
            <w:hideMark/>
          </w:tcPr>
          <w:p w14:paraId="4C49CB03"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c>
          <w:tcPr>
            <w:tcW w:w="8889" w:type="dxa"/>
            <w:gridSpan w:val="4"/>
            <w:vAlign w:val="center"/>
            <w:hideMark/>
          </w:tcPr>
          <w:p w14:paraId="45FE0543" w14:textId="77777777" w:rsidR="005E35E2" w:rsidRPr="00ED2A6A" w:rsidRDefault="005E35E2" w:rsidP="00CE4A7E">
            <w:pPr>
              <w:jc w:val="right"/>
              <w:rPr>
                <w:rFonts w:ascii="GHEA Grapalat" w:hAnsi="GHEA Grapalat" w:cs="Arial"/>
                <w:b/>
                <w:bCs/>
                <w:sz w:val="18"/>
                <w:szCs w:val="18"/>
                <w:lang w:val="en-GB" w:eastAsia="en-GB"/>
              </w:rPr>
            </w:pPr>
            <w:proofErr w:type="spellStart"/>
            <w:r w:rsidRPr="00ED2A6A">
              <w:rPr>
                <w:rFonts w:ascii="GHEA Grapalat" w:hAnsi="GHEA Grapalat" w:cs="Arial"/>
                <w:b/>
                <w:bCs/>
                <w:sz w:val="18"/>
                <w:szCs w:val="18"/>
                <w:lang w:val="en-GB" w:eastAsia="en-GB"/>
              </w:rPr>
              <w:t>Итого</w:t>
            </w:r>
            <w:proofErr w:type="spellEnd"/>
            <w:r w:rsidRPr="00ED2A6A">
              <w:rPr>
                <w:rFonts w:ascii="GHEA Grapalat" w:hAnsi="GHEA Grapalat" w:cs="Arial"/>
                <w:b/>
                <w:bCs/>
                <w:sz w:val="18"/>
                <w:szCs w:val="18"/>
                <w:lang w:val="en-GB" w:eastAsia="en-GB"/>
              </w:rPr>
              <w:t xml:space="preserve"> 1.</w:t>
            </w:r>
          </w:p>
        </w:tc>
        <w:tc>
          <w:tcPr>
            <w:tcW w:w="1692" w:type="dxa"/>
            <w:noWrap/>
            <w:vAlign w:val="center"/>
            <w:hideMark/>
          </w:tcPr>
          <w:p w14:paraId="3D1CA6A5" w14:textId="77777777" w:rsidR="005E35E2" w:rsidRPr="00ED2A6A" w:rsidRDefault="005E35E2" w:rsidP="00CE4A7E">
            <w:pPr>
              <w:jc w:val="center"/>
              <w:rPr>
                <w:rFonts w:ascii="GHEA Grapalat" w:hAnsi="GHEA Grapalat" w:cs="Arial"/>
                <w:b/>
                <w:bCs/>
                <w:sz w:val="18"/>
                <w:szCs w:val="18"/>
                <w:lang w:val="en-GB" w:eastAsia="en-GB"/>
              </w:rPr>
            </w:pPr>
            <w:r w:rsidRPr="00ED2A6A">
              <w:rPr>
                <w:rFonts w:ascii="GHEA Grapalat" w:hAnsi="GHEA Grapalat" w:cs="Arial"/>
                <w:b/>
                <w:bCs/>
                <w:sz w:val="18"/>
                <w:szCs w:val="18"/>
                <w:lang w:val="en-GB" w:eastAsia="en-GB"/>
              </w:rPr>
              <w:t>140495.299</w:t>
            </w:r>
          </w:p>
        </w:tc>
      </w:tr>
      <w:tr w:rsidR="005E35E2" w:rsidRPr="00ED2A6A" w14:paraId="31DBB1DB" w14:textId="77777777" w:rsidTr="005E35E2">
        <w:trPr>
          <w:trHeight w:val="20"/>
        </w:trPr>
        <w:tc>
          <w:tcPr>
            <w:tcW w:w="550" w:type="dxa"/>
            <w:vAlign w:val="center"/>
            <w:hideMark/>
          </w:tcPr>
          <w:p w14:paraId="05178535"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GHEA Grapalat" w:hAnsi="GHEA Grapalat" w:cs="Arial"/>
                <w:b/>
                <w:bCs/>
                <w:i/>
                <w:iCs/>
                <w:sz w:val="18"/>
                <w:szCs w:val="18"/>
                <w:lang w:val="en-GB" w:eastAsia="en-GB"/>
              </w:rPr>
              <w:t>2</w:t>
            </w:r>
          </w:p>
        </w:tc>
        <w:tc>
          <w:tcPr>
            <w:tcW w:w="5534" w:type="dxa"/>
            <w:vAlign w:val="center"/>
            <w:hideMark/>
          </w:tcPr>
          <w:p w14:paraId="725DEE29" w14:textId="77777777" w:rsidR="005E35E2" w:rsidRPr="00ED2A6A" w:rsidRDefault="005E35E2" w:rsidP="00CE4A7E">
            <w:pPr>
              <w:rPr>
                <w:rFonts w:ascii="GHEA Grapalat" w:hAnsi="GHEA Grapalat" w:cs="Arial"/>
                <w:b/>
                <w:bCs/>
                <w:i/>
                <w:iCs/>
                <w:sz w:val="18"/>
                <w:szCs w:val="18"/>
                <w:lang w:val="en-GB" w:eastAsia="en-GB"/>
              </w:rPr>
            </w:pPr>
            <w:proofErr w:type="spellStart"/>
            <w:r w:rsidRPr="00ED2A6A">
              <w:rPr>
                <w:rFonts w:ascii="GHEA Grapalat" w:hAnsi="GHEA Grapalat" w:cs="Arial"/>
                <w:b/>
                <w:bCs/>
                <w:i/>
                <w:iCs/>
                <w:sz w:val="18"/>
                <w:szCs w:val="18"/>
                <w:lang w:val="en-GB" w:eastAsia="en-GB"/>
              </w:rPr>
              <w:t>Проезжая</w:t>
            </w:r>
            <w:proofErr w:type="spellEnd"/>
            <w:r w:rsidRPr="00ED2A6A">
              <w:rPr>
                <w:rFonts w:ascii="GHEA Grapalat" w:hAnsi="GHEA Grapalat" w:cs="Arial"/>
                <w:b/>
                <w:bCs/>
                <w:i/>
                <w:iCs/>
                <w:sz w:val="18"/>
                <w:szCs w:val="18"/>
                <w:lang w:val="en-GB" w:eastAsia="en-GB"/>
              </w:rPr>
              <w:t xml:space="preserve"> </w:t>
            </w:r>
            <w:proofErr w:type="spellStart"/>
            <w:r w:rsidRPr="00ED2A6A">
              <w:rPr>
                <w:rFonts w:ascii="GHEA Grapalat" w:hAnsi="GHEA Grapalat" w:cs="Arial"/>
                <w:b/>
                <w:bCs/>
                <w:i/>
                <w:iCs/>
                <w:sz w:val="18"/>
                <w:szCs w:val="18"/>
                <w:lang w:val="en-GB" w:eastAsia="en-GB"/>
              </w:rPr>
              <w:t>часть</w:t>
            </w:r>
            <w:proofErr w:type="spellEnd"/>
          </w:p>
        </w:tc>
        <w:tc>
          <w:tcPr>
            <w:tcW w:w="951" w:type="dxa"/>
            <w:vAlign w:val="center"/>
            <w:hideMark/>
          </w:tcPr>
          <w:p w14:paraId="188685AC"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c>
          <w:tcPr>
            <w:tcW w:w="1073" w:type="dxa"/>
            <w:vAlign w:val="center"/>
            <w:hideMark/>
          </w:tcPr>
          <w:p w14:paraId="7BC2C4D0"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c>
          <w:tcPr>
            <w:tcW w:w="1331" w:type="dxa"/>
            <w:noWrap/>
            <w:vAlign w:val="center"/>
            <w:hideMark/>
          </w:tcPr>
          <w:p w14:paraId="7A055BA4"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c>
          <w:tcPr>
            <w:tcW w:w="1692" w:type="dxa"/>
            <w:vAlign w:val="center"/>
            <w:hideMark/>
          </w:tcPr>
          <w:p w14:paraId="3A999AFD"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r>
      <w:tr w:rsidR="005E35E2" w:rsidRPr="00ED2A6A" w14:paraId="1EE2F5F9" w14:textId="77777777" w:rsidTr="005E35E2">
        <w:trPr>
          <w:trHeight w:val="20"/>
        </w:trPr>
        <w:tc>
          <w:tcPr>
            <w:tcW w:w="550" w:type="dxa"/>
            <w:noWrap/>
            <w:vAlign w:val="center"/>
            <w:hideMark/>
          </w:tcPr>
          <w:p w14:paraId="5442DF2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92</w:t>
            </w:r>
          </w:p>
        </w:tc>
        <w:tc>
          <w:tcPr>
            <w:tcW w:w="5534" w:type="dxa"/>
            <w:shd w:val="clear" w:color="000000" w:fill="FFFFFF"/>
            <w:vAlign w:val="center"/>
            <w:hideMark/>
          </w:tcPr>
          <w:p w14:paraId="24777E50"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Слой щебеночно-песчаной смеси 12</w:t>
            </w:r>
            <w:proofErr w:type="gramStart"/>
            <w:r w:rsidRPr="00ED2A6A">
              <w:rPr>
                <w:rFonts w:ascii="GHEA Grapalat" w:hAnsi="GHEA Grapalat" w:cs="Arial"/>
                <w:sz w:val="18"/>
                <w:szCs w:val="18"/>
                <w:lang w:eastAsia="en-GB"/>
              </w:rPr>
              <w:t>см  73469</w:t>
            </w:r>
            <w:proofErr w:type="gramEnd"/>
            <w:r w:rsidRPr="00ED2A6A">
              <w:rPr>
                <w:rFonts w:ascii="GHEA Grapalat" w:hAnsi="GHEA Grapalat" w:cs="Arial"/>
                <w:sz w:val="18"/>
                <w:szCs w:val="18"/>
                <w:lang w:eastAsia="en-GB"/>
              </w:rPr>
              <w:t xml:space="preserve"> м2</w:t>
            </w:r>
          </w:p>
        </w:tc>
        <w:tc>
          <w:tcPr>
            <w:tcW w:w="951" w:type="dxa"/>
            <w:shd w:val="clear" w:color="000000" w:fill="FFFFFF"/>
            <w:vAlign w:val="center"/>
            <w:hideMark/>
          </w:tcPr>
          <w:p w14:paraId="17357DC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noWrap/>
            <w:vAlign w:val="center"/>
            <w:hideMark/>
          </w:tcPr>
          <w:p w14:paraId="7A28314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8816.28</w:t>
            </w:r>
          </w:p>
        </w:tc>
        <w:tc>
          <w:tcPr>
            <w:tcW w:w="1331" w:type="dxa"/>
            <w:noWrap/>
            <w:vAlign w:val="center"/>
            <w:hideMark/>
          </w:tcPr>
          <w:p w14:paraId="72F6A09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10.307</w:t>
            </w:r>
          </w:p>
        </w:tc>
        <w:tc>
          <w:tcPr>
            <w:tcW w:w="1692" w:type="dxa"/>
            <w:noWrap/>
            <w:vAlign w:val="center"/>
            <w:hideMark/>
          </w:tcPr>
          <w:p w14:paraId="7A7CC01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90865.245</w:t>
            </w:r>
          </w:p>
        </w:tc>
      </w:tr>
      <w:tr w:rsidR="005E35E2" w:rsidRPr="00ED2A6A" w14:paraId="095EDBBF" w14:textId="77777777" w:rsidTr="005E35E2">
        <w:trPr>
          <w:trHeight w:val="20"/>
        </w:trPr>
        <w:tc>
          <w:tcPr>
            <w:tcW w:w="550" w:type="dxa"/>
            <w:noWrap/>
            <w:vAlign w:val="center"/>
            <w:hideMark/>
          </w:tcPr>
          <w:p w14:paraId="0403186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93</w:t>
            </w:r>
          </w:p>
        </w:tc>
        <w:tc>
          <w:tcPr>
            <w:tcW w:w="5534" w:type="dxa"/>
            <w:shd w:val="clear" w:color="000000" w:fill="FFFFFF"/>
            <w:vAlign w:val="center"/>
            <w:hideMark/>
          </w:tcPr>
          <w:p w14:paraId="05CC74E0"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Щебеночное основание толщ. 28см тип С-5 /по спецификации/</w:t>
            </w:r>
          </w:p>
        </w:tc>
        <w:tc>
          <w:tcPr>
            <w:tcW w:w="951" w:type="dxa"/>
            <w:shd w:val="clear" w:color="000000" w:fill="FFFFFF"/>
            <w:vAlign w:val="center"/>
            <w:hideMark/>
          </w:tcPr>
          <w:p w14:paraId="0FAC6B1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2</w:t>
            </w:r>
          </w:p>
        </w:tc>
        <w:tc>
          <w:tcPr>
            <w:tcW w:w="1073" w:type="dxa"/>
            <w:vAlign w:val="center"/>
            <w:hideMark/>
          </w:tcPr>
          <w:p w14:paraId="649580F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61412.00</w:t>
            </w:r>
          </w:p>
        </w:tc>
        <w:tc>
          <w:tcPr>
            <w:tcW w:w="1331" w:type="dxa"/>
            <w:noWrap/>
            <w:vAlign w:val="center"/>
            <w:hideMark/>
          </w:tcPr>
          <w:p w14:paraId="56823AC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2.931</w:t>
            </w:r>
          </w:p>
        </w:tc>
        <w:tc>
          <w:tcPr>
            <w:tcW w:w="1692" w:type="dxa"/>
            <w:noWrap/>
            <w:vAlign w:val="center"/>
            <w:hideMark/>
          </w:tcPr>
          <w:p w14:paraId="5D14FDF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179968.645</w:t>
            </w:r>
          </w:p>
        </w:tc>
      </w:tr>
      <w:tr w:rsidR="005E35E2" w:rsidRPr="00ED2A6A" w14:paraId="5C74DA23" w14:textId="77777777" w:rsidTr="005E35E2">
        <w:trPr>
          <w:trHeight w:val="20"/>
        </w:trPr>
        <w:tc>
          <w:tcPr>
            <w:tcW w:w="550" w:type="dxa"/>
            <w:noWrap/>
            <w:vAlign w:val="center"/>
            <w:hideMark/>
          </w:tcPr>
          <w:p w14:paraId="1720F60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94</w:t>
            </w:r>
          </w:p>
        </w:tc>
        <w:tc>
          <w:tcPr>
            <w:tcW w:w="5534" w:type="dxa"/>
            <w:shd w:val="clear" w:color="000000" w:fill="FFFFFF"/>
            <w:vAlign w:val="center"/>
            <w:hideMark/>
          </w:tcPr>
          <w:p w14:paraId="668AEA2B"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Разбрасывание битумного слоя на 1 кв. м -0,3 л-0,315 кг 57393,0м2</w:t>
            </w:r>
          </w:p>
        </w:tc>
        <w:tc>
          <w:tcPr>
            <w:tcW w:w="951" w:type="dxa"/>
            <w:shd w:val="clear" w:color="000000" w:fill="FFFFFF"/>
            <w:vAlign w:val="center"/>
            <w:hideMark/>
          </w:tcPr>
          <w:p w14:paraId="7A4650F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т</w:t>
            </w:r>
          </w:p>
        </w:tc>
        <w:tc>
          <w:tcPr>
            <w:tcW w:w="1073" w:type="dxa"/>
            <w:vAlign w:val="center"/>
            <w:hideMark/>
          </w:tcPr>
          <w:p w14:paraId="769D937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18.14</w:t>
            </w:r>
          </w:p>
        </w:tc>
        <w:tc>
          <w:tcPr>
            <w:tcW w:w="1331" w:type="dxa"/>
            <w:noWrap/>
            <w:vAlign w:val="center"/>
            <w:hideMark/>
          </w:tcPr>
          <w:p w14:paraId="162EED7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327.253</w:t>
            </w:r>
          </w:p>
        </w:tc>
        <w:tc>
          <w:tcPr>
            <w:tcW w:w="1692" w:type="dxa"/>
            <w:noWrap/>
            <w:vAlign w:val="center"/>
            <w:hideMark/>
          </w:tcPr>
          <w:p w14:paraId="2158886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5936.342</w:t>
            </w:r>
          </w:p>
        </w:tc>
      </w:tr>
      <w:tr w:rsidR="005E35E2" w:rsidRPr="00ED2A6A" w14:paraId="277EC798" w14:textId="77777777" w:rsidTr="005E35E2">
        <w:trPr>
          <w:trHeight w:val="20"/>
        </w:trPr>
        <w:tc>
          <w:tcPr>
            <w:tcW w:w="550" w:type="dxa"/>
            <w:noWrap/>
            <w:vAlign w:val="center"/>
            <w:hideMark/>
          </w:tcPr>
          <w:p w14:paraId="09E155F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95</w:t>
            </w:r>
          </w:p>
        </w:tc>
        <w:tc>
          <w:tcPr>
            <w:tcW w:w="5534" w:type="dxa"/>
            <w:shd w:val="clear" w:color="000000" w:fill="FFFFFF"/>
            <w:vAlign w:val="center"/>
            <w:hideMark/>
          </w:tcPr>
          <w:p w14:paraId="24AAE79A"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Крупнозернистый а/б толщ. 6см</w:t>
            </w:r>
          </w:p>
        </w:tc>
        <w:tc>
          <w:tcPr>
            <w:tcW w:w="951" w:type="dxa"/>
            <w:shd w:val="clear" w:color="000000" w:fill="FFFFFF"/>
            <w:vAlign w:val="center"/>
            <w:hideMark/>
          </w:tcPr>
          <w:p w14:paraId="4B83CBB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2</w:t>
            </w:r>
          </w:p>
        </w:tc>
        <w:tc>
          <w:tcPr>
            <w:tcW w:w="1073" w:type="dxa"/>
            <w:vAlign w:val="center"/>
            <w:hideMark/>
          </w:tcPr>
          <w:p w14:paraId="1A2C3F3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57587.00</w:t>
            </w:r>
          </w:p>
        </w:tc>
        <w:tc>
          <w:tcPr>
            <w:tcW w:w="1331" w:type="dxa"/>
            <w:noWrap/>
            <w:vAlign w:val="center"/>
            <w:hideMark/>
          </w:tcPr>
          <w:p w14:paraId="2E812EB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6.936</w:t>
            </w:r>
          </w:p>
        </w:tc>
        <w:tc>
          <w:tcPr>
            <w:tcW w:w="1692" w:type="dxa"/>
            <w:noWrap/>
            <w:vAlign w:val="center"/>
            <w:hideMark/>
          </w:tcPr>
          <w:p w14:paraId="2CE9FC3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399421.583</w:t>
            </w:r>
          </w:p>
        </w:tc>
      </w:tr>
      <w:tr w:rsidR="005E35E2" w:rsidRPr="00ED2A6A" w14:paraId="283CBE33" w14:textId="77777777" w:rsidTr="005E35E2">
        <w:trPr>
          <w:trHeight w:val="20"/>
        </w:trPr>
        <w:tc>
          <w:tcPr>
            <w:tcW w:w="550" w:type="dxa"/>
            <w:noWrap/>
            <w:vAlign w:val="center"/>
            <w:hideMark/>
          </w:tcPr>
          <w:p w14:paraId="45BBC95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96</w:t>
            </w:r>
          </w:p>
        </w:tc>
        <w:tc>
          <w:tcPr>
            <w:tcW w:w="5534" w:type="dxa"/>
            <w:shd w:val="clear" w:color="000000" w:fill="FFFFFF"/>
            <w:vAlign w:val="center"/>
            <w:hideMark/>
          </w:tcPr>
          <w:p w14:paraId="5028E900" w14:textId="77777777" w:rsidR="005E35E2" w:rsidRPr="00ED2A6A" w:rsidRDefault="005E35E2" w:rsidP="00CE4A7E">
            <w:pPr>
              <w:rPr>
                <w:rFonts w:ascii="GHEA Grapalat" w:hAnsi="GHEA Grapalat" w:cs="Arial"/>
                <w:sz w:val="18"/>
                <w:szCs w:val="18"/>
                <w:lang w:val="en-GB" w:eastAsia="en-GB"/>
              </w:rPr>
            </w:pPr>
            <w:r w:rsidRPr="00ED2A6A">
              <w:rPr>
                <w:rFonts w:ascii="GHEA Grapalat" w:hAnsi="GHEA Grapalat" w:cs="Arial"/>
                <w:sz w:val="18"/>
                <w:szCs w:val="18"/>
                <w:lang w:eastAsia="en-GB"/>
              </w:rPr>
              <w:t xml:space="preserve">Мелкозернистый а/б типа Б толщ. </w:t>
            </w:r>
            <w:r w:rsidRPr="00ED2A6A">
              <w:rPr>
                <w:rFonts w:ascii="GHEA Grapalat" w:hAnsi="GHEA Grapalat" w:cs="Arial"/>
                <w:sz w:val="18"/>
                <w:szCs w:val="18"/>
                <w:lang w:val="en-GB" w:eastAsia="en-GB"/>
              </w:rPr>
              <w:t>4см</w:t>
            </w:r>
          </w:p>
        </w:tc>
        <w:tc>
          <w:tcPr>
            <w:tcW w:w="951" w:type="dxa"/>
            <w:shd w:val="clear" w:color="000000" w:fill="FFFFFF"/>
            <w:vAlign w:val="center"/>
            <w:hideMark/>
          </w:tcPr>
          <w:p w14:paraId="4C7F744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2</w:t>
            </w:r>
          </w:p>
        </w:tc>
        <w:tc>
          <w:tcPr>
            <w:tcW w:w="1073" w:type="dxa"/>
            <w:vAlign w:val="center"/>
            <w:hideMark/>
          </w:tcPr>
          <w:p w14:paraId="509C820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57587.00</w:t>
            </w:r>
          </w:p>
        </w:tc>
        <w:tc>
          <w:tcPr>
            <w:tcW w:w="1331" w:type="dxa"/>
            <w:noWrap/>
            <w:vAlign w:val="center"/>
            <w:hideMark/>
          </w:tcPr>
          <w:p w14:paraId="1F348C1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5.119</w:t>
            </w:r>
          </w:p>
        </w:tc>
        <w:tc>
          <w:tcPr>
            <w:tcW w:w="1692" w:type="dxa"/>
            <w:noWrap/>
            <w:vAlign w:val="center"/>
            <w:hideMark/>
          </w:tcPr>
          <w:p w14:paraId="3DEF813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294782.094</w:t>
            </w:r>
          </w:p>
        </w:tc>
      </w:tr>
      <w:tr w:rsidR="005E35E2" w:rsidRPr="00ED2A6A" w14:paraId="53D36025" w14:textId="77777777" w:rsidTr="005E35E2">
        <w:trPr>
          <w:trHeight w:val="20"/>
        </w:trPr>
        <w:tc>
          <w:tcPr>
            <w:tcW w:w="550" w:type="dxa"/>
            <w:noWrap/>
            <w:vAlign w:val="center"/>
            <w:hideMark/>
          </w:tcPr>
          <w:p w14:paraId="3D596C3D"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c>
          <w:tcPr>
            <w:tcW w:w="8889" w:type="dxa"/>
            <w:gridSpan w:val="4"/>
            <w:vAlign w:val="center"/>
            <w:hideMark/>
          </w:tcPr>
          <w:p w14:paraId="2A9A4577" w14:textId="77777777" w:rsidR="005E35E2" w:rsidRPr="00ED2A6A" w:rsidRDefault="005E35E2" w:rsidP="00CE4A7E">
            <w:pPr>
              <w:jc w:val="right"/>
              <w:rPr>
                <w:rFonts w:ascii="GHEA Grapalat" w:hAnsi="GHEA Grapalat" w:cs="Arial"/>
                <w:b/>
                <w:bCs/>
                <w:sz w:val="18"/>
                <w:szCs w:val="18"/>
                <w:lang w:val="en-GB" w:eastAsia="en-GB"/>
              </w:rPr>
            </w:pPr>
            <w:proofErr w:type="spellStart"/>
            <w:r w:rsidRPr="00ED2A6A">
              <w:rPr>
                <w:rFonts w:ascii="GHEA Grapalat" w:hAnsi="GHEA Grapalat" w:cs="Arial"/>
                <w:b/>
                <w:bCs/>
                <w:sz w:val="18"/>
                <w:szCs w:val="18"/>
                <w:lang w:val="en-GB" w:eastAsia="en-GB"/>
              </w:rPr>
              <w:t>Итого</w:t>
            </w:r>
            <w:proofErr w:type="spellEnd"/>
            <w:r w:rsidRPr="00ED2A6A">
              <w:rPr>
                <w:rFonts w:ascii="GHEA Grapalat" w:hAnsi="GHEA Grapalat" w:cs="Arial"/>
                <w:b/>
                <w:bCs/>
                <w:sz w:val="18"/>
                <w:szCs w:val="18"/>
                <w:lang w:val="en-GB" w:eastAsia="en-GB"/>
              </w:rPr>
              <w:t xml:space="preserve"> 2.</w:t>
            </w:r>
          </w:p>
        </w:tc>
        <w:tc>
          <w:tcPr>
            <w:tcW w:w="1692" w:type="dxa"/>
            <w:noWrap/>
            <w:vAlign w:val="center"/>
            <w:hideMark/>
          </w:tcPr>
          <w:p w14:paraId="7B67AFE2" w14:textId="77777777" w:rsidR="005E35E2" w:rsidRPr="00ED2A6A" w:rsidRDefault="005E35E2" w:rsidP="00CE4A7E">
            <w:pPr>
              <w:jc w:val="center"/>
              <w:rPr>
                <w:rFonts w:ascii="GHEA Grapalat" w:hAnsi="GHEA Grapalat" w:cs="Arial"/>
                <w:b/>
                <w:bCs/>
                <w:sz w:val="18"/>
                <w:szCs w:val="18"/>
                <w:lang w:val="en-GB" w:eastAsia="en-GB"/>
              </w:rPr>
            </w:pPr>
            <w:r w:rsidRPr="00ED2A6A">
              <w:rPr>
                <w:rFonts w:ascii="GHEA Grapalat" w:hAnsi="GHEA Grapalat" w:cs="Arial"/>
                <w:b/>
                <w:bCs/>
                <w:sz w:val="18"/>
                <w:szCs w:val="18"/>
                <w:lang w:val="en-GB" w:eastAsia="en-GB"/>
              </w:rPr>
              <w:t>970973.910</w:t>
            </w:r>
          </w:p>
        </w:tc>
      </w:tr>
      <w:tr w:rsidR="005E35E2" w:rsidRPr="00ED2A6A" w14:paraId="7DA50A75" w14:textId="77777777" w:rsidTr="005E35E2">
        <w:trPr>
          <w:trHeight w:val="20"/>
        </w:trPr>
        <w:tc>
          <w:tcPr>
            <w:tcW w:w="550" w:type="dxa"/>
            <w:vAlign w:val="center"/>
            <w:hideMark/>
          </w:tcPr>
          <w:p w14:paraId="6F1C4CC5"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GHEA Grapalat" w:hAnsi="GHEA Grapalat" w:cs="Arial"/>
                <w:b/>
                <w:bCs/>
                <w:i/>
                <w:iCs/>
                <w:sz w:val="18"/>
                <w:szCs w:val="18"/>
                <w:lang w:val="en-GB" w:eastAsia="en-GB"/>
              </w:rPr>
              <w:t>3</w:t>
            </w:r>
          </w:p>
        </w:tc>
        <w:tc>
          <w:tcPr>
            <w:tcW w:w="5534" w:type="dxa"/>
            <w:vAlign w:val="center"/>
            <w:hideMark/>
          </w:tcPr>
          <w:p w14:paraId="2BBA1FE6" w14:textId="77777777" w:rsidR="005E35E2" w:rsidRPr="00ED2A6A" w:rsidRDefault="005E35E2" w:rsidP="00CE4A7E">
            <w:pPr>
              <w:jc w:val="center"/>
              <w:rPr>
                <w:rFonts w:ascii="GHEA Grapalat" w:hAnsi="GHEA Grapalat" w:cs="Arial"/>
                <w:b/>
                <w:bCs/>
                <w:i/>
                <w:iCs/>
                <w:sz w:val="18"/>
                <w:szCs w:val="18"/>
                <w:lang w:val="en-GB" w:eastAsia="en-GB"/>
              </w:rPr>
            </w:pPr>
            <w:proofErr w:type="spellStart"/>
            <w:r w:rsidRPr="00ED2A6A">
              <w:rPr>
                <w:rFonts w:ascii="GHEA Grapalat" w:hAnsi="GHEA Grapalat" w:cs="Arial"/>
                <w:b/>
                <w:bCs/>
                <w:i/>
                <w:iCs/>
                <w:sz w:val="18"/>
                <w:szCs w:val="18"/>
                <w:lang w:val="en-GB" w:eastAsia="en-GB"/>
              </w:rPr>
              <w:t>Тротуары</w:t>
            </w:r>
            <w:proofErr w:type="spellEnd"/>
            <w:r w:rsidRPr="00ED2A6A">
              <w:rPr>
                <w:rFonts w:ascii="GHEA Grapalat" w:hAnsi="GHEA Grapalat" w:cs="Arial"/>
                <w:b/>
                <w:bCs/>
                <w:i/>
                <w:iCs/>
                <w:sz w:val="18"/>
                <w:szCs w:val="18"/>
                <w:lang w:val="en-GB" w:eastAsia="en-GB"/>
              </w:rPr>
              <w:t xml:space="preserve"> </w:t>
            </w:r>
          </w:p>
        </w:tc>
        <w:tc>
          <w:tcPr>
            <w:tcW w:w="951" w:type="dxa"/>
            <w:vAlign w:val="center"/>
            <w:hideMark/>
          </w:tcPr>
          <w:p w14:paraId="1E6677A0"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c>
          <w:tcPr>
            <w:tcW w:w="1073" w:type="dxa"/>
            <w:vAlign w:val="center"/>
            <w:hideMark/>
          </w:tcPr>
          <w:p w14:paraId="5C07EA06"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c>
          <w:tcPr>
            <w:tcW w:w="1331" w:type="dxa"/>
            <w:noWrap/>
            <w:vAlign w:val="center"/>
            <w:hideMark/>
          </w:tcPr>
          <w:p w14:paraId="36A9CB29"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c>
          <w:tcPr>
            <w:tcW w:w="1692" w:type="dxa"/>
            <w:vAlign w:val="center"/>
            <w:hideMark/>
          </w:tcPr>
          <w:p w14:paraId="2AE3BBB6"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r>
      <w:tr w:rsidR="005E35E2" w:rsidRPr="00ED2A6A" w14:paraId="4F50A156" w14:textId="77777777" w:rsidTr="005E35E2">
        <w:trPr>
          <w:trHeight w:val="20"/>
        </w:trPr>
        <w:tc>
          <w:tcPr>
            <w:tcW w:w="550" w:type="dxa"/>
            <w:noWrap/>
            <w:vAlign w:val="center"/>
            <w:hideMark/>
          </w:tcPr>
          <w:p w14:paraId="3F8F267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97</w:t>
            </w:r>
          </w:p>
        </w:tc>
        <w:tc>
          <w:tcPr>
            <w:tcW w:w="5534" w:type="dxa"/>
            <w:shd w:val="clear" w:color="000000" w:fill="FFFFFF"/>
            <w:vAlign w:val="center"/>
            <w:hideMark/>
          </w:tcPr>
          <w:p w14:paraId="71C25AF2"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Щебеночное основание толщ. 12см, фракции 10-20мм</w:t>
            </w:r>
          </w:p>
        </w:tc>
        <w:tc>
          <w:tcPr>
            <w:tcW w:w="951" w:type="dxa"/>
            <w:shd w:val="clear" w:color="000000" w:fill="FFFFFF"/>
            <w:vAlign w:val="center"/>
            <w:hideMark/>
          </w:tcPr>
          <w:p w14:paraId="4827E1F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2</w:t>
            </w:r>
          </w:p>
        </w:tc>
        <w:tc>
          <w:tcPr>
            <w:tcW w:w="1073" w:type="dxa"/>
            <w:noWrap/>
            <w:vAlign w:val="center"/>
            <w:hideMark/>
          </w:tcPr>
          <w:p w14:paraId="3D14718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1032.00</w:t>
            </w:r>
          </w:p>
        </w:tc>
        <w:tc>
          <w:tcPr>
            <w:tcW w:w="1331" w:type="dxa"/>
            <w:noWrap/>
            <w:vAlign w:val="center"/>
            <w:hideMark/>
          </w:tcPr>
          <w:p w14:paraId="54536B9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2.232</w:t>
            </w:r>
          </w:p>
        </w:tc>
        <w:tc>
          <w:tcPr>
            <w:tcW w:w="1692" w:type="dxa"/>
            <w:noWrap/>
            <w:vAlign w:val="center"/>
            <w:hideMark/>
          </w:tcPr>
          <w:p w14:paraId="1F53076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2303.349</w:t>
            </w:r>
          </w:p>
        </w:tc>
      </w:tr>
      <w:tr w:rsidR="005E35E2" w:rsidRPr="00ED2A6A" w14:paraId="3394BF81" w14:textId="77777777" w:rsidTr="005E35E2">
        <w:trPr>
          <w:trHeight w:val="20"/>
        </w:trPr>
        <w:tc>
          <w:tcPr>
            <w:tcW w:w="550" w:type="dxa"/>
            <w:noWrap/>
            <w:vAlign w:val="center"/>
            <w:hideMark/>
          </w:tcPr>
          <w:p w14:paraId="634A37A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98</w:t>
            </w:r>
          </w:p>
        </w:tc>
        <w:tc>
          <w:tcPr>
            <w:tcW w:w="5534" w:type="dxa"/>
            <w:shd w:val="clear" w:color="000000" w:fill="FFFFFF"/>
            <w:vAlign w:val="center"/>
            <w:hideMark/>
          </w:tcPr>
          <w:p w14:paraId="31470D71"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Ц/песчаный сухой раствор толщиной 5 см</w:t>
            </w:r>
          </w:p>
        </w:tc>
        <w:tc>
          <w:tcPr>
            <w:tcW w:w="951" w:type="dxa"/>
            <w:shd w:val="clear" w:color="000000" w:fill="FFFFFF"/>
            <w:vAlign w:val="center"/>
            <w:hideMark/>
          </w:tcPr>
          <w:p w14:paraId="0DDB6BD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35C5BF8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51.60</w:t>
            </w:r>
          </w:p>
        </w:tc>
        <w:tc>
          <w:tcPr>
            <w:tcW w:w="1331" w:type="dxa"/>
            <w:noWrap/>
            <w:vAlign w:val="center"/>
            <w:hideMark/>
          </w:tcPr>
          <w:p w14:paraId="7E51410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48.580</w:t>
            </w:r>
          </w:p>
        </w:tc>
        <w:tc>
          <w:tcPr>
            <w:tcW w:w="1692" w:type="dxa"/>
            <w:noWrap/>
            <w:vAlign w:val="center"/>
            <w:hideMark/>
          </w:tcPr>
          <w:p w14:paraId="0E38C97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2506.727</w:t>
            </w:r>
          </w:p>
        </w:tc>
      </w:tr>
      <w:tr w:rsidR="005E35E2" w:rsidRPr="00ED2A6A" w14:paraId="35000B8A" w14:textId="77777777" w:rsidTr="005E35E2">
        <w:trPr>
          <w:trHeight w:val="20"/>
        </w:trPr>
        <w:tc>
          <w:tcPr>
            <w:tcW w:w="550" w:type="dxa"/>
            <w:noWrap/>
            <w:vAlign w:val="center"/>
            <w:hideMark/>
          </w:tcPr>
          <w:p w14:paraId="6C838E5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99</w:t>
            </w:r>
          </w:p>
        </w:tc>
        <w:tc>
          <w:tcPr>
            <w:tcW w:w="5534" w:type="dxa"/>
            <w:shd w:val="clear" w:color="000000" w:fill="FFFFFF"/>
            <w:vAlign w:val="center"/>
            <w:hideMark/>
          </w:tcPr>
          <w:p w14:paraId="0DF81DE3"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Бетонные тротуарные плитки толщ. 6см</w:t>
            </w:r>
          </w:p>
        </w:tc>
        <w:tc>
          <w:tcPr>
            <w:tcW w:w="951" w:type="dxa"/>
            <w:shd w:val="clear" w:color="000000" w:fill="FFFFFF"/>
            <w:vAlign w:val="center"/>
            <w:hideMark/>
          </w:tcPr>
          <w:p w14:paraId="029F3A3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2</w:t>
            </w:r>
          </w:p>
        </w:tc>
        <w:tc>
          <w:tcPr>
            <w:tcW w:w="1073" w:type="dxa"/>
            <w:vAlign w:val="center"/>
            <w:hideMark/>
          </w:tcPr>
          <w:p w14:paraId="31887AD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1032.00</w:t>
            </w:r>
          </w:p>
        </w:tc>
        <w:tc>
          <w:tcPr>
            <w:tcW w:w="1331" w:type="dxa"/>
            <w:noWrap/>
            <w:vAlign w:val="center"/>
            <w:hideMark/>
          </w:tcPr>
          <w:p w14:paraId="5BDE3CF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9.251</w:t>
            </w:r>
          </w:p>
        </w:tc>
        <w:tc>
          <w:tcPr>
            <w:tcW w:w="1692" w:type="dxa"/>
            <w:noWrap/>
            <w:vAlign w:val="center"/>
            <w:hideMark/>
          </w:tcPr>
          <w:p w14:paraId="77D4AD0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9546.521</w:t>
            </w:r>
          </w:p>
        </w:tc>
      </w:tr>
      <w:tr w:rsidR="005E35E2" w:rsidRPr="00ED2A6A" w14:paraId="7D59666E" w14:textId="77777777" w:rsidTr="005E35E2">
        <w:trPr>
          <w:trHeight w:val="20"/>
        </w:trPr>
        <w:tc>
          <w:tcPr>
            <w:tcW w:w="550" w:type="dxa"/>
            <w:noWrap/>
            <w:vAlign w:val="center"/>
            <w:hideMark/>
          </w:tcPr>
          <w:p w14:paraId="5DC786F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100</w:t>
            </w:r>
          </w:p>
        </w:tc>
        <w:tc>
          <w:tcPr>
            <w:tcW w:w="5534" w:type="dxa"/>
            <w:shd w:val="clear" w:color="000000" w:fill="FFFFFF"/>
            <w:vAlign w:val="center"/>
            <w:hideMark/>
          </w:tcPr>
          <w:p w14:paraId="4A91D021"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Монолитный бетонный бордюр </w:t>
            </w:r>
            <w:r w:rsidRPr="00ED2A6A">
              <w:rPr>
                <w:rFonts w:ascii="GHEA Grapalat" w:hAnsi="GHEA Grapalat" w:cs="Arial"/>
                <w:sz w:val="18"/>
                <w:szCs w:val="18"/>
                <w:lang w:val="en-GB" w:eastAsia="en-GB"/>
              </w:rPr>
              <w:t>B</w:t>
            </w:r>
            <w:r w:rsidRPr="00ED2A6A">
              <w:rPr>
                <w:rFonts w:ascii="GHEA Grapalat" w:hAnsi="GHEA Grapalat" w:cs="Arial"/>
                <w:sz w:val="18"/>
                <w:szCs w:val="18"/>
                <w:lang w:eastAsia="en-GB"/>
              </w:rPr>
              <w:t>15 10</w:t>
            </w:r>
            <w:r w:rsidRPr="00ED2A6A">
              <w:rPr>
                <w:rFonts w:ascii="GHEA Grapalat" w:hAnsi="GHEA Grapalat" w:cs="Arial"/>
                <w:sz w:val="18"/>
                <w:szCs w:val="18"/>
                <w:lang w:val="en-GB" w:eastAsia="en-GB"/>
              </w:rPr>
              <w:t>x</w:t>
            </w:r>
            <w:r w:rsidRPr="00ED2A6A">
              <w:rPr>
                <w:rFonts w:ascii="GHEA Grapalat" w:hAnsi="GHEA Grapalat" w:cs="Arial"/>
                <w:sz w:val="18"/>
                <w:szCs w:val="18"/>
                <w:lang w:eastAsia="en-GB"/>
              </w:rPr>
              <w:t xml:space="preserve">20 см 1226 </w:t>
            </w:r>
            <w:proofErr w:type="spellStart"/>
            <w:proofErr w:type="gramStart"/>
            <w:r w:rsidRPr="00ED2A6A">
              <w:rPr>
                <w:rFonts w:ascii="GHEA Grapalat" w:hAnsi="GHEA Grapalat" w:cs="Arial"/>
                <w:sz w:val="18"/>
                <w:szCs w:val="18"/>
                <w:lang w:eastAsia="en-GB"/>
              </w:rPr>
              <w:t>пог.м</w:t>
            </w:r>
            <w:proofErr w:type="spellEnd"/>
            <w:proofErr w:type="gramEnd"/>
          </w:p>
        </w:tc>
        <w:tc>
          <w:tcPr>
            <w:tcW w:w="951" w:type="dxa"/>
            <w:shd w:val="clear" w:color="000000" w:fill="FFFFFF"/>
            <w:vAlign w:val="center"/>
            <w:hideMark/>
          </w:tcPr>
          <w:p w14:paraId="56EA5B6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77C0667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24.52</w:t>
            </w:r>
          </w:p>
        </w:tc>
        <w:tc>
          <w:tcPr>
            <w:tcW w:w="1331" w:type="dxa"/>
            <w:noWrap/>
            <w:vAlign w:val="center"/>
            <w:hideMark/>
          </w:tcPr>
          <w:p w14:paraId="2B27AEF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71.453</w:t>
            </w:r>
          </w:p>
        </w:tc>
        <w:tc>
          <w:tcPr>
            <w:tcW w:w="1692" w:type="dxa"/>
            <w:noWrap/>
            <w:vAlign w:val="center"/>
            <w:hideMark/>
          </w:tcPr>
          <w:p w14:paraId="2C70C59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1752.037</w:t>
            </w:r>
          </w:p>
        </w:tc>
      </w:tr>
      <w:tr w:rsidR="005E35E2" w:rsidRPr="00ED2A6A" w14:paraId="41ADBFD5" w14:textId="77777777" w:rsidTr="005E35E2">
        <w:trPr>
          <w:trHeight w:val="20"/>
        </w:trPr>
        <w:tc>
          <w:tcPr>
            <w:tcW w:w="550" w:type="dxa"/>
            <w:noWrap/>
            <w:vAlign w:val="center"/>
            <w:hideMark/>
          </w:tcPr>
          <w:p w14:paraId="69BB80B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101</w:t>
            </w:r>
          </w:p>
        </w:tc>
        <w:tc>
          <w:tcPr>
            <w:tcW w:w="5534" w:type="dxa"/>
            <w:shd w:val="clear" w:color="000000" w:fill="FFFFFF"/>
            <w:vAlign w:val="center"/>
            <w:hideMark/>
          </w:tcPr>
          <w:p w14:paraId="59460F4C"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Базальтовый бордюрный камень 15</w:t>
            </w:r>
            <w:r w:rsidRPr="00ED2A6A">
              <w:rPr>
                <w:rFonts w:ascii="GHEA Grapalat" w:hAnsi="GHEA Grapalat" w:cs="Arial"/>
                <w:sz w:val="18"/>
                <w:szCs w:val="18"/>
                <w:lang w:val="en-GB" w:eastAsia="en-GB"/>
              </w:rPr>
              <w:t>x</w:t>
            </w:r>
            <w:r w:rsidRPr="00ED2A6A">
              <w:rPr>
                <w:rFonts w:ascii="GHEA Grapalat" w:hAnsi="GHEA Grapalat" w:cs="Arial"/>
                <w:sz w:val="18"/>
                <w:szCs w:val="18"/>
                <w:lang w:eastAsia="en-GB"/>
              </w:rPr>
              <w:t>30 см 0,053</w:t>
            </w:r>
            <w:r w:rsidRPr="00ED2A6A">
              <w:rPr>
                <w:rFonts w:ascii="GHEA Grapalat" w:hAnsi="GHEA Grapalat" w:cs="Arial"/>
                <w:sz w:val="18"/>
                <w:szCs w:val="18"/>
                <w:lang w:val="en-GB" w:eastAsia="en-GB"/>
              </w:rPr>
              <w:t>m</w:t>
            </w:r>
            <w:r w:rsidRPr="00ED2A6A">
              <w:rPr>
                <w:rFonts w:ascii="GHEA Grapalat" w:hAnsi="GHEA Grapalat" w:cs="Arial"/>
                <w:sz w:val="18"/>
                <w:szCs w:val="18"/>
                <w:lang w:eastAsia="en-GB"/>
              </w:rPr>
              <w:t>3</w:t>
            </w:r>
          </w:p>
        </w:tc>
        <w:tc>
          <w:tcPr>
            <w:tcW w:w="951" w:type="dxa"/>
            <w:shd w:val="clear" w:color="000000" w:fill="FFFFFF"/>
            <w:vAlign w:val="center"/>
            <w:hideMark/>
          </w:tcPr>
          <w:p w14:paraId="6FC5CB7F" w14:textId="77777777" w:rsidR="005E35E2" w:rsidRPr="00ED2A6A" w:rsidRDefault="005E35E2" w:rsidP="00CE4A7E">
            <w:pPr>
              <w:jc w:val="cente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пгм</w:t>
            </w:r>
            <w:proofErr w:type="spellEnd"/>
          </w:p>
        </w:tc>
        <w:tc>
          <w:tcPr>
            <w:tcW w:w="1073" w:type="dxa"/>
            <w:vAlign w:val="center"/>
            <w:hideMark/>
          </w:tcPr>
          <w:p w14:paraId="121CAEC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768.00</w:t>
            </w:r>
          </w:p>
        </w:tc>
        <w:tc>
          <w:tcPr>
            <w:tcW w:w="1331" w:type="dxa"/>
            <w:noWrap/>
            <w:vAlign w:val="center"/>
            <w:hideMark/>
          </w:tcPr>
          <w:p w14:paraId="716950C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15.860</w:t>
            </w:r>
          </w:p>
        </w:tc>
        <w:tc>
          <w:tcPr>
            <w:tcW w:w="1692" w:type="dxa"/>
            <w:noWrap/>
            <w:vAlign w:val="center"/>
            <w:hideMark/>
          </w:tcPr>
          <w:p w14:paraId="704C7EE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12180.738</w:t>
            </w:r>
          </w:p>
        </w:tc>
      </w:tr>
      <w:tr w:rsidR="005E35E2" w:rsidRPr="00ED2A6A" w14:paraId="31DD90F0" w14:textId="77777777" w:rsidTr="005E35E2">
        <w:trPr>
          <w:trHeight w:val="20"/>
        </w:trPr>
        <w:tc>
          <w:tcPr>
            <w:tcW w:w="550" w:type="dxa"/>
            <w:noWrap/>
            <w:vAlign w:val="center"/>
            <w:hideMark/>
          </w:tcPr>
          <w:p w14:paraId="41A52CB7"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c>
          <w:tcPr>
            <w:tcW w:w="8889" w:type="dxa"/>
            <w:gridSpan w:val="4"/>
            <w:vAlign w:val="center"/>
            <w:hideMark/>
          </w:tcPr>
          <w:p w14:paraId="78B13641" w14:textId="77777777" w:rsidR="005E35E2" w:rsidRPr="00ED2A6A" w:rsidRDefault="005E35E2" w:rsidP="00CE4A7E">
            <w:pPr>
              <w:jc w:val="right"/>
              <w:rPr>
                <w:rFonts w:ascii="GHEA Grapalat" w:hAnsi="GHEA Grapalat" w:cs="Arial"/>
                <w:b/>
                <w:bCs/>
                <w:sz w:val="18"/>
                <w:szCs w:val="18"/>
                <w:lang w:val="en-GB" w:eastAsia="en-GB"/>
              </w:rPr>
            </w:pPr>
            <w:proofErr w:type="spellStart"/>
            <w:r w:rsidRPr="00ED2A6A">
              <w:rPr>
                <w:rFonts w:ascii="GHEA Grapalat" w:hAnsi="GHEA Grapalat" w:cs="Arial"/>
                <w:b/>
                <w:bCs/>
                <w:sz w:val="18"/>
                <w:szCs w:val="18"/>
                <w:lang w:val="en-GB" w:eastAsia="en-GB"/>
              </w:rPr>
              <w:t>Итого</w:t>
            </w:r>
            <w:proofErr w:type="spellEnd"/>
            <w:r w:rsidRPr="00ED2A6A">
              <w:rPr>
                <w:rFonts w:ascii="GHEA Grapalat" w:hAnsi="GHEA Grapalat" w:cs="Arial"/>
                <w:b/>
                <w:bCs/>
                <w:sz w:val="18"/>
                <w:szCs w:val="18"/>
                <w:lang w:val="en-GB" w:eastAsia="en-GB"/>
              </w:rPr>
              <w:t xml:space="preserve"> 3.</w:t>
            </w:r>
          </w:p>
        </w:tc>
        <w:tc>
          <w:tcPr>
            <w:tcW w:w="1692" w:type="dxa"/>
            <w:noWrap/>
            <w:vAlign w:val="center"/>
            <w:hideMark/>
          </w:tcPr>
          <w:p w14:paraId="417B4A48" w14:textId="77777777" w:rsidR="005E35E2" w:rsidRPr="00ED2A6A" w:rsidRDefault="005E35E2" w:rsidP="00CE4A7E">
            <w:pPr>
              <w:jc w:val="center"/>
              <w:rPr>
                <w:rFonts w:ascii="GHEA Grapalat" w:hAnsi="GHEA Grapalat" w:cs="Arial"/>
                <w:b/>
                <w:bCs/>
                <w:sz w:val="18"/>
                <w:szCs w:val="18"/>
                <w:lang w:val="en-GB" w:eastAsia="en-GB"/>
              </w:rPr>
            </w:pPr>
            <w:r w:rsidRPr="00ED2A6A">
              <w:rPr>
                <w:rFonts w:ascii="GHEA Grapalat" w:hAnsi="GHEA Grapalat" w:cs="Arial"/>
                <w:b/>
                <w:bCs/>
                <w:sz w:val="18"/>
                <w:szCs w:val="18"/>
                <w:lang w:val="en-GB" w:eastAsia="en-GB"/>
              </w:rPr>
              <w:t>28289.372</w:t>
            </w:r>
          </w:p>
        </w:tc>
      </w:tr>
      <w:tr w:rsidR="005E35E2" w:rsidRPr="00ED2A6A" w14:paraId="72E67B18" w14:textId="77777777" w:rsidTr="005E35E2">
        <w:trPr>
          <w:trHeight w:val="20"/>
        </w:trPr>
        <w:tc>
          <w:tcPr>
            <w:tcW w:w="550" w:type="dxa"/>
            <w:vAlign w:val="center"/>
            <w:hideMark/>
          </w:tcPr>
          <w:p w14:paraId="1C0E066E"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GHEA Grapalat" w:hAnsi="GHEA Grapalat" w:cs="Arial"/>
                <w:b/>
                <w:bCs/>
                <w:i/>
                <w:iCs/>
                <w:sz w:val="18"/>
                <w:szCs w:val="18"/>
                <w:lang w:val="en-GB" w:eastAsia="en-GB"/>
              </w:rPr>
              <w:t>4</w:t>
            </w:r>
          </w:p>
        </w:tc>
        <w:tc>
          <w:tcPr>
            <w:tcW w:w="5534" w:type="dxa"/>
            <w:vAlign w:val="center"/>
            <w:hideMark/>
          </w:tcPr>
          <w:p w14:paraId="61196920" w14:textId="77777777" w:rsidR="005E35E2" w:rsidRPr="00ED2A6A" w:rsidRDefault="005E35E2" w:rsidP="00CE4A7E">
            <w:pPr>
              <w:jc w:val="center"/>
              <w:rPr>
                <w:rFonts w:ascii="GHEA Grapalat" w:hAnsi="GHEA Grapalat" w:cs="Arial"/>
                <w:b/>
                <w:bCs/>
                <w:i/>
                <w:iCs/>
                <w:sz w:val="18"/>
                <w:szCs w:val="18"/>
                <w:lang w:val="en-GB" w:eastAsia="en-GB"/>
              </w:rPr>
            </w:pPr>
            <w:proofErr w:type="spellStart"/>
            <w:r w:rsidRPr="00ED2A6A">
              <w:rPr>
                <w:rFonts w:ascii="GHEA Grapalat" w:hAnsi="GHEA Grapalat" w:cs="Arial"/>
                <w:b/>
                <w:bCs/>
                <w:i/>
                <w:iCs/>
                <w:sz w:val="18"/>
                <w:szCs w:val="18"/>
                <w:lang w:val="en-GB" w:eastAsia="en-GB"/>
              </w:rPr>
              <w:t>Обочины</w:t>
            </w:r>
            <w:proofErr w:type="spellEnd"/>
          </w:p>
        </w:tc>
        <w:tc>
          <w:tcPr>
            <w:tcW w:w="951" w:type="dxa"/>
            <w:vAlign w:val="center"/>
            <w:hideMark/>
          </w:tcPr>
          <w:p w14:paraId="26E2CF30"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c>
          <w:tcPr>
            <w:tcW w:w="1073" w:type="dxa"/>
            <w:vAlign w:val="center"/>
            <w:hideMark/>
          </w:tcPr>
          <w:p w14:paraId="663320C1"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c>
          <w:tcPr>
            <w:tcW w:w="1331" w:type="dxa"/>
            <w:noWrap/>
            <w:vAlign w:val="center"/>
            <w:hideMark/>
          </w:tcPr>
          <w:p w14:paraId="527C6E6B"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c>
          <w:tcPr>
            <w:tcW w:w="1692" w:type="dxa"/>
            <w:vAlign w:val="center"/>
            <w:hideMark/>
          </w:tcPr>
          <w:p w14:paraId="0AA4E4B4"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r>
      <w:tr w:rsidR="005E35E2" w:rsidRPr="00ED2A6A" w14:paraId="1A524130" w14:textId="77777777" w:rsidTr="005E35E2">
        <w:trPr>
          <w:trHeight w:val="20"/>
        </w:trPr>
        <w:tc>
          <w:tcPr>
            <w:tcW w:w="550" w:type="dxa"/>
            <w:noWrap/>
            <w:vAlign w:val="center"/>
            <w:hideMark/>
          </w:tcPr>
          <w:p w14:paraId="0F0D404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102</w:t>
            </w:r>
          </w:p>
        </w:tc>
        <w:tc>
          <w:tcPr>
            <w:tcW w:w="5534" w:type="dxa"/>
            <w:shd w:val="clear" w:color="000000" w:fill="FFFFFF"/>
            <w:vAlign w:val="center"/>
            <w:hideMark/>
          </w:tcPr>
          <w:p w14:paraId="0A67C7AD"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Основание из гальки </w:t>
            </w:r>
            <w:r w:rsidRPr="00ED2A6A">
              <w:rPr>
                <w:rFonts w:ascii="GHEA Grapalat" w:hAnsi="GHEA Grapalat" w:cs="Arial"/>
                <w:sz w:val="18"/>
                <w:szCs w:val="18"/>
                <w:lang w:val="en-GB" w:eastAsia="en-GB"/>
              </w:rPr>
              <w:t>h</w:t>
            </w:r>
            <w:r w:rsidRPr="00ED2A6A">
              <w:rPr>
                <w:rFonts w:ascii="GHEA Grapalat" w:hAnsi="GHEA Grapalat" w:cs="Arial"/>
                <w:sz w:val="18"/>
                <w:szCs w:val="18"/>
                <w:lang w:eastAsia="en-GB"/>
              </w:rPr>
              <w:t>=10 см</w:t>
            </w:r>
          </w:p>
        </w:tc>
        <w:tc>
          <w:tcPr>
            <w:tcW w:w="951" w:type="dxa"/>
            <w:shd w:val="clear" w:color="000000" w:fill="FFFFFF"/>
            <w:vAlign w:val="center"/>
            <w:hideMark/>
          </w:tcPr>
          <w:p w14:paraId="4A63F03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noWrap/>
            <w:vAlign w:val="center"/>
            <w:hideMark/>
          </w:tcPr>
          <w:p w14:paraId="7702786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144.85</w:t>
            </w:r>
          </w:p>
        </w:tc>
        <w:tc>
          <w:tcPr>
            <w:tcW w:w="1331" w:type="dxa"/>
            <w:noWrap/>
            <w:vAlign w:val="center"/>
            <w:hideMark/>
          </w:tcPr>
          <w:p w14:paraId="34D27AF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9.600</w:t>
            </w:r>
          </w:p>
        </w:tc>
        <w:tc>
          <w:tcPr>
            <w:tcW w:w="1692" w:type="dxa"/>
            <w:noWrap/>
            <w:vAlign w:val="center"/>
            <w:hideMark/>
          </w:tcPr>
          <w:p w14:paraId="09C3098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1390.592</w:t>
            </w:r>
          </w:p>
        </w:tc>
      </w:tr>
      <w:tr w:rsidR="005E35E2" w:rsidRPr="00ED2A6A" w14:paraId="625F8090" w14:textId="77777777" w:rsidTr="005E35E2">
        <w:trPr>
          <w:trHeight w:val="20"/>
        </w:trPr>
        <w:tc>
          <w:tcPr>
            <w:tcW w:w="550" w:type="dxa"/>
            <w:noWrap/>
            <w:vAlign w:val="center"/>
            <w:hideMark/>
          </w:tcPr>
          <w:p w14:paraId="609B958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103</w:t>
            </w:r>
          </w:p>
        </w:tc>
        <w:tc>
          <w:tcPr>
            <w:tcW w:w="5534" w:type="dxa"/>
            <w:shd w:val="clear" w:color="000000" w:fill="FFFFFF"/>
            <w:vAlign w:val="center"/>
            <w:hideMark/>
          </w:tcPr>
          <w:p w14:paraId="4BC4DDCC"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Установка лотков типа </w:t>
            </w:r>
            <w:r w:rsidRPr="00ED2A6A">
              <w:rPr>
                <w:rFonts w:ascii="GHEA Grapalat" w:hAnsi="GHEA Grapalat" w:cs="Arial"/>
                <w:sz w:val="18"/>
                <w:szCs w:val="18"/>
                <w:lang w:val="en-GB" w:eastAsia="en-GB"/>
              </w:rPr>
              <w:t>B</w:t>
            </w:r>
            <w:r w:rsidRPr="00ED2A6A">
              <w:rPr>
                <w:rFonts w:ascii="GHEA Grapalat" w:hAnsi="GHEA Grapalat" w:cs="Arial"/>
                <w:sz w:val="18"/>
                <w:szCs w:val="18"/>
                <w:lang w:eastAsia="en-GB"/>
              </w:rPr>
              <w:t xml:space="preserve">2-20 2897 </w:t>
            </w:r>
            <w:proofErr w:type="spellStart"/>
            <w:proofErr w:type="gramStart"/>
            <w:r w:rsidRPr="00ED2A6A">
              <w:rPr>
                <w:rFonts w:ascii="GHEA Grapalat" w:hAnsi="GHEA Grapalat" w:cs="Arial"/>
                <w:sz w:val="18"/>
                <w:szCs w:val="18"/>
                <w:lang w:eastAsia="en-GB"/>
              </w:rPr>
              <w:t>пог.м</w:t>
            </w:r>
            <w:proofErr w:type="spellEnd"/>
            <w:proofErr w:type="gramEnd"/>
          </w:p>
        </w:tc>
        <w:tc>
          <w:tcPr>
            <w:tcW w:w="951" w:type="dxa"/>
            <w:shd w:val="clear" w:color="000000" w:fill="FFFFFF"/>
            <w:vAlign w:val="center"/>
            <w:hideMark/>
          </w:tcPr>
          <w:p w14:paraId="5A7DAEF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22ADAA4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362.13</w:t>
            </w:r>
          </w:p>
        </w:tc>
        <w:tc>
          <w:tcPr>
            <w:tcW w:w="1331" w:type="dxa"/>
            <w:noWrap/>
            <w:vAlign w:val="center"/>
            <w:hideMark/>
          </w:tcPr>
          <w:p w14:paraId="7B6AEF6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42.090</w:t>
            </w:r>
          </w:p>
        </w:tc>
        <w:tc>
          <w:tcPr>
            <w:tcW w:w="1692" w:type="dxa"/>
            <w:noWrap/>
            <w:vAlign w:val="center"/>
            <w:hideMark/>
          </w:tcPr>
          <w:p w14:paraId="506F8C2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15241.713</w:t>
            </w:r>
          </w:p>
        </w:tc>
      </w:tr>
      <w:tr w:rsidR="005E35E2" w:rsidRPr="00ED2A6A" w14:paraId="2C36A647" w14:textId="77777777" w:rsidTr="005E35E2">
        <w:trPr>
          <w:trHeight w:val="20"/>
        </w:trPr>
        <w:tc>
          <w:tcPr>
            <w:tcW w:w="550" w:type="dxa"/>
            <w:noWrap/>
            <w:vAlign w:val="center"/>
            <w:hideMark/>
          </w:tcPr>
          <w:p w14:paraId="04D4057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104</w:t>
            </w:r>
          </w:p>
        </w:tc>
        <w:tc>
          <w:tcPr>
            <w:tcW w:w="5534" w:type="dxa"/>
            <w:shd w:val="clear" w:color="000000" w:fill="FFFFFF"/>
            <w:vAlign w:val="center"/>
            <w:hideMark/>
          </w:tcPr>
          <w:p w14:paraId="54E2179E"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Стоимость</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лотков</w:t>
            </w:r>
            <w:proofErr w:type="spellEnd"/>
          </w:p>
        </w:tc>
        <w:tc>
          <w:tcPr>
            <w:tcW w:w="951" w:type="dxa"/>
            <w:shd w:val="clear" w:color="000000" w:fill="FFFFFF"/>
            <w:vAlign w:val="center"/>
            <w:hideMark/>
          </w:tcPr>
          <w:p w14:paraId="00B0F87F" w14:textId="77777777" w:rsidR="005E35E2" w:rsidRPr="00ED2A6A" w:rsidRDefault="005E35E2" w:rsidP="00CE4A7E">
            <w:pPr>
              <w:jc w:val="cente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шт</w:t>
            </w:r>
            <w:proofErr w:type="spellEnd"/>
          </w:p>
        </w:tc>
        <w:tc>
          <w:tcPr>
            <w:tcW w:w="1073" w:type="dxa"/>
            <w:noWrap/>
            <w:vAlign w:val="center"/>
            <w:hideMark/>
          </w:tcPr>
          <w:p w14:paraId="2039C96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2897.00</w:t>
            </w:r>
          </w:p>
        </w:tc>
        <w:tc>
          <w:tcPr>
            <w:tcW w:w="1331" w:type="dxa"/>
            <w:noWrap/>
            <w:vAlign w:val="center"/>
            <w:hideMark/>
          </w:tcPr>
          <w:p w14:paraId="63F1114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12.393</w:t>
            </w:r>
          </w:p>
        </w:tc>
        <w:tc>
          <w:tcPr>
            <w:tcW w:w="1692" w:type="dxa"/>
            <w:noWrap/>
            <w:vAlign w:val="center"/>
            <w:hideMark/>
          </w:tcPr>
          <w:p w14:paraId="3231668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35901.899</w:t>
            </w:r>
          </w:p>
        </w:tc>
      </w:tr>
      <w:tr w:rsidR="005E35E2" w:rsidRPr="00ED2A6A" w14:paraId="066574D4" w14:textId="77777777" w:rsidTr="005E35E2">
        <w:trPr>
          <w:trHeight w:val="20"/>
        </w:trPr>
        <w:tc>
          <w:tcPr>
            <w:tcW w:w="550" w:type="dxa"/>
            <w:noWrap/>
            <w:vAlign w:val="center"/>
            <w:hideMark/>
          </w:tcPr>
          <w:p w14:paraId="4795C0D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105</w:t>
            </w:r>
          </w:p>
        </w:tc>
        <w:tc>
          <w:tcPr>
            <w:tcW w:w="5534" w:type="dxa"/>
            <w:shd w:val="clear" w:color="000000" w:fill="FFFFFF"/>
            <w:vAlign w:val="center"/>
            <w:hideMark/>
          </w:tcPr>
          <w:p w14:paraId="5713EA25"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Обмазочная</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изоляция</w:t>
            </w:r>
            <w:proofErr w:type="spellEnd"/>
            <w:r w:rsidRPr="00ED2A6A">
              <w:rPr>
                <w:rFonts w:ascii="GHEA Grapalat" w:hAnsi="GHEA Grapalat" w:cs="Arial"/>
                <w:sz w:val="18"/>
                <w:szCs w:val="18"/>
                <w:lang w:val="en-GB" w:eastAsia="en-GB"/>
              </w:rPr>
              <w:t xml:space="preserve"> в 2 </w:t>
            </w:r>
            <w:proofErr w:type="spellStart"/>
            <w:r w:rsidRPr="00ED2A6A">
              <w:rPr>
                <w:rFonts w:ascii="GHEA Grapalat" w:hAnsi="GHEA Grapalat" w:cs="Arial"/>
                <w:sz w:val="18"/>
                <w:szCs w:val="18"/>
                <w:lang w:val="en-GB" w:eastAsia="en-GB"/>
              </w:rPr>
              <w:t>слоя</w:t>
            </w:r>
            <w:proofErr w:type="spellEnd"/>
          </w:p>
        </w:tc>
        <w:tc>
          <w:tcPr>
            <w:tcW w:w="951" w:type="dxa"/>
            <w:shd w:val="clear" w:color="000000" w:fill="FFFFFF"/>
            <w:vAlign w:val="center"/>
            <w:hideMark/>
          </w:tcPr>
          <w:p w14:paraId="320A78D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2</w:t>
            </w:r>
          </w:p>
        </w:tc>
        <w:tc>
          <w:tcPr>
            <w:tcW w:w="1073" w:type="dxa"/>
            <w:vAlign w:val="center"/>
            <w:hideMark/>
          </w:tcPr>
          <w:p w14:paraId="56C9A89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2375.54</w:t>
            </w:r>
          </w:p>
        </w:tc>
        <w:tc>
          <w:tcPr>
            <w:tcW w:w="1331" w:type="dxa"/>
            <w:noWrap/>
            <w:vAlign w:val="center"/>
            <w:hideMark/>
          </w:tcPr>
          <w:p w14:paraId="115496D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1.379</w:t>
            </w:r>
          </w:p>
        </w:tc>
        <w:tc>
          <w:tcPr>
            <w:tcW w:w="1692" w:type="dxa"/>
            <w:noWrap/>
            <w:vAlign w:val="center"/>
            <w:hideMark/>
          </w:tcPr>
          <w:p w14:paraId="752ACF7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3276.444</w:t>
            </w:r>
          </w:p>
        </w:tc>
      </w:tr>
      <w:tr w:rsidR="005E35E2" w:rsidRPr="00ED2A6A" w14:paraId="37DD2D27" w14:textId="77777777" w:rsidTr="005E35E2">
        <w:trPr>
          <w:trHeight w:val="20"/>
        </w:trPr>
        <w:tc>
          <w:tcPr>
            <w:tcW w:w="550" w:type="dxa"/>
            <w:noWrap/>
            <w:vAlign w:val="center"/>
            <w:hideMark/>
          </w:tcPr>
          <w:p w14:paraId="7D3F9AD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106</w:t>
            </w:r>
          </w:p>
        </w:tc>
        <w:tc>
          <w:tcPr>
            <w:tcW w:w="5534" w:type="dxa"/>
            <w:shd w:val="clear" w:color="000000" w:fill="FFFFFF"/>
            <w:vAlign w:val="center"/>
            <w:hideMark/>
          </w:tcPr>
          <w:p w14:paraId="0C24224B"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Укрепление обочин </w:t>
            </w:r>
            <w:proofErr w:type="spellStart"/>
            <w:r w:rsidRPr="00ED2A6A">
              <w:rPr>
                <w:rFonts w:ascii="GHEA Grapalat" w:hAnsi="GHEA Grapalat" w:cs="Arial"/>
                <w:sz w:val="18"/>
                <w:szCs w:val="18"/>
                <w:lang w:eastAsia="en-GB"/>
              </w:rPr>
              <w:t>песчаногравийной</w:t>
            </w:r>
            <w:proofErr w:type="spellEnd"/>
            <w:r w:rsidRPr="00ED2A6A">
              <w:rPr>
                <w:rFonts w:ascii="GHEA Grapalat" w:hAnsi="GHEA Grapalat" w:cs="Arial"/>
                <w:sz w:val="18"/>
                <w:szCs w:val="18"/>
                <w:lang w:eastAsia="en-GB"/>
              </w:rPr>
              <w:t xml:space="preserve"> смесью толщ 10см</w:t>
            </w:r>
          </w:p>
        </w:tc>
        <w:tc>
          <w:tcPr>
            <w:tcW w:w="951" w:type="dxa"/>
            <w:shd w:val="clear" w:color="000000" w:fill="FFFFFF"/>
            <w:vAlign w:val="center"/>
            <w:hideMark/>
          </w:tcPr>
          <w:p w14:paraId="6144583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2</w:t>
            </w:r>
          </w:p>
        </w:tc>
        <w:tc>
          <w:tcPr>
            <w:tcW w:w="1073" w:type="dxa"/>
            <w:vAlign w:val="center"/>
            <w:hideMark/>
          </w:tcPr>
          <w:p w14:paraId="15F8D59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13249.91</w:t>
            </w:r>
          </w:p>
        </w:tc>
        <w:tc>
          <w:tcPr>
            <w:tcW w:w="1331" w:type="dxa"/>
            <w:noWrap/>
            <w:vAlign w:val="center"/>
            <w:hideMark/>
          </w:tcPr>
          <w:p w14:paraId="0627417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1.192</w:t>
            </w:r>
          </w:p>
        </w:tc>
        <w:tc>
          <w:tcPr>
            <w:tcW w:w="1692" w:type="dxa"/>
            <w:noWrap/>
            <w:vAlign w:val="center"/>
            <w:hideMark/>
          </w:tcPr>
          <w:p w14:paraId="2B069DB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15793.844</w:t>
            </w:r>
          </w:p>
        </w:tc>
      </w:tr>
      <w:tr w:rsidR="005E35E2" w:rsidRPr="00ED2A6A" w14:paraId="3BAC6E62" w14:textId="77777777" w:rsidTr="005E35E2">
        <w:trPr>
          <w:trHeight w:val="20"/>
        </w:trPr>
        <w:tc>
          <w:tcPr>
            <w:tcW w:w="550" w:type="dxa"/>
            <w:noWrap/>
            <w:vAlign w:val="center"/>
            <w:hideMark/>
          </w:tcPr>
          <w:p w14:paraId="3B1A096F"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c>
          <w:tcPr>
            <w:tcW w:w="8889" w:type="dxa"/>
            <w:gridSpan w:val="4"/>
            <w:vAlign w:val="center"/>
            <w:hideMark/>
          </w:tcPr>
          <w:p w14:paraId="70E8C01D" w14:textId="77777777" w:rsidR="005E35E2" w:rsidRPr="00ED2A6A" w:rsidRDefault="005E35E2" w:rsidP="00CE4A7E">
            <w:pPr>
              <w:jc w:val="right"/>
              <w:rPr>
                <w:rFonts w:ascii="GHEA Grapalat" w:hAnsi="GHEA Grapalat" w:cs="Arial"/>
                <w:b/>
                <w:bCs/>
                <w:sz w:val="18"/>
                <w:szCs w:val="18"/>
                <w:lang w:val="en-GB" w:eastAsia="en-GB"/>
              </w:rPr>
            </w:pPr>
            <w:proofErr w:type="spellStart"/>
            <w:r w:rsidRPr="00ED2A6A">
              <w:rPr>
                <w:rFonts w:ascii="GHEA Grapalat" w:hAnsi="GHEA Grapalat" w:cs="Arial"/>
                <w:b/>
                <w:bCs/>
                <w:sz w:val="18"/>
                <w:szCs w:val="18"/>
                <w:lang w:val="en-GB" w:eastAsia="en-GB"/>
              </w:rPr>
              <w:t>Итого</w:t>
            </w:r>
            <w:proofErr w:type="spellEnd"/>
            <w:r w:rsidRPr="00ED2A6A">
              <w:rPr>
                <w:rFonts w:ascii="GHEA Grapalat" w:hAnsi="GHEA Grapalat" w:cs="Arial"/>
                <w:b/>
                <w:bCs/>
                <w:sz w:val="18"/>
                <w:szCs w:val="18"/>
                <w:lang w:val="en-GB" w:eastAsia="en-GB"/>
              </w:rPr>
              <w:t xml:space="preserve"> 4.</w:t>
            </w:r>
          </w:p>
        </w:tc>
        <w:tc>
          <w:tcPr>
            <w:tcW w:w="1692" w:type="dxa"/>
            <w:noWrap/>
            <w:vAlign w:val="center"/>
            <w:hideMark/>
          </w:tcPr>
          <w:p w14:paraId="2C1EFBBE" w14:textId="77777777" w:rsidR="005E35E2" w:rsidRPr="00ED2A6A" w:rsidRDefault="005E35E2" w:rsidP="00CE4A7E">
            <w:pPr>
              <w:jc w:val="center"/>
              <w:rPr>
                <w:rFonts w:ascii="GHEA Grapalat" w:hAnsi="GHEA Grapalat" w:cs="Arial"/>
                <w:b/>
                <w:bCs/>
                <w:sz w:val="18"/>
                <w:szCs w:val="18"/>
                <w:lang w:val="en-GB" w:eastAsia="en-GB"/>
              </w:rPr>
            </w:pPr>
            <w:r w:rsidRPr="00ED2A6A">
              <w:rPr>
                <w:rFonts w:ascii="GHEA Grapalat" w:hAnsi="GHEA Grapalat" w:cs="Arial"/>
                <w:b/>
                <w:bCs/>
                <w:sz w:val="18"/>
                <w:szCs w:val="18"/>
                <w:lang w:val="en-GB" w:eastAsia="en-GB"/>
              </w:rPr>
              <w:t>71604.492</w:t>
            </w:r>
          </w:p>
        </w:tc>
      </w:tr>
      <w:tr w:rsidR="005E35E2" w:rsidRPr="00ED2A6A" w14:paraId="12BE6788" w14:textId="77777777" w:rsidTr="005E35E2">
        <w:trPr>
          <w:trHeight w:val="20"/>
        </w:trPr>
        <w:tc>
          <w:tcPr>
            <w:tcW w:w="550" w:type="dxa"/>
            <w:vAlign w:val="center"/>
            <w:hideMark/>
          </w:tcPr>
          <w:p w14:paraId="61136E94"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GHEA Grapalat" w:hAnsi="GHEA Grapalat" w:cs="Arial"/>
                <w:b/>
                <w:bCs/>
                <w:i/>
                <w:iCs/>
                <w:sz w:val="18"/>
                <w:szCs w:val="18"/>
                <w:lang w:val="en-GB" w:eastAsia="en-GB"/>
              </w:rPr>
              <w:t>5</w:t>
            </w:r>
          </w:p>
        </w:tc>
        <w:tc>
          <w:tcPr>
            <w:tcW w:w="5534" w:type="dxa"/>
            <w:vAlign w:val="center"/>
            <w:hideMark/>
          </w:tcPr>
          <w:p w14:paraId="418620D2" w14:textId="77777777" w:rsidR="005E35E2" w:rsidRPr="00ED2A6A" w:rsidRDefault="005E35E2" w:rsidP="00CE4A7E">
            <w:pPr>
              <w:rPr>
                <w:rFonts w:ascii="GHEA Grapalat" w:hAnsi="GHEA Grapalat" w:cs="Arial"/>
                <w:b/>
                <w:bCs/>
                <w:i/>
                <w:iCs/>
                <w:sz w:val="18"/>
                <w:szCs w:val="18"/>
                <w:lang w:val="en-GB" w:eastAsia="en-GB"/>
              </w:rPr>
            </w:pPr>
            <w:proofErr w:type="spellStart"/>
            <w:r w:rsidRPr="00ED2A6A">
              <w:rPr>
                <w:rFonts w:ascii="GHEA Grapalat" w:hAnsi="GHEA Grapalat" w:cs="Arial"/>
                <w:b/>
                <w:bCs/>
                <w:i/>
                <w:iCs/>
                <w:sz w:val="18"/>
                <w:szCs w:val="18"/>
                <w:lang w:val="en-GB" w:eastAsia="en-GB"/>
              </w:rPr>
              <w:t>Съезды</w:t>
            </w:r>
            <w:proofErr w:type="spellEnd"/>
          </w:p>
        </w:tc>
        <w:tc>
          <w:tcPr>
            <w:tcW w:w="951" w:type="dxa"/>
            <w:vAlign w:val="center"/>
            <w:hideMark/>
          </w:tcPr>
          <w:p w14:paraId="51A5F832"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c>
          <w:tcPr>
            <w:tcW w:w="1073" w:type="dxa"/>
            <w:vAlign w:val="center"/>
            <w:hideMark/>
          </w:tcPr>
          <w:p w14:paraId="672F832F"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c>
          <w:tcPr>
            <w:tcW w:w="1331" w:type="dxa"/>
            <w:noWrap/>
            <w:vAlign w:val="center"/>
            <w:hideMark/>
          </w:tcPr>
          <w:p w14:paraId="24C886EE"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c>
          <w:tcPr>
            <w:tcW w:w="1692" w:type="dxa"/>
            <w:vAlign w:val="center"/>
            <w:hideMark/>
          </w:tcPr>
          <w:p w14:paraId="3BED1EAB"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r>
      <w:tr w:rsidR="005E35E2" w:rsidRPr="00ED2A6A" w14:paraId="5FCB2C40" w14:textId="77777777" w:rsidTr="005E35E2">
        <w:trPr>
          <w:trHeight w:val="20"/>
        </w:trPr>
        <w:tc>
          <w:tcPr>
            <w:tcW w:w="550" w:type="dxa"/>
            <w:noWrap/>
            <w:vAlign w:val="center"/>
            <w:hideMark/>
          </w:tcPr>
          <w:p w14:paraId="2D9684F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107</w:t>
            </w:r>
          </w:p>
        </w:tc>
        <w:tc>
          <w:tcPr>
            <w:tcW w:w="5534" w:type="dxa"/>
            <w:shd w:val="clear" w:color="000000" w:fill="FFFFFF"/>
            <w:vAlign w:val="center"/>
            <w:hideMark/>
          </w:tcPr>
          <w:p w14:paraId="027849FC"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Щебеночное основание толщ. 15см тип С-5 /по спецификации/</w:t>
            </w:r>
          </w:p>
        </w:tc>
        <w:tc>
          <w:tcPr>
            <w:tcW w:w="951" w:type="dxa"/>
            <w:shd w:val="clear" w:color="000000" w:fill="FFFFFF"/>
            <w:vAlign w:val="center"/>
            <w:hideMark/>
          </w:tcPr>
          <w:p w14:paraId="5BBAEFE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2</w:t>
            </w:r>
          </w:p>
        </w:tc>
        <w:tc>
          <w:tcPr>
            <w:tcW w:w="1073" w:type="dxa"/>
            <w:vAlign w:val="center"/>
            <w:hideMark/>
          </w:tcPr>
          <w:p w14:paraId="2D9198C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1033.00</w:t>
            </w:r>
          </w:p>
        </w:tc>
        <w:tc>
          <w:tcPr>
            <w:tcW w:w="1331" w:type="dxa"/>
            <w:noWrap/>
            <w:vAlign w:val="center"/>
            <w:hideMark/>
          </w:tcPr>
          <w:p w14:paraId="459FF04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1.753</w:t>
            </w:r>
          </w:p>
        </w:tc>
        <w:tc>
          <w:tcPr>
            <w:tcW w:w="1692" w:type="dxa"/>
            <w:noWrap/>
            <w:vAlign w:val="center"/>
            <w:hideMark/>
          </w:tcPr>
          <w:p w14:paraId="23D28F2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1810.862</w:t>
            </w:r>
          </w:p>
        </w:tc>
      </w:tr>
      <w:tr w:rsidR="005E35E2" w:rsidRPr="00ED2A6A" w14:paraId="4F0192EC" w14:textId="77777777" w:rsidTr="005E35E2">
        <w:trPr>
          <w:trHeight w:val="20"/>
        </w:trPr>
        <w:tc>
          <w:tcPr>
            <w:tcW w:w="550" w:type="dxa"/>
            <w:noWrap/>
            <w:vAlign w:val="center"/>
            <w:hideMark/>
          </w:tcPr>
          <w:p w14:paraId="106D85F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108</w:t>
            </w:r>
          </w:p>
        </w:tc>
        <w:tc>
          <w:tcPr>
            <w:tcW w:w="5534" w:type="dxa"/>
            <w:shd w:val="clear" w:color="000000" w:fill="FFFFFF"/>
            <w:vAlign w:val="center"/>
            <w:hideMark/>
          </w:tcPr>
          <w:p w14:paraId="54B93217" w14:textId="77777777" w:rsidR="005E35E2" w:rsidRPr="00ED2A6A" w:rsidRDefault="005E35E2" w:rsidP="00CE4A7E">
            <w:pPr>
              <w:rPr>
                <w:rFonts w:ascii="GHEA Grapalat" w:hAnsi="GHEA Grapalat" w:cs="Arial"/>
                <w:sz w:val="18"/>
                <w:szCs w:val="18"/>
                <w:lang w:val="en-GB" w:eastAsia="en-GB"/>
              </w:rPr>
            </w:pPr>
            <w:r w:rsidRPr="00ED2A6A">
              <w:rPr>
                <w:rFonts w:ascii="GHEA Grapalat" w:hAnsi="GHEA Grapalat" w:cs="Arial"/>
                <w:sz w:val="18"/>
                <w:szCs w:val="18"/>
                <w:lang w:eastAsia="en-GB"/>
              </w:rPr>
              <w:t xml:space="preserve">Мелкозернистый а/б типа Б толщ. </w:t>
            </w:r>
            <w:r w:rsidRPr="00ED2A6A">
              <w:rPr>
                <w:rFonts w:ascii="GHEA Grapalat" w:hAnsi="GHEA Grapalat" w:cs="Arial"/>
                <w:sz w:val="18"/>
                <w:szCs w:val="18"/>
                <w:lang w:val="en-GB" w:eastAsia="en-GB"/>
              </w:rPr>
              <w:t>5см</w:t>
            </w:r>
          </w:p>
        </w:tc>
        <w:tc>
          <w:tcPr>
            <w:tcW w:w="951" w:type="dxa"/>
            <w:shd w:val="clear" w:color="000000" w:fill="FFFFFF"/>
            <w:vAlign w:val="center"/>
            <w:hideMark/>
          </w:tcPr>
          <w:p w14:paraId="5FC382A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2</w:t>
            </w:r>
          </w:p>
        </w:tc>
        <w:tc>
          <w:tcPr>
            <w:tcW w:w="1073" w:type="dxa"/>
            <w:vAlign w:val="center"/>
            <w:hideMark/>
          </w:tcPr>
          <w:p w14:paraId="6A77585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1033.00</w:t>
            </w:r>
          </w:p>
        </w:tc>
        <w:tc>
          <w:tcPr>
            <w:tcW w:w="1331" w:type="dxa"/>
            <w:noWrap/>
            <w:vAlign w:val="center"/>
            <w:hideMark/>
          </w:tcPr>
          <w:p w14:paraId="7F85EDF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6.309</w:t>
            </w:r>
          </w:p>
        </w:tc>
        <w:tc>
          <w:tcPr>
            <w:tcW w:w="1692" w:type="dxa"/>
            <w:noWrap/>
            <w:vAlign w:val="center"/>
            <w:hideMark/>
          </w:tcPr>
          <w:p w14:paraId="50079C3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6517.324</w:t>
            </w:r>
          </w:p>
        </w:tc>
      </w:tr>
      <w:tr w:rsidR="005E35E2" w:rsidRPr="00ED2A6A" w14:paraId="09AD1318" w14:textId="77777777" w:rsidTr="005E35E2">
        <w:trPr>
          <w:trHeight w:val="20"/>
        </w:trPr>
        <w:tc>
          <w:tcPr>
            <w:tcW w:w="550" w:type="dxa"/>
            <w:noWrap/>
            <w:vAlign w:val="center"/>
            <w:hideMark/>
          </w:tcPr>
          <w:p w14:paraId="0A6E3B8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109</w:t>
            </w:r>
          </w:p>
        </w:tc>
        <w:tc>
          <w:tcPr>
            <w:tcW w:w="5534" w:type="dxa"/>
            <w:shd w:val="clear" w:color="000000" w:fill="FFFFFF"/>
            <w:vAlign w:val="center"/>
            <w:hideMark/>
          </w:tcPr>
          <w:p w14:paraId="41EDA08D"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Слой щебеночно-песчаной обработки 10см 1033м2</w:t>
            </w:r>
          </w:p>
        </w:tc>
        <w:tc>
          <w:tcPr>
            <w:tcW w:w="951" w:type="dxa"/>
            <w:shd w:val="clear" w:color="000000" w:fill="FFFFFF"/>
            <w:vAlign w:val="center"/>
            <w:hideMark/>
          </w:tcPr>
          <w:p w14:paraId="54350F2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noWrap/>
            <w:vAlign w:val="center"/>
            <w:hideMark/>
          </w:tcPr>
          <w:p w14:paraId="1292FB0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103.30</w:t>
            </w:r>
          </w:p>
        </w:tc>
        <w:tc>
          <w:tcPr>
            <w:tcW w:w="1331" w:type="dxa"/>
            <w:noWrap/>
            <w:vAlign w:val="center"/>
            <w:hideMark/>
          </w:tcPr>
          <w:p w14:paraId="2BB5D7D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10.307</w:t>
            </w:r>
          </w:p>
        </w:tc>
        <w:tc>
          <w:tcPr>
            <w:tcW w:w="1692" w:type="dxa"/>
            <w:noWrap/>
            <w:vAlign w:val="center"/>
            <w:hideMark/>
          </w:tcPr>
          <w:p w14:paraId="7A2572A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1064.664</w:t>
            </w:r>
          </w:p>
        </w:tc>
      </w:tr>
      <w:tr w:rsidR="005E35E2" w:rsidRPr="00ED2A6A" w14:paraId="69238FA1" w14:textId="77777777" w:rsidTr="005E35E2">
        <w:trPr>
          <w:trHeight w:val="20"/>
        </w:trPr>
        <w:tc>
          <w:tcPr>
            <w:tcW w:w="550" w:type="dxa"/>
            <w:noWrap/>
            <w:vAlign w:val="center"/>
            <w:hideMark/>
          </w:tcPr>
          <w:p w14:paraId="4FC234B1"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lastRenderedPageBreak/>
              <w:t> </w:t>
            </w:r>
          </w:p>
        </w:tc>
        <w:tc>
          <w:tcPr>
            <w:tcW w:w="8889" w:type="dxa"/>
            <w:gridSpan w:val="4"/>
            <w:vAlign w:val="center"/>
            <w:hideMark/>
          </w:tcPr>
          <w:p w14:paraId="686C543F" w14:textId="77777777" w:rsidR="005E35E2" w:rsidRPr="00ED2A6A" w:rsidRDefault="005E35E2" w:rsidP="00CE4A7E">
            <w:pPr>
              <w:jc w:val="right"/>
              <w:rPr>
                <w:rFonts w:ascii="GHEA Grapalat" w:hAnsi="GHEA Grapalat" w:cs="Arial"/>
                <w:b/>
                <w:bCs/>
                <w:sz w:val="18"/>
                <w:szCs w:val="18"/>
                <w:lang w:val="en-GB" w:eastAsia="en-GB"/>
              </w:rPr>
            </w:pPr>
            <w:r w:rsidRPr="00ED2A6A">
              <w:rPr>
                <w:rFonts w:ascii="Calibri" w:hAnsi="Calibri" w:cs="Calibri"/>
                <w:b/>
                <w:bCs/>
                <w:sz w:val="18"/>
                <w:szCs w:val="18"/>
                <w:lang w:val="en-GB" w:eastAsia="en-GB"/>
              </w:rPr>
              <w:t> </w:t>
            </w:r>
          </w:p>
        </w:tc>
        <w:tc>
          <w:tcPr>
            <w:tcW w:w="1692" w:type="dxa"/>
            <w:noWrap/>
            <w:vAlign w:val="center"/>
            <w:hideMark/>
          </w:tcPr>
          <w:p w14:paraId="1EE8EEF2" w14:textId="77777777" w:rsidR="005E35E2" w:rsidRPr="00ED2A6A" w:rsidRDefault="005E35E2" w:rsidP="00CE4A7E">
            <w:pPr>
              <w:jc w:val="center"/>
              <w:rPr>
                <w:rFonts w:ascii="GHEA Grapalat" w:hAnsi="GHEA Grapalat" w:cs="Arial"/>
                <w:b/>
                <w:bCs/>
                <w:sz w:val="18"/>
                <w:szCs w:val="18"/>
                <w:lang w:val="en-GB" w:eastAsia="en-GB"/>
              </w:rPr>
            </w:pPr>
            <w:r w:rsidRPr="00ED2A6A">
              <w:rPr>
                <w:rFonts w:ascii="GHEA Grapalat" w:hAnsi="GHEA Grapalat" w:cs="Arial"/>
                <w:b/>
                <w:bCs/>
                <w:sz w:val="18"/>
                <w:szCs w:val="18"/>
                <w:lang w:val="en-GB" w:eastAsia="en-GB"/>
              </w:rPr>
              <w:t>9392.850</w:t>
            </w:r>
          </w:p>
        </w:tc>
      </w:tr>
      <w:tr w:rsidR="005E35E2" w:rsidRPr="00ED2A6A" w14:paraId="20E204AC" w14:textId="77777777" w:rsidTr="005E35E2">
        <w:trPr>
          <w:trHeight w:val="20"/>
        </w:trPr>
        <w:tc>
          <w:tcPr>
            <w:tcW w:w="550" w:type="dxa"/>
            <w:noWrap/>
            <w:vAlign w:val="bottom"/>
            <w:hideMark/>
          </w:tcPr>
          <w:p w14:paraId="144A0BE7" w14:textId="77777777" w:rsidR="005E35E2" w:rsidRPr="00ED2A6A" w:rsidRDefault="005E35E2" w:rsidP="00CE4A7E">
            <w:pPr>
              <w:rPr>
                <w:rFonts w:ascii="GHEA Grapalat" w:hAnsi="GHEA Grapalat" w:cs="Arial"/>
                <w:sz w:val="18"/>
                <w:szCs w:val="18"/>
                <w:lang w:val="en-GB" w:eastAsia="en-GB"/>
              </w:rPr>
            </w:pPr>
            <w:r w:rsidRPr="00ED2A6A">
              <w:rPr>
                <w:rFonts w:ascii="Calibri" w:hAnsi="Calibri" w:cs="Calibri"/>
                <w:sz w:val="18"/>
                <w:szCs w:val="18"/>
                <w:lang w:val="en-GB" w:eastAsia="en-GB"/>
              </w:rPr>
              <w:t> </w:t>
            </w:r>
          </w:p>
        </w:tc>
        <w:tc>
          <w:tcPr>
            <w:tcW w:w="5534" w:type="dxa"/>
            <w:vAlign w:val="center"/>
            <w:hideMark/>
          </w:tcPr>
          <w:p w14:paraId="77B74C6B" w14:textId="77777777" w:rsidR="005E35E2" w:rsidRPr="00ED2A6A" w:rsidRDefault="005E35E2" w:rsidP="00CE4A7E">
            <w:pPr>
              <w:rPr>
                <w:rFonts w:ascii="GHEA Grapalat" w:hAnsi="GHEA Grapalat" w:cs="Arial"/>
                <w:b/>
                <w:bCs/>
                <w:i/>
                <w:iCs/>
                <w:sz w:val="18"/>
                <w:szCs w:val="18"/>
                <w:lang w:val="en-GB" w:eastAsia="en-GB"/>
              </w:rPr>
            </w:pPr>
            <w:proofErr w:type="spellStart"/>
            <w:r w:rsidRPr="00ED2A6A">
              <w:rPr>
                <w:rFonts w:ascii="GHEA Grapalat" w:hAnsi="GHEA Grapalat" w:cs="Arial"/>
                <w:b/>
                <w:bCs/>
                <w:i/>
                <w:iCs/>
                <w:sz w:val="18"/>
                <w:szCs w:val="18"/>
                <w:lang w:val="en-GB" w:eastAsia="en-GB"/>
              </w:rPr>
              <w:t>Металлические</w:t>
            </w:r>
            <w:proofErr w:type="spellEnd"/>
            <w:r w:rsidRPr="00ED2A6A">
              <w:rPr>
                <w:rFonts w:ascii="GHEA Grapalat" w:hAnsi="GHEA Grapalat" w:cs="Arial"/>
                <w:b/>
                <w:bCs/>
                <w:i/>
                <w:iCs/>
                <w:sz w:val="18"/>
                <w:szCs w:val="18"/>
                <w:lang w:val="en-GB" w:eastAsia="en-GB"/>
              </w:rPr>
              <w:t xml:space="preserve"> </w:t>
            </w:r>
            <w:proofErr w:type="spellStart"/>
            <w:r w:rsidRPr="00ED2A6A">
              <w:rPr>
                <w:rFonts w:ascii="GHEA Grapalat" w:hAnsi="GHEA Grapalat" w:cs="Arial"/>
                <w:b/>
                <w:bCs/>
                <w:i/>
                <w:iCs/>
                <w:sz w:val="18"/>
                <w:szCs w:val="18"/>
                <w:lang w:val="en-GB" w:eastAsia="en-GB"/>
              </w:rPr>
              <w:t>трубы</w:t>
            </w:r>
            <w:proofErr w:type="spellEnd"/>
          </w:p>
        </w:tc>
        <w:tc>
          <w:tcPr>
            <w:tcW w:w="951" w:type="dxa"/>
            <w:vAlign w:val="center"/>
            <w:hideMark/>
          </w:tcPr>
          <w:p w14:paraId="4DFBAB38"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c>
          <w:tcPr>
            <w:tcW w:w="1073" w:type="dxa"/>
            <w:noWrap/>
            <w:vAlign w:val="center"/>
            <w:hideMark/>
          </w:tcPr>
          <w:p w14:paraId="4AE4510B"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c>
          <w:tcPr>
            <w:tcW w:w="1331" w:type="dxa"/>
            <w:noWrap/>
            <w:vAlign w:val="center"/>
            <w:hideMark/>
          </w:tcPr>
          <w:p w14:paraId="3405FAB3"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c>
          <w:tcPr>
            <w:tcW w:w="1692" w:type="dxa"/>
            <w:noWrap/>
            <w:vAlign w:val="center"/>
            <w:hideMark/>
          </w:tcPr>
          <w:p w14:paraId="646F677D"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r>
      <w:tr w:rsidR="005E35E2" w:rsidRPr="00ED2A6A" w14:paraId="7A9D456A" w14:textId="77777777" w:rsidTr="005E35E2">
        <w:trPr>
          <w:trHeight w:val="20"/>
        </w:trPr>
        <w:tc>
          <w:tcPr>
            <w:tcW w:w="550" w:type="dxa"/>
            <w:noWrap/>
            <w:vAlign w:val="center"/>
            <w:hideMark/>
          </w:tcPr>
          <w:p w14:paraId="19DA014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110</w:t>
            </w:r>
          </w:p>
        </w:tc>
        <w:tc>
          <w:tcPr>
            <w:tcW w:w="5534" w:type="dxa"/>
            <w:shd w:val="clear" w:color="000000" w:fill="FFFFFF"/>
            <w:vAlign w:val="center"/>
            <w:hideMark/>
          </w:tcPr>
          <w:p w14:paraId="5B7066AC"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Прокладка</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трубы</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диаметр</w:t>
            </w:r>
            <w:proofErr w:type="spellEnd"/>
            <w:r w:rsidRPr="00ED2A6A">
              <w:rPr>
                <w:rFonts w:ascii="GHEA Grapalat" w:hAnsi="GHEA Grapalat" w:cs="Arial"/>
                <w:sz w:val="18"/>
                <w:szCs w:val="18"/>
                <w:lang w:val="en-GB" w:eastAsia="en-GB"/>
              </w:rPr>
              <w:t>. 270х5мм</w:t>
            </w:r>
          </w:p>
        </w:tc>
        <w:tc>
          <w:tcPr>
            <w:tcW w:w="951" w:type="dxa"/>
            <w:shd w:val="clear" w:color="000000" w:fill="FFFFFF"/>
            <w:vAlign w:val="center"/>
            <w:hideMark/>
          </w:tcPr>
          <w:p w14:paraId="021FB8D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p>
        </w:tc>
        <w:tc>
          <w:tcPr>
            <w:tcW w:w="1073" w:type="dxa"/>
            <w:noWrap/>
            <w:vAlign w:val="center"/>
            <w:hideMark/>
          </w:tcPr>
          <w:p w14:paraId="1601E5B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32.00</w:t>
            </w:r>
          </w:p>
        </w:tc>
        <w:tc>
          <w:tcPr>
            <w:tcW w:w="1331" w:type="dxa"/>
            <w:noWrap/>
            <w:vAlign w:val="center"/>
            <w:hideMark/>
          </w:tcPr>
          <w:p w14:paraId="61D69BB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36.873</w:t>
            </w:r>
          </w:p>
        </w:tc>
        <w:tc>
          <w:tcPr>
            <w:tcW w:w="1692" w:type="dxa"/>
            <w:noWrap/>
            <w:vAlign w:val="center"/>
            <w:hideMark/>
          </w:tcPr>
          <w:p w14:paraId="01216E9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1179.944</w:t>
            </w:r>
          </w:p>
        </w:tc>
      </w:tr>
      <w:tr w:rsidR="005E35E2" w:rsidRPr="00ED2A6A" w14:paraId="51EE6490" w14:textId="77777777" w:rsidTr="005E35E2">
        <w:trPr>
          <w:trHeight w:val="20"/>
        </w:trPr>
        <w:tc>
          <w:tcPr>
            <w:tcW w:w="550" w:type="dxa"/>
            <w:noWrap/>
            <w:vAlign w:val="center"/>
            <w:hideMark/>
          </w:tcPr>
          <w:p w14:paraId="7E7CDF2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111</w:t>
            </w:r>
          </w:p>
        </w:tc>
        <w:tc>
          <w:tcPr>
            <w:tcW w:w="5534" w:type="dxa"/>
            <w:shd w:val="clear" w:color="000000" w:fill="FFFFFF"/>
            <w:vAlign w:val="center"/>
            <w:hideMark/>
          </w:tcPr>
          <w:p w14:paraId="178ACDD7"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Монолитный бетон для напорных покрытий класса </w:t>
            </w:r>
            <w:r w:rsidRPr="00ED2A6A">
              <w:rPr>
                <w:rFonts w:ascii="GHEA Grapalat" w:hAnsi="GHEA Grapalat" w:cs="Arial"/>
                <w:sz w:val="18"/>
                <w:szCs w:val="18"/>
                <w:lang w:val="en-GB" w:eastAsia="en-GB"/>
              </w:rPr>
              <w:t>B</w:t>
            </w:r>
            <w:r w:rsidRPr="00ED2A6A">
              <w:rPr>
                <w:rFonts w:ascii="GHEA Grapalat" w:hAnsi="GHEA Grapalat" w:cs="Arial"/>
                <w:sz w:val="18"/>
                <w:szCs w:val="18"/>
                <w:lang w:eastAsia="en-GB"/>
              </w:rPr>
              <w:t>15</w:t>
            </w:r>
          </w:p>
        </w:tc>
        <w:tc>
          <w:tcPr>
            <w:tcW w:w="951" w:type="dxa"/>
            <w:shd w:val="clear" w:color="000000" w:fill="FFFFFF"/>
            <w:vAlign w:val="center"/>
            <w:hideMark/>
          </w:tcPr>
          <w:p w14:paraId="43077AC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10FD538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0.300</w:t>
            </w:r>
          </w:p>
        </w:tc>
        <w:tc>
          <w:tcPr>
            <w:tcW w:w="1331" w:type="dxa"/>
            <w:noWrap/>
            <w:vAlign w:val="center"/>
            <w:hideMark/>
          </w:tcPr>
          <w:p w14:paraId="6179F67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73.052</w:t>
            </w:r>
          </w:p>
        </w:tc>
        <w:tc>
          <w:tcPr>
            <w:tcW w:w="1692" w:type="dxa"/>
            <w:noWrap/>
            <w:vAlign w:val="center"/>
            <w:hideMark/>
          </w:tcPr>
          <w:p w14:paraId="1EF2568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21.916</w:t>
            </w:r>
          </w:p>
        </w:tc>
      </w:tr>
      <w:tr w:rsidR="005E35E2" w:rsidRPr="00ED2A6A" w14:paraId="73842D4C" w14:textId="77777777" w:rsidTr="005E35E2">
        <w:trPr>
          <w:trHeight w:val="20"/>
        </w:trPr>
        <w:tc>
          <w:tcPr>
            <w:tcW w:w="550" w:type="dxa"/>
            <w:noWrap/>
            <w:vAlign w:val="center"/>
            <w:hideMark/>
          </w:tcPr>
          <w:p w14:paraId="4194DB4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112</w:t>
            </w:r>
          </w:p>
        </w:tc>
        <w:tc>
          <w:tcPr>
            <w:tcW w:w="5534" w:type="dxa"/>
            <w:shd w:val="clear" w:color="000000" w:fill="FFFFFF"/>
            <w:vAlign w:val="center"/>
            <w:hideMark/>
          </w:tcPr>
          <w:p w14:paraId="06AC1885"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Обмазочная</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гидроизоляция</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трубы</w:t>
            </w:r>
            <w:proofErr w:type="spellEnd"/>
            <w:r w:rsidRPr="00ED2A6A">
              <w:rPr>
                <w:rFonts w:ascii="GHEA Grapalat" w:hAnsi="GHEA Grapalat" w:cs="Arial"/>
                <w:sz w:val="18"/>
                <w:szCs w:val="18"/>
                <w:lang w:val="en-GB" w:eastAsia="en-GB"/>
              </w:rPr>
              <w:t xml:space="preserve">    </w:t>
            </w:r>
          </w:p>
        </w:tc>
        <w:tc>
          <w:tcPr>
            <w:tcW w:w="951" w:type="dxa"/>
            <w:shd w:val="clear" w:color="000000" w:fill="FFFFFF"/>
            <w:vAlign w:val="center"/>
            <w:hideMark/>
          </w:tcPr>
          <w:p w14:paraId="133559D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2</w:t>
            </w:r>
          </w:p>
        </w:tc>
        <w:tc>
          <w:tcPr>
            <w:tcW w:w="1073" w:type="dxa"/>
            <w:noWrap/>
            <w:vAlign w:val="center"/>
            <w:hideMark/>
          </w:tcPr>
          <w:p w14:paraId="00C5724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6.28</w:t>
            </w:r>
          </w:p>
        </w:tc>
        <w:tc>
          <w:tcPr>
            <w:tcW w:w="1331" w:type="dxa"/>
            <w:noWrap/>
            <w:vAlign w:val="center"/>
            <w:hideMark/>
          </w:tcPr>
          <w:p w14:paraId="31BE562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2.102</w:t>
            </w:r>
          </w:p>
        </w:tc>
        <w:tc>
          <w:tcPr>
            <w:tcW w:w="1692" w:type="dxa"/>
            <w:noWrap/>
            <w:vAlign w:val="center"/>
            <w:hideMark/>
          </w:tcPr>
          <w:p w14:paraId="6DFBE4C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13.198</w:t>
            </w:r>
          </w:p>
        </w:tc>
      </w:tr>
      <w:tr w:rsidR="005E35E2" w:rsidRPr="00ED2A6A" w14:paraId="5C1892B0" w14:textId="77777777" w:rsidTr="005E35E2">
        <w:trPr>
          <w:trHeight w:val="20"/>
        </w:trPr>
        <w:tc>
          <w:tcPr>
            <w:tcW w:w="550" w:type="dxa"/>
            <w:noWrap/>
            <w:vAlign w:val="center"/>
            <w:hideMark/>
          </w:tcPr>
          <w:p w14:paraId="30CAA90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113</w:t>
            </w:r>
          </w:p>
        </w:tc>
        <w:tc>
          <w:tcPr>
            <w:tcW w:w="5534" w:type="dxa"/>
            <w:shd w:val="clear" w:color="000000" w:fill="FFFFFF"/>
            <w:vAlign w:val="center"/>
            <w:hideMark/>
          </w:tcPr>
          <w:p w14:paraId="69C36B73"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Подготовительный</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слой</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песка</w:t>
            </w:r>
            <w:proofErr w:type="spellEnd"/>
            <w:r w:rsidRPr="00ED2A6A">
              <w:rPr>
                <w:rFonts w:ascii="GHEA Grapalat" w:hAnsi="GHEA Grapalat" w:cs="Arial"/>
                <w:sz w:val="18"/>
                <w:szCs w:val="18"/>
                <w:lang w:val="en-GB" w:eastAsia="en-GB"/>
              </w:rPr>
              <w:t xml:space="preserve"> 10см</w:t>
            </w:r>
          </w:p>
        </w:tc>
        <w:tc>
          <w:tcPr>
            <w:tcW w:w="951" w:type="dxa"/>
            <w:shd w:val="clear" w:color="000000" w:fill="FFFFFF"/>
            <w:vAlign w:val="center"/>
            <w:hideMark/>
          </w:tcPr>
          <w:p w14:paraId="08FE08E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noWrap/>
            <w:vAlign w:val="center"/>
            <w:hideMark/>
          </w:tcPr>
          <w:p w14:paraId="14A9200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1.28</w:t>
            </w:r>
          </w:p>
        </w:tc>
        <w:tc>
          <w:tcPr>
            <w:tcW w:w="1331" w:type="dxa"/>
            <w:noWrap/>
            <w:vAlign w:val="center"/>
            <w:hideMark/>
          </w:tcPr>
          <w:p w14:paraId="373E5B4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9.600</w:t>
            </w:r>
          </w:p>
        </w:tc>
        <w:tc>
          <w:tcPr>
            <w:tcW w:w="1692" w:type="dxa"/>
            <w:noWrap/>
            <w:vAlign w:val="center"/>
            <w:hideMark/>
          </w:tcPr>
          <w:p w14:paraId="6E4159A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12.288</w:t>
            </w:r>
          </w:p>
        </w:tc>
      </w:tr>
      <w:tr w:rsidR="005E35E2" w:rsidRPr="00ED2A6A" w14:paraId="149F5D7A" w14:textId="77777777" w:rsidTr="005E35E2">
        <w:trPr>
          <w:trHeight w:val="20"/>
        </w:trPr>
        <w:tc>
          <w:tcPr>
            <w:tcW w:w="550" w:type="dxa"/>
            <w:noWrap/>
            <w:vAlign w:val="center"/>
            <w:hideMark/>
          </w:tcPr>
          <w:p w14:paraId="35C0471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114</w:t>
            </w:r>
          </w:p>
        </w:tc>
        <w:tc>
          <w:tcPr>
            <w:tcW w:w="5534" w:type="dxa"/>
            <w:shd w:val="clear" w:color="000000" w:fill="FFFFFF"/>
            <w:vAlign w:val="center"/>
            <w:hideMark/>
          </w:tcPr>
          <w:p w14:paraId="2C737547"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Защитный</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слой</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песка</w:t>
            </w:r>
            <w:proofErr w:type="spellEnd"/>
            <w:r w:rsidRPr="00ED2A6A">
              <w:rPr>
                <w:rFonts w:ascii="GHEA Grapalat" w:hAnsi="GHEA Grapalat" w:cs="Arial"/>
                <w:sz w:val="18"/>
                <w:szCs w:val="18"/>
                <w:lang w:val="en-GB" w:eastAsia="en-GB"/>
              </w:rPr>
              <w:t xml:space="preserve"> 20см</w:t>
            </w:r>
          </w:p>
        </w:tc>
        <w:tc>
          <w:tcPr>
            <w:tcW w:w="951" w:type="dxa"/>
            <w:shd w:val="clear" w:color="000000" w:fill="FFFFFF"/>
            <w:vAlign w:val="center"/>
            <w:hideMark/>
          </w:tcPr>
          <w:p w14:paraId="6466E24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noWrap/>
            <w:vAlign w:val="center"/>
            <w:hideMark/>
          </w:tcPr>
          <w:p w14:paraId="5A04CF6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2.56</w:t>
            </w:r>
          </w:p>
        </w:tc>
        <w:tc>
          <w:tcPr>
            <w:tcW w:w="1331" w:type="dxa"/>
            <w:noWrap/>
            <w:vAlign w:val="center"/>
            <w:hideMark/>
          </w:tcPr>
          <w:p w14:paraId="0595B96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9.600</w:t>
            </w:r>
          </w:p>
        </w:tc>
        <w:tc>
          <w:tcPr>
            <w:tcW w:w="1692" w:type="dxa"/>
            <w:noWrap/>
            <w:vAlign w:val="center"/>
            <w:hideMark/>
          </w:tcPr>
          <w:p w14:paraId="5BF6581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24.577</w:t>
            </w:r>
          </w:p>
        </w:tc>
      </w:tr>
      <w:tr w:rsidR="005E35E2" w:rsidRPr="00ED2A6A" w14:paraId="24D048BB" w14:textId="77777777" w:rsidTr="005E35E2">
        <w:trPr>
          <w:trHeight w:val="20"/>
        </w:trPr>
        <w:tc>
          <w:tcPr>
            <w:tcW w:w="550" w:type="dxa"/>
            <w:noWrap/>
            <w:vAlign w:val="center"/>
            <w:hideMark/>
          </w:tcPr>
          <w:p w14:paraId="40D1DE59"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c>
          <w:tcPr>
            <w:tcW w:w="8889" w:type="dxa"/>
            <w:gridSpan w:val="4"/>
            <w:vAlign w:val="center"/>
            <w:hideMark/>
          </w:tcPr>
          <w:p w14:paraId="4E4BCBAE" w14:textId="77777777" w:rsidR="005E35E2" w:rsidRPr="00ED2A6A" w:rsidRDefault="005E35E2" w:rsidP="00CE4A7E">
            <w:pPr>
              <w:jc w:val="right"/>
              <w:rPr>
                <w:rFonts w:ascii="GHEA Grapalat" w:hAnsi="GHEA Grapalat" w:cs="Arial"/>
                <w:b/>
                <w:bCs/>
                <w:sz w:val="18"/>
                <w:szCs w:val="18"/>
                <w:lang w:val="en-GB" w:eastAsia="en-GB"/>
              </w:rPr>
            </w:pPr>
            <w:proofErr w:type="spellStart"/>
            <w:r w:rsidRPr="00ED2A6A">
              <w:rPr>
                <w:rFonts w:ascii="GHEA Grapalat" w:hAnsi="GHEA Grapalat" w:cs="Arial"/>
                <w:b/>
                <w:bCs/>
                <w:sz w:val="18"/>
                <w:szCs w:val="18"/>
                <w:lang w:val="en-GB" w:eastAsia="en-GB"/>
              </w:rPr>
              <w:t>Итого</w:t>
            </w:r>
            <w:proofErr w:type="spellEnd"/>
            <w:r w:rsidRPr="00ED2A6A">
              <w:rPr>
                <w:rFonts w:ascii="GHEA Grapalat" w:hAnsi="GHEA Grapalat" w:cs="Arial"/>
                <w:b/>
                <w:bCs/>
                <w:sz w:val="18"/>
                <w:szCs w:val="18"/>
                <w:lang w:val="en-GB" w:eastAsia="en-GB"/>
              </w:rPr>
              <w:t xml:space="preserve"> 5.</w:t>
            </w:r>
          </w:p>
        </w:tc>
        <w:tc>
          <w:tcPr>
            <w:tcW w:w="1692" w:type="dxa"/>
            <w:noWrap/>
            <w:vAlign w:val="center"/>
            <w:hideMark/>
          </w:tcPr>
          <w:p w14:paraId="4CD1B9C3" w14:textId="77777777" w:rsidR="005E35E2" w:rsidRPr="00ED2A6A" w:rsidRDefault="005E35E2" w:rsidP="00CE4A7E">
            <w:pPr>
              <w:jc w:val="center"/>
              <w:rPr>
                <w:rFonts w:ascii="GHEA Grapalat" w:hAnsi="GHEA Grapalat" w:cs="Arial"/>
                <w:b/>
                <w:bCs/>
                <w:sz w:val="18"/>
                <w:szCs w:val="18"/>
                <w:lang w:val="en-GB" w:eastAsia="en-GB"/>
              </w:rPr>
            </w:pPr>
            <w:r w:rsidRPr="00ED2A6A">
              <w:rPr>
                <w:rFonts w:ascii="GHEA Grapalat" w:hAnsi="GHEA Grapalat" w:cs="Arial"/>
                <w:b/>
                <w:bCs/>
                <w:sz w:val="18"/>
                <w:szCs w:val="18"/>
                <w:lang w:val="en-GB" w:eastAsia="en-GB"/>
              </w:rPr>
              <w:t>1251.923</w:t>
            </w:r>
          </w:p>
        </w:tc>
      </w:tr>
      <w:tr w:rsidR="005E35E2" w:rsidRPr="00ED2A6A" w14:paraId="7B9E95BF" w14:textId="77777777" w:rsidTr="005E35E2">
        <w:trPr>
          <w:trHeight w:val="20"/>
        </w:trPr>
        <w:tc>
          <w:tcPr>
            <w:tcW w:w="550" w:type="dxa"/>
            <w:vAlign w:val="center"/>
            <w:hideMark/>
          </w:tcPr>
          <w:p w14:paraId="6582EE12"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GHEA Grapalat" w:hAnsi="GHEA Grapalat" w:cs="Arial"/>
                <w:b/>
                <w:bCs/>
                <w:i/>
                <w:iCs/>
                <w:sz w:val="18"/>
                <w:szCs w:val="18"/>
                <w:lang w:val="en-GB" w:eastAsia="en-GB"/>
              </w:rPr>
              <w:t>6</w:t>
            </w:r>
          </w:p>
        </w:tc>
        <w:tc>
          <w:tcPr>
            <w:tcW w:w="5534" w:type="dxa"/>
            <w:vAlign w:val="center"/>
            <w:hideMark/>
          </w:tcPr>
          <w:p w14:paraId="6AF414F5" w14:textId="77777777" w:rsidR="005E35E2" w:rsidRPr="00ED2A6A" w:rsidRDefault="005E35E2" w:rsidP="00CE4A7E">
            <w:pPr>
              <w:rPr>
                <w:rFonts w:ascii="GHEA Grapalat" w:hAnsi="GHEA Grapalat" w:cs="Arial"/>
                <w:b/>
                <w:bCs/>
                <w:i/>
                <w:iCs/>
                <w:sz w:val="18"/>
                <w:szCs w:val="18"/>
                <w:lang w:val="en-GB" w:eastAsia="en-GB"/>
              </w:rPr>
            </w:pPr>
            <w:proofErr w:type="spellStart"/>
            <w:r w:rsidRPr="00ED2A6A">
              <w:rPr>
                <w:rFonts w:ascii="GHEA Grapalat" w:hAnsi="GHEA Grapalat" w:cs="Arial"/>
                <w:b/>
                <w:bCs/>
                <w:i/>
                <w:iCs/>
                <w:sz w:val="18"/>
                <w:szCs w:val="18"/>
                <w:lang w:val="en-GB" w:eastAsia="en-GB"/>
              </w:rPr>
              <w:t>Сборные</w:t>
            </w:r>
            <w:proofErr w:type="spellEnd"/>
            <w:r w:rsidRPr="00ED2A6A">
              <w:rPr>
                <w:rFonts w:ascii="GHEA Grapalat" w:hAnsi="GHEA Grapalat" w:cs="Arial"/>
                <w:b/>
                <w:bCs/>
                <w:i/>
                <w:iCs/>
                <w:sz w:val="18"/>
                <w:szCs w:val="18"/>
                <w:lang w:val="en-GB" w:eastAsia="en-GB"/>
              </w:rPr>
              <w:t xml:space="preserve"> ж/</w:t>
            </w:r>
            <w:proofErr w:type="spellStart"/>
            <w:r w:rsidRPr="00ED2A6A">
              <w:rPr>
                <w:rFonts w:ascii="GHEA Grapalat" w:hAnsi="GHEA Grapalat" w:cs="Arial"/>
                <w:b/>
                <w:bCs/>
                <w:i/>
                <w:iCs/>
                <w:sz w:val="18"/>
                <w:szCs w:val="18"/>
                <w:lang w:val="en-GB" w:eastAsia="en-GB"/>
              </w:rPr>
              <w:t>бетонные</w:t>
            </w:r>
            <w:proofErr w:type="spellEnd"/>
            <w:r w:rsidRPr="00ED2A6A">
              <w:rPr>
                <w:rFonts w:ascii="GHEA Grapalat" w:hAnsi="GHEA Grapalat" w:cs="Arial"/>
                <w:b/>
                <w:bCs/>
                <w:i/>
                <w:iCs/>
                <w:sz w:val="18"/>
                <w:szCs w:val="18"/>
                <w:lang w:val="en-GB" w:eastAsia="en-GB"/>
              </w:rPr>
              <w:t xml:space="preserve"> </w:t>
            </w:r>
            <w:proofErr w:type="spellStart"/>
            <w:r w:rsidRPr="00ED2A6A">
              <w:rPr>
                <w:rFonts w:ascii="GHEA Grapalat" w:hAnsi="GHEA Grapalat" w:cs="Arial"/>
                <w:b/>
                <w:bCs/>
                <w:i/>
                <w:iCs/>
                <w:sz w:val="18"/>
                <w:szCs w:val="18"/>
                <w:lang w:val="en-GB" w:eastAsia="en-GB"/>
              </w:rPr>
              <w:t>лотки</w:t>
            </w:r>
            <w:proofErr w:type="spellEnd"/>
          </w:p>
        </w:tc>
        <w:tc>
          <w:tcPr>
            <w:tcW w:w="951" w:type="dxa"/>
            <w:vAlign w:val="center"/>
            <w:hideMark/>
          </w:tcPr>
          <w:p w14:paraId="30D4F4D7"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c>
          <w:tcPr>
            <w:tcW w:w="1073" w:type="dxa"/>
            <w:vAlign w:val="center"/>
            <w:hideMark/>
          </w:tcPr>
          <w:p w14:paraId="74C19D11"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c>
          <w:tcPr>
            <w:tcW w:w="1331" w:type="dxa"/>
            <w:noWrap/>
            <w:vAlign w:val="center"/>
            <w:hideMark/>
          </w:tcPr>
          <w:p w14:paraId="42B38186"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c>
          <w:tcPr>
            <w:tcW w:w="1692" w:type="dxa"/>
            <w:vAlign w:val="center"/>
            <w:hideMark/>
          </w:tcPr>
          <w:p w14:paraId="7B7CBE54"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r>
      <w:tr w:rsidR="005E35E2" w:rsidRPr="00ED2A6A" w14:paraId="44C66246" w14:textId="77777777" w:rsidTr="005E35E2">
        <w:trPr>
          <w:trHeight w:val="20"/>
        </w:trPr>
        <w:tc>
          <w:tcPr>
            <w:tcW w:w="550" w:type="dxa"/>
            <w:noWrap/>
            <w:vAlign w:val="bottom"/>
            <w:hideMark/>
          </w:tcPr>
          <w:p w14:paraId="0DE3BCB2" w14:textId="77777777" w:rsidR="005E35E2" w:rsidRPr="00ED2A6A" w:rsidRDefault="005E35E2" w:rsidP="00CE4A7E">
            <w:pPr>
              <w:rPr>
                <w:rFonts w:ascii="GHEA Grapalat" w:hAnsi="GHEA Grapalat" w:cs="Arial"/>
                <w:sz w:val="18"/>
                <w:szCs w:val="18"/>
                <w:lang w:val="en-GB" w:eastAsia="en-GB"/>
              </w:rPr>
            </w:pPr>
            <w:r w:rsidRPr="00ED2A6A">
              <w:rPr>
                <w:rFonts w:ascii="Calibri" w:hAnsi="Calibri" w:cs="Calibri"/>
                <w:sz w:val="18"/>
                <w:szCs w:val="18"/>
                <w:lang w:val="en-GB" w:eastAsia="en-GB"/>
              </w:rPr>
              <w:t> </w:t>
            </w:r>
          </w:p>
        </w:tc>
        <w:tc>
          <w:tcPr>
            <w:tcW w:w="5534" w:type="dxa"/>
            <w:vAlign w:val="center"/>
            <w:hideMark/>
          </w:tcPr>
          <w:p w14:paraId="74CAB953" w14:textId="77777777" w:rsidR="005E35E2" w:rsidRPr="00ED2A6A" w:rsidRDefault="005E35E2" w:rsidP="00CE4A7E">
            <w:pPr>
              <w:rPr>
                <w:rFonts w:ascii="GHEA Grapalat" w:hAnsi="GHEA Grapalat" w:cs="Arial"/>
                <w:b/>
                <w:bCs/>
                <w:i/>
                <w:iCs/>
                <w:sz w:val="18"/>
                <w:szCs w:val="18"/>
                <w:lang w:eastAsia="en-GB"/>
              </w:rPr>
            </w:pPr>
            <w:r w:rsidRPr="00ED2A6A">
              <w:rPr>
                <w:rFonts w:ascii="GHEA Grapalat" w:hAnsi="GHEA Grapalat" w:cs="Arial"/>
                <w:b/>
                <w:bCs/>
                <w:i/>
                <w:iCs/>
                <w:sz w:val="18"/>
                <w:szCs w:val="18"/>
                <w:lang w:eastAsia="en-GB"/>
              </w:rPr>
              <w:t>50</w:t>
            </w:r>
            <w:r w:rsidRPr="00ED2A6A">
              <w:rPr>
                <w:rFonts w:ascii="GHEA Grapalat" w:hAnsi="GHEA Grapalat" w:cs="Arial"/>
                <w:b/>
                <w:bCs/>
                <w:i/>
                <w:iCs/>
                <w:sz w:val="18"/>
                <w:szCs w:val="18"/>
                <w:lang w:val="en-GB" w:eastAsia="en-GB"/>
              </w:rPr>
              <w:t>x</w:t>
            </w:r>
            <w:r w:rsidRPr="00ED2A6A">
              <w:rPr>
                <w:rFonts w:ascii="GHEA Grapalat" w:hAnsi="GHEA Grapalat" w:cs="Arial"/>
                <w:b/>
                <w:bCs/>
                <w:i/>
                <w:iCs/>
                <w:sz w:val="18"/>
                <w:szCs w:val="18"/>
                <w:lang w:eastAsia="en-GB"/>
              </w:rPr>
              <w:t>60 дренажные ж / бетонные лотки</w:t>
            </w:r>
          </w:p>
        </w:tc>
        <w:tc>
          <w:tcPr>
            <w:tcW w:w="951" w:type="dxa"/>
            <w:vAlign w:val="center"/>
            <w:hideMark/>
          </w:tcPr>
          <w:p w14:paraId="20349BFE" w14:textId="77777777" w:rsidR="005E35E2" w:rsidRPr="00ED2A6A" w:rsidRDefault="005E35E2" w:rsidP="00CE4A7E">
            <w:pPr>
              <w:jc w:val="center"/>
              <w:rPr>
                <w:rFonts w:ascii="GHEA Grapalat" w:hAnsi="GHEA Grapalat" w:cs="Arial"/>
                <w:b/>
                <w:bCs/>
                <w:i/>
                <w:iCs/>
                <w:sz w:val="18"/>
                <w:szCs w:val="18"/>
                <w:lang w:eastAsia="en-GB"/>
              </w:rPr>
            </w:pPr>
            <w:r w:rsidRPr="00ED2A6A">
              <w:rPr>
                <w:rFonts w:ascii="Calibri" w:hAnsi="Calibri" w:cs="Calibri"/>
                <w:b/>
                <w:bCs/>
                <w:i/>
                <w:iCs/>
                <w:sz w:val="18"/>
                <w:szCs w:val="18"/>
                <w:lang w:val="en-GB" w:eastAsia="en-GB"/>
              </w:rPr>
              <w:t> </w:t>
            </w:r>
          </w:p>
        </w:tc>
        <w:tc>
          <w:tcPr>
            <w:tcW w:w="1073" w:type="dxa"/>
            <w:vAlign w:val="center"/>
            <w:hideMark/>
          </w:tcPr>
          <w:p w14:paraId="1D51160C" w14:textId="77777777" w:rsidR="005E35E2" w:rsidRPr="00ED2A6A" w:rsidRDefault="005E35E2" w:rsidP="00CE4A7E">
            <w:pPr>
              <w:jc w:val="center"/>
              <w:rPr>
                <w:rFonts w:ascii="GHEA Grapalat" w:hAnsi="GHEA Grapalat" w:cs="Arial"/>
                <w:b/>
                <w:bCs/>
                <w:i/>
                <w:iCs/>
                <w:sz w:val="18"/>
                <w:szCs w:val="18"/>
                <w:lang w:eastAsia="en-GB"/>
              </w:rPr>
            </w:pPr>
            <w:r w:rsidRPr="00ED2A6A">
              <w:rPr>
                <w:rFonts w:ascii="Calibri" w:hAnsi="Calibri" w:cs="Calibri"/>
                <w:b/>
                <w:bCs/>
                <w:i/>
                <w:iCs/>
                <w:sz w:val="18"/>
                <w:szCs w:val="18"/>
                <w:lang w:val="en-GB" w:eastAsia="en-GB"/>
              </w:rPr>
              <w:t> </w:t>
            </w:r>
          </w:p>
        </w:tc>
        <w:tc>
          <w:tcPr>
            <w:tcW w:w="1331" w:type="dxa"/>
            <w:noWrap/>
            <w:vAlign w:val="center"/>
            <w:hideMark/>
          </w:tcPr>
          <w:p w14:paraId="4AC79BBB" w14:textId="77777777" w:rsidR="005E35E2" w:rsidRPr="00ED2A6A" w:rsidRDefault="005E35E2" w:rsidP="00CE4A7E">
            <w:pPr>
              <w:jc w:val="center"/>
              <w:rPr>
                <w:rFonts w:ascii="GHEA Grapalat" w:hAnsi="GHEA Grapalat" w:cs="Arial"/>
                <w:sz w:val="18"/>
                <w:szCs w:val="18"/>
                <w:lang w:eastAsia="en-GB"/>
              </w:rPr>
            </w:pPr>
            <w:r w:rsidRPr="00ED2A6A">
              <w:rPr>
                <w:rFonts w:ascii="Calibri" w:hAnsi="Calibri" w:cs="Calibri"/>
                <w:sz w:val="18"/>
                <w:szCs w:val="18"/>
                <w:lang w:val="en-GB" w:eastAsia="en-GB"/>
              </w:rPr>
              <w:t> </w:t>
            </w:r>
          </w:p>
        </w:tc>
        <w:tc>
          <w:tcPr>
            <w:tcW w:w="1692" w:type="dxa"/>
            <w:noWrap/>
            <w:vAlign w:val="center"/>
            <w:hideMark/>
          </w:tcPr>
          <w:p w14:paraId="66AE38D0" w14:textId="77777777" w:rsidR="005E35E2" w:rsidRPr="00ED2A6A" w:rsidRDefault="005E35E2" w:rsidP="00CE4A7E">
            <w:pPr>
              <w:jc w:val="center"/>
              <w:rPr>
                <w:rFonts w:ascii="GHEA Grapalat" w:hAnsi="GHEA Grapalat" w:cs="Arial"/>
                <w:sz w:val="18"/>
                <w:szCs w:val="18"/>
                <w:lang w:eastAsia="en-GB"/>
              </w:rPr>
            </w:pPr>
            <w:r w:rsidRPr="00ED2A6A">
              <w:rPr>
                <w:rFonts w:ascii="Calibri" w:hAnsi="Calibri" w:cs="Calibri"/>
                <w:sz w:val="18"/>
                <w:szCs w:val="18"/>
                <w:lang w:val="en-GB" w:eastAsia="en-GB"/>
              </w:rPr>
              <w:t> </w:t>
            </w:r>
          </w:p>
        </w:tc>
      </w:tr>
      <w:tr w:rsidR="005E35E2" w:rsidRPr="00ED2A6A" w14:paraId="79CFD80E" w14:textId="77777777" w:rsidTr="005E35E2">
        <w:trPr>
          <w:trHeight w:val="20"/>
        </w:trPr>
        <w:tc>
          <w:tcPr>
            <w:tcW w:w="550" w:type="dxa"/>
            <w:noWrap/>
            <w:vAlign w:val="center"/>
            <w:hideMark/>
          </w:tcPr>
          <w:p w14:paraId="09B4E1B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115</w:t>
            </w:r>
          </w:p>
        </w:tc>
        <w:tc>
          <w:tcPr>
            <w:tcW w:w="5534" w:type="dxa"/>
            <w:shd w:val="clear" w:color="000000" w:fill="FFFFFF"/>
            <w:vAlign w:val="center"/>
            <w:hideMark/>
          </w:tcPr>
          <w:p w14:paraId="7B42D0A2"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Щебеночно-песчаный выравнивающий слой 10см</w:t>
            </w:r>
          </w:p>
        </w:tc>
        <w:tc>
          <w:tcPr>
            <w:tcW w:w="951" w:type="dxa"/>
            <w:shd w:val="clear" w:color="000000" w:fill="FFFFFF"/>
            <w:vAlign w:val="center"/>
            <w:hideMark/>
          </w:tcPr>
          <w:p w14:paraId="4D4AE3C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noWrap/>
            <w:vAlign w:val="center"/>
            <w:hideMark/>
          </w:tcPr>
          <w:p w14:paraId="4D11AFD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36.38</w:t>
            </w:r>
          </w:p>
        </w:tc>
        <w:tc>
          <w:tcPr>
            <w:tcW w:w="1331" w:type="dxa"/>
            <w:noWrap/>
            <w:vAlign w:val="center"/>
            <w:hideMark/>
          </w:tcPr>
          <w:p w14:paraId="3A93EE2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11.235</w:t>
            </w:r>
          </w:p>
        </w:tc>
        <w:tc>
          <w:tcPr>
            <w:tcW w:w="1692" w:type="dxa"/>
            <w:noWrap/>
            <w:vAlign w:val="center"/>
            <w:hideMark/>
          </w:tcPr>
          <w:p w14:paraId="58240B3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408.682</w:t>
            </w:r>
          </w:p>
        </w:tc>
      </w:tr>
      <w:tr w:rsidR="005E35E2" w:rsidRPr="00ED2A6A" w14:paraId="42492E4C" w14:textId="77777777" w:rsidTr="005E35E2">
        <w:trPr>
          <w:trHeight w:val="20"/>
        </w:trPr>
        <w:tc>
          <w:tcPr>
            <w:tcW w:w="550" w:type="dxa"/>
            <w:noWrap/>
            <w:vAlign w:val="center"/>
            <w:hideMark/>
          </w:tcPr>
          <w:p w14:paraId="35A09A6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116</w:t>
            </w:r>
          </w:p>
        </w:tc>
        <w:tc>
          <w:tcPr>
            <w:tcW w:w="5534" w:type="dxa"/>
            <w:shd w:val="clear" w:color="000000" w:fill="FFFFFF"/>
            <w:vAlign w:val="center"/>
            <w:hideMark/>
          </w:tcPr>
          <w:p w14:paraId="6D5145D9"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Установка ж/бетонных лотков 50</w:t>
            </w:r>
            <w:r w:rsidRPr="00ED2A6A">
              <w:rPr>
                <w:rFonts w:ascii="GHEA Grapalat" w:hAnsi="GHEA Grapalat" w:cs="Arial"/>
                <w:sz w:val="18"/>
                <w:szCs w:val="18"/>
                <w:lang w:val="en-GB" w:eastAsia="en-GB"/>
              </w:rPr>
              <w:t>x</w:t>
            </w:r>
            <w:r w:rsidRPr="00ED2A6A">
              <w:rPr>
                <w:rFonts w:ascii="GHEA Grapalat" w:hAnsi="GHEA Grapalat" w:cs="Arial"/>
                <w:sz w:val="18"/>
                <w:szCs w:val="18"/>
                <w:lang w:eastAsia="en-GB"/>
              </w:rPr>
              <w:t xml:space="preserve">60 см / шт.-161,66/ с крышкой 485 </w:t>
            </w:r>
            <w:proofErr w:type="spellStart"/>
            <w:r w:rsidRPr="00ED2A6A">
              <w:rPr>
                <w:rFonts w:ascii="GHEA Grapalat" w:hAnsi="GHEA Grapalat" w:cs="Arial"/>
                <w:sz w:val="18"/>
                <w:szCs w:val="18"/>
                <w:lang w:eastAsia="en-GB"/>
              </w:rPr>
              <w:t>гцм</w:t>
            </w:r>
            <w:proofErr w:type="spellEnd"/>
          </w:p>
        </w:tc>
        <w:tc>
          <w:tcPr>
            <w:tcW w:w="951" w:type="dxa"/>
            <w:shd w:val="clear" w:color="000000" w:fill="FFFFFF"/>
            <w:vAlign w:val="center"/>
            <w:hideMark/>
          </w:tcPr>
          <w:p w14:paraId="61F1988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0C7484A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87.78</w:t>
            </w:r>
          </w:p>
        </w:tc>
        <w:tc>
          <w:tcPr>
            <w:tcW w:w="1331" w:type="dxa"/>
            <w:noWrap/>
            <w:vAlign w:val="center"/>
            <w:hideMark/>
          </w:tcPr>
          <w:p w14:paraId="6D12A55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42.090</w:t>
            </w:r>
          </w:p>
        </w:tc>
        <w:tc>
          <w:tcPr>
            <w:tcW w:w="1692" w:type="dxa"/>
            <w:noWrap/>
            <w:vAlign w:val="center"/>
            <w:hideMark/>
          </w:tcPr>
          <w:p w14:paraId="7F5D887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3694.718</w:t>
            </w:r>
          </w:p>
        </w:tc>
      </w:tr>
      <w:tr w:rsidR="005E35E2" w:rsidRPr="00ED2A6A" w14:paraId="266A1667" w14:textId="77777777" w:rsidTr="005E35E2">
        <w:trPr>
          <w:trHeight w:val="20"/>
        </w:trPr>
        <w:tc>
          <w:tcPr>
            <w:tcW w:w="550" w:type="dxa"/>
            <w:noWrap/>
            <w:vAlign w:val="center"/>
            <w:hideMark/>
          </w:tcPr>
          <w:p w14:paraId="0C81F73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117</w:t>
            </w:r>
          </w:p>
        </w:tc>
        <w:tc>
          <w:tcPr>
            <w:tcW w:w="5534" w:type="dxa"/>
            <w:shd w:val="clear" w:color="000000" w:fill="FFFFFF"/>
            <w:vAlign w:val="center"/>
            <w:hideMark/>
          </w:tcPr>
          <w:p w14:paraId="70F50DFB"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Стоимость</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лотков</w:t>
            </w:r>
            <w:proofErr w:type="spellEnd"/>
          </w:p>
        </w:tc>
        <w:tc>
          <w:tcPr>
            <w:tcW w:w="951" w:type="dxa"/>
            <w:shd w:val="clear" w:color="000000" w:fill="FFFFFF"/>
            <w:vAlign w:val="center"/>
            <w:hideMark/>
          </w:tcPr>
          <w:p w14:paraId="042647B4" w14:textId="77777777" w:rsidR="005E35E2" w:rsidRPr="00ED2A6A" w:rsidRDefault="005E35E2" w:rsidP="00CE4A7E">
            <w:pPr>
              <w:jc w:val="cente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шт</w:t>
            </w:r>
            <w:proofErr w:type="spellEnd"/>
          </w:p>
        </w:tc>
        <w:tc>
          <w:tcPr>
            <w:tcW w:w="1073" w:type="dxa"/>
            <w:noWrap/>
            <w:vAlign w:val="center"/>
            <w:hideMark/>
          </w:tcPr>
          <w:p w14:paraId="4B997F0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161.66</w:t>
            </w:r>
          </w:p>
        </w:tc>
        <w:tc>
          <w:tcPr>
            <w:tcW w:w="1331" w:type="dxa"/>
            <w:noWrap/>
            <w:vAlign w:val="center"/>
            <w:hideMark/>
          </w:tcPr>
          <w:p w14:paraId="5AAC44E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102.189</w:t>
            </w:r>
          </w:p>
        </w:tc>
        <w:tc>
          <w:tcPr>
            <w:tcW w:w="1692" w:type="dxa"/>
            <w:noWrap/>
            <w:vAlign w:val="center"/>
            <w:hideMark/>
          </w:tcPr>
          <w:p w14:paraId="1DDC45A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16519.936</w:t>
            </w:r>
          </w:p>
        </w:tc>
      </w:tr>
      <w:tr w:rsidR="005E35E2" w:rsidRPr="00ED2A6A" w14:paraId="1C6E8F7C" w14:textId="77777777" w:rsidTr="005E35E2">
        <w:trPr>
          <w:trHeight w:val="20"/>
        </w:trPr>
        <w:tc>
          <w:tcPr>
            <w:tcW w:w="550" w:type="dxa"/>
            <w:noWrap/>
            <w:vAlign w:val="center"/>
            <w:hideMark/>
          </w:tcPr>
          <w:p w14:paraId="4EEA405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118</w:t>
            </w:r>
          </w:p>
        </w:tc>
        <w:tc>
          <w:tcPr>
            <w:tcW w:w="5534" w:type="dxa"/>
            <w:shd w:val="clear" w:color="000000" w:fill="FFFFFF"/>
            <w:vAlign w:val="center"/>
            <w:hideMark/>
          </w:tcPr>
          <w:p w14:paraId="0BB40C8D"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Обмазочная</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изоляция</w:t>
            </w:r>
            <w:proofErr w:type="spellEnd"/>
            <w:r w:rsidRPr="00ED2A6A">
              <w:rPr>
                <w:rFonts w:ascii="GHEA Grapalat" w:hAnsi="GHEA Grapalat" w:cs="Arial"/>
                <w:sz w:val="18"/>
                <w:szCs w:val="18"/>
                <w:lang w:val="en-GB" w:eastAsia="en-GB"/>
              </w:rPr>
              <w:t xml:space="preserve"> в 2 </w:t>
            </w:r>
            <w:proofErr w:type="spellStart"/>
            <w:r w:rsidRPr="00ED2A6A">
              <w:rPr>
                <w:rFonts w:ascii="GHEA Grapalat" w:hAnsi="GHEA Grapalat" w:cs="Arial"/>
                <w:sz w:val="18"/>
                <w:szCs w:val="18"/>
                <w:lang w:val="en-GB" w:eastAsia="en-GB"/>
              </w:rPr>
              <w:t>слоя</w:t>
            </w:r>
            <w:proofErr w:type="spellEnd"/>
          </w:p>
        </w:tc>
        <w:tc>
          <w:tcPr>
            <w:tcW w:w="951" w:type="dxa"/>
            <w:shd w:val="clear" w:color="000000" w:fill="FFFFFF"/>
            <w:vAlign w:val="center"/>
            <w:hideMark/>
          </w:tcPr>
          <w:p w14:paraId="15522BC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2</w:t>
            </w:r>
          </w:p>
        </w:tc>
        <w:tc>
          <w:tcPr>
            <w:tcW w:w="1073" w:type="dxa"/>
            <w:vAlign w:val="center"/>
            <w:hideMark/>
          </w:tcPr>
          <w:p w14:paraId="0C655D3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776</w:t>
            </w:r>
          </w:p>
        </w:tc>
        <w:tc>
          <w:tcPr>
            <w:tcW w:w="1331" w:type="dxa"/>
            <w:noWrap/>
            <w:vAlign w:val="center"/>
            <w:hideMark/>
          </w:tcPr>
          <w:p w14:paraId="27B6A3A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1.379</w:t>
            </w:r>
          </w:p>
        </w:tc>
        <w:tc>
          <w:tcPr>
            <w:tcW w:w="1692" w:type="dxa"/>
            <w:noWrap/>
            <w:vAlign w:val="center"/>
            <w:hideMark/>
          </w:tcPr>
          <w:p w14:paraId="24B059B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1070.292</w:t>
            </w:r>
          </w:p>
        </w:tc>
      </w:tr>
      <w:tr w:rsidR="005E35E2" w:rsidRPr="00ED2A6A" w14:paraId="031A2E59" w14:textId="77777777" w:rsidTr="005E35E2">
        <w:trPr>
          <w:trHeight w:val="20"/>
        </w:trPr>
        <w:tc>
          <w:tcPr>
            <w:tcW w:w="550" w:type="dxa"/>
            <w:noWrap/>
            <w:vAlign w:val="center"/>
            <w:hideMark/>
          </w:tcPr>
          <w:p w14:paraId="58833EE5"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c>
          <w:tcPr>
            <w:tcW w:w="8889" w:type="dxa"/>
            <w:gridSpan w:val="4"/>
            <w:vAlign w:val="center"/>
            <w:hideMark/>
          </w:tcPr>
          <w:p w14:paraId="3E10AF88" w14:textId="77777777" w:rsidR="005E35E2" w:rsidRPr="00ED2A6A" w:rsidRDefault="005E35E2" w:rsidP="00CE4A7E">
            <w:pPr>
              <w:jc w:val="right"/>
              <w:rPr>
                <w:rFonts w:ascii="GHEA Grapalat" w:hAnsi="GHEA Grapalat" w:cs="Arial"/>
                <w:b/>
                <w:bCs/>
                <w:sz w:val="18"/>
                <w:szCs w:val="18"/>
                <w:lang w:val="en-GB" w:eastAsia="en-GB"/>
              </w:rPr>
            </w:pPr>
            <w:proofErr w:type="spellStart"/>
            <w:r w:rsidRPr="00ED2A6A">
              <w:rPr>
                <w:rFonts w:ascii="GHEA Grapalat" w:hAnsi="GHEA Grapalat" w:cs="Arial"/>
                <w:b/>
                <w:bCs/>
                <w:sz w:val="18"/>
                <w:szCs w:val="18"/>
                <w:lang w:val="en-GB" w:eastAsia="en-GB"/>
              </w:rPr>
              <w:t>Итого</w:t>
            </w:r>
            <w:proofErr w:type="spellEnd"/>
            <w:r w:rsidRPr="00ED2A6A">
              <w:rPr>
                <w:rFonts w:ascii="GHEA Grapalat" w:hAnsi="GHEA Grapalat" w:cs="Arial"/>
                <w:b/>
                <w:bCs/>
                <w:sz w:val="18"/>
                <w:szCs w:val="18"/>
                <w:lang w:val="en-GB" w:eastAsia="en-GB"/>
              </w:rPr>
              <w:t xml:space="preserve"> 6.</w:t>
            </w:r>
          </w:p>
        </w:tc>
        <w:tc>
          <w:tcPr>
            <w:tcW w:w="1692" w:type="dxa"/>
            <w:noWrap/>
            <w:vAlign w:val="center"/>
            <w:hideMark/>
          </w:tcPr>
          <w:p w14:paraId="212AD42B" w14:textId="77777777" w:rsidR="005E35E2" w:rsidRPr="00ED2A6A" w:rsidRDefault="005E35E2" w:rsidP="00CE4A7E">
            <w:pPr>
              <w:jc w:val="center"/>
              <w:rPr>
                <w:rFonts w:ascii="GHEA Grapalat" w:hAnsi="GHEA Grapalat" w:cs="Arial"/>
                <w:b/>
                <w:bCs/>
                <w:sz w:val="18"/>
                <w:szCs w:val="18"/>
                <w:lang w:val="en-GB" w:eastAsia="en-GB"/>
              </w:rPr>
            </w:pPr>
            <w:r w:rsidRPr="00ED2A6A">
              <w:rPr>
                <w:rFonts w:ascii="GHEA Grapalat" w:hAnsi="GHEA Grapalat" w:cs="Arial"/>
                <w:b/>
                <w:bCs/>
                <w:sz w:val="18"/>
                <w:szCs w:val="18"/>
                <w:lang w:val="en-GB" w:eastAsia="en-GB"/>
              </w:rPr>
              <w:t>21693.627</w:t>
            </w:r>
          </w:p>
        </w:tc>
      </w:tr>
      <w:tr w:rsidR="005E35E2" w:rsidRPr="00ED2A6A" w14:paraId="346FD25B" w14:textId="77777777" w:rsidTr="005E35E2">
        <w:trPr>
          <w:trHeight w:val="20"/>
        </w:trPr>
        <w:tc>
          <w:tcPr>
            <w:tcW w:w="550" w:type="dxa"/>
            <w:vAlign w:val="center"/>
            <w:hideMark/>
          </w:tcPr>
          <w:p w14:paraId="1E70ACB4"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c>
          <w:tcPr>
            <w:tcW w:w="5534" w:type="dxa"/>
            <w:vAlign w:val="center"/>
            <w:hideMark/>
          </w:tcPr>
          <w:p w14:paraId="639E3ADA" w14:textId="77777777" w:rsidR="005E35E2" w:rsidRPr="00ED2A6A" w:rsidRDefault="005E35E2" w:rsidP="00CE4A7E">
            <w:pPr>
              <w:rPr>
                <w:rFonts w:ascii="GHEA Grapalat" w:hAnsi="GHEA Grapalat" w:cs="Arial"/>
                <w:b/>
                <w:bCs/>
                <w:i/>
                <w:iCs/>
                <w:sz w:val="18"/>
                <w:szCs w:val="18"/>
                <w:lang w:eastAsia="en-GB"/>
              </w:rPr>
            </w:pPr>
            <w:r w:rsidRPr="00ED2A6A">
              <w:rPr>
                <w:rFonts w:ascii="GHEA Grapalat" w:hAnsi="GHEA Grapalat" w:cs="Arial"/>
                <w:b/>
                <w:bCs/>
                <w:i/>
                <w:iCs/>
                <w:sz w:val="18"/>
                <w:szCs w:val="18"/>
                <w:lang w:eastAsia="en-GB"/>
              </w:rPr>
              <w:t xml:space="preserve">Прокладка стальной трубы </w:t>
            </w:r>
            <w:r w:rsidRPr="00ED2A6A">
              <w:rPr>
                <w:rFonts w:ascii="GHEA Grapalat" w:hAnsi="GHEA Grapalat" w:cs="Arial"/>
                <w:b/>
                <w:bCs/>
                <w:i/>
                <w:iCs/>
                <w:sz w:val="18"/>
                <w:szCs w:val="18"/>
                <w:lang w:val="en-GB" w:eastAsia="en-GB"/>
              </w:rPr>
              <w:t>D</w:t>
            </w:r>
            <w:r w:rsidRPr="00ED2A6A">
              <w:rPr>
                <w:rFonts w:ascii="GHEA Grapalat" w:hAnsi="GHEA Grapalat" w:cs="Arial"/>
                <w:b/>
                <w:bCs/>
                <w:i/>
                <w:iCs/>
                <w:sz w:val="18"/>
                <w:szCs w:val="18"/>
                <w:lang w:eastAsia="en-GB"/>
              </w:rPr>
              <w:t>=530мм</w:t>
            </w:r>
          </w:p>
        </w:tc>
        <w:tc>
          <w:tcPr>
            <w:tcW w:w="951" w:type="dxa"/>
            <w:vAlign w:val="center"/>
            <w:hideMark/>
          </w:tcPr>
          <w:p w14:paraId="48449649" w14:textId="77777777" w:rsidR="005E35E2" w:rsidRPr="00ED2A6A" w:rsidRDefault="005E35E2" w:rsidP="00CE4A7E">
            <w:pPr>
              <w:jc w:val="center"/>
              <w:rPr>
                <w:rFonts w:ascii="GHEA Grapalat" w:hAnsi="GHEA Grapalat" w:cs="Arial"/>
                <w:b/>
                <w:bCs/>
                <w:i/>
                <w:iCs/>
                <w:sz w:val="18"/>
                <w:szCs w:val="18"/>
                <w:lang w:eastAsia="en-GB"/>
              </w:rPr>
            </w:pPr>
            <w:r w:rsidRPr="00ED2A6A">
              <w:rPr>
                <w:rFonts w:ascii="Calibri" w:hAnsi="Calibri" w:cs="Calibri"/>
                <w:b/>
                <w:bCs/>
                <w:i/>
                <w:iCs/>
                <w:sz w:val="18"/>
                <w:szCs w:val="18"/>
                <w:lang w:val="en-GB" w:eastAsia="en-GB"/>
              </w:rPr>
              <w:t> </w:t>
            </w:r>
          </w:p>
        </w:tc>
        <w:tc>
          <w:tcPr>
            <w:tcW w:w="1073" w:type="dxa"/>
            <w:vAlign w:val="center"/>
            <w:hideMark/>
          </w:tcPr>
          <w:p w14:paraId="0A46473D" w14:textId="77777777" w:rsidR="005E35E2" w:rsidRPr="00ED2A6A" w:rsidRDefault="005E35E2" w:rsidP="00CE4A7E">
            <w:pPr>
              <w:jc w:val="center"/>
              <w:rPr>
                <w:rFonts w:ascii="GHEA Grapalat" w:hAnsi="GHEA Grapalat" w:cs="Arial"/>
                <w:b/>
                <w:bCs/>
                <w:i/>
                <w:iCs/>
                <w:sz w:val="18"/>
                <w:szCs w:val="18"/>
                <w:lang w:eastAsia="en-GB"/>
              </w:rPr>
            </w:pPr>
            <w:r w:rsidRPr="00ED2A6A">
              <w:rPr>
                <w:rFonts w:ascii="Calibri" w:hAnsi="Calibri" w:cs="Calibri"/>
                <w:b/>
                <w:bCs/>
                <w:i/>
                <w:iCs/>
                <w:sz w:val="18"/>
                <w:szCs w:val="18"/>
                <w:lang w:val="en-GB" w:eastAsia="en-GB"/>
              </w:rPr>
              <w:t> </w:t>
            </w:r>
          </w:p>
        </w:tc>
        <w:tc>
          <w:tcPr>
            <w:tcW w:w="1331" w:type="dxa"/>
            <w:noWrap/>
            <w:vAlign w:val="center"/>
            <w:hideMark/>
          </w:tcPr>
          <w:p w14:paraId="4527A509" w14:textId="77777777" w:rsidR="005E35E2" w:rsidRPr="00ED2A6A" w:rsidRDefault="005E35E2" w:rsidP="00CE4A7E">
            <w:pPr>
              <w:jc w:val="center"/>
              <w:rPr>
                <w:rFonts w:ascii="GHEA Grapalat" w:hAnsi="GHEA Grapalat" w:cs="Arial"/>
                <w:sz w:val="18"/>
                <w:szCs w:val="18"/>
                <w:lang w:eastAsia="en-GB"/>
              </w:rPr>
            </w:pPr>
            <w:r w:rsidRPr="00ED2A6A">
              <w:rPr>
                <w:rFonts w:ascii="Calibri" w:hAnsi="Calibri" w:cs="Calibri"/>
                <w:sz w:val="18"/>
                <w:szCs w:val="18"/>
                <w:lang w:val="en-GB" w:eastAsia="en-GB"/>
              </w:rPr>
              <w:t> </w:t>
            </w:r>
          </w:p>
        </w:tc>
        <w:tc>
          <w:tcPr>
            <w:tcW w:w="1692" w:type="dxa"/>
            <w:vAlign w:val="center"/>
            <w:hideMark/>
          </w:tcPr>
          <w:p w14:paraId="1CF314C0" w14:textId="77777777" w:rsidR="005E35E2" w:rsidRPr="00ED2A6A" w:rsidRDefault="005E35E2" w:rsidP="00CE4A7E">
            <w:pPr>
              <w:jc w:val="center"/>
              <w:rPr>
                <w:rFonts w:ascii="GHEA Grapalat" w:hAnsi="GHEA Grapalat" w:cs="Arial"/>
                <w:b/>
                <w:bCs/>
                <w:i/>
                <w:iCs/>
                <w:sz w:val="18"/>
                <w:szCs w:val="18"/>
                <w:lang w:eastAsia="en-GB"/>
              </w:rPr>
            </w:pPr>
            <w:r w:rsidRPr="00ED2A6A">
              <w:rPr>
                <w:rFonts w:ascii="Calibri" w:hAnsi="Calibri" w:cs="Calibri"/>
                <w:b/>
                <w:bCs/>
                <w:i/>
                <w:iCs/>
                <w:sz w:val="18"/>
                <w:szCs w:val="18"/>
                <w:lang w:val="en-GB" w:eastAsia="en-GB"/>
              </w:rPr>
              <w:t> </w:t>
            </w:r>
          </w:p>
        </w:tc>
      </w:tr>
      <w:tr w:rsidR="005E35E2" w:rsidRPr="00ED2A6A" w14:paraId="270A7F5F" w14:textId="77777777" w:rsidTr="005E35E2">
        <w:trPr>
          <w:trHeight w:val="20"/>
        </w:trPr>
        <w:tc>
          <w:tcPr>
            <w:tcW w:w="550" w:type="dxa"/>
            <w:noWrap/>
            <w:vAlign w:val="center"/>
            <w:hideMark/>
          </w:tcPr>
          <w:p w14:paraId="40E5C74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119</w:t>
            </w:r>
          </w:p>
        </w:tc>
        <w:tc>
          <w:tcPr>
            <w:tcW w:w="5534" w:type="dxa"/>
            <w:shd w:val="clear" w:color="000000" w:fill="FFFFFF"/>
            <w:vAlign w:val="center"/>
            <w:hideMark/>
          </w:tcPr>
          <w:p w14:paraId="4A1A9694" w14:textId="77777777" w:rsidR="005E35E2" w:rsidRPr="00ED2A6A" w:rsidRDefault="005E35E2" w:rsidP="00CE4A7E">
            <w:pPr>
              <w:rPr>
                <w:rFonts w:ascii="GHEA Grapalat" w:hAnsi="GHEA Grapalat" w:cs="Arial"/>
                <w:sz w:val="18"/>
                <w:szCs w:val="18"/>
                <w:lang w:val="en-GB" w:eastAsia="en-GB"/>
              </w:rPr>
            </w:pPr>
            <w:r w:rsidRPr="00ED2A6A">
              <w:rPr>
                <w:rFonts w:ascii="GHEA Grapalat" w:hAnsi="GHEA Grapalat" w:cs="Arial"/>
                <w:sz w:val="18"/>
                <w:szCs w:val="18"/>
                <w:lang w:eastAsia="en-GB"/>
              </w:rPr>
              <w:t xml:space="preserve">Разборка грунта класса </w:t>
            </w:r>
            <w:r w:rsidRPr="00ED2A6A">
              <w:rPr>
                <w:rFonts w:ascii="GHEA Grapalat" w:hAnsi="GHEA Grapalat" w:cs="Arial"/>
                <w:sz w:val="18"/>
                <w:szCs w:val="18"/>
                <w:lang w:val="en-GB" w:eastAsia="en-GB"/>
              </w:rPr>
              <w:t>III</w:t>
            </w:r>
            <w:r w:rsidRPr="00ED2A6A">
              <w:rPr>
                <w:rFonts w:ascii="GHEA Grapalat" w:hAnsi="GHEA Grapalat" w:cs="Arial"/>
                <w:sz w:val="18"/>
                <w:szCs w:val="18"/>
                <w:lang w:eastAsia="en-GB"/>
              </w:rPr>
              <w:t xml:space="preserve"> экскаватором емкостью </w:t>
            </w:r>
            <w:r w:rsidRPr="00ED2A6A">
              <w:rPr>
                <w:rFonts w:ascii="GHEA Grapalat" w:hAnsi="GHEA Grapalat" w:cs="Arial"/>
                <w:sz w:val="18"/>
                <w:szCs w:val="18"/>
                <w:lang w:val="en-GB" w:eastAsia="en-GB"/>
              </w:rPr>
              <w:t xml:space="preserve">1,25 мм3, </w:t>
            </w:r>
            <w:proofErr w:type="spellStart"/>
            <w:r w:rsidRPr="00ED2A6A">
              <w:rPr>
                <w:rFonts w:ascii="GHEA Grapalat" w:hAnsi="GHEA Grapalat" w:cs="Arial"/>
                <w:sz w:val="18"/>
                <w:szCs w:val="18"/>
                <w:lang w:val="en-GB" w:eastAsia="en-GB"/>
              </w:rPr>
              <w:t>погрузка</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на</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самосвал</w:t>
            </w:r>
            <w:proofErr w:type="spellEnd"/>
          </w:p>
        </w:tc>
        <w:tc>
          <w:tcPr>
            <w:tcW w:w="951" w:type="dxa"/>
            <w:shd w:val="clear" w:color="000000" w:fill="FFFFFF"/>
            <w:vAlign w:val="center"/>
            <w:hideMark/>
          </w:tcPr>
          <w:p w14:paraId="790F96E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661D5F1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97.0</w:t>
            </w:r>
          </w:p>
        </w:tc>
        <w:tc>
          <w:tcPr>
            <w:tcW w:w="1331" w:type="dxa"/>
            <w:noWrap/>
            <w:vAlign w:val="center"/>
            <w:hideMark/>
          </w:tcPr>
          <w:p w14:paraId="0FD66F6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0.565</w:t>
            </w:r>
          </w:p>
        </w:tc>
        <w:tc>
          <w:tcPr>
            <w:tcW w:w="1692" w:type="dxa"/>
            <w:noWrap/>
            <w:vAlign w:val="center"/>
            <w:hideMark/>
          </w:tcPr>
          <w:p w14:paraId="307C2E5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54.852</w:t>
            </w:r>
          </w:p>
        </w:tc>
      </w:tr>
      <w:tr w:rsidR="005E35E2" w:rsidRPr="00ED2A6A" w14:paraId="44D9E084" w14:textId="77777777" w:rsidTr="005E35E2">
        <w:trPr>
          <w:trHeight w:val="20"/>
        </w:trPr>
        <w:tc>
          <w:tcPr>
            <w:tcW w:w="550" w:type="dxa"/>
            <w:noWrap/>
            <w:vAlign w:val="center"/>
            <w:hideMark/>
          </w:tcPr>
          <w:p w14:paraId="58C5291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120</w:t>
            </w:r>
          </w:p>
        </w:tc>
        <w:tc>
          <w:tcPr>
            <w:tcW w:w="5534" w:type="dxa"/>
            <w:shd w:val="clear" w:color="000000" w:fill="FFFFFF"/>
            <w:vAlign w:val="center"/>
            <w:hideMark/>
          </w:tcPr>
          <w:p w14:paraId="1EC63F6F"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Перевозка грунта на расстояние 4км</w:t>
            </w:r>
          </w:p>
        </w:tc>
        <w:tc>
          <w:tcPr>
            <w:tcW w:w="951" w:type="dxa"/>
            <w:shd w:val="clear" w:color="000000" w:fill="FFFFFF"/>
            <w:vAlign w:val="center"/>
            <w:hideMark/>
          </w:tcPr>
          <w:p w14:paraId="367C444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т</w:t>
            </w:r>
          </w:p>
        </w:tc>
        <w:tc>
          <w:tcPr>
            <w:tcW w:w="1073" w:type="dxa"/>
            <w:vAlign w:val="center"/>
            <w:hideMark/>
          </w:tcPr>
          <w:p w14:paraId="5853AE5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179.45</w:t>
            </w:r>
          </w:p>
        </w:tc>
        <w:tc>
          <w:tcPr>
            <w:tcW w:w="1331" w:type="dxa"/>
            <w:noWrap/>
            <w:vAlign w:val="center"/>
            <w:hideMark/>
          </w:tcPr>
          <w:p w14:paraId="1D54C81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0.538</w:t>
            </w:r>
          </w:p>
        </w:tc>
        <w:tc>
          <w:tcPr>
            <w:tcW w:w="1692" w:type="dxa"/>
            <w:noWrap/>
            <w:vAlign w:val="center"/>
            <w:hideMark/>
          </w:tcPr>
          <w:p w14:paraId="588D6EA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96.553</w:t>
            </w:r>
          </w:p>
        </w:tc>
      </w:tr>
      <w:tr w:rsidR="005E35E2" w:rsidRPr="00ED2A6A" w14:paraId="0E50F843" w14:textId="77777777" w:rsidTr="005E35E2">
        <w:trPr>
          <w:trHeight w:val="20"/>
        </w:trPr>
        <w:tc>
          <w:tcPr>
            <w:tcW w:w="550" w:type="dxa"/>
            <w:noWrap/>
            <w:vAlign w:val="center"/>
            <w:hideMark/>
          </w:tcPr>
          <w:p w14:paraId="7587137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121</w:t>
            </w:r>
          </w:p>
        </w:tc>
        <w:tc>
          <w:tcPr>
            <w:tcW w:w="5534" w:type="dxa"/>
            <w:shd w:val="clear" w:color="000000" w:fill="FFFFFF"/>
            <w:vAlign w:val="center"/>
            <w:hideMark/>
          </w:tcPr>
          <w:p w14:paraId="5A02FBE5"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Работа</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на</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отвале</w:t>
            </w:r>
            <w:proofErr w:type="spellEnd"/>
          </w:p>
        </w:tc>
        <w:tc>
          <w:tcPr>
            <w:tcW w:w="951" w:type="dxa"/>
            <w:shd w:val="clear" w:color="000000" w:fill="FFFFFF"/>
            <w:vAlign w:val="center"/>
            <w:hideMark/>
          </w:tcPr>
          <w:p w14:paraId="3F86729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23E78C2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97.0</w:t>
            </w:r>
          </w:p>
        </w:tc>
        <w:tc>
          <w:tcPr>
            <w:tcW w:w="1331" w:type="dxa"/>
            <w:noWrap/>
            <w:vAlign w:val="center"/>
            <w:hideMark/>
          </w:tcPr>
          <w:p w14:paraId="04F8D14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0.071</w:t>
            </w:r>
          </w:p>
        </w:tc>
        <w:tc>
          <w:tcPr>
            <w:tcW w:w="1692" w:type="dxa"/>
            <w:noWrap/>
            <w:vAlign w:val="center"/>
            <w:hideMark/>
          </w:tcPr>
          <w:p w14:paraId="5882004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6.862</w:t>
            </w:r>
          </w:p>
        </w:tc>
      </w:tr>
      <w:tr w:rsidR="005E35E2" w:rsidRPr="00ED2A6A" w14:paraId="74AC8875" w14:textId="77777777" w:rsidTr="005E35E2">
        <w:trPr>
          <w:trHeight w:val="20"/>
        </w:trPr>
        <w:tc>
          <w:tcPr>
            <w:tcW w:w="550" w:type="dxa"/>
            <w:noWrap/>
            <w:vAlign w:val="center"/>
            <w:hideMark/>
          </w:tcPr>
          <w:p w14:paraId="5350E7B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122</w:t>
            </w:r>
          </w:p>
        </w:tc>
        <w:tc>
          <w:tcPr>
            <w:tcW w:w="5534" w:type="dxa"/>
            <w:shd w:val="clear" w:color="000000" w:fill="FFFFFF"/>
            <w:vAlign w:val="center"/>
            <w:hideMark/>
          </w:tcPr>
          <w:p w14:paraId="61D685B0" w14:textId="77777777" w:rsidR="005E35E2" w:rsidRPr="00ED2A6A" w:rsidRDefault="005E35E2" w:rsidP="00CE4A7E">
            <w:pPr>
              <w:rPr>
                <w:rFonts w:ascii="GHEA Grapalat" w:hAnsi="GHEA Grapalat" w:cs="Arial"/>
                <w:sz w:val="18"/>
                <w:szCs w:val="18"/>
                <w:lang w:val="en-GB" w:eastAsia="en-GB"/>
              </w:rPr>
            </w:pPr>
            <w:r w:rsidRPr="00ED2A6A">
              <w:rPr>
                <w:rFonts w:ascii="GHEA Grapalat" w:hAnsi="GHEA Grapalat" w:cs="Arial"/>
                <w:sz w:val="18"/>
                <w:szCs w:val="18"/>
                <w:lang w:eastAsia="en-GB"/>
              </w:rPr>
              <w:t xml:space="preserve">Разборка грунта класса </w:t>
            </w:r>
            <w:r w:rsidRPr="00ED2A6A">
              <w:rPr>
                <w:rFonts w:ascii="GHEA Grapalat" w:hAnsi="GHEA Grapalat" w:cs="Arial"/>
                <w:sz w:val="18"/>
                <w:szCs w:val="18"/>
                <w:lang w:val="en-GB" w:eastAsia="en-GB"/>
              </w:rPr>
              <w:t>III</w:t>
            </w:r>
            <w:r w:rsidRPr="00ED2A6A">
              <w:rPr>
                <w:rFonts w:ascii="GHEA Grapalat" w:hAnsi="GHEA Grapalat" w:cs="Arial"/>
                <w:sz w:val="18"/>
                <w:szCs w:val="18"/>
                <w:lang w:eastAsia="en-GB"/>
              </w:rPr>
              <w:t xml:space="preserve"> экскаватором емкостью </w:t>
            </w:r>
            <w:r w:rsidRPr="00ED2A6A">
              <w:rPr>
                <w:rFonts w:ascii="GHEA Grapalat" w:hAnsi="GHEA Grapalat" w:cs="Arial"/>
                <w:sz w:val="18"/>
                <w:szCs w:val="18"/>
                <w:lang w:val="en-GB" w:eastAsia="en-GB"/>
              </w:rPr>
              <w:t xml:space="preserve">1,25 мм3, </w:t>
            </w:r>
            <w:proofErr w:type="spellStart"/>
            <w:r w:rsidRPr="00ED2A6A">
              <w:rPr>
                <w:rFonts w:ascii="GHEA Grapalat" w:hAnsi="GHEA Grapalat" w:cs="Arial"/>
                <w:sz w:val="18"/>
                <w:szCs w:val="18"/>
                <w:lang w:val="en-GB" w:eastAsia="en-GB"/>
              </w:rPr>
              <w:t>штабелирование</w:t>
            </w:r>
            <w:proofErr w:type="spellEnd"/>
          </w:p>
        </w:tc>
        <w:tc>
          <w:tcPr>
            <w:tcW w:w="951" w:type="dxa"/>
            <w:shd w:val="clear" w:color="000000" w:fill="FFFFFF"/>
            <w:vAlign w:val="center"/>
            <w:hideMark/>
          </w:tcPr>
          <w:p w14:paraId="7DD396D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394E912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54.000</w:t>
            </w:r>
          </w:p>
        </w:tc>
        <w:tc>
          <w:tcPr>
            <w:tcW w:w="1331" w:type="dxa"/>
            <w:noWrap/>
            <w:vAlign w:val="center"/>
            <w:hideMark/>
          </w:tcPr>
          <w:p w14:paraId="1623069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0.442</w:t>
            </w:r>
          </w:p>
        </w:tc>
        <w:tc>
          <w:tcPr>
            <w:tcW w:w="1692" w:type="dxa"/>
            <w:noWrap/>
            <w:vAlign w:val="center"/>
            <w:hideMark/>
          </w:tcPr>
          <w:p w14:paraId="58C0BA0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23.846</w:t>
            </w:r>
          </w:p>
        </w:tc>
      </w:tr>
      <w:tr w:rsidR="005E35E2" w:rsidRPr="00ED2A6A" w14:paraId="03D90827" w14:textId="77777777" w:rsidTr="005E35E2">
        <w:trPr>
          <w:trHeight w:val="20"/>
        </w:trPr>
        <w:tc>
          <w:tcPr>
            <w:tcW w:w="550" w:type="dxa"/>
            <w:noWrap/>
            <w:vAlign w:val="center"/>
            <w:hideMark/>
          </w:tcPr>
          <w:p w14:paraId="19FBF76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123</w:t>
            </w:r>
          </w:p>
        </w:tc>
        <w:tc>
          <w:tcPr>
            <w:tcW w:w="5534" w:type="dxa"/>
            <w:shd w:val="clear" w:color="000000" w:fill="FFFFFF"/>
            <w:vAlign w:val="center"/>
            <w:hideMark/>
          </w:tcPr>
          <w:p w14:paraId="724DF5EA"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Щебеночно-песчаный выравнивающий слой 10см</w:t>
            </w:r>
          </w:p>
        </w:tc>
        <w:tc>
          <w:tcPr>
            <w:tcW w:w="951" w:type="dxa"/>
            <w:shd w:val="clear" w:color="000000" w:fill="FFFFFF"/>
            <w:vAlign w:val="center"/>
            <w:hideMark/>
          </w:tcPr>
          <w:p w14:paraId="33DFFC4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noWrap/>
            <w:vAlign w:val="center"/>
            <w:hideMark/>
          </w:tcPr>
          <w:p w14:paraId="32DD395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1.67</w:t>
            </w:r>
          </w:p>
        </w:tc>
        <w:tc>
          <w:tcPr>
            <w:tcW w:w="1331" w:type="dxa"/>
            <w:noWrap/>
            <w:vAlign w:val="center"/>
            <w:hideMark/>
          </w:tcPr>
          <w:p w14:paraId="6BED450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11.235</w:t>
            </w:r>
          </w:p>
        </w:tc>
        <w:tc>
          <w:tcPr>
            <w:tcW w:w="1692" w:type="dxa"/>
            <w:noWrap/>
            <w:vAlign w:val="center"/>
            <w:hideMark/>
          </w:tcPr>
          <w:p w14:paraId="087ECF0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18.763</w:t>
            </w:r>
          </w:p>
        </w:tc>
      </w:tr>
      <w:tr w:rsidR="005E35E2" w:rsidRPr="00ED2A6A" w14:paraId="1C7F2435" w14:textId="77777777" w:rsidTr="005E35E2">
        <w:trPr>
          <w:trHeight w:val="20"/>
        </w:trPr>
        <w:tc>
          <w:tcPr>
            <w:tcW w:w="550" w:type="dxa"/>
            <w:noWrap/>
            <w:vAlign w:val="center"/>
            <w:hideMark/>
          </w:tcPr>
          <w:p w14:paraId="381A740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124</w:t>
            </w:r>
          </w:p>
        </w:tc>
        <w:tc>
          <w:tcPr>
            <w:tcW w:w="5534" w:type="dxa"/>
            <w:shd w:val="clear" w:color="000000" w:fill="FFFFFF"/>
            <w:vAlign w:val="center"/>
            <w:hideMark/>
          </w:tcPr>
          <w:p w14:paraId="69E1B1F7"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Прокладка</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трубы</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диаметр</w:t>
            </w:r>
            <w:proofErr w:type="spellEnd"/>
            <w:r w:rsidRPr="00ED2A6A">
              <w:rPr>
                <w:rFonts w:ascii="GHEA Grapalat" w:hAnsi="GHEA Grapalat" w:cs="Arial"/>
                <w:sz w:val="18"/>
                <w:szCs w:val="18"/>
                <w:lang w:val="en-GB" w:eastAsia="en-GB"/>
              </w:rPr>
              <w:t>. 530х7мм</w:t>
            </w:r>
          </w:p>
        </w:tc>
        <w:tc>
          <w:tcPr>
            <w:tcW w:w="951" w:type="dxa"/>
            <w:shd w:val="clear" w:color="000000" w:fill="FFFFFF"/>
            <w:vAlign w:val="center"/>
            <w:hideMark/>
          </w:tcPr>
          <w:p w14:paraId="12753BE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p>
        </w:tc>
        <w:tc>
          <w:tcPr>
            <w:tcW w:w="1073" w:type="dxa"/>
            <w:noWrap/>
            <w:vAlign w:val="center"/>
            <w:hideMark/>
          </w:tcPr>
          <w:p w14:paraId="3686F6D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22.50</w:t>
            </w:r>
          </w:p>
        </w:tc>
        <w:tc>
          <w:tcPr>
            <w:tcW w:w="1331" w:type="dxa"/>
            <w:noWrap/>
            <w:vAlign w:val="center"/>
            <w:hideMark/>
          </w:tcPr>
          <w:p w14:paraId="72B8503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114.002</w:t>
            </w:r>
          </w:p>
        </w:tc>
        <w:tc>
          <w:tcPr>
            <w:tcW w:w="1692" w:type="dxa"/>
            <w:noWrap/>
            <w:vAlign w:val="center"/>
            <w:hideMark/>
          </w:tcPr>
          <w:p w14:paraId="23EB7F4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2565.042</w:t>
            </w:r>
          </w:p>
        </w:tc>
      </w:tr>
      <w:tr w:rsidR="005E35E2" w:rsidRPr="00ED2A6A" w14:paraId="54B1E78E" w14:textId="77777777" w:rsidTr="005E35E2">
        <w:trPr>
          <w:trHeight w:val="20"/>
        </w:trPr>
        <w:tc>
          <w:tcPr>
            <w:tcW w:w="550" w:type="dxa"/>
            <w:noWrap/>
            <w:vAlign w:val="center"/>
            <w:hideMark/>
          </w:tcPr>
          <w:p w14:paraId="549CD56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125</w:t>
            </w:r>
          </w:p>
        </w:tc>
        <w:tc>
          <w:tcPr>
            <w:tcW w:w="5534" w:type="dxa"/>
            <w:shd w:val="clear" w:color="000000" w:fill="FFFFFF"/>
            <w:vAlign w:val="center"/>
            <w:hideMark/>
          </w:tcPr>
          <w:p w14:paraId="1FB49E13"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Обмазочная</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гидроизоляция</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трубы</w:t>
            </w:r>
            <w:proofErr w:type="spellEnd"/>
            <w:r w:rsidRPr="00ED2A6A">
              <w:rPr>
                <w:rFonts w:ascii="GHEA Grapalat" w:hAnsi="GHEA Grapalat" w:cs="Arial"/>
                <w:sz w:val="18"/>
                <w:szCs w:val="18"/>
                <w:lang w:val="en-GB" w:eastAsia="en-GB"/>
              </w:rPr>
              <w:t xml:space="preserve">    </w:t>
            </w:r>
          </w:p>
        </w:tc>
        <w:tc>
          <w:tcPr>
            <w:tcW w:w="951" w:type="dxa"/>
            <w:shd w:val="clear" w:color="000000" w:fill="FFFFFF"/>
            <w:vAlign w:val="center"/>
            <w:hideMark/>
          </w:tcPr>
          <w:p w14:paraId="6F2112D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2</w:t>
            </w:r>
          </w:p>
        </w:tc>
        <w:tc>
          <w:tcPr>
            <w:tcW w:w="1073" w:type="dxa"/>
            <w:noWrap/>
            <w:vAlign w:val="center"/>
            <w:hideMark/>
          </w:tcPr>
          <w:p w14:paraId="62DBECE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37.575</w:t>
            </w:r>
          </w:p>
        </w:tc>
        <w:tc>
          <w:tcPr>
            <w:tcW w:w="1331" w:type="dxa"/>
            <w:noWrap/>
            <w:vAlign w:val="center"/>
            <w:hideMark/>
          </w:tcPr>
          <w:p w14:paraId="2A1C92C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2.102</w:t>
            </w:r>
          </w:p>
        </w:tc>
        <w:tc>
          <w:tcPr>
            <w:tcW w:w="1692" w:type="dxa"/>
            <w:noWrap/>
            <w:vAlign w:val="center"/>
            <w:hideMark/>
          </w:tcPr>
          <w:p w14:paraId="2537472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78.968</w:t>
            </w:r>
          </w:p>
        </w:tc>
      </w:tr>
      <w:tr w:rsidR="005E35E2" w:rsidRPr="00ED2A6A" w14:paraId="56259539" w14:textId="77777777" w:rsidTr="005E35E2">
        <w:trPr>
          <w:trHeight w:val="20"/>
        </w:trPr>
        <w:tc>
          <w:tcPr>
            <w:tcW w:w="550" w:type="dxa"/>
            <w:noWrap/>
            <w:vAlign w:val="center"/>
            <w:hideMark/>
          </w:tcPr>
          <w:p w14:paraId="480D0F7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126</w:t>
            </w:r>
          </w:p>
        </w:tc>
        <w:tc>
          <w:tcPr>
            <w:tcW w:w="5534" w:type="dxa"/>
            <w:shd w:val="clear" w:color="000000" w:fill="FFFFFF"/>
            <w:vAlign w:val="center"/>
            <w:hideMark/>
          </w:tcPr>
          <w:p w14:paraId="38185DF8"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Монолитный бетон для напорных покрытий класса </w:t>
            </w:r>
            <w:r w:rsidRPr="00ED2A6A">
              <w:rPr>
                <w:rFonts w:ascii="GHEA Grapalat" w:hAnsi="GHEA Grapalat" w:cs="Arial"/>
                <w:sz w:val="18"/>
                <w:szCs w:val="18"/>
                <w:lang w:val="en-GB" w:eastAsia="en-GB"/>
              </w:rPr>
              <w:t>B</w:t>
            </w:r>
            <w:r w:rsidRPr="00ED2A6A">
              <w:rPr>
                <w:rFonts w:ascii="GHEA Grapalat" w:hAnsi="GHEA Grapalat" w:cs="Arial"/>
                <w:sz w:val="18"/>
                <w:szCs w:val="18"/>
                <w:lang w:eastAsia="en-GB"/>
              </w:rPr>
              <w:t>15</w:t>
            </w:r>
          </w:p>
        </w:tc>
        <w:tc>
          <w:tcPr>
            <w:tcW w:w="951" w:type="dxa"/>
            <w:shd w:val="clear" w:color="000000" w:fill="FFFFFF"/>
            <w:vAlign w:val="center"/>
            <w:hideMark/>
          </w:tcPr>
          <w:p w14:paraId="19D9BCF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51337A0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3.280</w:t>
            </w:r>
          </w:p>
        </w:tc>
        <w:tc>
          <w:tcPr>
            <w:tcW w:w="1331" w:type="dxa"/>
            <w:noWrap/>
            <w:vAlign w:val="center"/>
            <w:hideMark/>
          </w:tcPr>
          <w:p w14:paraId="3EDDCCD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71.966</w:t>
            </w:r>
          </w:p>
        </w:tc>
        <w:tc>
          <w:tcPr>
            <w:tcW w:w="1692" w:type="dxa"/>
            <w:noWrap/>
            <w:vAlign w:val="center"/>
            <w:hideMark/>
          </w:tcPr>
          <w:p w14:paraId="5E07391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236.050</w:t>
            </w:r>
          </w:p>
        </w:tc>
      </w:tr>
      <w:tr w:rsidR="005E35E2" w:rsidRPr="00ED2A6A" w14:paraId="19BD2A1A" w14:textId="77777777" w:rsidTr="005E35E2">
        <w:trPr>
          <w:trHeight w:val="20"/>
        </w:trPr>
        <w:tc>
          <w:tcPr>
            <w:tcW w:w="550" w:type="dxa"/>
            <w:noWrap/>
            <w:vAlign w:val="center"/>
            <w:hideMark/>
          </w:tcPr>
          <w:p w14:paraId="7ADA873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127</w:t>
            </w:r>
          </w:p>
        </w:tc>
        <w:tc>
          <w:tcPr>
            <w:tcW w:w="5534" w:type="dxa"/>
            <w:shd w:val="clear" w:color="000000" w:fill="FFFFFF"/>
            <w:vAlign w:val="center"/>
            <w:hideMark/>
          </w:tcPr>
          <w:p w14:paraId="2C815AB0"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Обмазочная</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изоляция</w:t>
            </w:r>
            <w:proofErr w:type="spellEnd"/>
            <w:r w:rsidRPr="00ED2A6A">
              <w:rPr>
                <w:rFonts w:ascii="GHEA Grapalat" w:hAnsi="GHEA Grapalat" w:cs="Arial"/>
                <w:sz w:val="18"/>
                <w:szCs w:val="18"/>
                <w:lang w:val="en-GB" w:eastAsia="en-GB"/>
              </w:rPr>
              <w:t xml:space="preserve"> в 2 </w:t>
            </w:r>
            <w:proofErr w:type="spellStart"/>
            <w:r w:rsidRPr="00ED2A6A">
              <w:rPr>
                <w:rFonts w:ascii="GHEA Grapalat" w:hAnsi="GHEA Grapalat" w:cs="Arial"/>
                <w:sz w:val="18"/>
                <w:szCs w:val="18"/>
                <w:lang w:val="en-GB" w:eastAsia="en-GB"/>
              </w:rPr>
              <w:t>слоя</w:t>
            </w:r>
            <w:proofErr w:type="spellEnd"/>
          </w:p>
        </w:tc>
        <w:tc>
          <w:tcPr>
            <w:tcW w:w="951" w:type="dxa"/>
            <w:shd w:val="clear" w:color="000000" w:fill="FFFFFF"/>
            <w:vAlign w:val="center"/>
            <w:hideMark/>
          </w:tcPr>
          <w:p w14:paraId="7980DD6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2</w:t>
            </w:r>
          </w:p>
        </w:tc>
        <w:tc>
          <w:tcPr>
            <w:tcW w:w="1073" w:type="dxa"/>
            <w:vAlign w:val="center"/>
            <w:hideMark/>
          </w:tcPr>
          <w:p w14:paraId="5FBA1BC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13.6</w:t>
            </w:r>
          </w:p>
        </w:tc>
        <w:tc>
          <w:tcPr>
            <w:tcW w:w="1331" w:type="dxa"/>
            <w:noWrap/>
            <w:vAlign w:val="center"/>
            <w:hideMark/>
          </w:tcPr>
          <w:p w14:paraId="01C92C4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1.379</w:t>
            </w:r>
          </w:p>
        </w:tc>
        <w:tc>
          <w:tcPr>
            <w:tcW w:w="1692" w:type="dxa"/>
            <w:noWrap/>
            <w:vAlign w:val="center"/>
            <w:hideMark/>
          </w:tcPr>
          <w:p w14:paraId="1DB3E74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18.758</w:t>
            </w:r>
          </w:p>
        </w:tc>
      </w:tr>
      <w:tr w:rsidR="005E35E2" w:rsidRPr="00ED2A6A" w14:paraId="07AB47B8" w14:textId="77777777" w:rsidTr="005E35E2">
        <w:trPr>
          <w:trHeight w:val="20"/>
        </w:trPr>
        <w:tc>
          <w:tcPr>
            <w:tcW w:w="550" w:type="dxa"/>
            <w:noWrap/>
            <w:vAlign w:val="center"/>
            <w:hideMark/>
          </w:tcPr>
          <w:p w14:paraId="0904E99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128</w:t>
            </w:r>
          </w:p>
        </w:tc>
        <w:tc>
          <w:tcPr>
            <w:tcW w:w="5534" w:type="dxa"/>
            <w:shd w:val="clear" w:color="000000" w:fill="FFFFFF"/>
            <w:vAlign w:val="center"/>
            <w:hideMark/>
          </w:tcPr>
          <w:p w14:paraId="1C82C810"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Обратная</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засыпка</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бульдозером</w:t>
            </w:r>
            <w:proofErr w:type="spellEnd"/>
            <w:r w:rsidRPr="00ED2A6A">
              <w:rPr>
                <w:rFonts w:ascii="GHEA Grapalat" w:hAnsi="GHEA Grapalat" w:cs="Arial"/>
                <w:sz w:val="18"/>
                <w:szCs w:val="18"/>
                <w:lang w:val="en-GB" w:eastAsia="en-GB"/>
              </w:rPr>
              <w:t xml:space="preserve">                                               </w:t>
            </w:r>
          </w:p>
        </w:tc>
        <w:tc>
          <w:tcPr>
            <w:tcW w:w="951" w:type="dxa"/>
            <w:shd w:val="clear" w:color="000000" w:fill="FFFFFF"/>
            <w:vAlign w:val="center"/>
            <w:hideMark/>
          </w:tcPr>
          <w:p w14:paraId="6041BEB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noWrap/>
            <w:vAlign w:val="center"/>
            <w:hideMark/>
          </w:tcPr>
          <w:p w14:paraId="553F49F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50.00</w:t>
            </w:r>
          </w:p>
        </w:tc>
        <w:tc>
          <w:tcPr>
            <w:tcW w:w="1331" w:type="dxa"/>
            <w:noWrap/>
            <w:vAlign w:val="center"/>
            <w:hideMark/>
          </w:tcPr>
          <w:p w14:paraId="7804E1B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0.090</w:t>
            </w:r>
          </w:p>
        </w:tc>
        <w:tc>
          <w:tcPr>
            <w:tcW w:w="1692" w:type="dxa"/>
            <w:noWrap/>
            <w:vAlign w:val="center"/>
            <w:hideMark/>
          </w:tcPr>
          <w:p w14:paraId="6E532B2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4.491</w:t>
            </w:r>
          </w:p>
        </w:tc>
      </w:tr>
      <w:tr w:rsidR="005E35E2" w:rsidRPr="00ED2A6A" w14:paraId="4B7D4E21" w14:textId="77777777" w:rsidTr="005E35E2">
        <w:trPr>
          <w:trHeight w:val="20"/>
        </w:trPr>
        <w:tc>
          <w:tcPr>
            <w:tcW w:w="550" w:type="dxa"/>
            <w:noWrap/>
            <w:vAlign w:val="center"/>
            <w:hideMark/>
          </w:tcPr>
          <w:p w14:paraId="50EB1B8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129</w:t>
            </w:r>
          </w:p>
        </w:tc>
        <w:tc>
          <w:tcPr>
            <w:tcW w:w="5534" w:type="dxa"/>
            <w:shd w:val="clear" w:color="000000" w:fill="FFFFFF"/>
            <w:vAlign w:val="center"/>
            <w:hideMark/>
          </w:tcPr>
          <w:p w14:paraId="668B36DF"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То</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же</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вручную</w:t>
            </w:r>
            <w:proofErr w:type="spellEnd"/>
          </w:p>
        </w:tc>
        <w:tc>
          <w:tcPr>
            <w:tcW w:w="951" w:type="dxa"/>
            <w:shd w:val="clear" w:color="000000" w:fill="FFFFFF"/>
            <w:vAlign w:val="center"/>
            <w:hideMark/>
          </w:tcPr>
          <w:p w14:paraId="05C4F16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noWrap/>
            <w:vAlign w:val="center"/>
            <w:hideMark/>
          </w:tcPr>
          <w:p w14:paraId="6F6D3DC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4.00</w:t>
            </w:r>
          </w:p>
        </w:tc>
        <w:tc>
          <w:tcPr>
            <w:tcW w:w="1331" w:type="dxa"/>
            <w:noWrap/>
            <w:vAlign w:val="center"/>
            <w:hideMark/>
          </w:tcPr>
          <w:p w14:paraId="4CE7DAD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2.190</w:t>
            </w:r>
          </w:p>
        </w:tc>
        <w:tc>
          <w:tcPr>
            <w:tcW w:w="1692" w:type="dxa"/>
            <w:noWrap/>
            <w:vAlign w:val="center"/>
            <w:hideMark/>
          </w:tcPr>
          <w:p w14:paraId="75C2C14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8.762</w:t>
            </w:r>
          </w:p>
        </w:tc>
      </w:tr>
      <w:tr w:rsidR="005E35E2" w:rsidRPr="00ED2A6A" w14:paraId="3774679E" w14:textId="77777777" w:rsidTr="005E35E2">
        <w:trPr>
          <w:trHeight w:val="20"/>
        </w:trPr>
        <w:tc>
          <w:tcPr>
            <w:tcW w:w="550" w:type="dxa"/>
            <w:noWrap/>
            <w:vAlign w:val="center"/>
            <w:hideMark/>
          </w:tcPr>
          <w:p w14:paraId="212B2EB8"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c>
          <w:tcPr>
            <w:tcW w:w="8889" w:type="dxa"/>
            <w:gridSpan w:val="4"/>
            <w:vAlign w:val="center"/>
            <w:hideMark/>
          </w:tcPr>
          <w:p w14:paraId="10ABFD72" w14:textId="77777777" w:rsidR="005E35E2" w:rsidRPr="00ED2A6A" w:rsidRDefault="005E35E2" w:rsidP="00CE4A7E">
            <w:pPr>
              <w:jc w:val="right"/>
              <w:rPr>
                <w:rFonts w:ascii="GHEA Grapalat" w:hAnsi="GHEA Grapalat" w:cs="Arial"/>
                <w:b/>
                <w:bCs/>
                <w:sz w:val="18"/>
                <w:szCs w:val="18"/>
                <w:lang w:val="en-GB" w:eastAsia="en-GB"/>
              </w:rPr>
            </w:pPr>
            <w:proofErr w:type="spellStart"/>
            <w:r w:rsidRPr="00ED2A6A">
              <w:rPr>
                <w:rFonts w:ascii="GHEA Grapalat" w:hAnsi="GHEA Grapalat" w:cs="Arial"/>
                <w:b/>
                <w:bCs/>
                <w:sz w:val="18"/>
                <w:szCs w:val="18"/>
                <w:lang w:val="en-GB" w:eastAsia="en-GB"/>
              </w:rPr>
              <w:t>Итого</w:t>
            </w:r>
            <w:proofErr w:type="spellEnd"/>
            <w:r w:rsidRPr="00ED2A6A">
              <w:rPr>
                <w:rFonts w:ascii="GHEA Grapalat" w:hAnsi="GHEA Grapalat" w:cs="Arial"/>
                <w:b/>
                <w:bCs/>
                <w:sz w:val="18"/>
                <w:szCs w:val="18"/>
                <w:lang w:val="en-GB" w:eastAsia="en-GB"/>
              </w:rPr>
              <w:t xml:space="preserve"> 7.</w:t>
            </w:r>
          </w:p>
        </w:tc>
        <w:tc>
          <w:tcPr>
            <w:tcW w:w="1692" w:type="dxa"/>
            <w:noWrap/>
            <w:vAlign w:val="center"/>
            <w:hideMark/>
          </w:tcPr>
          <w:p w14:paraId="3126C586" w14:textId="77777777" w:rsidR="005E35E2" w:rsidRPr="00ED2A6A" w:rsidRDefault="005E35E2" w:rsidP="00CE4A7E">
            <w:pPr>
              <w:jc w:val="center"/>
              <w:rPr>
                <w:rFonts w:ascii="GHEA Grapalat" w:hAnsi="GHEA Grapalat" w:cs="Arial"/>
                <w:b/>
                <w:bCs/>
                <w:sz w:val="18"/>
                <w:szCs w:val="18"/>
                <w:lang w:val="en-GB" w:eastAsia="en-GB"/>
              </w:rPr>
            </w:pPr>
            <w:r w:rsidRPr="00ED2A6A">
              <w:rPr>
                <w:rFonts w:ascii="GHEA Grapalat" w:hAnsi="GHEA Grapalat" w:cs="Arial"/>
                <w:b/>
                <w:bCs/>
                <w:sz w:val="18"/>
                <w:szCs w:val="18"/>
                <w:lang w:val="en-GB" w:eastAsia="en-GB"/>
              </w:rPr>
              <w:t>3112.946</w:t>
            </w:r>
          </w:p>
        </w:tc>
      </w:tr>
      <w:tr w:rsidR="005E35E2" w:rsidRPr="00ED2A6A" w14:paraId="60D033FF" w14:textId="77777777" w:rsidTr="005E35E2">
        <w:trPr>
          <w:trHeight w:val="20"/>
        </w:trPr>
        <w:tc>
          <w:tcPr>
            <w:tcW w:w="550" w:type="dxa"/>
            <w:vAlign w:val="center"/>
            <w:hideMark/>
          </w:tcPr>
          <w:p w14:paraId="07B7EC3F"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c>
          <w:tcPr>
            <w:tcW w:w="5534" w:type="dxa"/>
            <w:vAlign w:val="center"/>
            <w:hideMark/>
          </w:tcPr>
          <w:p w14:paraId="35EEEA2E" w14:textId="77777777" w:rsidR="005E35E2" w:rsidRPr="00ED2A6A" w:rsidRDefault="005E35E2" w:rsidP="00CE4A7E">
            <w:pPr>
              <w:rPr>
                <w:rFonts w:ascii="GHEA Grapalat" w:hAnsi="GHEA Grapalat" w:cs="Arial"/>
                <w:b/>
                <w:bCs/>
                <w:i/>
                <w:iCs/>
                <w:sz w:val="18"/>
                <w:szCs w:val="18"/>
                <w:lang w:val="en-GB" w:eastAsia="en-GB"/>
              </w:rPr>
            </w:pPr>
            <w:proofErr w:type="spellStart"/>
            <w:r w:rsidRPr="00ED2A6A">
              <w:rPr>
                <w:rFonts w:ascii="GHEA Grapalat" w:hAnsi="GHEA Grapalat" w:cs="Arial"/>
                <w:b/>
                <w:bCs/>
                <w:i/>
                <w:iCs/>
                <w:sz w:val="18"/>
                <w:szCs w:val="18"/>
                <w:lang w:val="en-GB" w:eastAsia="en-GB"/>
              </w:rPr>
              <w:t>Ремонт</w:t>
            </w:r>
            <w:proofErr w:type="spellEnd"/>
            <w:r w:rsidRPr="00ED2A6A">
              <w:rPr>
                <w:rFonts w:ascii="GHEA Grapalat" w:hAnsi="GHEA Grapalat" w:cs="Arial"/>
                <w:b/>
                <w:bCs/>
                <w:i/>
                <w:iCs/>
                <w:sz w:val="18"/>
                <w:szCs w:val="18"/>
                <w:lang w:val="en-GB" w:eastAsia="en-GB"/>
              </w:rPr>
              <w:t xml:space="preserve"> </w:t>
            </w:r>
            <w:proofErr w:type="spellStart"/>
            <w:r w:rsidRPr="00ED2A6A">
              <w:rPr>
                <w:rFonts w:ascii="GHEA Grapalat" w:hAnsi="GHEA Grapalat" w:cs="Arial"/>
                <w:b/>
                <w:bCs/>
                <w:i/>
                <w:iCs/>
                <w:sz w:val="18"/>
                <w:szCs w:val="18"/>
                <w:lang w:val="en-GB" w:eastAsia="en-GB"/>
              </w:rPr>
              <w:t>моста</w:t>
            </w:r>
            <w:proofErr w:type="spellEnd"/>
            <w:r w:rsidRPr="00ED2A6A">
              <w:rPr>
                <w:rFonts w:ascii="GHEA Grapalat" w:hAnsi="GHEA Grapalat" w:cs="Arial"/>
                <w:b/>
                <w:bCs/>
                <w:i/>
                <w:iCs/>
                <w:sz w:val="18"/>
                <w:szCs w:val="18"/>
                <w:lang w:val="en-GB" w:eastAsia="en-GB"/>
              </w:rPr>
              <w:t xml:space="preserve"> </w:t>
            </w:r>
            <w:proofErr w:type="spellStart"/>
            <w:r w:rsidRPr="00ED2A6A">
              <w:rPr>
                <w:rFonts w:ascii="GHEA Grapalat" w:hAnsi="GHEA Grapalat" w:cs="Arial"/>
                <w:b/>
                <w:bCs/>
                <w:i/>
                <w:iCs/>
                <w:sz w:val="18"/>
                <w:szCs w:val="18"/>
                <w:lang w:val="en-GB" w:eastAsia="en-GB"/>
              </w:rPr>
              <w:t>на</w:t>
            </w:r>
            <w:proofErr w:type="spellEnd"/>
            <w:r w:rsidRPr="00ED2A6A">
              <w:rPr>
                <w:rFonts w:ascii="GHEA Grapalat" w:hAnsi="GHEA Grapalat" w:cs="Arial"/>
                <w:b/>
                <w:bCs/>
                <w:i/>
                <w:iCs/>
                <w:sz w:val="18"/>
                <w:szCs w:val="18"/>
                <w:lang w:val="en-GB" w:eastAsia="en-GB"/>
              </w:rPr>
              <w:t xml:space="preserve"> ПК1+60</w:t>
            </w:r>
          </w:p>
        </w:tc>
        <w:tc>
          <w:tcPr>
            <w:tcW w:w="951" w:type="dxa"/>
            <w:vAlign w:val="center"/>
            <w:hideMark/>
          </w:tcPr>
          <w:p w14:paraId="299AB084"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c>
          <w:tcPr>
            <w:tcW w:w="1073" w:type="dxa"/>
            <w:vAlign w:val="center"/>
            <w:hideMark/>
          </w:tcPr>
          <w:p w14:paraId="2E728E92"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c>
          <w:tcPr>
            <w:tcW w:w="1331" w:type="dxa"/>
            <w:noWrap/>
            <w:vAlign w:val="center"/>
            <w:hideMark/>
          </w:tcPr>
          <w:p w14:paraId="7BD44FFA"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c>
          <w:tcPr>
            <w:tcW w:w="1692" w:type="dxa"/>
            <w:vAlign w:val="center"/>
            <w:hideMark/>
          </w:tcPr>
          <w:p w14:paraId="1B0D1AF7"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r>
      <w:tr w:rsidR="005E35E2" w:rsidRPr="00ED2A6A" w14:paraId="580C2EAE" w14:textId="77777777" w:rsidTr="005E35E2">
        <w:trPr>
          <w:trHeight w:val="20"/>
        </w:trPr>
        <w:tc>
          <w:tcPr>
            <w:tcW w:w="550" w:type="dxa"/>
            <w:noWrap/>
            <w:vAlign w:val="center"/>
            <w:hideMark/>
          </w:tcPr>
          <w:p w14:paraId="2E67954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130</w:t>
            </w:r>
          </w:p>
        </w:tc>
        <w:tc>
          <w:tcPr>
            <w:tcW w:w="5534" w:type="dxa"/>
            <w:shd w:val="clear" w:color="000000" w:fill="FFFFFF"/>
            <w:vAlign w:val="center"/>
            <w:hideMark/>
          </w:tcPr>
          <w:p w14:paraId="56D798BE"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Установка временных дорожных знаков с дальнейшей разборкой и возвратом в размере 50%</w:t>
            </w:r>
          </w:p>
        </w:tc>
        <w:tc>
          <w:tcPr>
            <w:tcW w:w="951" w:type="dxa"/>
            <w:shd w:val="clear" w:color="000000" w:fill="FFFFFF"/>
            <w:vAlign w:val="center"/>
            <w:hideMark/>
          </w:tcPr>
          <w:p w14:paraId="280B8ED6" w14:textId="77777777" w:rsidR="005E35E2" w:rsidRPr="00ED2A6A" w:rsidRDefault="005E35E2" w:rsidP="00CE4A7E">
            <w:pPr>
              <w:jc w:val="cente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шт</w:t>
            </w:r>
            <w:proofErr w:type="spellEnd"/>
          </w:p>
        </w:tc>
        <w:tc>
          <w:tcPr>
            <w:tcW w:w="1073" w:type="dxa"/>
            <w:noWrap/>
            <w:vAlign w:val="center"/>
            <w:hideMark/>
          </w:tcPr>
          <w:p w14:paraId="5E736B1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25.00</w:t>
            </w:r>
          </w:p>
        </w:tc>
        <w:tc>
          <w:tcPr>
            <w:tcW w:w="1331" w:type="dxa"/>
            <w:noWrap/>
            <w:vAlign w:val="center"/>
            <w:hideMark/>
          </w:tcPr>
          <w:p w14:paraId="0CE0A99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54.319</w:t>
            </w:r>
          </w:p>
        </w:tc>
        <w:tc>
          <w:tcPr>
            <w:tcW w:w="1692" w:type="dxa"/>
            <w:noWrap/>
            <w:vAlign w:val="center"/>
            <w:hideMark/>
          </w:tcPr>
          <w:p w14:paraId="21D734A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1357.976</w:t>
            </w:r>
          </w:p>
        </w:tc>
      </w:tr>
      <w:tr w:rsidR="005E35E2" w:rsidRPr="00ED2A6A" w14:paraId="415271FA" w14:textId="77777777" w:rsidTr="005E35E2">
        <w:trPr>
          <w:trHeight w:val="20"/>
        </w:trPr>
        <w:tc>
          <w:tcPr>
            <w:tcW w:w="550" w:type="dxa"/>
            <w:noWrap/>
            <w:vAlign w:val="center"/>
            <w:hideMark/>
          </w:tcPr>
          <w:p w14:paraId="6667A9A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131</w:t>
            </w:r>
          </w:p>
        </w:tc>
        <w:tc>
          <w:tcPr>
            <w:tcW w:w="5534" w:type="dxa"/>
            <w:shd w:val="clear" w:color="000000" w:fill="FFFFFF"/>
            <w:vAlign w:val="center"/>
            <w:hideMark/>
          </w:tcPr>
          <w:p w14:paraId="31E3F004" w14:textId="77777777" w:rsidR="005E35E2" w:rsidRPr="00ED2A6A" w:rsidRDefault="005E35E2" w:rsidP="00CE4A7E">
            <w:pPr>
              <w:rPr>
                <w:rFonts w:ascii="GHEA Grapalat" w:hAnsi="GHEA Grapalat" w:cs="Arial"/>
                <w:sz w:val="18"/>
                <w:szCs w:val="18"/>
                <w:lang w:val="en-GB" w:eastAsia="en-GB"/>
              </w:rPr>
            </w:pPr>
            <w:r w:rsidRPr="00ED2A6A">
              <w:rPr>
                <w:rFonts w:ascii="GHEA Grapalat" w:hAnsi="GHEA Grapalat" w:cs="Arial"/>
                <w:sz w:val="18"/>
                <w:szCs w:val="18"/>
                <w:lang w:val="en-GB" w:eastAsia="en-GB"/>
              </w:rPr>
              <w:br/>
              <w:t xml:space="preserve">- </w:t>
            </w:r>
            <w:proofErr w:type="spellStart"/>
            <w:r w:rsidRPr="00ED2A6A">
              <w:rPr>
                <w:rFonts w:ascii="GHEA Grapalat" w:hAnsi="GHEA Grapalat" w:cs="Arial"/>
                <w:sz w:val="18"/>
                <w:szCs w:val="18"/>
                <w:lang w:val="en-GB" w:eastAsia="en-GB"/>
              </w:rPr>
              <w:t>предупреждающий</w:t>
            </w:r>
            <w:proofErr w:type="spellEnd"/>
          </w:p>
        </w:tc>
        <w:tc>
          <w:tcPr>
            <w:tcW w:w="951" w:type="dxa"/>
            <w:shd w:val="clear" w:color="000000" w:fill="FFFFFF"/>
            <w:vAlign w:val="center"/>
            <w:hideMark/>
          </w:tcPr>
          <w:p w14:paraId="107B9176" w14:textId="77777777" w:rsidR="005E35E2" w:rsidRPr="00ED2A6A" w:rsidRDefault="005E35E2" w:rsidP="00CE4A7E">
            <w:pPr>
              <w:jc w:val="cente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шт</w:t>
            </w:r>
            <w:proofErr w:type="spellEnd"/>
          </w:p>
        </w:tc>
        <w:tc>
          <w:tcPr>
            <w:tcW w:w="1073" w:type="dxa"/>
            <w:noWrap/>
            <w:vAlign w:val="center"/>
            <w:hideMark/>
          </w:tcPr>
          <w:p w14:paraId="6F8824B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7.00</w:t>
            </w:r>
          </w:p>
        </w:tc>
        <w:tc>
          <w:tcPr>
            <w:tcW w:w="1331" w:type="dxa"/>
            <w:noWrap/>
            <w:vAlign w:val="center"/>
            <w:hideMark/>
          </w:tcPr>
          <w:p w14:paraId="54F4AFC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16.933</w:t>
            </w:r>
          </w:p>
        </w:tc>
        <w:tc>
          <w:tcPr>
            <w:tcW w:w="1692" w:type="dxa"/>
            <w:noWrap/>
            <w:vAlign w:val="center"/>
            <w:hideMark/>
          </w:tcPr>
          <w:p w14:paraId="4A0873E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118.533</w:t>
            </w:r>
          </w:p>
        </w:tc>
      </w:tr>
      <w:tr w:rsidR="005E35E2" w:rsidRPr="00ED2A6A" w14:paraId="06156AC3" w14:textId="77777777" w:rsidTr="005E35E2">
        <w:trPr>
          <w:trHeight w:val="20"/>
        </w:trPr>
        <w:tc>
          <w:tcPr>
            <w:tcW w:w="550" w:type="dxa"/>
            <w:noWrap/>
            <w:vAlign w:val="center"/>
            <w:hideMark/>
          </w:tcPr>
          <w:p w14:paraId="12EB6B9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132</w:t>
            </w:r>
          </w:p>
        </w:tc>
        <w:tc>
          <w:tcPr>
            <w:tcW w:w="5534" w:type="dxa"/>
            <w:shd w:val="clear" w:color="000000" w:fill="FFFFFF"/>
            <w:vAlign w:val="center"/>
            <w:hideMark/>
          </w:tcPr>
          <w:p w14:paraId="6C8B9602" w14:textId="77777777" w:rsidR="005E35E2" w:rsidRPr="00ED2A6A" w:rsidRDefault="005E35E2" w:rsidP="00CE4A7E">
            <w:pPr>
              <w:rPr>
                <w:rFonts w:ascii="GHEA Grapalat" w:hAnsi="GHEA Grapalat" w:cs="Arial"/>
                <w:sz w:val="18"/>
                <w:szCs w:val="18"/>
                <w:lang w:val="en-GB" w:eastAsia="en-GB"/>
              </w:rPr>
            </w:pPr>
            <w:r w:rsidRPr="00ED2A6A">
              <w:rPr>
                <w:rFonts w:ascii="GHEA Grapalat" w:hAnsi="GHEA Grapalat" w:cs="Arial"/>
                <w:sz w:val="18"/>
                <w:szCs w:val="18"/>
                <w:lang w:val="en-GB" w:eastAsia="en-GB"/>
              </w:rPr>
              <w:br/>
              <w:t xml:space="preserve">- </w:t>
            </w:r>
            <w:proofErr w:type="spellStart"/>
            <w:r w:rsidRPr="00ED2A6A">
              <w:rPr>
                <w:rFonts w:ascii="GHEA Grapalat" w:hAnsi="GHEA Grapalat" w:cs="Arial"/>
                <w:sz w:val="18"/>
                <w:szCs w:val="18"/>
                <w:lang w:val="en-GB" w:eastAsia="en-GB"/>
              </w:rPr>
              <w:t>приоритета</w:t>
            </w:r>
            <w:proofErr w:type="spellEnd"/>
          </w:p>
        </w:tc>
        <w:tc>
          <w:tcPr>
            <w:tcW w:w="951" w:type="dxa"/>
            <w:shd w:val="clear" w:color="000000" w:fill="FFFFFF"/>
            <w:vAlign w:val="center"/>
            <w:hideMark/>
          </w:tcPr>
          <w:p w14:paraId="4206CB3B" w14:textId="77777777" w:rsidR="005E35E2" w:rsidRPr="00ED2A6A" w:rsidRDefault="005E35E2" w:rsidP="00CE4A7E">
            <w:pPr>
              <w:jc w:val="cente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шт</w:t>
            </w:r>
            <w:proofErr w:type="spellEnd"/>
          </w:p>
        </w:tc>
        <w:tc>
          <w:tcPr>
            <w:tcW w:w="1073" w:type="dxa"/>
            <w:noWrap/>
            <w:vAlign w:val="center"/>
            <w:hideMark/>
          </w:tcPr>
          <w:p w14:paraId="19AF5DB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2.00</w:t>
            </w:r>
          </w:p>
        </w:tc>
        <w:tc>
          <w:tcPr>
            <w:tcW w:w="1331" w:type="dxa"/>
            <w:noWrap/>
            <w:vAlign w:val="center"/>
            <w:hideMark/>
          </w:tcPr>
          <w:p w14:paraId="77AA1F2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19.191</w:t>
            </w:r>
          </w:p>
        </w:tc>
        <w:tc>
          <w:tcPr>
            <w:tcW w:w="1692" w:type="dxa"/>
            <w:noWrap/>
            <w:vAlign w:val="center"/>
            <w:hideMark/>
          </w:tcPr>
          <w:p w14:paraId="547ACCF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38.382</w:t>
            </w:r>
          </w:p>
        </w:tc>
      </w:tr>
      <w:tr w:rsidR="005E35E2" w:rsidRPr="00ED2A6A" w14:paraId="78AD1450" w14:textId="77777777" w:rsidTr="005E35E2">
        <w:trPr>
          <w:trHeight w:val="20"/>
        </w:trPr>
        <w:tc>
          <w:tcPr>
            <w:tcW w:w="550" w:type="dxa"/>
            <w:noWrap/>
            <w:vAlign w:val="center"/>
            <w:hideMark/>
          </w:tcPr>
          <w:p w14:paraId="7EAD5E3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133</w:t>
            </w:r>
          </w:p>
        </w:tc>
        <w:tc>
          <w:tcPr>
            <w:tcW w:w="5534" w:type="dxa"/>
            <w:shd w:val="clear" w:color="000000" w:fill="FFFFFF"/>
            <w:vAlign w:val="center"/>
            <w:hideMark/>
          </w:tcPr>
          <w:p w14:paraId="5C03E6E7" w14:textId="77777777" w:rsidR="005E35E2" w:rsidRPr="00ED2A6A" w:rsidRDefault="005E35E2" w:rsidP="00CE4A7E">
            <w:pPr>
              <w:rPr>
                <w:rFonts w:ascii="GHEA Grapalat" w:hAnsi="GHEA Grapalat" w:cs="Arial"/>
                <w:sz w:val="18"/>
                <w:szCs w:val="18"/>
                <w:lang w:val="en-GB" w:eastAsia="en-GB"/>
              </w:rPr>
            </w:pPr>
            <w:r w:rsidRPr="00ED2A6A">
              <w:rPr>
                <w:rFonts w:ascii="GHEA Grapalat" w:hAnsi="GHEA Grapalat" w:cs="Arial"/>
                <w:sz w:val="18"/>
                <w:szCs w:val="18"/>
                <w:lang w:val="en-GB" w:eastAsia="en-GB"/>
              </w:rPr>
              <w:br/>
              <w:t xml:space="preserve">- </w:t>
            </w:r>
            <w:proofErr w:type="spellStart"/>
            <w:r w:rsidRPr="00ED2A6A">
              <w:rPr>
                <w:rFonts w:ascii="GHEA Grapalat" w:hAnsi="GHEA Grapalat" w:cs="Arial"/>
                <w:sz w:val="18"/>
                <w:szCs w:val="18"/>
                <w:lang w:val="en-GB" w:eastAsia="en-GB"/>
              </w:rPr>
              <w:t>Запрещающие</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знаки</w:t>
            </w:r>
            <w:proofErr w:type="spellEnd"/>
          </w:p>
        </w:tc>
        <w:tc>
          <w:tcPr>
            <w:tcW w:w="951" w:type="dxa"/>
            <w:shd w:val="clear" w:color="000000" w:fill="FFFFFF"/>
            <w:vAlign w:val="center"/>
            <w:hideMark/>
          </w:tcPr>
          <w:p w14:paraId="1CBE090E" w14:textId="77777777" w:rsidR="005E35E2" w:rsidRPr="00ED2A6A" w:rsidRDefault="005E35E2" w:rsidP="00CE4A7E">
            <w:pPr>
              <w:jc w:val="cente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шт</w:t>
            </w:r>
            <w:proofErr w:type="spellEnd"/>
          </w:p>
        </w:tc>
        <w:tc>
          <w:tcPr>
            <w:tcW w:w="1073" w:type="dxa"/>
            <w:noWrap/>
            <w:vAlign w:val="center"/>
            <w:hideMark/>
          </w:tcPr>
          <w:p w14:paraId="416E2F7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12.00</w:t>
            </w:r>
          </w:p>
        </w:tc>
        <w:tc>
          <w:tcPr>
            <w:tcW w:w="1331" w:type="dxa"/>
            <w:noWrap/>
            <w:vAlign w:val="center"/>
            <w:hideMark/>
          </w:tcPr>
          <w:p w14:paraId="3B1F7F6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13.531</w:t>
            </w:r>
          </w:p>
        </w:tc>
        <w:tc>
          <w:tcPr>
            <w:tcW w:w="1692" w:type="dxa"/>
            <w:noWrap/>
            <w:vAlign w:val="center"/>
            <w:hideMark/>
          </w:tcPr>
          <w:p w14:paraId="4266B15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162.370</w:t>
            </w:r>
          </w:p>
        </w:tc>
      </w:tr>
      <w:tr w:rsidR="005E35E2" w:rsidRPr="00ED2A6A" w14:paraId="34C86E3D" w14:textId="77777777" w:rsidTr="005E35E2">
        <w:trPr>
          <w:trHeight w:val="20"/>
        </w:trPr>
        <w:tc>
          <w:tcPr>
            <w:tcW w:w="550" w:type="dxa"/>
            <w:noWrap/>
            <w:vAlign w:val="center"/>
            <w:hideMark/>
          </w:tcPr>
          <w:p w14:paraId="22F1417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134</w:t>
            </w:r>
          </w:p>
        </w:tc>
        <w:tc>
          <w:tcPr>
            <w:tcW w:w="5534" w:type="dxa"/>
            <w:shd w:val="clear" w:color="000000" w:fill="FFFFFF"/>
            <w:vAlign w:val="center"/>
            <w:hideMark/>
          </w:tcPr>
          <w:p w14:paraId="1C6A3F24" w14:textId="77777777" w:rsidR="005E35E2" w:rsidRPr="00ED2A6A" w:rsidRDefault="005E35E2" w:rsidP="00CE4A7E">
            <w:pPr>
              <w:rPr>
                <w:rFonts w:ascii="GHEA Grapalat" w:hAnsi="GHEA Grapalat" w:cs="Arial"/>
                <w:sz w:val="18"/>
                <w:szCs w:val="18"/>
                <w:lang w:val="en-GB" w:eastAsia="en-GB"/>
              </w:rPr>
            </w:pPr>
            <w:r w:rsidRPr="00ED2A6A">
              <w:rPr>
                <w:rFonts w:ascii="GHEA Grapalat" w:hAnsi="GHEA Grapalat" w:cs="Arial"/>
                <w:sz w:val="18"/>
                <w:szCs w:val="18"/>
                <w:lang w:val="en-GB" w:eastAsia="en-GB"/>
              </w:rPr>
              <w:br/>
              <w:t xml:space="preserve">- </w:t>
            </w:r>
            <w:proofErr w:type="spellStart"/>
            <w:r w:rsidRPr="00ED2A6A">
              <w:rPr>
                <w:rFonts w:ascii="GHEA Grapalat" w:hAnsi="GHEA Grapalat" w:cs="Arial"/>
                <w:sz w:val="18"/>
                <w:szCs w:val="18"/>
                <w:lang w:val="en-GB" w:eastAsia="en-GB"/>
              </w:rPr>
              <w:t>предписывающие</w:t>
            </w:r>
            <w:proofErr w:type="spellEnd"/>
          </w:p>
        </w:tc>
        <w:tc>
          <w:tcPr>
            <w:tcW w:w="951" w:type="dxa"/>
            <w:shd w:val="clear" w:color="000000" w:fill="FFFFFF"/>
            <w:vAlign w:val="center"/>
            <w:hideMark/>
          </w:tcPr>
          <w:p w14:paraId="3304FCAE" w14:textId="77777777" w:rsidR="005E35E2" w:rsidRPr="00ED2A6A" w:rsidRDefault="005E35E2" w:rsidP="00CE4A7E">
            <w:pPr>
              <w:jc w:val="cente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шт</w:t>
            </w:r>
            <w:proofErr w:type="spellEnd"/>
          </w:p>
        </w:tc>
        <w:tc>
          <w:tcPr>
            <w:tcW w:w="1073" w:type="dxa"/>
            <w:noWrap/>
            <w:vAlign w:val="center"/>
            <w:hideMark/>
          </w:tcPr>
          <w:p w14:paraId="615E665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4.00</w:t>
            </w:r>
          </w:p>
        </w:tc>
        <w:tc>
          <w:tcPr>
            <w:tcW w:w="1331" w:type="dxa"/>
            <w:noWrap/>
            <w:vAlign w:val="center"/>
            <w:hideMark/>
          </w:tcPr>
          <w:p w14:paraId="7D8819B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14.327</w:t>
            </w:r>
          </w:p>
        </w:tc>
        <w:tc>
          <w:tcPr>
            <w:tcW w:w="1692" w:type="dxa"/>
            <w:noWrap/>
            <w:vAlign w:val="center"/>
            <w:hideMark/>
          </w:tcPr>
          <w:p w14:paraId="694FC86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57.307</w:t>
            </w:r>
          </w:p>
        </w:tc>
      </w:tr>
      <w:tr w:rsidR="005E35E2" w:rsidRPr="00ED2A6A" w14:paraId="28A4D5C5" w14:textId="77777777" w:rsidTr="005E35E2">
        <w:trPr>
          <w:trHeight w:val="20"/>
        </w:trPr>
        <w:tc>
          <w:tcPr>
            <w:tcW w:w="550" w:type="dxa"/>
            <w:noWrap/>
            <w:vAlign w:val="center"/>
            <w:hideMark/>
          </w:tcPr>
          <w:p w14:paraId="0839EAF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135</w:t>
            </w:r>
          </w:p>
        </w:tc>
        <w:tc>
          <w:tcPr>
            <w:tcW w:w="5534" w:type="dxa"/>
            <w:shd w:val="clear" w:color="000000" w:fill="FFFFFF"/>
            <w:vAlign w:val="center"/>
            <w:hideMark/>
          </w:tcPr>
          <w:p w14:paraId="30F6A552"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Удаление грунта с моста с помощью грейдера, укладка в штабеля,</w:t>
            </w:r>
          </w:p>
        </w:tc>
        <w:tc>
          <w:tcPr>
            <w:tcW w:w="951" w:type="dxa"/>
            <w:shd w:val="clear" w:color="000000" w:fill="FFFFFF"/>
            <w:vAlign w:val="center"/>
            <w:hideMark/>
          </w:tcPr>
          <w:p w14:paraId="0131141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noWrap/>
            <w:vAlign w:val="center"/>
            <w:hideMark/>
          </w:tcPr>
          <w:p w14:paraId="52DD171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9.10</w:t>
            </w:r>
          </w:p>
        </w:tc>
        <w:tc>
          <w:tcPr>
            <w:tcW w:w="1331" w:type="dxa"/>
            <w:noWrap/>
            <w:vAlign w:val="center"/>
            <w:hideMark/>
          </w:tcPr>
          <w:p w14:paraId="06CAB70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0.156</w:t>
            </w:r>
          </w:p>
        </w:tc>
        <w:tc>
          <w:tcPr>
            <w:tcW w:w="1692" w:type="dxa"/>
            <w:noWrap/>
            <w:vAlign w:val="center"/>
            <w:hideMark/>
          </w:tcPr>
          <w:p w14:paraId="29DD44C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1.416</w:t>
            </w:r>
          </w:p>
        </w:tc>
      </w:tr>
      <w:tr w:rsidR="005E35E2" w:rsidRPr="00ED2A6A" w14:paraId="42390F78" w14:textId="77777777" w:rsidTr="005E35E2">
        <w:trPr>
          <w:trHeight w:val="20"/>
        </w:trPr>
        <w:tc>
          <w:tcPr>
            <w:tcW w:w="550" w:type="dxa"/>
            <w:noWrap/>
            <w:vAlign w:val="center"/>
            <w:hideMark/>
          </w:tcPr>
          <w:p w14:paraId="56A9BEF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136</w:t>
            </w:r>
          </w:p>
        </w:tc>
        <w:tc>
          <w:tcPr>
            <w:tcW w:w="5534" w:type="dxa"/>
            <w:shd w:val="clear" w:color="000000" w:fill="FFFFFF"/>
            <w:vAlign w:val="center"/>
            <w:hideMark/>
          </w:tcPr>
          <w:p w14:paraId="491089E9"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Погрузка разрушенного грунта экскаватором емкостью 1,25 мм3 на самосвал</w:t>
            </w:r>
          </w:p>
        </w:tc>
        <w:tc>
          <w:tcPr>
            <w:tcW w:w="951" w:type="dxa"/>
            <w:shd w:val="clear" w:color="000000" w:fill="FFFFFF"/>
            <w:vAlign w:val="center"/>
            <w:hideMark/>
          </w:tcPr>
          <w:p w14:paraId="1A878A9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5CDD49C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9.1</w:t>
            </w:r>
          </w:p>
        </w:tc>
        <w:tc>
          <w:tcPr>
            <w:tcW w:w="1331" w:type="dxa"/>
            <w:noWrap/>
            <w:vAlign w:val="center"/>
            <w:hideMark/>
          </w:tcPr>
          <w:p w14:paraId="30643F9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0.565</w:t>
            </w:r>
          </w:p>
        </w:tc>
        <w:tc>
          <w:tcPr>
            <w:tcW w:w="1692" w:type="dxa"/>
            <w:noWrap/>
            <w:vAlign w:val="center"/>
            <w:hideMark/>
          </w:tcPr>
          <w:p w14:paraId="10E87E1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5.146</w:t>
            </w:r>
          </w:p>
        </w:tc>
      </w:tr>
      <w:tr w:rsidR="005E35E2" w:rsidRPr="00ED2A6A" w14:paraId="5CE1AA08" w14:textId="77777777" w:rsidTr="005E35E2">
        <w:trPr>
          <w:trHeight w:val="20"/>
        </w:trPr>
        <w:tc>
          <w:tcPr>
            <w:tcW w:w="550" w:type="dxa"/>
            <w:noWrap/>
            <w:vAlign w:val="center"/>
            <w:hideMark/>
          </w:tcPr>
          <w:p w14:paraId="2213386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137</w:t>
            </w:r>
          </w:p>
        </w:tc>
        <w:tc>
          <w:tcPr>
            <w:tcW w:w="5534" w:type="dxa"/>
            <w:shd w:val="clear" w:color="000000" w:fill="FFFFFF"/>
            <w:vAlign w:val="center"/>
            <w:hideMark/>
          </w:tcPr>
          <w:p w14:paraId="566777AC"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Перевозка грунта на расстояние 4км</w:t>
            </w:r>
          </w:p>
        </w:tc>
        <w:tc>
          <w:tcPr>
            <w:tcW w:w="951" w:type="dxa"/>
            <w:shd w:val="clear" w:color="000000" w:fill="FFFFFF"/>
            <w:vAlign w:val="center"/>
            <w:hideMark/>
          </w:tcPr>
          <w:p w14:paraId="5A66DA6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т</w:t>
            </w:r>
          </w:p>
        </w:tc>
        <w:tc>
          <w:tcPr>
            <w:tcW w:w="1073" w:type="dxa"/>
            <w:vAlign w:val="center"/>
            <w:hideMark/>
          </w:tcPr>
          <w:p w14:paraId="36D6526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16.84</w:t>
            </w:r>
          </w:p>
        </w:tc>
        <w:tc>
          <w:tcPr>
            <w:tcW w:w="1331" w:type="dxa"/>
            <w:noWrap/>
            <w:vAlign w:val="center"/>
            <w:hideMark/>
          </w:tcPr>
          <w:p w14:paraId="5723115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0.538</w:t>
            </w:r>
          </w:p>
        </w:tc>
        <w:tc>
          <w:tcPr>
            <w:tcW w:w="1692" w:type="dxa"/>
            <w:noWrap/>
            <w:vAlign w:val="center"/>
            <w:hideMark/>
          </w:tcPr>
          <w:p w14:paraId="775D99C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9.058</w:t>
            </w:r>
          </w:p>
        </w:tc>
      </w:tr>
      <w:tr w:rsidR="005E35E2" w:rsidRPr="00ED2A6A" w14:paraId="77526FB1" w14:textId="77777777" w:rsidTr="005E35E2">
        <w:trPr>
          <w:trHeight w:val="20"/>
        </w:trPr>
        <w:tc>
          <w:tcPr>
            <w:tcW w:w="550" w:type="dxa"/>
            <w:noWrap/>
            <w:vAlign w:val="center"/>
            <w:hideMark/>
          </w:tcPr>
          <w:p w14:paraId="5844D20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138</w:t>
            </w:r>
          </w:p>
        </w:tc>
        <w:tc>
          <w:tcPr>
            <w:tcW w:w="5534" w:type="dxa"/>
            <w:shd w:val="clear" w:color="000000" w:fill="FFFFFF"/>
            <w:vAlign w:val="center"/>
            <w:hideMark/>
          </w:tcPr>
          <w:p w14:paraId="633AC15E"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Разборка а/б покрытия проезжей части отбойным молотком</w:t>
            </w:r>
          </w:p>
        </w:tc>
        <w:tc>
          <w:tcPr>
            <w:tcW w:w="951" w:type="dxa"/>
            <w:shd w:val="clear" w:color="000000" w:fill="FFFFFF"/>
            <w:vAlign w:val="center"/>
            <w:hideMark/>
          </w:tcPr>
          <w:p w14:paraId="6019170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noWrap/>
            <w:vAlign w:val="center"/>
            <w:hideMark/>
          </w:tcPr>
          <w:p w14:paraId="3D95464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24.03</w:t>
            </w:r>
          </w:p>
        </w:tc>
        <w:tc>
          <w:tcPr>
            <w:tcW w:w="1331" w:type="dxa"/>
            <w:noWrap/>
            <w:vAlign w:val="center"/>
            <w:hideMark/>
          </w:tcPr>
          <w:p w14:paraId="22B4F5D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7.313</w:t>
            </w:r>
          </w:p>
        </w:tc>
        <w:tc>
          <w:tcPr>
            <w:tcW w:w="1692" w:type="dxa"/>
            <w:noWrap/>
            <w:vAlign w:val="center"/>
            <w:hideMark/>
          </w:tcPr>
          <w:p w14:paraId="13491FB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175.739</w:t>
            </w:r>
          </w:p>
        </w:tc>
      </w:tr>
      <w:tr w:rsidR="005E35E2" w:rsidRPr="00ED2A6A" w14:paraId="2024BB6F" w14:textId="77777777" w:rsidTr="005E35E2">
        <w:trPr>
          <w:trHeight w:val="20"/>
        </w:trPr>
        <w:tc>
          <w:tcPr>
            <w:tcW w:w="550" w:type="dxa"/>
            <w:noWrap/>
            <w:vAlign w:val="center"/>
            <w:hideMark/>
          </w:tcPr>
          <w:p w14:paraId="3093CCB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139</w:t>
            </w:r>
          </w:p>
        </w:tc>
        <w:tc>
          <w:tcPr>
            <w:tcW w:w="5534" w:type="dxa"/>
            <w:shd w:val="clear" w:color="000000" w:fill="FFFFFF"/>
            <w:vAlign w:val="center"/>
            <w:hideMark/>
          </w:tcPr>
          <w:p w14:paraId="312071A7"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То же для армированного слоя с изоляцией</w:t>
            </w:r>
          </w:p>
        </w:tc>
        <w:tc>
          <w:tcPr>
            <w:tcW w:w="951" w:type="dxa"/>
            <w:shd w:val="clear" w:color="000000" w:fill="FFFFFF"/>
            <w:vAlign w:val="center"/>
            <w:hideMark/>
          </w:tcPr>
          <w:p w14:paraId="44B4D4D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noWrap/>
            <w:vAlign w:val="center"/>
            <w:hideMark/>
          </w:tcPr>
          <w:p w14:paraId="6856B07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16.56</w:t>
            </w:r>
          </w:p>
        </w:tc>
        <w:tc>
          <w:tcPr>
            <w:tcW w:w="1331" w:type="dxa"/>
            <w:noWrap/>
            <w:vAlign w:val="center"/>
            <w:hideMark/>
          </w:tcPr>
          <w:p w14:paraId="60BBEBE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4.549</w:t>
            </w:r>
          </w:p>
        </w:tc>
        <w:tc>
          <w:tcPr>
            <w:tcW w:w="1692" w:type="dxa"/>
            <w:noWrap/>
            <w:vAlign w:val="center"/>
            <w:hideMark/>
          </w:tcPr>
          <w:p w14:paraId="24565C6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75.329</w:t>
            </w:r>
          </w:p>
        </w:tc>
      </w:tr>
      <w:tr w:rsidR="005E35E2" w:rsidRPr="00ED2A6A" w14:paraId="009ABF8B" w14:textId="77777777" w:rsidTr="005E35E2">
        <w:trPr>
          <w:trHeight w:val="20"/>
        </w:trPr>
        <w:tc>
          <w:tcPr>
            <w:tcW w:w="550" w:type="dxa"/>
            <w:noWrap/>
            <w:vAlign w:val="center"/>
            <w:hideMark/>
          </w:tcPr>
          <w:p w14:paraId="3C37522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140</w:t>
            </w:r>
          </w:p>
        </w:tc>
        <w:tc>
          <w:tcPr>
            <w:tcW w:w="5534" w:type="dxa"/>
            <w:shd w:val="clear" w:color="000000" w:fill="FFFFFF"/>
            <w:vAlign w:val="center"/>
            <w:hideMark/>
          </w:tcPr>
          <w:p w14:paraId="3156E720"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Погрузка разрушенных слоев экскаватором емкостью 1,25 мм3 на самосвал</w:t>
            </w:r>
          </w:p>
        </w:tc>
        <w:tc>
          <w:tcPr>
            <w:tcW w:w="951" w:type="dxa"/>
            <w:shd w:val="clear" w:color="000000" w:fill="FFFFFF"/>
            <w:vAlign w:val="center"/>
            <w:hideMark/>
          </w:tcPr>
          <w:p w14:paraId="6DED8B5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4D087FB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40.6</w:t>
            </w:r>
          </w:p>
        </w:tc>
        <w:tc>
          <w:tcPr>
            <w:tcW w:w="1331" w:type="dxa"/>
            <w:noWrap/>
            <w:vAlign w:val="center"/>
            <w:hideMark/>
          </w:tcPr>
          <w:p w14:paraId="5A17B4E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0.766</w:t>
            </w:r>
          </w:p>
        </w:tc>
        <w:tc>
          <w:tcPr>
            <w:tcW w:w="1692" w:type="dxa"/>
            <w:noWrap/>
            <w:vAlign w:val="center"/>
            <w:hideMark/>
          </w:tcPr>
          <w:p w14:paraId="5A8377E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31.096</w:t>
            </w:r>
          </w:p>
        </w:tc>
      </w:tr>
      <w:tr w:rsidR="005E35E2" w:rsidRPr="00ED2A6A" w14:paraId="1B3DD063" w14:textId="77777777" w:rsidTr="005E35E2">
        <w:trPr>
          <w:trHeight w:val="20"/>
        </w:trPr>
        <w:tc>
          <w:tcPr>
            <w:tcW w:w="550" w:type="dxa"/>
            <w:noWrap/>
            <w:vAlign w:val="center"/>
            <w:hideMark/>
          </w:tcPr>
          <w:p w14:paraId="4BB2F1F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141</w:t>
            </w:r>
          </w:p>
        </w:tc>
        <w:tc>
          <w:tcPr>
            <w:tcW w:w="5534" w:type="dxa"/>
            <w:shd w:val="clear" w:color="000000" w:fill="FFFFFF"/>
            <w:vAlign w:val="center"/>
            <w:hideMark/>
          </w:tcPr>
          <w:p w14:paraId="2AF8781B"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Перевозка грунта на расстояние 4км</w:t>
            </w:r>
          </w:p>
        </w:tc>
        <w:tc>
          <w:tcPr>
            <w:tcW w:w="951" w:type="dxa"/>
            <w:shd w:val="clear" w:color="000000" w:fill="FFFFFF"/>
            <w:vAlign w:val="center"/>
            <w:hideMark/>
          </w:tcPr>
          <w:p w14:paraId="192462A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т</w:t>
            </w:r>
          </w:p>
        </w:tc>
        <w:tc>
          <w:tcPr>
            <w:tcW w:w="1073" w:type="dxa"/>
            <w:vAlign w:val="center"/>
            <w:hideMark/>
          </w:tcPr>
          <w:p w14:paraId="23EA498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75.09</w:t>
            </w:r>
          </w:p>
        </w:tc>
        <w:tc>
          <w:tcPr>
            <w:tcW w:w="1331" w:type="dxa"/>
            <w:noWrap/>
            <w:vAlign w:val="center"/>
            <w:hideMark/>
          </w:tcPr>
          <w:p w14:paraId="6E13D99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0.538</w:t>
            </w:r>
          </w:p>
        </w:tc>
        <w:tc>
          <w:tcPr>
            <w:tcW w:w="1692" w:type="dxa"/>
            <w:noWrap/>
            <w:vAlign w:val="center"/>
            <w:hideMark/>
          </w:tcPr>
          <w:p w14:paraId="0A8E96D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40.401</w:t>
            </w:r>
          </w:p>
        </w:tc>
      </w:tr>
      <w:tr w:rsidR="005E35E2" w:rsidRPr="00ED2A6A" w14:paraId="79119420" w14:textId="77777777" w:rsidTr="005E35E2">
        <w:trPr>
          <w:trHeight w:val="20"/>
        </w:trPr>
        <w:tc>
          <w:tcPr>
            <w:tcW w:w="550" w:type="dxa"/>
            <w:noWrap/>
            <w:vAlign w:val="center"/>
            <w:hideMark/>
          </w:tcPr>
          <w:p w14:paraId="2D70195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142</w:t>
            </w:r>
          </w:p>
        </w:tc>
        <w:tc>
          <w:tcPr>
            <w:tcW w:w="5534" w:type="dxa"/>
            <w:shd w:val="clear" w:color="000000" w:fill="FFFFFF"/>
            <w:vAlign w:val="center"/>
            <w:hideMark/>
          </w:tcPr>
          <w:p w14:paraId="4089F5DA"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Разбивка бетона выравнивающего слоя над мостом с помощью пневматического инструмента</w:t>
            </w:r>
          </w:p>
        </w:tc>
        <w:tc>
          <w:tcPr>
            <w:tcW w:w="951" w:type="dxa"/>
            <w:shd w:val="clear" w:color="000000" w:fill="FFFFFF"/>
            <w:vAlign w:val="center"/>
            <w:hideMark/>
          </w:tcPr>
          <w:p w14:paraId="07A989B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noWrap/>
            <w:vAlign w:val="center"/>
            <w:hideMark/>
          </w:tcPr>
          <w:p w14:paraId="0E14B29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20.03</w:t>
            </w:r>
          </w:p>
        </w:tc>
        <w:tc>
          <w:tcPr>
            <w:tcW w:w="1331" w:type="dxa"/>
            <w:noWrap/>
            <w:vAlign w:val="center"/>
            <w:hideMark/>
          </w:tcPr>
          <w:p w14:paraId="4B14B39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4.549</w:t>
            </w:r>
          </w:p>
        </w:tc>
        <w:tc>
          <w:tcPr>
            <w:tcW w:w="1692" w:type="dxa"/>
            <w:noWrap/>
            <w:vAlign w:val="center"/>
            <w:hideMark/>
          </w:tcPr>
          <w:p w14:paraId="743A3BB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91.122</w:t>
            </w:r>
          </w:p>
        </w:tc>
      </w:tr>
      <w:tr w:rsidR="005E35E2" w:rsidRPr="00ED2A6A" w14:paraId="6E9E611A" w14:textId="77777777" w:rsidTr="005E35E2">
        <w:trPr>
          <w:trHeight w:val="20"/>
        </w:trPr>
        <w:tc>
          <w:tcPr>
            <w:tcW w:w="550" w:type="dxa"/>
            <w:noWrap/>
            <w:vAlign w:val="center"/>
            <w:hideMark/>
          </w:tcPr>
          <w:p w14:paraId="326C75C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143</w:t>
            </w:r>
          </w:p>
        </w:tc>
        <w:tc>
          <w:tcPr>
            <w:tcW w:w="5534" w:type="dxa"/>
            <w:shd w:val="clear" w:color="000000" w:fill="FFFFFF"/>
            <w:vAlign w:val="center"/>
            <w:hideMark/>
          </w:tcPr>
          <w:p w14:paraId="05EE36C6"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Погрузка разрушенного слоя экскаватором емкостью 1,25 мм3 на самосвал</w:t>
            </w:r>
          </w:p>
        </w:tc>
        <w:tc>
          <w:tcPr>
            <w:tcW w:w="951" w:type="dxa"/>
            <w:shd w:val="clear" w:color="000000" w:fill="FFFFFF"/>
            <w:vAlign w:val="center"/>
            <w:hideMark/>
          </w:tcPr>
          <w:p w14:paraId="1EB7EC4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10EF0E1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20.0</w:t>
            </w:r>
          </w:p>
        </w:tc>
        <w:tc>
          <w:tcPr>
            <w:tcW w:w="1331" w:type="dxa"/>
            <w:noWrap/>
            <w:vAlign w:val="center"/>
            <w:hideMark/>
          </w:tcPr>
          <w:p w14:paraId="3DFB929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0.766</w:t>
            </w:r>
          </w:p>
        </w:tc>
        <w:tc>
          <w:tcPr>
            <w:tcW w:w="1692" w:type="dxa"/>
            <w:noWrap/>
            <w:vAlign w:val="center"/>
            <w:hideMark/>
          </w:tcPr>
          <w:p w14:paraId="7732B03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15.345</w:t>
            </w:r>
          </w:p>
        </w:tc>
      </w:tr>
      <w:tr w:rsidR="005E35E2" w:rsidRPr="00ED2A6A" w14:paraId="66B770F1" w14:textId="77777777" w:rsidTr="005E35E2">
        <w:trPr>
          <w:trHeight w:val="20"/>
        </w:trPr>
        <w:tc>
          <w:tcPr>
            <w:tcW w:w="550" w:type="dxa"/>
            <w:noWrap/>
            <w:vAlign w:val="center"/>
            <w:hideMark/>
          </w:tcPr>
          <w:p w14:paraId="4D0014D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144</w:t>
            </w:r>
          </w:p>
        </w:tc>
        <w:tc>
          <w:tcPr>
            <w:tcW w:w="5534" w:type="dxa"/>
            <w:shd w:val="clear" w:color="000000" w:fill="FFFFFF"/>
            <w:vAlign w:val="center"/>
            <w:hideMark/>
          </w:tcPr>
          <w:p w14:paraId="172D23DA"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Перевозка грунта на расстояние 4км</w:t>
            </w:r>
          </w:p>
        </w:tc>
        <w:tc>
          <w:tcPr>
            <w:tcW w:w="951" w:type="dxa"/>
            <w:shd w:val="clear" w:color="000000" w:fill="FFFFFF"/>
            <w:vAlign w:val="center"/>
            <w:hideMark/>
          </w:tcPr>
          <w:p w14:paraId="39C5133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т</w:t>
            </w:r>
          </w:p>
        </w:tc>
        <w:tc>
          <w:tcPr>
            <w:tcW w:w="1073" w:type="dxa"/>
            <w:vAlign w:val="center"/>
            <w:hideMark/>
          </w:tcPr>
          <w:p w14:paraId="587E5D6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37.06</w:t>
            </w:r>
          </w:p>
        </w:tc>
        <w:tc>
          <w:tcPr>
            <w:tcW w:w="1331" w:type="dxa"/>
            <w:noWrap/>
            <w:vAlign w:val="center"/>
            <w:hideMark/>
          </w:tcPr>
          <w:p w14:paraId="02D2E68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0.538</w:t>
            </w:r>
          </w:p>
        </w:tc>
        <w:tc>
          <w:tcPr>
            <w:tcW w:w="1692" w:type="dxa"/>
            <w:noWrap/>
            <w:vAlign w:val="center"/>
            <w:hideMark/>
          </w:tcPr>
          <w:p w14:paraId="6FE2B14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19.938</w:t>
            </w:r>
          </w:p>
        </w:tc>
      </w:tr>
      <w:tr w:rsidR="005E35E2" w:rsidRPr="00ED2A6A" w14:paraId="5E376D50" w14:textId="77777777" w:rsidTr="005E35E2">
        <w:trPr>
          <w:trHeight w:val="20"/>
        </w:trPr>
        <w:tc>
          <w:tcPr>
            <w:tcW w:w="550" w:type="dxa"/>
            <w:noWrap/>
            <w:vAlign w:val="center"/>
            <w:hideMark/>
          </w:tcPr>
          <w:p w14:paraId="2674CC6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lastRenderedPageBreak/>
              <w:t>145</w:t>
            </w:r>
          </w:p>
        </w:tc>
        <w:tc>
          <w:tcPr>
            <w:tcW w:w="5534" w:type="dxa"/>
            <w:shd w:val="clear" w:color="000000" w:fill="FFFFFF"/>
            <w:vAlign w:val="center"/>
            <w:hideMark/>
          </w:tcPr>
          <w:p w14:paraId="69D2791C"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Разборка а/б покрытия </w:t>
            </w:r>
            <w:proofErr w:type="gramStart"/>
            <w:r w:rsidRPr="00ED2A6A">
              <w:rPr>
                <w:rFonts w:ascii="GHEA Grapalat" w:hAnsi="GHEA Grapalat" w:cs="Arial"/>
                <w:sz w:val="18"/>
                <w:szCs w:val="18"/>
                <w:lang w:eastAsia="en-GB"/>
              </w:rPr>
              <w:t>тротуаров  отбойным</w:t>
            </w:r>
            <w:proofErr w:type="gramEnd"/>
            <w:r w:rsidRPr="00ED2A6A">
              <w:rPr>
                <w:rFonts w:ascii="GHEA Grapalat" w:hAnsi="GHEA Grapalat" w:cs="Arial"/>
                <w:sz w:val="18"/>
                <w:szCs w:val="18"/>
                <w:lang w:eastAsia="en-GB"/>
              </w:rPr>
              <w:t xml:space="preserve"> молотком</w:t>
            </w:r>
          </w:p>
        </w:tc>
        <w:tc>
          <w:tcPr>
            <w:tcW w:w="951" w:type="dxa"/>
            <w:shd w:val="clear" w:color="000000" w:fill="FFFFFF"/>
            <w:vAlign w:val="center"/>
            <w:hideMark/>
          </w:tcPr>
          <w:p w14:paraId="4A7D246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noWrap/>
            <w:vAlign w:val="center"/>
            <w:hideMark/>
          </w:tcPr>
          <w:p w14:paraId="3DE964B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2.03</w:t>
            </w:r>
          </w:p>
        </w:tc>
        <w:tc>
          <w:tcPr>
            <w:tcW w:w="1331" w:type="dxa"/>
            <w:noWrap/>
            <w:vAlign w:val="center"/>
            <w:hideMark/>
          </w:tcPr>
          <w:p w14:paraId="3DC9CB9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7.313</w:t>
            </w:r>
          </w:p>
        </w:tc>
        <w:tc>
          <w:tcPr>
            <w:tcW w:w="1692" w:type="dxa"/>
            <w:noWrap/>
            <w:vAlign w:val="center"/>
            <w:hideMark/>
          </w:tcPr>
          <w:p w14:paraId="0195785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14.846</w:t>
            </w:r>
          </w:p>
        </w:tc>
      </w:tr>
      <w:tr w:rsidR="005E35E2" w:rsidRPr="00ED2A6A" w14:paraId="1E46EC39" w14:textId="77777777" w:rsidTr="005E35E2">
        <w:trPr>
          <w:trHeight w:val="20"/>
        </w:trPr>
        <w:tc>
          <w:tcPr>
            <w:tcW w:w="550" w:type="dxa"/>
            <w:noWrap/>
            <w:vAlign w:val="center"/>
            <w:hideMark/>
          </w:tcPr>
          <w:p w14:paraId="0F6974A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146</w:t>
            </w:r>
          </w:p>
        </w:tc>
        <w:tc>
          <w:tcPr>
            <w:tcW w:w="5534" w:type="dxa"/>
            <w:shd w:val="clear" w:color="000000" w:fill="FFFFFF"/>
            <w:vAlign w:val="center"/>
            <w:hideMark/>
          </w:tcPr>
          <w:p w14:paraId="5BABE5E8"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Погрузка разрушенного слоя экскаватором емкостью 1,25 мм3 на самосвал</w:t>
            </w:r>
          </w:p>
        </w:tc>
        <w:tc>
          <w:tcPr>
            <w:tcW w:w="951" w:type="dxa"/>
            <w:shd w:val="clear" w:color="000000" w:fill="FFFFFF"/>
            <w:vAlign w:val="center"/>
            <w:hideMark/>
          </w:tcPr>
          <w:p w14:paraId="6C9FCF9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49EAE92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2.0</w:t>
            </w:r>
          </w:p>
        </w:tc>
        <w:tc>
          <w:tcPr>
            <w:tcW w:w="1331" w:type="dxa"/>
            <w:noWrap/>
            <w:vAlign w:val="center"/>
            <w:hideMark/>
          </w:tcPr>
          <w:p w14:paraId="53FF8A8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0.766</w:t>
            </w:r>
          </w:p>
        </w:tc>
        <w:tc>
          <w:tcPr>
            <w:tcW w:w="1692" w:type="dxa"/>
            <w:noWrap/>
            <w:vAlign w:val="center"/>
            <w:hideMark/>
          </w:tcPr>
          <w:p w14:paraId="0D73606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1.555</w:t>
            </w:r>
          </w:p>
        </w:tc>
      </w:tr>
      <w:tr w:rsidR="005E35E2" w:rsidRPr="00ED2A6A" w14:paraId="1CC087BD" w14:textId="77777777" w:rsidTr="005E35E2">
        <w:trPr>
          <w:trHeight w:val="20"/>
        </w:trPr>
        <w:tc>
          <w:tcPr>
            <w:tcW w:w="550" w:type="dxa"/>
            <w:noWrap/>
            <w:vAlign w:val="center"/>
            <w:hideMark/>
          </w:tcPr>
          <w:p w14:paraId="21E10A2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147</w:t>
            </w:r>
          </w:p>
        </w:tc>
        <w:tc>
          <w:tcPr>
            <w:tcW w:w="5534" w:type="dxa"/>
            <w:shd w:val="clear" w:color="000000" w:fill="FFFFFF"/>
            <w:vAlign w:val="center"/>
            <w:hideMark/>
          </w:tcPr>
          <w:p w14:paraId="514EF333"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Перевозка грунта на расстояние 4км</w:t>
            </w:r>
          </w:p>
        </w:tc>
        <w:tc>
          <w:tcPr>
            <w:tcW w:w="951" w:type="dxa"/>
            <w:shd w:val="clear" w:color="000000" w:fill="FFFFFF"/>
            <w:vAlign w:val="center"/>
            <w:hideMark/>
          </w:tcPr>
          <w:p w14:paraId="5CD4C97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т</w:t>
            </w:r>
          </w:p>
        </w:tc>
        <w:tc>
          <w:tcPr>
            <w:tcW w:w="1073" w:type="dxa"/>
            <w:vAlign w:val="center"/>
            <w:hideMark/>
          </w:tcPr>
          <w:p w14:paraId="6A4291B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4.06</w:t>
            </w:r>
          </w:p>
        </w:tc>
        <w:tc>
          <w:tcPr>
            <w:tcW w:w="1331" w:type="dxa"/>
            <w:noWrap/>
            <w:vAlign w:val="center"/>
            <w:hideMark/>
          </w:tcPr>
          <w:p w14:paraId="16DCA9A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0.538</w:t>
            </w:r>
          </w:p>
        </w:tc>
        <w:tc>
          <w:tcPr>
            <w:tcW w:w="1692" w:type="dxa"/>
            <w:noWrap/>
            <w:vAlign w:val="center"/>
            <w:hideMark/>
          </w:tcPr>
          <w:p w14:paraId="2A65C19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2.184</w:t>
            </w:r>
          </w:p>
        </w:tc>
      </w:tr>
      <w:tr w:rsidR="005E35E2" w:rsidRPr="00ED2A6A" w14:paraId="40511765" w14:textId="77777777" w:rsidTr="005E35E2">
        <w:trPr>
          <w:trHeight w:val="20"/>
        </w:trPr>
        <w:tc>
          <w:tcPr>
            <w:tcW w:w="550" w:type="dxa"/>
            <w:noWrap/>
            <w:vAlign w:val="center"/>
            <w:hideMark/>
          </w:tcPr>
          <w:p w14:paraId="212414E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148</w:t>
            </w:r>
          </w:p>
        </w:tc>
        <w:tc>
          <w:tcPr>
            <w:tcW w:w="5534" w:type="dxa"/>
            <w:shd w:val="clear" w:color="000000" w:fill="FFFFFF"/>
            <w:vAlign w:val="center"/>
            <w:hideMark/>
          </w:tcPr>
          <w:p w14:paraId="0041F6ED"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Демонтаж ограждений на тротуаре, хранение сбоку для последующей установки. /</w:t>
            </w:r>
            <w:r w:rsidRPr="00ED2A6A">
              <w:rPr>
                <w:rFonts w:ascii="GHEA Grapalat" w:hAnsi="GHEA Grapalat" w:cs="Arial"/>
                <w:sz w:val="18"/>
                <w:szCs w:val="18"/>
                <w:lang w:val="en-GB" w:eastAsia="en-GB"/>
              </w:rPr>
              <w:t>L</w:t>
            </w:r>
            <w:r w:rsidRPr="00ED2A6A">
              <w:rPr>
                <w:rFonts w:ascii="GHEA Grapalat" w:hAnsi="GHEA Grapalat" w:cs="Arial"/>
                <w:sz w:val="18"/>
                <w:szCs w:val="18"/>
                <w:lang w:eastAsia="en-GB"/>
              </w:rPr>
              <w:t>=1,8 м/ 42 шт.</w:t>
            </w:r>
          </w:p>
        </w:tc>
        <w:tc>
          <w:tcPr>
            <w:tcW w:w="951" w:type="dxa"/>
            <w:shd w:val="clear" w:color="000000" w:fill="FFFFFF"/>
            <w:vAlign w:val="center"/>
            <w:hideMark/>
          </w:tcPr>
          <w:p w14:paraId="7DAA86E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noWrap/>
            <w:vAlign w:val="center"/>
            <w:hideMark/>
          </w:tcPr>
          <w:p w14:paraId="1205936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1.27</w:t>
            </w:r>
          </w:p>
        </w:tc>
        <w:tc>
          <w:tcPr>
            <w:tcW w:w="1331" w:type="dxa"/>
            <w:noWrap/>
            <w:vAlign w:val="center"/>
            <w:hideMark/>
          </w:tcPr>
          <w:p w14:paraId="7AF5801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28.278</w:t>
            </w:r>
          </w:p>
        </w:tc>
        <w:tc>
          <w:tcPr>
            <w:tcW w:w="1692" w:type="dxa"/>
            <w:noWrap/>
            <w:vAlign w:val="center"/>
            <w:hideMark/>
          </w:tcPr>
          <w:p w14:paraId="37407EE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35.915</w:t>
            </w:r>
          </w:p>
        </w:tc>
      </w:tr>
      <w:tr w:rsidR="005E35E2" w:rsidRPr="00ED2A6A" w14:paraId="576045B8" w14:textId="77777777" w:rsidTr="005E35E2">
        <w:trPr>
          <w:trHeight w:val="20"/>
        </w:trPr>
        <w:tc>
          <w:tcPr>
            <w:tcW w:w="550" w:type="dxa"/>
            <w:noWrap/>
            <w:vAlign w:val="center"/>
            <w:hideMark/>
          </w:tcPr>
          <w:p w14:paraId="01FB4F5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149</w:t>
            </w:r>
          </w:p>
        </w:tc>
        <w:tc>
          <w:tcPr>
            <w:tcW w:w="5534" w:type="dxa"/>
            <w:shd w:val="clear" w:color="000000" w:fill="FFFFFF"/>
            <w:vAlign w:val="center"/>
            <w:hideMark/>
          </w:tcPr>
          <w:p w14:paraId="21207C2D"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Разборка</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деформационных</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швов</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вручную</w:t>
            </w:r>
            <w:proofErr w:type="spellEnd"/>
            <w:r w:rsidRPr="00ED2A6A">
              <w:rPr>
                <w:rFonts w:ascii="GHEA Grapalat" w:hAnsi="GHEA Grapalat" w:cs="Arial"/>
                <w:sz w:val="18"/>
                <w:szCs w:val="18"/>
                <w:lang w:val="en-GB" w:eastAsia="en-GB"/>
              </w:rPr>
              <w:t xml:space="preserve"> </w:t>
            </w:r>
          </w:p>
        </w:tc>
        <w:tc>
          <w:tcPr>
            <w:tcW w:w="951" w:type="dxa"/>
            <w:shd w:val="clear" w:color="000000" w:fill="FFFFFF"/>
            <w:vAlign w:val="center"/>
            <w:hideMark/>
          </w:tcPr>
          <w:p w14:paraId="76489892" w14:textId="77777777" w:rsidR="005E35E2" w:rsidRPr="00ED2A6A" w:rsidRDefault="005E35E2" w:rsidP="00CE4A7E">
            <w:pPr>
              <w:jc w:val="cente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пгм</w:t>
            </w:r>
            <w:proofErr w:type="spellEnd"/>
          </w:p>
        </w:tc>
        <w:tc>
          <w:tcPr>
            <w:tcW w:w="1073" w:type="dxa"/>
            <w:noWrap/>
            <w:vAlign w:val="center"/>
            <w:hideMark/>
          </w:tcPr>
          <w:p w14:paraId="5A12222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41.20</w:t>
            </w:r>
          </w:p>
        </w:tc>
        <w:tc>
          <w:tcPr>
            <w:tcW w:w="1331" w:type="dxa"/>
            <w:noWrap/>
            <w:vAlign w:val="center"/>
            <w:hideMark/>
          </w:tcPr>
          <w:p w14:paraId="04B541F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11.069</w:t>
            </w:r>
          </w:p>
        </w:tc>
        <w:tc>
          <w:tcPr>
            <w:tcW w:w="1692" w:type="dxa"/>
            <w:noWrap/>
            <w:vAlign w:val="center"/>
            <w:hideMark/>
          </w:tcPr>
          <w:p w14:paraId="38B01D4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456.053</w:t>
            </w:r>
          </w:p>
        </w:tc>
      </w:tr>
      <w:tr w:rsidR="005E35E2" w:rsidRPr="00ED2A6A" w14:paraId="39B1E1D7" w14:textId="77777777" w:rsidTr="005E35E2">
        <w:trPr>
          <w:trHeight w:val="20"/>
        </w:trPr>
        <w:tc>
          <w:tcPr>
            <w:tcW w:w="550" w:type="dxa"/>
            <w:noWrap/>
            <w:vAlign w:val="center"/>
            <w:hideMark/>
          </w:tcPr>
          <w:p w14:paraId="235F99A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150</w:t>
            </w:r>
          </w:p>
        </w:tc>
        <w:tc>
          <w:tcPr>
            <w:tcW w:w="5534" w:type="dxa"/>
            <w:shd w:val="clear" w:color="000000" w:fill="FFFFFF"/>
            <w:vAlign w:val="center"/>
            <w:hideMark/>
          </w:tcPr>
          <w:p w14:paraId="2595A402"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Перевозка грунта на расстояние 4км</w:t>
            </w:r>
          </w:p>
        </w:tc>
        <w:tc>
          <w:tcPr>
            <w:tcW w:w="951" w:type="dxa"/>
            <w:shd w:val="clear" w:color="000000" w:fill="FFFFFF"/>
            <w:vAlign w:val="center"/>
            <w:hideMark/>
          </w:tcPr>
          <w:p w14:paraId="78C1B77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т</w:t>
            </w:r>
          </w:p>
        </w:tc>
        <w:tc>
          <w:tcPr>
            <w:tcW w:w="1073" w:type="dxa"/>
            <w:vAlign w:val="center"/>
            <w:hideMark/>
          </w:tcPr>
          <w:p w14:paraId="3AA943A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82.40</w:t>
            </w:r>
          </w:p>
        </w:tc>
        <w:tc>
          <w:tcPr>
            <w:tcW w:w="1331" w:type="dxa"/>
            <w:noWrap/>
            <w:vAlign w:val="center"/>
            <w:hideMark/>
          </w:tcPr>
          <w:p w14:paraId="0A95204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0.618</w:t>
            </w:r>
          </w:p>
        </w:tc>
        <w:tc>
          <w:tcPr>
            <w:tcW w:w="1692" w:type="dxa"/>
            <w:noWrap/>
            <w:vAlign w:val="center"/>
            <w:hideMark/>
          </w:tcPr>
          <w:p w14:paraId="16042FF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50.894</w:t>
            </w:r>
          </w:p>
        </w:tc>
      </w:tr>
      <w:tr w:rsidR="005E35E2" w:rsidRPr="00ED2A6A" w14:paraId="027CDB26" w14:textId="77777777" w:rsidTr="005E35E2">
        <w:trPr>
          <w:trHeight w:val="20"/>
        </w:trPr>
        <w:tc>
          <w:tcPr>
            <w:tcW w:w="550" w:type="dxa"/>
            <w:noWrap/>
            <w:vAlign w:val="center"/>
            <w:hideMark/>
          </w:tcPr>
          <w:p w14:paraId="7831C24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151</w:t>
            </w:r>
          </w:p>
        </w:tc>
        <w:tc>
          <w:tcPr>
            <w:tcW w:w="5534" w:type="dxa"/>
            <w:shd w:val="clear" w:color="000000" w:fill="FFFFFF"/>
            <w:vAlign w:val="center"/>
            <w:hideMark/>
          </w:tcPr>
          <w:p w14:paraId="27F72172"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Выполнение отверстий в пластинчатых секциях балок пролетной конструкции для дренажного оборудования пневматическим инструментом </w:t>
            </w:r>
            <w:r w:rsidRPr="00ED2A6A">
              <w:rPr>
                <w:rFonts w:ascii="GHEA Grapalat" w:hAnsi="GHEA Grapalat" w:cs="Arial"/>
                <w:sz w:val="18"/>
                <w:szCs w:val="18"/>
                <w:lang w:val="en-GB" w:eastAsia="en-GB"/>
              </w:rPr>
              <w:t>D</w:t>
            </w:r>
            <w:r w:rsidRPr="00ED2A6A">
              <w:rPr>
                <w:rFonts w:ascii="GHEA Grapalat" w:hAnsi="GHEA Grapalat" w:cs="Arial"/>
                <w:sz w:val="18"/>
                <w:szCs w:val="18"/>
                <w:lang w:eastAsia="en-GB"/>
              </w:rPr>
              <w:t>=150 мм,</w:t>
            </w:r>
          </w:p>
        </w:tc>
        <w:tc>
          <w:tcPr>
            <w:tcW w:w="951" w:type="dxa"/>
            <w:shd w:val="clear" w:color="000000" w:fill="FFFFFF"/>
            <w:vAlign w:val="center"/>
            <w:hideMark/>
          </w:tcPr>
          <w:p w14:paraId="4ECACB6F" w14:textId="77777777" w:rsidR="005E35E2" w:rsidRPr="00ED2A6A" w:rsidRDefault="005E35E2" w:rsidP="00CE4A7E">
            <w:pPr>
              <w:jc w:val="cente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шт</w:t>
            </w:r>
            <w:proofErr w:type="spellEnd"/>
          </w:p>
        </w:tc>
        <w:tc>
          <w:tcPr>
            <w:tcW w:w="1073" w:type="dxa"/>
            <w:noWrap/>
            <w:vAlign w:val="center"/>
            <w:hideMark/>
          </w:tcPr>
          <w:p w14:paraId="54EB43E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12.00</w:t>
            </w:r>
          </w:p>
        </w:tc>
        <w:tc>
          <w:tcPr>
            <w:tcW w:w="1331" w:type="dxa"/>
            <w:noWrap/>
            <w:vAlign w:val="center"/>
            <w:hideMark/>
          </w:tcPr>
          <w:p w14:paraId="6099DCC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4.908</w:t>
            </w:r>
          </w:p>
        </w:tc>
        <w:tc>
          <w:tcPr>
            <w:tcW w:w="1692" w:type="dxa"/>
            <w:noWrap/>
            <w:vAlign w:val="center"/>
            <w:hideMark/>
          </w:tcPr>
          <w:p w14:paraId="09B8681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58.894</w:t>
            </w:r>
          </w:p>
        </w:tc>
      </w:tr>
      <w:tr w:rsidR="005E35E2" w:rsidRPr="00ED2A6A" w14:paraId="6E26D034" w14:textId="77777777" w:rsidTr="005E35E2">
        <w:trPr>
          <w:trHeight w:val="20"/>
        </w:trPr>
        <w:tc>
          <w:tcPr>
            <w:tcW w:w="550" w:type="dxa"/>
            <w:noWrap/>
            <w:vAlign w:val="center"/>
            <w:hideMark/>
          </w:tcPr>
          <w:p w14:paraId="0AEFF02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152</w:t>
            </w:r>
          </w:p>
        </w:tc>
        <w:tc>
          <w:tcPr>
            <w:tcW w:w="5534" w:type="dxa"/>
            <w:shd w:val="clear" w:color="000000" w:fill="FFFFFF"/>
            <w:vAlign w:val="center"/>
            <w:hideMark/>
          </w:tcPr>
          <w:p w14:paraId="31DD26F2"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Погрузка разрушенного мусора экскаватором емкостью 1,25 мм3 на самосвал</w:t>
            </w:r>
          </w:p>
        </w:tc>
        <w:tc>
          <w:tcPr>
            <w:tcW w:w="951" w:type="dxa"/>
            <w:shd w:val="clear" w:color="000000" w:fill="FFFFFF"/>
            <w:vAlign w:val="center"/>
            <w:hideMark/>
          </w:tcPr>
          <w:p w14:paraId="0C2BD86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091A222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0.3</w:t>
            </w:r>
          </w:p>
        </w:tc>
        <w:tc>
          <w:tcPr>
            <w:tcW w:w="1331" w:type="dxa"/>
            <w:noWrap/>
            <w:vAlign w:val="center"/>
            <w:hideMark/>
          </w:tcPr>
          <w:p w14:paraId="4A9DFB5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0.766</w:t>
            </w:r>
          </w:p>
        </w:tc>
        <w:tc>
          <w:tcPr>
            <w:tcW w:w="1692" w:type="dxa"/>
            <w:noWrap/>
            <w:vAlign w:val="center"/>
            <w:hideMark/>
          </w:tcPr>
          <w:p w14:paraId="29C10D4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0.215</w:t>
            </w:r>
          </w:p>
        </w:tc>
      </w:tr>
      <w:tr w:rsidR="005E35E2" w:rsidRPr="00ED2A6A" w14:paraId="37B587B8" w14:textId="77777777" w:rsidTr="005E35E2">
        <w:trPr>
          <w:trHeight w:val="20"/>
        </w:trPr>
        <w:tc>
          <w:tcPr>
            <w:tcW w:w="550" w:type="dxa"/>
            <w:noWrap/>
            <w:vAlign w:val="center"/>
            <w:hideMark/>
          </w:tcPr>
          <w:p w14:paraId="620E474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153</w:t>
            </w:r>
          </w:p>
        </w:tc>
        <w:tc>
          <w:tcPr>
            <w:tcW w:w="5534" w:type="dxa"/>
            <w:shd w:val="clear" w:color="000000" w:fill="FFFFFF"/>
            <w:vAlign w:val="center"/>
            <w:hideMark/>
          </w:tcPr>
          <w:p w14:paraId="58D29B9B"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Перевозка грунта на расстояние 4км</w:t>
            </w:r>
          </w:p>
        </w:tc>
        <w:tc>
          <w:tcPr>
            <w:tcW w:w="951" w:type="dxa"/>
            <w:shd w:val="clear" w:color="000000" w:fill="FFFFFF"/>
            <w:vAlign w:val="center"/>
            <w:hideMark/>
          </w:tcPr>
          <w:p w14:paraId="22A8777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т</w:t>
            </w:r>
          </w:p>
        </w:tc>
        <w:tc>
          <w:tcPr>
            <w:tcW w:w="1073" w:type="dxa"/>
            <w:vAlign w:val="center"/>
            <w:hideMark/>
          </w:tcPr>
          <w:p w14:paraId="33FB776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0.56</w:t>
            </w:r>
          </w:p>
        </w:tc>
        <w:tc>
          <w:tcPr>
            <w:tcW w:w="1331" w:type="dxa"/>
            <w:noWrap/>
            <w:vAlign w:val="center"/>
            <w:hideMark/>
          </w:tcPr>
          <w:p w14:paraId="51218C1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0.538</w:t>
            </w:r>
          </w:p>
        </w:tc>
        <w:tc>
          <w:tcPr>
            <w:tcW w:w="1692" w:type="dxa"/>
            <w:noWrap/>
            <w:vAlign w:val="center"/>
            <w:hideMark/>
          </w:tcPr>
          <w:p w14:paraId="0F07C24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0.301</w:t>
            </w:r>
          </w:p>
        </w:tc>
      </w:tr>
      <w:tr w:rsidR="005E35E2" w:rsidRPr="00ED2A6A" w14:paraId="613FBF06" w14:textId="77777777" w:rsidTr="005E35E2">
        <w:trPr>
          <w:trHeight w:val="20"/>
        </w:trPr>
        <w:tc>
          <w:tcPr>
            <w:tcW w:w="550" w:type="dxa"/>
            <w:noWrap/>
            <w:vAlign w:val="center"/>
            <w:hideMark/>
          </w:tcPr>
          <w:p w14:paraId="4A247AD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154</w:t>
            </w:r>
          </w:p>
        </w:tc>
        <w:tc>
          <w:tcPr>
            <w:tcW w:w="5534" w:type="dxa"/>
            <w:shd w:val="clear" w:color="000000" w:fill="FFFFFF"/>
            <w:vAlign w:val="center"/>
            <w:hideMark/>
          </w:tcPr>
          <w:p w14:paraId="748900D0"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Оборудование для дренажа проезжей части:</w:t>
            </w:r>
            <w:r w:rsidRPr="00ED2A6A">
              <w:rPr>
                <w:rFonts w:ascii="GHEA Grapalat" w:hAnsi="GHEA Grapalat" w:cs="Arial"/>
                <w:sz w:val="18"/>
                <w:szCs w:val="18"/>
                <w:lang w:eastAsia="en-GB"/>
              </w:rPr>
              <w:br/>
            </w:r>
            <w:r w:rsidRPr="00ED2A6A">
              <w:rPr>
                <w:rFonts w:ascii="GHEA Grapalat" w:hAnsi="GHEA Grapalat" w:cs="Arial"/>
                <w:sz w:val="18"/>
                <w:szCs w:val="18"/>
                <w:lang w:val="en-GB" w:eastAsia="en-GB"/>
              </w:rPr>
              <w:t>d</w:t>
            </w:r>
            <w:r w:rsidRPr="00ED2A6A">
              <w:rPr>
                <w:rFonts w:ascii="GHEA Grapalat" w:hAnsi="GHEA Grapalat" w:cs="Arial"/>
                <w:sz w:val="18"/>
                <w:szCs w:val="18"/>
                <w:lang w:eastAsia="en-GB"/>
              </w:rPr>
              <w:t xml:space="preserve">=150 мм, </w:t>
            </w:r>
            <w:r w:rsidRPr="00ED2A6A">
              <w:rPr>
                <w:rFonts w:ascii="GHEA Grapalat" w:hAnsi="GHEA Grapalat" w:cs="Arial"/>
                <w:sz w:val="18"/>
                <w:szCs w:val="18"/>
                <w:lang w:val="en-GB" w:eastAsia="en-GB"/>
              </w:rPr>
              <w:t>L</w:t>
            </w:r>
            <w:r w:rsidRPr="00ED2A6A">
              <w:rPr>
                <w:rFonts w:ascii="GHEA Grapalat" w:hAnsi="GHEA Grapalat" w:cs="Arial"/>
                <w:sz w:val="18"/>
                <w:szCs w:val="18"/>
                <w:lang w:eastAsia="en-GB"/>
              </w:rPr>
              <w:t>1=1016 мм. /</w:t>
            </w:r>
            <w:r w:rsidRPr="00ED2A6A">
              <w:rPr>
                <w:rFonts w:ascii="GHEA Grapalat" w:hAnsi="GHEA Grapalat" w:cs="Arial"/>
                <w:sz w:val="18"/>
                <w:szCs w:val="18"/>
                <w:lang w:val="en-GB" w:eastAsia="en-GB"/>
              </w:rPr>
              <w:t>D</w:t>
            </w:r>
            <w:r w:rsidRPr="00ED2A6A">
              <w:rPr>
                <w:rFonts w:ascii="GHEA Grapalat" w:hAnsi="GHEA Grapalat" w:cs="Arial"/>
                <w:sz w:val="18"/>
                <w:szCs w:val="18"/>
                <w:lang w:eastAsia="en-GB"/>
              </w:rPr>
              <w:t>=150 мм/ 12 комплектов</w:t>
            </w:r>
          </w:p>
        </w:tc>
        <w:tc>
          <w:tcPr>
            <w:tcW w:w="951" w:type="dxa"/>
            <w:shd w:val="clear" w:color="000000" w:fill="FFFFFF"/>
            <w:vAlign w:val="center"/>
            <w:hideMark/>
          </w:tcPr>
          <w:p w14:paraId="46F117AF" w14:textId="77777777" w:rsidR="005E35E2" w:rsidRPr="00ED2A6A" w:rsidRDefault="005E35E2" w:rsidP="00CE4A7E">
            <w:pPr>
              <w:jc w:val="cente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шт</w:t>
            </w:r>
            <w:proofErr w:type="spellEnd"/>
          </w:p>
        </w:tc>
        <w:tc>
          <w:tcPr>
            <w:tcW w:w="1073" w:type="dxa"/>
            <w:vAlign w:val="center"/>
            <w:hideMark/>
          </w:tcPr>
          <w:p w14:paraId="2A26729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12.0</w:t>
            </w:r>
          </w:p>
        </w:tc>
        <w:tc>
          <w:tcPr>
            <w:tcW w:w="1331" w:type="dxa"/>
            <w:noWrap/>
            <w:vAlign w:val="center"/>
            <w:hideMark/>
          </w:tcPr>
          <w:p w14:paraId="2007A2F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13.058</w:t>
            </w:r>
          </w:p>
        </w:tc>
        <w:tc>
          <w:tcPr>
            <w:tcW w:w="1692" w:type="dxa"/>
            <w:noWrap/>
            <w:vAlign w:val="center"/>
            <w:hideMark/>
          </w:tcPr>
          <w:p w14:paraId="6002A9F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156.690</w:t>
            </w:r>
          </w:p>
        </w:tc>
      </w:tr>
      <w:tr w:rsidR="005E35E2" w:rsidRPr="00ED2A6A" w14:paraId="0960AAA9" w14:textId="77777777" w:rsidTr="005E35E2">
        <w:trPr>
          <w:trHeight w:val="20"/>
        </w:trPr>
        <w:tc>
          <w:tcPr>
            <w:tcW w:w="550" w:type="dxa"/>
            <w:noWrap/>
            <w:vAlign w:val="center"/>
            <w:hideMark/>
          </w:tcPr>
          <w:p w14:paraId="659035E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155</w:t>
            </w:r>
          </w:p>
        </w:tc>
        <w:tc>
          <w:tcPr>
            <w:tcW w:w="5534" w:type="dxa"/>
            <w:shd w:val="clear" w:color="000000" w:fill="FFFFFF"/>
            <w:vAlign w:val="center"/>
            <w:hideMark/>
          </w:tcPr>
          <w:p w14:paraId="6870A7E5"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Выравнивающий слой из цементного раствора </w:t>
            </w:r>
            <w:r w:rsidRPr="00ED2A6A">
              <w:rPr>
                <w:rFonts w:ascii="GHEA Grapalat" w:hAnsi="GHEA Grapalat" w:cs="Arial"/>
                <w:sz w:val="18"/>
                <w:szCs w:val="18"/>
                <w:lang w:eastAsia="en-GB"/>
              </w:rPr>
              <w:br/>
              <w:t xml:space="preserve"> /</w:t>
            </w:r>
            <w:r w:rsidRPr="00ED2A6A">
              <w:rPr>
                <w:rFonts w:ascii="GHEA Grapalat" w:hAnsi="GHEA Grapalat" w:cs="Arial"/>
                <w:sz w:val="18"/>
                <w:szCs w:val="18"/>
                <w:lang w:val="en-GB" w:eastAsia="en-GB"/>
              </w:rPr>
              <w:t>H</w:t>
            </w:r>
            <w:r w:rsidRPr="00ED2A6A">
              <w:rPr>
                <w:rFonts w:ascii="GHEA Grapalat" w:hAnsi="GHEA Grapalat" w:cs="Arial"/>
                <w:sz w:val="18"/>
                <w:szCs w:val="18"/>
                <w:lang w:eastAsia="en-GB"/>
              </w:rPr>
              <w:t xml:space="preserve">=2 </w:t>
            </w:r>
            <w:proofErr w:type="gramStart"/>
            <w:r w:rsidRPr="00ED2A6A">
              <w:rPr>
                <w:rFonts w:ascii="GHEA Grapalat" w:hAnsi="GHEA Grapalat" w:cs="Arial"/>
                <w:sz w:val="18"/>
                <w:szCs w:val="18"/>
                <w:lang w:eastAsia="en-GB"/>
              </w:rPr>
              <w:t>см  ГОСТ</w:t>
            </w:r>
            <w:proofErr w:type="gramEnd"/>
            <w:r w:rsidRPr="00ED2A6A">
              <w:rPr>
                <w:rFonts w:ascii="GHEA Grapalat" w:hAnsi="GHEA Grapalat" w:cs="Arial"/>
                <w:sz w:val="18"/>
                <w:szCs w:val="18"/>
                <w:lang w:eastAsia="en-GB"/>
              </w:rPr>
              <w:t xml:space="preserve"> 28013-98/</w:t>
            </w:r>
          </w:p>
        </w:tc>
        <w:tc>
          <w:tcPr>
            <w:tcW w:w="951" w:type="dxa"/>
            <w:shd w:val="clear" w:color="000000" w:fill="FFFFFF"/>
            <w:vAlign w:val="center"/>
            <w:hideMark/>
          </w:tcPr>
          <w:p w14:paraId="44E5F93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2</w:t>
            </w:r>
          </w:p>
        </w:tc>
        <w:tc>
          <w:tcPr>
            <w:tcW w:w="1073" w:type="dxa"/>
            <w:noWrap/>
            <w:vAlign w:val="center"/>
            <w:hideMark/>
          </w:tcPr>
          <w:p w14:paraId="4597C5C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50.40</w:t>
            </w:r>
          </w:p>
        </w:tc>
        <w:tc>
          <w:tcPr>
            <w:tcW w:w="1331" w:type="dxa"/>
            <w:noWrap/>
            <w:vAlign w:val="center"/>
            <w:hideMark/>
          </w:tcPr>
          <w:p w14:paraId="6A8BE9C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1.661</w:t>
            </w:r>
          </w:p>
        </w:tc>
        <w:tc>
          <w:tcPr>
            <w:tcW w:w="1692" w:type="dxa"/>
            <w:noWrap/>
            <w:vAlign w:val="center"/>
            <w:hideMark/>
          </w:tcPr>
          <w:p w14:paraId="1493E90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83.693</w:t>
            </w:r>
          </w:p>
        </w:tc>
      </w:tr>
      <w:tr w:rsidR="005E35E2" w:rsidRPr="00ED2A6A" w14:paraId="268DA5A0" w14:textId="77777777" w:rsidTr="005E35E2">
        <w:trPr>
          <w:trHeight w:val="20"/>
        </w:trPr>
        <w:tc>
          <w:tcPr>
            <w:tcW w:w="550" w:type="dxa"/>
            <w:noWrap/>
            <w:vAlign w:val="center"/>
            <w:hideMark/>
          </w:tcPr>
          <w:p w14:paraId="5C7FD07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156</w:t>
            </w:r>
          </w:p>
        </w:tc>
        <w:tc>
          <w:tcPr>
            <w:tcW w:w="5534" w:type="dxa"/>
            <w:shd w:val="clear" w:color="000000" w:fill="FFFFFF"/>
            <w:vAlign w:val="center"/>
            <w:hideMark/>
          </w:tcPr>
          <w:p w14:paraId="2E6C379F"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Выравнивающий слой из цементного раствора </w:t>
            </w:r>
            <w:r w:rsidRPr="00ED2A6A">
              <w:rPr>
                <w:rFonts w:ascii="GHEA Grapalat" w:hAnsi="GHEA Grapalat" w:cs="Arial"/>
                <w:sz w:val="18"/>
                <w:szCs w:val="18"/>
                <w:lang w:eastAsia="en-GB"/>
              </w:rPr>
              <w:br/>
            </w:r>
            <w:r w:rsidRPr="00ED2A6A">
              <w:rPr>
                <w:rFonts w:ascii="GHEA Grapalat" w:hAnsi="GHEA Grapalat" w:cs="Arial"/>
                <w:sz w:val="18"/>
                <w:szCs w:val="18"/>
                <w:lang w:val="en-GB" w:eastAsia="en-GB"/>
              </w:rPr>
              <w:t>H</w:t>
            </w:r>
            <w:r w:rsidRPr="00ED2A6A">
              <w:rPr>
                <w:rFonts w:ascii="GHEA Grapalat" w:hAnsi="GHEA Grapalat" w:cs="Arial"/>
                <w:sz w:val="18"/>
                <w:szCs w:val="18"/>
                <w:lang w:eastAsia="en-GB"/>
              </w:rPr>
              <w:t>ср=3см ГОСТ 28013-98</w:t>
            </w:r>
          </w:p>
        </w:tc>
        <w:tc>
          <w:tcPr>
            <w:tcW w:w="951" w:type="dxa"/>
            <w:shd w:val="clear" w:color="000000" w:fill="FFFFFF"/>
            <w:vAlign w:val="center"/>
            <w:hideMark/>
          </w:tcPr>
          <w:p w14:paraId="089EADE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2</w:t>
            </w:r>
          </w:p>
        </w:tc>
        <w:tc>
          <w:tcPr>
            <w:tcW w:w="1073" w:type="dxa"/>
            <w:noWrap/>
            <w:vAlign w:val="center"/>
            <w:hideMark/>
          </w:tcPr>
          <w:p w14:paraId="4A83046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79.80</w:t>
            </w:r>
          </w:p>
        </w:tc>
        <w:tc>
          <w:tcPr>
            <w:tcW w:w="1331" w:type="dxa"/>
            <w:noWrap/>
            <w:vAlign w:val="center"/>
            <w:hideMark/>
          </w:tcPr>
          <w:p w14:paraId="1F4DFE0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2.310</w:t>
            </w:r>
          </w:p>
        </w:tc>
        <w:tc>
          <w:tcPr>
            <w:tcW w:w="1692" w:type="dxa"/>
            <w:noWrap/>
            <w:vAlign w:val="center"/>
            <w:hideMark/>
          </w:tcPr>
          <w:p w14:paraId="0E17150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184.308</w:t>
            </w:r>
          </w:p>
        </w:tc>
      </w:tr>
      <w:tr w:rsidR="005E35E2" w:rsidRPr="00ED2A6A" w14:paraId="72EA4D22" w14:textId="77777777" w:rsidTr="005E35E2">
        <w:trPr>
          <w:trHeight w:val="20"/>
        </w:trPr>
        <w:tc>
          <w:tcPr>
            <w:tcW w:w="550" w:type="dxa"/>
            <w:noWrap/>
            <w:vAlign w:val="center"/>
            <w:hideMark/>
          </w:tcPr>
          <w:p w14:paraId="2317B1E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157</w:t>
            </w:r>
          </w:p>
        </w:tc>
        <w:tc>
          <w:tcPr>
            <w:tcW w:w="5534" w:type="dxa"/>
            <w:shd w:val="clear" w:color="000000" w:fill="FFFFFF"/>
            <w:vAlign w:val="center"/>
            <w:hideMark/>
          </w:tcPr>
          <w:p w14:paraId="5F11EA40"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Монолитный бетон на участке потока </w:t>
            </w:r>
            <w:r w:rsidRPr="00ED2A6A">
              <w:rPr>
                <w:rFonts w:ascii="GHEA Grapalat" w:hAnsi="GHEA Grapalat" w:cs="Arial"/>
                <w:sz w:val="18"/>
                <w:szCs w:val="18"/>
                <w:lang w:val="en-GB" w:eastAsia="en-GB"/>
              </w:rPr>
              <w:t>H</w:t>
            </w:r>
            <w:r w:rsidRPr="00ED2A6A">
              <w:rPr>
                <w:rFonts w:ascii="GHEA Grapalat" w:hAnsi="GHEA Grapalat" w:cs="Arial"/>
                <w:sz w:val="18"/>
                <w:szCs w:val="18"/>
                <w:lang w:eastAsia="en-GB"/>
              </w:rPr>
              <w:t>ср=8,05см</w:t>
            </w:r>
            <w:r w:rsidRPr="00ED2A6A">
              <w:rPr>
                <w:rFonts w:ascii="GHEA Grapalat" w:hAnsi="GHEA Grapalat" w:cs="Arial"/>
                <w:sz w:val="18"/>
                <w:szCs w:val="18"/>
                <w:lang w:val="en-GB" w:eastAsia="en-GB"/>
              </w:rPr>
              <w:t>։</w:t>
            </w:r>
          </w:p>
        </w:tc>
        <w:tc>
          <w:tcPr>
            <w:tcW w:w="951" w:type="dxa"/>
            <w:shd w:val="clear" w:color="000000" w:fill="FFFFFF"/>
            <w:vAlign w:val="center"/>
            <w:hideMark/>
          </w:tcPr>
          <w:p w14:paraId="4D547D9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2</w:t>
            </w:r>
          </w:p>
        </w:tc>
        <w:tc>
          <w:tcPr>
            <w:tcW w:w="1073" w:type="dxa"/>
            <w:noWrap/>
            <w:vAlign w:val="center"/>
            <w:hideMark/>
          </w:tcPr>
          <w:p w14:paraId="3D6278E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308.16</w:t>
            </w:r>
          </w:p>
        </w:tc>
        <w:tc>
          <w:tcPr>
            <w:tcW w:w="1331" w:type="dxa"/>
            <w:noWrap/>
            <w:vAlign w:val="center"/>
            <w:hideMark/>
          </w:tcPr>
          <w:p w14:paraId="05C5CDA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5.436</w:t>
            </w:r>
          </w:p>
        </w:tc>
        <w:tc>
          <w:tcPr>
            <w:tcW w:w="1692" w:type="dxa"/>
            <w:noWrap/>
            <w:vAlign w:val="center"/>
            <w:hideMark/>
          </w:tcPr>
          <w:p w14:paraId="106E4F7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1675.189</w:t>
            </w:r>
          </w:p>
        </w:tc>
      </w:tr>
      <w:tr w:rsidR="005E35E2" w:rsidRPr="00ED2A6A" w14:paraId="33FEB8E8" w14:textId="77777777" w:rsidTr="005E35E2">
        <w:trPr>
          <w:trHeight w:val="20"/>
        </w:trPr>
        <w:tc>
          <w:tcPr>
            <w:tcW w:w="550" w:type="dxa"/>
            <w:noWrap/>
            <w:vAlign w:val="center"/>
            <w:hideMark/>
          </w:tcPr>
          <w:p w14:paraId="219DFC3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158</w:t>
            </w:r>
          </w:p>
        </w:tc>
        <w:tc>
          <w:tcPr>
            <w:tcW w:w="5534" w:type="dxa"/>
            <w:shd w:val="clear" w:color="000000" w:fill="FFFFFF"/>
            <w:vAlign w:val="center"/>
            <w:hideMark/>
          </w:tcPr>
          <w:p w14:paraId="44E10B44"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Устройство</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деформационного</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шва</w:t>
            </w:r>
            <w:proofErr w:type="spellEnd"/>
          </w:p>
        </w:tc>
        <w:tc>
          <w:tcPr>
            <w:tcW w:w="951" w:type="dxa"/>
            <w:shd w:val="clear" w:color="000000" w:fill="FFFFFF"/>
            <w:vAlign w:val="center"/>
            <w:hideMark/>
          </w:tcPr>
          <w:p w14:paraId="087A0846" w14:textId="77777777" w:rsidR="005E35E2" w:rsidRPr="00ED2A6A" w:rsidRDefault="005E35E2" w:rsidP="00CE4A7E">
            <w:pPr>
              <w:jc w:val="cente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пгм</w:t>
            </w:r>
            <w:proofErr w:type="spellEnd"/>
          </w:p>
        </w:tc>
        <w:tc>
          <w:tcPr>
            <w:tcW w:w="1073" w:type="dxa"/>
            <w:vAlign w:val="center"/>
            <w:hideMark/>
          </w:tcPr>
          <w:p w14:paraId="4C9C0D5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41.20</w:t>
            </w:r>
          </w:p>
        </w:tc>
        <w:tc>
          <w:tcPr>
            <w:tcW w:w="1331" w:type="dxa"/>
            <w:noWrap/>
            <w:vAlign w:val="center"/>
            <w:hideMark/>
          </w:tcPr>
          <w:p w14:paraId="19B9A1D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39.511</w:t>
            </w:r>
          </w:p>
        </w:tc>
        <w:tc>
          <w:tcPr>
            <w:tcW w:w="1692" w:type="dxa"/>
            <w:noWrap/>
            <w:vAlign w:val="center"/>
            <w:hideMark/>
          </w:tcPr>
          <w:p w14:paraId="0183AFD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1627.840</w:t>
            </w:r>
          </w:p>
        </w:tc>
      </w:tr>
      <w:tr w:rsidR="005E35E2" w:rsidRPr="00ED2A6A" w14:paraId="672AE193" w14:textId="77777777" w:rsidTr="005E35E2">
        <w:trPr>
          <w:trHeight w:val="20"/>
        </w:trPr>
        <w:tc>
          <w:tcPr>
            <w:tcW w:w="550" w:type="dxa"/>
            <w:noWrap/>
            <w:vAlign w:val="center"/>
            <w:hideMark/>
          </w:tcPr>
          <w:p w14:paraId="4E086D4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159</w:t>
            </w:r>
          </w:p>
        </w:tc>
        <w:tc>
          <w:tcPr>
            <w:tcW w:w="5534" w:type="dxa"/>
            <w:shd w:val="clear" w:color="000000" w:fill="FFFFFF"/>
            <w:vAlign w:val="center"/>
            <w:hideMark/>
          </w:tcPr>
          <w:p w14:paraId="34552FB2" w14:textId="77777777" w:rsidR="005E35E2" w:rsidRPr="00ED2A6A" w:rsidRDefault="005E35E2" w:rsidP="00CE4A7E">
            <w:pPr>
              <w:rPr>
                <w:rFonts w:ascii="GHEA Grapalat" w:hAnsi="GHEA Grapalat" w:cs="Arial"/>
                <w:sz w:val="18"/>
                <w:szCs w:val="18"/>
                <w:lang w:eastAsia="en-GB"/>
              </w:rPr>
            </w:pPr>
            <w:proofErr w:type="spellStart"/>
            <w:r w:rsidRPr="00ED2A6A">
              <w:rPr>
                <w:rFonts w:ascii="GHEA Grapalat" w:hAnsi="GHEA Grapalat" w:cs="Arial"/>
                <w:sz w:val="18"/>
                <w:szCs w:val="18"/>
                <w:lang w:eastAsia="en-GB"/>
              </w:rPr>
              <w:t>Оклеечная</w:t>
            </w:r>
            <w:proofErr w:type="spellEnd"/>
            <w:r w:rsidRPr="00ED2A6A">
              <w:rPr>
                <w:rFonts w:ascii="GHEA Grapalat" w:hAnsi="GHEA Grapalat" w:cs="Arial"/>
                <w:sz w:val="18"/>
                <w:szCs w:val="18"/>
                <w:lang w:eastAsia="en-GB"/>
              </w:rPr>
              <w:t xml:space="preserve"> изоляция пролетного </w:t>
            </w:r>
            <w:proofErr w:type="spellStart"/>
            <w:r w:rsidRPr="00ED2A6A">
              <w:rPr>
                <w:rFonts w:ascii="GHEA Grapalat" w:hAnsi="GHEA Grapalat" w:cs="Arial"/>
                <w:sz w:val="18"/>
                <w:szCs w:val="18"/>
                <w:lang w:eastAsia="en-GB"/>
              </w:rPr>
              <w:t>строния</w:t>
            </w:r>
            <w:proofErr w:type="spellEnd"/>
            <w:r w:rsidRPr="00ED2A6A">
              <w:rPr>
                <w:rFonts w:ascii="GHEA Grapalat" w:hAnsi="GHEA Grapalat" w:cs="Arial"/>
                <w:sz w:val="18"/>
                <w:szCs w:val="18"/>
                <w:lang w:eastAsia="en-GB"/>
              </w:rPr>
              <w:t xml:space="preserve"> из </w:t>
            </w:r>
            <w:r w:rsidRPr="00ED2A6A">
              <w:rPr>
                <w:rFonts w:ascii="GHEA Grapalat" w:hAnsi="GHEA Grapalat" w:cs="Arial"/>
                <w:sz w:val="18"/>
                <w:szCs w:val="18"/>
                <w:lang w:val="en-GB" w:eastAsia="en-GB"/>
              </w:rPr>
              <w:t>T</w:t>
            </w:r>
            <w:r w:rsidRPr="00ED2A6A">
              <w:rPr>
                <w:rFonts w:ascii="GHEA Grapalat" w:hAnsi="GHEA Grapalat" w:cs="Arial"/>
                <w:sz w:val="18"/>
                <w:szCs w:val="18"/>
                <w:lang w:eastAsia="en-GB"/>
              </w:rPr>
              <w:t>ЕХНОЭЛАСТМОСТ Б в 2 слоя</w:t>
            </w:r>
          </w:p>
        </w:tc>
        <w:tc>
          <w:tcPr>
            <w:tcW w:w="951" w:type="dxa"/>
            <w:shd w:val="clear" w:color="000000" w:fill="FFFFFF"/>
            <w:vAlign w:val="center"/>
            <w:hideMark/>
          </w:tcPr>
          <w:p w14:paraId="43139B3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2</w:t>
            </w:r>
          </w:p>
        </w:tc>
        <w:tc>
          <w:tcPr>
            <w:tcW w:w="1073" w:type="dxa"/>
            <w:noWrap/>
            <w:vAlign w:val="center"/>
            <w:hideMark/>
          </w:tcPr>
          <w:p w14:paraId="6236D88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453.70</w:t>
            </w:r>
          </w:p>
        </w:tc>
        <w:tc>
          <w:tcPr>
            <w:tcW w:w="1331" w:type="dxa"/>
            <w:noWrap/>
            <w:vAlign w:val="center"/>
            <w:hideMark/>
          </w:tcPr>
          <w:p w14:paraId="6D1ED3A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13.858</w:t>
            </w:r>
          </w:p>
        </w:tc>
        <w:tc>
          <w:tcPr>
            <w:tcW w:w="1692" w:type="dxa"/>
            <w:noWrap/>
            <w:vAlign w:val="center"/>
            <w:hideMark/>
          </w:tcPr>
          <w:p w14:paraId="52AA37C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6287.478</w:t>
            </w:r>
          </w:p>
        </w:tc>
      </w:tr>
      <w:tr w:rsidR="005E35E2" w:rsidRPr="00ED2A6A" w14:paraId="376718BC" w14:textId="77777777" w:rsidTr="005E35E2">
        <w:trPr>
          <w:trHeight w:val="20"/>
        </w:trPr>
        <w:tc>
          <w:tcPr>
            <w:tcW w:w="550" w:type="dxa"/>
            <w:noWrap/>
            <w:vAlign w:val="center"/>
            <w:hideMark/>
          </w:tcPr>
          <w:p w14:paraId="731CB02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160</w:t>
            </w:r>
          </w:p>
        </w:tc>
        <w:tc>
          <w:tcPr>
            <w:tcW w:w="5534" w:type="dxa"/>
            <w:shd w:val="clear" w:color="000000" w:fill="FFFFFF"/>
            <w:vAlign w:val="center"/>
            <w:hideMark/>
          </w:tcPr>
          <w:p w14:paraId="2E9E834A"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Установка разобранных готовых ж/б ограждений вес-0,835 т. /</w:t>
            </w:r>
            <w:r w:rsidRPr="00ED2A6A">
              <w:rPr>
                <w:rFonts w:ascii="GHEA Grapalat" w:hAnsi="GHEA Grapalat" w:cs="Arial"/>
                <w:sz w:val="18"/>
                <w:szCs w:val="18"/>
                <w:lang w:val="en-GB" w:eastAsia="en-GB"/>
              </w:rPr>
              <w:t>B</w:t>
            </w:r>
            <w:r w:rsidRPr="00ED2A6A">
              <w:rPr>
                <w:rFonts w:ascii="GHEA Grapalat" w:hAnsi="GHEA Grapalat" w:cs="Arial"/>
                <w:sz w:val="18"/>
                <w:szCs w:val="18"/>
                <w:lang w:eastAsia="en-GB"/>
              </w:rPr>
              <w:t xml:space="preserve">30, </w:t>
            </w:r>
            <w:r w:rsidRPr="00ED2A6A">
              <w:rPr>
                <w:rFonts w:ascii="GHEA Grapalat" w:hAnsi="GHEA Grapalat" w:cs="Arial"/>
                <w:sz w:val="18"/>
                <w:szCs w:val="18"/>
                <w:lang w:val="en-GB" w:eastAsia="en-GB"/>
              </w:rPr>
              <w:t>F</w:t>
            </w:r>
            <w:r w:rsidRPr="00ED2A6A">
              <w:rPr>
                <w:rFonts w:ascii="GHEA Grapalat" w:hAnsi="GHEA Grapalat" w:cs="Arial"/>
                <w:sz w:val="18"/>
                <w:szCs w:val="18"/>
                <w:lang w:eastAsia="en-GB"/>
              </w:rPr>
              <w:t>200/</w:t>
            </w:r>
          </w:p>
        </w:tc>
        <w:tc>
          <w:tcPr>
            <w:tcW w:w="951" w:type="dxa"/>
            <w:shd w:val="clear" w:color="000000" w:fill="FFFFFF"/>
            <w:vAlign w:val="center"/>
            <w:hideMark/>
          </w:tcPr>
          <w:p w14:paraId="121F6D8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noWrap/>
            <w:vAlign w:val="center"/>
            <w:hideMark/>
          </w:tcPr>
          <w:p w14:paraId="5AB8832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1.27</w:t>
            </w:r>
          </w:p>
        </w:tc>
        <w:tc>
          <w:tcPr>
            <w:tcW w:w="1331" w:type="dxa"/>
            <w:noWrap/>
            <w:vAlign w:val="center"/>
            <w:hideMark/>
          </w:tcPr>
          <w:p w14:paraId="738BEC6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35.348</w:t>
            </w:r>
          </w:p>
        </w:tc>
        <w:tc>
          <w:tcPr>
            <w:tcW w:w="1692" w:type="dxa"/>
            <w:noWrap/>
            <w:vAlign w:val="center"/>
            <w:hideMark/>
          </w:tcPr>
          <w:p w14:paraId="59F8C33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44.894</w:t>
            </w:r>
          </w:p>
        </w:tc>
      </w:tr>
      <w:tr w:rsidR="005E35E2" w:rsidRPr="00ED2A6A" w14:paraId="1EBBB2C9" w14:textId="77777777" w:rsidTr="005E35E2">
        <w:trPr>
          <w:trHeight w:val="20"/>
        </w:trPr>
        <w:tc>
          <w:tcPr>
            <w:tcW w:w="550" w:type="dxa"/>
            <w:noWrap/>
            <w:vAlign w:val="center"/>
            <w:hideMark/>
          </w:tcPr>
          <w:p w14:paraId="092CBDC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161</w:t>
            </w:r>
          </w:p>
        </w:tc>
        <w:tc>
          <w:tcPr>
            <w:tcW w:w="5534" w:type="dxa"/>
            <w:shd w:val="clear" w:color="000000" w:fill="FFFFFF"/>
            <w:vAlign w:val="center"/>
            <w:hideMark/>
          </w:tcPr>
          <w:p w14:paraId="1478B709"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Устройство защитного слоя из монолитного бетона класса </w:t>
            </w:r>
            <w:r w:rsidRPr="00ED2A6A">
              <w:rPr>
                <w:rFonts w:ascii="GHEA Grapalat" w:hAnsi="GHEA Grapalat" w:cs="Arial"/>
                <w:sz w:val="18"/>
                <w:szCs w:val="18"/>
                <w:lang w:val="en-GB" w:eastAsia="en-GB"/>
              </w:rPr>
              <w:t>B</w:t>
            </w:r>
            <w:r w:rsidRPr="00ED2A6A">
              <w:rPr>
                <w:rFonts w:ascii="GHEA Grapalat" w:hAnsi="GHEA Grapalat" w:cs="Arial"/>
                <w:sz w:val="18"/>
                <w:szCs w:val="18"/>
                <w:lang w:eastAsia="en-GB"/>
              </w:rPr>
              <w:t>25</w:t>
            </w:r>
            <w:r w:rsidRPr="00ED2A6A">
              <w:rPr>
                <w:rFonts w:ascii="GHEA Grapalat" w:hAnsi="GHEA Grapalat" w:cs="Arial"/>
                <w:sz w:val="18"/>
                <w:szCs w:val="18"/>
                <w:lang w:val="en-GB" w:eastAsia="en-GB"/>
              </w:rPr>
              <w:t>W</w:t>
            </w:r>
            <w:r w:rsidRPr="00ED2A6A">
              <w:rPr>
                <w:rFonts w:ascii="GHEA Grapalat" w:hAnsi="GHEA Grapalat" w:cs="Arial"/>
                <w:sz w:val="18"/>
                <w:szCs w:val="18"/>
                <w:lang w:eastAsia="en-GB"/>
              </w:rPr>
              <w:t>6, толщ. 4см с армированием сеткой (100</w:t>
            </w:r>
            <w:r w:rsidRPr="00ED2A6A">
              <w:rPr>
                <w:rFonts w:ascii="GHEA Grapalat" w:hAnsi="GHEA Grapalat" w:cs="Arial"/>
                <w:sz w:val="18"/>
                <w:szCs w:val="18"/>
                <w:lang w:val="en-GB" w:eastAsia="en-GB"/>
              </w:rPr>
              <w:t>x</w:t>
            </w:r>
            <w:r w:rsidRPr="00ED2A6A">
              <w:rPr>
                <w:rFonts w:ascii="GHEA Grapalat" w:hAnsi="GHEA Grapalat" w:cs="Arial"/>
                <w:sz w:val="18"/>
                <w:szCs w:val="18"/>
                <w:lang w:eastAsia="en-GB"/>
              </w:rPr>
              <w:t xml:space="preserve">100 </w:t>
            </w:r>
            <w:proofErr w:type="gramStart"/>
            <w:r w:rsidRPr="00ED2A6A">
              <w:rPr>
                <w:rFonts w:ascii="GHEA Grapalat" w:hAnsi="GHEA Grapalat" w:cs="Arial"/>
                <w:sz w:val="18"/>
                <w:szCs w:val="18"/>
                <w:lang w:eastAsia="en-GB"/>
              </w:rPr>
              <w:t>мм)  Ø</w:t>
            </w:r>
            <w:proofErr w:type="gramEnd"/>
            <w:r w:rsidRPr="00ED2A6A">
              <w:rPr>
                <w:rFonts w:ascii="GHEA Grapalat" w:hAnsi="GHEA Grapalat" w:cs="Arial"/>
                <w:sz w:val="18"/>
                <w:szCs w:val="18"/>
                <w:lang w:eastAsia="en-GB"/>
              </w:rPr>
              <w:t xml:space="preserve">4 </w:t>
            </w:r>
            <w:proofErr w:type="spellStart"/>
            <w:r w:rsidRPr="00ED2A6A">
              <w:rPr>
                <w:rFonts w:ascii="GHEA Grapalat" w:hAnsi="GHEA Grapalat" w:cs="Arial"/>
                <w:sz w:val="18"/>
                <w:szCs w:val="18"/>
                <w:lang w:eastAsia="en-GB"/>
              </w:rPr>
              <w:t>Вр</w:t>
            </w:r>
            <w:proofErr w:type="spellEnd"/>
            <w:r w:rsidRPr="00ED2A6A">
              <w:rPr>
                <w:rFonts w:ascii="GHEA Grapalat" w:hAnsi="GHEA Grapalat" w:cs="Arial"/>
                <w:sz w:val="18"/>
                <w:szCs w:val="18"/>
                <w:lang w:eastAsia="en-GB"/>
              </w:rPr>
              <w:t>-</w:t>
            </w:r>
            <w:r w:rsidRPr="00ED2A6A">
              <w:rPr>
                <w:rFonts w:ascii="GHEA Grapalat" w:hAnsi="GHEA Grapalat" w:cs="Arial"/>
                <w:sz w:val="18"/>
                <w:szCs w:val="18"/>
                <w:lang w:val="en-GB" w:eastAsia="en-GB"/>
              </w:rPr>
              <w:t>I</w:t>
            </w:r>
            <w:r w:rsidRPr="00ED2A6A">
              <w:rPr>
                <w:rFonts w:ascii="GHEA Grapalat" w:hAnsi="GHEA Grapalat" w:cs="Arial"/>
                <w:sz w:val="18"/>
                <w:szCs w:val="18"/>
                <w:lang w:eastAsia="en-GB"/>
              </w:rPr>
              <w:t xml:space="preserve">, </w:t>
            </w:r>
            <w:r w:rsidRPr="00ED2A6A">
              <w:rPr>
                <w:rFonts w:ascii="GHEA Grapalat" w:hAnsi="GHEA Grapalat" w:cs="Arial"/>
                <w:sz w:val="18"/>
                <w:szCs w:val="18"/>
                <w:lang w:val="en-GB" w:eastAsia="en-GB"/>
              </w:rPr>
              <w:t>P</w:t>
            </w:r>
            <w:r w:rsidRPr="00ED2A6A">
              <w:rPr>
                <w:rFonts w:ascii="GHEA Grapalat" w:hAnsi="GHEA Grapalat" w:cs="Arial"/>
                <w:sz w:val="18"/>
                <w:szCs w:val="18"/>
                <w:lang w:eastAsia="en-GB"/>
              </w:rPr>
              <w:t>=0,61т:</w:t>
            </w:r>
          </w:p>
        </w:tc>
        <w:tc>
          <w:tcPr>
            <w:tcW w:w="951" w:type="dxa"/>
            <w:shd w:val="clear" w:color="000000" w:fill="FFFFFF"/>
            <w:vAlign w:val="center"/>
            <w:hideMark/>
          </w:tcPr>
          <w:p w14:paraId="76129BE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2</w:t>
            </w:r>
          </w:p>
        </w:tc>
        <w:tc>
          <w:tcPr>
            <w:tcW w:w="1073" w:type="dxa"/>
            <w:noWrap/>
            <w:vAlign w:val="center"/>
            <w:hideMark/>
          </w:tcPr>
          <w:p w14:paraId="42F3B94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308.16</w:t>
            </w:r>
          </w:p>
        </w:tc>
        <w:tc>
          <w:tcPr>
            <w:tcW w:w="1331" w:type="dxa"/>
            <w:noWrap/>
            <w:vAlign w:val="center"/>
            <w:hideMark/>
          </w:tcPr>
          <w:p w14:paraId="1B17698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6.085</w:t>
            </w:r>
          </w:p>
        </w:tc>
        <w:tc>
          <w:tcPr>
            <w:tcW w:w="1692" w:type="dxa"/>
            <w:noWrap/>
            <w:vAlign w:val="center"/>
            <w:hideMark/>
          </w:tcPr>
          <w:p w14:paraId="6C3740B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1875.244</w:t>
            </w:r>
          </w:p>
        </w:tc>
      </w:tr>
      <w:tr w:rsidR="005E35E2" w:rsidRPr="00ED2A6A" w14:paraId="784FEDEE" w14:textId="77777777" w:rsidTr="005E35E2">
        <w:trPr>
          <w:trHeight w:val="20"/>
        </w:trPr>
        <w:tc>
          <w:tcPr>
            <w:tcW w:w="550" w:type="dxa"/>
            <w:noWrap/>
            <w:vAlign w:val="center"/>
            <w:hideMark/>
          </w:tcPr>
          <w:p w14:paraId="21C682F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162</w:t>
            </w:r>
          </w:p>
        </w:tc>
        <w:tc>
          <w:tcPr>
            <w:tcW w:w="5534" w:type="dxa"/>
            <w:shd w:val="clear" w:color="000000" w:fill="FFFFFF"/>
            <w:vAlign w:val="center"/>
            <w:hideMark/>
          </w:tcPr>
          <w:p w14:paraId="579A1AAF"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Земляные работы по рытью траншей на отдельных участках для установки вручную ограждений.</w:t>
            </w:r>
          </w:p>
        </w:tc>
        <w:tc>
          <w:tcPr>
            <w:tcW w:w="951" w:type="dxa"/>
            <w:shd w:val="clear" w:color="000000" w:fill="FFFFFF"/>
            <w:vAlign w:val="center"/>
            <w:hideMark/>
          </w:tcPr>
          <w:p w14:paraId="4DFEA22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3CA0D38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1.80</w:t>
            </w:r>
          </w:p>
        </w:tc>
        <w:tc>
          <w:tcPr>
            <w:tcW w:w="1331" w:type="dxa"/>
            <w:noWrap/>
            <w:vAlign w:val="center"/>
            <w:hideMark/>
          </w:tcPr>
          <w:p w14:paraId="00DF651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7.561</w:t>
            </w:r>
          </w:p>
        </w:tc>
        <w:tc>
          <w:tcPr>
            <w:tcW w:w="1692" w:type="dxa"/>
            <w:noWrap/>
            <w:vAlign w:val="center"/>
            <w:hideMark/>
          </w:tcPr>
          <w:p w14:paraId="1536F48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13.610</w:t>
            </w:r>
          </w:p>
        </w:tc>
      </w:tr>
      <w:tr w:rsidR="005E35E2" w:rsidRPr="00ED2A6A" w14:paraId="7E0C6C67" w14:textId="77777777" w:rsidTr="005E35E2">
        <w:trPr>
          <w:trHeight w:val="20"/>
        </w:trPr>
        <w:tc>
          <w:tcPr>
            <w:tcW w:w="550" w:type="dxa"/>
            <w:noWrap/>
            <w:vAlign w:val="center"/>
            <w:hideMark/>
          </w:tcPr>
          <w:p w14:paraId="2D67B7B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163</w:t>
            </w:r>
          </w:p>
        </w:tc>
        <w:tc>
          <w:tcPr>
            <w:tcW w:w="5534" w:type="dxa"/>
            <w:shd w:val="clear" w:color="000000" w:fill="FFFFFF"/>
            <w:vAlign w:val="center"/>
            <w:hideMark/>
          </w:tcPr>
          <w:p w14:paraId="7EFFA717"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Подготовка к щебеночно-песчаной обработке под блоками ограждений</w:t>
            </w:r>
          </w:p>
        </w:tc>
        <w:tc>
          <w:tcPr>
            <w:tcW w:w="951" w:type="dxa"/>
            <w:shd w:val="clear" w:color="000000" w:fill="FFFFFF"/>
            <w:vAlign w:val="center"/>
            <w:hideMark/>
          </w:tcPr>
          <w:p w14:paraId="30BA25B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70461A8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0.46</w:t>
            </w:r>
          </w:p>
        </w:tc>
        <w:tc>
          <w:tcPr>
            <w:tcW w:w="1331" w:type="dxa"/>
            <w:noWrap/>
            <w:vAlign w:val="center"/>
            <w:hideMark/>
          </w:tcPr>
          <w:p w14:paraId="4C746B3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10.769</w:t>
            </w:r>
          </w:p>
        </w:tc>
        <w:tc>
          <w:tcPr>
            <w:tcW w:w="1692" w:type="dxa"/>
            <w:noWrap/>
            <w:vAlign w:val="center"/>
            <w:hideMark/>
          </w:tcPr>
          <w:p w14:paraId="2942ADA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4.954</w:t>
            </w:r>
          </w:p>
        </w:tc>
      </w:tr>
      <w:tr w:rsidR="005E35E2" w:rsidRPr="00ED2A6A" w14:paraId="31E51E25" w14:textId="77777777" w:rsidTr="005E35E2">
        <w:trPr>
          <w:trHeight w:val="20"/>
        </w:trPr>
        <w:tc>
          <w:tcPr>
            <w:tcW w:w="550" w:type="dxa"/>
            <w:noWrap/>
            <w:vAlign w:val="center"/>
            <w:hideMark/>
          </w:tcPr>
          <w:p w14:paraId="3DA7A6F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164</w:t>
            </w:r>
          </w:p>
        </w:tc>
        <w:tc>
          <w:tcPr>
            <w:tcW w:w="5534" w:type="dxa"/>
            <w:shd w:val="clear" w:color="000000" w:fill="FFFFFF"/>
            <w:hideMark/>
          </w:tcPr>
          <w:p w14:paraId="63BD8C86" w14:textId="77777777" w:rsidR="005E35E2" w:rsidRPr="00ED2A6A" w:rsidRDefault="005E35E2" w:rsidP="00CE4A7E">
            <w:pPr>
              <w:rPr>
                <w:rFonts w:ascii="GHEA Grapalat" w:hAnsi="GHEA Grapalat" w:cs="Arial"/>
                <w:sz w:val="18"/>
                <w:szCs w:val="18"/>
                <w:lang w:val="en-GB" w:eastAsia="en-GB"/>
              </w:rPr>
            </w:pPr>
            <w:r w:rsidRPr="00ED2A6A">
              <w:rPr>
                <w:rFonts w:ascii="GHEA Grapalat" w:hAnsi="GHEA Grapalat" w:cs="Arial"/>
                <w:sz w:val="18"/>
                <w:szCs w:val="18"/>
                <w:lang w:eastAsia="en-GB"/>
              </w:rPr>
              <w:t xml:space="preserve">Сборные блоки </w:t>
            </w:r>
            <w:proofErr w:type="gramStart"/>
            <w:r w:rsidRPr="00ED2A6A">
              <w:rPr>
                <w:rFonts w:ascii="GHEA Grapalat" w:hAnsi="GHEA Grapalat" w:cs="Arial"/>
                <w:sz w:val="18"/>
                <w:szCs w:val="18"/>
                <w:lang w:eastAsia="en-GB"/>
              </w:rPr>
              <w:t>ограждений  ж</w:t>
            </w:r>
            <w:proofErr w:type="gramEnd"/>
            <w:r w:rsidRPr="00ED2A6A">
              <w:rPr>
                <w:rFonts w:ascii="GHEA Grapalat" w:hAnsi="GHEA Grapalat" w:cs="Arial"/>
                <w:sz w:val="18"/>
                <w:szCs w:val="18"/>
                <w:lang w:eastAsia="en-GB"/>
              </w:rPr>
              <w:t>/бетон размер 15(50)</w:t>
            </w:r>
            <w:r w:rsidRPr="00ED2A6A">
              <w:rPr>
                <w:rFonts w:ascii="GHEA Grapalat" w:hAnsi="GHEA Grapalat" w:cs="Arial"/>
                <w:sz w:val="18"/>
                <w:szCs w:val="18"/>
                <w:lang w:val="en-GB" w:eastAsia="en-GB"/>
              </w:rPr>
              <w:t>x</w:t>
            </w:r>
            <w:r w:rsidRPr="00ED2A6A">
              <w:rPr>
                <w:rFonts w:ascii="GHEA Grapalat" w:hAnsi="GHEA Grapalat" w:cs="Arial"/>
                <w:sz w:val="18"/>
                <w:szCs w:val="18"/>
                <w:lang w:eastAsia="en-GB"/>
              </w:rPr>
              <w:t>85 (25)</w:t>
            </w:r>
            <w:r w:rsidRPr="00ED2A6A">
              <w:rPr>
                <w:rFonts w:ascii="GHEA Grapalat" w:hAnsi="GHEA Grapalat" w:cs="Arial"/>
                <w:sz w:val="18"/>
                <w:szCs w:val="18"/>
                <w:lang w:val="en-GB" w:eastAsia="en-GB"/>
              </w:rPr>
              <w:t>x</w:t>
            </w:r>
            <w:r w:rsidRPr="00ED2A6A">
              <w:rPr>
                <w:rFonts w:ascii="GHEA Grapalat" w:hAnsi="GHEA Grapalat" w:cs="Arial"/>
                <w:sz w:val="18"/>
                <w:szCs w:val="18"/>
                <w:lang w:eastAsia="en-GB"/>
              </w:rPr>
              <w:t xml:space="preserve">150 см, вес - 0,53 т, а ... </w:t>
            </w:r>
            <w:proofErr w:type="spellStart"/>
            <w:r w:rsidRPr="00ED2A6A">
              <w:rPr>
                <w:rFonts w:ascii="GHEA Grapalat" w:hAnsi="GHEA Grapalat" w:cs="Arial"/>
                <w:sz w:val="18"/>
                <w:szCs w:val="18"/>
                <w:lang w:val="en-GB" w:eastAsia="en-GB"/>
              </w:rPr>
              <w:t>А.п</w:t>
            </w:r>
            <w:proofErr w:type="spellEnd"/>
            <w:r w:rsidRPr="00ED2A6A">
              <w:rPr>
                <w:rFonts w:ascii="GHEA Grapalat" w:hAnsi="GHEA Grapalat" w:cs="Arial"/>
                <w:sz w:val="18"/>
                <w:szCs w:val="18"/>
                <w:lang w:val="en-GB" w:eastAsia="en-GB"/>
              </w:rPr>
              <w:t xml:space="preserve">. AI=83,15 </w:t>
            </w:r>
            <w:proofErr w:type="spellStart"/>
            <w:r w:rsidRPr="00ED2A6A">
              <w:rPr>
                <w:rFonts w:ascii="GHEA Grapalat" w:hAnsi="GHEA Grapalat" w:cs="Arial"/>
                <w:sz w:val="18"/>
                <w:szCs w:val="18"/>
                <w:lang w:val="en-GB" w:eastAsia="en-GB"/>
              </w:rPr>
              <w:t>кг</w:t>
            </w:r>
            <w:proofErr w:type="spellEnd"/>
            <w:r w:rsidRPr="00ED2A6A">
              <w:rPr>
                <w:rFonts w:ascii="GHEA Grapalat" w:hAnsi="GHEA Grapalat" w:cs="Arial"/>
                <w:sz w:val="18"/>
                <w:szCs w:val="18"/>
                <w:lang w:val="en-GB" w:eastAsia="en-GB"/>
              </w:rPr>
              <w:t>.</w:t>
            </w:r>
          </w:p>
        </w:tc>
        <w:tc>
          <w:tcPr>
            <w:tcW w:w="951" w:type="dxa"/>
            <w:shd w:val="clear" w:color="000000" w:fill="FFFFFF"/>
            <w:vAlign w:val="center"/>
            <w:hideMark/>
          </w:tcPr>
          <w:p w14:paraId="79C4EA5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125FCB0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0.852</w:t>
            </w:r>
          </w:p>
        </w:tc>
        <w:tc>
          <w:tcPr>
            <w:tcW w:w="1331" w:type="dxa"/>
            <w:noWrap/>
            <w:vAlign w:val="center"/>
            <w:hideMark/>
          </w:tcPr>
          <w:p w14:paraId="7FFC8BE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35.348</w:t>
            </w:r>
          </w:p>
        </w:tc>
        <w:tc>
          <w:tcPr>
            <w:tcW w:w="1692" w:type="dxa"/>
            <w:noWrap/>
            <w:vAlign w:val="center"/>
            <w:hideMark/>
          </w:tcPr>
          <w:p w14:paraId="16901E3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30.116</w:t>
            </w:r>
          </w:p>
        </w:tc>
      </w:tr>
      <w:tr w:rsidR="005E35E2" w:rsidRPr="00ED2A6A" w14:paraId="1B970DBD" w14:textId="77777777" w:rsidTr="005E35E2">
        <w:trPr>
          <w:trHeight w:val="20"/>
        </w:trPr>
        <w:tc>
          <w:tcPr>
            <w:tcW w:w="550" w:type="dxa"/>
            <w:noWrap/>
            <w:vAlign w:val="center"/>
            <w:hideMark/>
          </w:tcPr>
          <w:p w14:paraId="3DC2415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165</w:t>
            </w:r>
          </w:p>
        </w:tc>
        <w:tc>
          <w:tcPr>
            <w:tcW w:w="5534" w:type="dxa"/>
            <w:shd w:val="clear" w:color="000000" w:fill="FFFFFF"/>
            <w:vAlign w:val="center"/>
            <w:hideMark/>
          </w:tcPr>
          <w:p w14:paraId="60508C07"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Стоимость</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блоков</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ограждений</w:t>
            </w:r>
            <w:proofErr w:type="spellEnd"/>
          </w:p>
        </w:tc>
        <w:tc>
          <w:tcPr>
            <w:tcW w:w="951" w:type="dxa"/>
            <w:shd w:val="clear" w:color="000000" w:fill="FFFFFF"/>
            <w:vAlign w:val="center"/>
            <w:hideMark/>
          </w:tcPr>
          <w:p w14:paraId="0D18CCF3" w14:textId="77777777" w:rsidR="005E35E2" w:rsidRPr="00ED2A6A" w:rsidRDefault="005E35E2" w:rsidP="00CE4A7E">
            <w:pPr>
              <w:jc w:val="cente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шт</w:t>
            </w:r>
            <w:proofErr w:type="spellEnd"/>
          </w:p>
        </w:tc>
        <w:tc>
          <w:tcPr>
            <w:tcW w:w="1073" w:type="dxa"/>
            <w:vAlign w:val="center"/>
            <w:hideMark/>
          </w:tcPr>
          <w:p w14:paraId="0B7B490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w:t>
            </w:r>
          </w:p>
        </w:tc>
        <w:tc>
          <w:tcPr>
            <w:tcW w:w="1331" w:type="dxa"/>
            <w:noWrap/>
            <w:vAlign w:val="center"/>
            <w:hideMark/>
          </w:tcPr>
          <w:p w14:paraId="13ADD86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86.617</w:t>
            </w:r>
          </w:p>
        </w:tc>
        <w:tc>
          <w:tcPr>
            <w:tcW w:w="1692" w:type="dxa"/>
            <w:noWrap/>
            <w:vAlign w:val="center"/>
            <w:hideMark/>
          </w:tcPr>
          <w:p w14:paraId="0F53C41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346.468</w:t>
            </w:r>
          </w:p>
        </w:tc>
      </w:tr>
      <w:tr w:rsidR="005E35E2" w:rsidRPr="00ED2A6A" w14:paraId="0BCF6B88" w14:textId="77777777" w:rsidTr="005E35E2">
        <w:trPr>
          <w:trHeight w:val="20"/>
        </w:trPr>
        <w:tc>
          <w:tcPr>
            <w:tcW w:w="550" w:type="dxa"/>
            <w:noWrap/>
            <w:vAlign w:val="center"/>
            <w:hideMark/>
          </w:tcPr>
          <w:p w14:paraId="0CF6BB8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166</w:t>
            </w:r>
          </w:p>
        </w:tc>
        <w:tc>
          <w:tcPr>
            <w:tcW w:w="5534" w:type="dxa"/>
            <w:shd w:val="clear" w:color="000000" w:fill="FFFFFF"/>
            <w:vAlign w:val="center"/>
            <w:hideMark/>
          </w:tcPr>
          <w:p w14:paraId="70857997"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Мелкозернистый а/б типа Б толщ.5см</w:t>
            </w:r>
          </w:p>
        </w:tc>
        <w:tc>
          <w:tcPr>
            <w:tcW w:w="951" w:type="dxa"/>
            <w:shd w:val="clear" w:color="000000" w:fill="FFFFFF"/>
            <w:vAlign w:val="center"/>
            <w:hideMark/>
          </w:tcPr>
          <w:p w14:paraId="4B969B9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2</w:t>
            </w:r>
          </w:p>
        </w:tc>
        <w:tc>
          <w:tcPr>
            <w:tcW w:w="1073" w:type="dxa"/>
            <w:vAlign w:val="center"/>
            <w:hideMark/>
          </w:tcPr>
          <w:p w14:paraId="6BDC45A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308.16</w:t>
            </w:r>
          </w:p>
        </w:tc>
        <w:tc>
          <w:tcPr>
            <w:tcW w:w="1331" w:type="dxa"/>
            <w:noWrap/>
            <w:vAlign w:val="center"/>
            <w:hideMark/>
          </w:tcPr>
          <w:p w14:paraId="7C67ED6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6.524</w:t>
            </w:r>
          </w:p>
        </w:tc>
        <w:tc>
          <w:tcPr>
            <w:tcW w:w="1692" w:type="dxa"/>
            <w:noWrap/>
            <w:vAlign w:val="center"/>
            <w:hideMark/>
          </w:tcPr>
          <w:p w14:paraId="3A0C7AC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2010.510</w:t>
            </w:r>
          </w:p>
        </w:tc>
      </w:tr>
      <w:tr w:rsidR="005E35E2" w:rsidRPr="00ED2A6A" w14:paraId="4ABDB7ED" w14:textId="77777777" w:rsidTr="005E35E2">
        <w:trPr>
          <w:trHeight w:val="20"/>
        </w:trPr>
        <w:tc>
          <w:tcPr>
            <w:tcW w:w="550" w:type="dxa"/>
            <w:noWrap/>
            <w:vAlign w:val="center"/>
            <w:hideMark/>
          </w:tcPr>
          <w:p w14:paraId="2F5CF33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167</w:t>
            </w:r>
          </w:p>
        </w:tc>
        <w:tc>
          <w:tcPr>
            <w:tcW w:w="5534" w:type="dxa"/>
            <w:shd w:val="clear" w:color="000000" w:fill="FFFFFF"/>
            <w:vAlign w:val="center"/>
            <w:hideMark/>
          </w:tcPr>
          <w:p w14:paraId="1BEB17F1"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Мелкозернистый а/б типа Б толщ.4см</w:t>
            </w:r>
          </w:p>
        </w:tc>
        <w:tc>
          <w:tcPr>
            <w:tcW w:w="951" w:type="dxa"/>
            <w:shd w:val="clear" w:color="000000" w:fill="FFFFFF"/>
            <w:vAlign w:val="center"/>
            <w:hideMark/>
          </w:tcPr>
          <w:p w14:paraId="25022A4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2</w:t>
            </w:r>
          </w:p>
        </w:tc>
        <w:tc>
          <w:tcPr>
            <w:tcW w:w="1073" w:type="dxa"/>
            <w:vAlign w:val="center"/>
            <w:hideMark/>
          </w:tcPr>
          <w:p w14:paraId="5F1DBD3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312.44</w:t>
            </w:r>
          </w:p>
        </w:tc>
        <w:tc>
          <w:tcPr>
            <w:tcW w:w="1331" w:type="dxa"/>
            <w:noWrap/>
            <w:vAlign w:val="center"/>
            <w:hideMark/>
          </w:tcPr>
          <w:p w14:paraId="12EFC5E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5.291</w:t>
            </w:r>
          </w:p>
        </w:tc>
        <w:tc>
          <w:tcPr>
            <w:tcW w:w="1692" w:type="dxa"/>
            <w:noWrap/>
            <w:vAlign w:val="center"/>
            <w:hideMark/>
          </w:tcPr>
          <w:p w14:paraId="13875B1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1653.190</w:t>
            </w:r>
          </w:p>
        </w:tc>
      </w:tr>
      <w:tr w:rsidR="005E35E2" w:rsidRPr="00ED2A6A" w14:paraId="6D19AB65" w14:textId="77777777" w:rsidTr="005E35E2">
        <w:trPr>
          <w:trHeight w:val="20"/>
        </w:trPr>
        <w:tc>
          <w:tcPr>
            <w:tcW w:w="550" w:type="dxa"/>
            <w:noWrap/>
            <w:vAlign w:val="center"/>
            <w:hideMark/>
          </w:tcPr>
          <w:p w14:paraId="6B45D8A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168</w:t>
            </w:r>
          </w:p>
        </w:tc>
        <w:tc>
          <w:tcPr>
            <w:tcW w:w="5534" w:type="dxa"/>
            <w:shd w:val="clear" w:color="000000" w:fill="FFFFFF"/>
            <w:vAlign w:val="center"/>
            <w:hideMark/>
          </w:tcPr>
          <w:p w14:paraId="7194C160"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Тротуарный мелкозернистый асфальт толщ. 3см</w:t>
            </w:r>
          </w:p>
        </w:tc>
        <w:tc>
          <w:tcPr>
            <w:tcW w:w="951" w:type="dxa"/>
            <w:shd w:val="clear" w:color="000000" w:fill="FFFFFF"/>
            <w:vAlign w:val="center"/>
            <w:hideMark/>
          </w:tcPr>
          <w:p w14:paraId="72CB69E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м2</w:t>
            </w:r>
          </w:p>
        </w:tc>
        <w:tc>
          <w:tcPr>
            <w:tcW w:w="1073" w:type="dxa"/>
            <w:vAlign w:val="center"/>
            <w:hideMark/>
          </w:tcPr>
          <w:p w14:paraId="00AA774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71.40</w:t>
            </w:r>
          </w:p>
        </w:tc>
        <w:tc>
          <w:tcPr>
            <w:tcW w:w="1331" w:type="dxa"/>
            <w:noWrap/>
            <w:vAlign w:val="center"/>
            <w:hideMark/>
          </w:tcPr>
          <w:p w14:paraId="26AF50E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4.250</w:t>
            </w:r>
          </w:p>
        </w:tc>
        <w:tc>
          <w:tcPr>
            <w:tcW w:w="1692" w:type="dxa"/>
            <w:noWrap/>
            <w:vAlign w:val="center"/>
            <w:hideMark/>
          </w:tcPr>
          <w:p w14:paraId="2EBEE9B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303.455</w:t>
            </w:r>
          </w:p>
        </w:tc>
      </w:tr>
      <w:tr w:rsidR="005E35E2" w:rsidRPr="00ED2A6A" w14:paraId="53B77B42" w14:textId="77777777" w:rsidTr="005E35E2">
        <w:trPr>
          <w:trHeight w:val="20"/>
        </w:trPr>
        <w:tc>
          <w:tcPr>
            <w:tcW w:w="550" w:type="dxa"/>
            <w:noWrap/>
            <w:vAlign w:val="center"/>
            <w:hideMark/>
          </w:tcPr>
          <w:p w14:paraId="0CD13EF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169</w:t>
            </w:r>
          </w:p>
        </w:tc>
        <w:tc>
          <w:tcPr>
            <w:tcW w:w="5534" w:type="dxa"/>
            <w:shd w:val="clear" w:color="000000" w:fill="FFFFFF"/>
            <w:vAlign w:val="center"/>
            <w:hideMark/>
          </w:tcPr>
          <w:p w14:paraId="52683502"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Очистка стальных перил от коррозии и старой краски пескоструйным методом.</w:t>
            </w:r>
          </w:p>
        </w:tc>
        <w:tc>
          <w:tcPr>
            <w:tcW w:w="951" w:type="dxa"/>
            <w:shd w:val="clear" w:color="000000" w:fill="FFFFFF"/>
            <w:vAlign w:val="center"/>
            <w:hideMark/>
          </w:tcPr>
          <w:p w14:paraId="02C673E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2</w:t>
            </w:r>
          </w:p>
        </w:tc>
        <w:tc>
          <w:tcPr>
            <w:tcW w:w="1073" w:type="dxa"/>
            <w:vAlign w:val="center"/>
            <w:hideMark/>
          </w:tcPr>
          <w:p w14:paraId="125A420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107.20</w:t>
            </w:r>
          </w:p>
        </w:tc>
        <w:tc>
          <w:tcPr>
            <w:tcW w:w="1331" w:type="dxa"/>
            <w:noWrap/>
            <w:vAlign w:val="center"/>
            <w:hideMark/>
          </w:tcPr>
          <w:p w14:paraId="2BA32AA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7.151</w:t>
            </w:r>
          </w:p>
        </w:tc>
        <w:tc>
          <w:tcPr>
            <w:tcW w:w="1692" w:type="dxa"/>
            <w:noWrap/>
            <w:vAlign w:val="center"/>
            <w:hideMark/>
          </w:tcPr>
          <w:p w14:paraId="2DA951E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766.540</w:t>
            </w:r>
          </w:p>
        </w:tc>
      </w:tr>
      <w:tr w:rsidR="005E35E2" w:rsidRPr="00ED2A6A" w14:paraId="1466BBAB" w14:textId="77777777" w:rsidTr="005E35E2">
        <w:trPr>
          <w:trHeight w:val="20"/>
        </w:trPr>
        <w:tc>
          <w:tcPr>
            <w:tcW w:w="550" w:type="dxa"/>
            <w:noWrap/>
            <w:vAlign w:val="center"/>
            <w:hideMark/>
          </w:tcPr>
          <w:p w14:paraId="41006E3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170</w:t>
            </w:r>
          </w:p>
        </w:tc>
        <w:tc>
          <w:tcPr>
            <w:tcW w:w="5534" w:type="dxa"/>
            <w:shd w:val="clear" w:color="000000" w:fill="FFFFFF"/>
            <w:vAlign w:val="center"/>
            <w:hideMark/>
          </w:tcPr>
          <w:p w14:paraId="4891FD24"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Двухслойная покраска стальных перил масляной краской.</w:t>
            </w:r>
          </w:p>
        </w:tc>
        <w:tc>
          <w:tcPr>
            <w:tcW w:w="951" w:type="dxa"/>
            <w:shd w:val="clear" w:color="000000" w:fill="FFFFFF"/>
            <w:noWrap/>
            <w:vAlign w:val="center"/>
            <w:hideMark/>
          </w:tcPr>
          <w:p w14:paraId="23A925E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м2</w:t>
            </w:r>
          </w:p>
        </w:tc>
        <w:tc>
          <w:tcPr>
            <w:tcW w:w="1073" w:type="dxa"/>
            <w:vAlign w:val="center"/>
            <w:hideMark/>
          </w:tcPr>
          <w:p w14:paraId="2B1F978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107.20</w:t>
            </w:r>
          </w:p>
        </w:tc>
        <w:tc>
          <w:tcPr>
            <w:tcW w:w="1331" w:type="dxa"/>
            <w:noWrap/>
            <w:vAlign w:val="center"/>
            <w:hideMark/>
          </w:tcPr>
          <w:p w14:paraId="7605385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1.446</w:t>
            </w:r>
          </w:p>
        </w:tc>
        <w:tc>
          <w:tcPr>
            <w:tcW w:w="1692" w:type="dxa"/>
            <w:noWrap/>
            <w:vAlign w:val="center"/>
            <w:hideMark/>
          </w:tcPr>
          <w:p w14:paraId="414F25B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154.966</w:t>
            </w:r>
          </w:p>
        </w:tc>
      </w:tr>
      <w:tr w:rsidR="005E35E2" w:rsidRPr="00ED2A6A" w14:paraId="057CB2AE" w14:textId="77777777" w:rsidTr="005E35E2">
        <w:trPr>
          <w:trHeight w:val="20"/>
        </w:trPr>
        <w:tc>
          <w:tcPr>
            <w:tcW w:w="550" w:type="dxa"/>
            <w:noWrap/>
            <w:vAlign w:val="center"/>
            <w:hideMark/>
          </w:tcPr>
          <w:p w14:paraId="443A4EF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171</w:t>
            </w:r>
          </w:p>
        </w:tc>
        <w:tc>
          <w:tcPr>
            <w:tcW w:w="5534" w:type="dxa"/>
            <w:shd w:val="clear" w:color="000000" w:fill="FFFFFF"/>
            <w:vAlign w:val="center"/>
            <w:hideMark/>
          </w:tcPr>
          <w:p w14:paraId="0BF403EB"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Горизонтальная</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окраска</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колесоотбойников</w:t>
            </w:r>
            <w:proofErr w:type="spellEnd"/>
          </w:p>
        </w:tc>
        <w:tc>
          <w:tcPr>
            <w:tcW w:w="951" w:type="dxa"/>
            <w:shd w:val="clear" w:color="000000" w:fill="FFFFFF"/>
            <w:vAlign w:val="center"/>
            <w:hideMark/>
          </w:tcPr>
          <w:p w14:paraId="2B470BF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2</w:t>
            </w:r>
          </w:p>
        </w:tc>
        <w:tc>
          <w:tcPr>
            <w:tcW w:w="1073" w:type="dxa"/>
            <w:vAlign w:val="center"/>
            <w:hideMark/>
          </w:tcPr>
          <w:p w14:paraId="5FA2C20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55.80</w:t>
            </w:r>
          </w:p>
        </w:tc>
        <w:tc>
          <w:tcPr>
            <w:tcW w:w="1331" w:type="dxa"/>
            <w:noWrap/>
            <w:vAlign w:val="center"/>
            <w:hideMark/>
          </w:tcPr>
          <w:p w14:paraId="01FB0C7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1.891</w:t>
            </w:r>
          </w:p>
        </w:tc>
        <w:tc>
          <w:tcPr>
            <w:tcW w:w="1692" w:type="dxa"/>
            <w:noWrap/>
            <w:vAlign w:val="center"/>
            <w:hideMark/>
          </w:tcPr>
          <w:p w14:paraId="171B183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105.538</w:t>
            </w:r>
          </w:p>
        </w:tc>
      </w:tr>
      <w:tr w:rsidR="005E35E2" w:rsidRPr="00ED2A6A" w14:paraId="483462DA" w14:textId="77777777" w:rsidTr="005E35E2">
        <w:trPr>
          <w:trHeight w:val="20"/>
        </w:trPr>
        <w:tc>
          <w:tcPr>
            <w:tcW w:w="550" w:type="dxa"/>
            <w:noWrap/>
            <w:vAlign w:val="center"/>
            <w:hideMark/>
          </w:tcPr>
          <w:p w14:paraId="1BDF6646"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c>
          <w:tcPr>
            <w:tcW w:w="8889" w:type="dxa"/>
            <w:gridSpan w:val="4"/>
            <w:vAlign w:val="center"/>
            <w:hideMark/>
          </w:tcPr>
          <w:p w14:paraId="64635395" w14:textId="77777777" w:rsidR="005E35E2" w:rsidRPr="00ED2A6A" w:rsidRDefault="005E35E2" w:rsidP="00CE4A7E">
            <w:pPr>
              <w:jc w:val="right"/>
              <w:rPr>
                <w:rFonts w:ascii="GHEA Grapalat" w:hAnsi="GHEA Grapalat" w:cs="Arial"/>
                <w:b/>
                <w:bCs/>
                <w:sz w:val="18"/>
                <w:szCs w:val="18"/>
                <w:lang w:val="en-GB" w:eastAsia="en-GB"/>
              </w:rPr>
            </w:pPr>
            <w:proofErr w:type="spellStart"/>
            <w:r w:rsidRPr="00ED2A6A">
              <w:rPr>
                <w:rFonts w:ascii="GHEA Grapalat" w:hAnsi="GHEA Grapalat" w:cs="Arial"/>
                <w:b/>
                <w:bCs/>
                <w:sz w:val="18"/>
                <w:szCs w:val="18"/>
                <w:lang w:val="en-GB" w:eastAsia="en-GB"/>
              </w:rPr>
              <w:t>Итого</w:t>
            </w:r>
            <w:proofErr w:type="spellEnd"/>
            <w:r w:rsidRPr="00ED2A6A">
              <w:rPr>
                <w:rFonts w:ascii="GHEA Grapalat" w:hAnsi="GHEA Grapalat" w:cs="Arial"/>
                <w:b/>
                <w:bCs/>
                <w:sz w:val="18"/>
                <w:szCs w:val="18"/>
                <w:lang w:val="en-GB" w:eastAsia="en-GB"/>
              </w:rPr>
              <w:t xml:space="preserve"> 8.</w:t>
            </w:r>
          </w:p>
        </w:tc>
        <w:tc>
          <w:tcPr>
            <w:tcW w:w="1692" w:type="dxa"/>
            <w:noWrap/>
            <w:vAlign w:val="center"/>
            <w:hideMark/>
          </w:tcPr>
          <w:p w14:paraId="518A7842" w14:textId="77777777" w:rsidR="005E35E2" w:rsidRPr="00ED2A6A" w:rsidRDefault="005E35E2" w:rsidP="00CE4A7E">
            <w:pPr>
              <w:jc w:val="center"/>
              <w:rPr>
                <w:rFonts w:ascii="GHEA Grapalat" w:hAnsi="GHEA Grapalat" w:cs="Arial"/>
                <w:b/>
                <w:bCs/>
                <w:sz w:val="18"/>
                <w:szCs w:val="18"/>
                <w:lang w:val="en-GB" w:eastAsia="en-GB"/>
              </w:rPr>
            </w:pPr>
            <w:r w:rsidRPr="00ED2A6A">
              <w:rPr>
                <w:rFonts w:ascii="GHEA Grapalat" w:hAnsi="GHEA Grapalat" w:cs="Arial"/>
                <w:b/>
                <w:bCs/>
                <w:sz w:val="18"/>
                <w:szCs w:val="18"/>
                <w:lang w:val="en-GB" w:eastAsia="en-GB"/>
              </w:rPr>
              <w:t>20144.703</w:t>
            </w:r>
          </w:p>
        </w:tc>
      </w:tr>
      <w:tr w:rsidR="005E35E2" w:rsidRPr="00ED2A6A" w14:paraId="52DE3F2B" w14:textId="77777777" w:rsidTr="005E35E2">
        <w:trPr>
          <w:trHeight w:val="20"/>
        </w:trPr>
        <w:tc>
          <w:tcPr>
            <w:tcW w:w="550" w:type="dxa"/>
            <w:vAlign w:val="center"/>
            <w:hideMark/>
          </w:tcPr>
          <w:p w14:paraId="1CC12E19"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GHEA Grapalat" w:hAnsi="GHEA Grapalat" w:cs="Arial"/>
                <w:b/>
                <w:bCs/>
                <w:i/>
                <w:iCs/>
                <w:sz w:val="18"/>
                <w:szCs w:val="18"/>
                <w:lang w:val="en-GB" w:eastAsia="en-GB"/>
              </w:rPr>
              <w:t>9</w:t>
            </w:r>
          </w:p>
        </w:tc>
        <w:tc>
          <w:tcPr>
            <w:tcW w:w="5534" w:type="dxa"/>
            <w:vAlign w:val="center"/>
            <w:hideMark/>
          </w:tcPr>
          <w:p w14:paraId="3A1233F3" w14:textId="77777777" w:rsidR="005E35E2" w:rsidRPr="00ED2A6A" w:rsidRDefault="005E35E2" w:rsidP="00CE4A7E">
            <w:pPr>
              <w:jc w:val="center"/>
              <w:rPr>
                <w:rFonts w:ascii="GHEA Grapalat" w:hAnsi="GHEA Grapalat" w:cs="Arial"/>
                <w:b/>
                <w:bCs/>
                <w:i/>
                <w:iCs/>
                <w:sz w:val="18"/>
                <w:szCs w:val="18"/>
                <w:lang w:eastAsia="en-GB"/>
              </w:rPr>
            </w:pPr>
            <w:r w:rsidRPr="00ED2A6A">
              <w:rPr>
                <w:rFonts w:ascii="GHEA Grapalat" w:hAnsi="GHEA Grapalat" w:cs="Arial"/>
                <w:b/>
                <w:bCs/>
                <w:i/>
                <w:iCs/>
                <w:sz w:val="18"/>
                <w:szCs w:val="18"/>
                <w:lang w:eastAsia="en-GB"/>
              </w:rPr>
              <w:t xml:space="preserve">Ж /б труба </w:t>
            </w:r>
            <w:proofErr w:type="gramStart"/>
            <w:r w:rsidRPr="00ED2A6A">
              <w:rPr>
                <w:rFonts w:ascii="GHEA Grapalat" w:hAnsi="GHEA Grapalat" w:cs="Arial"/>
                <w:b/>
                <w:bCs/>
                <w:i/>
                <w:iCs/>
                <w:sz w:val="18"/>
                <w:szCs w:val="18"/>
                <w:lang w:eastAsia="en-GB"/>
              </w:rPr>
              <w:t>размер .</w:t>
            </w:r>
            <w:proofErr w:type="gramEnd"/>
            <w:r w:rsidRPr="00ED2A6A">
              <w:rPr>
                <w:rFonts w:ascii="GHEA Grapalat" w:hAnsi="GHEA Grapalat" w:cs="Arial"/>
                <w:b/>
                <w:bCs/>
                <w:i/>
                <w:iCs/>
                <w:sz w:val="18"/>
                <w:szCs w:val="18"/>
                <w:lang w:eastAsia="en-GB"/>
              </w:rPr>
              <w:t xml:space="preserve"> </w:t>
            </w:r>
            <w:r w:rsidRPr="00ED2A6A">
              <w:rPr>
                <w:rFonts w:ascii="GHEA Grapalat" w:hAnsi="GHEA Grapalat" w:cs="Arial"/>
                <w:b/>
                <w:bCs/>
                <w:i/>
                <w:iCs/>
                <w:sz w:val="18"/>
                <w:szCs w:val="18"/>
                <w:lang w:val="en-GB" w:eastAsia="en-GB"/>
              </w:rPr>
              <w:t>D</w:t>
            </w:r>
            <w:r w:rsidRPr="00ED2A6A">
              <w:rPr>
                <w:rFonts w:ascii="GHEA Grapalat" w:hAnsi="GHEA Grapalat" w:cs="Arial"/>
                <w:b/>
                <w:bCs/>
                <w:i/>
                <w:iCs/>
                <w:sz w:val="18"/>
                <w:szCs w:val="18"/>
                <w:lang w:eastAsia="en-GB"/>
              </w:rPr>
              <w:t>1.0 м</w:t>
            </w:r>
          </w:p>
        </w:tc>
        <w:tc>
          <w:tcPr>
            <w:tcW w:w="951" w:type="dxa"/>
            <w:vAlign w:val="center"/>
            <w:hideMark/>
          </w:tcPr>
          <w:p w14:paraId="675FB3F6" w14:textId="77777777" w:rsidR="005E35E2" w:rsidRPr="00ED2A6A" w:rsidRDefault="005E35E2" w:rsidP="00CE4A7E">
            <w:pPr>
              <w:jc w:val="center"/>
              <w:rPr>
                <w:rFonts w:ascii="GHEA Grapalat" w:hAnsi="GHEA Grapalat" w:cs="Arial"/>
                <w:b/>
                <w:bCs/>
                <w:i/>
                <w:iCs/>
                <w:sz w:val="18"/>
                <w:szCs w:val="18"/>
                <w:lang w:eastAsia="en-GB"/>
              </w:rPr>
            </w:pPr>
            <w:r w:rsidRPr="00ED2A6A">
              <w:rPr>
                <w:rFonts w:ascii="Calibri" w:hAnsi="Calibri" w:cs="Calibri"/>
                <w:b/>
                <w:bCs/>
                <w:i/>
                <w:iCs/>
                <w:sz w:val="18"/>
                <w:szCs w:val="18"/>
                <w:lang w:val="en-GB" w:eastAsia="en-GB"/>
              </w:rPr>
              <w:t> </w:t>
            </w:r>
          </w:p>
        </w:tc>
        <w:tc>
          <w:tcPr>
            <w:tcW w:w="1073" w:type="dxa"/>
            <w:vAlign w:val="center"/>
            <w:hideMark/>
          </w:tcPr>
          <w:p w14:paraId="5D87D788" w14:textId="77777777" w:rsidR="005E35E2" w:rsidRPr="00ED2A6A" w:rsidRDefault="005E35E2" w:rsidP="00CE4A7E">
            <w:pPr>
              <w:jc w:val="center"/>
              <w:rPr>
                <w:rFonts w:ascii="GHEA Grapalat" w:hAnsi="GHEA Grapalat" w:cs="Arial"/>
                <w:b/>
                <w:bCs/>
                <w:i/>
                <w:iCs/>
                <w:sz w:val="18"/>
                <w:szCs w:val="18"/>
                <w:lang w:eastAsia="en-GB"/>
              </w:rPr>
            </w:pPr>
            <w:r w:rsidRPr="00ED2A6A">
              <w:rPr>
                <w:rFonts w:ascii="Calibri" w:hAnsi="Calibri" w:cs="Calibri"/>
                <w:b/>
                <w:bCs/>
                <w:i/>
                <w:iCs/>
                <w:sz w:val="18"/>
                <w:szCs w:val="18"/>
                <w:lang w:val="en-GB" w:eastAsia="en-GB"/>
              </w:rPr>
              <w:t> </w:t>
            </w:r>
          </w:p>
        </w:tc>
        <w:tc>
          <w:tcPr>
            <w:tcW w:w="1331" w:type="dxa"/>
            <w:noWrap/>
            <w:vAlign w:val="center"/>
            <w:hideMark/>
          </w:tcPr>
          <w:p w14:paraId="3F645D37" w14:textId="77777777" w:rsidR="005E35E2" w:rsidRPr="00ED2A6A" w:rsidRDefault="005E35E2" w:rsidP="00CE4A7E">
            <w:pPr>
              <w:jc w:val="center"/>
              <w:rPr>
                <w:rFonts w:ascii="GHEA Grapalat" w:hAnsi="GHEA Grapalat" w:cs="Arial"/>
                <w:sz w:val="18"/>
                <w:szCs w:val="18"/>
                <w:lang w:eastAsia="en-GB"/>
              </w:rPr>
            </w:pPr>
            <w:r w:rsidRPr="00ED2A6A">
              <w:rPr>
                <w:rFonts w:ascii="Calibri" w:hAnsi="Calibri" w:cs="Calibri"/>
                <w:sz w:val="18"/>
                <w:szCs w:val="18"/>
                <w:lang w:val="en-GB" w:eastAsia="en-GB"/>
              </w:rPr>
              <w:t> </w:t>
            </w:r>
          </w:p>
        </w:tc>
        <w:tc>
          <w:tcPr>
            <w:tcW w:w="1692" w:type="dxa"/>
            <w:vAlign w:val="center"/>
            <w:hideMark/>
          </w:tcPr>
          <w:p w14:paraId="0858D489" w14:textId="77777777" w:rsidR="005E35E2" w:rsidRPr="00ED2A6A" w:rsidRDefault="005E35E2" w:rsidP="00CE4A7E">
            <w:pPr>
              <w:jc w:val="center"/>
              <w:rPr>
                <w:rFonts w:ascii="GHEA Grapalat" w:hAnsi="GHEA Grapalat" w:cs="Arial"/>
                <w:b/>
                <w:bCs/>
                <w:i/>
                <w:iCs/>
                <w:sz w:val="18"/>
                <w:szCs w:val="18"/>
                <w:lang w:eastAsia="en-GB"/>
              </w:rPr>
            </w:pPr>
            <w:r w:rsidRPr="00ED2A6A">
              <w:rPr>
                <w:rFonts w:ascii="Calibri" w:hAnsi="Calibri" w:cs="Calibri"/>
                <w:b/>
                <w:bCs/>
                <w:i/>
                <w:iCs/>
                <w:sz w:val="18"/>
                <w:szCs w:val="18"/>
                <w:lang w:val="en-GB" w:eastAsia="en-GB"/>
              </w:rPr>
              <w:t> </w:t>
            </w:r>
          </w:p>
        </w:tc>
      </w:tr>
      <w:tr w:rsidR="005E35E2" w:rsidRPr="00ED2A6A" w14:paraId="2A6C71EE" w14:textId="77777777" w:rsidTr="005E35E2">
        <w:trPr>
          <w:trHeight w:val="20"/>
        </w:trPr>
        <w:tc>
          <w:tcPr>
            <w:tcW w:w="550" w:type="dxa"/>
            <w:noWrap/>
            <w:vAlign w:val="center"/>
            <w:hideMark/>
          </w:tcPr>
          <w:p w14:paraId="332A45B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172</w:t>
            </w:r>
          </w:p>
        </w:tc>
        <w:tc>
          <w:tcPr>
            <w:tcW w:w="5534" w:type="dxa"/>
            <w:vAlign w:val="center"/>
            <w:hideMark/>
          </w:tcPr>
          <w:p w14:paraId="77C04E72"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Разработка грунта </w:t>
            </w:r>
            <w:r w:rsidRPr="00ED2A6A">
              <w:rPr>
                <w:rFonts w:ascii="GHEA Grapalat" w:hAnsi="GHEA Grapalat" w:cs="Arial"/>
                <w:sz w:val="18"/>
                <w:szCs w:val="18"/>
                <w:lang w:val="en-GB" w:eastAsia="en-GB"/>
              </w:rPr>
              <w:t>III</w:t>
            </w:r>
            <w:r w:rsidRPr="00ED2A6A">
              <w:rPr>
                <w:rFonts w:ascii="GHEA Grapalat" w:hAnsi="GHEA Grapalat" w:cs="Arial"/>
                <w:sz w:val="18"/>
                <w:szCs w:val="18"/>
                <w:lang w:eastAsia="en-GB"/>
              </w:rPr>
              <w:t xml:space="preserve"> категории экскаватором вместимостью ковша 1,25 м³ с погрузкой на автосамосвал </w:t>
            </w:r>
          </w:p>
        </w:tc>
        <w:tc>
          <w:tcPr>
            <w:tcW w:w="951" w:type="dxa"/>
            <w:vAlign w:val="center"/>
            <w:hideMark/>
          </w:tcPr>
          <w:p w14:paraId="278E5FA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1BF772D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1552.0</w:t>
            </w:r>
          </w:p>
        </w:tc>
        <w:tc>
          <w:tcPr>
            <w:tcW w:w="1331" w:type="dxa"/>
            <w:noWrap/>
            <w:vAlign w:val="center"/>
            <w:hideMark/>
          </w:tcPr>
          <w:p w14:paraId="7EFD634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0.565</w:t>
            </w:r>
          </w:p>
        </w:tc>
        <w:tc>
          <w:tcPr>
            <w:tcW w:w="1692" w:type="dxa"/>
            <w:noWrap/>
            <w:vAlign w:val="center"/>
            <w:hideMark/>
          </w:tcPr>
          <w:p w14:paraId="59D70F2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877.627</w:t>
            </w:r>
          </w:p>
        </w:tc>
      </w:tr>
      <w:tr w:rsidR="005E35E2" w:rsidRPr="00ED2A6A" w14:paraId="11F76E5B" w14:textId="77777777" w:rsidTr="005E35E2">
        <w:trPr>
          <w:trHeight w:val="20"/>
        </w:trPr>
        <w:tc>
          <w:tcPr>
            <w:tcW w:w="550" w:type="dxa"/>
            <w:noWrap/>
            <w:vAlign w:val="center"/>
            <w:hideMark/>
          </w:tcPr>
          <w:p w14:paraId="1D5B847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173</w:t>
            </w:r>
          </w:p>
        </w:tc>
        <w:tc>
          <w:tcPr>
            <w:tcW w:w="5534" w:type="dxa"/>
            <w:vAlign w:val="center"/>
            <w:hideMark/>
          </w:tcPr>
          <w:p w14:paraId="5AF67EC2"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Перевозка грунта на расстояние 4км</w:t>
            </w:r>
          </w:p>
        </w:tc>
        <w:tc>
          <w:tcPr>
            <w:tcW w:w="951" w:type="dxa"/>
            <w:vAlign w:val="center"/>
            <w:hideMark/>
          </w:tcPr>
          <w:p w14:paraId="3D69C00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т</w:t>
            </w:r>
          </w:p>
        </w:tc>
        <w:tc>
          <w:tcPr>
            <w:tcW w:w="1073" w:type="dxa"/>
            <w:vAlign w:val="center"/>
            <w:hideMark/>
          </w:tcPr>
          <w:p w14:paraId="1CF8A76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2871.20</w:t>
            </w:r>
          </w:p>
        </w:tc>
        <w:tc>
          <w:tcPr>
            <w:tcW w:w="1331" w:type="dxa"/>
            <w:noWrap/>
            <w:vAlign w:val="center"/>
            <w:hideMark/>
          </w:tcPr>
          <w:p w14:paraId="0A3C0D7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0.538</w:t>
            </w:r>
          </w:p>
        </w:tc>
        <w:tc>
          <w:tcPr>
            <w:tcW w:w="1692" w:type="dxa"/>
            <w:noWrap/>
            <w:vAlign w:val="center"/>
            <w:hideMark/>
          </w:tcPr>
          <w:p w14:paraId="3CDD544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1544.852</w:t>
            </w:r>
          </w:p>
        </w:tc>
      </w:tr>
      <w:tr w:rsidR="005E35E2" w:rsidRPr="00ED2A6A" w14:paraId="41904D10" w14:textId="77777777" w:rsidTr="005E35E2">
        <w:trPr>
          <w:trHeight w:val="20"/>
        </w:trPr>
        <w:tc>
          <w:tcPr>
            <w:tcW w:w="550" w:type="dxa"/>
            <w:noWrap/>
            <w:vAlign w:val="center"/>
            <w:hideMark/>
          </w:tcPr>
          <w:p w14:paraId="5C5159D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174</w:t>
            </w:r>
          </w:p>
        </w:tc>
        <w:tc>
          <w:tcPr>
            <w:tcW w:w="5534" w:type="dxa"/>
            <w:vAlign w:val="center"/>
            <w:hideMark/>
          </w:tcPr>
          <w:p w14:paraId="37F19E6C"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Работа</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на</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отвале</w:t>
            </w:r>
            <w:proofErr w:type="spellEnd"/>
          </w:p>
        </w:tc>
        <w:tc>
          <w:tcPr>
            <w:tcW w:w="951" w:type="dxa"/>
            <w:vAlign w:val="center"/>
            <w:hideMark/>
          </w:tcPr>
          <w:p w14:paraId="4B5769F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7389865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1552.0</w:t>
            </w:r>
          </w:p>
        </w:tc>
        <w:tc>
          <w:tcPr>
            <w:tcW w:w="1331" w:type="dxa"/>
            <w:noWrap/>
            <w:vAlign w:val="center"/>
            <w:hideMark/>
          </w:tcPr>
          <w:p w14:paraId="7DF4A93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0.071</w:t>
            </w:r>
          </w:p>
        </w:tc>
        <w:tc>
          <w:tcPr>
            <w:tcW w:w="1692" w:type="dxa"/>
            <w:noWrap/>
            <w:vAlign w:val="center"/>
            <w:hideMark/>
          </w:tcPr>
          <w:p w14:paraId="2E0CF14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109.798</w:t>
            </w:r>
          </w:p>
        </w:tc>
      </w:tr>
      <w:tr w:rsidR="005E35E2" w:rsidRPr="00ED2A6A" w14:paraId="6F331351" w14:textId="77777777" w:rsidTr="005E35E2">
        <w:trPr>
          <w:trHeight w:val="20"/>
        </w:trPr>
        <w:tc>
          <w:tcPr>
            <w:tcW w:w="550" w:type="dxa"/>
            <w:noWrap/>
            <w:vAlign w:val="center"/>
            <w:hideMark/>
          </w:tcPr>
          <w:p w14:paraId="57E941B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175</w:t>
            </w:r>
          </w:p>
        </w:tc>
        <w:tc>
          <w:tcPr>
            <w:tcW w:w="5534" w:type="dxa"/>
            <w:vAlign w:val="center"/>
            <w:hideMark/>
          </w:tcPr>
          <w:p w14:paraId="2A8B00B1"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Разработка грунта </w:t>
            </w:r>
            <w:r w:rsidRPr="00ED2A6A">
              <w:rPr>
                <w:rFonts w:ascii="GHEA Grapalat" w:hAnsi="GHEA Grapalat" w:cs="Arial"/>
                <w:sz w:val="18"/>
                <w:szCs w:val="18"/>
                <w:lang w:val="en-GB" w:eastAsia="en-GB"/>
              </w:rPr>
              <w:t>III</w:t>
            </w:r>
            <w:r w:rsidRPr="00ED2A6A">
              <w:rPr>
                <w:rFonts w:ascii="GHEA Grapalat" w:hAnsi="GHEA Grapalat" w:cs="Arial"/>
                <w:sz w:val="18"/>
                <w:szCs w:val="18"/>
                <w:lang w:eastAsia="en-GB"/>
              </w:rPr>
              <w:t xml:space="preserve"> категории экскаватором вместимостью ковша 1,25 м³ с отвалом</w:t>
            </w:r>
          </w:p>
        </w:tc>
        <w:tc>
          <w:tcPr>
            <w:tcW w:w="951" w:type="dxa"/>
            <w:vAlign w:val="center"/>
            <w:hideMark/>
          </w:tcPr>
          <w:p w14:paraId="31A65FC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56B4B76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1169.0</w:t>
            </w:r>
          </w:p>
        </w:tc>
        <w:tc>
          <w:tcPr>
            <w:tcW w:w="1331" w:type="dxa"/>
            <w:noWrap/>
            <w:vAlign w:val="center"/>
            <w:hideMark/>
          </w:tcPr>
          <w:p w14:paraId="6DEC8BA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0.442</w:t>
            </w:r>
          </w:p>
        </w:tc>
        <w:tc>
          <w:tcPr>
            <w:tcW w:w="1692" w:type="dxa"/>
            <w:noWrap/>
            <w:vAlign w:val="center"/>
            <w:hideMark/>
          </w:tcPr>
          <w:p w14:paraId="26B7AB4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516.220</w:t>
            </w:r>
          </w:p>
        </w:tc>
      </w:tr>
      <w:tr w:rsidR="005E35E2" w:rsidRPr="00ED2A6A" w14:paraId="5C3780B4" w14:textId="77777777" w:rsidTr="005E35E2">
        <w:trPr>
          <w:trHeight w:val="20"/>
        </w:trPr>
        <w:tc>
          <w:tcPr>
            <w:tcW w:w="550" w:type="dxa"/>
            <w:noWrap/>
            <w:vAlign w:val="center"/>
            <w:hideMark/>
          </w:tcPr>
          <w:p w14:paraId="1578F7A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176</w:t>
            </w:r>
          </w:p>
        </w:tc>
        <w:tc>
          <w:tcPr>
            <w:tcW w:w="5534" w:type="dxa"/>
            <w:vAlign w:val="center"/>
            <w:hideMark/>
          </w:tcPr>
          <w:p w14:paraId="5CC25507"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Песчанно-гравийний</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слой</w:t>
            </w:r>
            <w:proofErr w:type="spellEnd"/>
            <w:r w:rsidRPr="00ED2A6A">
              <w:rPr>
                <w:rFonts w:ascii="GHEA Grapalat" w:hAnsi="GHEA Grapalat" w:cs="Arial"/>
                <w:sz w:val="18"/>
                <w:szCs w:val="18"/>
                <w:lang w:val="en-GB" w:eastAsia="en-GB"/>
              </w:rPr>
              <w:t xml:space="preserve">      </w:t>
            </w:r>
          </w:p>
        </w:tc>
        <w:tc>
          <w:tcPr>
            <w:tcW w:w="951" w:type="dxa"/>
            <w:vAlign w:val="center"/>
            <w:hideMark/>
          </w:tcPr>
          <w:p w14:paraId="2644DBB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3AACC93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44.85</w:t>
            </w:r>
          </w:p>
        </w:tc>
        <w:tc>
          <w:tcPr>
            <w:tcW w:w="1331" w:type="dxa"/>
            <w:noWrap/>
            <w:vAlign w:val="center"/>
            <w:hideMark/>
          </w:tcPr>
          <w:p w14:paraId="11B08B3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10.996</w:t>
            </w:r>
          </w:p>
        </w:tc>
        <w:tc>
          <w:tcPr>
            <w:tcW w:w="1692" w:type="dxa"/>
            <w:noWrap/>
            <w:vAlign w:val="center"/>
            <w:hideMark/>
          </w:tcPr>
          <w:p w14:paraId="3CD8977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493.189</w:t>
            </w:r>
          </w:p>
        </w:tc>
      </w:tr>
      <w:tr w:rsidR="005E35E2" w:rsidRPr="00ED2A6A" w14:paraId="5272AAFF" w14:textId="77777777" w:rsidTr="005E35E2">
        <w:trPr>
          <w:trHeight w:val="20"/>
        </w:trPr>
        <w:tc>
          <w:tcPr>
            <w:tcW w:w="550" w:type="dxa"/>
            <w:noWrap/>
            <w:vAlign w:val="center"/>
            <w:hideMark/>
          </w:tcPr>
          <w:p w14:paraId="5851566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177</w:t>
            </w:r>
          </w:p>
        </w:tc>
        <w:tc>
          <w:tcPr>
            <w:tcW w:w="5534" w:type="dxa"/>
            <w:vAlign w:val="center"/>
            <w:hideMark/>
          </w:tcPr>
          <w:p w14:paraId="436B8AAD"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Выравнивающий</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слой</w:t>
            </w:r>
            <w:proofErr w:type="spellEnd"/>
            <w:r w:rsidRPr="00ED2A6A">
              <w:rPr>
                <w:rFonts w:ascii="GHEA Grapalat" w:hAnsi="GHEA Grapalat" w:cs="Arial"/>
                <w:sz w:val="18"/>
                <w:szCs w:val="18"/>
                <w:lang w:val="en-GB" w:eastAsia="en-GB"/>
              </w:rPr>
              <w:t xml:space="preserve"> бетонB15          </w:t>
            </w:r>
          </w:p>
        </w:tc>
        <w:tc>
          <w:tcPr>
            <w:tcW w:w="951" w:type="dxa"/>
            <w:vAlign w:val="center"/>
            <w:hideMark/>
          </w:tcPr>
          <w:p w14:paraId="0FB3D49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00F01C4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115.53</w:t>
            </w:r>
          </w:p>
        </w:tc>
        <w:tc>
          <w:tcPr>
            <w:tcW w:w="1331" w:type="dxa"/>
            <w:noWrap/>
            <w:vAlign w:val="center"/>
            <w:hideMark/>
          </w:tcPr>
          <w:p w14:paraId="1679545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58.481</w:t>
            </w:r>
          </w:p>
        </w:tc>
        <w:tc>
          <w:tcPr>
            <w:tcW w:w="1692" w:type="dxa"/>
            <w:noWrap/>
            <w:vAlign w:val="center"/>
            <w:hideMark/>
          </w:tcPr>
          <w:p w14:paraId="47A650B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6756.294</w:t>
            </w:r>
          </w:p>
        </w:tc>
      </w:tr>
      <w:tr w:rsidR="005E35E2" w:rsidRPr="00ED2A6A" w14:paraId="1211F389" w14:textId="77777777" w:rsidTr="005E35E2">
        <w:trPr>
          <w:trHeight w:val="20"/>
        </w:trPr>
        <w:tc>
          <w:tcPr>
            <w:tcW w:w="550" w:type="dxa"/>
            <w:noWrap/>
            <w:vAlign w:val="center"/>
            <w:hideMark/>
          </w:tcPr>
          <w:p w14:paraId="1416D13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178</w:t>
            </w:r>
          </w:p>
        </w:tc>
        <w:tc>
          <w:tcPr>
            <w:tcW w:w="5534" w:type="dxa"/>
            <w:vAlign w:val="center"/>
            <w:hideMark/>
          </w:tcPr>
          <w:p w14:paraId="4A648631"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Установка блоков ж/б труб №13</w:t>
            </w:r>
          </w:p>
        </w:tc>
        <w:tc>
          <w:tcPr>
            <w:tcW w:w="951" w:type="dxa"/>
            <w:vAlign w:val="center"/>
            <w:hideMark/>
          </w:tcPr>
          <w:p w14:paraId="0D7CD88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098B548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87.780</w:t>
            </w:r>
          </w:p>
        </w:tc>
        <w:tc>
          <w:tcPr>
            <w:tcW w:w="1331" w:type="dxa"/>
            <w:noWrap/>
            <w:vAlign w:val="center"/>
            <w:hideMark/>
          </w:tcPr>
          <w:p w14:paraId="4136ED0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63.226</w:t>
            </w:r>
          </w:p>
        </w:tc>
        <w:tc>
          <w:tcPr>
            <w:tcW w:w="1692" w:type="dxa"/>
            <w:noWrap/>
            <w:vAlign w:val="center"/>
            <w:hideMark/>
          </w:tcPr>
          <w:p w14:paraId="732FF68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5549.946</w:t>
            </w:r>
          </w:p>
        </w:tc>
      </w:tr>
      <w:tr w:rsidR="005E35E2" w:rsidRPr="00ED2A6A" w14:paraId="4AF52510" w14:textId="77777777" w:rsidTr="005E35E2">
        <w:trPr>
          <w:trHeight w:val="20"/>
        </w:trPr>
        <w:tc>
          <w:tcPr>
            <w:tcW w:w="550" w:type="dxa"/>
            <w:noWrap/>
            <w:vAlign w:val="center"/>
            <w:hideMark/>
          </w:tcPr>
          <w:p w14:paraId="55B89BB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179</w:t>
            </w:r>
          </w:p>
        </w:tc>
        <w:tc>
          <w:tcPr>
            <w:tcW w:w="5534" w:type="dxa"/>
            <w:vAlign w:val="center"/>
            <w:hideMark/>
          </w:tcPr>
          <w:p w14:paraId="263AD097"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Стоимость</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блока</w:t>
            </w:r>
            <w:proofErr w:type="spellEnd"/>
            <w:r w:rsidRPr="00ED2A6A">
              <w:rPr>
                <w:rFonts w:ascii="GHEA Grapalat" w:hAnsi="GHEA Grapalat" w:cs="Arial"/>
                <w:sz w:val="18"/>
                <w:szCs w:val="18"/>
                <w:lang w:val="en-GB" w:eastAsia="en-GB"/>
              </w:rPr>
              <w:t xml:space="preserve"> №13</w:t>
            </w:r>
          </w:p>
        </w:tc>
        <w:tc>
          <w:tcPr>
            <w:tcW w:w="951" w:type="dxa"/>
            <w:shd w:val="clear" w:color="000000" w:fill="FFFFFF"/>
            <w:vAlign w:val="center"/>
            <w:hideMark/>
          </w:tcPr>
          <w:p w14:paraId="3960F62A" w14:textId="77777777" w:rsidR="005E35E2" w:rsidRPr="00ED2A6A" w:rsidRDefault="005E35E2" w:rsidP="00CE4A7E">
            <w:pPr>
              <w:jc w:val="cente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шт</w:t>
            </w:r>
            <w:proofErr w:type="spellEnd"/>
          </w:p>
        </w:tc>
        <w:tc>
          <w:tcPr>
            <w:tcW w:w="1073" w:type="dxa"/>
            <w:vAlign w:val="center"/>
            <w:hideMark/>
          </w:tcPr>
          <w:p w14:paraId="57D083C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209.000</w:t>
            </w:r>
          </w:p>
        </w:tc>
        <w:tc>
          <w:tcPr>
            <w:tcW w:w="1331" w:type="dxa"/>
            <w:noWrap/>
            <w:vAlign w:val="center"/>
            <w:hideMark/>
          </w:tcPr>
          <w:p w14:paraId="755C069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102.189</w:t>
            </w:r>
          </w:p>
        </w:tc>
        <w:tc>
          <w:tcPr>
            <w:tcW w:w="1692" w:type="dxa"/>
            <w:noWrap/>
            <w:vAlign w:val="center"/>
            <w:hideMark/>
          </w:tcPr>
          <w:p w14:paraId="6675A98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21357.581</w:t>
            </w:r>
          </w:p>
        </w:tc>
      </w:tr>
      <w:tr w:rsidR="005E35E2" w:rsidRPr="00ED2A6A" w14:paraId="7A5F45FD" w14:textId="77777777" w:rsidTr="005E35E2">
        <w:trPr>
          <w:trHeight w:val="20"/>
        </w:trPr>
        <w:tc>
          <w:tcPr>
            <w:tcW w:w="550" w:type="dxa"/>
            <w:noWrap/>
            <w:vAlign w:val="center"/>
            <w:hideMark/>
          </w:tcPr>
          <w:p w14:paraId="399BB72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180</w:t>
            </w:r>
          </w:p>
        </w:tc>
        <w:tc>
          <w:tcPr>
            <w:tcW w:w="5534" w:type="dxa"/>
            <w:vAlign w:val="center"/>
            <w:hideMark/>
          </w:tcPr>
          <w:p w14:paraId="25CEDD17"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Устройство монолитного бетонного оголовка из бетона </w:t>
            </w:r>
            <w:r w:rsidRPr="00ED2A6A">
              <w:rPr>
                <w:rFonts w:ascii="GHEA Grapalat" w:hAnsi="GHEA Grapalat" w:cs="Arial"/>
                <w:sz w:val="18"/>
                <w:szCs w:val="18"/>
                <w:lang w:val="en-GB" w:eastAsia="en-GB"/>
              </w:rPr>
              <w:t>B</w:t>
            </w:r>
            <w:r w:rsidRPr="00ED2A6A">
              <w:rPr>
                <w:rFonts w:ascii="GHEA Grapalat" w:hAnsi="GHEA Grapalat" w:cs="Arial"/>
                <w:sz w:val="18"/>
                <w:szCs w:val="18"/>
                <w:lang w:eastAsia="en-GB"/>
              </w:rPr>
              <w:t xml:space="preserve">15     </w:t>
            </w:r>
          </w:p>
        </w:tc>
        <w:tc>
          <w:tcPr>
            <w:tcW w:w="951" w:type="dxa"/>
            <w:vAlign w:val="center"/>
            <w:hideMark/>
          </w:tcPr>
          <w:p w14:paraId="0C04877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24CE688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80.10</w:t>
            </w:r>
          </w:p>
        </w:tc>
        <w:tc>
          <w:tcPr>
            <w:tcW w:w="1331" w:type="dxa"/>
            <w:noWrap/>
            <w:vAlign w:val="center"/>
            <w:hideMark/>
          </w:tcPr>
          <w:p w14:paraId="1D8BE92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71.966</w:t>
            </w:r>
          </w:p>
        </w:tc>
        <w:tc>
          <w:tcPr>
            <w:tcW w:w="1692" w:type="dxa"/>
            <w:noWrap/>
            <w:vAlign w:val="center"/>
            <w:hideMark/>
          </w:tcPr>
          <w:p w14:paraId="1B7BE07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5764.512</w:t>
            </w:r>
          </w:p>
        </w:tc>
      </w:tr>
      <w:tr w:rsidR="005E35E2" w:rsidRPr="00ED2A6A" w14:paraId="5F43FBD4" w14:textId="77777777" w:rsidTr="005E35E2">
        <w:trPr>
          <w:trHeight w:val="20"/>
        </w:trPr>
        <w:tc>
          <w:tcPr>
            <w:tcW w:w="550" w:type="dxa"/>
            <w:noWrap/>
            <w:vAlign w:val="center"/>
            <w:hideMark/>
          </w:tcPr>
          <w:p w14:paraId="340CF86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181</w:t>
            </w:r>
          </w:p>
        </w:tc>
        <w:tc>
          <w:tcPr>
            <w:tcW w:w="5534" w:type="dxa"/>
            <w:vAlign w:val="center"/>
            <w:hideMark/>
          </w:tcPr>
          <w:p w14:paraId="70A2DDEF"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Устройство монолитных бетонных крыльев из бетона </w:t>
            </w:r>
            <w:r w:rsidRPr="00ED2A6A">
              <w:rPr>
                <w:rFonts w:ascii="GHEA Grapalat" w:hAnsi="GHEA Grapalat" w:cs="Arial"/>
                <w:sz w:val="18"/>
                <w:szCs w:val="18"/>
                <w:lang w:val="en-GB" w:eastAsia="en-GB"/>
              </w:rPr>
              <w:t>B</w:t>
            </w:r>
            <w:r w:rsidRPr="00ED2A6A">
              <w:rPr>
                <w:rFonts w:ascii="GHEA Grapalat" w:hAnsi="GHEA Grapalat" w:cs="Arial"/>
                <w:sz w:val="18"/>
                <w:szCs w:val="18"/>
                <w:lang w:eastAsia="en-GB"/>
              </w:rPr>
              <w:t xml:space="preserve">15   </w:t>
            </w:r>
          </w:p>
        </w:tc>
        <w:tc>
          <w:tcPr>
            <w:tcW w:w="951" w:type="dxa"/>
            <w:vAlign w:val="center"/>
            <w:hideMark/>
          </w:tcPr>
          <w:p w14:paraId="33291B7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4B0EEDE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32.40</w:t>
            </w:r>
          </w:p>
        </w:tc>
        <w:tc>
          <w:tcPr>
            <w:tcW w:w="1331" w:type="dxa"/>
            <w:noWrap/>
            <w:vAlign w:val="center"/>
            <w:hideMark/>
          </w:tcPr>
          <w:p w14:paraId="16C9C30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71.966</w:t>
            </w:r>
          </w:p>
        </w:tc>
        <w:tc>
          <w:tcPr>
            <w:tcW w:w="1692" w:type="dxa"/>
            <w:noWrap/>
            <w:vAlign w:val="center"/>
            <w:hideMark/>
          </w:tcPr>
          <w:p w14:paraId="554BFD5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2331.713</w:t>
            </w:r>
          </w:p>
        </w:tc>
      </w:tr>
      <w:tr w:rsidR="005E35E2" w:rsidRPr="00ED2A6A" w14:paraId="75702666" w14:textId="77777777" w:rsidTr="005E35E2">
        <w:trPr>
          <w:trHeight w:val="20"/>
        </w:trPr>
        <w:tc>
          <w:tcPr>
            <w:tcW w:w="550" w:type="dxa"/>
            <w:noWrap/>
            <w:vAlign w:val="center"/>
            <w:hideMark/>
          </w:tcPr>
          <w:p w14:paraId="4E20D77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182</w:t>
            </w:r>
          </w:p>
        </w:tc>
        <w:tc>
          <w:tcPr>
            <w:tcW w:w="5534" w:type="dxa"/>
            <w:vAlign w:val="center"/>
            <w:hideMark/>
          </w:tcPr>
          <w:p w14:paraId="5CF60BAD"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Устройство монолитных бетонных открылков из бетона </w:t>
            </w:r>
            <w:r w:rsidRPr="00ED2A6A">
              <w:rPr>
                <w:rFonts w:ascii="GHEA Grapalat" w:hAnsi="GHEA Grapalat" w:cs="Arial"/>
                <w:sz w:val="18"/>
                <w:szCs w:val="18"/>
                <w:lang w:val="en-GB" w:eastAsia="en-GB"/>
              </w:rPr>
              <w:t>B</w:t>
            </w:r>
            <w:r w:rsidRPr="00ED2A6A">
              <w:rPr>
                <w:rFonts w:ascii="GHEA Grapalat" w:hAnsi="GHEA Grapalat" w:cs="Arial"/>
                <w:sz w:val="18"/>
                <w:szCs w:val="18"/>
                <w:lang w:eastAsia="en-GB"/>
              </w:rPr>
              <w:t xml:space="preserve">15        </w:t>
            </w:r>
          </w:p>
        </w:tc>
        <w:tc>
          <w:tcPr>
            <w:tcW w:w="951" w:type="dxa"/>
            <w:vAlign w:val="center"/>
            <w:hideMark/>
          </w:tcPr>
          <w:p w14:paraId="662ACED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134D72D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14.25</w:t>
            </w:r>
          </w:p>
        </w:tc>
        <w:tc>
          <w:tcPr>
            <w:tcW w:w="1331" w:type="dxa"/>
            <w:noWrap/>
            <w:vAlign w:val="center"/>
            <w:hideMark/>
          </w:tcPr>
          <w:p w14:paraId="1D3B2AB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79.603</w:t>
            </w:r>
          </w:p>
        </w:tc>
        <w:tc>
          <w:tcPr>
            <w:tcW w:w="1692" w:type="dxa"/>
            <w:noWrap/>
            <w:vAlign w:val="center"/>
            <w:hideMark/>
          </w:tcPr>
          <w:p w14:paraId="01E2D0C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1134.337</w:t>
            </w:r>
          </w:p>
        </w:tc>
      </w:tr>
      <w:tr w:rsidR="005E35E2" w:rsidRPr="00ED2A6A" w14:paraId="736B3242" w14:textId="77777777" w:rsidTr="005E35E2">
        <w:trPr>
          <w:trHeight w:val="20"/>
        </w:trPr>
        <w:tc>
          <w:tcPr>
            <w:tcW w:w="550" w:type="dxa"/>
            <w:noWrap/>
            <w:vAlign w:val="center"/>
            <w:hideMark/>
          </w:tcPr>
          <w:p w14:paraId="6A7E1B8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lastRenderedPageBreak/>
              <w:t>183</w:t>
            </w:r>
          </w:p>
        </w:tc>
        <w:tc>
          <w:tcPr>
            <w:tcW w:w="5534" w:type="dxa"/>
            <w:vAlign w:val="center"/>
            <w:hideMark/>
          </w:tcPr>
          <w:p w14:paraId="02F3005C"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Устройство монолитного бетонного зуба из бетона </w:t>
            </w:r>
            <w:r w:rsidRPr="00ED2A6A">
              <w:rPr>
                <w:rFonts w:ascii="GHEA Grapalat" w:hAnsi="GHEA Grapalat" w:cs="Arial"/>
                <w:sz w:val="18"/>
                <w:szCs w:val="18"/>
                <w:lang w:val="en-GB" w:eastAsia="en-GB"/>
              </w:rPr>
              <w:t>B</w:t>
            </w:r>
            <w:r w:rsidRPr="00ED2A6A">
              <w:rPr>
                <w:rFonts w:ascii="GHEA Grapalat" w:hAnsi="GHEA Grapalat" w:cs="Arial"/>
                <w:sz w:val="18"/>
                <w:szCs w:val="18"/>
                <w:lang w:eastAsia="en-GB"/>
              </w:rPr>
              <w:t xml:space="preserve">15      </w:t>
            </w:r>
          </w:p>
        </w:tc>
        <w:tc>
          <w:tcPr>
            <w:tcW w:w="951" w:type="dxa"/>
            <w:vAlign w:val="center"/>
            <w:hideMark/>
          </w:tcPr>
          <w:p w14:paraId="3F6175A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18EA81C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23.70</w:t>
            </w:r>
          </w:p>
        </w:tc>
        <w:tc>
          <w:tcPr>
            <w:tcW w:w="1331" w:type="dxa"/>
            <w:noWrap/>
            <w:vAlign w:val="center"/>
            <w:hideMark/>
          </w:tcPr>
          <w:p w14:paraId="7781631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79.970</w:t>
            </w:r>
          </w:p>
        </w:tc>
        <w:tc>
          <w:tcPr>
            <w:tcW w:w="1692" w:type="dxa"/>
            <w:noWrap/>
            <w:vAlign w:val="center"/>
            <w:hideMark/>
          </w:tcPr>
          <w:p w14:paraId="39C270B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1895.285</w:t>
            </w:r>
          </w:p>
        </w:tc>
      </w:tr>
      <w:tr w:rsidR="005E35E2" w:rsidRPr="00ED2A6A" w14:paraId="47236FCC" w14:textId="77777777" w:rsidTr="005E35E2">
        <w:trPr>
          <w:trHeight w:val="20"/>
        </w:trPr>
        <w:tc>
          <w:tcPr>
            <w:tcW w:w="550" w:type="dxa"/>
            <w:noWrap/>
            <w:vAlign w:val="center"/>
            <w:hideMark/>
          </w:tcPr>
          <w:p w14:paraId="727411F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184</w:t>
            </w:r>
          </w:p>
        </w:tc>
        <w:tc>
          <w:tcPr>
            <w:tcW w:w="5534" w:type="dxa"/>
            <w:vAlign w:val="center"/>
            <w:hideMark/>
          </w:tcPr>
          <w:p w14:paraId="69E365EF"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Обмазочная</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изоляция</w:t>
            </w:r>
            <w:proofErr w:type="spellEnd"/>
            <w:r w:rsidRPr="00ED2A6A">
              <w:rPr>
                <w:rFonts w:ascii="GHEA Grapalat" w:hAnsi="GHEA Grapalat" w:cs="Arial"/>
                <w:sz w:val="18"/>
                <w:szCs w:val="18"/>
                <w:lang w:val="en-GB" w:eastAsia="en-GB"/>
              </w:rPr>
              <w:t xml:space="preserve"> в 2 </w:t>
            </w:r>
            <w:proofErr w:type="spellStart"/>
            <w:r w:rsidRPr="00ED2A6A">
              <w:rPr>
                <w:rFonts w:ascii="GHEA Grapalat" w:hAnsi="GHEA Grapalat" w:cs="Arial"/>
                <w:sz w:val="18"/>
                <w:szCs w:val="18"/>
                <w:lang w:val="en-GB" w:eastAsia="en-GB"/>
              </w:rPr>
              <w:t>слоя</w:t>
            </w:r>
            <w:proofErr w:type="spellEnd"/>
          </w:p>
        </w:tc>
        <w:tc>
          <w:tcPr>
            <w:tcW w:w="951" w:type="dxa"/>
            <w:vAlign w:val="center"/>
            <w:hideMark/>
          </w:tcPr>
          <w:p w14:paraId="53CA7D3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2</w:t>
            </w:r>
          </w:p>
        </w:tc>
        <w:tc>
          <w:tcPr>
            <w:tcW w:w="1073" w:type="dxa"/>
            <w:vAlign w:val="center"/>
            <w:hideMark/>
          </w:tcPr>
          <w:p w14:paraId="1A33207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822.00</w:t>
            </w:r>
          </w:p>
        </w:tc>
        <w:tc>
          <w:tcPr>
            <w:tcW w:w="1331" w:type="dxa"/>
            <w:noWrap/>
            <w:vAlign w:val="center"/>
            <w:hideMark/>
          </w:tcPr>
          <w:p w14:paraId="3672565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1.379</w:t>
            </w:r>
          </w:p>
        </w:tc>
        <w:tc>
          <w:tcPr>
            <w:tcW w:w="1692" w:type="dxa"/>
            <w:noWrap/>
            <w:vAlign w:val="center"/>
            <w:hideMark/>
          </w:tcPr>
          <w:p w14:paraId="5B6830C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1133.737</w:t>
            </w:r>
          </w:p>
        </w:tc>
      </w:tr>
      <w:tr w:rsidR="005E35E2" w:rsidRPr="00ED2A6A" w14:paraId="76C51ECC" w14:textId="77777777" w:rsidTr="005E35E2">
        <w:trPr>
          <w:trHeight w:val="20"/>
        </w:trPr>
        <w:tc>
          <w:tcPr>
            <w:tcW w:w="550" w:type="dxa"/>
            <w:noWrap/>
            <w:vAlign w:val="center"/>
            <w:hideMark/>
          </w:tcPr>
          <w:p w14:paraId="3584BF7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185</w:t>
            </w:r>
          </w:p>
        </w:tc>
        <w:tc>
          <w:tcPr>
            <w:tcW w:w="5534" w:type="dxa"/>
            <w:vAlign w:val="center"/>
            <w:hideMark/>
          </w:tcPr>
          <w:p w14:paraId="40B2610B"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Устройство клеевой гидроизоляции: в один слой </w:t>
            </w:r>
            <w:proofErr w:type="spellStart"/>
            <w:r w:rsidRPr="00ED2A6A">
              <w:rPr>
                <w:rFonts w:ascii="GHEA Grapalat" w:hAnsi="GHEA Grapalat" w:cs="Arial"/>
                <w:sz w:val="18"/>
                <w:szCs w:val="18"/>
                <w:lang w:eastAsia="en-GB"/>
              </w:rPr>
              <w:t>изогамом</w:t>
            </w:r>
            <w:proofErr w:type="spellEnd"/>
            <w:r w:rsidRPr="00ED2A6A">
              <w:rPr>
                <w:rFonts w:ascii="GHEA Grapalat" w:hAnsi="GHEA Grapalat" w:cs="Arial"/>
                <w:sz w:val="18"/>
                <w:szCs w:val="18"/>
                <w:lang w:eastAsia="en-GB"/>
              </w:rPr>
              <w:t xml:space="preserve"> и в два слоя битумом</w:t>
            </w:r>
          </w:p>
        </w:tc>
        <w:tc>
          <w:tcPr>
            <w:tcW w:w="951" w:type="dxa"/>
            <w:vAlign w:val="center"/>
            <w:hideMark/>
          </w:tcPr>
          <w:p w14:paraId="1641C5E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2</w:t>
            </w:r>
          </w:p>
        </w:tc>
        <w:tc>
          <w:tcPr>
            <w:tcW w:w="1073" w:type="dxa"/>
            <w:noWrap/>
            <w:vAlign w:val="center"/>
            <w:hideMark/>
          </w:tcPr>
          <w:p w14:paraId="7451FFC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209.0</w:t>
            </w:r>
          </w:p>
        </w:tc>
        <w:tc>
          <w:tcPr>
            <w:tcW w:w="1331" w:type="dxa"/>
            <w:noWrap/>
            <w:vAlign w:val="center"/>
            <w:hideMark/>
          </w:tcPr>
          <w:p w14:paraId="08CDDBA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4.810</w:t>
            </w:r>
          </w:p>
        </w:tc>
        <w:tc>
          <w:tcPr>
            <w:tcW w:w="1692" w:type="dxa"/>
            <w:noWrap/>
            <w:vAlign w:val="center"/>
            <w:hideMark/>
          </w:tcPr>
          <w:p w14:paraId="5C71047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1005.282</w:t>
            </w:r>
          </w:p>
        </w:tc>
      </w:tr>
      <w:tr w:rsidR="005E35E2" w:rsidRPr="00ED2A6A" w14:paraId="5F5E6C4A" w14:textId="77777777" w:rsidTr="005E35E2">
        <w:trPr>
          <w:trHeight w:val="20"/>
        </w:trPr>
        <w:tc>
          <w:tcPr>
            <w:tcW w:w="550" w:type="dxa"/>
            <w:noWrap/>
            <w:vAlign w:val="center"/>
            <w:hideMark/>
          </w:tcPr>
          <w:p w14:paraId="033B629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186</w:t>
            </w:r>
          </w:p>
        </w:tc>
        <w:tc>
          <w:tcPr>
            <w:tcW w:w="5534" w:type="dxa"/>
            <w:vAlign w:val="center"/>
            <w:hideMark/>
          </w:tcPr>
          <w:p w14:paraId="1841CC51"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Обратная</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засыпка</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бульдозером</w:t>
            </w:r>
            <w:proofErr w:type="spellEnd"/>
            <w:r w:rsidRPr="00ED2A6A">
              <w:rPr>
                <w:rFonts w:ascii="GHEA Grapalat" w:hAnsi="GHEA Grapalat" w:cs="Arial"/>
                <w:sz w:val="18"/>
                <w:szCs w:val="18"/>
                <w:lang w:val="en-GB" w:eastAsia="en-GB"/>
              </w:rPr>
              <w:t xml:space="preserve">                                               </w:t>
            </w:r>
          </w:p>
        </w:tc>
        <w:tc>
          <w:tcPr>
            <w:tcW w:w="951" w:type="dxa"/>
            <w:vAlign w:val="center"/>
            <w:hideMark/>
          </w:tcPr>
          <w:p w14:paraId="2F47FF4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noWrap/>
            <w:vAlign w:val="center"/>
            <w:hideMark/>
          </w:tcPr>
          <w:p w14:paraId="7818BB4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1111.00</w:t>
            </w:r>
          </w:p>
        </w:tc>
        <w:tc>
          <w:tcPr>
            <w:tcW w:w="1331" w:type="dxa"/>
            <w:noWrap/>
            <w:vAlign w:val="center"/>
            <w:hideMark/>
          </w:tcPr>
          <w:p w14:paraId="67D4878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0.090</w:t>
            </w:r>
          </w:p>
        </w:tc>
        <w:tc>
          <w:tcPr>
            <w:tcW w:w="1692" w:type="dxa"/>
            <w:noWrap/>
            <w:vAlign w:val="center"/>
            <w:hideMark/>
          </w:tcPr>
          <w:p w14:paraId="5F5F201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99.785</w:t>
            </w:r>
          </w:p>
        </w:tc>
      </w:tr>
      <w:tr w:rsidR="005E35E2" w:rsidRPr="00ED2A6A" w14:paraId="1116EFC6" w14:textId="77777777" w:rsidTr="005E35E2">
        <w:trPr>
          <w:trHeight w:val="20"/>
        </w:trPr>
        <w:tc>
          <w:tcPr>
            <w:tcW w:w="550" w:type="dxa"/>
            <w:noWrap/>
            <w:vAlign w:val="center"/>
            <w:hideMark/>
          </w:tcPr>
          <w:p w14:paraId="446D489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187</w:t>
            </w:r>
          </w:p>
        </w:tc>
        <w:tc>
          <w:tcPr>
            <w:tcW w:w="5534" w:type="dxa"/>
            <w:vAlign w:val="center"/>
            <w:hideMark/>
          </w:tcPr>
          <w:p w14:paraId="2F86D6C5"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То</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же</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вручную</w:t>
            </w:r>
            <w:proofErr w:type="spellEnd"/>
          </w:p>
        </w:tc>
        <w:tc>
          <w:tcPr>
            <w:tcW w:w="951" w:type="dxa"/>
            <w:vAlign w:val="center"/>
            <w:hideMark/>
          </w:tcPr>
          <w:p w14:paraId="62EA1E7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noWrap/>
            <w:vAlign w:val="center"/>
            <w:hideMark/>
          </w:tcPr>
          <w:p w14:paraId="4A9F2EA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57.00</w:t>
            </w:r>
          </w:p>
        </w:tc>
        <w:tc>
          <w:tcPr>
            <w:tcW w:w="1331" w:type="dxa"/>
            <w:noWrap/>
            <w:vAlign w:val="center"/>
            <w:hideMark/>
          </w:tcPr>
          <w:p w14:paraId="57CD360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2.190</w:t>
            </w:r>
          </w:p>
        </w:tc>
        <w:tc>
          <w:tcPr>
            <w:tcW w:w="1692" w:type="dxa"/>
            <w:noWrap/>
            <w:vAlign w:val="center"/>
            <w:hideMark/>
          </w:tcPr>
          <w:p w14:paraId="769D717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124.855</w:t>
            </w:r>
          </w:p>
        </w:tc>
      </w:tr>
      <w:tr w:rsidR="005E35E2" w:rsidRPr="00ED2A6A" w14:paraId="7E784E41" w14:textId="77777777" w:rsidTr="005E35E2">
        <w:trPr>
          <w:trHeight w:val="20"/>
        </w:trPr>
        <w:tc>
          <w:tcPr>
            <w:tcW w:w="550" w:type="dxa"/>
            <w:noWrap/>
            <w:vAlign w:val="center"/>
            <w:hideMark/>
          </w:tcPr>
          <w:p w14:paraId="37F9370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188</w:t>
            </w:r>
          </w:p>
        </w:tc>
        <w:tc>
          <w:tcPr>
            <w:tcW w:w="5534" w:type="dxa"/>
            <w:vAlign w:val="center"/>
            <w:hideMark/>
          </w:tcPr>
          <w:p w14:paraId="6EC1C96F"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Разборка существующей трубы экскаватором с погрузкой</w:t>
            </w:r>
          </w:p>
        </w:tc>
        <w:tc>
          <w:tcPr>
            <w:tcW w:w="951" w:type="dxa"/>
            <w:vAlign w:val="center"/>
            <w:hideMark/>
          </w:tcPr>
          <w:p w14:paraId="1B598DC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559FE44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55.00</w:t>
            </w:r>
          </w:p>
        </w:tc>
        <w:tc>
          <w:tcPr>
            <w:tcW w:w="1331" w:type="dxa"/>
            <w:noWrap/>
            <w:vAlign w:val="center"/>
            <w:hideMark/>
          </w:tcPr>
          <w:p w14:paraId="7205565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0.766</w:t>
            </w:r>
          </w:p>
        </w:tc>
        <w:tc>
          <w:tcPr>
            <w:tcW w:w="1692" w:type="dxa"/>
            <w:noWrap/>
            <w:vAlign w:val="center"/>
            <w:hideMark/>
          </w:tcPr>
          <w:p w14:paraId="51CE9D6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42.137</w:t>
            </w:r>
          </w:p>
        </w:tc>
      </w:tr>
      <w:tr w:rsidR="005E35E2" w:rsidRPr="00ED2A6A" w14:paraId="6ECC5FA6" w14:textId="77777777" w:rsidTr="005E35E2">
        <w:trPr>
          <w:trHeight w:val="20"/>
        </w:trPr>
        <w:tc>
          <w:tcPr>
            <w:tcW w:w="550" w:type="dxa"/>
            <w:noWrap/>
            <w:vAlign w:val="center"/>
            <w:hideMark/>
          </w:tcPr>
          <w:p w14:paraId="685F006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189</w:t>
            </w:r>
          </w:p>
        </w:tc>
        <w:tc>
          <w:tcPr>
            <w:tcW w:w="5534" w:type="dxa"/>
            <w:vAlign w:val="center"/>
            <w:hideMark/>
          </w:tcPr>
          <w:p w14:paraId="1F9F8C18" w14:textId="77777777" w:rsidR="005E35E2" w:rsidRPr="00ED2A6A" w:rsidRDefault="005E35E2" w:rsidP="00CE4A7E">
            <w:pPr>
              <w:rPr>
                <w:rFonts w:ascii="GHEA Grapalat" w:hAnsi="GHEA Grapalat" w:cs="Arial"/>
                <w:sz w:val="18"/>
                <w:szCs w:val="18"/>
                <w:lang w:val="en-GB" w:eastAsia="en-GB"/>
              </w:rPr>
            </w:pPr>
            <w:proofErr w:type="spellStart"/>
            <w:proofErr w:type="gramStart"/>
            <w:r w:rsidRPr="00ED2A6A">
              <w:rPr>
                <w:rFonts w:ascii="GHEA Grapalat" w:hAnsi="GHEA Grapalat" w:cs="Arial"/>
                <w:sz w:val="18"/>
                <w:szCs w:val="18"/>
                <w:lang w:val="en-GB" w:eastAsia="en-GB"/>
              </w:rPr>
              <w:t>Перевозка</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на</w:t>
            </w:r>
            <w:proofErr w:type="spellEnd"/>
            <w:proofErr w:type="gram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расстояние</w:t>
            </w:r>
            <w:proofErr w:type="spellEnd"/>
            <w:r w:rsidRPr="00ED2A6A">
              <w:rPr>
                <w:rFonts w:ascii="GHEA Grapalat" w:hAnsi="GHEA Grapalat" w:cs="Arial"/>
                <w:sz w:val="18"/>
                <w:szCs w:val="18"/>
                <w:lang w:val="en-GB" w:eastAsia="en-GB"/>
              </w:rPr>
              <w:t xml:space="preserve"> 4км</w:t>
            </w:r>
          </w:p>
        </w:tc>
        <w:tc>
          <w:tcPr>
            <w:tcW w:w="951" w:type="dxa"/>
            <w:vAlign w:val="center"/>
            <w:hideMark/>
          </w:tcPr>
          <w:p w14:paraId="46CE474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т</w:t>
            </w:r>
          </w:p>
        </w:tc>
        <w:tc>
          <w:tcPr>
            <w:tcW w:w="1073" w:type="dxa"/>
            <w:vAlign w:val="center"/>
            <w:hideMark/>
          </w:tcPr>
          <w:p w14:paraId="7291C22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110.00</w:t>
            </w:r>
          </w:p>
        </w:tc>
        <w:tc>
          <w:tcPr>
            <w:tcW w:w="1331" w:type="dxa"/>
            <w:noWrap/>
            <w:vAlign w:val="center"/>
            <w:hideMark/>
          </w:tcPr>
          <w:p w14:paraId="5CD2AEC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0.538</w:t>
            </w:r>
          </w:p>
        </w:tc>
        <w:tc>
          <w:tcPr>
            <w:tcW w:w="1692" w:type="dxa"/>
            <w:noWrap/>
            <w:vAlign w:val="center"/>
            <w:hideMark/>
          </w:tcPr>
          <w:p w14:paraId="198718B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59.186</w:t>
            </w:r>
          </w:p>
        </w:tc>
      </w:tr>
      <w:tr w:rsidR="005E35E2" w:rsidRPr="00ED2A6A" w14:paraId="5BDD2BDC" w14:textId="77777777" w:rsidTr="005E35E2">
        <w:trPr>
          <w:trHeight w:val="20"/>
        </w:trPr>
        <w:tc>
          <w:tcPr>
            <w:tcW w:w="550" w:type="dxa"/>
            <w:noWrap/>
            <w:vAlign w:val="center"/>
            <w:hideMark/>
          </w:tcPr>
          <w:p w14:paraId="317E5978"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c>
          <w:tcPr>
            <w:tcW w:w="8889" w:type="dxa"/>
            <w:gridSpan w:val="4"/>
            <w:vAlign w:val="center"/>
            <w:hideMark/>
          </w:tcPr>
          <w:p w14:paraId="573B154D" w14:textId="77777777" w:rsidR="005E35E2" w:rsidRPr="00ED2A6A" w:rsidRDefault="005E35E2" w:rsidP="00CE4A7E">
            <w:pPr>
              <w:jc w:val="right"/>
              <w:rPr>
                <w:rFonts w:ascii="GHEA Grapalat" w:hAnsi="GHEA Grapalat" w:cs="Arial"/>
                <w:b/>
                <w:bCs/>
                <w:sz w:val="18"/>
                <w:szCs w:val="18"/>
                <w:lang w:val="en-GB" w:eastAsia="en-GB"/>
              </w:rPr>
            </w:pPr>
            <w:proofErr w:type="spellStart"/>
            <w:r w:rsidRPr="00ED2A6A">
              <w:rPr>
                <w:rFonts w:ascii="GHEA Grapalat" w:hAnsi="GHEA Grapalat" w:cs="Arial"/>
                <w:b/>
                <w:bCs/>
                <w:sz w:val="18"/>
                <w:szCs w:val="18"/>
                <w:lang w:val="en-GB" w:eastAsia="en-GB"/>
              </w:rPr>
              <w:t>Итого</w:t>
            </w:r>
            <w:proofErr w:type="spellEnd"/>
            <w:r w:rsidRPr="00ED2A6A">
              <w:rPr>
                <w:rFonts w:ascii="GHEA Grapalat" w:hAnsi="GHEA Grapalat" w:cs="Arial"/>
                <w:b/>
                <w:bCs/>
                <w:sz w:val="18"/>
                <w:szCs w:val="18"/>
                <w:lang w:val="en-GB" w:eastAsia="en-GB"/>
              </w:rPr>
              <w:t xml:space="preserve"> 9.</w:t>
            </w:r>
          </w:p>
        </w:tc>
        <w:tc>
          <w:tcPr>
            <w:tcW w:w="1692" w:type="dxa"/>
            <w:noWrap/>
            <w:vAlign w:val="center"/>
            <w:hideMark/>
          </w:tcPr>
          <w:p w14:paraId="10AD1A78" w14:textId="77777777" w:rsidR="005E35E2" w:rsidRPr="00ED2A6A" w:rsidRDefault="005E35E2" w:rsidP="00CE4A7E">
            <w:pPr>
              <w:jc w:val="center"/>
              <w:rPr>
                <w:rFonts w:ascii="GHEA Grapalat" w:hAnsi="GHEA Grapalat" w:cs="Arial"/>
                <w:b/>
                <w:bCs/>
                <w:sz w:val="18"/>
                <w:szCs w:val="18"/>
                <w:lang w:val="en-GB" w:eastAsia="en-GB"/>
              </w:rPr>
            </w:pPr>
            <w:r w:rsidRPr="00ED2A6A">
              <w:rPr>
                <w:rFonts w:ascii="GHEA Grapalat" w:hAnsi="GHEA Grapalat" w:cs="Arial"/>
                <w:b/>
                <w:bCs/>
                <w:sz w:val="18"/>
                <w:szCs w:val="18"/>
                <w:lang w:val="en-GB" w:eastAsia="en-GB"/>
              </w:rPr>
              <w:t>50796.336</w:t>
            </w:r>
          </w:p>
        </w:tc>
      </w:tr>
      <w:tr w:rsidR="005E35E2" w:rsidRPr="00ED2A6A" w14:paraId="4419B6CF" w14:textId="77777777" w:rsidTr="005E35E2">
        <w:trPr>
          <w:trHeight w:val="20"/>
        </w:trPr>
        <w:tc>
          <w:tcPr>
            <w:tcW w:w="550" w:type="dxa"/>
            <w:noWrap/>
            <w:vAlign w:val="center"/>
            <w:hideMark/>
          </w:tcPr>
          <w:p w14:paraId="4EE86E96"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c>
          <w:tcPr>
            <w:tcW w:w="5534" w:type="dxa"/>
            <w:vAlign w:val="center"/>
            <w:hideMark/>
          </w:tcPr>
          <w:p w14:paraId="45E75E43" w14:textId="77777777" w:rsidR="005E35E2" w:rsidRPr="00ED2A6A" w:rsidRDefault="005E35E2" w:rsidP="00CE4A7E">
            <w:pPr>
              <w:jc w:val="center"/>
              <w:rPr>
                <w:rFonts w:ascii="GHEA Grapalat" w:hAnsi="GHEA Grapalat" w:cs="Arial"/>
                <w:b/>
                <w:bCs/>
                <w:i/>
                <w:iCs/>
                <w:sz w:val="18"/>
                <w:szCs w:val="18"/>
                <w:lang w:eastAsia="en-GB"/>
              </w:rPr>
            </w:pPr>
            <w:r w:rsidRPr="00ED2A6A">
              <w:rPr>
                <w:rFonts w:ascii="GHEA Grapalat" w:hAnsi="GHEA Grapalat" w:cs="Arial"/>
                <w:b/>
                <w:bCs/>
                <w:i/>
                <w:iCs/>
                <w:sz w:val="18"/>
                <w:szCs w:val="18"/>
                <w:lang w:eastAsia="en-GB"/>
              </w:rPr>
              <w:t xml:space="preserve">Ж /б труба </w:t>
            </w:r>
            <w:proofErr w:type="gramStart"/>
            <w:r w:rsidRPr="00ED2A6A">
              <w:rPr>
                <w:rFonts w:ascii="GHEA Grapalat" w:hAnsi="GHEA Grapalat" w:cs="Arial"/>
                <w:b/>
                <w:bCs/>
                <w:i/>
                <w:iCs/>
                <w:sz w:val="18"/>
                <w:szCs w:val="18"/>
                <w:lang w:eastAsia="en-GB"/>
              </w:rPr>
              <w:t>размер .</w:t>
            </w:r>
            <w:proofErr w:type="gramEnd"/>
            <w:r w:rsidRPr="00ED2A6A">
              <w:rPr>
                <w:rFonts w:ascii="GHEA Grapalat" w:hAnsi="GHEA Grapalat" w:cs="Arial"/>
                <w:b/>
                <w:bCs/>
                <w:i/>
                <w:iCs/>
                <w:sz w:val="18"/>
                <w:szCs w:val="18"/>
                <w:lang w:eastAsia="en-GB"/>
              </w:rPr>
              <w:t xml:space="preserve"> </w:t>
            </w:r>
            <w:r w:rsidRPr="00ED2A6A">
              <w:rPr>
                <w:rFonts w:ascii="GHEA Grapalat" w:hAnsi="GHEA Grapalat" w:cs="Arial"/>
                <w:b/>
                <w:bCs/>
                <w:i/>
                <w:iCs/>
                <w:sz w:val="18"/>
                <w:szCs w:val="18"/>
                <w:lang w:val="en-GB" w:eastAsia="en-GB"/>
              </w:rPr>
              <w:t>D</w:t>
            </w:r>
            <w:r w:rsidRPr="00ED2A6A">
              <w:rPr>
                <w:rFonts w:ascii="GHEA Grapalat" w:hAnsi="GHEA Grapalat" w:cs="Arial"/>
                <w:b/>
                <w:bCs/>
                <w:i/>
                <w:iCs/>
                <w:sz w:val="18"/>
                <w:szCs w:val="18"/>
                <w:lang w:eastAsia="en-GB"/>
              </w:rPr>
              <w:t>1.5 м</w:t>
            </w:r>
          </w:p>
        </w:tc>
        <w:tc>
          <w:tcPr>
            <w:tcW w:w="951" w:type="dxa"/>
            <w:vAlign w:val="center"/>
            <w:hideMark/>
          </w:tcPr>
          <w:p w14:paraId="58180E26" w14:textId="77777777" w:rsidR="005E35E2" w:rsidRPr="00ED2A6A" w:rsidRDefault="005E35E2" w:rsidP="00CE4A7E">
            <w:pPr>
              <w:jc w:val="center"/>
              <w:rPr>
                <w:rFonts w:ascii="GHEA Grapalat" w:hAnsi="GHEA Grapalat" w:cs="Arial"/>
                <w:b/>
                <w:bCs/>
                <w:i/>
                <w:iCs/>
                <w:sz w:val="18"/>
                <w:szCs w:val="18"/>
                <w:lang w:eastAsia="en-GB"/>
              </w:rPr>
            </w:pPr>
            <w:r w:rsidRPr="00ED2A6A">
              <w:rPr>
                <w:rFonts w:ascii="Calibri" w:hAnsi="Calibri" w:cs="Calibri"/>
                <w:b/>
                <w:bCs/>
                <w:i/>
                <w:iCs/>
                <w:sz w:val="18"/>
                <w:szCs w:val="18"/>
                <w:lang w:val="en-GB" w:eastAsia="en-GB"/>
              </w:rPr>
              <w:t> </w:t>
            </w:r>
          </w:p>
        </w:tc>
        <w:tc>
          <w:tcPr>
            <w:tcW w:w="1073" w:type="dxa"/>
            <w:vAlign w:val="center"/>
            <w:hideMark/>
          </w:tcPr>
          <w:p w14:paraId="2DE3B188" w14:textId="77777777" w:rsidR="005E35E2" w:rsidRPr="00ED2A6A" w:rsidRDefault="005E35E2" w:rsidP="00CE4A7E">
            <w:pPr>
              <w:jc w:val="center"/>
              <w:rPr>
                <w:rFonts w:ascii="GHEA Grapalat" w:hAnsi="GHEA Grapalat" w:cs="Arial"/>
                <w:b/>
                <w:bCs/>
                <w:i/>
                <w:iCs/>
                <w:sz w:val="18"/>
                <w:szCs w:val="18"/>
                <w:lang w:eastAsia="en-GB"/>
              </w:rPr>
            </w:pPr>
            <w:r w:rsidRPr="00ED2A6A">
              <w:rPr>
                <w:rFonts w:ascii="Calibri" w:hAnsi="Calibri" w:cs="Calibri"/>
                <w:b/>
                <w:bCs/>
                <w:i/>
                <w:iCs/>
                <w:sz w:val="18"/>
                <w:szCs w:val="18"/>
                <w:lang w:val="en-GB" w:eastAsia="en-GB"/>
              </w:rPr>
              <w:t> </w:t>
            </w:r>
          </w:p>
        </w:tc>
        <w:tc>
          <w:tcPr>
            <w:tcW w:w="1331" w:type="dxa"/>
            <w:noWrap/>
            <w:vAlign w:val="center"/>
            <w:hideMark/>
          </w:tcPr>
          <w:p w14:paraId="131E6D33" w14:textId="77777777" w:rsidR="005E35E2" w:rsidRPr="00ED2A6A" w:rsidRDefault="005E35E2" w:rsidP="00CE4A7E">
            <w:pPr>
              <w:jc w:val="center"/>
              <w:rPr>
                <w:rFonts w:ascii="GHEA Grapalat" w:hAnsi="GHEA Grapalat" w:cs="Arial"/>
                <w:sz w:val="18"/>
                <w:szCs w:val="18"/>
                <w:lang w:eastAsia="en-GB"/>
              </w:rPr>
            </w:pPr>
            <w:r w:rsidRPr="00ED2A6A">
              <w:rPr>
                <w:rFonts w:ascii="Calibri" w:hAnsi="Calibri" w:cs="Calibri"/>
                <w:sz w:val="18"/>
                <w:szCs w:val="18"/>
                <w:lang w:val="en-GB" w:eastAsia="en-GB"/>
              </w:rPr>
              <w:t> </w:t>
            </w:r>
          </w:p>
        </w:tc>
        <w:tc>
          <w:tcPr>
            <w:tcW w:w="1692" w:type="dxa"/>
            <w:vAlign w:val="center"/>
            <w:hideMark/>
          </w:tcPr>
          <w:p w14:paraId="114FF940" w14:textId="77777777" w:rsidR="005E35E2" w:rsidRPr="00ED2A6A" w:rsidRDefault="005E35E2" w:rsidP="00CE4A7E">
            <w:pPr>
              <w:jc w:val="center"/>
              <w:rPr>
                <w:rFonts w:ascii="GHEA Grapalat" w:hAnsi="GHEA Grapalat" w:cs="Arial"/>
                <w:b/>
                <w:bCs/>
                <w:i/>
                <w:iCs/>
                <w:sz w:val="18"/>
                <w:szCs w:val="18"/>
                <w:lang w:eastAsia="en-GB"/>
              </w:rPr>
            </w:pPr>
            <w:r w:rsidRPr="00ED2A6A">
              <w:rPr>
                <w:rFonts w:ascii="Calibri" w:hAnsi="Calibri" w:cs="Calibri"/>
                <w:b/>
                <w:bCs/>
                <w:i/>
                <w:iCs/>
                <w:sz w:val="18"/>
                <w:szCs w:val="18"/>
                <w:lang w:val="en-GB" w:eastAsia="en-GB"/>
              </w:rPr>
              <w:t> </w:t>
            </w:r>
          </w:p>
        </w:tc>
      </w:tr>
      <w:tr w:rsidR="005E35E2" w:rsidRPr="00ED2A6A" w14:paraId="24EDEBD1" w14:textId="77777777" w:rsidTr="005E35E2">
        <w:trPr>
          <w:trHeight w:val="20"/>
        </w:trPr>
        <w:tc>
          <w:tcPr>
            <w:tcW w:w="550" w:type="dxa"/>
            <w:noWrap/>
            <w:vAlign w:val="center"/>
            <w:hideMark/>
          </w:tcPr>
          <w:p w14:paraId="298703A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190</w:t>
            </w:r>
          </w:p>
        </w:tc>
        <w:tc>
          <w:tcPr>
            <w:tcW w:w="5534" w:type="dxa"/>
            <w:vAlign w:val="center"/>
            <w:hideMark/>
          </w:tcPr>
          <w:p w14:paraId="3BA32EED"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Разработка грунта </w:t>
            </w:r>
            <w:r w:rsidRPr="00ED2A6A">
              <w:rPr>
                <w:rFonts w:ascii="GHEA Grapalat" w:hAnsi="GHEA Grapalat" w:cs="Arial"/>
                <w:sz w:val="18"/>
                <w:szCs w:val="18"/>
                <w:lang w:val="en-GB" w:eastAsia="en-GB"/>
              </w:rPr>
              <w:t>III</w:t>
            </w:r>
            <w:r w:rsidRPr="00ED2A6A">
              <w:rPr>
                <w:rFonts w:ascii="GHEA Grapalat" w:hAnsi="GHEA Grapalat" w:cs="Arial"/>
                <w:sz w:val="18"/>
                <w:szCs w:val="18"/>
                <w:lang w:eastAsia="en-GB"/>
              </w:rPr>
              <w:t xml:space="preserve"> категории экскаватором вместимостью ковша 1,25 м³ с погрузкой на автосамосвал</w:t>
            </w:r>
          </w:p>
        </w:tc>
        <w:tc>
          <w:tcPr>
            <w:tcW w:w="951" w:type="dxa"/>
            <w:vAlign w:val="center"/>
            <w:hideMark/>
          </w:tcPr>
          <w:p w14:paraId="7E4C021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44F98EA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907.0</w:t>
            </w:r>
          </w:p>
        </w:tc>
        <w:tc>
          <w:tcPr>
            <w:tcW w:w="1331" w:type="dxa"/>
            <w:noWrap/>
            <w:vAlign w:val="center"/>
            <w:hideMark/>
          </w:tcPr>
          <w:p w14:paraId="34E1F25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0.565</w:t>
            </w:r>
          </w:p>
        </w:tc>
        <w:tc>
          <w:tcPr>
            <w:tcW w:w="1692" w:type="dxa"/>
            <w:noWrap/>
            <w:vAlign w:val="center"/>
            <w:hideMark/>
          </w:tcPr>
          <w:p w14:paraId="5B1A8F0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512.892</w:t>
            </w:r>
          </w:p>
        </w:tc>
      </w:tr>
      <w:tr w:rsidR="005E35E2" w:rsidRPr="00ED2A6A" w14:paraId="52310C02" w14:textId="77777777" w:rsidTr="005E35E2">
        <w:trPr>
          <w:trHeight w:val="20"/>
        </w:trPr>
        <w:tc>
          <w:tcPr>
            <w:tcW w:w="550" w:type="dxa"/>
            <w:noWrap/>
            <w:vAlign w:val="center"/>
            <w:hideMark/>
          </w:tcPr>
          <w:p w14:paraId="567C767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191</w:t>
            </w:r>
          </w:p>
        </w:tc>
        <w:tc>
          <w:tcPr>
            <w:tcW w:w="5534" w:type="dxa"/>
            <w:vAlign w:val="center"/>
            <w:hideMark/>
          </w:tcPr>
          <w:p w14:paraId="7FD955EB"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Перевозка грунта на расстояние 4км</w:t>
            </w:r>
          </w:p>
        </w:tc>
        <w:tc>
          <w:tcPr>
            <w:tcW w:w="951" w:type="dxa"/>
            <w:vAlign w:val="center"/>
            <w:hideMark/>
          </w:tcPr>
          <w:p w14:paraId="4FC21C6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т</w:t>
            </w:r>
          </w:p>
        </w:tc>
        <w:tc>
          <w:tcPr>
            <w:tcW w:w="1073" w:type="dxa"/>
            <w:vAlign w:val="center"/>
            <w:hideMark/>
          </w:tcPr>
          <w:p w14:paraId="64C82AA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1677.95</w:t>
            </w:r>
          </w:p>
        </w:tc>
        <w:tc>
          <w:tcPr>
            <w:tcW w:w="1331" w:type="dxa"/>
            <w:noWrap/>
            <w:vAlign w:val="center"/>
            <w:hideMark/>
          </w:tcPr>
          <w:p w14:paraId="6E18377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0.538</w:t>
            </w:r>
          </w:p>
        </w:tc>
        <w:tc>
          <w:tcPr>
            <w:tcW w:w="1692" w:type="dxa"/>
            <w:noWrap/>
            <w:vAlign w:val="center"/>
            <w:hideMark/>
          </w:tcPr>
          <w:p w14:paraId="32145C9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902.823</w:t>
            </w:r>
          </w:p>
        </w:tc>
      </w:tr>
      <w:tr w:rsidR="005E35E2" w:rsidRPr="00ED2A6A" w14:paraId="0EA26BB7" w14:textId="77777777" w:rsidTr="005E35E2">
        <w:trPr>
          <w:trHeight w:val="20"/>
        </w:trPr>
        <w:tc>
          <w:tcPr>
            <w:tcW w:w="550" w:type="dxa"/>
            <w:noWrap/>
            <w:vAlign w:val="center"/>
            <w:hideMark/>
          </w:tcPr>
          <w:p w14:paraId="3EA68BE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192</w:t>
            </w:r>
          </w:p>
        </w:tc>
        <w:tc>
          <w:tcPr>
            <w:tcW w:w="5534" w:type="dxa"/>
            <w:vAlign w:val="center"/>
            <w:hideMark/>
          </w:tcPr>
          <w:p w14:paraId="1653162F"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Работа</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на</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отвале</w:t>
            </w:r>
            <w:proofErr w:type="spellEnd"/>
          </w:p>
        </w:tc>
        <w:tc>
          <w:tcPr>
            <w:tcW w:w="951" w:type="dxa"/>
            <w:vAlign w:val="center"/>
            <w:hideMark/>
          </w:tcPr>
          <w:p w14:paraId="0C86D20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2B3539C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907.0</w:t>
            </w:r>
          </w:p>
        </w:tc>
        <w:tc>
          <w:tcPr>
            <w:tcW w:w="1331" w:type="dxa"/>
            <w:noWrap/>
            <w:vAlign w:val="center"/>
            <w:hideMark/>
          </w:tcPr>
          <w:p w14:paraId="33F6673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0.071</w:t>
            </w:r>
          </w:p>
        </w:tc>
        <w:tc>
          <w:tcPr>
            <w:tcW w:w="1692" w:type="dxa"/>
            <w:noWrap/>
            <w:vAlign w:val="center"/>
            <w:hideMark/>
          </w:tcPr>
          <w:p w14:paraId="0EE1FC8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64.167</w:t>
            </w:r>
          </w:p>
        </w:tc>
      </w:tr>
      <w:tr w:rsidR="005E35E2" w:rsidRPr="00ED2A6A" w14:paraId="24295871" w14:textId="77777777" w:rsidTr="005E35E2">
        <w:trPr>
          <w:trHeight w:val="20"/>
        </w:trPr>
        <w:tc>
          <w:tcPr>
            <w:tcW w:w="550" w:type="dxa"/>
            <w:noWrap/>
            <w:vAlign w:val="center"/>
            <w:hideMark/>
          </w:tcPr>
          <w:p w14:paraId="080B11B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193</w:t>
            </w:r>
          </w:p>
        </w:tc>
        <w:tc>
          <w:tcPr>
            <w:tcW w:w="5534" w:type="dxa"/>
            <w:vAlign w:val="center"/>
            <w:hideMark/>
          </w:tcPr>
          <w:p w14:paraId="2BB26E59"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Разработка грунта </w:t>
            </w:r>
            <w:r w:rsidRPr="00ED2A6A">
              <w:rPr>
                <w:rFonts w:ascii="GHEA Grapalat" w:hAnsi="GHEA Grapalat" w:cs="Arial"/>
                <w:sz w:val="18"/>
                <w:szCs w:val="18"/>
                <w:lang w:val="en-GB" w:eastAsia="en-GB"/>
              </w:rPr>
              <w:t>III</w:t>
            </w:r>
            <w:r w:rsidRPr="00ED2A6A">
              <w:rPr>
                <w:rFonts w:ascii="GHEA Grapalat" w:hAnsi="GHEA Grapalat" w:cs="Arial"/>
                <w:sz w:val="18"/>
                <w:szCs w:val="18"/>
                <w:lang w:eastAsia="en-GB"/>
              </w:rPr>
              <w:t xml:space="preserve"> категории экскаватором вместимостью ковша 1,25 м³ с отвалом</w:t>
            </w:r>
          </w:p>
        </w:tc>
        <w:tc>
          <w:tcPr>
            <w:tcW w:w="951" w:type="dxa"/>
            <w:vAlign w:val="center"/>
            <w:hideMark/>
          </w:tcPr>
          <w:p w14:paraId="774004E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6E08F11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491.0</w:t>
            </w:r>
          </w:p>
        </w:tc>
        <w:tc>
          <w:tcPr>
            <w:tcW w:w="1331" w:type="dxa"/>
            <w:noWrap/>
            <w:vAlign w:val="center"/>
            <w:hideMark/>
          </w:tcPr>
          <w:p w14:paraId="68155A1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0.442</w:t>
            </w:r>
          </w:p>
        </w:tc>
        <w:tc>
          <w:tcPr>
            <w:tcW w:w="1692" w:type="dxa"/>
            <w:noWrap/>
            <w:vAlign w:val="center"/>
            <w:hideMark/>
          </w:tcPr>
          <w:p w14:paraId="162F004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216.821</w:t>
            </w:r>
          </w:p>
        </w:tc>
      </w:tr>
      <w:tr w:rsidR="005E35E2" w:rsidRPr="00ED2A6A" w14:paraId="502A0BD6" w14:textId="77777777" w:rsidTr="005E35E2">
        <w:trPr>
          <w:trHeight w:val="20"/>
        </w:trPr>
        <w:tc>
          <w:tcPr>
            <w:tcW w:w="550" w:type="dxa"/>
            <w:noWrap/>
            <w:vAlign w:val="center"/>
            <w:hideMark/>
          </w:tcPr>
          <w:p w14:paraId="61329B9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194</w:t>
            </w:r>
          </w:p>
        </w:tc>
        <w:tc>
          <w:tcPr>
            <w:tcW w:w="5534" w:type="dxa"/>
            <w:vAlign w:val="center"/>
            <w:hideMark/>
          </w:tcPr>
          <w:p w14:paraId="6D873CE7"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Песчанно-гравийний</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слой</w:t>
            </w:r>
            <w:proofErr w:type="spellEnd"/>
            <w:r w:rsidRPr="00ED2A6A">
              <w:rPr>
                <w:rFonts w:ascii="GHEA Grapalat" w:hAnsi="GHEA Grapalat" w:cs="Arial"/>
                <w:sz w:val="18"/>
                <w:szCs w:val="18"/>
                <w:lang w:val="en-GB" w:eastAsia="en-GB"/>
              </w:rPr>
              <w:t xml:space="preserve">          </w:t>
            </w:r>
          </w:p>
        </w:tc>
        <w:tc>
          <w:tcPr>
            <w:tcW w:w="951" w:type="dxa"/>
            <w:vAlign w:val="center"/>
            <w:hideMark/>
          </w:tcPr>
          <w:p w14:paraId="7838565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color w:val="000000"/>
                <w:sz w:val="18"/>
                <w:szCs w:val="18"/>
                <w:vertAlign w:val="superscript"/>
                <w:lang w:val="en-GB" w:eastAsia="en-GB"/>
              </w:rPr>
              <w:t>3</w:t>
            </w:r>
          </w:p>
        </w:tc>
        <w:tc>
          <w:tcPr>
            <w:tcW w:w="1073" w:type="dxa"/>
            <w:vAlign w:val="center"/>
            <w:hideMark/>
          </w:tcPr>
          <w:p w14:paraId="24551B2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22.6</w:t>
            </w:r>
          </w:p>
        </w:tc>
        <w:tc>
          <w:tcPr>
            <w:tcW w:w="1331" w:type="dxa"/>
            <w:noWrap/>
            <w:vAlign w:val="center"/>
            <w:hideMark/>
          </w:tcPr>
          <w:p w14:paraId="6FFF6F0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11.00</w:t>
            </w:r>
          </w:p>
        </w:tc>
        <w:tc>
          <w:tcPr>
            <w:tcW w:w="1692" w:type="dxa"/>
            <w:noWrap/>
            <w:vAlign w:val="center"/>
            <w:hideMark/>
          </w:tcPr>
          <w:p w14:paraId="35531A7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248.519</w:t>
            </w:r>
          </w:p>
        </w:tc>
      </w:tr>
      <w:tr w:rsidR="005E35E2" w:rsidRPr="00ED2A6A" w14:paraId="4FC2E1A4" w14:textId="77777777" w:rsidTr="005E35E2">
        <w:trPr>
          <w:trHeight w:val="20"/>
        </w:trPr>
        <w:tc>
          <w:tcPr>
            <w:tcW w:w="550" w:type="dxa"/>
            <w:noWrap/>
            <w:vAlign w:val="center"/>
            <w:hideMark/>
          </w:tcPr>
          <w:p w14:paraId="7814DFB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195</w:t>
            </w:r>
          </w:p>
        </w:tc>
        <w:tc>
          <w:tcPr>
            <w:tcW w:w="5534" w:type="dxa"/>
            <w:vAlign w:val="center"/>
            <w:hideMark/>
          </w:tcPr>
          <w:p w14:paraId="53D75A8D"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Выравнивающий</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слой</w:t>
            </w:r>
            <w:proofErr w:type="spellEnd"/>
            <w:r w:rsidRPr="00ED2A6A">
              <w:rPr>
                <w:rFonts w:ascii="GHEA Grapalat" w:hAnsi="GHEA Grapalat" w:cs="Arial"/>
                <w:sz w:val="18"/>
                <w:szCs w:val="18"/>
                <w:lang w:val="en-GB" w:eastAsia="en-GB"/>
              </w:rPr>
              <w:t xml:space="preserve"> бетонB15          </w:t>
            </w:r>
          </w:p>
        </w:tc>
        <w:tc>
          <w:tcPr>
            <w:tcW w:w="951" w:type="dxa"/>
            <w:vAlign w:val="center"/>
            <w:hideMark/>
          </w:tcPr>
          <w:p w14:paraId="07B9C2C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color w:val="000000"/>
                <w:sz w:val="18"/>
                <w:szCs w:val="18"/>
                <w:vertAlign w:val="superscript"/>
                <w:lang w:val="en-GB" w:eastAsia="en-GB"/>
              </w:rPr>
              <w:t>3</w:t>
            </w:r>
          </w:p>
        </w:tc>
        <w:tc>
          <w:tcPr>
            <w:tcW w:w="1073" w:type="dxa"/>
            <w:vAlign w:val="center"/>
            <w:hideMark/>
          </w:tcPr>
          <w:p w14:paraId="7C72AAF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41.59</w:t>
            </w:r>
          </w:p>
        </w:tc>
        <w:tc>
          <w:tcPr>
            <w:tcW w:w="1331" w:type="dxa"/>
            <w:noWrap/>
            <w:vAlign w:val="center"/>
            <w:hideMark/>
          </w:tcPr>
          <w:p w14:paraId="561632B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58.48</w:t>
            </w:r>
          </w:p>
        </w:tc>
        <w:tc>
          <w:tcPr>
            <w:tcW w:w="1692" w:type="dxa"/>
            <w:noWrap/>
            <w:vAlign w:val="center"/>
            <w:hideMark/>
          </w:tcPr>
          <w:p w14:paraId="2CA4F7C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2432.219</w:t>
            </w:r>
          </w:p>
        </w:tc>
      </w:tr>
      <w:tr w:rsidR="005E35E2" w:rsidRPr="00ED2A6A" w14:paraId="2DA1027B" w14:textId="77777777" w:rsidTr="005E35E2">
        <w:trPr>
          <w:trHeight w:val="20"/>
        </w:trPr>
        <w:tc>
          <w:tcPr>
            <w:tcW w:w="550" w:type="dxa"/>
            <w:noWrap/>
            <w:vAlign w:val="center"/>
            <w:hideMark/>
          </w:tcPr>
          <w:p w14:paraId="0257219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196</w:t>
            </w:r>
          </w:p>
        </w:tc>
        <w:tc>
          <w:tcPr>
            <w:tcW w:w="5534" w:type="dxa"/>
            <w:vAlign w:val="center"/>
            <w:hideMark/>
          </w:tcPr>
          <w:p w14:paraId="63AFEBCD"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Установка блоков ж/б труб №17</w:t>
            </w:r>
          </w:p>
        </w:tc>
        <w:tc>
          <w:tcPr>
            <w:tcW w:w="951" w:type="dxa"/>
            <w:vAlign w:val="center"/>
            <w:hideMark/>
          </w:tcPr>
          <w:p w14:paraId="6EF60AC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color w:val="000000"/>
                <w:sz w:val="18"/>
                <w:szCs w:val="18"/>
                <w:vertAlign w:val="superscript"/>
                <w:lang w:val="en-GB" w:eastAsia="en-GB"/>
              </w:rPr>
              <w:t>3</w:t>
            </w:r>
          </w:p>
        </w:tc>
        <w:tc>
          <w:tcPr>
            <w:tcW w:w="1073" w:type="dxa"/>
            <w:vAlign w:val="center"/>
            <w:hideMark/>
          </w:tcPr>
          <w:p w14:paraId="7008C6C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57.120</w:t>
            </w:r>
          </w:p>
        </w:tc>
        <w:tc>
          <w:tcPr>
            <w:tcW w:w="1331" w:type="dxa"/>
            <w:noWrap/>
            <w:vAlign w:val="center"/>
            <w:hideMark/>
          </w:tcPr>
          <w:p w14:paraId="1BBE2FE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42.35</w:t>
            </w:r>
          </w:p>
        </w:tc>
        <w:tc>
          <w:tcPr>
            <w:tcW w:w="1692" w:type="dxa"/>
            <w:noWrap/>
            <w:vAlign w:val="center"/>
            <w:hideMark/>
          </w:tcPr>
          <w:p w14:paraId="6A3FD37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2419.196</w:t>
            </w:r>
          </w:p>
        </w:tc>
      </w:tr>
      <w:tr w:rsidR="005E35E2" w:rsidRPr="00ED2A6A" w14:paraId="298EF2D1" w14:textId="77777777" w:rsidTr="005E35E2">
        <w:trPr>
          <w:trHeight w:val="20"/>
        </w:trPr>
        <w:tc>
          <w:tcPr>
            <w:tcW w:w="550" w:type="dxa"/>
            <w:noWrap/>
            <w:vAlign w:val="center"/>
            <w:hideMark/>
          </w:tcPr>
          <w:p w14:paraId="14E8F8A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197</w:t>
            </w:r>
          </w:p>
        </w:tc>
        <w:tc>
          <w:tcPr>
            <w:tcW w:w="5534" w:type="dxa"/>
            <w:vAlign w:val="center"/>
            <w:hideMark/>
          </w:tcPr>
          <w:p w14:paraId="4897316C"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Стоимость</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блока</w:t>
            </w:r>
            <w:proofErr w:type="spellEnd"/>
            <w:r w:rsidRPr="00ED2A6A">
              <w:rPr>
                <w:rFonts w:ascii="GHEA Grapalat" w:hAnsi="GHEA Grapalat" w:cs="Arial"/>
                <w:sz w:val="18"/>
                <w:szCs w:val="18"/>
                <w:lang w:val="en-GB" w:eastAsia="en-GB"/>
              </w:rPr>
              <w:t xml:space="preserve"> №17</w:t>
            </w:r>
          </w:p>
        </w:tc>
        <w:tc>
          <w:tcPr>
            <w:tcW w:w="951" w:type="dxa"/>
            <w:shd w:val="clear" w:color="000000" w:fill="FFFFFF"/>
            <w:vAlign w:val="center"/>
            <w:hideMark/>
          </w:tcPr>
          <w:p w14:paraId="6B4FDC84" w14:textId="77777777" w:rsidR="005E35E2" w:rsidRPr="00ED2A6A" w:rsidRDefault="005E35E2" w:rsidP="00CE4A7E">
            <w:pPr>
              <w:jc w:val="cente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шт</w:t>
            </w:r>
            <w:proofErr w:type="spellEnd"/>
          </w:p>
        </w:tc>
        <w:tc>
          <w:tcPr>
            <w:tcW w:w="1073" w:type="dxa"/>
            <w:vAlign w:val="center"/>
            <w:hideMark/>
          </w:tcPr>
          <w:p w14:paraId="71CB9D7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68.000</w:t>
            </w:r>
          </w:p>
        </w:tc>
        <w:tc>
          <w:tcPr>
            <w:tcW w:w="1331" w:type="dxa"/>
            <w:noWrap/>
            <w:vAlign w:val="center"/>
            <w:hideMark/>
          </w:tcPr>
          <w:p w14:paraId="2B643B6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260.12</w:t>
            </w:r>
          </w:p>
        </w:tc>
        <w:tc>
          <w:tcPr>
            <w:tcW w:w="1692" w:type="dxa"/>
            <w:noWrap/>
            <w:vAlign w:val="center"/>
            <w:hideMark/>
          </w:tcPr>
          <w:p w14:paraId="3F47337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17688.053</w:t>
            </w:r>
          </w:p>
        </w:tc>
      </w:tr>
      <w:tr w:rsidR="005E35E2" w:rsidRPr="00ED2A6A" w14:paraId="278B9421" w14:textId="77777777" w:rsidTr="005E35E2">
        <w:trPr>
          <w:trHeight w:val="20"/>
        </w:trPr>
        <w:tc>
          <w:tcPr>
            <w:tcW w:w="550" w:type="dxa"/>
            <w:noWrap/>
            <w:vAlign w:val="center"/>
            <w:hideMark/>
          </w:tcPr>
          <w:p w14:paraId="6C05FC7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198</w:t>
            </w:r>
          </w:p>
        </w:tc>
        <w:tc>
          <w:tcPr>
            <w:tcW w:w="5534" w:type="dxa"/>
            <w:vAlign w:val="center"/>
            <w:hideMark/>
          </w:tcPr>
          <w:p w14:paraId="3CB23D96"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Устройство монолитного бетонного оголовка из бетона </w:t>
            </w:r>
            <w:r w:rsidRPr="00ED2A6A">
              <w:rPr>
                <w:rFonts w:ascii="GHEA Grapalat" w:hAnsi="GHEA Grapalat" w:cs="Arial"/>
                <w:sz w:val="18"/>
                <w:szCs w:val="18"/>
                <w:lang w:val="en-GB" w:eastAsia="en-GB"/>
              </w:rPr>
              <w:t>B</w:t>
            </w:r>
            <w:r w:rsidRPr="00ED2A6A">
              <w:rPr>
                <w:rFonts w:ascii="GHEA Grapalat" w:hAnsi="GHEA Grapalat" w:cs="Arial"/>
                <w:sz w:val="18"/>
                <w:szCs w:val="18"/>
                <w:lang w:eastAsia="en-GB"/>
              </w:rPr>
              <w:t xml:space="preserve">15  </w:t>
            </w:r>
          </w:p>
        </w:tc>
        <w:tc>
          <w:tcPr>
            <w:tcW w:w="951" w:type="dxa"/>
            <w:vAlign w:val="center"/>
            <w:hideMark/>
          </w:tcPr>
          <w:p w14:paraId="1CF188B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7916E3E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35.50</w:t>
            </w:r>
          </w:p>
        </w:tc>
        <w:tc>
          <w:tcPr>
            <w:tcW w:w="1331" w:type="dxa"/>
            <w:noWrap/>
            <w:vAlign w:val="center"/>
            <w:hideMark/>
          </w:tcPr>
          <w:p w14:paraId="7E3194F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71.97</w:t>
            </w:r>
          </w:p>
        </w:tc>
        <w:tc>
          <w:tcPr>
            <w:tcW w:w="1692" w:type="dxa"/>
            <w:noWrap/>
            <w:vAlign w:val="center"/>
            <w:hideMark/>
          </w:tcPr>
          <w:p w14:paraId="4F2DB52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2554.809</w:t>
            </w:r>
          </w:p>
        </w:tc>
      </w:tr>
      <w:tr w:rsidR="005E35E2" w:rsidRPr="00ED2A6A" w14:paraId="0CEECA96" w14:textId="77777777" w:rsidTr="005E35E2">
        <w:trPr>
          <w:trHeight w:val="20"/>
        </w:trPr>
        <w:tc>
          <w:tcPr>
            <w:tcW w:w="550" w:type="dxa"/>
            <w:noWrap/>
            <w:vAlign w:val="center"/>
            <w:hideMark/>
          </w:tcPr>
          <w:p w14:paraId="30BE6C3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199</w:t>
            </w:r>
          </w:p>
        </w:tc>
        <w:tc>
          <w:tcPr>
            <w:tcW w:w="5534" w:type="dxa"/>
            <w:vAlign w:val="center"/>
            <w:hideMark/>
          </w:tcPr>
          <w:p w14:paraId="144B271F"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Устройство монолитных бетонных крыльев из бетона </w:t>
            </w:r>
            <w:r w:rsidRPr="00ED2A6A">
              <w:rPr>
                <w:rFonts w:ascii="GHEA Grapalat" w:hAnsi="GHEA Grapalat" w:cs="Arial"/>
                <w:sz w:val="18"/>
                <w:szCs w:val="18"/>
                <w:lang w:val="en-GB" w:eastAsia="en-GB"/>
              </w:rPr>
              <w:t>B</w:t>
            </w:r>
            <w:r w:rsidRPr="00ED2A6A">
              <w:rPr>
                <w:rFonts w:ascii="GHEA Grapalat" w:hAnsi="GHEA Grapalat" w:cs="Arial"/>
                <w:sz w:val="18"/>
                <w:szCs w:val="18"/>
                <w:lang w:eastAsia="en-GB"/>
              </w:rPr>
              <w:t xml:space="preserve">15   </w:t>
            </w:r>
          </w:p>
        </w:tc>
        <w:tc>
          <w:tcPr>
            <w:tcW w:w="951" w:type="dxa"/>
            <w:vAlign w:val="center"/>
            <w:hideMark/>
          </w:tcPr>
          <w:p w14:paraId="2228844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0766DA6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19.50</w:t>
            </w:r>
          </w:p>
        </w:tc>
        <w:tc>
          <w:tcPr>
            <w:tcW w:w="1331" w:type="dxa"/>
            <w:noWrap/>
            <w:vAlign w:val="center"/>
            <w:hideMark/>
          </w:tcPr>
          <w:p w14:paraId="0FD66A8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71.97</w:t>
            </w:r>
          </w:p>
        </w:tc>
        <w:tc>
          <w:tcPr>
            <w:tcW w:w="1692" w:type="dxa"/>
            <w:noWrap/>
            <w:vAlign w:val="center"/>
            <w:hideMark/>
          </w:tcPr>
          <w:p w14:paraId="2FC0A7B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1403.346</w:t>
            </w:r>
          </w:p>
        </w:tc>
      </w:tr>
      <w:tr w:rsidR="005E35E2" w:rsidRPr="00ED2A6A" w14:paraId="5A5CEDD5" w14:textId="77777777" w:rsidTr="005E35E2">
        <w:trPr>
          <w:trHeight w:val="20"/>
        </w:trPr>
        <w:tc>
          <w:tcPr>
            <w:tcW w:w="550" w:type="dxa"/>
            <w:noWrap/>
            <w:vAlign w:val="center"/>
            <w:hideMark/>
          </w:tcPr>
          <w:p w14:paraId="3FDE8B5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200</w:t>
            </w:r>
          </w:p>
        </w:tc>
        <w:tc>
          <w:tcPr>
            <w:tcW w:w="5534" w:type="dxa"/>
            <w:vAlign w:val="center"/>
            <w:hideMark/>
          </w:tcPr>
          <w:p w14:paraId="5793B6C8"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Устройство монолитных бетонных открылков из бетона </w:t>
            </w:r>
            <w:r w:rsidRPr="00ED2A6A">
              <w:rPr>
                <w:rFonts w:ascii="GHEA Grapalat" w:hAnsi="GHEA Grapalat" w:cs="Arial"/>
                <w:sz w:val="18"/>
                <w:szCs w:val="18"/>
                <w:lang w:val="en-GB" w:eastAsia="en-GB"/>
              </w:rPr>
              <w:t>B</w:t>
            </w:r>
            <w:r w:rsidRPr="00ED2A6A">
              <w:rPr>
                <w:rFonts w:ascii="GHEA Grapalat" w:hAnsi="GHEA Grapalat" w:cs="Arial"/>
                <w:sz w:val="18"/>
                <w:szCs w:val="18"/>
                <w:lang w:eastAsia="en-GB"/>
              </w:rPr>
              <w:t xml:space="preserve">15        </w:t>
            </w:r>
          </w:p>
        </w:tc>
        <w:tc>
          <w:tcPr>
            <w:tcW w:w="951" w:type="dxa"/>
            <w:vAlign w:val="center"/>
            <w:hideMark/>
          </w:tcPr>
          <w:p w14:paraId="58D8095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72EC5ED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11.70</w:t>
            </w:r>
          </w:p>
        </w:tc>
        <w:tc>
          <w:tcPr>
            <w:tcW w:w="1331" w:type="dxa"/>
            <w:noWrap/>
            <w:vAlign w:val="center"/>
            <w:hideMark/>
          </w:tcPr>
          <w:p w14:paraId="7100774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79.60</w:t>
            </w:r>
          </w:p>
        </w:tc>
        <w:tc>
          <w:tcPr>
            <w:tcW w:w="1692" w:type="dxa"/>
            <w:noWrap/>
            <w:vAlign w:val="center"/>
            <w:hideMark/>
          </w:tcPr>
          <w:p w14:paraId="39ED297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931.350</w:t>
            </w:r>
          </w:p>
        </w:tc>
      </w:tr>
      <w:tr w:rsidR="005E35E2" w:rsidRPr="00ED2A6A" w14:paraId="42061732" w14:textId="77777777" w:rsidTr="005E35E2">
        <w:trPr>
          <w:trHeight w:val="20"/>
        </w:trPr>
        <w:tc>
          <w:tcPr>
            <w:tcW w:w="550" w:type="dxa"/>
            <w:noWrap/>
            <w:vAlign w:val="center"/>
            <w:hideMark/>
          </w:tcPr>
          <w:p w14:paraId="3A1CED4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201</w:t>
            </w:r>
          </w:p>
        </w:tc>
        <w:tc>
          <w:tcPr>
            <w:tcW w:w="5534" w:type="dxa"/>
            <w:vAlign w:val="center"/>
            <w:hideMark/>
          </w:tcPr>
          <w:p w14:paraId="02C7A206"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Устройство монолитного бетонного зуба из бетона </w:t>
            </w:r>
            <w:r w:rsidRPr="00ED2A6A">
              <w:rPr>
                <w:rFonts w:ascii="GHEA Grapalat" w:hAnsi="GHEA Grapalat" w:cs="Arial"/>
                <w:sz w:val="18"/>
                <w:szCs w:val="18"/>
                <w:lang w:val="en-GB" w:eastAsia="en-GB"/>
              </w:rPr>
              <w:t>B</w:t>
            </w:r>
            <w:r w:rsidRPr="00ED2A6A">
              <w:rPr>
                <w:rFonts w:ascii="GHEA Grapalat" w:hAnsi="GHEA Grapalat" w:cs="Arial"/>
                <w:sz w:val="18"/>
                <w:szCs w:val="18"/>
                <w:lang w:eastAsia="en-GB"/>
              </w:rPr>
              <w:t xml:space="preserve">15      </w:t>
            </w:r>
          </w:p>
        </w:tc>
        <w:tc>
          <w:tcPr>
            <w:tcW w:w="951" w:type="dxa"/>
            <w:vAlign w:val="center"/>
            <w:hideMark/>
          </w:tcPr>
          <w:p w14:paraId="3F9F82D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656C4B7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12.23</w:t>
            </w:r>
          </w:p>
        </w:tc>
        <w:tc>
          <w:tcPr>
            <w:tcW w:w="1331" w:type="dxa"/>
            <w:noWrap/>
            <w:vAlign w:val="center"/>
            <w:hideMark/>
          </w:tcPr>
          <w:p w14:paraId="0697729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79.97</w:t>
            </w:r>
          </w:p>
        </w:tc>
        <w:tc>
          <w:tcPr>
            <w:tcW w:w="1692" w:type="dxa"/>
            <w:noWrap/>
            <w:vAlign w:val="center"/>
            <w:hideMark/>
          </w:tcPr>
          <w:p w14:paraId="7B13CF5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978.031</w:t>
            </w:r>
          </w:p>
        </w:tc>
      </w:tr>
      <w:tr w:rsidR="005E35E2" w:rsidRPr="00ED2A6A" w14:paraId="0D60C417" w14:textId="77777777" w:rsidTr="005E35E2">
        <w:trPr>
          <w:trHeight w:val="20"/>
        </w:trPr>
        <w:tc>
          <w:tcPr>
            <w:tcW w:w="550" w:type="dxa"/>
            <w:noWrap/>
            <w:vAlign w:val="center"/>
            <w:hideMark/>
          </w:tcPr>
          <w:p w14:paraId="7EB4A3D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202</w:t>
            </w:r>
          </w:p>
        </w:tc>
        <w:tc>
          <w:tcPr>
            <w:tcW w:w="5534" w:type="dxa"/>
            <w:vAlign w:val="center"/>
            <w:hideMark/>
          </w:tcPr>
          <w:p w14:paraId="72FF5928"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Обмазочная</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изоляция</w:t>
            </w:r>
            <w:proofErr w:type="spellEnd"/>
            <w:r w:rsidRPr="00ED2A6A">
              <w:rPr>
                <w:rFonts w:ascii="GHEA Grapalat" w:hAnsi="GHEA Grapalat" w:cs="Arial"/>
                <w:sz w:val="18"/>
                <w:szCs w:val="18"/>
                <w:lang w:val="en-GB" w:eastAsia="en-GB"/>
              </w:rPr>
              <w:t xml:space="preserve"> в 2 </w:t>
            </w:r>
            <w:proofErr w:type="spellStart"/>
            <w:r w:rsidRPr="00ED2A6A">
              <w:rPr>
                <w:rFonts w:ascii="GHEA Grapalat" w:hAnsi="GHEA Grapalat" w:cs="Arial"/>
                <w:sz w:val="18"/>
                <w:szCs w:val="18"/>
                <w:lang w:val="en-GB" w:eastAsia="en-GB"/>
              </w:rPr>
              <w:t>слоя</w:t>
            </w:r>
            <w:proofErr w:type="spellEnd"/>
          </w:p>
        </w:tc>
        <w:tc>
          <w:tcPr>
            <w:tcW w:w="951" w:type="dxa"/>
            <w:vAlign w:val="center"/>
            <w:hideMark/>
          </w:tcPr>
          <w:p w14:paraId="490C47B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2</w:t>
            </w:r>
          </w:p>
        </w:tc>
        <w:tc>
          <w:tcPr>
            <w:tcW w:w="1073" w:type="dxa"/>
            <w:vAlign w:val="center"/>
            <w:hideMark/>
          </w:tcPr>
          <w:p w14:paraId="772939B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319.60</w:t>
            </w:r>
          </w:p>
        </w:tc>
        <w:tc>
          <w:tcPr>
            <w:tcW w:w="1331" w:type="dxa"/>
            <w:noWrap/>
            <w:vAlign w:val="center"/>
            <w:hideMark/>
          </w:tcPr>
          <w:p w14:paraId="0398C8D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1.38</w:t>
            </w:r>
          </w:p>
        </w:tc>
        <w:tc>
          <w:tcPr>
            <w:tcW w:w="1692" w:type="dxa"/>
            <w:noWrap/>
            <w:vAlign w:val="center"/>
            <w:hideMark/>
          </w:tcPr>
          <w:p w14:paraId="175E07D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440.806</w:t>
            </w:r>
          </w:p>
        </w:tc>
      </w:tr>
      <w:tr w:rsidR="005E35E2" w:rsidRPr="00ED2A6A" w14:paraId="2168735D" w14:textId="77777777" w:rsidTr="005E35E2">
        <w:trPr>
          <w:trHeight w:val="20"/>
        </w:trPr>
        <w:tc>
          <w:tcPr>
            <w:tcW w:w="550" w:type="dxa"/>
            <w:noWrap/>
            <w:vAlign w:val="center"/>
            <w:hideMark/>
          </w:tcPr>
          <w:p w14:paraId="544F642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203</w:t>
            </w:r>
          </w:p>
        </w:tc>
        <w:tc>
          <w:tcPr>
            <w:tcW w:w="5534" w:type="dxa"/>
            <w:vAlign w:val="center"/>
            <w:hideMark/>
          </w:tcPr>
          <w:p w14:paraId="04C2C035"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Клеевая гидроизоляция: однослойная из </w:t>
            </w:r>
            <w:proofErr w:type="spellStart"/>
            <w:r w:rsidRPr="00ED2A6A">
              <w:rPr>
                <w:rFonts w:ascii="GHEA Grapalat" w:hAnsi="GHEA Grapalat" w:cs="Arial"/>
                <w:sz w:val="18"/>
                <w:szCs w:val="18"/>
                <w:lang w:eastAsia="en-GB"/>
              </w:rPr>
              <w:t>изогама</w:t>
            </w:r>
            <w:proofErr w:type="spellEnd"/>
            <w:r w:rsidRPr="00ED2A6A">
              <w:rPr>
                <w:rFonts w:ascii="GHEA Grapalat" w:hAnsi="GHEA Grapalat" w:cs="Arial"/>
                <w:sz w:val="18"/>
                <w:szCs w:val="18"/>
                <w:lang w:eastAsia="en-GB"/>
              </w:rPr>
              <w:t>, двухслойная битумная</w:t>
            </w:r>
          </w:p>
        </w:tc>
        <w:tc>
          <w:tcPr>
            <w:tcW w:w="951" w:type="dxa"/>
            <w:vAlign w:val="center"/>
            <w:hideMark/>
          </w:tcPr>
          <w:p w14:paraId="3E546B0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2</w:t>
            </w:r>
          </w:p>
        </w:tc>
        <w:tc>
          <w:tcPr>
            <w:tcW w:w="1073" w:type="dxa"/>
            <w:noWrap/>
            <w:vAlign w:val="center"/>
            <w:hideMark/>
          </w:tcPr>
          <w:p w14:paraId="479AA0B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95.2</w:t>
            </w:r>
          </w:p>
        </w:tc>
        <w:tc>
          <w:tcPr>
            <w:tcW w:w="1331" w:type="dxa"/>
            <w:noWrap/>
            <w:vAlign w:val="center"/>
            <w:hideMark/>
          </w:tcPr>
          <w:p w14:paraId="1215718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4.81</w:t>
            </w:r>
          </w:p>
        </w:tc>
        <w:tc>
          <w:tcPr>
            <w:tcW w:w="1692" w:type="dxa"/>
            <w:noWrap/>
            <w:vAlign w:val="center"/>
            <w:hideMark/>
          </w:tcPr>
          <w:p w14:paraId="5BB09C4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457.908</w:t>
            </w:r>
          </w:p>
        </w:tc>
      </w:tr>
      <w:tr w:rsidR="005E35E2" w:rsidRPr="00ED2A6A" w14:paraId="71DE8BCA" w14:textId="77777777" w:rsidTr="005E35E2">
        <w:trPr>
          <w:trHeight w:val="20"/>
        </w:trPr>
        <w:tc>
          <w:tcPr>
            <w:tcW w:w="550" w:type="dxa"/>
            <w:noWrap/>
            <w:vAlign w:val="center"/>
            <w:hideMark/>
          </w:tcPr>
          <w:p w14:paraId="3F1E7E4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204</w:t>
            </w:r>
          </w:p>
        </w:tc>
        <w:tc>
          <w:tcPr>
            <w:tcW w:w="5534" w:type="dxa"/>
            <w:vAlign w:val="center"/>
            <w:hideMark/>
          </w:tcPr>
          <w:p w14:paraId="0FDEDB7C" w14:textId="77777777" w:rsidR="005E35E2" w:rsidRPr="00ED2A6A" w:rsidRDefault="005E35E2" w:rsidP="00CE4A7E">
            <w:pPr>
              <w:rPr>
                <w:rFonts w:ascii="GHEA Grapalat" w:hAnsi="GHEA Grapalat" w:cs="Arial"/>
                <w:sz w:val="18"/>
                <w:szCs w:val="18"/>
                <w:lang w:val="en-GB" w:eastAsia="en-GB"/>
              </w:rPr>
            </w:pPr>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Обратная</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засыпка</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бульдозером</w:t>
            </w:r>
            <w:proofErr w:type="spellEnd"/>
            <w:r w:rsidRPr="00ED2A6A">
              <w:rPr>
                <w:rFonts w:ascii="GHEA Grapalat" w:hAnsi="GHEA Grapalat" w:cs="Arial"/>
                <w:sz w:val="18"/>
                <w:szCs w:val="18"/>
                <w:lang w:val="en-GB" w:eastAsia="en-GB"/>
              </w:rPr>
              <w:t xml:space="preserve">                                               </w:t>
            </w:r>
          </w:p>
        </w:tc>
        <w:tc>
          <w:tcPr>
            <w:tcW w:w="951" w:type="dxa"/>
            <w:vAlign w:val="center"/>
            <w:hideMark/>
          </w:tcPr>
          <w:p w14:paraId="7396E34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noWrap/>
            <w:vAlign w:val="center"/>
            <w:hideMark/>
          </w:tcPr>
          <w:p w14:paraId="7E9A4D0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471.00</w:t>
            </w:r>
          </w:p>
        </w:tc>
        <w:tc>
          <w:tcPr>
            <w:tcW w:w="1331" w:type="dxa"/>
            <w:noWrap/>
            <w:vAlign w:val="center"/>
            <w:hideMark/>
          </w:tcPr>
          <w:p w14:paraId="008AA3F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0.09</w:t>
            </w:r>
          </w:p>
        </w:tc>
        <w:tc>
          <w:tcPr>
            <w:tcW w:w="1692" w:type="dxa"/>
            <w:noWrap/>
            <w:vAlign w:val="center"/>
            <w:hideMark/>
          </w:tcPr>
          <w:p w14:paraId="61C230F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42.303</w:t>
            </w:r>
          </w:p>
        </w:tc>
      </w:tr>
      <w:tr w:rsidR="005E35E2" w:rsidRPr="00ED2A6A" w14:paraId="00E4A946" w14:textId="77777777" w:rsidTr="005E35E2">
        <w:trPr>
          <w:trHeight w:val="20"/>
        </w:trPr>
        <w:tc>
          <w:tcPr>
            <w:tcW w:w="550" w:type="dxa"/>
            <w:noWrap/>
            <w:vAlign w:val="center"/>
            <w:hideMark/>
          </w:tcPr>
          <w:p w14:paraId="01A5B1E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205</w:t>
            </w:r>
          </w:p>
        </w:tc>
        <w:tc>
          <w:tcPr>
            <w:tcW w:w="5534" w:type="dxa"/>
            <w:vAlign w:val="center"/>
            <w:hideMark/>
          </w:tcPr>
          <w:p w14:paraId="4CA7C084"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То</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же</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вручную</w:t>
            </w:r>
            <w:proofErr w:type="spellEnd"/>
          </w:p>
        </w:tc>
        <w:tc>
          <w:tcPr>
            <w:tcW w:w="951" w:type="dxa"/>
            <w:vAlign w:val="center"/>
            <w:hideMark/>
          </w:tcPr>
          <w:p w14:paraId="5A91659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noWrap/>
            <w:vAlign w:val="center"/>
            <w:hideMark/>
          </w:tcPr>
          <w:p w14:paraId="16F41F4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20.00</w:t>
            </w:r>
          </w:p>
        </w:tc>
        <w:tc>
          <w:tcPr>
            <w:tcW w:w="1331" w:type="dxa"/>
            <w:noWrap/>
            <w:vAlign w:val="center"/>
            <w:hideMark/>
          </w:tcPr>
          <w:p w14:paraId="2E6118E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2.19</w:t>
            </w:r>
          </w:p>
        </w:tc>
        <w:tc>
          <w:tcPr>
            <w:tcW w:w="1692" w:type="dxa"/>
            <w:noWrap/>
            <w:vAlign w:val="center"/>
            <w:hideMark/>
          </w:tcPr>
          <w:p w14:paraId="5E05002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43.809</w:t>
            </w:r>
          </w:p>
        </w:tc>
      </w:tr>
      <w:tr w:rsidR="005E35E2" w:rsidRPr="00ED2A6A" w14:paraId="28FCBBC5" w14:textId="77777777" w:rsidTr="005E35E2">
        <w:trPr>
          <w:trHeight w:val="20"/>
        </w:trPr>
        <w:tc>
          <w:tcPr>
            <w:tcW w:w="550" w:type="dxa"/>
            <w:noWrap/>
            <w:vAlign w:val="center"/>
            <w:hideMark/>
          </w:tcPr>
          <w:p w14:paraId="5F3E9D9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206</w:t>
            </w:r>
          </w:p>
        </w:tc>
        <w:tc>
          <w:tcPr>
            <w:tcW w:w="5534" w:type="dxa"/>
            <w:vAlign w:val="center"/>
            <w:hideMark/>
          </w:tcPr>
          <w:p w14:paraId="0031C9A3"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Разборка существующей трубы экскаватором с погрузкой</w:t>
            </w:r>
          </w:p>
        </w:tc>
        <w:tc>
          <w:tcPr>
            <w:tcW w:w="951" w:type="dxa"/>
            <w:vAlign w:val="center"/>
            <w:hideMark/>
          </w:tcPr>
          <w:p w14:paraId="11112E3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5B277A3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98.00</w:t>
            </w:r>
          </w:p>
        </w:tc>
        <w:tc>
          <w:tcPr>
            <w:tcW w:w="1331" w:type="dxa"/>
            <w:noWrap/>
            <w:vAlign w:val="center"/>
            <w:hideMark/>
          </w:tcPr>
          <w:p w14:paraId="148907C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0.77</w:t>
            </w:r>
          </w:p>
        </w:tc>
        <w:tc>
          <w:tcPr>
            <w:tcW w:w="1692" w:type="dxa"/>
            <w:noWrap/>
            <w:vAlign w:val="center"/>
            <w:hideMark/>
          </w:tcPr>
          <w:p w14:paraId="67FB266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75.080</w:t>
            </w:r>
          </w:p>
        </w:tc>
      </w:tr>
      <w:tr w:rsidR="005E35E2" w:rsidRPr="00ED2A6A" w14:paraId="7CDCED4C" w14:textId="77777777" w:rsidTr="005E35E2">
        <w:trPr>
          <w:trHeight w:val="20"/>
        </w:trPr>
        <w:tc>
          <w:tcPr>
            <w:tcW w:w="550" w:type="dxa"/>
            <w:noWrap/>
            <w:vAlign w:val="center"/>
            <w:hideMark/>
          </w:tcPr>
          <w:p w14:paraId="02BC4E8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207</w:t>
            </w:r>
          </w:p>
        </w:tc>
        <w:tc>
          <w:tcPr>
            <w:tcW w:w="5534" w:type="dxa"/>
            <w:vAlign w:val="center"/>
            <w:hideMark/>
          </w:tcPr>
          <w:p w14:paraId="0D1E7D33" w14:textId="77777777" w:rsidR="005E35E2" w:rsidRPr="00ED2A6A" w:rsidRDefault="005E35E2" w:rsidP="00CE4A7E">
            <w:pPr>
              <w:rPr>
                <w:rFonts w:ascii="GHEA Grapalat" w:hAnsi="GHEA Grapalat" w:cs="Arial"/>
                <w:sz w:val="18"/>
                <w:szCs w:val="18"/>
                <w:lang w:val="en-GB" w:eastAsia="en-GB"/>
              </w:rPr>
            </w:pPr>
            <w:proofErr w:type="spellStart"/>
            <w:proofErr w:type="gramStart"/>
            <w:r w:rsidRPr="00ED2A6A">
              <w:rPr>
                <w:rFonts w:ascii="GHEA Grapalat" w:hAnsi="GHEA Grapalat" w:cs="Arial"/>
                <w:sz w:val="18"/>
                <w:szCs w:val="18"/>
                <w:lang w:val="en-GB" w:eastAsia="en-GB"/>
              </w:rPr>
              <w:t>Перевозка</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на</w:t>
            </w:r>
            <w:proofErr w:type="spellEnd"/>
            <w:proofErr w:type="gram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расстояние</w:t>
            </w:r>
            <w:proofErr w:type="spellEnd"/>
            <w:r w:rsidRPr="00ED2A6A">
              <w:rPr>
                <w:rFonts w:ascii="GHEA Grapalat" w:hAnsi="GHEA Grapalat" w:cs="Arial"/>
                <w:sz w:val="18"/>
                <w:szCs w:val="18"/>
                <w:lang w:val="en-GB" w:eastAsia="en-GB"/>
              </w:rPr>
              <w:t xml:space="preserve"> 4км</w:t>
            </w:r>
          </w:p>
        </w:tc>
        <w:tc>
          <w:tcPr>
            <w:tcW w:w="951" w:type="dxa"/>
            <w:vAlign w:val="center"/>
            <w:hideMark/>
          </w:tcPr>
          <w:p w14:paraId="65B5B85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т</w:t>
            </w:r>
          </w:p>
        </w:tc>
        <w:tc>
          <w:tcPr>
            <w:tcW w:w="1073" w:type="dxa"/>
            <w:vAlign w:val="center"/>
            <w:hideMark/>
          </w:tcPr>
          <w:p w14:paraId="076CBB0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196.00</w:t>
            </w:r>
          </w:p>
        </w:tc>
        <w:tc>
          <w:tcPr>
            <w:tcW w:w="1331" w:type="dxa"/>
            <w:noWrap/>
            <w:vAlign w:val="center"/>
            <w:hideMark/>
          </w:tcPr>
          <w:p w14:paraId="714FF4A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0.538</w:t>
            </w:r>
          </w:p>
        </w:tc>
        <w:tc>
          <w:tcPr>
            <w:tcW w:w="1692" w:type="dxa"/>
            <w:noWrap/>
            <w:vAlign w:val="center"/>
            <w:hideMark/>
          </w:tcPr>
          <w:p w14:paraId="23688C5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105.458</w:t>
            </w:r>
          </w:p>
        </w:tc>
      </w:tr>
      <w:tr w:rsidR="005E35E2" w:rsidRPr="00ED2A6A" w14:paraId="6DE32A5F" w14:textId="77777777" w:rsidTr="005E35E2">
        <w:trPr>
          <w:trHeight w:val="20"/>
        </w:trPr>
        <w:tc>
          <w:tcPr>
            <w:tcW w:w="550" w:type="dxa"/>
            <w:noWrap/>
            <w:vAlign w:val="center"/>
            <w:hideMark/>
          </w:tcPr>
          <w:p w14:paraId="42887AF0"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c>
          <w:tcPr>
            <w:tcW w:w="8889" w:type="dxa"/>
            <w:gridSpan w:val="4"/>
            <w:vAlign w:val="center"/>
            <w:hideMark/>
          </w:tcPr>
          <w:p w14:paraId="08E12C9F" w14:textId="77777777" w:rsidR="005E35E2" w:rsidRPr="00ED2A6A" w:rsidRDefault="005E35E2" w:rsidP="00CE4A7E">
            <w:pPr>
              <w:jc w:val="right"/>
              <w:rPr>
                <w:rFonts w:ascii="GHEA Grapalat" w:hAnsi="GHEA Grapalat" w:cs="Arial"/>
                <w:b/>
                <w:bCs/>
                <w:sz w:val="18"/>
                <w:szCs w:val="18"/>
                <w:lang w:val="en-GB" w:eastAsia="en-GB"/>
              </w:rPr>
            </w:pPr>
            <w:proofErr w:type="spellStart"/>
            <w:r w:rsidRPr="00ED2A6A">
              <w:rPr>
                <w:rFonts w:ascii="GHEA Grapalat" w:hAnsi="GHEA Grapalat" w:cs="Arial"/>
                <w:b/>
                <w:bCs/>
                <w:sz w:val="18"/>
                <w:szCs w:val="18"/>
                <w:lang w:val="en-GB" w:eastAsia="en-GB"/>
              </w:rPr>
              <w:t>Итого</w:t>
            </w:r>
            <w:proofErr w:type="spellEnd"/>
            <w:r w:rsidRPr="00ED2A6A">
              <w:rPr>
                <w:rFonts w:ascii="GHEA Grapalat" w:hAnsi="GHEA Grapalat" w:cs="Arial"/>
                <w:b/>
                <w:bCs/>
                <w:sz w:val="18"/>
                <w:szCs w:val="18"/>
                <w:lang w:val="en-GB" w:eastAsia="en-GB"/>
              </w:rPr>
              <w:t xml:space="preserve"> 10.</w:t>
            </w:r>
          </w:p>
        </w:tc>
        <w:tc>
          <w:tcPr>
            <w:tcW w:w="1692" w:type="dxa"/>
            <w:noWrap/>
            <w:vAlign w:val="center"/>
            <w:hideMark/>
          </w:tcPr>
          <w:p w14:paraId="417984A9" w14:textId="77777777" w:rsidR="005E35E2" w:rsidRPr="00ED2A6A" w:rsidRDefault="005E35E2" w:rsidP="00CE4A7E">
            <w:pPr>
              <w:jc w:val="center"/>
              <w:rPr>
                <w:rFonts w:ascii="GHEA Grapalat" w:hAnsi="GHEA Grapalat" w:cs="Arial"/>
                <w:b/>
                <w:bCs/>
                <w:sz w:val="18"/>
                <w:szCs w:val="18"/>
                <w:lang w:val="en-GB" w:eastAsia="en-GB"/>
              </w:rPr>
            </w:pPr>
            <w:r w:rsidRPr="00ED2A6A">
              <w:rPr>
                <w:rFonts w:ascii="GHEA Grapalat" w:hAnsi="GHEA Grapalat" w:cs="Arial"/>
                <w:b/>
                <w:bCs/>
                <w:sz w:val="18"/>
                <w:szCs w:val="18"/>
                <w:lang w:val="en-GB" w:eastAsia="en-GB"/>
              </w:rPr>
              <w:t>31517.590</w:t>
            </w:r>
          </w:p>
        </w:tc>
      </w:tr>
      <w:tr w:rsidR="005E35E2" w:rsidRPr="00ED2A6A" w14:paraId="744BD3F2" w14:textId="77777777" w:rsidTr="005E35E2">
        <w:trPr>
          <w:trHeight w:val="20"/>
        </w:trPr>
        <w:tc>
          <w:tcPr>
            <w:tcW w:w="550" w:type="dxa"/>
            <w:noWrap/>
            <w:vAlign w:val="center"/>
            <w:hideMark/>
          </w:tcPr>
          <w:p w14:paraId="3EDD7CB1"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c>
          <w:tcPr>
            <w:tcW w:w="5534" w:type="dxa"/>
            <w:vAlign w:val="center"/>
            <w:hideMark/>
          </w:tcPr>
          <w:p w14:paraId="520567A5" w14:textId="77777777" w:rsidR="005E35E2" w:rsidRPr="00ED2A6A" w:rsidRDefault="005E35E2" w:rsidP="00CE4A7E">
            <w:pPr>
              <w:jc w:val="center"/>
              <w:rPr>
                <w:rFonts w:ascii="GHEA Grapalat" w:hAnsi="GHEA Grapalat" w:cs="Arial"/>
                <w:b/>
                <w:bCs/>
                <w:i/>
                <w:iCs/>
                <w:sz w:val="18"/>
                <w:szCs w:val="18"/>
                <w:lang w:eastAsia="en-GB"/>
              </w:rPr>
            </w:pPr>
            <w:r w:rsidRPr="00ED2A6A">
              <w:rPr>
                <w:rFonts w:ascii="GHEA Grapalat" w:hAnsi="GHEA Grapalat" w:cs="Arial"/>
                <w:b/>
                <w:bCs/>
                <w:i/>
                <w:iCs/>
                <w:sz w:val="18"/>
                <w:szCs w:val="18"/>
                <w:lang w:eastAsia="en-GB"/>
              </w:rPr>
              <w:t>Строительные работы ж/бетонных прямоугольных труб (5,0х2,0</w:t>
            </w:r>
            <w:proofErr w:type="gramStart"/>
            <w:r w:rsidRPr="00ED2A6A">
              <w:rPr>
                <w:rFonts w:ascii="GHEA Grapalat" w:hAnsi="GHEA Grapalat" w:cs="Arial"/>
                <w:b/>
                <w:bCs/>
                <w:i/>
                <w:iCs/>
                <w:sz w:val="18"/>
                <w:szCs w:val="18"/>
                <w:lang w:eastAsia="en-GB"/>
              </w:rPr>
              <w:t>м)</w:t>
            </w:r>
            <w:r w:rsidRPr="00ED2A6A">
              <w:rPr>
                <w:rFonts w:ascii="GHEA Grapalat" w:hAnsi="GHEA Grapalat" w:cs="Arial"/>
                <w:b/>
                <w:bCs/>
                <w:i/>
                <w:iCs/>
                <w:sz w:val="18"/>
                <w:szCs w:val="18"/>
                <w:lang w:val="en-GB" w:eastAsia="en-GB"/>
              </w:rPr>
              <w:t>x</w:t>
            </w:r>
            <w:proofErr w:type="gramEnd"/>
            <w:r w:rsidRPr="00ED2A6A">
              <w:rPr>
                <w:rFonts w:ascii="GHEA Grapalat" w:hAnsi="GHEA Grapalat" w:cs="Arial"/>
                <w:b/>
                <w:bCs/>
                <w:i/>
                <w:iCs/>
                <w:sz w:val="18"/>
                <w:szCs w:val="18"/>
                <w:lang w:eastAsia="en-GB"/>
              </w:rPr>
              <w:t>2</w:t>
            </w:r>
          </w:p>
        </w:tc>
        <w:tc>
          <w:tcPr>
            <w:tcW w:w="951" w:type="dxa"/>
            <w:vAlign w:val="center"/>
            <w:hideMark/>
          </w:tcPr>
          <w:p w14:paraId="3465FA83" w14:textId="77777777" w:rsidR="005E35E2" w:rsidRPr="00ED2A6A" w:rsidRDefault="005E35E2" w:rsidP="00CE4A7E">
            <w:pPr>
              <w:jc w:val="center"/>
              <w:rPr>
                <w:rFonts w:ascii="GHEA Grapalat" w:hAnsi="GHEA Grapalat" w:cs="Arial"/>
                <w:b/>
                <w:bCs/>
                <w:i/>
                <w:iCs/>
                <w:sz w:val="18"/>
                <w:szCs w:val="18"/>
                <w:lang w:eastAsia="en-GB"/>
              </w:rPr>
            </w:pPr>
            <w:r w:rsidRPr="00ED2A6A">
              <w:rPr>
                <w:rFonts w:ascii="Calibri" w:hAnsi="Calibri" w:cs="Calibri"/>
                <w:b/>
                <w:bCs/>
                <w:i/>
                <w:iCs/>
                <w:sz w:val="18"/>
                <w:szCs w:val="18"/>
                <w:lang w:val="en-GB" w:eastAsia="en-GB"/>
              </w:rPr>
              <w:t> </w:t>
            </w:r>
          </w:p>
        </w:tc>
        <w:tc>
          <w:tcPr>
            <w:tcW w:w="1073" w:type="dxa"/>
            <w:vAlign w:val="center"/>
            <w:hideMark/>
          </w:tcPr>
          <w:p w14:paraId="474837B3" w14:textId="77777777" w:rsidR="005E35E2" w:rsidRPr="00ED2A6A" w:rsidRDefault="005E35E2" w:rsidP="00CE4A7E">
            <w:pPr>
              <w:jc w:val="center"/>
              <w:rPr>
                <w:rFonts w:ascii="GHEA Grapalat" w:hAnsi="GHEA Grapalat" w:cs="Arial"/>
                <w:b/>
                <w:bCs/>
                <w:i/>
                <w:iCs/>
                <w:sz w:val="18"/>
                <w:szCs w:val="18"/>
                <w:lang w:eastAsia="en-GB"/>
              </w:rPr>
            </w:pPr>
            <w:r w:rsidRPr="00ED2A6A">
              <w:rPr>
                <w:rFonts w:ascii="Calibri" w:hAnsi="Calibri" w:cs="Calibri"/>
                <w:b/>
                <w:bCs/>
                <w:i/>
                <w:iCs/>
                <w:sz w:val="18"/>
                <w:szCs w:val="18"/>
                <w:lang w:val="en-GB" w:eastAsia="en-GB"/>
              </w:rPr>
              <w:t> </w:t>
            </w:r>
          </w:p>
        </w:tc>
        <w:tc>
          <w:tcPr>
            <w:tcW w:w="1331" w:type="dxa"/>
            <w:noWrap/>
            <w:vAlign w:val="center"/>
            <w:hideMark/>
          </w:tcPr>
          <w:p w14:paraId="388DAC23" w14:textId="77777777" w:rsidR="005E35E2" w:rsidRPr="00ED2A6A" w:rsidRDefault="005E35E2" w:rsidP="00CE4A7E">
            <w:pPr>
              <w:jc w:val="center"/>
              <w:rPr>
                <w:rFonts w:ascii="GHEA Grapalat" w:hAnsi="GHEA Grapalat" w:cs="Arial"/>
                <w:sz w:val="18"/>
                <w:szCs w:val="18"/>
                <w:lang w:eastAsia="en-GB"/>
              </w:rPr>
            </w:pPr>
            <w:r w:rsidRPr="00ED2A6A">
              <w:rPr>
                <w:rFonts w:ascii="Calibri" w:hAnsi="Calibri" w:cs="Calibri"/>
                <w:sz w:val="18"/>
                <w:szCs w:val="18"/>
                <w:lang w:val="en-GB" w:eastAsia="en-GB"/>
              </w:rPr>
              <w:t> </w:t>
            </w:r>
          </w:p>
        </w:tc>
        <w:tc>
          <w:tcPr>
            <w:tcW w:w="1692" w:type="dxa"/>
            <w:noWrap/>
            <w:vAlign w:val="center"/>
            <w:hideMark/>
          </w:tcPr>
          <w:p w14:paraId="2E1199F3" w14:textId="77777777" w:rsidR="005E35E2" w:rsidRPr="00ED2A6A" w:rsidRDefault="005E35E2" w:rsidP="00CE4A7E">
            <w:pPr>
              <w:jc w:val="center"/>
              <w:rPr>
                <w:rFonts w:ascii="GHEA Grapalat" w:hAnsi="GHEA Grapalat" w:cs="Arial"/>
                <w:sz w:val="18"/>
                <w:szCs w:val="18"/>
                <w:lang w:eastAsia="en-GB"/>
              </w:rPr>
            </w:pPr>
            <w:r w:rsidRPr="00ED2A6A">
              <w:rPr>
                <w:rFonts w:ascii="Calibri" w:hAnsi="Calibri" w:cs="Calibri"/>
                <w:sz w:val="18"/>
                <w:szCs w:val="18"/>
                <w:lang w:val="en-GB" w:eastAsia="en-GB"/>
              </w:rPr>
              <w:t> </w:t>
            </w:r>
          </w:p>
        </w:tc>
      </w:tr>
      <w:tr w:rsidR="005E35E2" w:rsidRPr="00ED2A6A" w14:paraId="3655E628" w14:textId="77777777" w:rsidTr="005E35E2">
        <w:trPr>
          <w:trHeight w:val="20"/>
        </w:trPr>
        <w:tc>
          <w:tcPr>
            <w:tcW w:w="550" w:type="dxa"/>
            <w:noWrap/>
            <w:vAlign w:val="center"/>
            <w:hideMark/>
          </w:tcPr>
          <w:p w14:paraId="1C0ECE7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209</w:t>
            </w:r>
          </w:p>
        </w:tc>
        <w:tc>
          <w:tcPr>
            <w:tcW w:w="5534" w:type="dxa"/>
            <w:shd w:val="clear" w:color="000000" w:fill="FFFFFF"/>
            <w:vAlign w:val="center"/>
            <w:hideMark/>
          </w:tcPr>
          <w:p w14:paraId="7F14A10B" w14:textId="77777777" w:rsidR="005E35E2" w:rsidRPr="00ED2A6A" w:rsidRDefault="005E35E2" w:rsidP="00CE4A7E">
            <w:pPr>
              <w:rPr>
                <w:rFonts w:ascii="GHEA Grapalat" w:hAnsi="GHEA Grapalat" w:cs="Arial"/>
                <w:sz w:val="18"/>
                <w:szCs w:val="18"/>
                <w:lang w:val="en-GB" w:eastAsia="en-GB"/>
              </w:rPr>
            </w:pPr>
            <w:r w:rsidRPr="00ED2A6A">
              <w:rPr>
                <w:rFonts w:ascii="GHEA Grapalat" w:hAnsi="GHEA Grapalat" w:cs="Arial"/>
                <w:sz w:val="18"/>
                <w:szCs w:val="18"/>
                <w:lang w:eastAsia="en-GB"/>
              </w:rPr>
              <w:t xml:space="preserve">Разборка грунта класса </w:t>
            </w:r>
            <w:r w:rsidRPr="00ED2A6A">
              <w:rPr>
                <w:rFonts w:ascii="GHEA Grapalat" w:hAnsi="GHEA Grapalat" w:cs="Arial"/>
                <w:sz w:val="18"/>
                <w:szCs w:val="18"/>
                <w:lang w:val="en-GB" w:eastAsia="en-GB"/>
              </w:rPr>
              <w:t>III</w:t>
            </w:r>
            <w:r w:rsidRPr="00ED2A6A">
              <w:rPr>
                <w:rFonts w:ascii="GHEA Grapalat" w:hAnsi="GHEA Grapalat" w:cs="Arial"/>
                <w:sz w:val="18"/>
                <w:szCs w:val="18"/>
                <w:lang w:eastAsia="en-GB"/>
              </w:rPr>
              <w:t xml:space="preserve"> экскаватором емкостью </w:t>
            </w:r>
            <w:r w:rsidRPr="00ED2A6A">
              <w:rPr>
                <w:rFonts w:ascii="GHEA Grapalat" w:hAnsi="GHEA Grapalat" w:cs="Arial"/>
                <w:sz w:val="18"/>
                <w:szCs w:val="18"/>
                <w:lang w:val="en-GB" w:eastAsia="en-GB"/>
              </w:rPr>
              <w:t xml:space="preserve">1,25 мм3, </w:t>
            </w:r>
            <w:proofErr w:type="spellStart"/>
            <w:r w:rsidRPr="00ED2A6A">
              <w:rPr>
                <w:rFonts w:ascii="GHEA Grapalat" w:hAnsi="GHEA Grapalat" w:cs="Arial"/>
                <w:sz w:val="18"/>
                <w:szCs w:val="18"/>
                <w:lang w:val="en-GB" w:eastAsia="en-GB"/>
              </w:rPr>
              <w:t>погрузка</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на</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самосвал</w:t>
            </w:r>
            <w:proofErr w:type="spellEnd"/>
          </w:p>
        </w:tc>
        <w:tc>
          <w:tcPr>
            <w:tcW w:w="951" w:type="dxa"/>
            <w:shd w:val="clear" w:color="000000" w:fill="FFFFFF"/>
            <w:vAlign w:val="center"/>
            <w:hideMark/>
          </w:tcPr>
          <w:p w14:paraId="55732B1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3E47FF9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770.0</w:t>
            </w:r>
          </w:p>
        </w:tc>
        <w:tc>
          <w:tcPr>
            <w:tcW w:w="1331" w:type="dxa"/>
            <w:noWrap/>
            <w:vAlign w:val="center"/>
            <w:hideMark/>
          </w:tcPr>
          <w:p w14:paraId="6B26456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0.565</w:t>
            </w:r>
          </w:p>
        </w:tc>
        <w:tc>
          <w:tcPr>
            <w:tcW w:w="1692" w:type="dxa"/>
            <w:noWrap/>
            <w:vAlign w:val="center"/>
            <w:hideMark/>
          </w:tcPr>
          <w:p w14:paraId="3642A8E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435.421</w:t>
            </w:r>
          </w:p>
        </w:tc>
      </w:tr>
      <w:tr w:rsidR="005E35E2" w:rsidRPr="00ED2A6A" w14:paraId="4E3533D9" w14:textId="77777777" w:rsidTr="005E35E2">
        <w:trPr>
          <w:trHeight w:val="20"/>
        </w:trPr>
        <w:tc>
          <w:tcPr>
            <w:tcW w:w="550" w:type="dxa"/>
            <w:noWrap/>
            <w:vAlign w:val="center"/>
            <w:hideMark/>
          </w:tcPr>
          <w:p w14:paraId="186B504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210</w:t>
            </w:r>
          </w:p>
        </w:tc>
        <w:tc>
          <w:tcPr>
            <w:tcW w:w="5534" w:type="dxa"/>
            <w:shd w:val="clear" w:color="000000" w:fill="FFFFFF"/>
            <w:vAlign w:val="center"/>
            <w:hideMark/>
          </w:tcPr>
          <w:p w14:paraId="67F32255"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br/>
              <w:t>Перевозка грунта на расстояние 4км</w:t>
            </w:r>
          </w:p>
        </w:tc>
        <w:tc>
          <w:tcPr>
            <w:tcW w:w="951" w:type="dxa"/>
            <w:shd w:val="clear" w:color="000000" w:fill="FFFFFF"/>
            <w:vAlign w:val="center"/>
            <w:hideMark/>
          </w:tcPr>
          <w:p w14:paraId="75790AB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т</w:t>
            </w:r>
          </w:p>
        </w:tc>
        <w:tc>
          <w:tcPr>
            <w:tcW w:w="1073" w:type="dxa"/>
            <w:vAlign w:val="center"/>
            <w:hideMark/>
          </w:tcPr>
          <w:p w14:paraId="3F9D07A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1424.50</w:t>
            </w:r>
          </w:p>
        </w:tc>
        <w:tc>
          <w:tcPr>
            <w:tcW w:w="1331" w:type="dxa"/>
            <w:noWrap/>
            <w:vAlign w:val="center"/>
            <w:hideMark/>
          </w:tcPr>
          <w:p w14:paraId="063AED7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0.538</w:t>
            </w:r>
          </w:p>
        </w:tc>
        <w:tc>
          <w:tcPr>
            <w:tcW w:w="1692" w:type="dxa"/>
            <w:noWrap/>
            <w:vAlign w:val="center"/>
            <w:hideMark/>
          </w:tcPr>
          <w:p w14:paraId="1DB5456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766.454</w:t>
            </w:r>
          </w:p>
        </w:tc>
      </w:tr>
      <w:tr w:rsidR="005E35E2" w:rsidRPr="00ED2A6A" w14:paraId="18E78B84" w14:textId="77777777" w:rsidTr="005E35E2">
        <w:trPr>
          <w:trHeight w:val="20"/>
        </w:trPr>
        <w:tc>
          <w:tcPr>
            <w:tcW w:w="550" w:type="dxa"/>
            <w:noWrap/>
            <w:vAlign w:val="center"/>
            <w:hideMark/>
          </w:tcPr>
          <w:p w14:paraId="6A12F01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211</w:t>
            </w:r>
          </w:p>
        </w:tc>
        <w:tc>
          <w:tcPr>
            <w:tcW w:w="5534" w:type="dxa"/>
            <w:shd w:val="clear" w:color="000000" w:fill="FFFFFF"/>
            <w:vAlign w:val="center"/>
            <w:hideMark/>
          </w:tcPr>
          <w:p w14:paraId="7391572D" w14:textId="77777777" w:rsidR="005E35E2" w:rsidRPr="00ED2A6A" w:rsidRDefault="005E35E2" w:rsidP="00CE4A7E">
            <w:pPr>
              <w:rPr>
                <w:rFonts w:ascii="GHEA Grapalat" w:hAnsi="GHEA Grapalat" w:cs="Arial"/>
                <w:sz w:val="18"/>
                <w:szCs w:val="18"/>
                <w:lang w:val="en-GB" w:eastAsia="en-GB"/>
              </w:rPr>
            </w:pPr>
            <w:r w:rsidRPr="00ED2A6A">
              <w:rPr>
                <w:rFonts w:ascii="GHEA Grapalat" w:hAnsi="GHEA Grapalat" w:cs="Arial"/>
                <w:sz w:val="18"/>
                <w:szCs w:val="18"/>
                <w:lang w:val="en-GB" w:eastAsia="en-GB"/>
              </w:rPr>
              <w:br/>
            </w:r>
            <w:proofErr w:type="spellStart"/>
            <w:r w:rsidRPr="00ED2A6A">
              <w:rPr>
                <w:rFonts w:ascii="GHEA Grapalat" w:hAnsi="GHEA Grapalat" w:cs="Arial"/>
                <w:sz w:val="18"/>
                <w:szCs w:val="18"/>
                <w:lang w:val="en-GB" w:eastAsia="en-GB"/>
              </w:rPr>
              <w:t>Работа</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на</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отвале</w:t>
            </w:r>
            <w:proofErr w:type="spellEnd"/>
          </w:p>
        </w:tc>
        <w:tc>
          <w:tcPr>
            <w:tcW w:w="951" w:type="dxa"/>
            <w:shd w:val="clear" w:color="000000" w:fill="FFFFFF"/>
            <w:vAlign w:val="center"/>
            <w:hideMark/>
          </w:tcPr>
          <w:p w14:paraId="29CA5BB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532DA42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770.0</w:t>
            </w:r>
          </w:p>
        </w:tc>
        <w:tc>
          <w:tcPr>
            <w:tcW w:w="1331" w:type="dxa"/>
            <w:noWrap/>
            <w:vAlign w:val="center"/>
            <w:hideMark/>
          </w:tcPr>
          <w:p w14:paraId="18FEF46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0.071</w:t>
            </w:r>
          </w:p>
        </w:tc>
        <w:tc>
          <w:tcPr>
            <w:tcW w:w="1692" w:type="dxa"/>
            <w:noWrap/>
            <w:vAlign w:val="center"/>
            <w:hideMark/>
          </w:tcPr>
          <w:p w14:paraId="07F3393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54.474</w:t>
            </w:r>
          </w:p>
        </w:tc>
      </w:tr>
      <w:tr w:rsidR="005E35E2" w:rsidRPr="00ED2A6A" w14:paraId="63363222" w14:textId="77777777" w:rsidTr="005E35E2">
        <w:trPr>
          <w:trHeight w:val="20"/>
        </w:trPr>
        <w:tc>
          <w:tcPr>
            <w:tcW w:w="550" w:type="dxa"/>
            <w:noWrap/>
            <w:vAlign w:val="center"/>
            <w:hideMark/>
          </w:tcPr>
          <w:p w14:paraId="05DFFCD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212</w:t>
            </w:r>
          </w:p>
        </w:tc>
        <w:tc>
          <w:tcPr>
            <w:tcW w:w="5534" w:type="dxa"/>
            <w:shd w:val="clear" w:color="000000" w:fill="FFFFFF"/>
            <w:vAlign w:val="center"/>
            <w:hideMark/>
          </w:tcPr>
          <w:p w14:paraId="7CF31B7E" w14:textId="77777777" w:rsidR="005E35E2" w:rsidRPr="00ED2A6A" w:rsidRDefault="005E35E2" w:rsidP="00CE4A7E">
            <w:pPr>
              <w:rPr>
                <w:rFonts w:ascii="GHEA Grapalat" w:hAnsi="GHEA Grapalat" w:cs="Arial"/>
                <w:sz w:val="18"/>
                <w:szCs w:val="18"/>
                <w:lang w:val="en-GB" w:eastAsia="en-GB"/>
              </w:rPr>
            </w:pPr>
            <w:r w:rsidRPr="00ED2A6A">
              <w:rPr>
                <w:rFonts w:ascii="GHEA Grapalat" w:hAnsi="GHEA Grapalat" w:cs="Arial"/>
                <w:sz w:val="18"/>
                <w:szCs w:val="18"/>
                <w:lang w:eastAsia="en-GB"/>
              </w:rPr>
              <w:t xml:space="preserve">Разборка грунта класса </w:t>
            </w:r>
            <w:r w:rsidRPr="00ED2A6A">
              <w:rPr>
                <w:rFonts w:ascii="GHEA Grapalat" w:hAnsi="GHEA Grapalat" w:cs="Arial"/>
                <w:sz w:val="18"/>
                <w:szCs w:val="18"/>
                <w:lang w:val="en-GB" w:eastAsia="en-GB"/>
              </w:rPr>
              <w:t>III</w:t>
            </w:r>
            <w:r w:rsidRPr="00ED2A6A">
              <w:rPr>
                <w:rFonts w:ascii="GHEA Grapalat" w:hAnsi="GHEA Grapalat" w:cs="Arial"/>
                <w:sz w:val="18"/>
                <w:szCs w:val="18"/>
                <w:lang w:eastAsia="en-GB"/>
              </w:rPr>
              <w:t xml:space="preserve"> экскаватором емкостью </w:t>
            </w:r>
            <w:r w:rsidRPr="00ED2A6A">
              <w:rPr>
                <w:rFonts w:ascii="GHEA Grapalat" w:hAnsi="GHEA Grapalat" w:cs="Arial"/>
                <w:sz w:val="18"/>
                <w:szCs w:val="18"/>
                <w:lang w:val="en-GB" w:eastAsia="en-GB"/>
              </w:rPr>
              <w:t xml:space="preserve">1,25 мм3, </w:t>
            </w:r>
            <w:proofErr w:type="spellStart"/>
            <w:r w:rsidRPr="00ED2A6A">
              <w:rPr>
                <w:rFonts w:ascii="GHEA Grapalat" w:hAnsi="GHEA Grapalat" w:cs="Arial"/>
                <w:sz w:val="18"/>
                <w:szCs w:val="18"/>
                <w:lang w:val="en-GB" w:eastAsia="en-GB"/>
              </w:rPr>
              <w:t>штабелирование</w:t>
            </w:r>
            <w:proofErr w:type="spellEnd"/>
          </w:p>
        </w:tc>
        <w:tc>
          <w:tcPr>
            <w:tcW w:w="951" w:type="dxa"/>
            <w:shd w:val="clear" w:color="000000" w:fill="FFFFFF"/>
            <w:vAlign w:val="center"/>
            <w:hideMark/>
          </w:tcPr>
          <w:p w14:paraId="15729FB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6967164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330.0</w:t>
            </w:r>
          </w:p>
        </w:tc>
        <w:tc>
          <w:tcPr>
            <w:tcW w:w="1331" w:type="dxa"/>
            <w:noWrap/>
            <w:vAlign w:val="center"/>
            <w:hideMark/>
          </w:tcPr>
          <w:p w14:paraId="32CFD02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0.442</w:t>
            </w:r>
          </w:p>
        </w:tc>
        <w:tc>
          <w:tcPr>
            <w:tcW w:w="1692" w:type="dxa"/>
            <w:noWrap/>
            <w:vAlign w:val="center"/>
            <w:hideMark/>
          </w:tcPr>
          <w:p w14:paraId="69725BB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145.725</w:t>
            </w:r>
          </w:p>
        </w:tc>
      </w:tr>
      <w:tr w:rsidR="005E35E2" w:rsidRPr="00ED2A6A" w14:paraId="53181F84" w14:textId="77777777" w:rsidTr="005E35E2">
        <w:trPr>
          <w:trHeight w:val="20"/>
        </w:trPr>
        <w:tc>
          <w:tcPr>
            <w:tcW w:w="550" w:type="dxa"/>
            <w:noWrap/>
            <w:vAlign w:val="center"/>
            <w:hideMark/>
          </w:tcPr>
          <w:p w14:paraId="312E1F5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213</w:t>
            </w:r>
          </w:p>
        </w:tc>
        <w:tc>
          <w:tcPr>
            <w:tcW w:w="5534" w:type="dxa"/>
            <w:shd w:val="clear" w:color="000000" w:fill="FFFFFF"/>
            <w:vAlign w:val="center"/>
            <w:hideMark/>
          </w:tcPr>
          <w:p w14:paraId="5175100A"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Песчанно-гравийний</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слой</w:t>
            </w:r>
            <w:proofErr w:type="spellEnd"/>
          </w:p>
        </w:tc>
        <w:tc>
          <w:tcPr>
            <w:tcW w:w="951" w:type="dxa"/>
            <w:shd w:val="clear" w:color="000000" w:fill="FFFFFF"/>
            <w:vAlign w:val="center"/>
            <w:hideMark/>
          </w:tcPr>
          <w:p w14:paraId="12F53BC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6502391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20.6</w:t>
            </w:r>
          </w:p>
        </w:tc>
        <w:tc>
          <w:tcPr>
            <w:tcW w:w="1331" w:type="dxa"/>
            <w:noWrap/>
            <w:vAlign w:val="center"/>
            <w:hideMark/>
          </w:tcPr>
          <w:p w14:paraId="21545F3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10.996</w:t>
            </w:r>
          </w:p>
        </w:tc>
        <w:tc>
          <w:tcPr>
            <w:tcW w:w="1692" w:type="dxa"/>
            <w:noWrap/>
            <w:vAlign w:val="center"/>
            <w:hideMark/>
          </w:tcPr>
          <w:p w14:paraId="3CD5047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226.526</w:t>
            </w:r>
          </w:p>
        </w:tc>
      </w:tr>
      <w:tr w:rsidR="005E35E2" w:rsidRPr="00ED2A6A" w14:paraId="2BBC7DFF" w14:textId="77777777" w:rsidTr="005E35E2">
        <w:trPr>
          <w:trHeight w:val="20"/>
        </w:trPr>
        <w:tc>
          <w:tcPr>
            <w:tcW w:w="550" w:type="dxa"/>
            <w:noWrap/>
            <w:vAlign w:val="center"/>
            <w:hideMark/>
          </w:tcPr>
          <w:p w14:paraId="5F7DFB3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214</w:t>
            </w:r>
          </w:p>
        </w:tc>
        <w:tc>
          <w:tcPr>
            <w:tcW w:w="5534" w:type="dxa"/>
            <w:shd w:val="clear" w:color="000000" w:fill="FFFFFF"/>
            <w:vAlign w:val="center"/>
            <w:hideMark/>
          </w:tcPr>
          <w:p w14:paraId="7F1A8ABF"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Выравнивающий</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слой</w:t>
            </w:r>
            <w:proofErr w:type="spellEnd"/>
            <w:r w:rsidRPr="00ED2A6A">
              <w:rPr>
                <w:rFonts w:ascii="GHEA Grapalat" w:hAnsi="GHEA Grapalat" w:cs="Arial"/>
                <w:sz w:val="18"/>
                <w:szCs w:val="18"/>
                <w:lang w:val="en-GB" w:eastAsia="en-GB"/>
              </w:rPr>
              <w:t xml:space="preserve"> бетонB15</w:t>
            </w:r>
          </w:p>
        </w:tc>
        <w:tc>
          <w:tcPr>
            <w:tcW w:w="951" w:type="dxa"/>
            <w:shd w:val="clear" w:color="000000" w:fill="FFFFFF"/>
            <w:vAlign w:val="center"/>
            <w:hideMark/>
          </w:tcPr>
          <w:p w14:paraId="3849BC9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7FD3F83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20.6</w:t>
            </w:r>
          </w:p>
        </w:tc>
        <w:tc>
          <w:tcPr>
            <w:tcW w:w="1331" w:type="dxa"/>
            <w:noWrap/>
            <w:vAlign w:val="center"/>
            <w:hideMark/>
          </w:tcPr>
          <w:p w14:paraId="01E550C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58.481</w:t>
            </w:r>
          </w:p>
        </w:tc>
        <w:tc>
          <w:tcPr>
            <w:tcW w:w="1692" w:type="dxa"/>
            <w:noWrap/>
            <w:vAlign w:val="center"/>
            <w:hideMark/>
          </w:tcPr>
          <w:p w14:paraId="5557FE1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1204.706</w:t>
            </w:r>
          </w:p>
        </w:tc>
      </w:tr>
      <w:tr w:rsidR="005E35E2" w:rsidRPr="00ED2A6A" w14:paraId="47A69D4D" w14:textId="77777777" w:rsidTr="005E35E2">
        <w:trPr>
          <w:trHeight w:val="20"/>
        </w:trPr>
        <w:tc>
          <w:tcPr>
            <w:tcW w:w="550" w:type="dxa"/>
            <w:noWrap/>
            <w:vAlign w:val="center"/>
            <w:hideMark/>
          </w:tcPr>
          <w:p w14:paraId="793A79D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215</w:t>
            </w:r>
          </w:p>
        </w:tc>
        <w:tc>
          <w:tcPr>
            <w:tcW w:w="5534" w:type="dxa"/>
            <w:shd w:val="clear" w:color="000000" w:fill="FFFFFF"/>
            <w:vAlign w:val="center"/>
            <w:hideMark/>
          </w:tcPr>
          <w:p w14:paraId="53616E58"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Ж/бетонные трубы, бетон марки </w:t>
            </w:r>
            <w:r w:rsidRPr="00ED2A6A">
              <w:rPr>
                <w:rFonts w:ascii="GHEA Grapalat" w:hAnsi="GHEA Grapalat" w:cs="Arial"/>
                <w:sz w:val="18"/>
                <w:szCs w:val="18"/>
                <w:lang w:val="en-GB" w:eastAsia="en-GB"/>
              </w:rPr>
              <w:t>B</w:t>
            </w:r>
            <w:r w:rsidRPr="00ED2A6A">
              <w:rPr>
                <w:rFonts w:ascii="GHEA Grapalat" w:hAnsi="GHEA Grapalat" w:cs="Arial"/>
                <w:sz w:val="18"/>
                <w:szCs w:val="18"/>
                <w:lang w:eastAsia="en-GB"/>
              </w:rPr>
              <w:t>30</w:t>
            </w:r>
            <w:r w:rsidRPr="00ED2A6A">
              <w:rPr>
                <w:rFonts w:ascii="GHEA Grapalat" w:hAnsi="GHEA Grapalat" w:cs="Arial"/>
                <w:sz w:val="18"/>
                <w:szCs w:val="18"/>
                <w:lang w:val="en-GB" w:eastAsia="en-GB"/>
              </w:rPr>
              <w:t>W</w:t>
            </w:r>
            <w:r w:rsidRPr="00ED2A6A">
              <w:rPr>
                <w:rFonts w:ascii="GHEA Grapalat" w:hAnsi="GHEA Grapalat" w:cs="Arial"/>
                <w:sz w:val="18"/>
                <w:szCs w:val="18"/>
                <w:lang w:eastAsia="en-GB"/>
              </w:rPr>
              <w:t>6</w:t>
            </w:r>
          </w:p>
        </w:tc>
        <w:tc>
          <w:tcPr>
            <w:tcW w:w="951" w:type="dxa"/>
            <w:shd w:val="clear" w:color="000000" w:fill="FFFFFF"/>
            <w:vAlign w:val="center"/>
            <w:hideMark/>
          </w:tcPr>
          <w:p w14:paraId="5BD3113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4B475BD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384.000</w:t>
            </w:r>
          </w:p>
        </w:tc>
        <w:tc>
          <w:tcPr>
            <w:tcW w:w="1331" w:type="dxa"/>
            <w:noWrap/>
            <w:vAlign w:val="center"/>
            <w:hideMark/>
          </w:tcPr>
          <w:p w14:paraId="0B9C300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142.519</w:t>
            </w:r>
          </w:p>
        </w:tc>
        <w:tc>
          <w:tcPr>
            <w:tcW w:w="1692" w:type="dxa"/>
            <w:noWrap/>
            <w:vAlign w:val="center"/>
            <w:hideMark/>
          </w:tcPr>
          <w:p w14:paraId="01EBA1B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54727.461</w:t>
            </w:r>
          </w:p>
        </w:tc>
      </w:tr>
      <w:tr w:rsidR="005E35E2" w:rsidRPr="00ED2A6A" w14:paraId="14A1775C" w14:textId="77777777" w:rsidTr="005E35E2">
        <w:trPr>
          <w:trHeight w:val="20"/>
        </w:trPr>
        <w:tc>
          <w:tcPr>
            <w:tcW w:w="550" w:type="dxa"/>
            <w:noWrap/>
            <w:vAlign w:val="center"/>
            <w:hideMark/>
          </w:tcPr>
          <w:p w14:paraId="5DED6DF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216</w:t>
            </w:r>
          </w:p>
        </w:tc>
        <w:tc>
          <w:tcPr>
            <w:tcW w:w="5534" w:type="dxa"/>
            <w:shd w:val="clear" w:color="000000" w:fill="FFFFFF"/>
            <w:vAlign w:val="center"/>
            <w:hideMark/>
          </w:tcPr>
          <w:p w14:paraId="789F6E4B" w14:textId="77777777" w:rsidR="005E35E2" w:rsidRPr="00ED2A6A" w:rsidRDefault="005E35E2" w:rsidP="00CE4A7E">
            <w:pPr>
              <w:rPr>
                <w:rFonts w:ascii="GHEA Grapalat" w:hAnsi="GHEA Grapalat" w:cs="Arial"/>
                <w:sz w:val="18"/>
                <w:szCs w:val="18"/>
                <w:lang w:val="en-GB" w:eastAsia="en-GB"/>
              </w:rPr>
            </w:pPr>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Арматура</w:t>
            </w:r>
            <w:proofErr w:type="spellEnd"/>
            <w:r w:rsidRPr="00ED2A6A">
              <w:rPr>
                <w:rFonts w:ascii="GHEA Grapalat" w:hAnsi="GHEA Grapalat" w:cs="Arial"/>
                <w:sz w:val="18"/>
                <w:szCs w:val="18"/>
                <w:lang w:val="en-GB" w:eastAsia="en-GB"/>
              </w:rPr>
              <w:t xml:space="preserve">   Ø10</w:t>
            </w:r>
          </w:p>
        </w:tc>
        <w:tc>
          <w:tcPr>
            <w:tcW w:w="951" w:type="dxa"/>
            <w:shd w:val="clear" w:color="000000" w:fill="FFFFFF"/>
            <w:vAlign w:val="center"/>
            <w:hideMark/>
          </w:tcPr>
          <w:p w14:paraId="175738D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т</w:t>
            </w:r>
          </w:p>
        </w:tc>
        <w:tc>
          <w:tcPr>
            <w:tcW w:w="1073" w:type="dxa"/>
            <w:vAlign w:val="center"/>
            <w:hideMark/>
          </w:tcPr>
          <w:p w14:paraId="082C8B3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0.126</w:t>
            </w:r>
          </w:p>
        </w:tc>
        <w:tc>
          <w:tcPr>
            <w:tcW w:w="1331" w:type="dxa"/>
            <w:noWrap/>
            <w:vAlign w:val="center"/>
            <w:hideMark/>
          </w:tcPr>
          <w:p w14:paraId="2FE5812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641.522</w:t>
            </w:r>
          </w:p>
        </w:tc>
        <w:tc>
          <w:tcPr>
            <w:tcW w:w="1692" w:type="dxa"/>
            <w:noWrap/>
            <w:vAlign w:val="center"/>
            <w:hideMark/>
          </w:tcPr>
          <w:p w14:paraId="12990D5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80.999</w:t>
            </w:r>
          </w:p>
        </w:tc>
      </w:tr>
      <w:tr w:rsidR="005E35E2" w:rsidRPr="00ED2A6A" w14:paraId="4229D3F9" w14:textId="77777777" w:rsidTr="005E35E2">
        <w:trPr>
          <w:trHeight w:val="20"/>
        </w:trPr>
        <w:tc>
          <w:tcPr>
            <w:tcW w:w="550" w:type="dxa"/>
            <w:noWrap/>
            <w:vAlign w:val="center"/>
            <w:hideMark/>
          </w:tcPr>
          <w:p w14:paraId="116CB31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217</w:t>
            </w:r>
          </w:p>
        </w:tc>
        <w:tc>
          <w:tcPr>
            <w:tcW w:w="5534" w:type="dxa"/>
            <w:shd w:val="clear" w:color="000000" w:fill="FFFFFF"/>
            <w:vAlign w:val="center"/>
            <w:hideMark/>
          </w:tcPr>
          <w:p w14:paraId="121FCC82" w14:textId="77777777" w:rsidR="005E35E2" w:rsidRPr="00ED2A6A" w:rsidRDefault="005E35E2" w:rsidP="00CE4A7E">
            <w:pPr>
              <w:rPr>
                <w:rFonts w:ascii="GHEA Grapalat" w:hAnsi="GHEA Grapalat" w:cs="Arial"/>
                <w:sz w:val="18"/>
                <w:szCs w:val="18"/>
                <w:lang w:val="en-GB" w:eastAsia="en-GB"/>
              </w:rPr>
            </w:pPr>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Арматура</w:t>
            </w:r>
            <w:proofErr w:type="spellEnd"/>
            <w:r w:rsidRPr="00ED2A6A">
              <w:rPr>
                <w:rFonts w:ascii="GHEA Grapalat" w:hAnsi="GHEA Grapalat" w:cs="Arial"/>
                <w:sz w:val="18"/>
                <w:szCs w:val="18"/>
                <w:lang w:val="en-GB" w:eastAsia="en-GB"/>
              </w:rPr>
              <w:t xml:space="preserve">   Ø12</w:t>
            </w:r>
          </w:p>
        </w:tc>
        <w:tc>
          <w:tcPr>
            <w:tcW w:w="951" w:type="dxa"/>
            <w:shd w:val="clear" w:color="000000" w:fill="FFFFFF"/>
            <w:vAlign w:val="center"/>
            <w:hideMark/>
          </w:tcPr>
          <w:p w14:paraId="68F5457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т</w:t>
            </w:r>
          </w:p>
        </w:tc>
        <w:tc>
          <w:tcPr>
            <w:tcW w:w="1073" w:type="dxa"/>
            <w:vAlign w:val="center"/>
            <w:hideMark/>
          </w:tcPr>
          <w:p w14:paraId="2476761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3.4508</w:t>
            </w:r>
          </w:p>
        </w:tc>
        <w:tc>
          <w:tcPr>
            <w:tcW w:w="1331" w:type="dxa"/>
            <w:noWrap/>
            <w:vAlign w:val="center"/>
            <w:hideMark/>
          </w:tcPr>
          <w:p w14:paraId="6F9E23D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611.589</w:t>
            </w:r>
          </w:p>
        </w:tc>
        <w:tc>
          <w:tcPr>
            <w:tcW w:w="1692" w:type="dxa"/>
            <w:noWrap/>
            <w:vAlign w:val="center"/>
            <w:hideMark/>
          </w:tcPr>
          <w:p w14:paraId="20D262E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2110.496</w:t>
            </w:r>
          </w:p>
        </w:tc>
      </w:tr>
      <w:tr w:rsidR="005E35E2" w:rsidRPr="00ED2A6A" w14:paraId="65805900" w14:textId="77777777" w:rsidTr="005E35E2">
        <w:trPr>
          <w:trHeight w:val="20"/>
        </w:trPr>
        <w:tc>
          <w:tcPr>
            <w:tcW w:w="550" w:type="dxa"/>
            <w:noWrap/>
            <w:vAlign w:val="center"/>
            <w:hideMark/>
          </w:tcPr>
          <w:p w14:paraId="59B5C1E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218</w:t>
            </w:r>
          </w:p>
        </w:tc>
        <w:tc>
          <w:tcPr>
            <w:tcW w:w="5534" w:type="dxa"/>
            <w:shd w:val="clear" w:color="000000" w:fill="FFFFFF"/>
            <w:vAlign w:val="center"/>
            <w:hideMark/>
          </w:tcPr>
          <w:p w14:paraId="2CDDDCCB" w14:textId="77777777" w:rsidR="005E35E2" w:rsidRPr="00ED2A6A" w:rsidRDefault="005E35E2" w:rsidP="00CE4A7E">
            <w:pPr>
              <w:rPr>
                <w:rFonts w:ascii="GHEA Grapalat" w:hAnsi="GHEA Grapalat" w:cs="Arial"/>
                <w:sz w:val="18"/>
                <w:szCs w:val="18"/>
                <w:lang w:val="en-GB" w:eastAsia="en-GB"/>
              </w:rPr>
            </w:pPr>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Арматура</w:t>
            </w:r>
            <w:proofErr w:type="spellEnd"/>
            <w:r w:rsidRPr="00ED2A6A">
              <w:rPr>
                <w:rFonts w:ascii="GHEA Grapalat" w:hAnsi="GHEA Grapalat" w:cs="Arial"/>
                <w:sz w:val="18"/>
                <w:szCs w:val="18"/>
                <w:lang w:val="en-GB" w:eastAsia="en-GB"/>
              </w:rPr>
              <w:t xml:space="preserve">   Ø16</w:t>
            </w:r>
          </w:p>
        </w:tc>
        <w:tc>
          <w:tcPr>
            <w:tcW w:w="951" w:type="dxa"/>
            <w:shd w:val="clear" w:color="000000" w:fill="FFFFFF"/>
            <w:vAlign w:val="center"/>
            <w:hideMark/>
          </w:tcPr>
          <w:p w14:paraId="566C31F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т</w:t>
            </w:r>
          </w:p>
        </w:tc>
        <w:tc>
          <w:tcPr>
            <w:tcW w:w="1073" w:type="dxa"/>
            <w:vAlign w:val="center"/>
            <w:hideMark/>
          </w:tcPr>
          <w:p w14:paraId="0FC5788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23.463</w:t>
            </w:r>
          </w:p>
        </w:tc>
        <w:tc>
          <w:tcPr>
            <w:tcW w:w="1331" w:type="dxa"/>
            <w:noWrap/>
            <w:vAlign w:val="center"/>
            <w:hideMark/>
          </w:tcPr>
          <w:p w14:paraId="25AD4B1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611.589</w:t>
            </w:r>
          </w:p>
        </w:tc>
        <w:tc>
          <w:tcPr>
            <w:tcW w:w="1692" w:type="dxa"/>
            <w:noWrap/>
            <w:vAlign w:val="center"/>
            <w:hideMark/>
          </w:tcPr>
          <w:p w14:paraId="0426F48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14349.535</w:t>
            </w:r>
          </w:p>
        </w:tc>
      </w:tr>
      <w:tr w:rsidR="005E35E2" w:rsidRPr="00ED2A6A" w14:paraId="5055767D" w14:textId="77777777" w:rsidTr="005E35E2">
        <w:trPr>
          <w:trHeight w:val="20"/>
        </w:trPr>
        <w:tc>
          <w:tcPr>
            <w:tcW w:w="550" w:type="dxa"/>
            <w:noWrap/>
            <w:vAlign w:val="center"/>
            <w:hideMark/>
          </w:tcPr>
          <w:p w14:paraId="07E3536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219</w:t>
            </w:r>
          </w:p>
        </w:tc>
        <w:tc>
          <w:tcPr>
            <w:tcW w:w="5534" w:type="dxa"/>
            <w:shd w:val="clear" w:color="000000" w:fill="FFFFFF"/>
            <w:vAlign w:val="center"/>
            <w:hideMark/>
          </w:tcPr>
          <w:p w14:paraId="370380AB" w14:textId="77777777" w:rsidR="005E35E2" w:rsidRPr="00ED2A6A" w:rsidRDefault="005E35E2" w:rsidP="00CE4A7E">
            <w:pPr>
              <w:rPr>
                <w:rFonts w:ascii="GHEA Grapalat" w:hAnsi="GHEA Grapalat" w:cs="Arial"/>
                <w:sz w:val="18"/>
                <w:szCs w:val="18"/>
                <w:lang w:val="en-GB" w:eastAsia="en-GB"/>
              </w:rPr>
            </w:pPr>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Арматура</w:t>
            </w:r>
            <w:proofErr w:type="spellEnd"/>
            <w:r w:rsidRPr="00ED2A6A">
              <w:rPr>
                <w:rFonts w:ascii="GHEA Grapalat" w:hAnsi="GHEA Grapalat" w:cs="Arial"/>
                <w:sz w:val="18"/>
                <w:szCs w:val="18"/>
                <w:lang w:val="en-GB" w:eastAsia="en-GB"/>
              </w:rPr>
              <w:t xml:space="preserve">   Ø20</w:t>
            </w:r>
          </w:p>
        </w:tc>
        <w:tc>
          <w:tcPr>
            <w:tcW w:w="951" w:type="dxa"/>
            <w:shd w:val="clear" w:color="000000" w:fill="FFFFFF"/>
            <w:vAlign w:val="center"/>
            <w:hideMark/>
          </w:tcPr>
          <w:p w14:paraId="1C6BE95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т</w:t>
            </w:r>
          </w:p>
        </w:tc>
        <w:tc>
          <w:tcPr>
            <w:tcW w:w="1073" w:type="dxa"/>
            <w:vAlign w:val="center"/>
            <w:hideMark/>
          </w:tcPr>
          <w:p w14:paraId="72E300B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7.220</w:t>
            </w:r>
          </w:p>
        </w:tc>
        <w:tc>
          <w:tcPr>
            <w:tcW w:w="1331" w:type="dxa"/>
            <w:noWrap/>
            <w:vAlign w:val="center"/>
            <w:hideMark/>
          </w:tcPr>
          <w:p w14:paraId="09A0994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611.589</w:t>
            </w:r>
          </w:p>
        </w:tc>
        <w:tc>
          <w:tcPr>
            <w:tcW w:w="1692" w:type="dxa"/>
            <w:noWrap/>
            <w:vAlign w:val="center"/>
            <w:hideMark/>
          </w:tcPr>
          <w:p w14:paraId="7125C07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4415.947</w:t>
            </w:r>
          </w:p>
        </w:tc>
      </w:tr>
      <w:tr w:rsidR="005E35E2" w:rsidRPr="00ED2A6A" w14:paraId="43B3E651" w14:textId="77777777" w:rsidTr="005E35E2">
        <w:trPr>
          <w:trHeight w:val="20"/>
        </w:trPr>
        <w:tc>
          <w:tcPr>
            <w:tcW w:w="550" w:type="dxa"/>
            <w:noWrap/>
            <w:vAlign w:val="center"/>
            <w:hideMark/>
          </w:tcPr>
          <w:p w14:paraId="79AF6A8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220</w:t>
            </w:r>
          </w:p>
        </w:tc>
        <w:tc>
          <w:tcPr>
            <w:tcW w:w="5534" w:type="dxa"/>
            <w:shd w:val="clear" w:color="000000" w:fill="FFFFFF"/>
            <w:vAlign w:val="center"/>
            <w:hideMark/>
          </w:tcPr>
          <w:p w14:paraId="5997BEEC"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Анкер 0.375</w:t>
            </w:r>
            <w:r w:rsidRPr="00ED2A6A">
              <w:rPr>
                <w:rFonts w:ascii="GHEA Grapalat" w:hAnsi="GHEA Grapalat" w:cs="Arial"/>
                <w:sz w:val="18"/>
                <w:szCs w:val="18"/>
                <w:lang w:val="en-GB" w:eastAsia="en-GB"/>
              </w:rPr>
              <w:t>x</w:t>
            </w:r>
            <w:r w:rsidRPr="00ED2A6A">
              <w:rPr>
                <w:rFonts w:ascii="GHEA Grapalat" w:hAnsi="GHEA Grapalat" w:cs="Arial"/>
                <w:sz w:val="18"/>
                <w:szCs w:val="18"/>
                <w:lang w:eastAsia="en-GB"/>
              </w:rPr>
              <w:t>0.30</w:t>
            </w:r>
            <w:r w:rsidRPr="00ED2A6A">
              <w:rPr>
                <w:rFonts w:ascii="GHEA Grapalat" w:hAnsi="GHEA Grapalat" w:cs="Arial"/>
                <w:sz w:val="18"/>
                <w:szCs w:val="18"/>
                <w:lang w:val="en-GB" w:eastAsia="en-GB"/>
              </w:rPr>
              <w:t>x</w:t>
            </w:r>
            <w:r w:rsidRPr="00ED2A6A">
              <w:rPr>
                <w:rFonts w:ascii="GHEA Grapalat" w:hAnsi="GHEA Grapalat" w:cs="Arial"/>
                <w:sz w:val="18"/>
                <w:szCs w:val="18"/>
                <w:lang w:eastAsia="en-GB"/>
              </w:rPr>
              <w:t xml:space="preserve">6,2, бетон марки </w:t>
            </w:r>
            <w:r w:rsidRPr="00ED2A6A">
              <w:rPr>
                <w:rFonts w:ascii="GHEA Grapalat" w:hAnsi="GHEA Grapalat" w:cs="Arial"/>
                <w:sz w:val="18"/>
                <w:szCs w:val="18"/>
                <w:lang w:val="en-GB" w:eastAsia="en-GB"/>
              </w:rPr>
              <w:t>B</w:t>
            </w:r>
            <w:r w:rsidRPr="00ED2A6A">
              <w:rPr>
                <w:rFonts w:ascii="GHEA Grapalat" w:hAnsi="GHEA Grapalat" w:cs="Arial"/>
                <w:sz w:val="18"/>
                <w:szCs w:val="18"/>
                <w:lang w:eastAsia="en-GB"/>
              </w:rPr>
              <w:t xml:space="preserve">30 </w:t>
            </w:r>
            <w:r w:rsidRPr="00ED2A6A">
              <w:rPr>
                <w:rFonts w:ascii="GHEA Grapalat" w:hAnsi="GHEA Grapalat" w:cs="Arial"/>
                <w:sz w:val="18"/>
                <w:szCs w:val="18"/>
                <w:lang w:val="en-GB" w:eastAsia="en-GB"/>
              </w:rPr>
              <w:t>W</w:t>
            </w:r>
            <w:r w:rsidRPr="00ED2A6A">
              <w:rPr>
                <w:rFonts w:ascii="GHEA Grapalat" w:hAnsi="GHEA Grapalat" w:cs="Arial"/>
                <w:sz w:val="18"/>
                <w:szCs w:val="18"/>
                <w:lang w:eastAsia="en-GB"/>
              </w:rPr>
              <w:t>6</w:t>
            </w:r>
          </w:p>
        </w:tc>
        <w:tc>
          <w:tcPr>
            <w:tcW w:w="951" w:type="dxa"/>
            <w:shd w:val="clear" w:color="000000" w:fill="FFFFFF"/>
            <w:vAlign w:val="center"/>
            <w:hideMark/>
          </w:tcPr>
          <w:p w14:paraId="2D844EF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47D5E41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2.790</w:t>
            </w:r>
          </w:p>
        </w:tc>
        <w:tc>
          <w:tcPr>
            <w:tcW w:w="1331" w:type="dxa"/>
            <w:noWrap/>
            <w:vAlign w:val="center"/>
            <w:hideMark/>
          </w:tcPr>
          <w:p w14:paraId="739B62E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114.852</w:t>
            </w:r>
          </w:p>
        </w:tc>
        <w:tc>
          <w:tcPr>
            <w:tcW w:w="1692" w:type="dxa"/>
            <w:noWrap/>
            <w:vAlign w:val="center"/>
            <w:hideMark/>
          </w:tcPr>
          <w:p w14:paraId="2B2EF68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320.438</w:t>
            </w:r>
          </w:p>
        </w:tc>
      </w:tr>
      <w:tr w:rsidR="005E35E2" w:rsidRPr="00ED2A6A" w14:paraId="2B57E405" w14:textId="77777777" w:rsidTr="005E35E2">
        <w:trPr>
          <w:trHeight w:val="20"/>
        </w:trPr>
        <w:tc>
          <w:tcPr>
            <w:tcW w:w="550" w:type="dxa"/>
            <w:noWrap/>
            <w:vAlign w:val="center"/>
            <w:hideMark/>
          </w:tcPr>
          <w:p w14:paraId="67978C6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221</w:t>
            </w:r>
          </w:p>
        </w:tc>
        <w:tc>
          <w:tcPr>
            <w:tcW w:w="5534" w:type="dxa"/>
            <w:shd w:val="clear" w:color="000000" w:fill="FFFFFF"/>
            <w:vAlign w:val="center"/>
            <w:hideMark/>
          </w:tcPr>
          <w:p w14:paraId="3BF19F70"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Оголовка</w:t>
            </w:r>
            <w:proofErr w:type="spellEnd"/>
            <w:r w:rsidRPr="00ED2A6A">
              <w:rPr>
                <w:rFonts w:ascii="GHEA Grapalat" w:hAnsi="GHEA Grapalat" w:cs="Arial"/>
                <w:sz w:val="18"/>
                <w:szCs w:val="18"/>
                <w:lang w:val="en-GB" w:eastAsia="en-GB"/>
              </w:rPr>
              <w:t xml:space="preserve"> 0.30x0.30x6,2</w:t>
            </w:r>
          </w:p>
        </w:tc>
        <w:tc>
          <w:tcPr>
            <w:tcW w:w="951" w:type="dxa"/>
            <w:shd w:val="clear" w:color="000000" w:fill="FFFFFF"/>
            <w:vAlign w:val="center"/>
            <w:hideMark/>
          </w:tcPr>
          <w:p w14:paraId="3F7E4DA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6B74C6F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1.120</w:t>
            </w:r>
          </w:p>
        </w:tc>
        <w:tc>
          <w:tcPr>
            <w:tcW w:w="1331" w:type="dxa"/>
            <w:noWrap/>
            <w:vAlign w:val="center"/>
            <w:hideMark/>
          </w:tcPr>
          <w:p w14:paraId="7A01FBB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152.628</w:t>
            </w:r>
          </w:p>
        </w:tc>
        <w:tc>
          <w:tcPr>
            <w:tcW w:w="1692" w:type="dxa"/>
            <w:noWrap/>
            <w:vAlign w:val="center"/>
            <w:hideMark/>
          </w:tcPr>
          <w:p w14:paraId="3923BEB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170.943</w:t>
            </w:r>
          </w:p>
        </w:tc>
      </w:tr>
      <w:tr w:rsidR="005E35E2" w:rsidRPr="00ED2A6A" w14:paraId="3BC5E310" w14:textId="77777777" w:rsidTr="005E35E2">
        <w:trPr>
          <w:trHeight w:val="20"/>
        </w:trPr>
        <w:tc>
          <w:tcPr>
            <w:tcW w:w="550" w:type="dxa"/>
            <w:noWrap/>
            <w:vAlign w:val="center"/>
            <w:hideMark/>
          </w:tcPr>
          <w:p w14:paraId="65D36B7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222</w:t>
            </w:r>
          </w:p>
        </w:tc>
        <w:tc>
          <w:tcPr>
            <w:tcW w:w="5534" w:type="dxa"/>
            <w:shd w:val="clear" w:color="000000" w:fill="FFFFFF"/>
            <w:vAlign w:val="center"/>
            <w:hideMark/>
          </w:tcPr>
          <w:p w14:paraId="7ACF3B73" w14:textId="77777777" w:rsidR="005E35E2" w:rsidRPr="00ED2A6A" w:rsidRDefault="005E35E2" w:rsidP="00CE4A7E">
            <w:pPr>
              <w:rPr>
                <w:rFonts w:ascii="GHEA Grapalat" w:hAnsi="GHEA Grapalat" w:cs="Arial"/>
                <w:sz w:val="18"/>
                <w:szCs w:val="18"/>
                <w:lang w:val="en-GB" w:eastAsia="en-GB"/>
              </w:rPr>
            </w:pPr>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Арматура</w:t>
            </w:r>
            <w:proofErr w:type="spellEnd"/>
            <w:r w:rsidRPr="00ED2A6A">
              <w:rPr>
                <w:rFonts w:ascii="GHEA Grapalat" w:hAnsi="GHEA Grapalat" w:cs="Arial"/>
                <w:sz w:val="18"/>
                <w:szCs w:val="18"/>
                <w:lang w:val="en-GB" w:eastAsia="en-GB"/>
              </w:rPr>
              <w:t xml:space="preserve">   Ø12</w:t>
            </w:r>
          </w:p>
        </w:tc>
        <w:tc>
          <w:tcPr>
            <w:tcW w:w="951" w:type="dxa"/>
            <w:shd w:val="clear" w:color="000000" w:fill="FFFFFF"/>
            <w:vAlign w:val="center"/>
            <w:hideMark/>
          </w:tcPr>
          <w:p w14:paraId="7B28AEF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т</w:t>
            </w:r>
          </w:p>
        </w:tc>
        <w:tc>
          <w:tcPr>
            <w:tcW w:w="1073" w:type="dxa"/>
            <w:vAlign w:val="center"/>
            <w:hideMark/>
          </w:tcPr>
          <w:p w14:paraId="62CC8A0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0.9505</w:t>
            </w:r>
          </w:p>
        </w:tc>
        <w:tc>
          <w:tcPr>
            <w:tcW w:w="1331" w:type="dxa"/>
            <w:noWrap/>
            <w:vAlign w:val="center"/>
            <w:hideMark/>
          </w:tcPr>
          <w:p w14:paraId="5BD7073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611.590</w:t>
            </w:r>
          </w:p>
        </w:tc>
        <w:tc>
          <w:tcPr>
            <w:tcW w:w="1692" w:type="dxa"/>
            <w:noWrap/>
            <w:vAlign w:val="center"/>
            <w:hideMark/>
          </w:tcPr>
          <w:p w14:paraId="633D251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581.316</w:t>
            </w:r>
          </w:p>
        </w:tc>
      </w:tr>
      <w:tr w:rsidR="005E35E2" w:rsidRPr="00ED2A6A" w14:paraId="089D5CEC" w14:textId="77777777" w:rsidTr="005E35E2">
        <w:trPr>
          <w:trHeight w:val="20"/>
        </w:trPr>
        <w:tc>
          <w:tcPr>
            <w:tcW w:w="550" w:type="dxa"/>
            <w:noWrap/>
            <w:vAlign w:val="center"/>
            <w:hideMark/>
          </w:tcPr>
          <w:p w14:paraId="31A4BD9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223</w:t>
            </w:r>
          </w:p>
        </w:tc>
        <w:tc>
          <w:tcPr>
            <w:tcW w:w="5534" w:type="dxa"/>
            <w:shd w:val="clear" w:color="000000" w:fill="FFFFFF"/>
            <w:vAlign w:val="center"/>
            <w:hideMark/>
          </w:tcPr>
          <w:p w14:paraId="180B4A51"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Обмазочная</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гидроизоляция</w:t>
            </w:r>
            <w:proofErr w:type="spellEnd"/>
            <w:r w:rsidRPr="00ED2A6A">
              <w:rPr>
                <w:rFonts w:ascii="GHEA Grapalat" w:hAnsi="GHEA Grapalat" w:cs="Arial"/>
                <w:sz w:val="18"/>
                <w:szCs w:val="18"/>
                <w:lang w:val="en-GB" w:eastAsia="en-GB"/>
              </w:rPr>
              <w:t xml:space="preserve"> в 2 </w:t>
            </w:r>
            <w:proofErr w:type="spellStart"/>
            <w:r w:rsidRPr="00ED2A6A">
              <w:rPr>
                <w:rFonts w:ascii="GHEA Grapalat" w:hAnsi="GHEA Grapalat" w:cs="Arial"/>
                <w:sz w:val="18"/>
                <w:szCs w:val="18"/>
                <w:lang w:val="en-GB" w:eastAsia="en-GB"/>
              </w:rPr>
              <w:t>слоя</w:t>
            </w:r>
            <w:proofErr w:type="spellEnd"/>
          </w:p>
        </w:tc>
        <w:tc>
          <w:tcPr>
            <w:tcW w:w="951" w:type="dxa"/>
            <w:vAlign w:val="center"/>
            <w:hideMark/>
          </w:tcPr>
          <w:p w14:paraId="042EB8D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2</w:t>
            </w:r>
          </w:p>
        </w:tc>
        <w:tc>
          <w:tcPr>
            <w:tcW w:w="1073" w:type="dxa"/>
            <w:vAlign w:val="center"/>
            <w:hideMark/>
          </w:tcPr>
          <w:p w14:paraId="0F7567B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230.4</w:t>
            </w:r>
          </w:p>
        </w:tc>
        <w:tc>
          <w:tcPr>
            <w:tcW w:w="1331" w:type="dxa"/>
            <w:noWrap/>
            <w:vAlign w:val="center"/>
            <w:hideMark/>
          </w:tcPr>
          <w:p w14:paraId="2618DB5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1.380</w:t>
            </w:r>
          </w:p>
        </w:tc>
        <w:tc>
          <w:tcPr>
            <w:tcW w:w="1692" w:type="dxa"/>
            <w:noWrap/>
            <w:vAlign w:val="center"/>
            <w:hideMark/>
          </w:tcPr>
          <w:p w14:paraId="22A3FFE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317.952</w:t>
            </w:r>
          </w:p>
        </w:tc>
      </w:tr>
      <w:tr w:rsidR="005E35E2" w:rsidRPr="00ED2A6A" w14:paraId="6426B06B" w14:textId="77777777" w:rsidTr="005E35E2">
        <w:trPr>
          <w:trHeight w:val="20"/>
        </w:trPr>
        <w:tc>
          <w:tcPr>
            <w:tcW w:w="550" w:type="dxa"/>
            <w:noWrap/>
            <w:vAlign w:val="center"/>
            <w:hideMark/>
          </w:tcPr>
          <w:p w14:paraId="180283F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224</w:t>
            </w:r>
          </w:p>
        </w:tc>
        <w:tc>
          <w:tcPr>
            <w:tcW w:w="5534" w:type="dxa"/>
            <w:shd w:val="clear" w:color="000000" w:fill="FFFFFF"/>
            <w:vAlign w:val="center"/>
            <w:hideMark/>
          </w:tcPr>
          <w:p w14:paraId="338D06A7"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Клеевая</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гидроизоляция</w:t>
            </w:r>
            <w:proofErr w:type="spellEnd"/>
          </w:p>
        </w:tc>
        <w:tc>
          <w:tcPr>
            <w:tcW w:w="951" w:type="dxa"/>
            <w:vAlign w:val="center"/>
            <w:hideMark/>
          </w:tcPr>
          <w:p w14:paraId="4444F46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2</w:t>
            </w:r>
          </w:p>
        </w:tc>
        <w:tc>
          <w:tcPr>
            <w:tcW w:w="1073" w:type="dxa"/>
            <w:noWrap/>
            <w:vAlign w:val="center"/>
            <w:hideMark/>
          </w:tcPr>
          <w:p w14:paraId="24620FE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234.60</w:t>
            </w:r>
          </w:p>
        </w:tc>
        <w:tc>
          <w:tcPr>
            <w:tcW w:w="1331" w:type="dxa"/>
            <w:noWrap/>
            <w:vAlign w:val="center"/>
            <w:hideMark/>
          </w:tcPr>
          <w:p w14:paraId="6108F8F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7.130</w:t>
            </w:r>
          </w:p>
        </w:tc>
        <w:tc>
          <w:tcPr>
            <w:tcW w:w="1692" w:type="dxa"/>
            <w:noWrap/>
            <w:vAlign w:val="center"/>
            <w:hideMark/>
          </w:tcPr>
          <w:p w14:paraId="30450D9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1672.698</w:t>
            </w:r>
          </w:p>
        </w:tc>
      </w:tr>
      <w:tr w:rsidR="005E35E2" w:rsidRPr="00ED2A6A" w14:paraId="51D3E7BB" w14:textId="77777777" w:rsidTr="005E35E2">
        <w:trPr>
          <w:trHeight w:val="20"/>
        </w:trPr>
        <w:tc>
          <w:tcPr>
            <w:tcW w:w="550" w:type="dxa"/>
            <w:noWrap/>
            <w:vAlign w:val="center"/>
            <w:hideMark/>
          </w:tcPr>
          <w:p w14:paraId="3B4AE7E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225</w:t>
            </w:r>
          </w:p>
        </w:tc>
        <w:tc>
          <w:tcPr>
            <w:tcW w:w="5534" w:type="dxa"/>
            <w:shd w:val="clear" w:color="000000" w:fill="FFFFFF"/>
            <w:vAlign w:val="center"/>
            <w:hideMark/>
          </w:tcPr>
          <w:p w14:paraId="43AFDD31"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Обратная</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засыпка</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бульдозером</w:t>
            </w:r>
            <w:proofErr w:type="spellEnd"/>
            <w:r w:rsidRPr="00ED2A6A">
              <w:rPr>
                <w:rFonts w:ascii="GHEA Grapalat" w:hAnsi="GHEA Grapalat" w:cs="Arial"/>
                <w:sz w:val="18"/>
                <w:szCs w:val="18"/>
                <w:lang w:val="en-GB" w:eastAsia="en-GB"/>
              </w:rPr>
              <w:t xml:space="preserve">                                               </w:t>
            </w:r>
          </w:p>
        </w:tc>
        <w:tc>
          <w:tcPr>
            <w:tcW w:w="951" w:type="dxa"/>
            <w:shd w:val="clear" w:color="000000" w:fill="FFFFFF"/>
            <w:vAlign w:val="center"/>
            <w:hideMark/>
          </w:tcPr>
          <w:p w14:paraId="4CC56AD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noWrap/>
            <w:vAlign w:val="center"/>
            <w:hideMark/>
          </w:tcPr>
          <w:p w14:paraId="4CA0328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300.00</w:t>
            </w:r>
          </w:p>
        </w:tc>
        <w:tc>
          <w:tcPr>
            <w:tcW w:w="1331" w:type="dxa"/>
            <w:noWrap/>
            <w:vAlign w:val="center"/>
            <w:hideMark/>
          </w:tcPr>
          <w:p w14:paraId="38BFA4B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0.090</w:t>
            </w:r>
          </w:p>
        </w:tc>
        <w:tc>
          <w:tcPr>
            <w:tcW w:w="1692" w:type="dxa"/>
            <w:noWrap/>
            <w:vAlign w:val="center"/>
            <w:hideMark/>
          </w:tcPr>
          <w:p w14:paraId="2B1EA60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26.945</w:t>
            </w:r>
          </w:p>
        </w:tc>
      </w:tr>
      <w:tr w:rsidR="005E35E2" w:rsidRPr="00ED2A6A" w14:paraId="7BDEB31B" w14:textId="77777777" w:rsidTr="005E35E2">
        <w:trPr>
          <w:trHeight w:val="20"/>
        </w:trPr>
        <w:tc>
          <w:tcPr>
            <w:tcW w:w="550" w:type="dxa"/>
            <w:noWrap/>
            <w:vAlign w:val="center"/>
            <w:hideMark/>
          </w:tcPr>
          <w:p w14:paraId="496DC99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226</w:t>
            </w:r>
          </w:p>
        </w:tc>
        <w:tc>
          <w:tcPr>
            <w:tcW w:w="5534" w:type="dxa"/>
            <w:shd w:val="clear" w:color="000000" w:fill="FFFFFF"/>
            <w:vAlign w:val="center"/>
            <w:hideMark/>
          </w:tcPr>
          <w:p w14:paraId="13DAE1AC"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То</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же</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вручную</w:t>
            </w:r>
            <w:proofErr w:type="spellEnd"/>
          </w:p>
        </w:tc>
        <w:tc>
          <w:tcPr>
            <w:tcW w:w="951" w:type="dxa"/>
            <w:shd w:val="clear" w:color="000000" w:fill="FFFFFF"/>
            <w:vAlign w:val="center"/>
            <w:hideMark/>
          </w:tcPr>
          <w:p w14:paraId="4F10521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noWrap/>
            <w:vAlign w:val="center"/>
            <w:hideMark/>
          </w:tcPr>
          <w:p w14:paraId="4029DE3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30.00</w:t>
            </w:r>
          </w:p>
        </w:tc>
        <w:tc>
          <w:tcPr>
            <w:tcW w:w="1331" w:type="dxa"/>
            <w:noWrap/>
            <w:vAlign w:val="center"/>
            <w:hideMark/>
          </w:tcPr>
          <w:p w14:paraId="213F0E7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2.190</w:t>
            </w:r>
          </w:p>
        </w:tc>
        <w:tc>
          <w:tcPr>
            <w:tcW w:w="1692" w:type="dxa"/>
            <w:noWrap/>
            <w:vAlign w:val="center"/>
            <w:hideMark/>
          </w:tcPr>
          <w:p w14:paraId="0B19E7C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65.713</w:t>
            </w:r>
          </w:p>
        </w:tc>
      </w:tr>
      <w:tr w:rsidR="005E35E2" w:rsidRPr="00ED2A6A" w14:paraId="29D323D5" w14:textId="77777777" w:rsidTr="005E35E2">
        <w:trPr>
          <w:trHeight w:val="20"/>
        </w:trPr>
        <w:tc>
          <w:tcPr>
            <w:tcW w:w="550" w:type="dxa"/>
            <w:noWrap/>
            <w:vAlign w:val="center"/>
            <w:hideMark/>
          </w:tcPr>
          <w:p w14:paraId="298A1AE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227</w:t>
            </w:r>
          </w:p>
        </w:tc>
        <w:tc>
          <w:tcPr>
            <w:tcW w:w="5534" w:type="dxa"/>
            <w:shd w:val="clear" w:color="000000" w:fill="FFFFFF"/>
            <w:vAlign w:val="center"/>
            <w:hideMark/>
          </w:tcPr>
          <w:p w14:paraId="3235FE2F"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исправление</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русла</w:t>
            </w:r>
            <w:proofErr w:type="spellEnd"/>
          </w:p>
        </w:tc>
        <w:tc>
          <w:tcPr>
            <w:tcW w:w="951" w:type="dxa"/>
            <w:shd w:val="clear" w:color="000000" w:fill="FFFFFF"/>
            <w:vAlign w:val="center"/>
            <w:hideMark/>
          </w:tcPr>
          <w:p w14:paraId="5C651FB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2E7FD7F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250.0</w:t>
            </w:r>
          </w:p>
        </w:tc>
        <w:tc>
          <w:tcPr>
            <w:tcW w:w="1331" w:type="dxa"/>
            <w:noWrap/>
            <w:vAlign w:val="center"/>
            <w:hideMark/>
          </w:tcPr>
          <w:p w14:paraId="798C5EE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0.442</w:t>
            </w:r>
          </w:p>
        </w:tc>
        <w:tc>
          <w:tcPr>
            <w:tcW w:w="1692" w:type="dxa"/>
            <w:noWrap/>
            <w:vAlign w:val="center"/>
            <w:hideMark/>
          </w:tcPr>
          <w:p w14:paraId="192133F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110.398</w:t>
            </w:r>
          </w:p>
        </w:tc>
      </w:tr>
      <w:tr w:rsidR="005E35E2" w:rsidRPr="00ED2A6A" w14:paraId="7FC94914" w14:textId="77777777" w:rsidTr="005E35E2">
        <w:trPr>
          <w:trHeight w:val="20"/>
        </w:trPr>
        <w:tc>
          <w:tcPr>
            <w:tcW w:w="550" w:type="dxa"/>
            <w:noWrap/>
            <w:vAlign w:val="center"/>
            <w:hideMark/>
          </w:tcPr>
          <w:p w14:paraId="24127673"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lastRenderedPageBreak/>
              <w:t> </w:t>
            </w:r>
          </w:p>
        </w:tc>
        <w:tc>
          <w:tcPr>
            <w:tcW w:w="8889" w:type="dxa"/>
            <w:gridSpan w:val="4"/>
            <w:vAlign w:val="center"/>
            <w:hideMark/>
          </w:tcPr>
          <w:p w14:paraId="7356EBF9" w14:textId="77777777" w:rsidR="005E35E2" w:rsidRPr="00ED2A6A" w:rsidRDefault="005E35E2" w:rsidP="00CE4A7E">
            <w:pPr>
              <w:jc w:val="right"/>
              <w:rPr>
                <w:rFonts w:ascii="GHEA Grapalat" w:hAnsi="GHEA Grapalat" w:cs="Arial"/>
                <w:b/>
                <w:bCs/>
                <w:sz w:val="18"/>
                <w:szCs w:val="18"/>
                <w:lang w:val="en-GB" w:eastAsia="en-GB"/>
              </w:rPr>
            </w:pPr>
            <w:proofErr w:type="spellStart"/>
            <w:r w:rsidRPr="00ED2A6A">
              <w:rPr>
                <w:rFonts w:ascii="GHEA Grapalat" w:hAnsi="GHEA Grapalat" w:cs="Arial"/>
                <w:b/>
                <w:bCs/>
                <w:sz w:val="18"/>
                <w:szCs w:val="18"/>
                <w:lang w:val="en-GB" w:eastAsia="en-GB"/>
              </w:rPr>
              <w:t>Итого</w:t>
            </w:r>
            <w:proofErr w:type="spellEnd"/>
            <w:r w:rsidRPr="00ED2A6A">
              <w:rPr>
                <w:rFonts w:ascii="GHEA Grapalat" w:hAnsi="GHEA Grapalat" w:cs="Arial"/>
                <w:b/>
                <w:bCs/>
                <w:sz w:val="18"/>
                <w:szCs w:val="18"/>
                <w:lang w:val="en-GB" w:eastAsia="en-GB"/>
              </w:rPr>
              <w:t xml:space="preserve"> 11.</w:t>
            </w:r>
          </w:p>
        </w:tc>
        <w:tc>
          <w:tcPr>
            <w:tcW w:w="1692" w:type="dxa"/>
            <w:noWrap/>
            <w:vAlign w:val="center"/>
            <w:hideMark/>
          </w:tcPr>
          <w:p w14:paraId="68A79342" w14:textId="77777777" w:rsidR="005E35E2" w:rsidRPr="00ED2A6A" w:rsidRDefault="005E35E2" w:rsidP="00CE4A7E">
            <w:pPr>
              <w:jc w:val="center"/>
              <w:rPr>
                <w:rFonts w:ascii="GHEA Grapalat" w:hAnsi="GHEA Grapalat" w:cs="Arial"/>
                <w:b/>
                <w:bCs/>
                <w:sz w:val="18"/>
                <w:szCs w:val="18"/>
                <w:lang w:val="en-GB" w:eastAsia="en-GB"/>
              </w:rPr>
            </w:pPr>
            <w:r w:rsidRPr="00ED2A6A">
              <w:rPr>
                <w:rFonts w:ascii="GHEA Grapalat" w:hAnsi="GHEA Grapalat" w:cs="Arial"/>
                <w:b/>
                <w:bCs/>
                <w:sz w:val="18"/>
                <w:szCs w:val="18"/>
                <w:lang w:val="en-GB" w:eastAsia="en-GB"/>
              </w:rPr>
              <w:t>81784.147</w:t>
            </w:r>
          </w:p>
        </w:tc>
      </w:tr>
      <w:tr w:rsidR="005E35E2" w:rsidRPr="00ED2A6A" w14:paraId="6099A59D" w14:textId="77777777" w:rsidTr="005E35E2">
        <w:trPr>
          <w:trHeight w:val="20"/>
        </w:trPr>
        <w:tc>
          <w:tcPr>
            <w:tcW w:w="550" w:type="dxa"/>
            <w:noWrap/>
            <w:vAlign w:val="bottom"/>
            <w:hideMark/>
          </w:tcPr>
          <w:p w14:paraId="68057900" w14:textId="77777777" w:rsidR="005E35E2" w:rsidRPr="00ED2A6A" w:rsidRDefault="005E35E2" w:rsidP="00CE4A7E">
            <w:pPr>
              <w:rPr>
                <w:rFonts w:ascii="GHEA Grapalat" w:hAnsi="GHEA Grapalat" w:cs="Arial"/>
                <w:sz w:val="18"/>
                <w:szCs w:val="18"/>
                <w:lang w:val="en-GB" w:eastAsia="en-GB"/>
              </w:rPr>
            </w:pPr>
            <w:r w:rsidRPr="00ED2A6A">
              <w:rPr>
                <w:rFonts w:ascii="Calibri" w:hAnsi="Calibri" w:cs="Calibri"/>
                <w:sz w:val="18"/>
                <w:szCs w:val="18"/>
                <w:lang w:val="en-GB" w:eastAsia="en-GB"/>
              </w:rPr>
              <w:t> </w:t>
            </w:r>
          </w:p>
        </w:tc>
        <w:tc>
          <w:tcPr>
            <w:tcW w:w="7558" w:type="dxa"/>
            <w:gridSpan w:val="3"/>
            <w:noWrap/>
            <w:vAlign w:val="center"/>
            <w:hideMark/>
          </w:tcPr>
          <w:p w14:paraId="34FFF534" w14:textId="77777777" w:rsidR="005E35E2" w:rsidRPr="00ED2A6A" w:rsidRDefault="005E35E2" w:rsidP="00CE4A7E">
            <w:pPr>
              <w:jc w:val="center"/>
              <w:rPr>
                <w:rFonts w:ascii="GHEA Grapalat" w:hAnsi="GHEA Grapalat" w:cs="Arial"/>
                <w:b/>
                <w:bCs/>
                <w:i/>
                <w:iCs/>
                <w:sz w:val="18"/>
                <w:szCs w:val="18"/>
                <w:lang w:val="en-GB" w:eastAsia="en-GB"/>
              </w:rPr>
            </w:pPr>
            <w:proofErr w:type="spellStart"/>
            <w:r w:rsidRPr="00ED2A6A">
              <w:rPr>
                <w:rFonts w:ascii="GHEA Grapalat" w:hAnsi="GHEA Grapalat" w:cs="Arial"/>
                <w:b/>
                <w:bCs/>
                <w:i/>
                <w:iCs/>
                <w:sz w:val="18"/>
                <w:szCs w:val="18"/>
                <w:lang w:val="en-GB" w:eastAsia="en-GB"/>
              </w:rPr>
              <w:t>Разборка</w:t>
            </w:r>
            <w:proofErr w:type="spellEnd"/>
            <w:r w:rsidRPr="00ED2A6A">
              <w:rPr>
                <w:rFonts w:ascii="GHEA Grapalat" w:hAnsi="GHEA Grapalat" w:cs="Arial"/>
                <w:b/>
                <w:bCs/>
                <w:i/>
                <w:iCs/>
                <w:sz w:val="18"/>
                <w:szCs w:val="18"/>
                <w:lang w:val="en-GB" w:eastAsia="en-GB"/>
              </w:rPr>
              <w:t xml:space="preserve"> </w:t>
            </w:r>
            <w:proofErr w:type="spellStart"/>
            <w:r w:rsidRPr="00ED2A6A">
              <w:rPr>
                <w:rFonts w:ascii="GHEA Grapalat" w:hAnsi="GHEA Grapalat" w:cs="Arial"/>
                <w:b/>
                <w:bCs/>
                <w:i/>
                <w:iCs/>
                <w:sz w:val="18"/>
                <w:szCs w:val="18"/>
                <w:lang w:val="en-GB" w:eastAsia="en-GB"/>
              </w:rPr>
              <w:t>моста</w:t>
            </w:r>
            <w:proofErr w:type="spellEnd"/>
            <w:r w:rsidRPr="00ED2A6A">
              <w:rPr>
                <w:rFonts w:ascii="GHEA Grapalat" w:hAnsi="GHEA Grapalat" w:cs="Arial"/>
                <w:b/>
                <w:bCs/>
                <w:i/>
                <w:iCs/>
                <w:sz w:val="18"/>
                <w:szCs w:val="18"/>
                <w:lang w:val="en-GB" w:eastAsia="en-GB"/>
              </w:rPr>
              <w:t xml:space="preserve">  </w:t>
            </w:r>
          </w:p>
        </w:tc>
        <w:tc>
          <w:tcPr>
            <w:tcW w:w="1331" w:type="dxa"/>
            <w:noWrap/>
            <w:vAlign w:val="center"/>
            <w:hideMark/>
          </w:tcPr>
          <w:p w14:paraId="5A6E9D90"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c>
          <w:tcPr>
            <w:tcW w:w="1692" w:type="dxa"/>
            <w:noWrap/>
            <w:vAlign w:val="center"/>
            <w:hideMark/>
          </w:tcPr>
          <w:p w14:paraId="609F76B3"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r>
      <w:tr w:rsidR="005E35E2" w:rsidRPr="00ED2A6A" w14:paraId="4ADB2830" w14:textId="77777777" w:rsidTr="005E35E2">
        <w:trPr>
          <w:trHeight w:val="20"/>
        </w:trPr>
        <w:tc>
          <w:tcPr>
            <w:tcW w:w="550" w:type="dxa"/>
            <w:noWrap/>
            <w:vAlign w:val="center"/>
            <w:hideMark/>
          </w:tcPr>
          <w:p w14:paraId="01736A2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228</w:t>
            </w:r>
          </w:p>
        </w:tc>
        <w:tc>
          <w:tcPr>
            <w:tcW w:w="5534" w:type="dxa"/>
            <w:shd w:val="clear" w:color="000000" w:fill="FFFFFF"/>
            <w:vAlign w:val="center"/>
            <w:hideMark/>
          </w:tcPr>
          <w:p w14:paraId="43BC2625"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Демонтаж</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плит</w:t>
            </w:r>
            <w:proofErr w:type="spellEnd"/>
            <w:r w:rsidRPr="00ED2A6A">
              <w:rPr>
                <w:rFonts w:ascii="GHEA Grapalat" w:hAnsi="GHEA Grapalat" w:cs="Arial"/>
                <w:sz w:val="18"/>
                <w:szCs w:val="18"/>
                <w:lang w:val="en-GB" w:eastAsia="en-GB"/>
              </w:rPr>
              <w:t xml:space="preserve"> PR-6</w:t>
            </w:r>
          </w:p>
        </w:tc>
        <w:tc>
          <w:tcPr>
            <w:tcW w:w="951" w:type="dxa"/>
            <w:shd w:val="clear" w:color="000000" w:fill="FFFFFF"/>
            <w:vAlign w:val="center"/>
            <w:hideMark/>
          </w:tcPr>
          <w:p w14:paraId="24103A54" w14:textId="77777777" w:rsidR="005E35E2" w:rsidRPr="00ED2A6A" w:rsidRDefault="005E35E2" w:rsidP="00CE4A7E">
            <w:pPr>
              <w:jc w:val="cente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шт</w:t>
            </w:r>
            <w:proofErr w:type="spellEnd"/>
          </w:p>
        </w:tc>
        <w:tc>
          <w:tcPr>
            <w:tcW w:w="1073" w:type="dxa"/>
            <w:noWrap/>
            <w:vAlign w:val="center"/>
            <w:hideMark/>
          </w:tcPr>
          <w:p w14:paraId="1D9A622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12.00</w:t>
            </w:r>
          </w:p>
        </w:tc>
        <w:tc>
          <w:tcPr>
            <w:tcW w:w="1331" w:type="dxa"/>
            <w:noWrap/>
            <w:vAlign w:val="center"/>
            <w:hideMark/>
          </w:tcPr>
          <w:p w14:paraId="46B3A65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23.291</w:t>
            </w:r>
          </w:p>
        </w:tc>
        <w:tc>
          <w:tcPr>
            <w:tcW w:w="1692" w:type="dxa"/>
            <w:noWrap/>
            <w:vAlign w:val="center"/>
            <w:hideMark/>
          </w:tcPr>
          <w:p w14:paraId="7501385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279.493</w:t>
            </w:r>
          </w:p>
        </w:tc>
      </w:tr>
      <w:tr w:rsidR="005E35E2" w:rsidRPr="00ED2A6A" w14:paraId="3BB122D4" w14:textId="77777777" w:rsidTr="005E35E2">
        <w:trPr>
          <w:trHeight w:val="20"/>
        </w:trPr>
        <w:tc>
          <w:tcPr>
            <w:tcW w:w="550" w:type="dxa"/>
            <w:noWrap/>
            <w:vAlign w:val="center"/>
            <w:hideMark/>
          </w:tcPr>
          <w:p w14:paraId="54A1977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229</w:t>
            </w:r>
          </w:p>
        </w:tc>
        <w:tc>
          <w:tcPr>
            <w:tcW w:w="5534" w:type="dxa"/>
            <w:shd w:val="clear" w:color="000000" w:fill="FFFFFF"/>
            <w:vAlign w:val="center"/>
            <w:hideMark/>
          </w:tcPr>
          <w:p w14:paraId="563CD539"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Перевозка грунта на расстояние 4км</w:t>
            </w:r>
          </w:p>
        </w:tc>
        <w:tc>
          <w:tcPr>
            <w:tcW w:w="951" w:type="dxa"/>
            <w:shd w:val="clear" w:color="000000" w:fill="FFFFFF"/>
            <w:vAlign w:val="center"/>
            <w:hideMark/>
          </w:tcPr>
          <w:p w14:paraId="76CCC47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т</w:t>
            </w:r>
          </w:p>
        </w:tc>
        <w:tc>
          <w:tcPr>
            <w:tcW w:w="1073" w:type="dxa"/>
            <w:vAlign w:val="center"/>
            <w:hideMark/>
          </w:tcPr>
          <w:p w14:paraId="289B1F5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30.00</w:t>
            </w:r>
          </w:p>
        </w:tc>
        <w:tc>
          <w:tcPr>
            <w:tcW w:w="1331" w:type="dxa"/>
            <w:noWrap/>
            <w:vAlign w:val="center"/>
            <w:hideMark/>
          </w:tcPr>
          <w:p w14:paraId="620E395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0.538</w:t>
            </w:r>
          </w:p>
        </w:tc>
        <w:tc>
          <w:tcPr>
            <w:tcW w:w="1692" w:type="dxa"/>
            <w:noWrap/>
            <w:vAlign w:val="center"/>
            <w:hideMark/>
          </w:tcPr>
          <w:p w14:paraId="56BA147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16.142</w:t>
            </w:r>
          </w:p>
        </w:tc>
      </w:tr>
      <w:tr w:rsidR="005E35E2" w:rsidRPr="00ED2A6A" w14:paraId="209E1225" w14:textId="77777777" w:rsidTr="005E35E2">
        <w:trPr>
          <w:trHeight w:val="20"/>
        </w:trPr>
        <w:tc>
          <w:tcPr>
            <w:tcW w:w="550" w:type="dxa"/>
            <w:noWrap/>
            <w:vAlign w:val="center"/>
            <w:hideMark/>
          </w:tcPr>
          <w:p w14:paraId="1591FEE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230</w:t>
            </w:r>
          </w:p>
        </w:tc>
        <w:tc>
          <w:tcPr>
            <w:tcW w:w="5534" w:type="dxa"/>
            <w:shd w:val="clear" w:color="000000" w:fill="FFFFFF"/>
            <w:vAlign w:val="center"/>
            <w:hideMark/>
          </w:tcPr>
          <w:p w14:paraId="1CED90C2"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Бетонный</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блок</w:t>
            </w:r>
            <w:proofErr w:type="spellEnd"/>
            <w:r w:rsidRPr="00ED2A6A">
              <w:rPr>
                <w:rFonts w:ascii="GHEA Grapalat" w:hAnsi="GHEA Grapalat" w:cs="Arial"/>
                <w:sz w:val="18"/>
                <w:szCs w:val="18"/>
                <w:lang w:val="en-GB" w:eastAsia="en-GB"/>
              </w:rPr>
              <w:t xml:space="preserve"> 1x1x1,5 34 </w:t>
            </w:r>
            <w:proofErr w:type="spellStart"/>
            <w:r w:rsidRPr="00ED2A6A">
              <w:rPr>
                <w:rFonts w:ascii="GHEA Grapalat" w:hAnsi="GHEA Grapalat" w:cs="Arial"/>
                <w:sz w:val="18"/>
                <w:szCs w:val="18"/>
                <w:lang w:val="en-GB" w:eastAsia="en-GB"/>
              </w:rPr>
              <w:t>шт</w:t>
            </w:r>
            <w:proofErr w:type="spellEnd"/>
            <w:r w:rsidRPr="00ED2A6A">
              <w:rPr>
                <w:rFonts w:ascii="GHEA Grapalat" w:hAnsi="GHEA Grapalat" w:cs="Arial"/>
                <w:sz w:val="18"/>
                <w:szCs w:val="18"/>
                <w:lang w:val="en-GB" w:eastAsia="en-GB"/>
              </w:rPr>
              <w:t>.</w:t>
            </w:r>
          </w:p>
        </w:tc>
        <w:tc>
          <w:tcPr>
            <w:tcW w:w="951" w:type="dxa"/>
            <w:shd w:val="clear" w:color="000000" w:fill="FFFFFF"/>
            <w:vAlign w:val="center"/>
            <w:hideMark/>
          </w:tcPr>
          <w:p w14:paraId="60D720F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noWrap/>
            <w:vAlign w:val="center"/>
            <w:hideMark/>
          </w:tcPr>
          <w:p w14:paraId="3818904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51.00</w:t>
            </w:r>
          </w:p>
        </w:tc>
        <w:tc>
          <w:tcPr>
            <w:tcW w:w="1331" w:type="dxa"/>
            <w:noWrap/>
            <w:vAlign w:val="center"/>
            <w:hideMark/>
          </w:tcPr>
          <w:p w14:paraId="2164BB6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15.098</w:t>
            </w:r>
          </w:p>
        </w:tc>
        <w:tc>
          <w:tcPr>
            <w:tcW w:w="1692" w:type="dxa"/>
            <w:noWrap/>
            <w:vAlign w:val="center"/>
            <w:hideMark/>
          </w:tcPr>
          <w:p w14:paraId="3075572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770.010</w:t>
            </w:r>
          </w:p>
        </w:tc>
      </w:tr>
      <w:tr w:rsidR="005E35E2" w:rsidRPr="00ED2A6A" w14:paraId="52B82D33" w14:textId="77777777" w:rsidTr="005E35E2">
        <w:trPr>
          <w:trHeight w:val="20"/>
        </w:trPr>
        <w:tc>
          <w:tcPr>
            <w:tcW w:w="550" w:type="dxa"/>
            <w:noWrap/>
            <w:vAlign w:val="center"/>
            <w:hideMark/>
          </w:tcPr>
          <w:p w14:paraId="6B2AE32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231</w:t>
            </w:r>
          </w:p>
        </w:tc>
        <w:tc>
          <w:tcPr>
            <w:tcW w:w="5534" w:type="dxa"/>
            <w:shd w:val="clear" w:color="000000" w:fill="FFFFFF"/>
            <w:vAlign w:val="center"/>
            <w:hideMark/>
          </w:tcPr>
          <w:p w14:paraId="6758C3C7"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Разборка ж/б </w:t>
            </w:r>
            <w:proofErr w:type="spellStart"/>
            <w:r w:rsidRPr="00ED2A6A">
              <w:rPr>
                <w:rFonts w:ascii="GHEA Grapalat" w:hAnsi="GHEA Grapalat" w:cs="Arial"/>
                <w:sz w:val="18"/>
                <w:szCs w:val="18"/>
                <w:lang w:eastAsia="en-GB"/>
              </w:rPr>
              <w:t>фермермы</w:t>
            </w:r>
            <w:proofErr w:type="spellEnd"/>
            <w:r w:rsidRPr="00ED2A6A">
              <w:rPr>
                <w:rFonts w:ascii="GHEA Grapalat" w:hAnsi="GHEA Grapalat" w:cs="Arial"/>
                <w:sz w:val="18"/>
                <w:szCs w:val="18"/>
                <w:lang w:eastAsia="en-GB"/>
              </w:rPr>
              <w:t xml:space="preserve"> с помощью пневматического инструмента</w:t>
            </w:r>
          </w:p>
        </w:tc>
        <w:tc>
          <w:tcPr>
            <w:tcW w:w="951" w:type="dxa"/>
            <w:shd w:val="clear" w:color="000000" w:fill="FFFFFF"/>
            <w:vAlign w:val="center"/>
            <w:hideMark/>
          </w:tcPr>
          <w:p w14:paraId="535B921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noWrap/>
            <w:vAlign w:val="center"/>
            <w:hideMark/>
          </w:tcPr>
          <w:p w14:paraId="7B01672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8.64</w:t>
            </w:r>
          </w:p>
        </w:tc>
        <w:tc>
          <w:tcPr>
            <w:tcW w:w="1331" w:type="dxa"/>
            <w:noWrap/>
            <w:vAlign w:val="center"/>
            <w:hideMark/>
          </w:tcPr>
          <w:p w14:paraId="7FDF56B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80.141</w:t>
            </w:r>
          </w:p>
        </w:tc>
        <w:tc>
          <w:tcPr>
            <w:tcW w:w="1692" w:type="dxa"/>
            <w:noWrap/>
            <w:vAlign w:val="center"/>
            <w:hideMark/>
          </w:tcPr>
          <w:p w14:paraId="360E03E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692.418</w:t>
            </w:r>
          </w:p>
        </w:tc>
      </w:tr>
      <w:tr w:rsidR="005E35E2" w:rsidRPr="00ED2A6A" w14:paraId="52556F16" w14:textId="77777777" w:rsidTr="005E35E2">
        <w:trPr>
          <w:trHeight w:val="20"/>
        </w:trPr>
        <w:tc>
          <w:tcPr>
            <w:tcW w:w="550" w:type="dxa"/>
            <w:noWrap/>
            <w:vAlign w:val="center"/>
            <w:hideMark/>
          </w:tcPr>
          <w:p w14:paraId="7EAAE28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232</w:t>
            </w:r>
          </w:p>
        </w:tc>
        <w:tc>
          <w:tcPr>
            <w:tcW w:w="5534" w:type="dxa"/>
            <w:shd w:val="clear" w:color="000000" w:fill="FFFFFF"/>
            <w:vAlign w:val="center"/>
            <w:hideMark/>
          </w:tcPr>
          <w:p w14:paraId="7CC14F8C"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Разбивка крыльев с точки зрения приближения и выхода с помощью пневмоинструмента</w:t>
            </w:r>
          </w:p>
        </w:tc>
        <w:tc>
          <w:tcPr>
            <w:tcW w:w="951" w:type="dxa"/>
            <w:shd w:val="clear" w:color="000000" w:fill="FFFFFF"/>
            <w:vAlign w:val="center"/>
            <w:hideMark/>
          </w:tcPr>
          <w:p w14:paraId="1F15AD7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noWrap/>
            <w:vAlign w:val="center"/>
            <w:hideMark/>
          </w:tcPr>
          <w:p w14:paraId="1DAC6E9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12.0</w:t>
            </w:r>
          </w:p>
        </w:tc>
        <w:tc>
          <w:tcPr>
            <w:tcW w:w="1331" w:type="dxa"/>
            <w:noWrap/>
            <w:vAlign w:val="center"/>
            <w:hideMark/>
          </w:tcPr>
          <w:p w14:paraId="7B1B982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39.603</w:t>
            </w:r>
          </w:p>
        </w:tc>
        <w:tc>
          <w:tcPr>
            <w:tcW w:w="1692" w:type="dxa"/>
            <w:noWrap/>
            <w:vAlign w:val="center"/>
            <w:hideMark/>
          </w:tcPr>
          <w:p w14:paraId="6CAA0A2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475.239</w:t>
            </w:r>
          </w:p>
        </w:tc>
      </w:tr>
      <w:tr w:rsidR="005E35E2" w:rsidRPr="00ED2A6A" w14:paraId="2C326736" w14:textId="77777777" w:rsidTr="005E35E2">
        <w:trPr>
          <w:trHeight w:val="20"/>
        </w:trPr>
        <w:tc>
          <w:tcPr>
            <w:tcW w:w="550" w:type="dxa"/>
            <w:noWrap/>
            <w:vAlign w:val="center"/>
            <w:hideMark/>
          </w:tcPr>
          <w:p w14:paraId="329379E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233</w:t>
            </w:r>
          </w:p>
        </w:tc>
        <w:tc>
          <w:tcPr>
            <w:tcW w:w="5534" w:type="dxa"/>
            <w:shd w:val="clear" w:color="000000" w:fill="FFFFFF"/>
            <w:vAlign w:val="center"/>
            <w:hideMark/>
          </w:tcPr>
          <w:p w14:paraId="5EB7933D"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Разборка бетона опорных оснований пневмоинструментом</w:t>
            </w:r>
          </w:p>
        </w:tc>
        <w:tc>
          <w:tcPr>
            <w:tcW w:w="951" w:type="dxa"/>
            <w:shd w:val="clear" w:color="000000" w:fill="FFFFFF"/>
            <w:vAlign w:val="center"/>
            <w:hideMark/>
          </w:tcPr>
          <w:p w14:paraId="4398779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noWrap/>
            <w:vAlign w:val="center"/>
            <w:hideMark/>
          </w:tcPr>
          <w:p w14:paraId="4B30629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28.00</w:t>
            </w:r>
          </w:p>
        </w:tc>
        <w:tc>
          <w:tcPr>
            <w:tcW w:w="1331" w:type="dxa"/>
            <w:noWrap/>
            <w:vAlign w:val="center"/>
            <w:hideMark/>
          </w:tcPr>
          <w:p w14:paraId="1A436EC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80.141</w:t>
            </w:r>
          </w:p>
        </w:tc>
        <w:tc>
          <w:tcPr>
            <w:tcW w:w="1692" w:type="dxa"/>
            <w:noWrap/>
            <w:vAlign w:val="center"/>
            <w:hideMark/>
          </w:tcPr>
          <w:p w14:paraId="27FCE6E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2243.948</w:t>
            </w:r>
          </w:p>
        </w:tc>
      </w:tr>
      <w:tr w:rsidR="005E35E2" w:rsidRPr="00ED2A6A" w14:paraId="3E55331C" w14:textId="77777777" w:rsidTr="005E35E2">
        <w:trPr>
          <w:trHeight w:val="20"/>
        </w:trPr>
        <w:tc>
          <w:tcPr>
            <w:tcW w:w="550" w:type="dxa"/>
            <w:noWrap/>
            <w:vAlign w:val="center"/>
            <w:hideMark/>
          </w:tcPr>
          <w:p w14:paraId="24AE46C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234</w:t>
            </w:r>
          </w:p>
        </w:tc>
        <w:tc>
          <w:tcPr>
            <w:tcW w:w="5534" w:type="dxa"/>
            <w:shd w:val="clear" w:color="000000" w:fill="FFFFFF"/>
            <w:vAlign w:val="center"/>
            <w:hideMark/>
          </w:tcPr>
          <w:p w14:paraId="4CDF0B8D"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Подвоз строительного мусора экскаватором вместимостью 1,25 мм3, погрузка на самосвал</w:t>
            </w:r>
          </w:p>
        </w:tc>
        <w:tc>
          <w:tcPr>
            <w:tcW w:w="951" w:type="dxa"/>
            <w:shd w:val="clear" w:color="000000" w:fill="FFFFFF"/>
            <w:vAlign w:val="center"/>
            <w:hideMark/>
          </w:tcPr>
          <w:p w14:paraId="23CAFB5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3D18E74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99.64</w:t>
            </w:r>
          </w:p>
        </w:tc>
        <w:tc>
          <w:tcPr>
            <w:tcW w:w="1331" w:type="dxa"/>
            <w:noWrap/>
            <w:vAlign w:val="center"/>
            <w:hideMark/>
          </w:tcPr>
          <w:p w14:paraId="7F6DBB9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0.565</w:t>
            </w:r>
          </w:p>
        </w:tc>
        <w:tc>
          <w:tcPr>
            <w:tcW w:w="1692" w:type="dxa"/>
            <w:noWrap/>
            <w:vAlign w:val="center"/>
            <w:hideMark/>
          </w:tcPr>
          <w:p w14:paraId="2FC1F15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56.345</w:t>
            </w:r>
          </w:p>
        </w:tc>
      </w:tr>
      <w:tr w:rsidR="005E35E2" w:rsidRPr="00ED2A6A" w14:paraId="41A57AFB" w14:textId="77777777" w:rsidTr="005E35E2">
        <w:trPr>
          <w:trHeight w:val="20"/>
        </w:trPr>
        <w:tc>
          <w:tcPr>
            <w:tcW w:w="550" w:type="dxa"/>
            <w:noWrap/>
            <w:vAlign w:val="center"/>
            <w:hideMark/>
          </w:tcPr>
          <w:p w14:paraId="6596871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235</w:t>
            </w:r>
          </w:p>
        </w:tc>
        <w:tc>
          <w:tcPr>
            <w:tcW w:w="5534" w:type="dxa"/>
            <w:shd w:val="clear" w:color="000000" w:fill="FFFFFF"/>
            <w:vAlign w:val="center"/>
            <w:hideMark/>
          </w:tcPr>
          <w:p w14:paraId="5AC9A053"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Перевозка грунта на расстояние 4км</w:t>
            </w:r>
          </w:p>
        </w:tc>
        <w:tc>
          <w:tcPr>
            <w:tcW w:w="951" w:type="dxa"/>
            <w:shd w:val="clear" w:color="000000" w:fill="FFFFFF"/>
            <w:vAlign w:val="center"/>
            <w:hideMark/>
          </w:tcPr>
          <w:p w14:paraId="04186C9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т</w:t>
            </w:r>
          </w:p>
        </w:tc>
        <w:tc>
          <w:tcPr>
            <w:tcW w:w="1073" w:type="dxa"/>
            <w:vAlign w:val="center"/>
            <w:hideMark/>
          </w:tcPr>
          <w:p w14:paraId="380BA26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249.10</w:t>
            </w:r>
          </w:p>
        </w:tc>
        <w:tc>
          <w:tcPr>
            <w:tcW w:w="1331" w:type="dxa"/>
            <w:noWrap/>
            <w:vAlign w:val="center"/>
            <w:hideMark/>
          </w:tcPr>
          <w:p w14:paraId="3162C57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0.538</w:t>
            </w:r>
          </w:p>
        </w:tc>
        <w:tc>
          <w:tcPr>
            <w:tcW w:w="1692" w:type="dxa"/>
            <w:noWrap/>
            <w:vAlign w:val="center"/>
            <w:hideMark/>
          </w:tcPr>
          <w:p w14:paraId="353EB4A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134.029</w:t>
            </w:r>
          </w:p>
        </w:tc>
      </w:tr>
      <w:tr w:rsidR="005E35E2" w:rsidRPr="00ED2A6A" w14:paraId="2E6FDA57" w14:textId="77777777" w:rsidTr="005E35E2">
        <w:trPr>
          <w:trHeight w:val="20"/>
        </w:trPr>
        <w:tc>
          <w:tcPr>
            <w:tcW w:w="550" w:type="dxa"/>
            <w:noWrap/>
            <w:vAlign w:val="bottom"/>
            <w:hideMark/>
          </w:tcPr>
          <w:p w14:paraId="046BC2E2" w14:textId="77777777" w:rsidR="005E35E2" w:rsidRPr="00ED2A6A" w:rsidRDefault="005E35E2" w:rsidP="00CE4A7E">
            <w:pPr>
              <w:rPr>
                <w:rFonts w:ascii="GHEA Grapalat" w:hAnsi="GHEA Grapalat" w:cs="Arial"/>
                <w:sz w:val="18"/>
                <w:szCs w:val="18"/>
                <w:lang w:val="en-GB" w:eastAsia="en-GB"/>
              </w:rPr>
            </w:pPr>
            <w:r w:rsidRPr="00ED2A6A">
              <w:rPr>
                <w:rFonts w:ascii="Calibri" w:hAnsi="Calibri" w:cs="Calibri"/>
                <w:sz w:val="18"/>
                <w:szCs w:val="18"/>
                <w:lang w:val="en-GB" w:eastAsia="en-GB"/>
              </w:rPr>
              <w:t> </w:t>
            </w:r>
          </w:p>
        </w:tc>
        <w:tc>
          <w:tcPr>
            <w:tcW w:w="7558" w:type="dxa"/>
            <w:gridSpan w:val="3"/>
            <w:noWrap/>
            <w:vAlign w:val="center"/>
            <w:hideMark/>
          </w:tcPr>
          <w:p w14:paraId="35200775" w14:textId="77777777" w:rsidR="005E35E2" w:rsidRPr="00ED2A6A" w:rsidRDefault="005E35E2" w:rsidP="00CE4A7E">
            <w:pPr>
              <w:jc w:val="center"/>
              <w:rPr>
                <w:rFonts w:ascii="GHEA Grapalat" w:hAnsi="GHEA Grapalat" w:cs="Arial"/>
                <w:b/>
                <w:bCs/>
                <w:i/>
                <w:iCs/>
                <w:sz w:val="18"/>
                <w:szCs w:val="18"/>
                <w:lang w:val="en-GB" w:eastAsia="en-GB"/>
              </w:rPr>
            </w:pPr>
            <w:proofErr w:type="spellStart"/>
            <w:r w:rsidRPr="00ED2A6A">
              <w:rPr>
                <w:rFonts w:ascii="GHEA Grapalat" w:hAnsi="GHEA Grapalat" w:cs="Arial"/>
                <w:b/>
                <w:bCs/>
                <w:i/>
                <w:iCs/>
                <w:sz w:val="18"/>
                <w:szCs w:val="18"/>
                <w:lang w:val="en-GB" w:eastAsia="en-GB"/>
              </w:rPr>
              <w:t>левое</w:t>
            </w:r>
            <w:proofErr w:type="spellEnd"/>
            <w:r w:rsidRPr="00ED2A6A">
              <w:rPr>
                <w:rFonts w:ascii="GHEA Grapalat" w:hAnsi="GHEA Grapalat" w:cs="Arial"/>
                <w:b/>
                <w:bCs/>
                <w:i/>
                <w:iCs/>
                <w:sz w:val="18"/>
                <w:szCs w:val="18"/>
                <w:lang w:val="en-GB" w:eastAsia="en-GB"/>
              </w:rPr>
              <w:t xml:space="preserve"> </w:t>
            </w:r>
            <w:proofErr w:type="spellStart"/>
            <w:r w:rsidRPr="00ED2A6A">
              <w:rPr>
                <w:rFonts w:ascii="GHEA Grapalat" w:hAnsi="GHEA Grapalat" w:cs="Arial"/>
                <w:b/>
                <w:bCs/>
                <w:i/>
                <w:iCs/>
                <w:sz w:val="18"/>
                <w:szCs w:val="18"/>
                <w:lang w:val="en-GB" w:eastAsia="en-GB"/>
              </w:rPr>
              <w:t>крыло</w:t>
            </w:r>
            <w:proofErr w:type="spellEnd"/>
            <w:r w:rsidRPr="00ED2A6A">
              <w:rPr>
                <w:rFonts w:ascii="GHEA Grapalat" w:hAnsi="GHEA Grapalat" w:cs="Arial"/>
                <w:b/>
                <w:bCs/>
                <w:i/>
                <w:iCs/>
                <w:sz w:val="18"/>
                <w:szCs w:val="18"/>
                <w:lang w:val="en-GB" w:eastAsia="en-GB"/>
              </w:rPr>
              <w:t xml:space="preserve">  </w:t>
            </w:r>
          </w:p>
        </w:tc>
        <w:tc>
          <w:tcPr>
            <w:tcW w:w="1331" w:type="dxa"/>
            <w:noWrap/>
            <w:vAlign w:val="center"/>
            <w:hideMark/>
          </w:tcPr>
          <w:p w14:paraId="28CAE58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0.000</w:t>
            </w:r>
          </w:p>
        </w:tc>
        <w:tc>
          <w:tcPr>
            <w:tcW w:w="1692" w:type="dxa"/>
            <w:noWrap/>
            <w:vAlign w:val="center"/>
            <w:hideMark/>
          </w:tcPr>
          <w:p w14:paraId="0AD52818"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r>
      <w:tr w:rsidR="005E35E2" w:rsidRPr="00ED2A6A" w14:paraId="583BC759" w14:textId="77777777" w:rsidTr="005E35E2">
        <w:trPr>
          <w:trHeight w:val="20"/>
        </w:trPr>
        <w:tc>
          <w:tcPr>
            <w:tcW w:w="550" w:type="dxa"/>
            <w:noWrap/>
            <w:vAlign w:val="center"/>
            <w:hideMark/>
          </w:tcPr>
          <w:p w14:paraId="1418093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236</w:t>
            </w:r>
          </w:p>
        </w:tc>
        <w:tc>
          <w:tcPr>
            <w:tcW w:w="5534" w:type="dxa"/>
            <w:shd w:val="clear" w:color="000000" w:fill="FFFFFF"/>
            <w:vAlign w:val="center"/>
            <w:hideMark/>
          </w:tcPr>
          <w:p w14:paraId="7926FD2A"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Песчанно-гравийний</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слой</w:t>
            </w:r>
            <w:proofErr w:type="spellEnd"/>
            <w:r w:rsidRPr="00ED2A6A">
              <w:rPr>
                <w:rFonts w:ascii="GHEA Grapalat" w:hAnsi="GHEA Grapalat" w:cs="Arial"/>
                <w:sz w:val="18"/>
                <w:szCs w:val="18"/>
                <w:lang w:val="en-GB" w:eastAsia="en-GB"/>
              </w:rPr>
              <w:t xml:space="preserve">                       </w:t>
            </w:r>
          </w:p>
        </w:tc>
        <w:tc>
          <w:tcPr>
            <w:tcW w:w="951" w:type="dxa"/>
            <w:shd w:val="clear" w:color="000000" w:fill="FFFFFF"/>
            <w:vAlign w:val="center"/>
            <w:hideMark/>
          </w:tcPr>
          <w:p w14:paraId="67CB213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76C5A5E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7.3</w:t>
            </w:r>
          </w:p>
        </w:tc>
        <w:tc>
          <w:tcPr>
            <w:tcW w:w="1331" w:type="dxa"/>
            <w:noWrap/>
            <w:vAlign w:val="center"/>
            <w:hideMark/>
          </w:tcPr>
          <w:p w14:paraId="177B4D5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10.996</w:t>
            </w:r>
          </w:p>
        </w:tc>
        <w:tc>
          <w:tcPr>
            <w:tcW w:w="1692" w:type="dxa"/>
            <w:noWrap/>
            <w:vAlign w:val="center"/>
            <w:hideMark/>
          </w:tcPr>
          <w:p w14:paraId="7053C1B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80.274</w:t>
            </w:r>
          </w:p>
        </w:tc>
      </w:tr>
      <w:tr w:rsidR="005E35E2" w:rsidRPr="00ED2A6A" w14:paraId="1A5DE5C9" w14:textId="77777777" w:rsidTr="005E35E2">
        <w:trPr>
          <w:trHeight w:val="20"/>
        </w:trPr>
        <w:tc>
          <w:tcPr>
            <w:tcW w:w="550" w:type="dxa"/>
            <w:noWrap/>
            <w:vAlign w:val="center"/>
            <w:hideMark/>
          </w:tcPr>
          <w:p w14:paraId="085B85F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237</w:t>
            </w:r>
          </w:p>
        </w:tc>
        <w:tc>
          <w:tcPr>
            <w:tcW w:w="5534" w:type="dxa"/>
            <w:shd w:val="clear" w:color="000000" w:fill="FFFFFF"/>
            <w:vAlign w:val="center"/>
            <w:hideMark/>
          </w:tcPr>
          <w:p w14:paraId="3A2F0609"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Выравнивающий</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слой</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бетон</w:t>
            </w:r>
            <w:proofErr w:type="spellEnd"/>
            <w:r w:rsidRPr="00ED2A6A">
              <w:rPr>
                <w:rFonts w:ascii="GHEA Grapalat" w:hAnsi="GHEA Grapalat" w:cs="Arial"/>
                <w:sz w:val="18"/>
                <w:szCs w:val="18"/>
                <w:lang w:val="en-GB" w:eastAsia="en-GB"/>
              </w:rPr>
              <w:t xml:space="preserve"> B15 </w:t>
            </w:r>
          </w:p>
        </w:tc>
        <w:tc>
          <w:tcPr>
            <w:tcW w:w="951" w:type="dxa"/>
            <w:shd w:val="clear" w:color="000000" w:fill="FFFFFF"/>
            <w:vAlign w:val="center"/>
            <w:hideMark/>
          </w:tcPr>
          <w:p w14:paraId="39074EA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686220A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7.3</w:t>
            </w:r>
          </w:p>
        </w:tc>
        <w:tc>
          <w:tcPr>
            <w:tcW w:w="1331" w:type="dxa"/>
            <w:noWrap/>
            <w:vAlign w:val="center"/>
            <w:hideMark/>
          </w:tcPr>
          <w:p w14:paraId="178BB6C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58.481</w:t>
            </w:r>
          </w:p>
        </w:tc>
        <w:tc>
          <w:tcPr>
            <w:tcW w:w="1692" w:type="dxa"/>
            <w:noWrap/>
            <w:vAlign w:val="center"/>
            <w:hideMark/>
          </w:tcPr>
          <w:p w14:paraId="65EEEF4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426.910</w:t>
            </w:r>
          </w:p>
        </w:tc>
      </w:tr>
      <w:tr w:rsidR="005E35E2" w:rsidRPr="00ED2A6A" w14:paraId="443D8C5A" w14:textId="77777777" w:rsidTr="005E35E2">
        <w:trPr>
          <w:trHeight w:val="20"/>
        </w:trPr>
        <w:tc>
          <w:tcPr>
            <w:tcW w:w="550" w:type="dxa"/>
            <w:noWrap/>
            <w:vAlign w:val="center"/>
            <w:hideMark/>
          </w:tcPr>
          <w:p w14:paraId="1F4520F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238</w:t>
            </w:r>
          </w:p>
        </w:tc>
        <w:tc>
          <w:tcPr>
            <w:tcW w:w="5534" w:type="dxa"/>
            <w:shd w:val="clear" w:color="000000" w:fill="FFFFFF"/>
            <w:vAlign w:val="center"/>
            <w:hideMark/>
          </w:tcPr>
          <w:p w14:paraId="3A0D9DFC"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Крыло</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бетон</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марки</w:t>
            </w:r>
            <w:proofErr w:type="spellEnd"/>
            <w:r w:rsidRPr="00ED2A6A">
              <w:rPr>
                <w:rFonts w:ascii="GHEA Grapalat" w:hAnsi="GHEA Grapalat" w:cs="Arial"/>
                <w:sz w:val="18"/>
                <w:szCs w:val="18"/>
                <w:lang w:val="en-GB" w:eastAsia="en-GB"/>
              </w:rPr>
              <w:t xml:space="preserve"> B30</w:t>
            </w:r>
          </w:p>
        </w:tc>
        <w:tc>
          <w:tcPr>
            <w:tcW w:w="951" w:type="dxa"/>
            <w:shd w:val="clear" w:color="000000" w:fill="FFFFFF"/>
            <w:vAlign w:val="center"/>
            <w:hideMark/>
          </w:tcPr>
          <w:p w14:paraId="37729D9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4315A4C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23.46</w:t>
            </w:r>
          </w:p>
        </w:tc>
        <w:tc>
          <w:tcPr>
            <w:tcW w:w="1331" w:type="dxa"/>
            <w:noWrap/>
            <w:vAlign w:val="center"/>
            <w:hideMark/>
          </w:tcPr>
          <w:p w14:paraId="305EE26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118.416</w:t>
            </w:r>
          </w:p>
        </w:tc>
        <w:tc>
          <w:tcPr>
            <w:tcW w:w="1692" w:type="dxa"/>
            <w:noWrap/>
            <w:vAlign w:val="center"/>
            <w:hideMark/>
          </w:tcPr>
          <w:p w14:paraId="43202BC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2778.039</w:t>
            </w:r>
          </w:p>
        </w:tc>
      </w:tr>
      <w:tr w:rsidR="005E35E2" w:rsidRPr="00ED2A6A" w14:paraId="0C929E8B" w14:textId="77777777" w:rsidTr="005E35E2">
        <w:trPr>
          <w:trHeight w:val="20"/>
        </w:trPr>
        <w:tc>
          <w:tcPr>
            <w:tcW w:w="550" w:type="dxa"/>
            <w:noWrap/>
            <w:vAlign w:val="center"/>
            <w:hideMark/>
          </w:tcPr>
          <w:p w14:paraId="083E1E9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239</w:t>
            </w:r>
          </w:p>
        </w:tc>
        <w:tc>
          <w:tcPr>
            <w:tcW w:w="5534" w:type="dxa"/>
            <w:shd w:val="clear" w:color="000000" w:fill="FFFFFF"/>
            <w:vAlign w:val="center"/>
            <w:hideMark/>
          </w:tcPr>
          <w:p w14:paraId="5228E5D7"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зуб из монолитного </w:t>
            </w:r>
            <w:proofErr w:type="gramStart"/>
            <w:r w:rsidRPr="00ED2A6A">
              <w:rPr>
                <w:rFonts w:ascii="GHEA Grapalat" w:hAnsi="GHEA Grapalat" w:cs="Arial"/>
                <w:sz w:val="18"/>
                <w:szCs w:val="18"/>
                <w:lang w:eastAsia="en-GB"/>
              </w:rPr>
              <w:t xml:space="preserve">бетона  </w:t>
            </w:r>
            <w:r w:rsidRPr="00ED2A6A">
              <w:rPr>
                <w:rFonts w:ascii="GHEA Grapalat" w:hAnsi="GHEA Grapalat" w:cs="Arial"/>
                <w:sz w:val="18"/>
                <w:szCs w:val="18"/>
                <w:lang w:val="en-GB" w:eastAsia="en-GB"/>
              </w:rPr>
              <w:t>B</w:t>
            </w:r>
            <w:proofErr w:type="gramEnd"/>
            <w:r w:rsidRPr="00ED2A6A">
              <w:rPr>
                <w:rFonts w:ascii="GHEA Grapalat" w:hAnsi="GHEA Grapalat" w:cs="Arial"/>
                <w:sz w:val="18"/>
                <w:szCs w:val="18"/>
                <w:lang w:eastAsia="en-GB"/>
              </w:rPr>
              <w:t xml:space="preserve">30 </w:t>
            </w:r>
            <w:r w:rsidRPr="00ED2A6A">
              <w:rPr>
                <w:rFonts w:ascii="GHEA Grapalat" w:hAnsi="GHEA Grapalat" w:cs="Arial"/>
                <w:sz w:val="18"/>
                <w:szCs w:val="18"/>
                <w:lang w:val="en-GB" w:eastAsia="en-GB"/>
              </w:rPr>
              <w:t>W</w:t>
            </w:r>
            <w:r w:rsidRPr="00ED2A6A">
              <w:rPr>
                <w:rFonts w:ascii="GHEA Grapalat" w:hAnsi="GHEA Grapalat" w:cs="Arial"/>
                <w:sz w:val="18"/>
                <w:szCs w:val="18"/>
                <w:lang w:eastAsia="en-GB"/>
              </w:rPr>
              <w:t xml:space="preserve">6 </w:t>
            </w:r>
          </w:p>
        </w:tc>
        <w:tc>
          <w:tcPr>
            <w:tcW w:w="951" w:type="dxa"/>
            <w:shd w:val="clear" w:color="000000" w:fill="FFFFFF"/>
            <w:vAlign w:val="center"/>
            <w:hideMark/>
          </w:tcPr>
          <w:p w14:paraId="0606588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3C7EEA5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3.380</w:t>
            </w:r>
          </w:p>
        </w:tc>
        <w:tc>
          <w:tcPr>
            <w:tcW w:w="1331" w:type="dxa"/>
            <w:noWrap/>
            <w:vAlign w:val="center"/>
            <w:hideMark/>
          </w:tcPr>
          <w:p w14:paraId="6BF0E76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114.852</w:t>
            </w:r>
          </w:p>
        </w:tc>
        <w:tc>
          <w:tcPr>
            <w:tcW w:w="1692" w:type="dxa"/>
            <w:noWrap/>
            <w:vAlign w:val="center"/>
            <w:hideMark/>
          </w:tcPr>
          <w:p w14:paraId="13E9D4B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388.200</w:t>
            </w:r>
          </w:p>
        </w:tc>
      </w:tr>
      <w:tr w:rsidR="005E35E2" w:rsidRPr="00ED2A6A" w14:paraId="5AE94308" w14:textId="77777777" w:rsidTr="005E35E2">
        <w:trPr>
          <w:trHeight w:val="20"/>
        </w:trPr>
        <w:tc>
          <w:tcPr>
            <w:tcW w:w="550" w:type="dxa"/>
            <w:noWrap/>
            <w:vAlign w:val="center"/>
            <w:hideMark/>
          </w:tcPr>
          <w:p w14:paraId="6FD8EC1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240</w:t>
            </w:r>
          </w:p>
        </w:tc>
        <w:tc>
          <w:tcPr>
            <w:tcW w:w="5534" w:type="dxa"/>
            <w:shd w:val="clear" w:color="000000" w:fill="FFFFFF"/>
            <w:vAlign w:val="center"/>
            <w:hideMark/>
          </w:tcPr>
          <w:p w14:paraId="6FE65E5C"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Обмазочная</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гидроизоляция</w:t>
            </w:r>
            <w:proofErr w:type="spellEnd"/>
            <w:r w:rsidRPr="00ED2A6A">
              <w:rPr>
                <w:rFonts w:ascii="GHEA Grapalat" w:hAnsi="GHEA Grapalat" w:cs="Arial"/>
                <w:sz w:val="18"/>
                <w:szCs w:val="18"/>
                <w:lang w:val="en-GB" w:eastAsia="en-GB"/>
              </w:rPr>
              <w:t xml:space="preserve"> в 2 </w:t>
            </w:r>
            <w:proofErr w:type="spellStart"/>
            <w:r w:rsidRPr="00ED2A6A">
              <w:rPr>
                <w:rFonts w:ascii="GHEA Grapalat" w:hAnsi="GHEA Grapalat" w:cs="Arial"/>
                <w:sz w:val="18"/>
                <w:szCs w:val="18"/>
                <w:lang w:val="en-GB" w:eastAsia="en-GB"/>
              </w:rPr>
              <w:t>слоя</w:t>
            </w:r>
            <w:proofErr w:type="spellEnd"/>
            <w:r w:rsidRPr="00ED2A6A">
              <w:rPr>
                <w:rFonts w:ascii="GHEA Grapalat" w:hAnsi="GHEA Grapalat" w:cs="Arial"/>
                <w:sz w:val="18"/>
                <w:szCs w:val="18"/>
                <w:lang w:val="en-GB" w:eastAsia="en-GB"/>
              </w:rPr>
              <w:t xml:space="preserve"> </w:t>
            </w:r>
          </w:p>
        </w:tc>
        <w:tc>
          <w:tcPr>
            <w:tcW w:w="951" w:type="dxa"/>
            <w:shd w:val="clear" w:color="000000" w:fill="FFFFFF"/>
            <w:vAlign w:val="center"/>
            <w:hideMark/>
          </w:tcPr>
          <w:p w14:paraId="73BEE32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2</w:t>
            </w:r>
          </w:p>
        </w:tc>
        <w:tc>
          <w:tcPr>
            <w:tcW w:w="1073" w:type="dxa"/>
            <w:vAlign w:val="center"/>
            <w:hideMark/>
          </w:tcPr>
          <w:p w14:paraId="7D1E745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17.2</w:t>
            </w:r>
          </w:p>
        </w:tc>
        <w:tc>
          <w:tcPr>
            <w:tcW w:w="1331" w:type="dxa"/>
            <w:noWrap/>
            <w:vAlign w:val="center"/>
            <w:hideMark/>
          </w:tcPr>
          <w:p w14:paraId="1462079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1.379</w:t>
            </w:r>
          </w:p>
        </w:tc>
        <w:tc>
          <w:tcPr>
            <w:tcW w:w="1692" w:type="dxa"/>
            <w:noWrap/>
            <w:vAlign w:val="center"/>
            <w:hideMark/>
          </w:tcPr>
          <w:p w14:paraId="0FCA31E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23.723</w:t>
            </w:r>
          </w:p>
        </w:tc>
      </w:tr>
      <w:tr w:rsidR="005E35E2" w:rsidRPr="00ED2A6A" w14:paraId="7FE22616" w14:textId="77777777" w:rsidTr="005E35E2">
        <w:trPr>
          <w:trHeight w:val="20"/>
        </w:trPr>
        <w:tc>
          <w:tcPr>
            <w:tcW w:w="550" w:type="dxa"/>
            <w:noWrap/>
            <w:vAlign w:val="center"/>
            <w:hideMark/>
          </w:tcPr>
          <w:p w14:paraId="41BD7B2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241</w:t>
            </w:r>
          </w:p>
        </w:tc>
        <w:tc>
          <w:tcPr>
            <w:tcW w:w="5534" w:type="dxa"/>
            <w:shd w:val="clear" w:color="000000" w:fill="FFFFFF"/>
            <w:vAlign w:val="center"/>
            <w:hideMark/>
          </w:tcPr>
          <w:p w14:paraId="1D293FB6" w14:textId="77777777" w:rsidR="005E35E2" w:rsidRPr="00ED2A6A" w:rsidRDefault="005E35E2" w:rsidP="00CE4A7E">
            <w:pPr>
              <w:rPr>
                <w:rFonts w:ascii="GHEA Grapalat" w:hAnsi="GHEA Grapalat" w:cs="Arial"/>
                <w:sz w:val="18"/>
                <w:szCs w:val="18"/>
                <w:lang w:val="en-GB" w:eastAsia="en-GB"/>
              </w:rPr>
            </w:pPr>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Арматура</w:t>
            </w:r>
            <w:proofErr w:type="spellEnd"/>
            <w:r w:rsidRPr="00ED2A6A">
              <w:rPr>
                <w:rFonts w:ascii="GHEA Grapalat" w:hAnsi="GHEA Grapalat" w:cs="Arial"/>
                <w:sz w:val="18"/>
                <w:szCs w:val="18"/>
                <w:lang w:val="en-GB" w:eastAsia="en-GB"/>
              </w:rPr>
              <w:t xml:space="preserve">   Ø10                                                                                                             </w:t>
            </w:r>
          </w:p>
        </w:tc>
        <w:tc>
          <w:tcPr>
            <w:tcW w:w="951" w:type="dxa"/>
            <w:shd w:val="clear" w:color="000000" w:fill="FFFFFF"/>
            <w:vAlign w:val="center"/>
            <w:hideMark/>
          </w:tcPr>
          <w:p w14:paraId="527DEEB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т</w:t>
            </w:r>
          </w:p>
        </w:tc>
        <w:tc>
          <w:tcPr>
            <w:tcW w:w="1073" w:type="dxa"/>
            <w:vAlign w:val="center"/>
            <w:hideMark/>
          </w:tcPr>
          <w:p w14:paraId="443C259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0.011</w:t>
            </w:r>
          </w:p>
        </w:tc>
        <w:tc>
          <w:tcPr>
            <w:tcW w:w="1331" w:type="dxa"/>
            <w:noWrap/>
            <w:vAlign w:val="center"/>
            <w:hideMark/>
          </w:tcPr>
          <w:p w14:paraId="527B11C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641.522</w:t>
            </w:r>
          </w:p>
        </w:tc>
        <w:tc>
          <w:tcPr>
            <w:tcW w:w="1692" w:type="dxa"/>
            <w:noWrap/>
            <w:vAlign w:val="center"/>
            <w:hideMark/>
          </w:tcPr>
          <w:p w14:paraId="56651BA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7.281</w:t>
            </w:r>
          </w:p>
        </w:tc>
      </w:tr>
      <w:tr w:rsidR="005E35E2" w:rsidRPr="00ED2A6A" w14:paraId="2064DC1A" w14:textId="77777777" w:rsidTr="005E35E2">
        <w:trPr>
          <w:trHeight w:val="20"/>
        </w:trPr>
        <w:tc>
          <w:tcPr>
            <w:tcW w:w="550" w:type="dxa"/>
            <w:noWrap/>
            <w:vAlign w:val="center"/>
            <w:hideMark/>
          </w:tcPr>
          <w:p w14:paraId="21DC0D1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242</w:t>
            </w:r>
          </w:p>
        </w:tc>
        <w:tc>
          <w:tcPr>
            <w:tcW w:w="5534" w:type="dxa"/>
            <w:shd w:val="clear" w:color="000000" w:fill="FFFFFF"/>
            <w:vAlign w:val="center"/>
            <w:hideMark/>
          </w:tcPr>
          <w:p w14:paraId="11EEB879" w14:textId="77777777" w:rsidR="005E35E2" w:rsidRPr="00ED2A6A" w:rsidRDefault="005E35E2" w:rsidP="00CE4A7E">
            <w:pPr>
              <w:rPr>
                <w:rFonts w:ascii="GHEA Grapalat" w:hAnsi="GHEA Grapalat" w:cs="Arial"/>
                <w:sz w:val="18"/>
                <w:szCs w:val="18"/>
                <w:lang w:val="en-GB" w:eastAsia="en-GB"/>
              </w:rPr>
            </w:pPr>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Арматура</w:t>
            </w:r>
            <w:proofErr w:type="spellEnd"/>
            <w:r w:rsidRPr="00ED2A6A">
              <w:rPr>
                <w:rFonts w:ascii="GHEA Grapalat" w:hAnsi="GHEA Grapalat" w:cs="Arial"/>
                <w:sz w:val="18"/>
                <w:szCs w:val="18"/>
                <w:lang w:val="en-GB" w:eastAsia="en-GB"/>
              </w:rPr>
              <w:t xml:space="preserve">   Ø12                                                                                                              </w:t>
            </w:r>
          </w:p>
        </w:tc>
        <w:tc>
          <w:tcPr>
            <w:tcW w:w="951" w:type="dxa"/>
            <w:shd w:val="clear" w:color="000000" w:fill="FFFFFF"/>
            <w:vAlign w:val="center"/>
            <w:hideMark/>
          </w:tcPr>
          <w:p w14:paraId="0E27A54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т</w:t>
            </w:r>
          </w:p>
        </w:tc>
        <w:tc>
          <w:tcPr>
            <w:tcW w:w="1073" w:type="dxa"/>
            <w:vAlign w:val="center"/>
            <w:hideMark/>
          </w:tcPr>
          <w:p w14:paraId="21FBFB1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1.9227</w:t>
            </w:r>
          </w:p>
        </w:tc>
        <w:tc>
          <w:tcPr>
            <w:tcW w:w="1331" w:type="dxa"/>
            <w:noWrap/>
            <w:vAlign w:val="center"/>
            <w:hideMark/>
          </w:tcPr>
          <w:p w14:paraId="5ADC95F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611.588</w:t>
            </w:r>
          </w:p>
        </w:tc>
        <w:tc>
          <w:tcPr>
            <w:tcW w:w="1692" w:type="dxa"/>
            <w:noWrap/>
            <w:vAlign w:val="center"/>
            <w:hideMark/>
          </w:tcPr>
          <w:p w14:paraId="5B7130A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1175.888</w:t>
            </w:r>
          </w:p>
        </w:tc>
      </w:tr>
      <w:tr w:rsidR="005E35E2" w:rsidRPr="00ED2A6A" w14:paraId="4C62A204" w14:textId="77777777" w:rsidTr="005E35E2">
        <w:trPr>
          <w:trHeight w:val="20"/>
        </w:trPr>
        <w:tc>
          <w:tcPr>
            <w:tcW w:w="550" w:type="dxa"/>
            <w:noWrap/>
            <w:vAlign w:val="center"/>
            <w:hideMark/>
          </w:tcPr>
          <w:p w14:paraId="585C8BF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243</w:t>
            </w:r>
          </w:p>
        </w:tc>
        <w:tc>
          <w:tcPr>
            <w:tcW w:w="5534" w:type="dxa"/>
            <w:shd w:val="clear" w:color="000000" w:fill="FFFFFF"/>
            <w:vAlign w:val="center"/>
            <w:hideMark/>
          </w:tcPr>
          <w:p w14:paraId="7172573F" w14:textId="77777777" w:rsidR="005E35E2" w:rsidRPr="00ED2A6A" w:rsidRDefault="005E35E2" w:rsidP="00CE4A7E">
            <w:pPr>
              <w:rPr>
                <w:rFonts w:ascii="GHEA Grapalat" w:hAnsi="GHEA Grapalat" w:cs="Arial"/>
                <w:sz w:val="18"/>
                <w:szCs w:val="18"/>
                <w:lang w:val="en-GB" w:eastAsia="en-GB"/>
              </w:rPr>
            </w:pPr>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Арматура</w:t>
            </w:r>
            <w:proofErr w:type="spellEnd"/>
            <w:r w:rsidRPr="00ED2A6A">
              <w:rPr>
                <w:rFonts w:ascii="GHEA Grapalat" w:hAnsi="GHEA Grapalat" w:cs="Arial"/>
                <w:sz w:val="18"/>
                <w:szCs w:val="18"/>
                <w:lang w:val="en-GB" w:eastAsia="en-GB"/>
              </w:rPr>
              <w:t xml:space="preserve">   Ø14                                                                                                        </w:t>
            </w:r>
          </w:p>
        </w:tc>
        <w:tc>
          <w:tcPr>
            <w:tcW w:w="951" w:type="dxa"/>
            <w:shd w:val="clear" w:color="000000" w:fill="FFFFFF"/>
            <w:vAlign w:val="center"/>
            <w:hideMark/>
          </w:tcPr>
          <w:p w14:paraId="4A8A07E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т</w:t>
            </w:r>
          </w:p>
        </w:tc>
        <w:tc>
          <w:tcPr>
            <w:tcW w:w="1073" w:type="dxa"/>
            <w:vAlign w:val="center"/>
            <w:hideMark/>
          </w:tcPr>
          <w:p w14:paraId="2C5DA75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0.0413</w:t>
            </w:r>
          </w:p>
        </w:tc>
        <w:tc>
          <w:tcPr>
            <w:tcW w:w="1331" w:type="dxa"/>
            <w:noWrap/>
            <w:vAlign w:val="center"/>
            <w:hideMark/>
          </w:tcPr>
          <w:p w14:paraId="1FE9BBE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611.589</w:t>
            </w:r>
          </w:p>
        </w:tc>
        <w:tc>
          <w:tcPr>
            <w:tcW w:w="1692" w:type="dxa"/>
            <w:noWrap/>
            <w:vAlign w:val="center"/>
            <w:hideMark/>
          </w:tcPr>
          <w:p w14:paraId="64DB4E9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25.265</w:t>
            </w:r>
          </w:p>
        </w:tc>
      </w:tr>
      <w:tr w:rsidR="005E35E2" w:rsidRPr="00ED2A6A" w14:paraId="598E15A7" w14:textId="77777777" w:rsidTr="005E35E2">
        <w:trPr>
          <w:trHeight w:val="20"/>
        </w:trPr>
        <w:tc>
          <w:tcPr>
            <w:tcW w:w="550" w:type="dxa"/>
            <w:noWrap/>
            <w:vAlign w:val="center"/>
            <w:hideMark/>
          </w:tcPr>
          <w:p w14:paraId="7EEE3EE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244</w:t>
            </w:r>
          </w:p>
        </w:tc>
        <w:tc>
          <w:tcPr>
            <w:tcW w:w="5534" w:type="dxa"/>
            <w:shd w:val="clear" w:color="000000" w:fill="FFFFFF"/>
            <w:vAlign w:val="center"/>
            <w:hideMark/>
          </w:tcPr>
          <w:p w14:paraId="14F020C0" w14:textId="77777777" w:rsidR="005E35E2" w:rsidRPr="00ED2A6A" w:rsidRDefault="005E35E2" w:rsidP="00CE4A7E">
            <w:pPr>
              <w:rPr>
                <w:rFonts w:ascii="GHEA Grapalat" w:hAnsi="GHEA Grapalat" w:cs="Arial"/>
                <w:sz w:val="18"/>
                <w:szCs w:val="18"/>
                <w:lang w:val="en-GB" w:eastAsia="en-GB"/>
              </w:rPr>
            </w:pPr>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Арматура</w:t>
            </w:r>
            <w:proofErr w:type="spellEnd"/>
            <w:r w:rsidRPr="00ED2A6A">
              <w:rPr>
                <w:rFonts w:ascii="GHEA Grapalat" w:hAnsi="GHEA Grapalat" w:cs="Arial"/>
                <w:sz w:val="18"/>
                <w:szCs w:val="18"/>
                <w:lang w:val="en-GB" w:eastAsia="en-GB"/>
              </w:rPr>
              <w:t xml:space="preserve">   Ø16                                                                                                        </w:t>
            </w:r>
          </w:p>
        </w:tc>
        <w:tc>
          <w:tcPr>
            <w:tcW w:w="951" w:type="dxa"/>
            <w:shd w:val="clear" w:color="000000" w:fill="FFFFFF"/>
            <w:vAlign w:val="center"/>
            <w:hideMark/>
          </w:tcPr>
          <w:p w14:paraId="5B2530E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т</w:t>
            </w:r>
          </w:p>
        </w:tc>
        <w:tc>
          <w:tcPr>
            <w:tcW w:w="1073" w:type="dxa"/>
            <w:vAlign w:val="center"/>
            <w:hideMark/>
          </w:tcPr>
          <w:p w14:paraId="3CD1EEE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0.9058</w:t>
            </w:r>
          </w:p>
        </w:tc>
        <w:tc>
          <w:tcPr>
            <w:tcW w:w="1331" w:type="dxa"/>
            <w:noWrap/>
            <w:vAlign w:val="center"/>
            <w:hideMark/>
          </w:tcPr>
          <w:p w14:paraId="5CC5E2D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611.580</w:t>
            </w:r>
          </w:p>
        </w:tc>
        <w:tc>
          <w:tcPr>
            <w:tcW w:w="1692" w:type="dxa"/>
            <w:noWrap/>
            <w:vAlign w:val="center"/>
            <w:hideMark/>
          </w:tcPr>
          <w:p w14:paraId="2E9D09C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553.951</w:t>
            </w:r>
          </w:p>
        </w:tc>
      </w:tr>
      <w:tr w:rsidR="005E35E2" w:rsidRPr="00ED2A6A" w14:paraId="62FC46BB" w14:textId="77777777" w:rsidTr="005E35E2">
        <w:trPr>
          <w:trHeight w:val="20"/>
        </w:trPr>
        <w:tc>
          <w:tcPr>
            <w:tcW w:w="550" w:type="dxa"/>
            <w:noWrap/>
            <w:vAlign w:val="center"/>
            <w:hideMark/>
          </w:tcPr>
          <w:p w14:paraId="3AE17E2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245</w:t>
            </w:r>
          </w:p>
        </w:tc>
        <w:tc>
          <w:tcPr>
            <w:tcW w:w="5534" w:type="dxa"/>
            <w:shd w:val="clear" w:color="000000" w:fill="FFFFFF"/>
            <w:vAlign w:val="center"/>
            <w:hideMark/>
          </w:tcPr>
          <w:p w14:paraId="77B0CFB7" w14:textId="77777777" w:rsidR="005E35E2" w:rsidRPr="00ED2A6A" w:rsidRDefault="005E35E2" w:rsidP="00CE4A7E">
            <w:pPr>
              <w:rPr>
                <w:rFonts w:ascii="GHEA Grapalat" w:hAnsi="GHEA Grapalat" w:cs="Arial"/>
                <w:sz w:val="18"/>
                <w:szCs w:val="18"/>
                <w:lang w:val="en-GB" w:eastAsia="en-GB"/>
              </w:rPr>
            </w:pPr>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Арматура</w:t>
            </w:r>
            <w:proofErr w:type="spellEnd"/>
            <w:r w:rsidRPr="00ED2A6A">
              <w:rPr>
                <w:rFonts w:ascii="GHEA Grapalat" w:hAnsi="GHEA Grapalat" w:cs="Arial"/>
                <w:sz w:val="18"/>
                <w:szCs w:val="18"/>
                <w:lang w:val="en-GB" w:eastAsia="en-GB"/>
              </w:rPr>
              <w:t xml:space="preserve">   Ø20                                                                                                             </w:t>
            </w:r>
          </w:p>
        </w:tc>
        <w:tc>
          <w:tcPr>
            <w:tcW w:w="951" w:type="dxa"/>
            <w:shd w:val="clear" w:color="000000" w:fill="FFFFFF"/>
            <w:vAlign w:val="center"/>
            <w:hideMark/>
          </w:tcPr>
          <w:p w14:paraId="551D98D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т</w:t>
            </w:r>
          </w:p>
        </w:tc>
        <w:tc>
          <w:tcPr>
            <w:tcW w:w="1073" w:type="dxa"/>
            <w:vAlign w:val="center"/>
            <w:hideMark/>
          </w:tcPr>
          <w:p w14:paraId="6B7E3A0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0.5894</w:t>
            </w:r>
          </w:p>
        </w:tc>
        <w:tc>
          <w:tcPr>
            <w:tcW w:w="1331" w:type="dxa"/>
            <w:noWrap/>
            <w:vAlign w:val="center"/>
            <w:hideMark/>
          </w:tcPr>
          <w:p w14:paraId="64847C3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611.587</w:t>
            </w:r>
          </w:p>
        </w:tc>
        <w:tc>
          <w:tcPr>
            <w:tcW w:w="1692" w:type="dxa"/>
            <w:noWrap/>
            <w:vAlign w:val="center"/>
            <w:hideMark/>
          </w:tcPr>
          <w:p w14:paraId="499E8FB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360.482</w:t>
            </w:r>
          </w:p>
        </w:tc>
      </w:tr>
      <w:tr w:rsidR="005E35E2" w:rsidRPr="00ED2A6A" w14:paraId="25A47E78" w14:textId="77777777" w:rsidTr="005E35E2">
        <w:trPr>
          <w:trHeight w:val="20"/>
        </w:trPr>
        <w:tc>
          <w:tcPr>
            <w:tcW w:w="550" w:type="dxa"/>
            <w:noWrap/>
            <w:vAlign w:val="bottom"/>
            <w:hideMark/>
          </w:tcPr>
          <w:p w14:paraId="03325951" w14:textId="77777777" w:rsidR="005E35E2" w:rsidRPr="00ED2A6A" w:rsidRDefault="005E35E2" w:rsidP="00CE4A7E">
            <w:pPr>
              <w:rPr>
                <w:rFonts w:ascii="GHEA Grapalat" w:hAnsi="GHEA Grapalat" w:cs="Arial"/>
                <w:sz w:val="18"/>
                <w:szCs w:val="18"/>
                <w:lang w:val="en-GB" w:eastAsia="en-GB"/>
              </w:rPr>
            </w:pPr>
            <w:r w:rsidRPr="00ED2A6A">
              <w:rPr>
                <w:rFonts w:ascii="Calibri" w:hAnsi="Calibri" w:cs="Calibri"/>
                <w:sz w:val="18"/>
                <w:szCs w:val="18"/>
                <w:lang w:val="en-GB" w:eastAsia="en-GB"/>
              </w:rPr>
              <w:t> </w:t>
            </w:r>
          </w:p>
        </w:tc>
        <w:tc>
          <w:tcPr>
            <w:tcW w:w="7558" w:type="dxa"/>
            <w:gridSpan w:val="3"/>
            <w:noWrap/>
            <w:vAlign w:val="bottom"/>
            <w:hideMark/>
          </w:tcPr>
          <w:p w14:paraId="3D9922B0" w14:textId="77777777" w:rsidR="005E35E2" w:rsidRPr="00ED2A6A" w:rsidRDefault="005E35E2" w:rsidP="00CE4A7E">
            <w:pPr>
              <w:jc w:val="center"/>
              <w:rPr>
                <w:rFonts w:ascii="GHEA Grapalat" w:hAnsi="GHEA Grapalat" w:cs="Arial"/>
                <w:b/>
                <w:bCs/>
                <w:i/>
                <w:iCs/>
                <w:sz w:val="18"/>
                <w:szCs w:val="18"/>
                <w:lang w:val="en-GB" w:eastAsia="en-GB"/>
              </w:rPr>
            </w:pPr>
            <w:proofErr w:type="spellStart"/>
            <w:r w:rsidRPr="00ED2A6A">
              <w:rPr>
                <w:rFonts w:ascii="GHEA Grapalat" w:hAnsi="GHEA Grapalat" w:cs="Arial"/>
                <w:b/>
                <w:bCs/>
                <w:i/>
                <w:iCs/>
                <w:sz w:val="18"/>
                <w:szCs w:val="18"/>
                <w:lang w:val="en-GB" w:eastAsia="en-GB"/>
              </w:rPr>
              <w:t>правое</w:t>
            </w:r>
            <w:proofErr w:type="spellEnd"/>
            <w:r w:rsidRPr="00ED2A6A">
              <w:rPr>
                <w:rFonts w:ascii="GHEA Grapalat" w:hAnsi="GHEA Grapalat" w:cs="Arial"/>
                <w:b/>
                <w:bCs/>
                <w:i/>
                <w:iCs/>
                <w:sz w:val="18"/>
                <w:szCs w:val="18"/>
                <w:lang w:val="en-GB" w:eastAsia="en-GB"/>
              </w:rPr>
              <w:t xml:space="preserve"> </w:t>
            </w:r>
            <w:proofErr w:type="spellStart"/>
            <w:r w:rsidRPr="00ED2A6A">
              <w:rPr>
                <w:rFonts w:ascii="GHEA Grapalat" w:hAnsi="GHEA Grapalat" w:cs="Arial"/>
                <w:b/>
                <w:bCs/>
                <w:i/>
                <w:iCs/>
                <w:sz w:val="18"/>
                <w:szCs w:val="18"/>
                <w:lang w:val="en-GB" w:eastAsia="en-GB"/>
              </w:rPr>
              <w:t>крыло</w:t>
            </w:r>
            <w:proofErr w:type="spellEnd"/>
            <w:r w:rsidRPr="00ED2A6A">
              <w:rPr>
                <w:rFonts w:ascii="GHEA Grapalat" w:hAnsi="GHEA Grapalat" w:cs="Arial"/>
                <w:b/>
                <w:bCs/>
                <w:i/>
                <w:iCs/>
                <w:sz w:val="18"/>
                <w:szCs w:val="18"/>
                <w:lang w:val="en-GB" w:eastAsia="en-GB"/>
              </w:rPr>
              <w:t xml:space="preserve"> </w:t>
            </w:r>
          </w:p>
        </w:tc>
        <w:tc>
          <w:tcPr>
            <w:tcW w:w="1331" w:type="dxa"/>
            <w:noWrap/>
            <w:vAlign w:val="center"/>
            <w:hideMark/>
          </w:tcPr>
          <w:p w14:paraId="36D47E8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0.000</w:t>
            </w:r>
          </w:p>
        </w:tc>
        <w:tc>
          <w:tcPr>
            <w:tcW w:w="1692" w:type="dxa"/>
            <w:noWrap/>
            <w:vAlign w:val="center"/>
            <w:hideMark/>
          </w:tcPr>
          <w:p w14:paraId="1105C6B3"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r>
      <w:tr w:rsidR="005E35E2" w:rsidRPr="00ED2A6A" w14:paraId="190661C3" w14:textId="77777777" w:rsidTr="005E35E2">
        <w:trPr>
          <w:trHeight w:val="20"/>
        </w:trPr>
        <w:tc>
          <w:tcPr>
            <w:tcW w:w="550" w:type="dxa"/>
            <w:noWrap/>
            <w:vAlign w:val="center"/>
            <w:hideMark/>
          </w:tcPr>
          <w:p w14:paraId="3294995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246</w:t>
            </w:r>
          </w:p>
        </w:tc>
        <w:tc>
          <w:tcPr>
            <w:tcW w:w="5534" w:type="dxa"/>
            <w:shd w:val="clear" w:color="000000" w:fill="FFFFFF"/>
            <w:vAlign w:val="center"/>
            <w:hideMark/>
          </w:tcPr>
          <w:p w14:paraId="09CB469F"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Песчанно-гравийний</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слой</w:t>
            </w:r>
            <w:proofErr w:type="spellEnd"/>
          </w:p>
        </w:tc>
        <w:tc>
          <w:tcPr>
            <w:tcW w:w="951" w:type="dxa"/>
            <w:shd w:val="clear" w:color="000000" w:fill="FFFFFF"/>
            <w:vAlign w:val="center"/>
            <w:hideMark/>
          </w:tcPr>
          <w:p w14:paraId="5660F51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60A7371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7.3</w:t>
            </w:r>
          </w:p>
        </w:tc>
        <w:tc>
          <w:tcPr>
            <w:tcW w:w="1331" w:type="dxa"/>
            <w:noWrap/>
            <w:vAlign w:val="center"/>
            <w:hideMark/>
          </w:tcPr>
          <w:p w14:paraId="09F94EF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10.996</w:t>
            </w:r>
          </w:p>
        </w:tc>
        <w:tc>
          <w:tcPr>
            <w:tcW w:w="1692" w:type="dxa"/>
            <w:noWrap/>
            <w:vAlign w:val="center"/>
            <w:hideMark/>
          </w:tcPr>
          <w:p w14:paraId="3C580D6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80.274</w:t>
            </w:r>
          </w:p>
        </w:tc>
      </w:tr>
      <w:tr w:rsidR="005E35E2" w:rsidRPr="00ED2A6A" w14:paraId="3DA579F0" w14:textId="77777777" w:rsidTr="005E35E2">
        <w:trPr>
          <w:trHeight w:val="20"/>
        </w:trPr>
        <w:tc>
          <w:tcPr>
            <w:tcW w:w="550" w:type="dxa"/>
            <w:noWrap/>
            <w:vAlign w:val="center"/>
            <w:hideMark/>
          </w:tcPr>
          <w:p w14:paraId="24E144A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247</w:t>
            </w:r>
          </w:p>
        </w:tc>
        <w:tc>
          <w:tcPr>
            <w:tcW w:w="5534" w:type="dxa"/>
            <w:shd w:val="clear" w:color="000000" w:fill="FFFFFF"/>
            <w:vAlign w:val="center"/>
            <w:hideMark/>
          </w:tcPr>
          <w:p w14:paraId="71140AE4"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Выравнивающий</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слой</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бетон</w:t>
            </w:r>
            <w:proofErr w:type="spellEnd"/>
            <w:r w:rsidRPr="00ED2A6A">
              <w:rPr>
                <w:rFonts w:ascii="GHEA Grapalat" w:hAnsi="GHEA Grapalat" w:cs="Arial"/>
                <w:sz w:val="18"/>
                <w:szCs w:val="18"/>
                <w:lang w:val="en-GB" w:eastAsia="en-GB"/>
              </w:rPr>
              <w:t xml:space="preserve"> B15</w:t>
            </w:r>
          </w:p>
        </w:tc>
        <w:tc>
          <w:tcPr>
            <w:tcW w:w="951" w:type="dxa"/>
            <w:shd w:val="clear" w:color="000000" w:fill="FFFFFF"/>
            <w:vAlign w:val="center"/>
            <w:hideMark/>
          </w:tcPr>
          <w:p w14:paraId="28F2C49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046BAC5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7.3</w:t>
            </w:r>
          </w:p>
        </w:tc>
        <w:tc>
          <w:tcPr>
            <w:tcW w:w="1331" w:type="dxa"/>
            <w:noWrap/>
            <w:vAlign w:val="center"/>
            <w:hideMark/>
          </w:tcPr>
          <w:p w14:paraId="31BF724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58.481</w:t>
            </w:r>
          </w:p>
        </w:tc>
        <w:tc>
          <w:tcPr>
            <w:tcW w:w="1692" w:type="dxa"/>
            <w:noWrap/>
            <w:vAlign w:val="center"/>
            <w:hideMark/>
          </w:tcPr>
          <w:p w14:paraId="188EE9A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426.910</w:t>
            </w:r>
          </w:p>
        </w:tc>
      </w:tr>
      <w:tr w:rsidR="005E35E2" w:rsidRPr="00ED2A6A" w14:paraId="53231AAB" w14:textId="77777777" w:rsidTr="005E35E2">
        <w:trPr>
          <w:trHeight w:val="20"/>
        </w:trPr>
        <w:tc>
          <w:tcPr>
            <w:tcW w:w="550" w:type="dxa"/>
            <w:noWrap/>
            <w:vAlign w:val="center"/>
            <w:hideMark/>
          </w:tcPr>
          <w:p w14:paraId="1043CBB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248</w:t>
            </w:r>
          </w:p>
        </w:tc>
        <w:tc>
          <w:tcPr>
            <w:tcW w:w="5534" w:type="dxa"/>
            <w:shd w:val="clear" w:color="000000" w:fill="FFFFFF"/>
            <w:vAlign w:val="center"/>
            <w:hideMark/>
          </w:tcPr>
          <w:p w14:paraId="13EB4264"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Крыло</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бетон</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марки</w:t>
            </w:r>
            <w:proofErr w:type="spellEnd"/>
            <w:r w:rsidRPr="00ED2A6A">
              <w:rPr>
                <w:rFonts w:ascii="GHEA Grapalat" w:hAnsi="GHEA Grapalat" w:cs="Arial"/>
                <w:sz w:val="18"/>
                <w:szCs w:val="18"/>
                <w:lang w:val="en-GB" w:eastAsia="en-GB"/>
              </w:rPr>
              <w:t xml:space="preserve"> B30</w:t>
            </w:r>
          </w:p>
        </w:tc>
        <w:tc>
          <w:tcPr>
            <w:tcW w:w="951" w:type="dxa"/>
            <w:shd w:val="clear" w:color="000000" w:fill="FFFFFF"/>
            <w:vAlign w:val="center"/>
            <w:hideMark/>
          </w:tcPr>
          <w:p w14:paraId="435EA30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20A2612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23.46</w:t>
            </w:r>
          </w:p>
        </w:tc>
        <w:tc>
          <w:tcPr>
            <w:tcW w:w="1331" w:type="dxa"/>
            <w:noWrap/>
            <w:vAlign w:val="center"/>
            <w:hideMark/>
          </w:tcPr>
          <w:p w14:paraId="1075BB7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118.410</w:t>
            </w:r>
          </w:p>
        </w:tc>
        <w:tc>
          <w:tcPr>
            <w:tcW w:w="1692" w:type="dxa"/>
            <w:noWrap/>
            <w:vAlign w:val="center"/>
            <w:hideMark/>
          </w:tcPr>
          <w:p w14:paraId="0FA54A6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2777.899</w:t>
            </w:r>
          </w:p>
        </w:tc>
      </w:tr>
      <w:tr w:rsidR="005E35E2" w:rsidRPr="00ED2A6A" w14:paraId="577DB192" w14:textId="77777777" w:rsidTr="005E35E2">
        <w:trPr>
          <w:trHeight w:val="20"/>
        </w:trPr>
        <w:tc>
          <w:tcPr>
            <w:tcW w:w="550" w:type="dxa"/>
            <w:noWrap/>
            <w:vAlign w:val="center"/>
            <w:hideMark/>
          </w:tcPr>
          <w:p w14:paraId="04C2EB2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249</w:t>
            </w:r>
          </w:p>
        </w:tc>
        <w:tc>
          <w:tcPr>
            <w:tcW w:w="5534" w:type="dxa"/>
            <w:shd w:val="clear" w:color="000000" w:fill="FFFFFF"/>
            <w:vAlign w:val="center"/>
            <w:hideMark/>
          </w:tcPr>
          <w:p w14:paraId="44C36F76"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зуб из монолитного </w:t>
            </w:r>
            <w:proofErr w:type="gramStart"/>
            <w:r w:rsidRPr="00ED2A6A">
              <w:rPr>
                <w:rFonts w:ascii="GHEA Grapalat" w:hAnsi="GHEA Grapalat" w:cs="Arial"/>
                <w:sz w:val="18"/>
                <w:szCs w:val="18"/>
                <w:lang w:eastAsia="en-GB"/>
              </w:rPr>
              <w:t xml:space="preserve">бетона  </w:t>
            </w:r>
            <w:r w:rsidRPr="00ED2A6A">
              <w:rPr>
                <w:rFonts w:ascii="GHEA Grapalat" w:hAnsi="GHEA Grapalat" w:cs="Arial"/>
                <w:sz w:val="18"/>
                <w:szCs w:val="18"/>
                <w:lang w:val="en-GB" w:eastAsia="en-GB"/>
              </w:rPr>
              <w:t>B</w:t>
            </w:r>
            <w:proofErr w:type="gramEnd"/>
            <w:r w:rsidRPr="00ED2A6A">
              <w:rPr>
                <w:rFonts w:ascii="GHEA Grapalat" w:hAnsi="GHEA Grapalat" w:cs="Arial"/>
                <w:sz w:val="18"/>
                <w:szCs w:val="18"/>
                <w:lang w:eastAsia="en-GB"/>
              </w:rPr>
              <w:t xml:space="preserve">30 </w:t>
            </w:r>
            <w:r w:rsidRPr="00ED2A6A">
              <w:rPr>
                <w:rFonts w:ascii="GHEA Grapalat" w:hAnsi="GHEA Grapalat" w:cs="Arial"/>
                <w:sz w:val="18"/>
                <w:szCs w:val="18"/>
                <w:lang w:val="en-GB" w:eastAsia="en-GB"/>
              </w:rPr>
              <w:t>W</w:t>
            </w:r>
            <w:r w:rsidRPr="00ED2A6A">
              <w:rPr>
                <w:rFonts w:ascii="GHEA Grapalat" w:hAnsi="GHEA Grapalat" w:cs="Arial"/>
                <w:sz w:val="18"/>
                <w:szCs w:val="18"/>
                <w:lang w:eastAsia="en-GB"/>
              </w:rPr>
              <w:t>6</w:t>
            </w:r>
          </w:p>
        </w:tc>
        <w:tc>
          <w:tcPr>
            <w:tcW w:w="951" w:type="dxa"/>
            <w:shd w:val="clear" w:color="000000" w:fill="FFFFFF"/>
            <w:vAlign w:val="center"/>
            <w:hideMark/>
          </w:tcPr>
          <w:p w14:paraId="1897E23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15CE952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3.380</w:t>
            </w:r>
          </w:p>
        </w:tc>
        <w:tc>
          <w:tcPr>
            <w:tcW w:w="1331" w:type="dxa"/>
            <w:noWrap/>
            <w:vAlign w:val="center"/>
            <w:hideMark/>
          </w:tcPr>
          <w:p w14:paraId="313DAB7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114.980</w:t>
            </w:r>
          </w:p>
        </w:tc>
        <w:tc>
          <w:tcPr>
            <w:tcW w:w="1692" w:type="dxa"/>
            <w:noWrap/>
            <w:vAlign w:val="center"/>
            <w:hideMark/>
          </w:tcPr>
          <w:p w14:paraId="25E82FC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388.632</w:t>
            </w:r>
          </w:p>
        </w:tc>
      </w:tr>
      <w:tr w:rsidR="005E35E2" w:rsidRPr="00ED2A6A" w14:paraId="4627161D" w14:textId="77777777" w:rsidTr="005E35E2">
        <w:trPr>
          <w:trHeight w:val="20"/>
        </w:trPr>
        <w:tc>
          <w:tcPr>
            <w:tcW w:w="550" w:type="dxa"/>
            <w:noWrap/>
            <w:vAlign w:val="center"/>
            <w:hideMark/>
          </w:tcPr>
          <w:p w14:paraId="0C12046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250</w:t>
            </w:r>
          </w:p>
        </w:tc>
        <w:tc>
          <w:tcPr>
            <w:tcW w:w="5534" w:type="dxa"/>
            <w:shd w:val="clear" w:color="000000" w:fill="FFFFFF"/>
            <w:vAlign w:val="center"/>
            <w:hideMark/>
          </w:tcPr>
          <w:p w14:paraId="2A40DA5C"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Обмазочная</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гидроизоляция</w:t>
            </w:r>
            <w:proofErr w:type="spellEnd"/>
            <w:r w:rsidRPr="00ED2A6A">
              <w:rPr>
                <w:rFonts w:ascii="GHEA Grapalat" w:hAnsi="GHEA Grapalat" w:cs="Arial"/>
                <w:sz w:val="18"/>
                <w:szCs w:val="18"/>
                <w:lang w:val="en-GB" w:eastAsia="en-GB"/>
              </w:rPr>
              <w:t xml:space="preserve"> в 2 </w:t>
            </w:r>
            <w:proofErr w:type="spellStart"/>
            <w:r w:rsidRPr="00ED2A6A">
              <w:rPr>
                <w:rFonts w:ascii="GHEA Grapalat" w:hAnsi="GHEA Grapalat" w:cs="Arial"/>
                <w:sz w:val="18"/>
                <w:szCs w:val="18"/>
                <w:lang w:val="en-GB" w:eastAsia="en-GB"/>
              </w:rPr>
              <w:t>слоя</w:t>
            </w:r>
            <w:proofErr w:type="spellEnd"/>
          </w:p>
        </w:tc>
        <w:tc>
          <w:tcPr>
            <w:tcW w:w="951" w:type="dxa"/>
            <w:shd w:val="clear" w:color="000000" w:fill="FFFFFF"/>
            <w:vAlign w:val="center"/>
            <w:hideMark/>
          </w:tcPr>
          <w:p w14:paraId="1505D29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2</w:t>
            </w:r>
          </w:p>
        </w:tc>
        <w:tc>
          <w:tcPr>
            <w:tcW w:w="1073" w:type="dxa"/>
            <w:vAlign w:val="center"/>
            <w:hideMark/>
          </w:tcPr>
          <w:p w14:paraId="1B6BC1A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17.2</w:t>
            </w:r>
          </w:p>
        </w:tc>
        <w:tc>
          <w:tcPr>
            <w:tcW w:w="1331" w:type="dxa"/>
            <w:noWrap/>
            <w:vAlign w:val="center"/>
            <w:hideMark/>
          </w:tcPr>
          <w:p w14:paraId="0FF1916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1.379</w:t>
            </w:r>
          </w:p>
        </w:tc>
        <w:tc>
          <w:tcPr>
            <w:tcW w:w="1692" w:type="dxa"/>
            <w:noWrap/>
            <w:vAlign w:val="center"/>
            <w:hideMark/>
          </w:tcPr>
          <w:p w14:paraId="4164769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23.719</w:t>
            </w:r>
          </w:p>
        </w:tc>
      </w:tr>
      <w:tr w:rsidR="005E35E2" w:rsidRPr="00ED2A6A" w14:paraId="063FFF9E" w14:textId="77777777" w:rsidTr="005E35E2">
        <w:trPr>
          <w:trHeight w:val="20"/>
        </w:trPr>
        <w:tc>
          <w:tcPr>
            <w:tcW w:w="550" w:type="dxa"/>
            <w:noWrap/>
            <w:vAlign w:val="center"/>
            <w:hideMark/>
          </w:tcPr>
          <w:p w14:paraId="64882F6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251</w:t>
            </w:r>
          </w:p>
        </w:tc>
        <w:tc>
          <w:tcPr>
            <w:tcW w:w="5534" w:type="dxa"/>
            <w:shd w:val="clear" w:color="000000" w:fill="FFFFFF"/>
            <w:vAlign w:val="center"/>
            <w:hideMark/>
          </w:tcPr>
          <w:p w14:paraId="578F463A" w14:textId="77777777" w:rsidR="005E35E2" w:rsidRPr="00ED2A6A" w:rsidRDefault="005E35E2" w:rsidP="00CE4A7E">
            <w:pPr>
              <w:rPr>
                <w:rFonts w:ascii="GHEA Grapalat" w:hAnsi="GHEA Grapalat" w:cs="Arial"/>
                <w:sz w:val="18"/>
                <w:szCs w:val="18"/>
                <w:lang w:val="en-GB" w:eastAsia="en-GB"/>
              </w:rPr>
            </w:pPr>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Арматура</w:t>
            </w:r>
            <w:proofErr w:type="spellEnd"/>
            <w:r w:rsidRPr="00ED2A6A">
              <w:rPr>
                <w:rFonts w:ascii="GHEA Grapalat" w:hAnsi="GHEA Grapalat" w:cs="Arial"/>
                <w:sz w:val="18"/>
                <w:szCs w:val="18"/>
                <w:lang w:val="en-GB" w:eastAsia="en-GB"/>
              </w:rPr>
              <w:t xml:space="preserve">   Ø10</w:t>
            </w:r>
          </w:p>
        </w:tc>
        <w:tc>
          <w:tcPr>
            <w:tcW w:w="951" w:type="dxa"/>
            <w:shd w:val="clear" w:color="000000" w:fill="FFFFFF"/>
            <w:vAlign w:val="center"/>
            <w:hideMark/>
          </w:tcPr>
          <w:p w14:paraId="2E8607A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т</w:t>
            </w:r>
          </w:p>
        </w:tc>
        <w:tc>
          <w:tcPr>
            <w:tcW w:w="1073" w:type="dxa"/>
            <w:vAlign w:val="center"/>
            <w:hideMark/>
          </w:tcPr>
          <w:p w14:paraId="66E11AD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0.011</w:t>
            </w:r>
          </w:p>
        </w:tc>
        <w:tc>
          <w:tcPr>
            <w:tcW w:w="1331" w:type="dxa"/>
            <w:noWrap/>
            <w:vAlign w:val="center"/>
            <w:hideMark/>
          </w:tcPr>
          <w:p w14:paraId="64CF7D4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641.520</w:t>
            </w:r>
          </w:p>
        </w:tc>
        <w:tc>
          <w:tcPr>
            <w:tcW w:w="1692" w:type="dxa"/>
            <w:noWrap/>
            <w:vAlign w:val="center"/>
            <w:hideMark/>
          </w:tcPr>
          <w:p w14:paraId="0705D81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7.281</w:t>
            </w:r>
          </w:p>
        </w:tc>
      </w:tr>
      <w:tr w:rsidR="005E35E2" w:rsidRPr="00ED2A6A" w14:paraId="29455B88" w14:textId="77777777" w:rsidTr="005E35E2">
        <w:trPr>
          <w:trHeight w:val="20"/>
        </w:trPr>
        <w:tc>
          <w:tcPr>
            <w:tcW w:w="550" w:type="dxa"/>
            <w:noWrap/>
            <w:vAlign w:val="center"/>
            <w:hideMark/>
          </w:tcPr>
          <w:p w14:paraId="603DFD4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252</w:t>
            </w:r>
          </w:p>
        </w:tc>
        <w:tc>
          <w:tcPr>
            <w:tcW w:w="5534" w:type="dxa"/>
            <w:shd w:val="clear" w:color="000000" w:fill="FFFFFF"/>
            <w:vAlign w:val="center"/>
            <w:hideMark/>
          </w:tcPr>
          <w:p w14:paraId="452A856D" w14:textId="77777777" w:rsidR="005E35E2" w:rsidRPr="00ED2A6A" w:rsidRDefault="005E35E2" w:rsidP="00CE4A7E">
            <w:pPr>
              <w:rPr>
                <w:rFonts w:ascii="GHEA Grapalat" w:hAnsi="GHEA Grapalat" w:cs="Arial"/>
                <w:sz w:val="18"/>
                <w:szCs w:val="18"/>
                <w:lang w:val="en-GB" w:eastAsia="en-GB"/>
              </w:rPr>
            </w:pPr>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Арматура</w:t>
            </w:r>
            <w:proofErr w:type="spellEnd"/>
            <w:r w:rsidRPr="00ED2A6A">
              <w:rPr>
                <w:rFonts w:ascii="GHEA Grapalat" w:hAnsi="GHEA Grapalat" w:cs="Arial"/>
                <w:sz w:val="18"/>
                <w:szCs w:val="18"/>
                <w:lang w:val="en-GB" w:eastAsia="en-GB"/>
              </w:rPr>
              <w:t xml:space="preserve">   Ø12</w:t>
            </w:r>
          </w:p>
        </w:tc>
        <w:tc>
          <w:tcPr>
            <w:tcW w:w="951" w:type="dxa"/>
            <w:shd w:val="clear" w:color="000000" w:fill="FFFFFF"/>
            <w:vAlign w:val="center"/>
            <w:hideMark/>
          </w:tcPr>
          <w:p w14:paraId="0B4D916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т</w:t>
            </w:r>
          </w:p>
        </w:tc>
        <w:tc>
          <w:tcPr>
            <w:tcW w:w="1073" w:type="dxa"/>
            <w:vAlign w:val="center"/>
            <w:hideMark/>
          </w:tcPr>
          <w:p w14:paraId="39CEBD2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1.9227</w:t>
            </w:r>
          </w:p>
        </w:tc>
        <w:tc>
          <w:tcPr>
            <w:tcW w:w="1331" w:type="dxa"/>
            <w:noWrap/>
            <w:vAlign w:val="center"/>
            <w:hideMark/>
          </w:tcPr>
          <w:p w14:paraId="4B3A901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611.590</w:t>
            </w:r>
          </w:p>
        </w:tc>
        <w:tc>
          <w:tcPr>
            <w:tcW w:w="1692" w:type="dxa"/>
            <w:noWrap/>
            <w:vAlign w:val="center"/>
            <w:hideMark/>
          </w:tcPr>
          <w:p w14:paraId="20B70B9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1175.892</w:t>
            </w:r>
          </w:p>
        </w:tc>
      </w:tr>
      <w:tr w:rsidR="005E35E2" w:rsidRPr="00ED2A6A" w14:paraId="73A9FD3D" w14:textId="77777777" w:rsidTr="005E35E2">
        <w:trPr>
          <w:trHeight w:val="20"/>
        </w:trPr>
        <w:tc>
          <w:tcPr>
            <w:tcW w:w="550" w:type="dxa"/>
            <w:noWrap/>
            <w:vAlign w:val="center"/>
            <w:hideMark/>
          </w:tcPr>
          <w:p w14:paraId="64D52D8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253</w:t>
            </w:r>
          </w:p>
        </w:tc>
        <w:tc>
          <w:tcPr>
            <w:tcW w:w="5534" w:type="dxa"/>
            <w:shd w:val="clear" w:color="000000" w:fill="FFFFFF"/>
            <w:vAlign w:val="center"/>
            <w:hideMark/>
          </w:tcPr>
          <w:p w14:paraId="61413617" w14:textId="77777777" w:rsidR="005E35E2" w:rsidRPr="00ED2A6A" w:rsidRDefault="005E35E2" w:rsidP="00CE4A7E">
            <w:pPr>
              <w:rPr>
                <w:rFonts w:ascii="GHEA Grapalat" w:hAnsi="GHEA Grapalat" w:cs="Arial"/>
                <w:sz w:val="18"/>
                <w:szCs w:val="18"/>
                <w:lang w:val="en-GB" w:eastAsia="en-GB"/>
              </w:rPr>
            </w:pPr>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Арматура</w:t>
            </w:r>
            <w:proofErr w:type="spellEnd"/>
            <w:r w:rsidRPr="00ED2A6A">
              <w:rPr>
                <w:rFonts w:ascii="GHEA Grapalat" w:hAnsi="GHEA Grapalat" w:cs="Arial"/>
                <w:sz w:val="18"/>
                <w:szCs w:val="18"/>
                <w:lang w:val="en-GB" w:eastAsia="en-GB"/>
              </w:rPr>
              <w:t xml:space="preserve">   Ø14</w:t>
            </w:r>
          </w:p>
        </w:tc>
        <w:tc>
          <w:tcPr>
            <w:tcW w:w="951" w:type="dxa"/>
            <w:shd w:val="clear" w:color="000000" w:fill="FFFFFF"/>
            <w:vAlign w:val="center"/>
            <w:hideMark/>
          </w:tcPr>
          <w:p w14:paraId="1DC4EF3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т</w:t>
            </w:r>
          </w:p>
        </w:tc>
        <w:tc>
          <w:tcPr>
            <w:tcW w:w="1073" w:type="dxa"/>
            <w:vAlign w:val="center"/>
            <w:hideMark/>
          </w:tcPr>
          <w:p w14:paraId="2719E92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0.0413</w:t>
            </w:r>
          </w:p>
        </w:tc>
        <w:tc>
          <w:tcPr>
            <w:tcW w:w="1331" w:type="dxa"/>
            <w:noWrap/>
            <w:vAlign w:val="center"/>
            <w:hideMark/>
          </w:tcPr>
          <w:p w14:paraId="28130EC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611.590</w:t>
            </w:r>
          </w:p>
        </w:tc>
        <w:tc>
          <w:tcPr>
            <w:tcW w:w="1692" w:type="dxa"/>
            <w:noWrap/>
            <w:vAlign w:val="center"/>
            <w:hideMark/>
          </w:tcPr>
          <w:p w14:paraId="7E2BDC2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25.265</w:t>
            </w:r>
          </w:p>
        </w:tc>
      </w:tr>
      <w:tr w:rsidR="005E35E2" w:rsidRPr="00ED2A6A" w14:paraId="6B000E1F" w14:textId="77777777" w:rsidTr="005E35E2">
        <w:trPr>
          <w:trHeight w:val="20"/>
        </w:trPr>
        <w:tc>
          <w:tcPr>
            <w:tcW w:w="550" w:type="dxa"/>
            <w:noWrap/>
            <w:vAlign w:val="center"/>
            <w:hideMark/>
          </w:tcPr>
          <w:p w14:paraId="5B65002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254</w:t>
            </w:r>
          </w:p>
        </w:tc>
        <w:tc>
          <w:tcPr>
            <w:tcW w:w="5534" w:type="dxa"/>
            <w:shd w:val="clear" w:color="000000" w:fill="FFFFFF"/>
            <w:vAlign w:val="center"/>
            <w:hideMark/>
          </w:tcPr>
          <w:p w14:paraId="4CC4914B" w14:textId="77777777" w:rsidR="005E35E2" w:rsidRPr="00ED2A6A" w:rsidRDefault="005E35E2" w:rsidP="00CE4A7E">
            <w:pPr>
              <w:rPr>
                <w:rFonts w:ascii="GHEA Grapalat" w:hAnsi="GHEA Grapalat" w:cs="Arial"/>
                <w:sz w:val="18"/>
                <w:szCs w:val="18"/>
                <w:lang w:val="en-GB" w:eastAsia="en-GB"/>
              </w:rPr>
            </w:pPr>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Арматура</w:t>
            </w:r>
            <w:proofErr w:type="spellEnd"/>
            <w:r w:rsidRPr="00ED2A6A">
              <w:rPr>
                <w:rFonts w:ascii="GHEA Grapalat" w:hAnsi="GHEA Grapalat" w:cs="Arial"/>
                <w:sz w:val="18"/>
                <w:szCs w:val="18"/>
                <w:lang w:val="en-GB" w:eastAsia="en-GB"/>
              </w:rPr>
              <w:t xml:space="preserve">   Ø16</w:t>
            </w:r>
          </w:p>
        </w:tc>
        <w:tc>
          <w:tcPr>
            <w:tcW w:w="951" w:type="dxa"/>
            <w:shd w:val="clear" w:color="000000" w:fill="FFFFFF"/>
            <w:vAlign w:val="center"/>
            <w:hideMark/>
          </w:tcPr>
          <w:p w14:paraId="2C06C70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т</w:t>
            </w:r>
          </w:p>
        </w:tc>
        <w:tc>
          <w:tcPr>
            <w:tcW w:w="1073" w:type="dxa"/>
            <w:vAlign w:val="center"/>
            <w:hideMark/>
          </w:tcPr>
          <w:p w14:paraId="1B0D6C9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0.9058</w:t>
            </w:r>
          </w:p>
        </w:tc>
        <w:tc>
          <w:tcPr>
            <w:tcW w:w="1331" w:type="dxa"/>
            <w:noWrap/>
            <w:vAlign w:val="center"/>
            <w:hideMark/>
          </w:tcPr>
          <w:p w14:paraId="6D0CE1E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611.590</w:t>
            </w:r>
          </w:p>
        </w:tc>
        <w:tc>
          <w:tcPr>
            <w:tcW w:w="1692" w:type="dxa"/>
            <w:noWrap/>
            <w:vAlign w:val="center"/>
            <w:hideMark/>
          </w:tcPr>
          <w:p w14:paraId="224277F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553.960</w:t>
            </w:r>
          </w:p>
        </w:tc>
      </w:tr>
      <w:tr w:rsidR="005E35E2" w:rsidRPr="00ED2A6A" w14:paraId="144B9A03" w14:textId="77777777" w:rsidTr="005E35E2">
        <w:trPr>
          <w:trHeight w:val="20"/>
        </w:trPr>
        <w:tc>
          <w:tcPr>
            <w:tcW w:w="550" w:type="dxa"/>
            <w:noWrap/>
            <w:vAlign w:val="center"/>
            <w:hideMark/>
          </w:tcPr>
          <w:p w14:paraId="7C2AB69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255</w:t>
            </w:r>
          </w:p>
        </w:tc>
        <w:tc>
          <w:tcPr>
            <w:tcW w:w="5534" w:type="dxa"/>
            <w:shd w:val="clear" w:color="000000" w:fill="FFFFFF"/>
            <w:vAlign w:val="center"/>
            <w:hideMark/>
          </w:tcPr>
          <w:p w14:paraId="0DABBE76" w14:textId="77777777" w:rsidR="005E35E2" w:rsidRPr="00ED2A6A" w:rsidRDefault="005E35E2" w:rsidP="00CE4A7E">
            <w:pPr>
              <w:rPr>
                <w:rFonts w:ascii="GHEA Grapalat" w:hAnsi="GHEA Grapalat" w:cs="Arial"/>
                <w:sz w:val="18"/>
                <w:szCs w:val="18"/>
                <w:lang w:val="en-GB" w:eastAsia="en-GB"/>
              </w:rPr>
            </w:pPr>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Арматура</w:t>
            </w:r>
            <w:proofErr w:type="spellEnd"/>
            <w:r w:rsidRPr="00ED2A6A">
              <w:rPr>
                <w:rFonts w:ascii="GHEA Grapalat" w:hAnsi="GHEA Grapalat" w:cs="Arial"/>
                <w:sz w:val="18"/>
                <w:szCs w:val="18"/>
                <w:lang w:val="en-GB" w:eastAsia="en-GB"/>
              </w:rPr>
              <w:t xml:space="preserve">   Ø20</w:t>
            </w:r>
          </w:p>
        </w:tc>
        <w:tc>
          <w:tcPr>
            <w:tcW w:w="951" w:type="dxa"/>
            <w:shd w:val="clear" w:color="000000" w:fill="FFFFFF"/>
            <w:vAlign w:val="center"/>
            <w:hideMark/>
          </w:tcPr>
          <w:p w14:paraId="10B6753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т</w:t>
            </w:r>
          </w:p>
        </w:tc>
        <w:tc>
          <w:tcPr>
            <w:tcW w:w="1073" w:type="dxa"/>
            <w:vAlign w:val="center"/>
            <w:hideMark/>
          </w:tcPr>
          <w:p w14:paraId="42BC336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0.5894</w:t>
            </w:r>
          </w:p>
        </w:tc>
        <w:tc>
          <w:tcPr>
            <w:tcW w:w="1331" w:type="dxa"/>
            <w:noWrap/>
            <w:vAlign w:val="center"/>
            <w:hideMark/>
          </w:tcPr>
          <w:p w14:paraId="490C972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611.590</w:t>
            </w:r>
          </w:p>
        </w:tc>
        <w:tc>
          <w:tcPr>
            <w:tcW w:w="1692" w:type="dxa"/>
            <w:noWrap/>
            <w:vAlign w:val="center"/>
            <w:hideMark/>
          </w:tcPr>
          <w:p w14:paraId="030FE83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360.483</w:t>
            </w:r>
          </w:p>
        </w:tc>
      </w:tr>
      <w:tr w:rsidR="005E35E2" w:rsidRPr="00ED2A6A" w14:paraId="071D17AB" w14:textId="77777777" w:rsidTr="005E35E2">
        <w:trPr>
          <w:trHeight w:val="20"/>
        </w:trPr>
        <w:tc>
          <w:tcPr>
            <w:tcW w:w="550" w:type="dxa"/>
            <w:noWrap/>
            <w:vAlign w:val="bottom"/>
            <w:hideMark/>
          </w:tcPr>
          <w:p w14:paraId="33602262" w14:textId="77777777" w:rsidR="005E35E2" w:rsidRPr="00ED2A6A" w:rsidRDefault="005E35E2" w:rsidP="00CE4A7E">
            <w:pPr>
              <w:rPr>
                <w:rFonts w:ascii="GHEA Grapalat" w:hAnsi="GHEA Grapalat" w:cs="Arial"/>
                <w:sz w:val="18"/>
                <w:szCs w:val="18"/>
                <w:lang w:val="en-GB" w:eastAsia="en-GB"/>
              </w:rPr>
            </w:pPr>
            <w:r w:rsidRPr="00ED2A6A">
              <w:rPr>
                <w:rFonts w:ascii="Calibri" w:hAnsi="Calibri" w:cs="Calibri"/>
                <w:sz w:val="18"/>
                <w:szCs w:val="18"/>
                <w:lang w:val="en-GB" w:eastAsia="en-GB"/>
              </w:rPr>
              <w:t> </w:t>
            </w:r>
          </w:p>
        </w:tc>
        <w:tc>
          <w:tcPr>
            <w:tcW w:w="7558" w:type="dxa"/>
            <w:gridSpan w:val="3"/>
            <w:vAlign w:val="bottom"/>
            <w:hideMark/>
          </w:tcPr>
          <w:p w14:paraId="0A13EA6A" w14:textId="77777777" w:rsidR="005E35E2" w:rsidRPr="00ED2A6A" w:rsidRDefault="005E35E2" w:rsidP="00CE4A7E">
            <w:pPr>
              <w:jc w:val="center"/>
              <w:rPr>
                <w:rFonts w:ascii="GHEA Grapalat" w:hAnsi="GHEA Grapalat" w:cs="Arial"/>
                <w:b/>
                <w:bCs/>
                <w:i/>
                <w:iCs/>
                <w:sz w:val="18"/>
                <w:szCs w:val="18"/>
                <w:lang w:eastAsia="en-GB"/>
              </w:rPr>
            </w:pPr>
            <w:r w:rsidRPr="00ED2A6A">
              <w:rPr>
                <w:rFonts w:ascii="GHEA Grapalat" w:hAnsi="GHEA Grapalat" w:cs="Arial"/>
                <w:b/>
                <w:bCs/>
                <w:i/>
                <w:iCs/>
                <w:sz w:val="18"/>
                <w:szCs w:val="18"/>
                <w:lang w:eastAsia="en-GB"/>
              </w:rPr>
              <w:t>Временная дорога для прокладки трубы</w:t>
            </w:r>
          </w:p>
        </w:tc>
        <w:tc>
          <w:tcPr>
            <w:tcW w:w="1331" w:type="dxa"/>
            <w:noWrap/>
            <w:vAlign w:val="center"/>
            <w:hideMark/>
          </w:tcPr>
          <w:p w14:paraId="39148BB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0.000</w:t>
            </w:r>
          </w:p>
        </w:tc>
        <w:tc>
          <w:tcPr>
            <w:tcW w:w="1692" w:type="dxa"/>
            <w:noWrap/>
            <w:vAlign w:val="center"/>
            <w:hideMark/>
          </w:tcPr>
          <w:p w14:paraId="6440056D"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r>
      <w:tr w:rsidR="005E35E2" w:rsidRPr="00ED2A6A" w14:paraId="63F35B01" w14:textId="77777777" w:rsidTr="005E35E2">
        <w:trPr>
          <w:trHeight w:val="20"/>
        </w:trPr>
        <w:tc>
          <w:tcPr>
            <w:tcW w:w="550" w:type="dxa"/>
            <w:noWrap/>
            <w:vAlign w:val="center"/>
            <w:hideMark/>
          </w:tcPr>
          <w:p w14:paraId="0221B24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256</w:t>
            </w:r>
          </w:p>
        </w:tc>
        <w:tc>
          <w:tcPr>
            <w:tcW w:w="5534" w:type="dxa"/>
            <w:shd w:val="clear" w:color="000000" w:fill="FFFFFF"/>
            <w:vAlign w:val="center"/>
            <w:hideMark/>
          </w:tcPr>
          <w:p w14:paraId="61C0CEEA" w14:textId="77777777" w:rsidR="005E35E2" w:rsidRPr="00ED2A6A" w:rsidRDefault="005E35E2" w:rsidP="00CE4A7E">
            <w:pPr>
              <w:rPr>
                <w:rFonts w:ascii="GHEA Grapalat" w:hAnsi="GHEA Grapalat" w:cs="Arial"/>
                <w:sz w:val="18"/>
                <w:szCs w:val="18"/>
                <w:lang w:val="en-GB" w:eastAsia="en-GB"/>
              </w:rPr>
            </w:pPr>
            <w:r w:rsidRPr="00ED2A6A">
              <w:rPr>
                <w:rFonts w:ascii="GHEA Grapalat" w:hAnsi="GHEA Grapalat" w:cs="Arial"/>
                <w:sz w:val="18"/>
                <w:szCs w:val="18"/>
                <w:lang w:eastAsia="en-GB"/>
              </w:rPr>
              <w:t xml:space="preserve">Разборка грунта класса </w:t>
            </w:r>
            <w:r w:rsidRPr="00ED2A6A">
              <w:rPr>
                <w:rFonts w:ascii="GHEA Grapalat" w:hAnsi="GHEA Grapalat" w:cs="Arial"/>
                <w:sz w:val="18"/>
                <w:szCs w:val="18"/>
                <w:lang w:val="en-GB" w:eastAsia="en-GB"/>
              </w:rPr>
              <w:t>III</w:t>
            </w:r>
            <w:r w:rsidRPr="00ED2A6A">
              <w:rPr>
                <w:rFonts w:ascii="GHEA Grapalat" w:hAnsi="GHEA Grapalat" w:cs="Arial"/>
                <w:sz w:val="18"/>
                <w:szCs w:val="18"/>
                <w:lang w:eastAsia="en-GB"/>
              </w:rPr>
              <w:t xml:space="preserve"> экскаватором емкостью </w:t>
            </w:r>
            <w:r w:rsidRPr="00ED2A6A">
              <w:rPr>
                <w:rFonts w:ascii="GHEA Grapalat" w:hAnsi="GHEA Grapalat" w:cs="Arial"/>
                <w:sz w:val="18"/>
                <w:szCs w:val="18"/>
                <w:lang w:val="en-GB" w:eastAsia="en-GB"/>
              </w:rPr>
              <w:t xml:space="preserve">1,25 мм3, </w:t>
            </w:r>
            <w:proofErr w:type="spellStart"/>
            <w:r w:rsidRPr="00ED2A6A">
              <w:rPr>
                <w:rFonts w:ascii="GHEA Grapalat" w:hAnsi="GHEA Grapalat" w:cs="Arial"/>
                <w:sz w:val="18"/>
                <w:szCs w:val="18"/>
                <w:lang w:val="en-GB" w:eastAsia="en-GB"/>
              </w:rPr>
              <w:t>штабелирование</w:t>
            </w:r>
            <w:proofErr w:type="spellEnd"/>
          </w:p>
        </w:tc>
        <w:tc>
          <w:tcPr>
            <w:tcW w:w="951" w:type="dxa"/>
            <w:shd w:val="clear" w:color="000000" w:fill="FFFFFF"/>
            <w:vAlign w:val="center"/>
            <w:hideMark/>
          </w:tcPr>
          <w:p w14:paraId="3CCEDCA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66F39D8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180.000</w:t>
            </w:r>
          </w:p>
        </w:tc>
        <w:tc>
          <w:tcPr>
            <w:tcW w:w="1331" w:type="dxa"/>
            <w:noWrap/>
            <w:vAlign w:val="center"/>
            <w:hideMark/>
          </w:tcPr>
          <w:p w14:paraId="2AEF19F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0.565</w:t>
            </w:r>
          </w:p>
        </w:tc>
        <w:tc>
          <w:tcPr>
            <w:tcW w:w="1692" w:type="dxa"/>
            <w:noWrap/>
            <w:vAlign w:val="center"/>
            <w:hideMark/>
          </w:tcPr>
          <w:p w14:paraId="31C4BF8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101.787</w:t>
            </w:r>
          </w:p>
        </w:tc>
      </w:tr>
      <w:tr w:rsidR="005E35E2" w:rsidRPr="00ED2A6A" w14:paraId="5A2E934E" w14:textId="77777777" w:rsidTr="005E35E2">
        <w:trPr>
          <w:trHeight w:val="20"/>
        </w:trPr>
        <w:tc>
          <w:tcPr>
            <w:tcW w:w="550" w:type="dxa"/>
            <w:noWrap/>
            <w:vAlign w:val="center"/>
            <w:hideMark/>
          </w:tcPr>
          <w:p w14:paraId="09F7167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257</w:t>
            </w:r>
          </w:p>
        </w:tc>
        <w:tc>
          <w:tcPr>
            <w:tcW w:w="5534" w:type="dxa"/>
            <w:shd w:val="clear" w:color="000000" w:fill="FFFFFF"/>
            <w:vAlign w:val="center"/>
            <w:hideMark/>
          </w:tcPr>
          <w:p w14:paraId="6725E304"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Выравнивание</w:t>
            </w:r>
            <w:proofErr w:type="spellEnd"/>
            <w:r w:rsidRPr="00ED2A6A">
              <w:rPr>
                <w:rFonts w:ascii="GHEA Grapalat" w:hAnsi="GHEA Grapalat" w:cs="Arial"/>
                <w:sz w:val="18"/>
                <w:szCs w:val="18"/>
                <w:lang w:val="en-GB" w:eastAsia="en-GB"/>
              </w:rPr>
              <w:t xml:space="preserve"> </w:t>
            </w:r>
            <w:proofErr w:type="spellStart"/>
            <w:proofErr w:type="gramStart"/>
            <w:r w:rsidRPr="00ED2A6A">
              <w:rPr>
                <w:rFonts w:ascii="GHEA Grapalat" w:hAnsi="GHEA Grapalat" w:cs="Arial"/>
                <w:sz w:val="18"/>
                <w:szCs w:val="18"/>
                <w:lang w:val="en-GB" w:eastAsia="en-GB"/>
              </w:rPr>
              <w:t>грунта</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бульдозером</w:t>
            </w:r>
            <w:proofErr w:type="spellEnd"/>
            <w:proofErr w:type="gramEnd"/>
          </w:p>
        </w:tc>
        <w:tc>
          <w:tcPr>
            <w:tcW w:w="951" w:type="dxa"/>
            <w:shd w:val="clear" w:color="000000" w:fill="FFFFFF"/>
            <w:vAlign w:val="center"/>
            <w:hideMark/>
          </w:tcPr>
          <w:p w14:paraId="3383001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2</w:t>
            </w:r>
          </w:p>
        </w:tc>
        <w:tc>
          <w:tcPr>
            <w:tcW w:w="1073" w:type="dxa"/>
            <w:vAlign w:val="center"/>
            <w:hideMark/>
          </w:tcPr>
          <w:p w14:paraId="43A78B4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720.0</w:t>
            </w:r>
          </w:p>
        </w:tc>
        <w:tc>
          <w:tcPr>
            <w:tcW w:w="1331" w:type="dxa"/>
            <w:noWrap/>
            <w:vAlign w:val="center"/>
            <w:hideMark/>
          </w:tcPr>
          <w:p w14:paraId="0D973EF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0.023</w:t>
            </w:r>
          </w:p>
        </w:tc>
        <w:tc>
          <w:tcPr>
            <w:tcW w:w="1692" w:type="dxa"/>
            <w:noWrap/>
            <w:vAlign w:val="center"/>
            <w:hideMark/>
          </w:tcPr>
          <w:p w14:paraId="7E56921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16.919</w:t>
            </w:r>
          </w:p>
        </w:tc>
      </w:tr>
      <w:tr w:rsidR="005E35E2" w:rsidRPr="00ED2A6A" w14:paraId="4D9D9107" w14:textId="77777777" w:rsidTr="005E35E2">
        <w:trPr>
          <w:trHeight w:val="20"/>
        </w:trPr>
        <w:tc>
          <w:tcPr>
            <w:tcW w:w="550" w:type="dxa"/>
            <w:noWrap/>
            <w:vAlign w:val="center"/>
            <w:hideMark/>
          </w:tcPr>
          <w:p w14:paraId="47D5FE5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258</w:t>
            </w:r>
          </w:p>
        </w:tc>
        <w:tc>
          <w:tcPr>
            <w:tcW w:w="5534" w:type="dxa"/>
            <w:shd w:val="clear" w:color="000000" w:fill="FFFFFF"/>
            <w:vAlign w:val="center"/>
            <w:hideMark/>
          </w:tcPr>
          <w:p w14:paraId="778C0641"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Щебеночное</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основание</w:t>
            </w:r>
            <w:proofErr w:type="spellEnd"/>
            <w:r w:rsidRPr="00ED2A6A">
              <w:rPr>
                <w:rFonts w:ascii="GHEA Grapalat" w:hAnsi="GHEA Grapalat" w:cs="Arial"/>
                <w:sz w:val="18"/>
                <w:szCs w:val="18"/>
                <w:lang w:val="en-GB" w:eastAsia="en-GB"/>
              </w:rPr>
              <w:t xml:space="preserve"> </w:t>
            </w:r>
          </w:p>
        </w:tc>
        <w:tc>
          <w:tcPr>
            <w:tcW w:w="951" w:type="dxa"/>
            <w:shd w:val="clear" w:color="000000" w:fill="FFFFFF"/>
            <w:vAlign w:val="center"/>
            <w:hideMark/>
          </w:tcPr>
          <w:p w14:paraId="51D8EEF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2</w:t>
            </w:r>
          </w:p>
        </w:tc>
        <w:tc>
          <w:tcPr>
            <w:tcW w:w="1073" w:type="dxa"/>
            <w:vAlign w:val="center"/>
            <w:hideMark/>
          </w:tcPr>
          <w:p w14:paraId="0A543D3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720.00</w:t>
            </w:r>
          </w:p>
        </w:tc>
        <w:tc>
          <w:tcPr>
            <w:tcW w:w="1331" w:type="dxa"/>
            <w:noWrap/>
            <w:vAlign w:val="center"/>
            <w:hideMark/>
          </w:tcPr>
          <w:p w14:paraId="5CBE404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2.172</w:t>
            </w:r>
          </w:p>
        </w:tc>
        <w:tc>
          <w:tcPr>
            <w:tcW w:w="1692" w:type="dxa"/>
            <w:noWrap/>
            <w:vAlign w:val="center"/>
            <w:hideMark/>
          </w:tcPr>
          <w:p w14:paraId="09B3B11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1563.483</w:t>
            </w:r>
          </w:p>
        </w:tc>
      </w:tr>
      <w:tr w:rsidR="005E35E2" w:rsidRPr="00ED2A6A" w14:paraId="02C3DC2C" w14:textId="77777777" w:rsidTr="005E35E2">
        <w:trPr>
          <w:trHeight w:val="20"/>
        </w:trPr>
        <w:tc>
          <w:tcPr>
            <w:tcW w:w="550" w:type="dxa"/>
            <w:noWrap/>
            <w:vAlign w:val="center"/>
            <w:hideMark/>
          </w:tcPr>
          <w:p w14:paraId="30D192E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259</w:t>
            </w:r>
          </w:p>
        </w:tc>
        <w:tc>
          <w:tcPr>
            <w:tcW w:w="5534" w:type="dxa"/>
            <w:shd w:val="clear" w:color="000000" w:fill="FFFFFF"/>
            <w:vAlign w:val="center"/>
            <w:hideMark/>
          </w:tcPr>
          <w:p w14:paraId="72FEA90C"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Прокладка</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трубы</w:t>
            </w:r>
            <w:proofErr w:type="spellEnd"/>
            <w:r w:rsidRPr="00ED2A6A">
              <w:rPr>
                <w:rFonts w:ascii="GHEA Grapalat" w:hAnsi="GHEA Grapalat" w:cs="Arial"/>
                <w:sz w:val="18"/>
                <w:szCs w:val="18"/>
                <w:lang w:val="en-GB" w:eastAsia="en-GB"/>
              </w:rPr>
              <w:t xml:space="preserve"> диаметр.720x8мм</w:t>
            </w:r>
          </w:p>
        </w:tc>
        <w:tc>
          <w:tcPr>
            <w:tcW w:w="951" w:type="dxa"/>
            <w:shd w:val="clear" w:color="000000" w:fill="FFFFFF"/>
            <w:vAlign w:val="center"/>
            <w:hideMark/>
          </w:tcPr>
          <w:p w14:paraId="2EA8237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p>
        </w:tc>
        <w:tc>
          <w:tcPr>
            <w:tcW w:w="1073" w:type="dxa"/>
            <w:noWrap/>
            <w:vAlign w:val="center"/>
            <w:hideMark/>
          </w:tcPr>
          <w:p w14:paraId="0365CB6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12.00</w:t>
            </w:r>
          </w:p>
        </w:tc>
        <w:tc>
          <w:tcPr>
            <w:tcW w:w="1331" w:type="dxa"/>
            <w:noWrap/>
            <w:vAlign w:val="center"/>
            <w:hideMark/>
          </w:tcPr>
          <w:p w14:paraId="7337E35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679.332</w:t>
            </w:r>
          </w:p>
        </w:tc>
        <w:tc>
          <w:tcPr>
            <w:tcW w:w="1692" w:type="dxa"/>
            <w:noWrap/>
            <w:vAlign w:val="center"/>
            <w:hideMark/>
          </w:tcPr>
          <w:p w14:paraId="421A372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8151.989</w:t>
            </w:r>
          </w:p>
        </w:tc>
      </w:tr>
      <w:tr w:rsidR="005E35E2" w:rsidRPr="00ED2A6A" w14:paraId="3EED41E1" w14:textId="77777777" w:rsidTr="005E35E2">
        <w:trPr>
          <w:trHeight w:val="20"/>
        </w:trPr>
        <w:tc>
          <w:tcPr>
            <w:tcW w:w="550" w:type="dxa"/>
            <w:noWrap/>
            <w:vAlign w:val="center"/>
            <w:hideMark/>
          </w:tcPr>
          <w:p w14:paraId="2EE22C2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260</w:t>
            </w:r>
          </w:p>
        </w:tc>
        <w:tc>
          <w:tcPr>
            <w:tcW w:w="5534" w:type="dxa"/>
            <w:shd w:val="clear" w:color="000000" w:fill="FFFFFF"/>
            <w:vAlign w:val="center"/>
            <w:hideMark/>
          </w:tcPr>
          <w:p w14:paraId="35C46F12"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Установка временных дорожных знаков с дальнейшей разборкой и возвратом в размере 50%</w:t>
            </w:r>
          </w:p>
        </w:tc>
        <w:tc>
          <w:tcPr>
            <w:tcW w:w="951" w:type="dxa"/>
            <w:shd w:val="clear" w:color="000000" w:fill="FFFFFF"/>
            <w:vAlign w:val="center"/>
            <w:hideMark/>
          </w:tcPr>
          <w:p w14:paraId="4BE5D809" w14:textId="77777777" w:rsidR="005E35E2" w:rsidRPr="00ED2A6A" w:rsidRDefault="005E35E2" w:rsidP="00CE4A7E">
            <w:pPr>
              <w:jc w:val="cente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шт</w:t>
            </w:r>
            <w:proofErr w:type="spellEnd"/>
          </w:p>
        </w:tc>
        <w:tc>
          <w:tcPr>
            <w:tcW w:w="1073" w:type="dxa"/>
            <w:noWrap/>
            <w:vAlign w:val="center"/>
            <w:hideMark/>
          </w:tcPr>
          <w:p w14:paraId="4B9DAA9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16.00</w:t>
            </w:r>
          </w:p>
        </w:tc>
        <w:tc>
          <w:tcPr>
            <w:tcW w:w="1331" w:type="dxa"/>
            <w:noWrap/>
            <w:vAlign w:val="center"/>
            <w:hideMark/>
          </w:tcPr>
          <w:p w14:paraId="7AA603B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71.292</w:t>
            </w:r>
          </w:p>
        </w:tc>
        <w:tc>
          <w:tcPr>
            <w:tcW w:w="1692" w:type="dxa"/>
            <w:noWrap/>
            <w:vAlign w:val="center"/>
            <w:hideMark/>
          </w:tcPr>
          <w:p w14:paraId="4DEAACA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1140.664</w:t>
            </w:r>
          </w:p>
        </w:tc>
      </w:tr>
      <w:tr w:rsidR="005E35E2" w:rsidRPr="00ED2A6A" w14:paraId="2A11F820" w14:textId="77777777" w:rsidTr="005E35E2">
        <w:trPr>
          <w:trHeight w:val="20"/>
        </w:trPr>
        <w:tc>
          <w:tcPr>
            <w:tcW w:w="550" w:type="dxa"/>
            <w:noWrap/>
            <w:vAlign w:val="center"/>
            <w:hideMark/>
          </w:tcPr>
          <w:p w14:paraId="2F0520B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261</w:t>
            </w:r>
          </w:p>
        </w:tc>
        <w:tc>
          <w:tcPr>
            <w:tcW w:w="5534" w:type="dxa"/>
            <w:shd w:val="clear" w:color="000000" w:fill="FFFFFF"/>
            <w:vAlign w:val="center"/>
            <w:hideMark/>
          </w:tcPr>
          <w:p w14:paraId="72C4ED5C" w14:textId="77777777" w:rsidR="005E35E2" w:rsidRPr="00ED2A6A" w:rsidRDefault="005E35E2" w:rsidP="00CE4A7E">
            <w:pPr>
              <w:rPr>
                <w:rFonts w:ascii="GHEA Grapalat" w:hAnsi="GHEA Grapalat" w:cs="Arial"/>
                <w:sz w:val="18"/>
                <w:szCs w:val="18"/>
                <w:lang w:val="en-GB" w:eastAsia="en-GB"/>
              </w:rPr>
            </w:pPr>
            <w:r w:rsidRPr="00ED2A6A">
              <w:rPr>
                <w:rFonts w:ascii="GHEA Grapalat" w:hAnsi="GHEA Grapalat" w:cs="Arial"/>
                <w:sz w:val="18"/>
                <w:szCs w:val="18"/>
                <w:lang w:val="en-GB" w:eastAsia="en-GB"/>
              </w:rPr>
              <w:br/>
              <w:t xml:space="preserve">- </w:t>
            </w:r>
            <w:proofErr w:type="spellStart"/>
            <w:r w:rsidRPr="00ED2A6A">
              <w:rPr>
                <w:rFonts w:ascii="GHEA Grapalat" w:hAnsi="GHEA Grapalat" w:cs="Arial"/>
                <w:sz w:val="18"/>
                <w:szCs w:val="18"/>
                <w:lang w:val="en-GB" w:eastAsia="en-GB"/>
              </w:rPr>
              <w:t>предупреждающий</w:t>
            </w:r>
            <w:proofErr w:type="spellEnd"/>
          </w:p>
        </w:tc>
        <w:tc>
          <w:tcPr>
            <w:tcW w:w="951" w:type="dxa"/>
            <w:shd w:val="clear" w:color="000000" w:fill="FFFFFF"/>
            <w:vAlign w:val="center"/>
            <w:hideMark/>
          </w:tcPr>
          <w:p w14:paraId="07D2DD4F" w14:textId="77777777" w:rsidR="005E35E2" w:rsidRPr="00ED2A6A" w:rsidRDefault="005E35E2" w:rsidP="00CE4A7E">
            <w:pPr>
              <w:jc w:val="cente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шт</w:t>
            </w:r>
            <w:proofErr w:type="spellEnd"/>
          </w:p>
        </w:tc>
        <w:tc>
          <w:tcPr>
            <w:tcW w:w="1073" w:type="dxa"/>
            <w:noWrap/>
            <w:vAlign w:val="center"/>
            <w:hideMark/>
          </w:tcPr>
          <w:p w14:paraId="3F80CEF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8.00</w:t>
            </w:r>
          </w:p>
        </w:tc>
        <w:tc>
          <w:tcPr>
            <w:tcW w:w="1331" w:type="dxa"/>
            <w:noWrap/>
            <w:vAlign w:val="center"/>
            <w:hideMark/>
          </w:tcPr>
          <w:p w14:paraId="4B913E4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27.870</w:t>
            </w:r>
          </w:p>
        </w:tc>
        <w:tc>
          <w:tcPr>
            <w:tcW w:w="1692" w:type="dxa"/>
            <w:noWrap/>
            <w:vAlign w:val="center"/>
            <w:hideMark/>
          </w:tcPr>
          <w:p w14:paraId="1E0E6A5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222.959</w:t>
            </w:r>
          </w:p>
        </w:tc>
      </w:tr>
      <w:tr w:rsidR="005E35E2" w:rsidRPr="00ED2A6A" w14:paraId="2B6A26F4" w14:textId="77777777" w:rsidTr="005E35E2">
        <w:trPr>
          <w:trHeight w:val="20"/>
        </w:trPr>
        <w:tc>
          <w:tcPr>
            <w:tcW w:w="550" w:type="dxa"/>
            <w:noWrap/>
            <w:vAlign w:val="center"/>
            <w:hideMark/>
          </w:tcPr>
          <w:p w14:paraId="0E68B4C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262</w:t>
            </w:r>
          </w:p>
        </w:tc>
        <w:tc>
          <w:tcPr>
            <w:tcW w:w="5534" w:type="dxa"/>
            <w:shd w:val="clear" w:color="000000" w:fill="FFFFFF"/>
            <w:vAlign w:val="center"/>
            <w:hideMark/>
          </w:tcPr>
          <w:p w14:paraId="61EBDEE7" w14:textId="77777777" w:rsidR="005E35E2" w:rsidRPr="00ED2A6A" w:rsidRDefault="005E35E2" w:rsidP="00CE4A7E">
            <w:pPr>
              <w:rPr>
                <w:rFonts w:ascii="GHEA Grapalat" w:hAnsi="GHEA Grapalat" w:cs="Arial"/>
                <w:sz w:val="18"/>
                <w:szCs w:val="18"/>
                <w:lang w:val="en-GB" w:eastAsia="en-GB"/>
              </w:rPr>
            </w:pPr>
            <w:r w:rsidRPr="00ED2A6A">
              <w:rPr>
                <w:rFonts w:ascii="GHEA Grapalat" w:hAnsi="GHEA Grapalat" w:cs="Arial"/>
                <w:sz w:val="18"/>
                <w:szCs w:val="18"/>
                <w:lang w:val="en-GB" w:eastAsia="en-GB"/>
              </w:rPr>
              <w:br/>
              <w:t xml:space="preserve">- </w:t>
            </w:r>
            <w:proofErr w:type="spellStart"/>
            <w:r w:rsidRPr="00ED2A6A">
              <w:rPr>
                <w:rFonts w:ascii="GHEA Grapalat" w:hAnsi="GHEA Grapalat" w:cs="Arial"/>
                <w:sz w:val="18"/>
                <w:szCs w:val="18"/>
                <w:lang w:val="en-GB" w:eastAsia="en-GB"/>
              </w:rPr>
              <w:t>запрещающий</w:t>
            </w:r>
            <w:proofErr w:type="spellEnd"/>
          </w:p>
        </w:tc>
        <w:tc>
          <w:tcPr>
            <w:tcW w:w="951" w:type="dxa"/>
            <w:shd w:val="clear" w:color="000000" w:fill="FFFFFF"/>
            <w:vAlign w:val="center"/>
            <w:hideMark/>
          </w:tcPr>
          <w:p w14:paraId="30D32EFE" w14:textId="77777777" w:rsidR="005E35E2" w:rsidRPr="00ED2A6A" w:rsidRDefault="005E35E2" w:rsidP="00CE4A7E">
            <w:pPr>
              <w:jc w:val="cente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шт</w:t>
            </w:r>
            <w:proofErr w:type="spellEnd"/>
          </w:p>
        </w:tc>
        <w:tc>
          <w:tcPr>
            <w:tcW w:w="1073" w:type="dxa"/>
            <w:noWrap/>
            <w:vAlign w:val="center"/>
            <w:hideMark/>
          </w:tcPr>
          <w:p w14:paraId="30BE8F6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4.00</w:t>
            </w:r>
          </w:p>
        </w:tc>
        <w:tc>
          <w:tcPr>
            <w:tcW w:w="1331" w:type="dxa"/>
            <w:noWrap/>
            <w:vAlign w:val="center"/>
            <w:hideMark/>
          </w:tcPr>
          <w:p w14:paraId="1990470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31.585</w:t>
            </w:r>
          </w:p>
        </w:tc>
        <w:tc>
          <w:tcPr>
            <w:tcW w:w="1692" w:type="dxa"/>
            <w:noWrap/>
            <w:vAlign w:val="center"/>
            <w:hideMark/>
          </w:tcPr>
          <w:p w14:paraId="4F026F0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126.340</w:t>
            </w:r>
          </w:p>
        </w:tc>
      </w:tr>
      <w:tr w:rsidR="005E35E2" w:rsidRPr="00ED2A6A" w14:paraId="734BF55C" w14:textId="77777777" w:rsidTr="005E35E2">
        <w:trPr>
          <w:trHeight w:val="20"/>
        </w:trPr>
        <w:tc>
          <w:tcPr>
            <w:tcW w:w="550" w:type="dxa"/>
            <w:noWrap/>
            <w:vAlign w:val="center"/>
            <w:hideMark/>
          </w:tcPr>
          <w:p w14:paraId="2265161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263</w:t>
            </w:r>
          </w:p>
        </w:tc>
        <w:tc>
          <w:tcPr>
            <w:tcW w:w="5534" w:type="dxa"/>
            <w:shd w:val="clear" w:color="000000" w:fill="FFFFFF"/>
            <w:vAlign w:val="center"/>
            <w:hideMark/>
          </w:tcPr>
          <w:p w14:paraId="1B0D33B8" w14:textId="77777777" w:rsidR="005E35E2" w:rsidRPr="00ED2A6A" w:rsidRDefault="005E35E2" w:rsidP="00CE4A7E">
            <w:pPr>
              <w:rPr>
                <w:rFonts w:ascii="GHEA Grapalat" w:hAnsi="GHEA Grapalat" w:cs="Arial"/>
                <w:sz w:val="18"/>
                <w:szCs w:val="18"/>
                <w:lang w:val="en-GB" w:eastAsia="en-GB"/>
              </w:rPr>
            </w:pPr>
            <w:r w:rsidRPr="00ED2A6A">
              <w:rPr>
                <w:rFonts w:ascii="GHEA Grapalat" w:hAnsi="GHEA Grapalat" w:cs="Arial"/>
                <w:sz w:val="18"/>
                <w:szCs w:val="18"/>
                <w:lang w:val="en-GB" w:eastAsia="en-GB"/>
              </w:rPr>
              <w:br/>
              <w:t xml:space="preserve">- </w:t>
            </w:r>
            <w:proofErr w:type="spellStart"/>
            <w:r w:rsidRPr="00ED2A6A">
              <w:rPr>
                <w:rFonts w:ascii="GHEA Grapalat" w:hAnsi="GHEA Grapalat" w:cs="Arial"/>
                <w:sz w:val="18"/>
                <w:szCs w:val="18"/>
                <w:lang w:val="en-GB" w:eastAsia="en-GB"/>
              </w:rPr>
              <w:t>предписывающие</w:t>
            </w:r>
            <w:proofErr w:type="spellEnd"/>
          </w:p>
        </w:tc>
        <w:tc>
          <w:tcPr>
            <w:tcW w:w="951" w:type="dxa"/>
            <w:shd w:val="clear" w:color="000000" w:fill="FFFFFF"/>
            <w:vAlign w:val="center"/>
            <w:hideMark/>
          </w:tcPr>
          <w:p w14:paraId="6485D8A2" w14:textId="77777777" w:rsidR="005E35E2" w:rsidRPr="00ED2A6A" w:rsidRDefault="005E35E2" w:rsidP="00CE4A7E">
            <w:pPr>
              <w:jc w:val="cente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шт</w:t>
            </w:r>
            <w:proofErr w:type="spellEnd"/>
          </w:p>
        </w:tc>
        <w:tc>
          <w:tcPr>
            <w:tcW w:w="1073" w:type="dxa"/>
            <w:noWrap/>
            <w:vAlign w:val="center"/>
            <w:hideMark/>
          </w:tcPr>
          <w:p w14:paraId="7DD4A0E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2.00</w:t>
            </w:r>
          </w:p>
        </w:tc>
        <w:tc>
          <w:tcPr>
            <w:tcW w:w="1331" w:type="dxa"/>
            <w:noWrap/>
            <w:vAlign w:val="center"/>
            <w:hideMark/>
          </w:tcPr>
          <w:p w14:paraId="612EC1B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31.585</w:t>
            </w:r>
          </w:p>
        </w:tc>
        <w:tc>
          <w:tcPr>
            <w:tcW w:w="1692" w:type="dxa"/>
            <w:noWrap/>
            <w:vAlign w:val="center"/>
            <w:hideMark/>
          </w:tcPr>
          <w:p w14:paraId="59CB9CD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63.170</w:t>
            </w:r>
          </w:p>
        </w:tc>
      </w:tr>
      <w:tr w:rsidR="005E35E2" w:rsidRPr="00ED2A6A" w14:paraId="049ADA10" w14:textId="77777777" w:rsidTr="005E35E2">
        <w:trPr>
          <w:trHeight w:val="20"/>
        </w:trPr>
        <w:tc>
          <w:tcPr>
            <w:tcW w:w="550" w:type="dxa"/>
            <w:noWrap/>
            <w:vAlign w:val="center"/>
            <w:hideMark/>
          </w:tcPr>
          <w:p w14:paraId="4410B8C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264</w:t>
            </w:r>
          </w:p>
        </w:tc>
        <w:tc>
          <w:tcPr>
            <w:tcW w:w="5534" w:type="dxa"/>
            <w:shd w:val="clear" w:color="000000" w:fill="FFFFFF"/>
            <w:vAlign w:val="center"/>
            <w:hideMark/>
          </w:tcPr>
          <w:p w14:paraId="508E0CA7" w14:textId="77777777" w:rsidR="005E35E2" w:rsidRPr="00ED2A6A" w:rsidRDefault="005E35E2" w:rsidP="00CE4A7E">
            <w:pPr>
              <w:rPr>
                <w:rFonts w:ascii="GHEA Grapalat" w:hAnsi="GHEA Grapalat" w:cs="Arial"/>
                <w:sz w:val="18"/>
                <w:szCs w:val="18"/>
                <w:lang w:val="en-GB" w:eastAsia="en-GB"/>
              </w:rPr>
            </w:pPr>
            <w:r w:rsidRPr="00ED2A6A">
              <w:rPr>
                <w:rFonts w:ascii="GHEA Grapalat" w:hAnsi="GHEA Grapalat" w:cs="Arial"/>
                <w:sz w:val="18"/>
                <w:szCs w:val="18"/>
                <w:lang w:val="en-GB" w:eastAsia="en-GB"/>
              </w:rPr>
              <w:br/>
              <w:t xml:space="preserve">- </w:t>
            </w:r>
            <w:proofErr w:type="spellStart"/>
            <w:r w:rsidRPr="00ED2A6A">
              <w:rPr>
                <w:rFonts w:ascii="GHEA Grapalat" w:hAnsi="GHEA Grapalat" w:cs="Arial"/>
                <w:sz w:val="18"/>
                <w:szCs w:val="18"/>
                <w:lang w:val="en-GB" w:eastAsia="en-GB"/>
              </w:rPr>
              <w:t>дополнительной</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информации</w:t>
            </w:r>
            <w:proofErr w:type="spellEnd"/>
          </w:p>
        </w:tc>
        <w:tc>
          <w:tcPr>
            <w:tcW w:w="951" w:type="dxa"/>
            <w:shd w:val="clear" w:color="000000" w:fill="FFFFFF"/>
            <w:vAlign w:val="center"/>
            <w:hideMark/>
          </w:tcPr>
          <w:p w14:paraId="74883264" w14:textId="77777777" w:rsidR="005E35E2" w:rsidRPr="00ED2A6A" w:rsidRDefault="005E35E2" w:rsidP="00CE4A7E">
            <w:pPr>
              <w:jc w:val="cente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шт</w:t>
            </w:r>
            <w:proofErr w:type="spellEnd"/>
          </w:p>
        </w:tc>
        <w:tc>
          <w:tcPr>
            <w:tcW w:w="1073" w:type="dxa"/>
            <w:noWrap/>
            <w:vAlign w:val="center"/>
            <w:hideMark/>
          </w:tcPr>
          <w:p w14:paraId="28020A5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2.00</w:t>
            </w:r>
          </w:p>
        </w:tc>
        <w:tc>
          <w:tcPr>
            <w:tcW w:w="1331" w:type="dxa"/>
            <w:noWrap/>
            <w:vAlign w:val="center"/>
            <w:hideMark/>
          </w:tcPr>
          <w:p w14:paraId="715431C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33.440</w:t>
            </w:r>
          </w:p>
        </w:tc>
        <w:tc>
          <w:tcPr>
            <w:tcW w:w="1692" w:type="dxa"/>
            <w:noWrap/>
            <w:vAlign w:val="center"/>
            <w:hideMark/>
          </w:tcPr>
          <w:p w14:paraId="46068EA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66.880</w:t>
            </w:r>
          </w:p>
        </w:tc>
      </w:tr>
      <w:tr w:rsidR="005E35E2" w:rsidRPr="00ED2A6A" w14:paraId="2151C25F" w14:textId="77777777" w:rsidTr="005E35E2">
        <w:trPr>
          <w:trHeight w:val="20"/>
        </w:trPr>
        <w:tc>
          <w:tcPr>
            <w:tcW w:w="550" w:type="dxa"/>
            <w:noWrap/>
            <w:vAlign w:val="center"/>
            <w:hideMark/>
          </w:tcPr>
          <w:p w14:paraId="43AC38EE"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c>
          <w:tcPr>
            <w:tcW w:w="8889" w:type="dxa"/>
            <w:gridSpan w:val="4"/>
            <w:vAlign w:val="center"/>
            <w:hideMark/>
          </w:tcPr>
          <w:p w14:paraId="4110E73D" w14:textId="77777777" w:rsidR="005E35E2" w:rsidRPr="00ED2A6A" w:rsidRDefault="005E35E2" w:rsidP="00CE4A7E">
            <w:pPr>
              <w:jc w:val="right"/>
              <w:rPr>
                <w:rFonts w:ascii="GHEA Grapalat" w:hAnsi="GHEA Grapalat" w:cs="Arial"/>
                <w:b/>
                <w:bCs/>
                <w:sz w:val="18"/>
                <w:szCs w:val="18"/>
                <w:lang w:val="en-GB" w:eastAsia="en-GB"/>
              </w:rPr>
            </w:pPr>
            <w:proofErr w:type="spellStart"/>
            <w:r w:rsidRPr="00ED2A6A">
              <w:rPr>
                <w:rFonts w:ascii="GHEA Grapalat" w:hAnsi="GHEA Grapalat" w:cs="Arial"/>
                <w:b/>
                <w:bCs/>
                <w:sz w:val="18"/>
                <w:szCs w:val="18"/>
                <w:lang w:val="en-GB" w:eastAsia="en-GB"/>
              </w:rPr>
              <w:t>Итого</w:t>
            </w:r>
            <w:proofErr w:type="spellEnd"/>
            <w:r w:rsidRPr="00ED2A6A">
              <w:rPr>
                <w:rFonts w:ascii="GHEA Grapalat" w:hAnsi="GHEA Grapalat" w:cs="Arial"/>
                <w:b/>
                <w:bCs/>
                <w:sz w:val="18"/>
                <w:szCs w:val="18"/>
                <w:lang w:val="en-GB" w:eastAsia="en-GB"/>
              </w:rPr>
              <w:t xml:space="preserve"> 12.</w:t>
            </w:r>
          </w:p>
        </w:tc>
        <w:tc>
          <w:tcPr>
            <w:tcW w:w="1692" w:type="dxa"/>
            <w:noWrap/>
            <w:vAlign w:val="center"/>
            <w:hideMark/>
          </w:tcPr>
          <w:p w14:paraId="4083F4C3" w14:textId="77777777" w:rsidR="005E35E2" w:rsidRPr="00ED2A6A" w:rsidRDefault="005E35E2" w:rsidP="00CE4A7E">
            <w:pPr>
              <w:jc w:val="center"/>
              <w:rPr>
                <w:rFonts w:ascii="GHEA Grapalat" w:hAnsi="GHEA Grapalat" w:cs="Arial"/>
                <w:b/>
                <w:bCs/>
                <w:sz w:val="18"/>
                <w:szCs w:val="18"/>
                <w:lang w:val="en-GB" w:eastAsia="en-GB"/>
              </w:rPr>
            </w:pPr>
            <w:r w:rsidRPr="00ED2A6A">
              <w:rPr>
                <w:rFonts w:ascii="GHEA Grapalat" w:hAnsi="GHEA Grapalat" w:cs="Arial"/>
                <w:b/>
                <w:bCs/>
                <w:sz w:val="18"/>
                <w:szCs w:val="18"/>
                <w:lang w:val="en-GB" w:eastAsia="en-GB"/>
              </w:rPr>
              <w:t>27762.140</w:t>
            </w:r>
          </w:p>
        </w:tc>
      </w:tr>
      <w:tr w:rsidR="005E35E2" w:rsidRPr="00ED2A6A" w14:paraId="3F913BAF" w14:textId="77777777" w:rsidTr="005E35E2">
        <w:trPr>
          <w:trHeight w:val="20"/>
        </w:trPr>
        <w:tc>
          <w:tcPr>
            <w:tcW w:w="550" w:type="dxa"/>
            <w:noWrap/>
            <w:vAlign w:val="center"/>
            <w:hideMark/>
          </w:tcPr>
          <w:p w14:paraId="589A6EB5"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c>
          <w:tcPr>
            <w:tcW w:w="5534" w:type="dxa"/>
            <w:vAlign w:val="center"/>
            <w:hideMark/>
          </w:tcPr>
          <w:p w14:paraId="3795F86F" w14:textId="77777777" w:rsidR="005E35E2" w:rsidRPr="00ED2A6A" w:rsidRDefault="005E35E2" w:rsidP="00CE4A7E">
            <w:pPr>
              <w:rPr>
                <w:rFonts w:ascii="GHEA Grapalat" w:hAnsi="GHEA Grapalat" w:cs="Arial"/>
                <w:b/>
                <w:bCs/>
                <w:i/>
                <w:iCs/>
                <w:sz w:val="18"/>
                <w:szCs w:val="18"/>
                <w:lang w:val="en-GB" w:eastAsia="en-GB"/>
              </w:rPr>
            </w:pPr>
            <w:proofErr w:type="spellStart"/>
            <w:r w:rsidRPr="00ED2A6A">
              <w:rPr>
                <w:rFonts w:ascii="GHEA Grapalat" w:hAnsi="GHEA Grapalat" w:cs="Arial"/>
                <w:b/>
                <w:bCs/>
                <w:i/>
                <w:iCs/>
                <w:sz w:val="18"/>
                <w:szCs w:val="18"/>
                <w:lang w:val="en-GB" w:eastAsia="en-GB"/>
              </w:rPr>
              <w:t>Строительство</w:t>
            </w:r>
            <w:proofErr w:type="spellEnd"/>
            <w:r w:rsidRPr="00ED2A6A">
              <w:rPr>
                <w:rFonts w:ascii="GHEA Grapalat" w:hAnsi="GHEA Grapalat" w:cs="Arial"/>
                <w:b/>
                <w:bCs/>
                <w:i/>
                <w:iCs/>
                <w:sz w:val="18"/>
                <w:szCs w:val="18"/>
                <w:lang w:val="en-GB" w:eastAsia="en-GB"/>
              </w:rPr>
              <w:t xml:space="preserve"> </w:t>
            </w:r>
            <w:proofErr w:type="spellStart"/>
            <w:r w:rsidRPr="00ED2A6A">
              <w:rPr>
                <w:rFonts w:ascii="GHEA Grapalat" w:hAnsi="GHEA Grapalat" w:cs="Arial"/>
                <w:b/>
                <w:bCs/>
                <w:i/>
                <w:iCs/>
                <w:sz w:val="18"/>
                <w:szCs w:val="18"/>
                <w:lang w:val="en-GB" w:eastAsia="en-GB"/>
              </w:rPr>
              <w:t>подпорной</w:t>
            </w:r>
            <w:proofErr w:type="spellEnd"/>
            <w:r w:rsidRPr="00ED2A6A">
              <w:rPr>
                <w:rFonts w:ascii="GHEA Grapalat" w:hAnsi="GHEA Grapalat" w:cs="Arial"/>
                <w:b/>
                <w:bCs/>
                <w:i/>
                <w:iCs/>
                <w:sz w:val="18"/>
                <w:szCs w:val="18"/>
                <w:lang w:val="en-GB" w:eastAsia="en-GB"/>
              </w:rPr>
              <w:t xml:space="preserve"> </w:t>
            </w:r>
            <w:proofErr w:type="spellStart"/>
            <w:r w:rsidRPr="00ED2A6A">
              <w:rPr>
                <w:rFonts w:ascii="GHEA Grapalat" w:hAnsi="GHEA Grapalat" w:cs="Arial"/>
                <w:b/>
                <w:bCs/>
                <w:i/>
                <w:iCs/>
                <w:sz w:val="18"/>
                <w:szCs w:val="18"/>
                <w:lang w:val="en-GB" w:eastAsia="en-GB"/>
              </w:rPr>
              <w:t>стены</w:t>
            </w:r>
            <w:proofErr w:type="spellEnd"/>
          </w:p>
        </w:tc>
        <w:tc>
          <w:tcPr>
            <w:tcW w:w="951" w:type="dxa"/>
            <w:vAlign w:val="center"/>
            <w:hideMark/>
          </w:tcPr>
          <w:p w14:paraId="0F689CA2"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c>
          <w:tcPr>
            <w:tcW w:w="1073" w:type="dxa"/>
            <w:vAlign w:val="center"/>
            <w:hideMark/>
          </w:tcPr>
          <w:p w14:paraId="3B4DB251"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c>
          <w:tcPr>
            <w:tcW w:w="1331" w:type="dxa"/>
            <w:noWrap/>
            <w:vAlign w:val="center"/>
            <w:hideMark/>
          </w:tcPr>
          <w:p w14:paraId="2EBEA17F"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c>
          <w:tcPr>
            <w:tcW w:w="1692" w:type="dxa"/>
            <w:noWrap/>
            <w:vAlign w:val="center"/>
            <w:hideMark/>
          </w:tcPr>
          <w:p w14:paraId="62465755"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r>
      <w:tr w:rsidR="005E35E2" w:rsidRPr="00ED2A6A" w14:paraId="35A2308D" w14:textId="77777777" w:rsidTr="005E35E2">
        <w:trPr>
          <w:trHeight w:val="20"/>
        </w:trPr>
        <w:tc>
          <w:tcPr>
            <w:tcW w:w="550" w:type="dxa"/>
            <w:noWrap/>
            <w:vAlign w:val="center"/>
            <w:hideMark/>
          </w:tcPr>
          <w:p w14:paraId="41AB805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265</w:t>
            </w:r>
          </w:p>
        </w:tc>
        <w:tc>
          <w:tcPr>
            <w:tcW w:w="5534" w:type="dxa"/>
            <w:shd w:val="clear" w:color="000000" w:fill="FFFFFF"/>
            <w:vAlign w:val="center"/>
            <w:hideMark/>
          </w:tcPr>
          <w:p w14:paraId="6B6671CC"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обработка </w:t>
            </w:r>
            <w:proofErr w:type="gramStart"/>
            <w:r w:rsidRPr="00ED2A6A">
              <w:rPr>
                <w:rFonts w:ascii="GHEA Grapalat" w:hAnsi="GHEA Grapalat" w:cs="Arial"/>
                <w:sz w:val="18"/>
                <w:szCs w:val="18"/>
                <w:lang w:eastAsia="en-GB"/>
              </w:rPr>
              <w:t>грунта  погрузка</w:t>
            </w:r>
            <w:proofErr w:type="gramEnd"/>
            <w:r w:rsidRPr="00ED2A6A">
              <w:rPr>
                <w:rFonts w:ascii="GHEA Grapalat" w:hAnsi="GHEA Grapalat" w:cs="Arial"/>
                <w:sz w:val="18"/>
                <w:szCs w:val="18"/>
                <w:lang w:eastAsia="en-GB"/>
              </w:rPr>
              <w:t xml:space="preserve"> экскаватором, перевозка на отвал</w:t>
            </w:r>
          </w:p>
        </w:tc>
        <w:tc>
          <w:tcPr>
            <w:tcW w:w="951" w:type="dxa"/>
            <w:shd w:val="clear" w:color="000000" w:fill="FFFFFF"/>
            <w:vAlign w:val="center"/>
            <w:hideMark/>
          </w:tcPr>
          <w:p w14:paraId="54289F2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356ED21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320.0</w:t>
            </w:r>
          </w:p>
        </w:tc>
        <w:tc>
          <w:tcPr>
            <w:tcW w:w="1331" w:type="dxa"/>
            <w:noWrap/>
            <w:vAlign w:val="center"/>
            <w:hideMark/>
          </w:tcPr>
          <w:p w14:paraId="777DBEC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0.565</w:t>
            </w:r>
          </w:p>
        </w:tc>
        <w:tc>
          <w:tcPr>
            <w:tcW w:w="1692" w:type="dxa"/>
            <w:noWrap/>
            <w:vAlign w:val="center"/>
            <w:hideMark/>
          </w:tcPr>
          <w:p w14:paraId="2E0CA1A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180.800</w:t>
            </w:r>
          </w:p>
        </w:tc>
      </w:tr>
      <w:tr w:rsidR="005E35E2" w:rsidRPr="00ED2A6A" w14:paraId="015FAD36" w14:textId="77777777" w:rsidTr="005E35E2">
        <w:trPr>
          <w:trHeight w:val="20"/>
        </w:trPr>
        <w:tc>
          <w:tcPr>
            <w:tcW w:w="550" w:type="dxa"/>
            <w:noWrap/>
            <w:vAlign w:val="center"/>
            <w:hideMark/>
          </w:tcPr>
          <w:p w14:paraId="2A2D637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266</w:t>
            </w:r>
          </w:p>
        </w:tc>
        <w:tc>
          <w:tcPr>
            <w:tcW w:w="5534" w:type="dxa"/>
            <w:shd w:val="clear" w:color="000000" w:fill="FFFFFF"/>
            <w:vAlign w:val="center"/>
            <w:hideMark/>
          </w:tcPr>
          <w:p w14:paraId="2A4EC38C"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Перевозка грунта на расстояние 4км</w:t>
            </w:r>
          </w:p>
        </w:tc>
        <w:tc>
          <w:tcPr>
            <w:tcW w:w="951" w:type="dxa"/>
            <w:shd w:val="clear" w:color="000000" w:fill="FFFFFF"/>
            <w:vAlign w:val="center"/>
            <w:hideMark/>
          </w:tcPr>
          <w:p w14:paraId="2AB0A57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т</w:t>
            </w:r>
          </w:p>
        </w:tc>
        <w:tc>
          <w:tcPr>
            <w:tcW w:w="1073" w:type="dxa"/>
            <w:vAlign w:val="center"/>
            <w:hideMark/>
          </w:tcPr>
          <w:p w14:paraId="55C92E6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592.00</w:t>
            </w:r>
          </w:p>
        </w:tc>
        <w:tc>
          <w:tcPr>
            <w:tcW w:w="1331" w:type="dxa"/>
            <w:noWrap/>
            <w:vAlign w:val="center"/>
            <w:hideMark/>
          </w:tcPr>
          <w:p w14:paraId="22072E7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0.538</w:t>
            </w:r>
          </w:p>
        </w:tc>
        <w:tc>
          <w:tcPr>
            <w:tcW w:w="1692" w:type="dxa"/>
            <w:noWrap/>
            <w:vAlign w:val="center"/>
            <w:hideMark/>
          </w:tcPr>
          <w:p w14:paraId="088F6D4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318.496</w:t>
            </w:r>
          </w:p>
        </w:tc>
      </w:tr>
      <w:tr w:rsidR="005E35E2" w:rsidRPr="00ED2A6A" w14:paraId="4BC75758" w14:textId="77777777" w:rsidTr="005E35E2">
        <w:trPr>
          <w:trHeight w:val="20"/>
        </w:trPr>
        <w:tc>
          <w:tcPr>
            <w:tcW w:w="550" w:type="dxa"/>
            <w:noWrap/>
            <w:vAlign w:val="center"/>
            <w:hideMark/>
          </w:tcPr>
          <w:p w14:paraId="4E84AC7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267</w:t>
            </w:r>
          </w:p>
        </w:tc>
        <w:tc>
          <w:tcPr>
            <w:tcW w:w="5534" w:type="dxa"/>
            <w:shd w:val="clear" w:color="000000" w:fill="FFFFFF"/>
            <w:vAlign w:val="center"/>
            <w:hideMark/>
          </w:tcPr>
          <w:p w14:paraId="52D9EFE8"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Работа</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на</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отвале</w:t>
            </w:r>
            <w:proofErr w:type="spellEnd"/>
          </w:p>
        </w:tc>
        <w:tc>
          <w:tcPr>
            <w:tcW w:w="951" w:type="dxa"/>
            <w:shd w:val="clear" w:color="000000" w:fill="FFFFFF"/>
            <w:vAlign w:val="center"/>
            <w:hideMark/>
          </w:tcPr>
          <w:p w14:paraId="0DD57AF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51DA12F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320.0</w:t>
            </w:r>
          </w:p>
        </w:tc>
        <w:tc>
          <w:tcPr>
            <w:tcW w:w="1331" w:type="dxa"/>
            <w:noWrap/>
            <w:vAlign w:val="center"/>
            <w:hideMark/>
          </w:tcPr>
          <w:p w14:paraId="361770E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0.071</w:t>
            </w:r>
          </w:p>
        </w:tc>
        <w:tc>
          <w:tcPr>
            <w:tcW w:w="1692" w:type="dxa"/>
            <w:noWrap/>
            <w:vAlign w:val="center"/>
            <w:hideMark/>
          </w:tcPr>
          <w:p w14:paraId="3C52B3C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22.639</w:t>
            </w:r>
          </w:p>
        </w:tc>
      </w:tr>
      <w:tr w:rsidR="005E35E2" w:rsidRPr="00ED2A6A" w14:paraId="0696E666" w14:textId="77777777" w:rsidTr="005E35E2">
        <w:trPr>
          <w:trHeight w:val="20"/>
        </w:trPr>
        <w:tc>
          <w:tcPr>
            <w:tcW w:w="550" w:type="dxa"/>
            <w:noWrap/>
            <w:vAlign w:val="center"/>
            <w:hideMark/>
          </w:tcPr>
          <w:p w14:paraId="396EAF7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268</w:t>
            </w:r>
          </w:p>
        </w:tc>
        <w:tc>
          <w:tcPr>
            <w:tcW w:w="5534" w:type="dxa"/>
            <w:shd w:val="clear" w:color="000000" w:fill="FFFFFF"/>
            <w:vAlign w:val="center"/>
            <w:hideMark/>
          </w:tcPr>
          <w:p w14:paraId="664D9881" w14:textId="77777777" w:rsidR="005E35E2" w:rsidRPr="00ED2A6A" w:rsidRDefault="005E35E2" w:rsidP="00CE4A7E">
            <w:pPr>
              <w:rPr>
                <w:rFonts w:ascii="GHEA Grapalat" w:hAnsi="GHEA Grapalat" w:cs="Arial"/>
                <w:sz w:val="18"/>
                <w:szCs w:val="18"/>
                <w:lang w:val="en-GB" w:eastAsia="en-GB"/>
              </w:rPr>
            </w:pPr>
            <w:r w:rsidRPr="00ED2A6A">
              <w:rPr>
                <w:rFonts w:ascii="GHEA Grapalat" w:hAnsi="GHEA Grapalat" w:cs="Arial"/>
                <w:sz w:val="18"/>
                <w:szCs w:val="18"/>
                <w:lang w:eastAsia="en-GB"/>
              </w:rPr>
              <w:t xml:space="preserve">Разборка грунта класса </w:t>
            </w:r>
            <w:r w:rsidRPr="00ED2A6A">
              <w:rPr>
                <w:rFonts w:ascii="GHEA Grapalat" w:hAnsi="GHEA Grapalat" w:cs="Arial"/>
                <w:sz w:val="18"/>
                <w:szCs w:val="18"/>
                <w:lang w:val="en-GB" w:eastAsia="en-GB"/>
              </w:rPr>
              <w:t>III</w:t>
            </w:r>
            <w:r w:rsidRPr="00ED2A6A">
              <w:rPr>
                <w:rFonts w:ascii="GHEA Grapalat" w:hAnsi="GHEA Grapalat" w:cs="Arial"/>
                <w:sz w:val="18"/>
                <w:szCs w:val="18"/>
                <w:lang w:eastAsia="en-GB"/>
              </w:rPr>
              <w:t xml:space="preserve"> экскаватором емкостью </w:t>
            </w:r>
            <w:r w:rsidRPr="00ED2A6A">
              <w:rPr>
                <w:rFonts w:ascii="GHEA Grapalat" w:hAnsi="GHEA Grapalat" w:cs="Arial"/>
                <w:sz w:val="18"/>
                <w:szCs w:val="18"/>
                <w:lang w:val="en-GB" w:eastAsia="en-GB"/>
              </w:rPr>
              <w:t xml:space="preserve">1,25 мм3, </w:t>
            </w:r>
            <w:proofErr w:type="spellStart"/>
            <w:r w:rsidRPr="00ED2A6A">
              <w:rPr>
                <w:rFonts w:ascii="GHEA Grapalat" w:hAnsi="GHEA Grapalat" w:cs="Arial"/>
                <w:sz w:val="18"/>
                <w:szCs w:val="18"/>
                <w:lang w:val="en-GB" w:eastAsia="en-GB"/>
              </w:rPr>
              <w:lastRenderedPageBreak/>
              <w:t>штабелирование</w:t>
            </w:r>
            <w:proofErr w:type="spellEnd"/>
          </w:p>
        </w:tc>
        <w:tc>
          <w:tcPr>
            <w:tcW w:w="951" w:type="dxa"/>
            <w:shd w:val="clear" w:color="000000" w:fill="FFFFFF"/>
            <w:vAlign w:val="center"/>
            <w:hideMark/>
          </w:tcPr>
          <w:p w14:paraId="49E082E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lastRenderedPageBreak/>
              <w:t>м</w:t>
            </w:r>
            <w:r w:rsidRPr="00ED2A6A">
              <w:rPr>
                <w:rFonts w:ascii="GHEA Grapalat" w:hAnsi="GHEA Grapalat" w:cs="Arial"/>
                <w:sz w:val="18"/>
                <w:szCs w:val="18"/>
                <w:vertAlign w:val="superscript"/>
                <w:lang w:val="en-GB" w:eastAsia="en-GB"/>
              </w:rPr>
              <w:t>3</w:t>
            </w:r>
          </w:p>
        </w:tc>
        <w:tc>
          <w:tcPr>
            <w:tcW w:w="1073" w:type="dxa"/>
            <w:vAlign w:val="center"/>
            <w:hideMark/>
          </w:tcPr>
          <w:p w14:paraId="4509A87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280.0</w:t>
            </w:r>
          </w:p>
        </w:tc>
        <w:tc>
          <w:tcPr>
            <w:tcW w:w="1331" w:type="dxa"/>
            <w:noWrap/>
            <w:vAlign w:val="center"/>
            <w:hideMark/>
          </w:tcPr>
          <w:p w14:paraId="1E8F9B1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0.442</w:t>
            </w:r>
          </w:p>
        </w:tc>
        <w:tc>
          <w:tcPr>
            <w:tcW w:w="1692" w:type="dxa"/>
            <w:noWrap/>
            <w:vAlign w:val="center"/>
            <w:hideMark/>
          </w:tcPr>
          <w:p w14:paraId="063DA95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123.646</w:t>
            </w:r>
          </w:p>
        </w:tc>
      </w:tr>
      <w:tr w:rsidR="005E35E2" w:rsidRPr="00ED2A6A" w14:paraId="54B336A9" w14:textId="77777777" w:rsidTr="005E35E2">
        <w:trPr>
          <w:trHeight w:val="20"/>
        </w:trPr>
        <w:tc>
          <w:tcPr>
            <w:tcW w:w="550" w:type="dxa"/>
            <w:noWrap/>
            <w:vAlign w:val="center"/>
            <w:hideMark/>
          </w:tcPr>
          <w:p w14:paraId="66117E7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269</w:t>
            </w:r>
          </w:p>
        </w:tc>
        <w:tc>
          <w:tcPr>
            <w:tcW w:w="5534" w:type="dxa"/>
            <w:shd w:val="clear" w:color="000000" w:fill="FFFFFF"/>
            <w:vAlign w:val="center"/>
            <w:hideMark/>
          </w:tcPr>
          <w:p w14:paraId="482D89E6"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Песчанно-гравийний</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слой</w:t>
            </w:r>
            <w:proofErr w:type="spellEnd"/>
          </w:p>
        </w:tc>
        <w:tc>
          <w:tcPr>
            <w:tcW w:w="951" w:type="dxa"/>
            <w:shd w:val="clear" w:color="000000" w:fill="FFFFFF"/>
            <w:vAlign w:val="center"/>
            <w:hideMark/>
          </w:tcPr>
          <w:p w14:paraId="1610214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03D8BF9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13.6</w:t>
            </w:r>
          </w:p>
        </w:tc>
        <w:tc>
          <w:tcPr>
            <w:tcW w:w="1331" w:type="dxa"/>
            <w:noWrap/>
            <w:vAlign w:val="center"/>
            <w:hideMark/>
          </w:tcPr>
          <w:p w14:paraId="2D3BAD5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10.990</w:t>
            </w:r>
          </w:p>
        </w:tc>
        <w:tc>
          <w:tcPr>
            <w:tcW w:w="1692" w:type="dxa"/>
            <w:noWrap/>
            <w:vAlign w:val="center"/>
            <w:hideMark/>
          </w:tcPr>
          <w:p w14:paraId="657500F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149.464</w:t>
            </w:r>
          </w:p>
        </w:tc>
      </w:tr>
      <w:tr w:rsidR="005E35E2" w:rsidRPr="00ED2A6A" w14:paraId="570C3CB0" w14:textId="77777777" w:rsidTr="005E35E2">
        <w:trPr>
          <w:trHeight w:val="20"/>
        </w:trPr>
        <w:tc>
          <w:tcPr>
            <w:tcW w:w="550" w:type="dxa"/>
            <w:noWrap/>
            <w:vAlign w:val="center"/>
            <w:hideMark/>
          </w:tcPr>
          <w:p w14:paraId="7A44C1F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270</w:t>
            </w:r>
          </w:p>
        </w:tc>
        <w:tc>
          <w:tcPr>
            <w:tcW w:w="5534" w:type="dxa"/>
            <w:shd w:val="clear" w:color="000000" w:fill="FFFFFF"/>
            <w:vAlign w:val="center"/>
            <w:hideMark/>
          </w:tcPr>
          <w:p w14:paraId="3AD11E81"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Монолитный бетон обоснование стены В20</w:t>
            </w:r>
          </w:p>
        </w:tc>
        <w:tc>
          <w:tcPr>
            <w:tcW w:w="951" w:type="dxa"/>
            <w:shd w:val="clear" w:color="000000" w:fill="FFFFFF"/>
            <w:vAlign w:val="center"/>
            <w:hideMark/>
          </w:tcPr>
          <w:p w14:paraId="038C20B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31CEFA5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112.00</w:t>
            </w:r>
          </w:p>
        </w:tc>
        <w:tc>
          <w:tcPr>
            <w:tcW w:w="1331" w:type="dxa"/>
            <w:noWrap/>
            <w:vAlign w:val="center"/>
            <w:hideMark/>
          </w:tcPr>
          <w:p w14:paraId="6C67E0B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72.930</w:t>
            </w:r>
          </w:p>
        </w:tc>
        <w:tc>
          <w:tcPr>
            <w:tcW w:w="1692" w:type="dxa"/>
            <w:noWrap/>
            <w:vAlign w:val="center"/>
            <w:hideMark/>
          </w:tcPr>
          <w:p w14:paraId="6824638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8168.160</w:t>
            </w:r>
          </w:p>
        </w:tc>
      </w:tr>
      <w:tr w:rsidR="005E35E2" w:rsidRPr="00ED2A6A" w14:paraId="3CE12A2C" w14:textId="77777777" w:rsidTr="005E35E2">
        <w:trPr>
          <w:trHeight w:val="20"/>
        </w:trPr>
        <w:tc>
          <w:tcPr>
            <w:tcW w:w="550" w:type="dxa"/>
            <w:noWrap/>
            <w:vAlign w:val="center"/>
            <w:hideMark/>
          </w:tcPr>
          <w:p w14:paraId="0B8120A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271</w:t>
            </w:r>
          </w:p>
        </w:tc>
        <w:tc>
          <w:tcPr>
            <w:tcW w:w="5534" w:type="dxa"/>
            <w:shd w:val="clear" w:color="000000" w:fill="FFFFFF"/>
            <w:vAlign w:val="center"/>
            <w:hideMark/>
          </w:tcPr>
          <w:p w14:paraId="73CF6689"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Монолитный бетон тело стены В20                                </w:t>
            </w:r>
          </w:p>
        </w:tc>
        <w:tc>
          <w:tcPr>
            <w:tcW w:w="951" w:type="dxa"/>
            <w:shd w:val="clear" w:color="000000" w:fill="FFFFFF"/>
            <w:vAlign w:val="center"/>
            <w:hideMark/>
          </w:tcPr>
          <w:p w14:paraId="769D7FD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133F494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124.800</w:t>
            </w:r>
          </w:p>
        </w:tc>
        <w:tc>
          <w:tcPr>
            <w:tcW w:w="1331" w:type="dxa"/>
            <w:noWrap/>
            <w:vAlign w:val="center"/>
            <w:hideMark/>
          </w:tcPr>
          <w:p w14:paraId="7DEB1CB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74.530</w:t>
            </w:r>
          </w:p>
        </w:tc>
        <w:tc>
          <w:tcPr>
            <w:tcW w:w="1692" w:type="dxa"/>
            <w:noWrap/>
            <w:vAlign w:val="center"/>
            <w:hideMark/>
          </w:tcPr>
          <w:p w14:paraId="3FB9258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9301.403</w:t>
            </w:r>
          </w:p>
        </w:tc>
      </w:tr>
      <w:tr w:rsidR="005E35E2" w:rsidRPr="00ED2A6A" w14:paraId="30CE1D11" w14:textId="77777777" w:rsidTr="005E35E2">
        <w:trPr>
          <w:trHeight w:val="20"/>
        </w:trPr>
        <w:tc>
          <w:tcPr>
            <w:tcW w:w="550" w:type="dxa"/>
            <w:noWrap/>
            <w:vAlign w:val="center"/>
            <w:hideMark/>
          </w:tcPr>
          <w:p w14:paraId="251B9F1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272</w:t>
            </w:r>
          </w:p>
        </w:tc>
        <w:tc>
          <w:tcPr>
            <w:tcW w:w="5534" w:type="dxa"/>
            <w:shd w:val="clear" w:color="000000" w:fill="FFFFFF"/>
            <w:vAlign w:val="center"/>
            <w:hideMark/>
          </w:tcPr>
          <w:p w14:paraId="2FB23B26"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Дренаж за </w:t>
            </w:r>
            <w:proofErr w:type="gramStart"/>
            <w:r w:rsidRPr="00ED2A6A">
              <w:rPr>
                <w:rFonts w:ascii="GHEA Grapalat" w:hAnsi="GHEA Grapalat" w:cs="Arial"/>
                <w:sz w:val="18"/>
                <w:szCs w:val="18"/>
                <w:lang w:eastAsia="en-GB"/>
              </w:rPr>
              <w:t>стеной  /</w:t>
            </w:r>
            <w:proofErr w:type="gramEnd"/>
            <w:r w:rsidRPr="00ED2A6A">
              <w:rPr>
                <w:rFonts w:ascii="GHEA Grapalat" w:hAnsi="GHEA Grapalat" w:cs="Arial"/>
                <w:sz w:val="18"/>
                <w:szCs w:val="18"/>
                <w:lang w:eastAsia="en-GB"/>
              </w:rPr>
              <w:t xml:space="preserve"> лоток 4м3, камень 6м3/</w:t>
            </w:r>
          </w:p>
        </w:tc>
        <w:tc>
          <w:tcPr>
            <w:tcW w:w="951" w:type="dxa"/>
            <w:shd w:val="clear" w:color="000000" w:fill="FFFFFF"/>
            <w:vAlign w:val="center"/>
            <w:hideMark/>
          </w:tcPr>
          <w:p w14:paraId="6393F0D4" w14:textId="77777777" w:rsidR="005E35E2" w:rsidRPr="00ED2A6A" w:rsidRDefault="005E35E2" w:rsidP="00CE4A7E">
            <w:pPr>
              <w:jc w:val="cente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пгм</w:t>
            </w:r>
            <w:proofErr w:type="spellEnd"/>
          </w:p>
        </w:tc>
        <w:tc>
          <w:tcPr>
            <w:tcW w:w="1073" w:type="dxa"/>
            <w:vAlign w:val="center"/>
            <w:hideMark/>
          </w:tcPr>
          <w:p w14:paraId="3D8ACE8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40.00</w:t>
            </w:r>
          </w:p>
        </w:tc>
        <w:tc>
          <w:tcPr>
            <w:tcW w:w="1331" w:type="dxa"/>
            <w:noWrap/>
            <w:vAlign w:val="center"/>
            <w:hideMark/>
          </w:tcPr>
          <w:p w14:paraId="1122F9C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15.892</w:t>
            </w:r>
          </w:p>
        </w:tc>
        <w:tc>
          <w:tcPr>
            <w:tcW w:w="1692" w:type="dxa"/>
            <w:noWrap/>
            <w:vAlign w:val="center"/>
            <w:hideMark/>
          </w:tcPr>
          <w:p w14:paraId="05D3FE4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635.699</w:t>
            </w:r>
          </w:p>
        </w:tc>
      </w:tr>
      <w:tr w:rsidR="005E35E2" w:rsidRPr="00ED2A6A" w14:paraId="2C684E60" w14:textId="77777777" w:rsidTr="005E35E2">
        <w:trPr>
          <w:trHeight w:val="20"/>
        </w:trPr>
        <w:tc>
          <w:tcPr>
            <w:tcW w:w="550" w:type="dxa"/>
            <w:noWrap/>
            <w:vAlign w:val="center"/>
            <w:hideMark/>
          </w:tcPr>
          <w:p w14:paraId="6E3DEF0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273</w:t>
            </w:r>
          </w:p>
        </w:tc>
        <w:tc>
          <w:tcPr>
            <w:tcW w:w="5534" w:type="dxa"/>
            <w:shd w:val="clear" w:color="000000" w:fill="FFFFFF"/>
            <w:vAlign w:val="center"/>
            <w:hideMark/>
          </w:tcPr>
          <w:p w14:paraId="59073E20"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Дренажные трубы (полиэтилен </w:t>
            </w:r>
            <w:r w:rsidRPr="00ED2A6A">
              <w:rPr>
                <w:rFonts w:ascii="GHEA Grapalat" w:hAnsi="GHEA Grapalat" w:cs="Arial"/>
                <w:sz w:val="18"/>
                <w:szCs w:val="18"/>
                <w:lang w:val="en-GB" w:eastAsia="en-GB"/>
              </w:rPr>
              <w:t>d</w:t>
            </w:r>
            <w:r w:rsidRPr="00ED2A6A">
              <w:rPr>
                <w:rFonts w:ascii="GHEA Grapalat" w:hAnsi="GHEA Grapalat" w:cs="Arial"/>
                <w:sz w:val="18"/>
                <w:szCs w:val="18"/>
                <w:lang w:eastAsia="en-GB"/>
              </w:rPr>
              <w:t>=15см)</w:t>
            </w:r>
          </w:p>
        </w:tc>
        <w:tc>
          <w:tcPr>
            <w:tcW w:w="951" w:type="dxa"/>
            <w:shd w:val="clear" w:color="000000" w:fill="FFFFFF"/>
            <w:vAlign w:val="center"/>
            <w:hideMark/>
          </w:tcPr>
          <w:p w14:paraId="05E72B2B" w14:textId="77777777" w:rsidR="005E35E2" w:rsidRPr="00ED2A6A" w:rsidRDefault="005E35E2" w:rsidP="00CE4A7E">
            <w:pPr>
              <w:jc w:val="cente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пгм</w:t>
            </w:r>
            <w:proofErr w:type="spellEnd"/>
          </w:p>
        </w:tc>
        <w:tc>
          <w:tcPr>
            <w:tcW w:w="1073" w:type="dxa"/>
            <w:vAlign w:val="center"/>
            <w:hideMark/>
          </w:tcPr>
          <w:p w14:paraId="106FC66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24.800</w:t>
            </w:r>
          </w:p>
        </w:tc>
        <w:tc>
          <w:tcPr>
            <w:tcW w:w="1331" w:type="dxa"/>
            <w:noWrap/>
            <w:vAlign w:val="center"/>
            <w:hideMark/>
          </w:tcPr>
          <w:p w14:paraId="2B1BE0B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7.086</w:t>
            </w:r>
          </w:p>
        </w:tc>
        <w:tc>
          <w:tcPr>
            <w:tcW w:w="1692" w:type="dxa"/>
            <w:noWrap/>
            <w:vAlign w:val="center"/>
            <w:hideMark/>
          </w:tcPr>
          <w:p w14:paraId="6789CC1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175.728</w:t>
            </w:r>
          </w:p>
        </w:tc>
      </w:tr>
      <w:tr w:rsidR="005E35E2" w:rsidRPr="00ED2A6A" w14:paraId="3EAE3B48" w14:textId="77777777" w:rsidTr="005E35E2">
        <w:trPr>
          <w:trHeight w:val="20"/>
        </w:trPr>
        <w:tc>
          <w:tcPr>
            <w:tcW w:w="550" w:type="dxa"/>
            <w:noWrap/>
            <w:vAlign w:val="center"/>
            <w:hideMark/>
          </w:tcPr>
          <w:p w14:paraId="38938A8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274</w:t>
            </w:r>
          </w:p>
        </w:tc>
        <w:tc>
          <w:tcPr>
            <w:tcW w:w="5534" w:type="dxa"/>
            <w:shd w:val="clear" w:color="000000" w:fill="FFFFFF"/>
            <w:vAlign w:val="center"/>
            <w:hideMark/>
          </w:tcPr>
          <w:p w14:paraId="0F36F641"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Обмазочная</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гидроизоляция</w:t>
            </w:r>
            <w:proofErr w:type="spellEnd"/>
            <w:r w:rsidRPr="00ED2A6A">
              <w:rPr>
                <w:rFonts w:ascii="GHEA Grapalat" w:hAnsi="GHEA Grapalat" w:cs="Arial"/>
                <w:sz w:val="18"/>
                <w:szCs w:val="18"/>
                <w:lang w:val="en-GB" w:eastAsia="en-GB"/>
              </w:rPr>
              <w:t xml:space="preserve"> в 2 </w:t>
            </w:r>
            <w:proofErr w:type="spellStart"/>
            <w:r w:rsidRPr="00ED2A6A">
              <w:rPr>
                <w:rFonts w:ascii="GHEA Grapalat" w:hAnsi="GHEA Grapalat" w:cs="Arial"/>
                <w:sz w:val="18"/>
                <w:szCs w:val="18"/>
                <w:lang w:val="en-GB" w:eastAsia="en-GB"/>
              </w:rPr>
              <w:t>слоя</w:t>
            </w:r>
            <w:proofErr w:type="spellEnd"/>
          </w:p>
        </w:tc>
        <w:tc>
          <w:tcPr>
            <w:tcW w:w="951" w:type="dxa"/>
            <w:shd w:val="clear" w:color="000000" w:fill="FFFFFF"/>
            <w:vAlign w:val="center"/>
            <w:hideMark/>
          </w:tcPr>
          <w:p w14:paraId="4A91C37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2</w:t>
            </w:r>
          </w:p>
        </w:tc>
        <w:tc>
          <w:tcPr>
            <w:tcW w:w="1073" w:type="dxa"/>
            <w:vAlign w:val="center"/>
            <w:hideMark/>
          </w:tcPr>
          <w:p w14:paraId="5504EB1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248</w:t>
            </w:r>
          </w:p>
        </w:tc>
        <w:tc>
          <w:tcPr>
            <w:tcW w:w="1331" w:type="dxa"/>
            <w:noWrap/>
            <w:vAlign w:val="center"/>
            <w:hideMark/>
          </w:tcPr>
          <w:p w14:paraId="38BB03E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1.379</w:t>
            </w:r>
          </w:p>
        </w:tc>
        <w:tc>
          <w:tcPr>
            <w:tcW w:w="1692" w:type="dxa"/>
            <w:noWrap/>
            <w:vAlign w:val="center"/>
            <w:hideMark/>
          </w:tcPr>
          <w:p w14:paraId="7990AF9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342.052</w:t>
            </w:r>
          </w:p>
        </w:tc>
      </w:tr>
      <w:tr w:rsidR="005E35E2" w:rsidRPr="00ED2A6A" w14:paraId="69D20A7F" w14:textId="77777777" w:rsidTr="005E35E2">
        <w:trPr>
          <w:trHeight w:val="20"/>
        </w:trPr>
        <w:tc>
          <w:tcPr>
            <w:tcW w:w="550" w:type="dxa"/>
            <w:noWrap/>
            <w:vAlign w:val="center"/>
            <w:hideMark/>
          </w:tcPr>
          <w:p w14:paraId="3D250EC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275</w:t>
            </w:r>
          </w:p>
        </w:tc>
        <w:tc>
          <w:tcPr>
            <w:tcW w:w="5534" w:type="dxa"/>
            <w:shd w:val="clear" w:color="000000" w:fill="FFFFFF"/>
            <w:vAlign w:val="center"/>
            <w:hideMark/>
          </w:tcPr>
          <w:p w14:paraId="51B5998D"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Обратная</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засыпка</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бульдозером</w:t>
            </w:r>
            <w:proofErr w:type="spellEnd"/>
            <w:r w:rsidRPr="00ED2A6A">
              <w:rPr>
                <w:rFonts w:ascii="GHEA Grapalat" w:hAnsi="GHEA Grapalat" w:cs="Arial"/>
                <w:sz w:val="18"/>
                <w:szCs w:val="18"/>
                <w:lang w:val="en-GB" w:eastAsia="en-GB"/>
              </w:rPr>
              <w:t xml:space="preserve">                                               </w:t>
            </w:r>
          </w:p>
        </w:tc>
        <w:tc>
          <w:tcPr>
            <w:tcW w:w="951" w:type="dxa"/>
            <w:shd w:val="clear" w:color="000000" w:fill="FFFFFF"/>
            <w:vAlign w:val="center"/>
            <w:hideMark/>
          </w:tcPr>
          <w:p w14:paraId="3ED0903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noWrap/>
            <w:vAlign w:val="center"/>
            <w:hideMark/>
          </w:tcPr>
          <w:p w14:paraId="6239473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250.00</w:t>
            </w:r>
          </w:p>
        </w:tc>
        <w:tc>
          <w:tcPr>
            <w:tcW w:w="1331" w:type="dxa"/>
            <w:noWrap/>
            <w:vAlign w:val="center"/>
            <w:hideMark/>
          </w:tcPr>
          <w:p w14:paraId="4A6E4D3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0.090</w:t>
            </w:r>
          </w:p>
        </w:tc>
        <w:tc>
          <w:tcPr>
            <w:tcW w:w="1692" w:type="dxa"/>
            <w:noWrap/>
            <w:vAlign w:val="center"/>
            <w:hideMark/>
          </w:tcPr>
          <w:p w14:paraId="04952C5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22.454</w:t>
            </w:r>
          </w:p>
        </w:tc>
      </w:tr>
      <w:tr w:rsidR="005E35E2" w:rsidRPr="00ED2A6A" w14:paraId="4A2AF84C" w14:textId="77777777" w:rsidTr="005E35E2">
        <w:trPr>
          <w:trHeight w:val="20"/>
        </w:trPr>
        <w:tc>
          <w:tcPr>
            <w:tcW w:w="550" w:type="dxa"/>
            <w:noWrap/>
            <w:vAlign w:val="center"/>
            <w:hideMark/>
          </w:tcPr>
          <w:p w14:paraId="39E999A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276</w:t>
            </w:r>
          </w:p>
        </w:tc>
        <w:tc>
          <w:tcPr>
            <w:tcW w:w="5534" w:type="dxa"/>
            <w:shd w:val="clear" w:color="000000" w:fill="FFFFFF"/>
            <w:vAlign w:val="center"/>
            <w:hideMark/>
          </w:tcPr>
          <w:p w14:paraId="51B79A1E"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То</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же</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вручную</w:t>
            </w:r>
            <w:proofErr w:type="spellEnd"/>
          </w:p>
        </w:tc>
        <w:tc>
          <w:tcPr>
            <w:tcW w:w="951" w:type="dxa"/>
            <w:shd w:val="clear" w:color="000000" w:fill="FFFFFF"/>
            <w:vAlign w:val="center"/>
            <w:hideMark/>
          </w:tcPr>
          <w:p w14:paraId="0BA0489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noWrap/>
            <w:vAlign w:val="center"/>
            <w:hideMark/>
          </w:tcPr>
          <w:p w14:paraId="1F0CAA1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30.00</w:t>
            </w:r>
          </w:p>
        </w:tc>
        <w:tc>
          <w:tcPr>
            <w:tcW w:w="1331" w:type="dxa"/>
            <w:noWrap/>
            <w:vAlign w:val="center"/>
            <w:hideMark/>
          </w:tcPr>
          <w:p w14:paraId="43E5C57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2.190</w:t>
            </w:r>
          </w:p>
        </w:tc>
        <w:tc>
          <w:tcPr>
            <w:tcW w:w="1692" w:type="dxa"/>
            <w:noWrap/>
            <w:vAlign w:val="center"/>
            <w:hideMark/>
          </w:tcPr>
          <w:p w14:paraId="60D4436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65.713</w:t>
            </w:r>
          </w:p>
        </w:tc>
      </w:tr>
      <w:tr w:rsidR="005E35E2" w:rsidRPr="00ED2A6A" w14:paraId="19183527" w14:textId="77777777" w:rsidTr="005E35E2">
        <w:trPr>
          <w:trHeight w:val="20"/>
        </w:trPr>
        <w:tc>
          <w:tcPr>
            <w:tcW w:w="550" w:type="dxa"/>
            <w:noWrap/>
            <w:vAlign w:val="center"/>
            <w:hideMark/>
          </w:tcPr>
          <w:p w14:paraId="6D845DB0"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c>
          <w:tcPr>
            <w:tcW w:w="8889" w:type="dxa"/>
            <w:gridSpan w:val="4"/>
            <w:vAlign w:val="center"/>
            <w:hideMark/>
          </w:tcPr>
          <w:p w14:paraId="0A0B203A" w14:textId="77777777" w:rsidR="005E35E2" w:rsidRPr="00ED2A6A" w:rsidRDefault="005E35E2" w:rsidP="00CE4A7E">
            <w:pPr>
              <w:jc w:val="right"/>
              <w:rPr>
                <w:rFonts w:ascii="GHEA Grapalat" w:hAnsi="GHEA Grapalat" w:cs="Arial"/>
                <w:b/>
                <w:bCs/>
                <w:sz w:val="18"/>
                <w:szCs w:val="18"/>
                <w:lang w:val="en-GB" w:eastAsia="en-GB"/>
              </w:rPr>
            </w:pPr>
            <w:proofErr w:type="spellStart"/>
            <w:r w:rsidRPr="00ED2A6A">
              <w:rPr>
                <w:rFonts w:ascii="GHEA Grapalat" w:hAnsi="GHEA Grapalat" w:cs="Arial"/>
                <w:b/>
                <w:bCs/>
                <w:sz w:val="18"/>
                <w:szCs w:val="18"/>
                <w:lang w:val="en-GB" w:eastAsia="en-GB"/>
              </w:rPr>
              <w:t>Итого</w:t>
            </w:r>
            <w:proofErr w:type="spellEnd"/>
            <w:r w:rsidRPr="00ED2A6A">
              <w:rPr>
                <w:rFonts w:ascii="GHEA Grapalat" w:hAnsi="GHEA Grapalat" w:cs="Arial"/>
                <w:b/>
                <w:bCs/>
                <w:sz w:val="18"/>
                <w:szCs w:val="18"/>
                <w:lang w:val="en-GB" w:eastAsia="en-GB"/>
              </w:rPr>
              <w:t xml:space="preserve"> 13.</w:t>
            </w:r>
          </w:p>
        </w:tc>
        <w:tc>
          <w:tcPr>
            <w:tcW w:w="1692" w:type="dxa"/>
            <w:noWrap/>
            <w:vAlign w:val="center"/>
            <w:hideMark/>
          </w:tcPr>
          <w:p w14:paraId="67E00B23" w14:textId="77777777" w:rsidR="005E35E2" w:rsidRPr="00ED2A6A" w:rsidRDefault="005E35E2" w:rsidP="00CE4A7E">
            <w:pPr>
              <w:jc w:val="center"/>
              <w:rPr>
                <w:rFonts w:ascii="GHEA Grapalat" w:hAnsi="GHEA Grapalat" w:cs="Arial"/>
                <w:b/>
                <w:bCs/>
                <w:sz w:val="18"/>
                <w:szCs w:val="18"/>
                <w:lang w:val="en-GB" w:eastAsia="en-GB"/>
              </w:rPr>
            </w:pPr>
            <w:r w:rsidRPr="00ED2A6A">
              <w:rPr>
                <w:rFonts w:ascii="GHEA Grapalat" w:hAnsi="GHEA Grapalat" w:cs="Arial"/>
                <w:b/>
                <w:bCs/>
                <w:sz w:val="18"/>
                <w:szCs w:val="18"/>
                <w:lang w:val="en-GB" w:eastAsia="en-GB"/>
              </w:rPr>
              <w:t>19506.253</w:t>
            </w:r>
          </w:p>
        </w:tc>
      </w:tr>
      <w:tr w:rsidR="005E35E2" w:rsidRPr="00ED2A6A" w14:paraId="2E5EBEAE" w14:textId="77777777" w:rsidTr="005E35E2">
        <w:trPr>
          <w:trHeight w:val="20"/>
        </w:trPr>
        <w:tc>
          <w:tcPr>
            <w:tcW w:w="550" w:type="dxa"/>
            <w:noWrap/>
            <w:vAlign w:val="center"/>
            <w:hideMark/>
          </w:tcPr>
          <w:p w14:paraId="50BBE12C"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c>
          <w:tcPr>
            <w:tcW w:w="5534" w:type="dxa"/>
            <w:vAlign w:val="center"/>
            <w:hideMark/>
          </w:tcPr>
          <w:p w14:paraId="52BA442D" w14:textId="77777777" w:rsidR="005E35E2" w:rsidRPr="00ED2A6A" w:rsidRDefault="005E35E2" w:rsidP="00CE4A7E">
            <w:pPr>
              <w:jc w:val="center"/>
              <w:rPr>
                <w:rFonts w:ascii="GHEA Grapalat" w:hAnsi="GHEA Grapalat" w:cs="Arial"/>
                <w:b/>
                <w:bCs/>
                <w:i/>
                <w:iCs/>
                <w:sz w:val="18"/>
                <w:szCs w:val="18"/>
                <w:lang w:val="en-GB" w:eastAsia="en-GB"/>
              </w:rPr>
            </w:pPr>
            <w:proofErr w:type="spellStart"/>
            <w:r w:rsidRPr="00ED2A6A">
              <w:rPr>
                <w:rFonts w:ascii="GHEA Grapalat" w:hAnsi="GHEA Grapalat" w:cs="Arial"/>
                <w:b/>
                <w:bCs/>
                <w:i/>
                <w:iCs/>
                <w:sz w:val="18"/>
                <w:szCs w:val="18"/>
                <w:lang w:val="en-GB" w:eastAsia="en-GB"/>
              </w:rPr>
              <w:t>Ремонт</w:t>
            </w:r>
            <w:proofErr w:type="spellEnd"/>
            <w:r w:rsidRPr="00ED2A6A">
              <w:rPr>
                <w:rFonts w:ascii="GHEA Grapalat" w:hAnsi="GHEA Grapalat" w:cs="Arial"/>
                <w:b/>
                <w:bCs/>
                <w:i/>
                <w:iCs/>
                <w:sz w:val="18"/>
                <w:szCs w:val="18"/>
                <w:lang w:val="en-GB" w:eastAsia="en-GB"/>
              </w:rPr>
              <w:t xml:space="preserve"> </w:t>
            </w:r>
            <w:proofErr w:type="spellStart"/>
            <w:r w:rsidRPr="00ED2A6A">
              <w:rPr>
                <w:rFonts w:ascii="GHEA Grapalat" w:hAnsi="GHEA Grapalat" w:cs="Arial"/>
                <w:b/>
                <w:bCs/>
                <w:i/>
                <w:iCs/>
                <w:sz w:val="18"/>
                <w:szCs w:val="18"/>
                <w:lang w:val="en-GB" w:eastAsia="en-GB"/>
              </w:rPr>
              <w:t>сборной</w:t>
            </w:r>
            <w:proofErr w:type="spellEnd"/>
            <w:r w:rsidRPr="00ED2A6A">
              <w:rPr>
                <w:rFonts w:ascii="GHEA Grapalat" w:hAnsi="GHEA Grapalat" w:cs="Arial"/>
                <w:b/>
                <w:bCs/>
                <w:i/>
                <w:iCs/>
                <w:sz w:val="18"/>
                <w:szCs w:val="18"/>
                <w:lang w:val="en-GB" w:eastAsia="en-GB"/>
              </w:rPr>
              <w:t xml:space="preserve"> </w:t>
            </w:r>
            <w:proofErr w:type="spellStart"/>
            <w:proofErr w:type="gramStart"/>
            <w:r w:rsidRPr="00ED2A6A">
              <w:rPr>
                <w:rFonts w:ascii="GHEA Grapalat" w:hAnsi="GHEA Grapalat" w:cs="Arial"/>
                <w:b/>
                <w:bCs/>
                <w:i/>
                <w:iCs/>
                <w:sz w:val="18"/>
                <w:szCs w:val="18"/>
                <w:lang w:val="en-GB" w:eastAsia="en-GB"/>
              </w:rPr>
              <w:t>трубы</w:t>
            </w:r>
            <w:proofErr w:type="spellEnd"/>
            <w:r w:rsidRPr="00ED2A6A">
              <w:rPr>
                <w:rFonts w:ascii="GHEA Grapalat" w:hAnsi="GHEA Grapalat" w:cs="Arial"/>
                <w:b/>
                <w:bCs/>
                <w:i/>
                <w:iCs/>
                <w:sz w:val="18"/>
                <w:szCs w:val="18"/>
                <w:lang w:val="en-GB" w:eastAsia="en-GB"/>
              </w:rPr>
              <w:t xml:space="preserve">  14</w:t>
            </w:r>
            <w:proofErr w:type="gramEnd"/>
            <w:r w:rsidRPr="00ED2A6A">
              <w:rPr>
                <w:rFonts w:ascii="GHEA Grapalat" w:hAnsi="GHEA Grapalat" w:cs="Arial"/>
                <w:b/>
                <w:bCs/>
                <w:i/>
                <w:iCs/>
                <w:sz w:val="18"/>
                <w:szCs w:val="18"/>
                <w:lang w:val="en-GB" w:eastAsia="en-GB"/>
              </w:rPr>
              <w:t>+88.12</w:t>
            </w:r>
          </w:p>
        </w:tc>
        <w:tc>
          <w:tcPr>
            <w:tcW w:w="951" w:type="dxa"/>
            <w:vAlign w:val="center"/>
            <w:hideMark/>
          </w:tcPr>
          <w:p w14:paraId="4ED66177"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c>
          <w:tcPr>
            <w:tcW w:w="1073" w:type="dxa"/>
            <w:vAlign w:val="center"/>
            <w:hideMark/>
          </w:tcPr>
          <w:p w14:paraId="1165FA62"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c>
          <w:tcPr>
            <w:tcW w:w="1331" w:type="dxa"/>
            <w:noWrap/>
            <w:vAlign w:val="center"/>
            <w:hideMark/>
          </w:tcPr>
          <w:p w14:paraId="10434783"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c>
          <w:tcPr>
            <w:tcW w:w="1692" w:type="dxa"/>
            <w:noWrap/>
            <w:vAlign w:val="center"/>
            <w:hideMark/>
          </w:tcPr>
          <w:p w14:paraId="001B3221"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r>
      <w:tr w:rsidR="005E35E2" w:rsidRPr="00ED2A6A" w14:paraId="56AA42BA" w14:textId="77777777" w:rsidTr="005E35E2">
        <w:trPr>
          <w:trHeight w:val="20"/>
        </w:trPr>
        <w:tc>
          <w:tcPr>
            <w:tcW w:w="550" w:type="dxa"/>
            <w:noWrap/>
            <w:vAlign w:val="center"/>
            <w:hideMark/>
          </w:tcPr>
          <w:p w14:paraId="03C5F6E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277</w:t>
            </w:r>
          </w:p>
        </w:tc>
        <w:tc>
          <w:tcPr>
            <w:tcW w:w="5534" w:type="dxa"/>
            <w:shd w:val="clear" w:color="000000" w:fill="FFFFFF"/>
            <w:vAlign w:val="center"/>
            <w:hideMark/>
          </w:tcPr>
          <w:p w14:paraId="5C9CB32F"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Заполнение полостей стен монолитным бетоном </w:t>
            </w:r>
            <w:r w:rsidRPr="00ED2A6A">
              <w:rPr>
                <w:rFonts w:ascii="GHEA Grapalat" w:hAnsi="GHEA Grapalat" w:cs="Arial"/>
                <w:sz w:val="18"/>
                <w:szCs w:val="18"/>
                <w:lang w:val="en-GB" w:eastAsia="en-GB"/>
              </w:rPr>
              <w:t>B</w:t>
            </w:r>
            <w:r w:rsidRPr="00ED2A6A">
              <w:rPr>
                <w:rFonts w:ascii="GHEA Grapalat" w:hAnsi="GHEA Grapalat" w:cs="Arial"/>
                <w:sz w:val="18"/>
                <w:szCs w:val="18"/>
                <w:lang w:eastAsia="en-GB"/>
              </w:rPr>
              <w:t>20.</w:t>
            </w:r>
          </w:p>
        </w:tc>
        <w:tc>
          <w:tcPr>
            <w:tcW w:w="951" w:type="dxa"/>
            <w:shd w:val="clear" w:color="000000" w:fill="FFFFFF"/>
            <w:vAlign w:val="center"/>
            <w:hideMark/>
          </w:tcPr>
          <w:p w14:paraId="0292FAA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5BA7883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3.6</w:t>
            </w:r>
          </w:p>
        </w:tc>
        <w:tc>
          <w:tcPr>
            <w:tcW w:w="1331" w:type="dxa"/>
            <w:noWrap/>
            <w:vAlign w:val="center"/>
            <w:hideMark/>
          </w:tcPr>
          <w:p w14:paraId="4521061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59.930</w:t>
            </w:r>
          </w:p>
        </w:tc>
        <w:tc>
          <w:tcPr>
            <w:tcW w:w="1692" w:type="dxa"/>
            <w:noWrap/>
            <w:vAlign w:val="center"/>
            <w:hideMark/>
          </w:tcPr>
          <w:p w14:paraId="1EF2761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215.748</w:t>
            </w:r>
          </w:p>
        </w:tc>
      </w:tr>
      <w:tr w:rsidR="005E35E2" w:rsidRPr="00ED2A6A" w14:paraId="0A1CD15A" w14:textId="77777777" w:rsidTr="005E35E2">
        <w:trPr>
          <w:trHeight w:val="20"/>
        </w:trPr>
        <w:tc>
          <w:tcPr>
            <w:tcW w:w="550" w:type="dxa"/>
            <w:noWrap/>
            <w:vAlign w:val="center"/>
            <w:hideMark/>
          </w:tcPr>
          <w:p w14:paraId="5CCEADA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278</w:t>
            </w:r>
          </w:p>
        </w:tc>
        <w:tc>
          <w:tcPr>
            <w:tcW w:w="5534" w:type="dxa"/>
            <w:shd w:val="clear" w:color="000000" w:fill="FFFFFF"/>
            <w:vAlign w:val="center"/>
            <w:hideMark/>
          </w:tcPr>
          <w:p w14:paraId="7FE83EC5"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Сверление отверстий в стенах (горизонтально) </w:t>
            </w:r>
            <w:r w:rsidRPr="00ED2A6A">
              <w:rPr>
                <w:rFonts w:ascii="GHEA Grapalat" w:hAnsi="GHEA Grapalat" w:cs="Arial"/>
                <w:sz w:val="18"/>
                <w:szCs w:val="18"/>
                <w:lang w:val="en-GB" w:eastAsia="en-GB"/>
              </w:rPr>
              <w:t>d</w:t>
            </w:r>
            <w:r w:rsidRPr="00ED2A6A">
              <w:rPr>
                <w:rFonts w:ascii="GHEA Grapalat" w:hAnsi="GHEA Grapalat" w:cs="Arial"/>
                <w:sz w:val="18"/>
                <w:szCs w:val="18"/>
                <w:lang w:eastAsia="en-GB"/>
              </w:rPr>
              <w:t>=40мм (</w:t>
            </w:r>
            <w:r w:rsidRPr="00ED2A6A">
              <w:rPr>
                <w:rFonts w:ascii="GHEA Grapalat" w:hAnsi="GHEA Grapalat" w:cs="Arial"/>
                <w:sz w:val="18"/>
                <w:szCs w:val="18"/>
                <w:lang w:val="en-GB" w:eastAsia="en-GB"/>
              </w:rPr>
              <w:t>L</w:t>
            </w:r>
            <w:r w:rsidRPr="00ED2A6A">
              <w:rPr>
                <w:rFonts w:ascii="GHEA Grapalat" w:hAnsi="GHEA Grapalat" w:cs="Arial"/>
                <w:sz w:val="18"/>
                <w:szCs w:val="18"/>
                <w:lang w:eastAsia="en-GB"/>
              </w:rPr>
              <w:t>:</w:t>
            </w:r>
            <w:proofErr w:type="gramStart"/>
            <w:r w:rsidRPr="00ED2A6A">
              <w:rPr>
                <w:rFonts w:ascii="GHEA Grapalat" w:hAnsi="GHEA Grapalat" w:cs="Arial"/>
                <w:sz w:val="18"/>
                <w:szCs w:val="18"/>
                <w:lang w:eastAsia="en-GB"/>
              </w:rPr>
              <w:t>1:=</w:t>
            </w:r>
            <w:proofErr w:type="gramEnd"/>
            <w:r w:rsidRPr="00ED2A6A">
              <w:rPr>
                <w:rFonts w:ascii="GHEA Grapalat" w:hAnsi="GHEA Grapalat" w:cs="Arial"/>
                <w:sz w:val="18"/>
                <w:szCs w:val="18"/>
                <w:lang w:eastAsia="en-GB"/>
              </w:rPr>
              <w:t>33см), с целью дальнейшего ремонта.</w:t>
            </w:r>
          </w:p>
        </w:tc>
        <w:tc>
          <w:tcPr>
            <w:tcW w:w="951" w:type="dxa"/>
            <w:shd w:val="clear" w:color="000000" w:fill="FFFFFF"/>
            <w:vAlign w:val="center"/>
            <w:hideMark/>
          </w:tcPr>
          <w:p w14:paraId="0BBD15BD" w14:textId="77777777" w:rsidR="005E35E2" w:rsidRPr="00ED2A6A" w:rsidRDefault="005E35E2" w:rsidP="00CE4A7E">
            <w:pPr>
              <w:jc w:val="cente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шт</w:t>
            </w:r>
            <w:proofErr w:type="spellEnd"/>
          </w:p>
        </w:tc>
        <w:tc>
          <w:tcPr>
            <w:tcW w:w="1073" w:type="dxa"/>
            <w:vAlign w:val="center"/>
            <w:hideMark/>
          </w:tcPr>
          <w:p w14:paraId="6FF7A50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120.0</w:t>
            </w:r>
          </w:p>
        </w:tc>
        <w:tc>
          <w:tcPr>
            <w:tcW w:w="1331" w:type="dxa"/>
            <w:noWrap/>
            <w:vAlign w:val="center"/>
            <w:hideMark/>
          </w:tcPr>
          <w:p w14:paraId="0A833F0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3.138</w:t>
            </w:r>
          </w:p>
        </w:tc>
        <w:tc>
          <w:tcPr>
            <w:tcW w:w="1692" w:type="dxa"/>
            <w:noWrap/>
            <w:vAlign w:val="center"/>
            <w:hideMark/>
          </w:tcPr>
          <w:p w14:paraId="6815099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376.560</w:t>
            </w:r>
          </w:p>
        </w:tc>
      </w:tr>
      <w:tr w:rsidR="005E35E2" w:rsidRPr="00ED2A6A" w14:paraId="091330A3" w14:textId="77777777" w:rsidTr="005E35E2">
        <w:trPr>
          <w:trHeight w:val="20"/>
        </w:trPr>
        <w:tc>
          <w:tcPr>
            <w:tcW w:w="550" w:type="dxa"/>
            <w:noWrap/>
            <w:vAlign w:val="center"/>
            <w:hideMark/>
          </w:tcPr>
          <w:p w14:paraId="0E981CB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279</w:t>
            </w:r>
          </w:p>
        </w:tc>
        <w:tc>
          <w:tcPr>
            <w:tcW w:w="5534" w:type="dxa"/>
            <w:shd w:val="clear" w:color="000000" w:fill="FFFFFF"/>
            <w:vAlign w:val="center"/>
            <w:hideMark/>
          </w:tcPr>
          <w:p w14:paraId="7C92B36E"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 Подготовка и установка стальных анкеров Ø16 </w:t>
            </w:r>
            <w:r w:rsidRPr="00ED2A6A">
              <w:rPr>
                <w:rFonts w:ascii="GHEA Grapalat" w:hAnsi="GHEA Grapalat" w:cs="Arial"/>
                <w:sz w:val="18"/>
                <w:szCs w:val="18"/>
                <w:lang w:val="en-GB" w:eastAsia="en-GB"/>
              </w:rPr>
              <w:t>AIII</w:t>
            </w:r>
            <w:r w:rsidRPr="00ED2A6A">
              <w:rPr>
                <w:rFonts w:ascii="GHEA Grapalat" w:hAnsi="GHEA Grapalat" w:cs="Arial"/>
                <w:sz w:val="18"/>
                <w:szCs w:val="18"/>
                <w:lang w:eastAsia="en-GB"/>
              </w:rPr>
              <w:t xml:space="preserve"> в стены.</w:t>
            </w:r>
          </w:p>
        </w:tc>
        <w:tc>
          <w:tcPr>
            <w:tcW w:w="951" w:type="dxa"/>
            <w:shd w:val="clear" w:color="000000" w:fill="FFFFFF"/>
            <w:vAlign w:val="center"/>
            <w:hideMark/>
          </w:tcPr>
          <w:p w14:paraId="22FA751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т</w:t>
            </w:r>
          </w:p>
        </w:tc>
        <w:tc>
          <w:tcPr>
            <w:tcW w:w="1073" w:type="dxa"/>
            <w:vAlign w:val="center"/>
            <w:hideMark/>
          </w:tcPr>
          <w:p w14:paraId="7D6A4C5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0.114</w:t>
            </w:r>
          </w:p>
        </w:tc>
        <w:tc>
          <w:tcPr>
            <w:tcW w:w="1331" w:type="dxa"/>
            <w:noWrap/>
            <w:vAlign w:val="center"/>
            <w:hideMark/>
          </w:tcPr>
          <w:p w14:paraId="71FEA74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906.556</w:t>
            </w:r>
          </w:p>
        </w:tc>
        <w:tc>
          <w:tcPr>
            <w:tcW w:w="1692" w:type="dxa"/>
            <w:noWrap/>
            <w:vAlign w:val="center"/>
            <w:hideMark/>
          </w:tcPr>
          <w:p w14:paraId="51641F5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103.710</w:t>
            </w:r>
          </w:p>
        </w:tc>
      </w:tr>
      <w:tr w:rsidR="005E35E2" w:rsidRPr="00ED2A6A" w14:paraId="5CB9200A" w14:textId="77777777" w:rsidTr="005E35E2">
        <w:trPr>
          <w:trHeight w:val="20"/>
        </w:trPr>
        <w:tc>
          <w:tcPr>
            <w:tcW w:w="550" w:type="dxa"/>
            <w:noWrap/>
            <w:vAlign w:val="center"/>
            <w:hideMark/>
          </w:tcPr>
          <w:p w14:paraId="403DA37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280</w:t>
            </w:r>
          </w:p>
        </w:tc>
        <w:tc>
          <w:tcPr>
            <w:tcW w:w="5534" w:type="dxa"/>
            <w:shd w:val="clear" w:color="000000" w:fill="FFFFFF"/>
            <w:vAlign w:val="center"/>
            <w:hideMark/>
          </w:tcPr>
          <w:p w14:paraId="17B62784"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Засыпка скважин в стенах эпоксидно-цементным раствором под давлением, создаваемым насосом.</w:t>
            </w:r>
          </w:p>
        </w:tc>
        <w:tc>
          <w:tcPr>
            <w:tcW w:w="951" w:type="dxa"/>
            <w:shd w:val="clear" w:color="000000" w:fill="FFFFFF"/>
            <w:vAlign w:val="center"/>
            <w:hideMark/>
          </w:tcPr>
          <w:p w14:paraId="4216A76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7A20F9F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0.05</w:t>
            </w:r>
          </w:p>
        </w:tc>
        <w:tc>
          <w:tcPr>
            <w:tcW w:w="1331" w:type="dxa"/>
            <w:noWrap/>
            <w:vAlign w:val="center"/>
            <w:hideMark/>
          </w:tcPr>
          <w:p w14:paraId="5E21CFD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92.899</w:t>
            </w:r>
          </w:p>
        </w:tc>
        <w:tc>
          <w:tcPr>
            <w:tcW w:w="1692" w:type="dxa"/>
            <w:noWrap/>
            <w:vAlign w:val="center"/>
            <w:hideMark/>
          </w:tcPr>
          <w:p w14:paraId="522E7E8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4.645</w:t>
            </w:r>
          </w:p>
        </w:tc>
      </w:tr>
      <w:tr w:rsidR="005E35E2" w:rsidRPr="00ED2A6A" w14:paraId="36BD1210" w14:textId="77777777" w:rsidTr="005E35E2">
        <w:trPr>
          <w:trHeight w:val="20"/>
        </w:trPr>
        <w:tc>
          <w:tcPr>
            <w:tcW w:w="550" w:type="dxa"/>
            <w:noWrap/>
            <w:vAlign w:val="center"/>
            <w:hideMark/>
          </w:tcPr>
          <w:p w14:paraId="450F0A6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281</w:t>
            </w:r>
          </w:p>
        </w:tc>
        <w:tc>
          <w:tcPr>
            <w:tcW w:w="5534" w:type="dxa"/>
            <w:shd w:val="clear" w:color="000000" w:fill="FFFFFF"/>
            <w:vAlign w:val="center"/>
            <w:hideMark/>
          </w:tcPr>
          <w:p w14:paraId="6D0F0B66" w14:textId="77777777" w:rsidR="005E35E2" w:rsidRPr="00ED2A6A" w:rsidRDefault="005E35E2" w:rsidP="00CE4A7E">
            <w:pPr>
              <w:rPr>
                <w:rFonts w:ascii="GHEA Grapalat" w:hAnsi="GHEA Grapalat" w:cs="Arial"/>
                <w:sz w:val="18"/>
                <w:szCs w:val="18"/>
                <w:lang w:eastAsia="en-GB"/>
              </w:rPr>
            </w:pPr>
            <w:proofErr w:type="gramStart"/>
            <w:r w:rsidRPr="00ED2A6A">
              <w:rPr>
                <w:rFonts w:ascii="GHEA Grapalat" w:hAnsi="GHEA Grapalat" w:cs="Arial"/>
                <w:sz w:val="18"/>
                <w:szCs w:val="18"/>
                <w:lang w:eastAsia="en-GB"/>
              </w:rPr>
              <w:t>Укрепление  стен</w:t>
            </w:r>
            <w:proofErr w:type="gramEnd"/>
            <w:r w:rsidRPr="00ED2A6A">
              <w:rPr>
                <w:rFonts w:ascii="GHEA Grapalat" w:hAnsi="GHEA Grapalat" w:cs="Arial"/>
                <w:sz w:val="18"/>
                <w:szCs w:val="18"/>
                <w:lang w:eastAsia="en-GB"/>
              </w:rPr>
              <w:t xml:space="preserve"> монолитным железобетоном </w:t>
            </w:r>
            <w:r w:rsidRPr="00ED2A6A">
              <w:rPr>
                <w:rFonts w:ascii="GHEA Grapalat" w:hAnsi="GHEA Grapalat" w:cs="Arial"/>
                <w:sz w:val="18"/>
                <w:szCs w:val="18"/>
                <w:lang w:val="en-GB" w:eastAsia="en-GB"/>
              </w:rPr>
              <w:t>B</w:t>
            </w:r>
            <w:r w:rsidRPr="00ED2A6A">
              <w:rPr>
                <w:rFonts w:ascii="GHEA Grapalat" w:hAnsi="GHEA Grapalat" w:cs="Arial"/>
                <w:sz w:val="18"/>
                <w:szCs w:val="18"/>
                <w:lang w:eastAsia="en-GB"/>
              </w:rPr>
              <w:t xml:space="preserve">20 150х150 Ø10 </w:t>
            </w:r>
            <w:r w:rsidRPr="00ED2A6A">
              <w:rPr>
                <w:rFonts w:ascii="GHEA Grapalat" w:hAnsi="GHEA Grapalat" w:cs="Arial"/>
                <w:sz w:val="18"/>
                <w:szCs w:val="18"/>
                <w:lang w:val="en-GB" w:eastAsia="en-GB"/>
              </w:rPr>
              <w:t>AIII</w:t>
            </w:r>
            <w:r w:rsidRPr="00ED2A6A">
              <w:rPr>
                <w:rFonts w:ascii="GHEA Grapalat" w:hAnsi="GHEA Grapalat" w:cs="Arial"/>
                <w:sz w:val="18"/>
                <w:szCs w:val="18"/>
                <w:lang w:eastAsia="en-GB"/>
              </w:rPr>
              <w:t xml:space="preserve"> </w:t>
            </w:r>
            <w:r w:rsidRPr="00ED2A6A">
              <w:rPr>
                <w:rFonts w:ascii="GHEA Grapalat" w:hAnsi="GHEA Grapalat" w:cs="Arial"/>
                <w:sz w:val="18"/>
                <w:szCs w:val="18"/>
                <w:lang w:val="en-GB" w:eastAsia="en-GB"/>
              </w:rPr>
              <w:t>P</w:t>
            </w:r>
            <w:r w:rsidRPr="00ED2A6A">
              <w:rPr>
                <w:rFonts w:ascii="GHEA Grapalat" w:hAnsi="GHEA Grapalat" w:cs="Arial"/>
                <w:sz w:val="18"/>
                <w:szCs w:val="18"/>
                <w:lang w:eastAsia="en-GB"/>
              </w:rPr>
              <w:t>=1332,72 кг.</w:t>
            </w:r>
          </w:p>
        </w:tc>
        <w:tc>
          <w:tcPr>
            <w:tcW w:w="951" w:type="dxa"/>
            <w:shd w:val="clear" w:color="000000" w:fill="FFFFFF"/>
            <w:vAlign w:val="center"/>
            <w:hideMark/>
          </w:tcPr>
          <w:p w14:paraId="75353D2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167870D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18.000</w:t>
            </w:r>
          </w:p>
        </w:tc>
        <w:tc>
          <w:tcPr>
            <w:tcW w:w="1331" w:type="dxa"/>
            <w:noWrap/>
            <w:vAlign w:val="center"/>
            <w:hideMark/>
          </w:tcPr>
          <w:p w14:paraId="258EAAD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106.398</w:t>
            </w:r>
          </w:p>
        </w:tc>
        <w:tc>
          <w:tcPr>
            <w:tcW w:w="1692" w:type="dxa"/>
            <w:noWrap/>
            <w:vAlign w:val="center"/>
            <w:hideMark/>
          </w:tcPr>
          <w:p w14:paraId="6D3C20A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1915.169</w:t>
            </w:r>
          </w:p>
        </w:tc>
      </w:tr>
      <w:tr w:rsidR="005E35E2" w:rsidRPr="00ED2A6A" w14:paraId="2FF6ED92" w14:textId="77777777" w:rsidTr="005E35E2">
        <w:trPr>
          <w:trHeight w:val="20"/>
        </w:trPr>
        <w:tc>
          <w:tcPr>
            <w:tcW w:w="550" w:type="dxa"/>
            <w:noWrap/>
            <w:vAlign w:val="center"/>
            <w:hideMark/>
          </w:tcPr>
          <w:p w14:paraId="0E6ACB9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282</w:t>
            </w:r>
          </w:p>
        </w:tc>
        <w:tc>
          <w:tcPr>
            <w:tcW w:w="5534" w:type="dxa"/>
            <w:shd w:val="clear" w:color="000000" w:fill="FFFFFF"/>
            <w:vAlign w:val="center"/>
            <w:hideMark/>
          </w:tcPr>
          <w:p w14:paraId="321199FA" w14:textId="77777777" w:rsidR="005E35E2" w:rsidRPr="00ED2A6A" w:rsidRDefault="005E35E2" w:rsidP="00CE4A7E">
            <w:pPr>
              <w:rPr>
                <w:rFonts w:ascii="GHEA Grapalat" w:hAnsi="GHEA Grapalat" w:cs="Arial"/>
                <w:sz w:val="18"/>
                <w:szCs w:val="18"/>
                <w:lang w:val="en-GB" w:eastAsia="en-GB"/>
              </w:rPr>
            </w:pPr>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Арматура</w:t>
            </w:r>
            <w:proofErr w:type="spellEnd"/>
            <w:r w:rsidRPr="00ED2A6A">
              <w:rPr>
                <w:rFonts w:ascii="GHEA Grapalat" w:hAnsi="GHEA Grapalat" w:cs="Arial"/>
                <w:sz w:val="18"/>
                <w:szCs w:val="18"/>
                <w:lang w:val="en-GB" w:eastAsia="en-GB"/>
              </w:rPr>
              <w:t xml:space="preserve">   Ø10</w:t>
            </w:r>
          </w:p>
        </w:tc>
        <w:tc>
          <w:tcPr>
            <w:tcW w:w="951" w:type="dxa"/>
            <w:shd w:val="clear" w:color="000000" w:fill="FFFFFF"/>
            <w:vAlign w:val="center"/>
            <w:hideMark/>
          </w:tcPr>
          <w:p w14:paraId="684CED2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т</w:t>
            </w:r>
          </w:p>
        </w:tc>
        <w:tc>
          <w:tcPr>
            <w:tcW w:w="1073" w:type="dxa"/>
            <w:vAlign w:val="center"/>
            <w:hideMark/>
          </w:tcPr>
          <w:p w14:paraId="6A32C92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1.333</w:t>
            </w:r>
          </w:p>
        </w:tc>
        <w:tc>
          <w:tcPr>
            <w:tcW w:w="1331" w:type="dxa"/>
            <w:noWrap/>
            <w:vAlign w:val="center"/>
            <w:hideMark/>
          </w:tcPr>
          <w:p w14:paraId="395B00A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641.522</w:t>
            </w:r>
          </w:p>
        </w:tc>
        <w:tc>
          <w:tcPr>
            <w:tcW w:w="1692" w:type="dxa"/>
            <w:noWrap/>
            <w:vAlign w:val="center"/>
            <w:hideMark/>
          </w:tcPr>
          <w:p w14:paraId="7334142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854.970</w:t>
            </w:r>
          </w:p>
        </w:tc>
      </w:tr>
      <w:tr w:rsidR="005E35E2" w:rsidRPr="00ED2A6A" w14:paraId="406C83A8" w14:textId="77777777" w:rsidTr="005E35E2">
        <w:trPr>
          <w:trHeight w:val="20"/>
        </w:trPr>
        <w:tc>
          <w:tcPr>
            <w:tcW w:w="550" w:type="dxa"/>
            <w:noWrap/>
            <w:vAlign w:val="center"/>
            <w:hideMark/>
          </w:tcPr>
          <w:p w14:paraId="2F04D12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283</w:t>
            </w:r>
          </w:p>
        </w:tc>
        <w:tc>
          <w:tcPr>
            <w:tcW w:w="5534" w:type="dxa"/>
            <w:shd w:val="clear" w:color="000000" w:fill="FFFFFF"/>
            <w:vAlign w:val="center"/>
            <w:hideMark/>
          </w:tcPr>
          <w:p w14:paraId="66D9B510"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Каменная насыпь подготовка под бетон (≤:0.3).</w:t>
            </w:r>
          </w:p>
        </w:tc>
        <w:tc>
          <w:tcPr>
            <w:tcW w:w="951" w:type="dxa"/>
            <w:shd w:val="clear" w:color="000000" w:fill="FFFFFF"/>
            <w:vAlign w:val="center"/>
            <w:hideMark/>
          </w:tcPr>
          <w:p w14:paraId="4904217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noWrap/>
            <w:vAlign w:val="center"/>
            <w:hideMark/>
          </w:tcPr>
          <w:p w14:paraId="3E84DFB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70.00</w:t>
            </w:r>
          </w:p>
        </w:tc>
        <w:tc>
          <w:tcPr>
            <w:tcW w:w="1331" w:type="dxa"/>
            <w:noWrap/>
            <w:vAlign w:val="center"/>
            <w:hideMark/>
          </w:tcPr>
          <w:p w14:paraId="0A86871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8.458</w:t>
            </w:r>
          </w:p>
        </w:tc>
        <w:tc>
          <w:tcPr>
            <w:tcW w:w="1692" w:type="dxa"/>
            <w:noWrap/>
            <w:vAlign w:val="center"/>
            <w:hideMark/>
          </w:tcPr>
          <w:p w14:paraId="65F9EFA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592.032</w:t>
            </w:r>
          </w:p>
        </w:tc>
      </w:tr>
      <w:tr w:rsidR="005E35E2" w:rsidRPr="00ED2A6A" w14:paraId="7A458173" w14:textId="77777777" w:rsidTr="005E35E2">
        <w:trPr>
          <w:trHeight w:val="20"/>
        </w:trPr>
        <w:tc>
          <w:tcPr>
            <w:tcW w:w="550" w:type="dxa"/>
            <w:noWrap/>
            <w:vAlign w:val="center"/>
            <w:hideMark/>
          </w:tcPr>
          <w:p w14:paraId="1E03ACA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284</w:t>
            </w:r>
          </w:p>
        </w:tc>
        <w:tc>
          <w:tcPr>
            <w:tcW w:w="5534" w:type="dxa"/>
            <w:shd w:val="clear" w:color="000000" w:fill="FFFFFF"/>
            <w:vAlign w:val="center"/>
            <w:hideMark/>
          </w:tcPr>
          <w:p w14:paraId="0E028C36"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Реализация монолитной бетонной стяжки из монолитного бетона </w:t>
            </w:r>
            <w:r w:rsidRPr="00ED2A6A">
              <w:rPr>
                <w:rFonts w:ascii="GHEA Grapalat" w:hAnsi="GHEA Grapalat" w:cs="Arial"/>
                <w:sz w:val="18"/>
                <w:szCs w:val="18"/>
                <w:lang w:val="en-GB" w:eastAsia="en-GB"/>
              </w:rPr>
              <w:t>B</w:t>
            </w:r>
            <w:r w:rsidRPr="00ED2A6A">
              <w:rPr>
                <w:rFonts w:ascii="GHEA Grapalat" w:hAnsi="GHEA Grapalat" w:cs="Arial"/>
                <w:sz w:val="18"/>
                <w:szCs w:val="18"/>
                <w:lang w:eastAsia="en-GB"/>
              </w:rPr>
              <w:t xml:space="preserve">20 </w:t>
            </w:r>
            <w:r w:rsidRPr="00ED2A6A">
              <w:rPr>
                <w:rFonts w:ascii="GHEA Grapalat" w:hAnsi="GHEA Grapalat" w:cs="Arial"/>
                <w:sz w:val="18"/>
                <w:szCs w:val="18"/>
                <w:lang w:val="en-GB" w:eastAsia="en-GB"/>
              </w:rPr>
              <w:t>H</w:t>
            </w:r>
            <w:r w:rsidRPr="00ED2A6A">
              <w:rPr>
                <w:rFonts w:ascii="GHEA Grapalat" w:hAnsi="GHEA Grapalat" w:cs="Arial"/>
                <w:sz w:val="18"/>
                <w:szCs w:val="18"/>
                <w:lang w:eastAsia="en-GB"/>
              </w:rPr>
              <w:t>=20см.</w:t>
            </w:r>
          </w:p>
        </w:tc>
        <w:tc>
          <w:tcPr>
            <w:tcW w:w="951" w:type="dxa"/>
            <w:shd w:val="clear" w:color="000000" w:fill="FFFFFF"/>
            <w:noWrap/>
            <w:vAlign w:val="center"/>
            <w:hideMark/>
          </w:tcPr>
          <w:p w14:paraId="12C9A06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м3</w:t>
            </w:r>
          </w:p>
        </w:tc>
        <w:tc>
          <w:tcPr>
            <w:tcW w:w="1073" w:type="dxa"/>
            <w:vAlign w:val="center"/>
            <w:hideMark/>
          </w:tcPr>
          <w:p w14:paraId="5C1C40E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28.00</w:t>
            </w:r>
          </w:p>
        </w:tc>
        <w:tc>
          <w:tcPr>
            <w:tcW w:w="1331" w:type="dxa"/>
            <w:noWrap/>
            <w:vAlign w:val="center"/>
            <w:hideMark/>
          </w:tcPr>
          <w:p w14:paraId="42F2A67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121.039</w:t>
            </w:r>
          </w:p>
        </w:tc>
        <w:tc>
          <w:tcPr>
            <w:tcW w:w="1692" w:type="dxa"/>
            <w:noWrap/>
            <w:vAlign w:val="center"/>
            <w:hideMark/>
          </w:tcPr>
          <w:p w14:paraId="71E85D0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3389.084</w:t>
            </w:r>
          </w:p>
        </w:tc>
      </w:tr>
      <w:tr w:rsidR="005E35E2" w:rsidRPr="00ED2A6A" w14:paraId="4E662034" w14:textId="77777777" w:rsidTr="005E35E2">
        <w:trPr>
          <w:trHeight w:val="20"/>
        </w:trPr>
        <w:tc>
          <w:tcPr>
            <w:tcW w:w="550" w:type="dxa"/>
            <w:noWrap/>
            <w:vAlign w:val="center"/>
            <w:hideMark/>
          </w:tcPr>
          <w:p w14:paraId="578403B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285</w:t>
            </w:r>
          </w:p>
        </w:tc>
        <w:tc>
          <w:tcPr>
            <w:tcW w:w="5534" w:type="dxa"/>
            <w:shd w:val="clear" w:color="000000" w:fill="FFFFFF"/>
            <w:vAlign w:val="center"/>
            <w:hideMark/>
          </w:tcPr>
          <w:p w14:paraId="7E8ECBA8"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Опорный зуб монолитный бетон </w:t>
            </w:r>
            <w:r w:rsidRPr="00ED2A6A">
              <w:rPr>
                <w:rFonts w:ascii="GHEA Grapalat" w:hAnsi="GHEA Grapalat" w:cs="Arial"/>
                <w:sz w:val="18"/>
                <w:szCs w:val="18"/>
                <w:lang w:val="en-GB" w:eastAsia="en-GB"/>
              </w:rPr>
              <w:t>B</w:t>
            </w:r>
            <w:r w:rsidRPr="00ED2A6A">
              <w:rPr>
                <w:rFonts w:ascii="GHEA Grapalat" w:hAnsi="GHEA Grapalat" w:cs="Arial"/>
                <w:sz w:val="18"/>
                <w:szCs w:val="18"/>
                <w:lang w:eastAsia="en-GB"/>
              </w:rPr>
              <w:t>20.</w:t>
            </w:r>
          </w:p>
        </w:tc>
        <w:tc>
          <w:tcPr>
            <w:tcW w:w="951" w:type="dxa"/>
            <w:shd w:val="clear" w:color="000000" w:fill="FFFFFF"/>
            <w:vAlign w:val="center"/>
            <w:hideMark/>
          </w:tcPr>
          <w:p w14:paraId="4727DFD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5FC440F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5.000</w:t>
            </w:r>
          </w:p>
        </w:tc>
        <w:tc>
          <w:tcPr>
            <w:tcW w:w="1331" w:type="dxa"/>
            <w:noWrap/>
            <w:vAlign w:val="center"/>
            <w:hideMark/>
          </w:tcPr>
          <w:p w14:paraId="06FCD3C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68.630</w:t>
            </w:r>
          </w:p>
        </w:tc>
        <w:tc>
          <w:tcPr>
            <w:tcW w:w="1692" w:type="dxa"/>
            <w:noWrap/>
            <w:vAlign w:val="center"/>
            <w:hideMark/>
          </w:tcPr>
          <w:p w14:paraId="2C54DB1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343.151</w:t>
            </w:r>
          </w:p>
        </w:tc>
      </w:tr>
      <w:tr w:rsidR="005E35E2" w:rsidRPr="00ED2A6A" w14:paraId="5D54B4AF" w14:textId="77777777" w:rsidTr="005E35E2">
        <w:trPr>
          <w:trHeight w:val="20"/>
        </w:trPr>
        <w:tc>
          <w:tcPr>
            <w:tcW w:w="550" w:type="dxa"/>
            <w:noWrap/>
            <w:vAlign w:val="center"/>
            <w:hideMark/>
          </w:tcPr>
          <w:p w14:paraId="3EEE47B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286</w:t>
            </w:r>
          </w:p>
        </w:tc>
        <w:tc>
          <w:tcPr>
            <w:tcW w:w="5534" w:type="dxa"/>
            <w:shd w:val="clear" w:color="000000" w:fill="FFFFFF"/>
            <w:vAlign w:val="center"/>
            <w:hideMark/>
          </w:tcPr>
          <w:p w14:paraId="5642866E"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Чистка </w:t>
            </w:r>
            <w:proofErr w:type="gramStart"/>
            <w:r w:rsidRPr="00ED2A6A">
              <w:rPr>
                <w:rFonts w:ascii="GHEA Grapalat" w:hAnsi="GHEA Grapalat" w:cs="Arial"/>
                <w:sz w:val="18"/>
                <w:szCs w:val="18"/>
                <w:lang w:eastAsia="en-GB"/>
              </w:rPr>
              <w:t>и  исправление</w:t>
            </w:r>
            <w:proofErr w:type="gramEnd"/>
            <w:r w:rsidRPr="00ED2A6A">
              <w:rPr>
                <w:rFonts w:ascii="GHEA Grapalat" w:hAnsi="GHEA Grapalat" w:cs="Arial"/>
                <w:sz w:val="18"/>
                <w:szCs w:val="18"/>
                <w:lang w:eastAsia="en-GB"/>
              </w:rPr>
              <w:t xml:space="preserve"> </w:t>
            </w:r>
            <w:proofErr w:type="gramStart"/>
            <w:r w:rsidRPr="00ED2A6A">
              <w:rPr>
                <w:rFonts w:ascii="GHEA Grapalat" w:hAnsi="GHEA Grapalat" w:cs="Arial"/>
                <w:sz w:val="18"/>
                <w:szCs w:val="18"/>
                <w:lang w:eastAsia="en-GB"/>
              </w:rPr>
              <w:t>русла  ,</w:t>
            </w:r>
            <w:proofErr w:type="gramEnd"/>
            <w:r w:rsidRPr="00ED2A6A">
              <w:rPr>
                <w:rFonts w:ascii="GHEA Grapalat" w:hAnsi="GHEA Grapalat" w:cs="Arial"/>
                <w:sz w:val="18"/>
                <w:szCs w:val="18"/>
                <w:lang w:eastAsia="en-GB"/>
              </w:rPr>
              <w:t xml:space="preserve"> погрузка и транспортировка на свалку.</w:t>
            </w:r>
          </w:p>
        </w:tc>
        <w:tc>
          <w:tcPr>
            <w:tcW w:w="951" w:type="dxa"/>
            <w:shd w:val="clear" w:color="000000" w:fill="FFFFFF"/>
            <w:vAlign w:val="center"/>
            <w:hideMark/>
          </w:tcPr>
          <w:p w14:paraId="512C1E5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2494335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150.0</w:t>
            </w:r>
          </w:p>
        </w:tc>
        <w:tc>
          <w:tcPr>
            <w:tcW w:w="1331" w:type="dxa"/>
            <w:noWrap/>
            <w:vAlign w:val="center"/>
            <w:hideMark/>
          </w:tcPr>
          <w:p w14:paraId="64834F2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0.565</w:t>
            </w:r>
          </w:p>
        </w:tc>
        <w:tc>
          <w:tcPr>
            <w:tcW w:w="1692" w:type="dxa"/>
            <w:noWrap/>
            <w:vAlign w:val="center"/>
            <w:hideMark/>
          </w:tcPr>
          <w:p w14:paraId="1C7F5E6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84.822</w:t>
            </w:r>
          </w:p>
        </w:tc>
      </w:tr>
      <w:tr w:rsidR="005E35E2" w:rsidRPr="00ED2A6A" w14:paraId="7BCFB94A" w14:textId="77777777" w:rsidTr="005E35E2">
        <w:trPr>
          <w:trHeight w:val="20"/>
        </w:trPr>
        <w:tc>
          <w:tcPr>
            <w:tcW w:w="550" w:type="dxa"/>
            <w:noWrap/>
            <w:vAlign w:val="center"/>
            <w:hideMark/>
          </w:tcPr>
          <w:p w14:paraId="15A48AA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287</w:t>
            </w:r>
          </w:p>
        </w:tc>
        <w:tc>
          <w:tcPr>
            <w:tcW w:w="5534" w:type="dxa"/>
            <w:shd w:val="clear" w:color="000000" w:fill="FFFFFF"/>
            <w:vAlign w:val="center"/>
            <w:hideMark/>
          </w:tcPr>
          <w:p w14:paraId="6468ADF1"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Перевозка грунта на расстояние 4км</w:t>
            </w:r>
          </w:p>
        </w:tc>
        <w:tc>
          <w:tcPr>
            <w:tcW w:w="951" w:type="dxa"/>
            <w:shd w:val="clear" w:color="000000" w:fill="FFFFFF"/>
            <w:vAlign w:val="center"/>
            <w:hideMark/>
          </w:tcPr>
          <w:p w14:paraId="1EE5DF0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т</w:t>
            </w:r>
          </w:p>
        </w:tc>
        <w:tc>
          <w:tcPr>
            <w:tcW w:w="1073" w:type="dxa"/>
            <w:vAlign w:val="center"/>
            <w:hideMark/>
          </w:tcPr>
          <w:p w14:paraId="73A8E4C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277.50</w:t>
            </w:r>
          </w:p>
        </w:tc>
        <w:tc>
          <w:tcPr>
            <w:tcW w:w="1331" w:type="dxa"/>
            <w:noWrap/>
            <w:vAlign w:val="center"/>
            <w:hideMark/>
          </w:tcPr>
          <w:p w14:paraId="315DA81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0.538</w:t>
            </w:r>
          </w:p>
        </w:tc>
        <w:tc>
          <w:tcPr>
            <w:tcW w:w="1692" w:type="dxa"/>
            <w:noWrap/>
            <w:vAlign w:val="center"/>
            <w:hideMark/>
          </w:tcPr>
          <w:p w14:paraId="7105851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149.309</w:t>
            </w:r>
          </w:p>
        </w:tc>
      </w:tr>
      <w:tr w:rsidR="005E35E2" w:rsidRPr="00ED2A6A" w14:paraId="67A16941" w14:textId="77777777" w:rsidTr="005E35E2">
        <w:trPr>
          <w:trHeight w:val="20"/>
        </w:trPr>
        <w:tc>
          <w:tcPr>
            <w:tcW w:w="550" w:type="dxa"/>
            <w:noWrap/>
            <w:vAlign w:val="center"/>
            <w:hideMark/>
          </w:tcPr>
          <w:p w14:paraId="6B04487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288</w:t>
            </w:r>
          </w:p>
        </w:tc>
        <w:tc>
          <w:tcPr>
            <w:tcW w:w="5534" w:type="dxa"/>
            <w:shd w:val="clear" w:color="000000" w:fill="FFFFFF"/>
            <w:vAlign w:val="center"/>
            <w:hideMark/>
          </w:tcPr>
          <w:p w14:paraId="1E5DBFF3"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Ремонт и подъем крыльев на впуске и выпуске </w:t>
            </w:r>
            <w:r w:rsidRPr="00ED2A6A">
              <w:rPr>
                <w:rFonts w:ascii="GHEA Grapalat" w:hAnsi="GHEA Grapalat" w:cs="Arial"/>
                <w:sz w:val="18"/>
                <w:szCs w:val="18"/>
                <w:lang w:val="en-GB" w:eastAsia="en-GB"/>
              </w:rPr>
              <w:t>B</w:t>
            </w:r>
            <w:r w:rsidRPr="00ED2A6A">
              <w:rPr>
                <w:rFonts w:ascii="GHEA Grapalat" w:hAnsi="GHEA Grapalat" w:cs="Arial"/>
                <w:sz w:val="18"/>
                <w:szCs w:val="18"/>
                <w:lang w:eastAsia="en-GB"/>
              </w:rPr>
              <w:t>20</w:t>
            </w:r>
          </w:p>
        </w:tc>
        <w:tc>
          <w:tcPr>
            <w:tcW w:w="951" w:type="dxa"/>
            <w:shd w:val="clear" w:color="000000" w:fill="FFFFFF"/>
            <w:vAlign w:val="center"/>
            <w:hideMark/>
          </w:tcPr>
          <w:p w14:paraId="0D998D5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56D0280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6.000</w:t>
            </w:r>
          </w:p>
        </w:tc>
        <w:tc>
          <w:tcPr>
            <w:tcW w:w="1331" w:type="dxa"/>
            <w:noWrap/>
            <w:vAlign w:val="center"/>
            <w:hideMark/>
          </w:tcPr>
          <w:p w14:paraId="0A9D9F0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74.530</w:t>
            </w:r>
          </w:p>
        </w:tc>
        <w:tc>
          <w:tcPr>
            <w:tcW w:w="1692" w:type="dxa"/>
            <w:noWrap/>
            <w:vAlign w:val="center"/>
            <w:hideMark/>
          </w:tcPr>
          <w:p w14:paraId="5BEB296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447.183</w:t>
            </w:r>
          </w:p>
        </w:tc>
      </w:tr>
      <w:tr w:rsidR="005E35E2" w:rsidRPr="00ED2A6A" w14:paraId="20C60F8C" w14:textId="77777777" w:rsidTr="005E35E2">
        <w:trPr>
          <w:trHeight w:val="20"/>
        </w:trPr>
        <w:tc>
          <w:tcPr>
            <w:tcW w:w="550" w:type="dxa"/>
            <w:noWrap/>
            <w:vAlign w:val="center"/>
            <w:hideMark/>
          </w:tcPr>
          <w:p w14:paraId="364FCBF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289</w:t>
            </w:r>
          </w:p>
        </w:tc>
        <w:tc>
          <w:tcPr>
            <w:tcW w:w="5534" w:type="dxa"/>
            <w:shd w:val="clear" w:color="000000" w:fill="FFFFFF"/>
            <w:vAlign w:val="center"/>
            <w:hideMark/>
          </w:tcPr>
          <w:p w14:paraId="2E50850B"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Очистка подъезда от камней и мусора, погрузка автомобиля и вывоз его на свалку</w:t>
            </w:r>
          </w:p>
        </w:tc>
        <w:tc>
          <w:tcPr>
            <w:tcW w:w="951" w:type="dxa"/>
            <w:shd w:val="clear" w:color="000000" w:fill="FFFFFF"/>
            <w:vAlign w:val="center"/>
            <w:hideMark/>
          </w:tcPr>
          <w:p w14:paraId="620CC75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vAlign w:val="center"/>
            <w:hideMark/>
          </w:tcPr>
          <w:p w14:paraId="1F4763D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15.0</w:t>
            </w:r>
          </w:p>
        </w:tc>
        <w:tc>
          <w:tcPr>
            <w:tcW w:w="1331" w:type="dxa"/>
            <w:noWrap/>
            <w:vAlign w:val="center"/>
            <w:hideMark/>
          </w:tcPr>
          <w:p w14:paraId="10CDFAC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0.951</w:t>
            </w:r>
          </w:p>
        </w:tc>
        <w:tc>
          <w:tcPr>
            <w:tcW w:w="1692" w:type="dxa"/>
            <w:noWrap/>
            <w:vAlign w:val="center"/>
            <w:hideMark/>
          </w:tcPr>
          <w:p w14:paraId="491AB60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14.269</w:t>
            </w:r>
          </w:p>
        </w:tc>
      </w:tr>
      <w:tr w:rsidR="005E35E2" w:rsidRPr="00ED2A6A" w14:paraId="38A86CFD" w14:textId="77777777" w:rsidTr="005E35E2">
        <w:trPr>
          <w:trHeight w:val="20"/>
        </w:trPr>
        <w:tc>
          <w:tcPr>
            <w:tcW w:w="550" w:type="dxa"/>
            <w:noWrap/>
            <w:vAlign w:val="center"/>
            <w:hideMark/>
          </w:tcPr>
          <w:p w14:paraId="694F420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290</w:t>
            </w:r>
          </w:p>
        </w:tc>
        <w:tc>
          <w:tcPr>
            <w:tcW w:w="5534" w:type="dxa"/>
            <w:shd w:val="clear" w:color="000000" w:fill="FFFFFF"/>
            <w:vAlign w:val="center"/>
            <w:hideMark/>
          </w:tcPr>
          <w:p w14:paraId="20A3F988"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Перевозка грунта на расстояние 4км</w:t>
            </w:r>
          </w:p>
        </w:tc>
        <w:tc>
          <w:tcPr>
            <w:tcW w:w="951" w:type="dxa"/>
            <w:shd w:val="clear" w:color="000000" w:fill="FFFFFF"/>
            <w:vAlign w:val="center"/>
            <w:hideMark/>
          </w:tcPr>
          <w:p w14:paraId="4DA88FB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т</w:t>
            </w:r>
          </w:p>
        </w:tc>
        <w:tc>
          <w:tcPr>
            <w:tcW w:w="1073" w:type="dxa"/>
            <w:vAlign w:val="center"/>
            <w:hideMark/>
          </w:tcPr>
          <w:p w14:paraId="569EAAA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28.50</w:t>
            </w:r>
          </w:p>
        </w:tc>
        <w:tc>
          <w:tcPr>
            <w:tcW w:w="1331" w:type="dxa"/>
            <w:noWrap/>
            <w:vAlign w:val="center"/>
            <w:hideMark/>
          </w:tcPr>
          <w:p w14:paraId="2006ECC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0.538</w:t>
            </w:r>
          </w:p>
        </w:tc>
        <w:tc>
          <w:tcPr>
            <w:tcW w:w="1692" w:type="dxa"/>
            <w:noWrap/>
            <w:vAlign w:val="center"/>
            <w:hideMark/>
          </w:tcPr>
          <w:p w14:paraId="44B6ECD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15.334</w:t>
            </w:r>
          </w:p>
        </w:tc>
      </w:tr>
      <w:tr w:rsidR="005E35E2" w:rsidRPr="00ED2A6A" w14:paraId="6FB34E2A" w14:textId="77777777" w:rsidTr="005E35E2">
        <w:trPr>
          <w:trHeight w:val="20"/>
        </w:trPr>
        <w:tc>
          <w:tcPr>
            <w:tcW w:w="550" w:type="dxa"/>
            <w:noWrap/>
            <w:vAlign w:val="center"/>
            <w:hideMark/>
          </w:tcPr>
          <w:p w14:paraId="3069F5E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291</w:t>
            </w:r>
          </w:p>
        </w:tc>
        <w:tc>
          <w:tcPr>
            <w:tcW w:w="5534" w:type="dxa"/>
            <w:shd w:val="clear" w:color="000000" w:fill="FFFFFF"/>
            <w:vAlign w:val="center"/>
            <w:hideMark/>
          </w:tcPr>
          <w:p w14:paraId="6C0CAB5C"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Исправление одной смещенной плиты на входе (демонтаж, установка на прежнее место)</w:t>
            </w:r>
          </w:p>
        </w:tc>
        <w:tc>
          <w:tcPr>
            <w:tcW w:w="951" w:type="dxa"/>
            <w:shd w:val="clear" w:color="000000" w:fill="FFFFFF"/>
            <w:vAlign w:val="center"/>
            <w:hideMark/>
          </w:tcPr>
          <w:p w14:paraId="3D16EAF3" w14:textId="77777777" w:rsidR="005E35E2" w:rsidRPr="00ED2A6A" w:rsidRDefault="005E35E2" w:rsidP="00CE4A7E">
            <w:pPr>
              <w:jc w:val="cente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шт</w:t>
            </w:r>
            <w:proofErr w:type="spellEnd"/>
          </w:p>
        </w:tc>
        <w:tc>
          <w:tcPr>
            <w:tcW w:w="1073" w:type="dxa"/>
            <w:vAlign w:val="center"/>
            <w:hideMark/>
          </w:tcPr>
          <w:p w14:paraId="33402FF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1.0</w:t>
            </w:r>
          </w:p>
        </w:tc>
        <w:tc>
          <w:tcPr>
            <w:tcW w:w="1331" w:type="dxa"/>
            <w:noWrap/>
            <w:vAlign w:val="center"/>
            <w:hideMark/>
          </w:tcPr>
          <w:p w14:paraId="407BE4D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3.860</w:t>
            </w:r>
          </w:p>
        </w:tc>
        <w:tc>
          <w:tcPr>
            <w:tcW w:w="1692" w:type="dxa"/>
            <w:noWrap/>
            <w:vAlign w:val="center"/>
            <w:hideMark/>
          </w:tcPr>
          <w:p w14:paraId="6C0750C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3.860</w:t>
            </w:r>
          </w:p>
        </w:tc>
      </w:tr>
      <w:tr w:rsidR="005E35E2" w:rsidRPr="00ED2A6A" w14:paraId="64FFA884" w14:textId="77777777" w:rsidTr="005E35E2">
        <w:trPr>
          <w:trHeight w:val="20"/>
        </w:trPr>
        <w:tc>
          <w:tcPr>
            <w:tcW w:w="550" w:type="dxa"/>
            <w:noWrap/>
            <w:vAlign w:val="center"/>
            <w:hideMark/>
          </w:tcPr>
          <w:p w14:paraId="4CCA99F8"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c>
          <w:tcPr>
            <w:tcW w:w="8889" w:type="dxa"/>
            <w:gridSpan w:val="4"/>
            <w:vAlign w:val="center"/>
            <w:hideMark/>
          </w:tcPr>
          <w:p w14:paraId="13818A8D" w14:textId="77777777" w:rsidR="005E35E2" w:rsidRPr="00ED2A6A" w:rsidRDefault="005E35E2" w:rsidP="00CE4A7E">
            <w:pPr>
              <w:jc w:val="right"/>
              <w:rPr>
                <w:rFonts w:ascii="GHEA Grapalat" w:hAnsi="GHEA Grapalat" w:cs="Arial"/>
                <w:b/>
                <w:bCs/>
                <w:sz w:val="18"/>
                <w:szCs w:val="18"/>
                <w:lang w:val="en-GB" w:eastAsia="en-GB"/>
              </w:rPr>
            </w:pPr>
            <w:proofErr w:type="spellStart"/>
            <w:r w:rsidRPr="00ED2A6A">
              <w:rPr>
                <w:rFonts w:ascii="GHEA Grapalat" w:hAnsi="GHEA Grapalat" w:cs="Arial"/>
                <w:b/>
                <w:bCs/>
                <w:sz w:val="18"/>
                <w:szCs w:val="18"/>
                <w:lang w:val="en-GB" w:eastAsia="en-GB"/>
              </w:rPr>
              <w:t>Итого</w:t>
            </w:r>
            <w:proofErr w:type="spellEnd"/>
            <w:r w:rsidRPr="00ED2A6A">
              <w:rPr>
                <w:rFonts w:ascii="GHEA Grapalat" w:hAnsi="GHEA Grapalat" w:cs="Arial"/>
                <w:b/>
                <w:bCs/>
                <w:sz w:val="18"/>
                <w:szCs w:val="18"/>
                <w:lang w:val="en-GB" w:eastAsia="en-GB"/>
              </w:rPr>
              <w:t xml:space="preserve"> 14.</w:t>
            </w:r>
          </w:p>
        </w:tc>
        <w:tc>
          <w:tcPr>
            <w:tcW w:w="1692" w:type="dxa"/>
            <w:noWrap/>
            <w:vAlign w:val="center"/>
            <w:hideMark/>
          </w:tcPr>
          <w:p w14:paraId="6BACF353" w14:textId="77777777" w:rsidR="005E35E2" w:rsidRPr="00ED2A6A" w:rsidRDefault="005E35E2" w:rsidP="00CE4A7E">
            <w:pPr>
              <w:jc w:val="center"/>
              <w:rPr>
                <w:rFonts w:ascii="GHEA Grapalat" w:hAnsi="GHEA Grapalat" w:cs="Arial"/>
                <w:b/>
                <w:bCs/>
                <w:sz w:val="18"/>
                <w:szCs w:val="18"/>
                <w:lang w:val="en-GB" w:eastAsia="en-GB"/>
              </w:rPr>
            </w:pPr>
            <w:r w:rsidRPr="00ED2A6A">
              <w:rPr>
                <w:rFonts w:ascii="GHEA Grapalat" w:hAnsi="GHEA Grapalat" w:cs="Arial"/>
                <w:b/>
                <w:bCs/>
                <w:sz w:val="18"/>
                <w:szCs w:val="18"/>
                <w:lang w:val="en-GB" w:eastAsia="en-GB"/>
              </w:rPr>
              <w:t>8509.846</w:t>
            </w:r>
          </w:p>
        </w:tc>
      </w:tr>
      <w:tr w:rsidR="005E35E2" w:rsidRPr="00ED2A6A" w14:paraId="39F72E32" w14:textId="77777777" w:rsidTr="005E35E2">
        <w:trPr>
          <w:trHeight w:val="20"/>
        </w:trPr>
        <w:tc>
          <w:tcPr>
            <w:tcW w:w="550" w:type="dxa"/>
            <w:noWrap/>
            <w:vAlign w:val="center"/>
            <w:hideMark/>
          </w:tcPr>
          <w:p w14:paraId="3EF0C96A"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c>
          <w:tcPr>
            <w:tcW w:w="5534" w:type="dxa"/>
            <w:vAlign w:val="center"/>
            <w:hideMark/>
          </w:tcPr>
          <w:p w14:paraId="366BABD8" w14:textId="77777777" w:rsidR="005E35E2" w:rsidRPr="00ED2A6A" w:rsidRDefault="005E35E2" w:rsidP="00CE4A7E">
            <w:pPr>
              <w:rPr>
                <w:rFonts w:ascii="GHEA Grapalat" w:hAnsi="GHEA Grapalat" w:cs="Arial"/>
                <w:b/>
                <w:bCs/>
                <w:i/>
                <w:iCs/>
                <w:sz w:val="18"/>
                <w:szCs w:val="18"/>
                <w:lang w:val="en-GB" w:eastAsia="en-GB"/>
              </w:rPr>
            </w:pPr>
            <w:proofErr w:type="spellStart"/>
            <w:r w:rsidRPr="00ED2A6A">
              <w:rPr>
                <w:rFonts w:ascii="GHEA Grapalat" w:hAnsi="GHEA Grapalat" w:cs="Arial"/>
                <w:b/>
                <w:bCs/>
                <w:i/>
                <w:iCs/>
                <w:sz w:val="18"/>
                <w:szCs w:val="18"/>
                <w:lang w:val="en-GB" w:eastAsia="en-GB"/>
              </w:rPr>
              <w:t>Дорожные</w:t>
            </w:r>
            <w:proofErr w:type="spellEnd"/>
            <w:r w:rsidRPr="00ED2A6A">
              <w:rPr>
                <w:rFonts w:ascii="GHEA Grapalat" w:hAnsi="GHEA Grapalat" w:cs="Arial"/>
                <w:b/>
                <w:bCs/>
                <w:i/>
                <w:iCs/>
                <w:sz w:val="18"/>
                <w:szCs w:val="18"/>
                <w:lang w:val="en-GB" w:eastAsia="en-GB"/>
              </w:rPr>
              <w:t xml:space="preserve"> </w:t>
            </w:r>
            <w:proofErr w:type="spellStart"/>
            <w:r w:rsidRPr="00ED2A6A">
              <w:rPr>
                <w:rFonts w:ascii="GHEA Grapalat" w:hAnsi="GHEA Grapalat" w:cs="Arial"/>
                <w:b/>
                <w:bCs/>
                <w:i/>
                <w:iCs/>
                <w:sz w:val="18"/>
                <w:szCs w:val="18"/>
                <w:lang w:val="en-GB" w:eastAsia="en-GB"/>
              </w:rPr>
              <w:t>знаки</w:t>
            </w:r>
            <w:proofErr w:type="spellEnd"/>
            <w:r w:rsidRPr="00ED2A6A">
              <w:rPr>
                <w:rFonts w:ascii="GHEA Grapalat" w:hAnsi="GHEA Grapalat" w:cs="Arial"/>
                <w:b/>
                <w:bCs/>
                <w:i/>
                <w:iCs/>
                <w:sz w:val="18"/>
                <w:szCs w:val="18"/>
                <w:lang w:val="en-GB" w:eastAsia="en-GB"/>
              </w:rPr>
              <w:t xml:space="preserve">, </w:t>
            </w:r>
            <w:proofErr w:type="spellStart"/>
            <w:r w:rsidRPr="00ED2A6A">
              <w:rPr>
                <w:rFonts w:ascii="GHEA Grapalat" w:hAnsi="GHEA Grapalat" w:cs="Arial"/>
                <w:b/>
                <w:bCs/>
                <w:i/>
                <w:iCs/>
                <w:sz w:val="18"/>
                <w:szCs w:val="18"/>
                <w:lang w:val="en-GB" w:eastAsia="en-GB"/>
              </w:rPr>
              <w:t>ограждение</w:t>
            </w:r>
            <w:proofErr w:type="spellEnd"/>
          </w:p>
        </w:tc>
        <w:tc>
          <w:tcPr>
            <w:tcW w:w="951" w:type="dxa"/>
            <w:vAlign w:val="center"/>
            <w:hideMark/>
          </w:tcPr>
          <w:p w14:paraId="5BAC4A1E"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c>
          <w:tcPr>
            <w:tcW w:w="1073" w:type="dxa"/>
            <w:vAlign w:val="center"/>
            <w:hideMark/>
          </w:tcPr>
          <w:p w14:paraId="7BA45A21" w14:textId="77777777" w:rsidR="005E35E2" w:rsidRPr="00ED2A6A" w:rsidRDefault="005E35E2" w:rsidP="00CE4A7E">
            <w:pPr>
              <w:jc w:val="center"/>
              <w:rPr>
                <w:rFonts w:ascii="GHEA Grapalat" w:hAnsi="GHEA Grapalat" w:cs="Arial"/>
                <w:b/>
                <w:bCs/>
                <w:i/>
                <w:iCs/>
                <w:sz w:val="18"/>
                <w:szCs w:val="18"/>
                <w:lang w:val="en-GB" w:eastAsia="en-GB"/>
              </w:rPr>
            </w:pPr>
            <w:r w:rsidRPr="00ED2A6A">
              <w:rPr>
                <w:rFonts w:ascii="Calibri" w:hAnsi="Calibri" w:cs="Calibri"/>
                <w:b/>
                <w:bCs/>
                <w:i/>
                <w:iCs/>
                <w:sz w:val="18"/>
                <w:szCs w:val="18"/>
                <w:lang w:val="en-GB" w:eastAsia="en-GB"/>
              </w:rPr>
              <w:t> </w:t>
            </w:r>
          </w:p>
        </w:tc>
        <w:tc>
          <w:tcPr>
            <w:tcW w:w="1331" w:type="dxa"/>
            <w:noWrap/>
            <w:vAlign w:val="center"/>
            <w:hideMark/>
          </w:tcPr>
          <w:p w14:paraId="6B22A024"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c>
          <w:tcPr>
            <w:tcW w:w="1692" w:type="dxa"/>
            <w:noWrap/>
            <w:vAlign w:val="center"/>
            <w:hideMark/>
          </w:tcPr>
          <w:p w14:paraId="2A668488"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r>
      <w:tr w:rsidR="005E35E2" w:rsidRPr="00ED2A6A" w14:paraId="7E7009A6" w14:textId="77777777" w:rsidTr="005E35E2">
        <w:trPr>
          <w:trHeight w:val="20"/>
        </w:trPr>
        <w:tc>
          <w:tcPr>
            <w:tcW w:w="550" w:type="dxa"/>
            <w:noWrap/>
            <w:vAlign w:val="bottom"/>
            <w:hideMark/>
          </w:tcPr>
          <w:p w14:paraId="5AB4175E" w14:textId="77777777" w:rsidR="005E35E2" w:rsidRPr="00ED2A6A" w:rsidRDefault="005E35E2" w:rsidP="00CE4A7E">
            <w:pPr>
              <w:rPr>
                <w:rFonts w:ascii="GHEA Grapalat" w:hAnsi="GHEA Grapalat" w:cs="Arial"/>
                <w:sz w:val="18"/>
                <w:szCs w:val="18"/>
                <w:lang w:val="en-GB" w:eastAsia="en-GB"/>
              </w:rPr>
            </w:pPr>
            <w:r w:rsidRPr="00ED2A6A">
              <w:rPr>
                <w:rFonts w:ascii="Calibri" w:hAnsi="Calibri" w:cs="Calibri"/>
                <w:sz w:val="18"/>
                <w:szCs w:val="18"/>
                <w:lang w:val="en-GB" w:eastAsia="en-GB"/>
              </w:rPr>
              <w:t> </w:t>
            </w:r>
          </w:p>
        </w:tc>
        <w:tc>
          <w:tcPr>
            <w:tcW w:w="5534" w:type="dxa"/>
            <w:vAlign w:val="center"/>
            <w:hideMark/>
          </w:tcPr>
          <w:p w14:paraId="49F15DDE" w14:textId="77777777" w:rsidR="005E35E2" w:rsidRPr="00ED2A6A" w:rsidRDefault="005E35E2" w:rsidP="00CE4A7E">
            <w:pPr>
              <w:rPr>
                <w:rFonts w:ascii="GHEA Grapalat" w:hAnsi="GHEA Grapalat" w:cs="Arial"/>
                <w:b/>
                <w:bCs/>
                <w:sz w:val="18"/>
                <w:szCs w:val="18"/>
                <w:lang w:val="en-GB" w:eastAsia="en-GB"/>
              </w:rPr>
            </w:pPr>
            <w:r w:rsidRPr="00ED2A6A">
              <w:rPr>
                <w:rFonts w:ascii="GHEA Grapalat" w:hAnsi="GHEA Grapalat" w:cs="Arial"/>
                <w:b/>
                <w:bCs/>
                <w:sz w:val="18"/>
                <w:szCs w:val="18"/>
                <w:lang w:val="en-GB" w:eastAsia="en-GB"/>
              </w:rPr>
              <w:t xml:space="preserve"> </w:t>
            </w:r>
            <w:proofErr w:type="spellStart"/>
            <w:r w:rsidRPr="00ED2A6A">
              <w:rPr>
                <w:rFonts w:ascii="GHEA Grapalat" w:hAnsi="GHEA Grapalat" w:cs="Arial"/>
                <w:b/>
                <w:bCs/>
                <w:sz w:val="18"/>
                <w:szCs w:val="18"/>
                <w:lang w:val="en-GB" w:eastAsia="en-GB"/>
              </w:rPr>
              <w:t>Ограждения</w:t>
            </w:r>
            <w:proofErr w:type="spellEnd"/>
          </w:p>
        </w:tc>
        <w:tc>
          <w:tcPr>
            <w:tcW w:w="951" w:type="dxa"/>
            <w:vAlign w:val="center"/>
            <w:hideMark/>
          </w:tcPr>
          <w:p w14:paraId="4BAAFCFE"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c>
          <w:tcPr>
            <w:tcW w:w="1073" w:type="dxa"/>
            <w:vAlign w:val="center"/>
            <w:hideMark/>
          </w:tcPr>
          <w:p w14:paraId="79B872F6"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c>
          <w:tcPr>
            <w:tcW w:w="1331" w:type="dxa"/>
            <w:noWrap/>
            <w:vAlign w:val="center"/>
            <w:hideMark/>
          </w:tcPr>
          <w:p w14:paraId="341F4DA4"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c>
          <w:tcPr>
            <w:tcW w:w="1692" w:type="dxa"/>
            <w:noWrap/>
            <w:vAlign w:val="center"/>
            <w:hideMark/>
          </w:tcPr>
          <w:p w14:paraId="2FF2533D"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r>
      <w:tr w:rsidR="005E35E2" w:rsidRPr="00ED2A6A" w14:paraId="179AEC62" w14:textId="77777777" w:rsidTr="005E35E2">
        <w:trPr>
          <w:trHeight w:val="20"/>
        </w:trPr>
        <w:tc>
          <w:tcPr>
            <w:tcW w:w="550" w:type="dxa"/>
            <w:noWrap/>
            <w:vAlign w:val="center"/>
            <w:hideMark/>
          </w:tcPr>
          <w:p w14:paraId="2B2F11E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292</w:t>
            </w:r>
          </w:p>
        </w:tc>
        <w:tc>
          <w:tcPr>
            <w:tcW w:w="5534" w:type="dxa"/>
            <w:vAlign w:val="center"/>
            <w:hideMark/>
          </w:tcPr>
          <w:p w14:paraId="47CD9FDB"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Установка новых ограждений /оцинкованный/ в том балка толщ.4мм, в том числе стойки: </w:t>
            </w:r>
            <w:r w:rsidRPr="00ED2A6A">
              <w:rPr>
                <w:rFonts w:ascii="GHEA Grapalat" w:hAnsi="GHEA Grapalat" w:cs="Arial"/>
                <w:sz w:val="18"/>
                <w:szCs w:val="18"/>
                <w:lang w:val="en-GB" w:eastAsia="en-GB"/>
              </w:rPr>
              <w:t>Y</w:t>
            </w:r>
            <w:r w:rsidRPr="00ED2A6A">
              <w:rPr>
                <w:rFonts w:ascii="GHEA Grapalat" w:hAnsi="GHEA Grapalat" w:cs="Arial"/>
                <w:sz w:val="18"/>
                <w:szCs w:val="18"/>
                <w:lang w:eastAsia="en-GB"/>
              </w:rPr>
              <w:t xml:space="preserve">2 </w:t>
            </w:r>
            <w:proofErr w:type="gramStart"/>
            <w:r w:rsidRPr="00ED2A6A">
              <w:rPr>
                <w:rFonts w:ascii="GHEA Grapalat" w:hAnsi="GHEA Grapalat" w:cs="Arial"/>
                <w:sz w:val="18"/>
                <w:szCs w:val="18"/>
                <w:lang w:val="en-GB" w:eastAsia="en-GB"/>
              </w:rPr>
              <w:t>N</w:t>
            </w:r>
            <w:r w:rsidRPr="00ED2A6A">
              <w:rPr>
                <w:rFonts w:ascii="GHEA Grapalat" w:hAnsi="GHEA Grapalat" w:cs="Arial"/>
                <w:sz w:val="18"/>
                <w:szCs w:val="18"/>
                <w:lang w:eastAsia="en-GB"/>
              </w:rPr>
              <w:t>[</w:t>
            </w:r>
            <w:proofErr w:type="gramEnd"/>
            <w:r w:rsidRPr="00ED2A6A">
              <w:rPr>
                <w:rFonts w:ascii="GHEA Grapalat" w:hAnsi="GHEA Grapalat" w:cs="Arial"/>
                <w:sz w:val="18"/>
                <w:szCs w:val="18"/>
                <w:lang w:eastAsia="en-GB"/>
              </w:rPr>
              <w:t>14 - шаг 2,0м, глубина установки 1,10м 2916 штук</w:t>
            </w:r>
          </w:p>
        </w:tc>
        <w:tc>
          <w:tcPr>
            <w:tcW w:w="951" w:type="dxa"/>
            <w:vAlign w:val="center"/>
            <w:hideMark/>
          </w:tcPr>
          <w:p w14:paraId="367A7A76" w14:textId="77777777" w:rsidR="005E35E2" w:rsidRPr="00ED2A6A" w:rsidRDefault="005E35E2" w:rsidP="00CE4A7E">
            <w:pPr>
              <w:jc w:val="cente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пгм</w:t>
            </w:r>
            <w:proofErr w:type="spellEnd"/>
          </w:p>
        </w:tc>
        <w:tc>
          <w:tcPr>
            <w:tcW w:w="1073" w:type="dxa"/>
            <w:vAlign w:val="center"/>
            <w:hideMark/>
          </w:tcPr>
          <w:p w14:paraId="13B8DBE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4839.0</w:t>
            </w:r>
          </w:p>
        </w:tc>
        <w:tc>
          <w:tcPr>
            <w:tcW w:w="1331" w:type="dxa"/>
            <w:noWrap/>
            <w:vAlign w:val="center"/>
            <w:hideMark/>
          </w:tcPr>
          <w:p w14:paraId="35D9215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32.319</w:t>
            </w:r>
          </w:p>
        </w:tc>
        <w:tc>
          <w:tcPr>
            <w:tcW w:w="1692" w:type="dxa"/>
            <w:noWrap/>
            <w:vAlign w:val="center"/>
            <w:hideMark/>
          </w:tcPr>
          <w:p w14:paraId="65E1843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156389.608</w:t>
            </w:r>
          </w:p>
        </w:tc>
      </w:tr>
      <w:tr w:rsidR="005E35E2" w:rsidRPr="00ED2A6A" w14:paraId="5B2D5A9B" w14:textId="77777777" w:rsidTr="005E35E2">
        <w:trPr>
          <w:trHeight w:val="20"/>
        </w:trPr>
        <w:tc>
          <w:tcPr>
            <w:tcW w:w="550" w:type="dxa"/>
            <w:noWrap/>
            <w:vAlign w:val="center"/>
            <w:hideMark/>
          </w:tcPr>
          <w:p w14:paraId="2D6B255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293</w:t>
            </w:r>
          </w:p>
        </w:tc>
        <w:tc>
          <w:tcPr>
            <w:tcW w:w="5534" w:type="dxa"/>
            <w:vAlign w:val="center"/>
            <w:hideMark/>
          </w:tcPr>
          <w:p w14:paraId="02858914"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 xml:space="preserve"> Установка направляющих столбиков С1 из полимерного материала</w:t>
            </w:r>
          </w:p>
        </w:tc>
        <w:tc>
          <w:tcPr>
            <w:tcW w:w="951" w:type="dxa"/>
            <w:vAlign w:val="center"/>
            <w:hideMark/>
          </w:tcPr>
          <w:p w14:paraId="57E87664" w14:textId="77777777" w:rsidR="005E35E2" w:rsidRPr="00ED2A6A" w:rsidRDefault="005E35E2" w:rsidP="00CE4A7E">
            <w:pPr>
              <w:jc w:val="cente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шт</w:t>
            </w:r>
            <w:proofErr w:type="spellEnd"/>
          </w:p>
        </w:tc>
        <w:tc>
          <w:tcPr>
            <w:tcW w:w="1073" w:type="dxa"/>
            <w:vAlign w:val="center"/>
            <w:hideMark/>
          </w:tcPr>
          <w:p w14:paraId="0C12C80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338.0</w:t>
            </w:r>
          </w:p>
        </w:tc>
        <w:tc>
          <w:tcPr>
            <w:tcW w:w="1331" w:type="dxa"/>
            <w:noWrap/>
            <w:vAlign w:val="center"/>
            <w:hideMark/>
          </w:tcPr>
          <w:p w14:paraId="47907C0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6.071</w:t>
            </w:r>
          </w:p>
        </w:tc>
        <w:tc>
          <w:tcPr>
            <w:tcW w:w="1692" w:type="dxa"/>
            <w:noWrap/>
            <w:vAlign w:val="center"/>
            <w:hideMark/>
          </w:tcPr>
          <w:p w14:paraId="0CF2D6F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2052.043</w:t>
            </w:r>
          </w:p>
        </w:tc>
      </w:tr>
      <w:tr w:rsidR="005E35E2" w:rsidRPr="00ED2A6A" w14:paraId="69DB08CA" w14:textId="77777777" w:rsidTr="005E35E2">
        <w:trPr>
          <w:trHeight w:val="20"/>
        </w:trPr>
        <w:tc>
          <w:tcPr>
            <w:tcW w:w="550" w:type="dxa"/>
            <w:noWrap/>
            <w:vAlign w:val="bottom"/>
            <w:hideMark/>
          </w:tcPr>
          <w:p w14:paraId="75F9D1D5" w14:textId="77777777" w:rsidR="005E35E2" w:rsidRPr="00ED2A6A" w:rsidRDefault="005E35E2" w:rsidP="00CE4A7E">
            <w:pPr>
              <w:rPr>
                <w:rFonts w:ascii="GHEA Grapalat" w:hAnsi="GHEA Grapalat" w:cs="Arial"/>
                <w:sz w:val="18"/>
                <w:szCs w:val="18"/>
                <w:lang w:val="en-GB" w:eastAsia="en-GB"/>
              </w:rPr>
            </w:pPr>
            <w:r w:rsidRPr="00ED2A6A">
              <w:rPr>
                <w:rFonts w:ascii="Calibri" w:hAnsi="Calibri" w:cs="Calibri"/>
                <w:sz w:val="18"/>
                <w:szCs w:val="18"/>
                <w:lang w:val="en-GB" w:eastAsia="en-GB"/>
              </w:rPr>
              <w:t> </w:t>
            </w:r>
          </w:p>
        </w:tc>
        <w:tc>
          <w:tcPr>
            <w:tcW w:w="5534" w:type="dxa"/>
            <w:vAlign w:val="center"/>
            <w:hideMark/>
          </w:tcPr>
          <w:p w14:paraId="0BF3DD4E" w14:textId="77777777" w:rsidR="005E35E2" w:rsidRPr="00ED2A6A" w:rsidRDefault="005E35E2" w:rsidP="00CE4A7E">
            <w:pPr>
              <w:rPr>
                <w:rFonts w:ascii="GHEA Grapalat" w:hAnsi="GHEA Grapalat" w:cs="Arial"/>
                <w:b/>
                <w:bCs/>
                <w:sz w:val="18"/>
                <w:szCs w:val="18"/>
                <w:lang w:val="en-GB" w:eastAsia="en-GB"/>
              </w:rPr>
            </w:pPr>
            <w:proofErr w:type="spellStart"/>
            <w:r w:rsidRPr="00ED2A6A">
              <w:rPr>
                <w:rFonts w:ascii="GHEA Grapalat" w:hAnsi="GHEA Grapalat" w:cs="Arial"/>
                <w:b/>
                <w:bCs/>
                <w:sz w:val="18"/>
                <w:szCs w:val="18"/>
                <w:lang w:val="en-GB" w:eastAsia="en-GB"/>
              </w:rPr>
              <w:t>Дорожные</w:t>
            </w:r>
            <w:proofErr w:type="spellEnd"/>
            <w:r w:rsidRPr="00ED2A6A">
              <w:rPr>
                <w:rFonts w:ascii="GHEA Grapalat" w:hAnsi="GHEA Grapalat" w:cs="Arial"/>
                <w:b/>
                <w:bCs/>
                <w:sz w:val="18"/>
                <w:szCs w:val="18"/>
                <w:lang w:val="en-GB" w:eastAsia="en-GB"/>
              </w:rPr>
              <w:t xml:space="preserve"> </w:t>
            </w:r>
            <w:proofErr w:type="spellStart"/>
            <w:r w:rsidRPr="00ED2A6A">
              <w:rPr>
                <w:rFonts w:ascii="GHEA Grapalat" w:hAnsi="GHEA Grapalat" w:cs="Arial"/>
                <w:b/>
                <w:bCs/>
                <w:sz w:val="18"/>
                <w:szCs w:val="18"/>
                <w:lang w:val="en-GB" w:eastAsia="en-GB"/>
              </w:rPr>
              <w:t>знаки</w:t>
            </w:r>
            <w:proofErr w:type="spellEnd"/>
          </w:p>
        </w:tc>
        <w:tc>
          <w:tcPr>
            <w:tcW w:w="951" w:type="dxa"/>
            <w:vAlign w:val="center"/>
            <w:hideMark/>
          </w:tcPr>
          <w:p w14:paraId="257DB5CE"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c>
          <w:tcPr>
            <w:tcW w:w="1073" w:type="dxa"/>
            <w:vAlign w:val="center"/>
            <w:hideMark/>
          </w:tcPr>
          <w:p w14:paraId="62B469B7"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c>
          <w:tcPr>
            <w:tcW w:w="1331" w:type="dxa"/>
            <w:noWrap/>
            <w:vAlign w:val="center"/>
            <w:hideMark/>
          </w:tcPr>
          <w:p w14:paraId="3E486F1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0.000</w:t>
            </w:r>
          </w:p>
        </w:tc>
        <w:tc>
          <w:tcPr>
            <w:tcW w:w="1692" w:type="dxa"/>
            <w:noWrap/>
            <w:vAlign w:val="center"/>
            <w:hideMark/>
          </w:tcPr>
          <w:p w14:paraId="7BD9B3FE"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r>
      <w:tr w:rsidR="005E35E2" w:rsidRPr="00ED2A6A" w14:paraId="6F3C1BA3" w14:textId="77777777" w:rsidTr="005E35E2">
        <w:trPr>
          <w:trHeight w:val="20"/>
        </w:trPr>
        <w:tc>
          <w:tcPr>
            <w:tcW w:w="550" w:type="dxa"/>
            <w:noWrap/>
            <w:vAlign w:val="center"/>
            <w:hideMark/>
          </w:tcPr>
          <w:p w14:paraId="12ED0E6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294</w:t>
            </w:r>
          </w:p>
        </w:tc>
        <w:tc>
          <w:tcPr>
            <w:tcW w:w="5534" w:type="dxa"/>
            <w:shd w:val="clear" w:color="000000" w:fill="FFFFFF"/>
            <w:vAlign w:val="center"/>
            <w:hideMark/>
          </w:tcPr>
          <w:p w14:paraId="2B4EDAF7"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Монтаж новых дорожных знаков в т.ч. Земляные работы</w:t>
            </w:r>
          </w:p>
        </w:tc>
        <w:tc>
          <w:tcPr>
            <w:tcW w:w="951" w:type="dxa"/>
            <w:shd w:val="clear" w:color="000000" w:fill="FFFFFF"/>
            <w:vAlign w:val="center"/>
            <w:hideMark/>
          </w:tcPr>
          <w:p w14:paraId="0B330323" w14:textId="77777777" w:rsidR="005E35E2" w:rsidRPr="00ED2A6A" w:rsidRDefault="005E35E2" w:rsidP="00CE4A7E">
            <w:pPr>
              <w:jc w:val="cente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шт</w:t>
            </w:r>
            <w:proofErr w:type="spellEnd"/>
          </w:p>
        </w:tc>
        <w:tc>
          <w:tcPr>
            <w:tcW w:w="1073" w:type="dxa"/>
            <w:shd w:val="clear" w:color="000000" w:fill="FFFFFF"/>
            <w:noWrap/>
            <w:vAlign w:val="center"/>
            <w:hideMark/>
          </w:tcPr>
          <w:p w14:paraId="3F0BFB2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417.00</w:t>
            </w:r>
          </w:p>
        </w:tc>
        <w:tc>
          <w:tcPr>
            <w:tcW w:w="1331" w:type="dxa"/>
            <w:noWrap/>
            <w:vAlign w:val="center"/>
            <w:hideMark/>
          </w:tcPr>
          <w:p w14:paraId="49AFE6A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14.100</w:t>
            </w:r>
          </w:p>
        </w:tc>
        <w:tc>
          <w:tcPr>
            <w:tcW w:w="1692" w:type="dxa"/>
            <w:noWrap/>
            <w:vAlign w:val="center"/>
            <w:hideMark/>
          </w:tcPr>
          <w:p w14:paraId="7C3097C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5879.700</w:t>
            </w:r>
          </w:p>
        </w:tc>
      </w:tr>
      <w:tr w:rsidR="005E35E2" w:rsidRPr="00ED2A6A" w14:paraId="48FE6937" w14:textId="77777777" w:rsidTr="005E35E2">
        <w:trPr>
          <w:trHeight w:val="20"/>
        </w:trPr>
        <w:tc>
          <w:tcPr>
            <w:tcW w:w="550" w:type="dxa"/>
            <w:noWrap/>
            <w:vAlign w:val="center"/>
            <w:hideMark/>
          </w:tcPr>
          <w:p w14:paraId="6FFD34C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295</w:t>
            </w:r>
          </w:p>
        </w:tc>
        <w:tc>
          <w:tcPr>
            <w:tcW w:w="5534" w:type="dxa"/>
            <w:shd w:val="clear" w:color="000000" w:fill="FFFFFF"/>
            <w:vAlign w:val="center"/>
            <w:hideMark/>
          </w:tcPr>
          <w:p w14:paraId="5FDE73CF"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Металлическая труба Ф57</w:t>
            </w:r>
            <w:r w:rsidRPr="00ED2A6A">
              <w:rPr>
                <w:rFonts w:ascii="GHEA Grapalat" w:hAnsi="GHEA Grapalat" w:cs="Arial"/>
                <w:sz w:val="18"/>
                <w:szCs w:val="18"/>
                <w:lang w:val="en-GB" w:eastAsia="en-GB"/>
              </w:rPr>
              <w:t>x</w:t>
            </w:r>
            <w:r w:rsidRPr="00ED2A6A">
              <w:rPr>
                <w:rFonts w:ascii="GHEA Grapalat" w:hAnsi="GHEA Grapalat" w:cs="Arial"/>
                <w:sz w:val="18"/>
                <w:szCs w:val="18"/>
                <w:lang w:eastAsia="en-GB"/>
              </w:rPr>
              <w:t xml:space="preserve">3 мм </w:t>
            </w:r>
            <w:r w:rsidRPr="00ED2A6A">
              <w:rPr>
                <w:rFonts w:ascii="GHEA Grapalat" w:hAnsi="GHEA Grapalat" w:cs="Arial"/>
                <w:sz w:val="18"/>
                <w:szCs w:val="18"/>
                <w:lang w:val="en-GB" w:eastAsia="en-GB"/>
              </w:rPr>
              <w:t>L</w:t>
            </w:r>
            <w:r w:rsidRPr="00ED2A6A">
              <w:rPr>
                <w:rFonts w:ascii="GHEA Grapalat" w:hAnsi="GHEA Grapalat" w:cs="Arial"/>
                <w:sz w:val="18"/>
                <w:szCs w:val="18"/>
                <w:lang w:eastAsia="en-GB"/>
              </w:rPr>
              <w:t>=3,10 м 122 шт.</w:t>
            </w:r>
          </w:p>
        </w:tc>
        <w:tc>
          <w:tcPr>
            <w:tcW w:w="951" w:type="dxa"/>
            <w:shd w:val="clear" w:color="000000" w:fill="FFFFFF"/>
            <w:vAlign w:val="center"/>
            <w:hideMark/>
          </w:tcPr>
          <w:p w14:paraId="740DAAF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p>
        </w:tc>
        <w:tc>
          <w:tcPr>
            <w:tcW w:w="1073" w:type="dxa"/>
            <w:shd w:val="clear" w:color="000000" w:fill="FFFFFF"/>
            <w:noWrap/>
            <w:vAlign w:val="center"/>
            <w:hideMark/>
          </w:tcPr>
          <w:p w14:paraId="4B6556C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378.20</w:t>
            </w:r>
          </w:p>
        </w:tc>
        <w:tc>
          <w:tcPr>
            <w:tcW w:w="1331" w:type="dxa"/>
            <w:noWrap/>
            <w:vAlign w:val="center"/>
            <w:hideMark/>
          </w:tcPr>
          <w:p w14:paraId="09BE998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2.570</w:t>
            </w:r>
          </w:p>
        </w:tc>
        <w:tc>
          <w:tcPr>
            <w:tcW w:w="1692" w:type="dxa"/>
            <w:noWrap/>
            <w:vAlign w:val="center"/>
            <w:hideMark/>
          </w:tcPr>
          <w:p w14:paraId="7013F72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971.974</w:t>
            </w:r>
          </w:p>
        </w:tc>
      </w:tr>
      <w:tr w:rsidR="005E35E2" w:rsidRPr="00ED2A6A" w14:paraId="261AFBAC" w14:textId="77777777" w:rsidTr="005E35E2">
        <w:trPr>
          <w:trHeight w:val="20"/>
        </w:trPr>
        <w:tc>
          <w:tcPr>
            <w:tcW w:w="550" w:type="dxa"/>
            <w:noWrap/>
            <w:vAlign w:val="center"/>
            <w:hideMark/>
          </w:tcPr>
          <w:p w14:paraId="6317442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296</w:t>
            </w:r>
          </w:p>
        </w:tc>
        <w:tc>
          <w:tcPr>
            <w:tcW w:w="5534" w:type="dxa"/>
            <w:shd w:val="clear" w:color="000000" w:fill="FFFFFF"/>
            <w:vAlign w:val="center"/>
            <w:hideMark/>
          </w:tcPr>
          <w:p w14:paraId="0E9EC94A"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Металлическая труба Ф57</w:t>
            </w:r>
            <w:r w:rsidRPr="00ED2A6A">
              <w:rPr>
                <w:rFonts w:ascii="GHEA Grapalat" w:hAnsi="GHEA Grapalat" w:cs="Arial"/>
                <w:sz w:val="18"/>
                <w:szCs w:val="18"/>
                <w:lang w:val="en-GB" w:eastAsia="en-GB"/>
              </w:rPr>
              <w:t>x</w:t>
            </w:r>
            <w:r w:rsidRPr="00ED2A6A">
              <w:rPr>
                <w:rFonts w:ascii="GHEA Grapalat" w:hAnsi="GHEA Grapalat" w:cs="Arial"/>
                <w:sz w:val="18"/>
                <w:szCs w:val="18"/>
                <w:lang w:eastAsia="en-GB"/>
              </w:rPr>
              <w:t xml:space="preserve">3 мм </w:t>
            </w:r>
            <w:r w:rsidRPr="00ED2A6A">
              <w:rPr>
                <w:rFonts w:ascii="GHEA Grapalat" w:hAnsi="GHEA Grapalat" w:cs="Arial"/>
                <w:sz w:val="18"/>
                <w:szCs w:val="18"/>
                <w:lang w:val="en-GB" w:eastAsia="en-GB"/>
              </w:rPr>
              <w:t>L</w:t>
            </w:r>
            <w:r w:rsidRPr="00ED2A6A">
              <w:rPr>
                <w:rFonts w:ascii="GHEA Grapalat" w:hAnsi="GHEA Grapalat" w:cs="Arial"/>
                <w:sz w:val="18"/>
                <w:szCs w:val="18"/>
                <w:lang w:eastAsia="en-GB"/>
              </w:rPr>
              <w:t>=3,5 м 9 шт.</w:t>
            </w:r>
          </w:p>
        </w:tc>
        <w:tc>
          <w:tcPr>
            <w:tcW w:w="951" w:type="dxa"/>
            <w:shd w:val="clear" w:color="000000" w:fill="FFFFFF"/>
            <w:vAlign w:val="center"/>
            <w:hideMark/>
          </w:tcPr>
          <w:p w14:paraId="7C9CE10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p>
        </w:tc>
        <w:tc>
          <w:tcPr>
            <w:tcW w:w="1073" w:type="dxa"/>
            <w:shd w:val="clear" w:color="000000" w:fill="FFFFFF"/>
            <w:noWrap/>
            <w:vAlign w:val="center"/>
            <w:hideMark/>
          </w:tcPr>
          <w:p w14:paraId="29722F9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31.50</w:t>
            </w:r>
          </w:p>
        </w:tc>
        <w:tc>
          <w:tcPr>
            <w:tcW w:w="1331" w:type="dxa"/>
            <w:noWrap/>
            <w:vAlign w:val="center"/>
            <w:hideMark/>
          </w:tcPr>
          <w:p w14:paraId="1C97E67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2.579</w:t>
            </w:r>
          </w:p>
        </w:tc>
        <w:tc>
          <w:tcPr>
            <w:tcW w:w="1692" w:type="dxa"/>
            <w:noWrap/>
            <w:vAlign w:val="center"/>
            <w:hideMark/>
          </w:tcPr>
          <w:p w14:paraId="0A70D7F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81.247</w:t>
            </w:r>
          </w:p>
        </w:tc>
      </w:tr>
      <w:tr w:rsidR="005E35E2" w:rsidRPr="00ED2A6A" w14:paraId="192546D8" w14:textId="77777777" w:rsidTr="005E35E2">
        <w:trPr>
          <w:trHeight w:val="20"/>
        </w:trPr>
        <w:tc>
          <w:tcPr>
            <w:tcW w:w="550" w:type="dxa"/>
            <w:noWrap/>
            <w:vAlign w:val="center"/>
            <w:hideMark/>
          </w:tcPr>
          <w:p w14:paraId="7435CB8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297</w:t>
            </w:r>
          </w:p>
        </w:tc>
        <w:tc>
          <w:tcPr>
            <w:tcW w:w="5534" w:type="dxa"/>
            <w:shd w:val="clear" w:color="000000" w:fill="FFFFFF"/>
            <w:vAlign w:val="center"/>
            <w:hideMark/>
          </w:tcPr>
          <w:p w14:paraId="4ECCDB6B"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Металлическая труба Ф57</w:t>
            </w:r>
            <w:r w:rsidRPr="00ED2A6A">
              <w:rPr>
                <w:rFonts w:ascii="GHEA Grapalat" w:hAnsi="GHEA Grapalat" w:cs="Arial"/>
                <w:sz w:val="18"/>
                <w:szCs w:val="18"/>
                <w:lang w:val="en-GB" w:eastAsia="en-GB"/>
              </w:rPr>
              <w:t>x</w:t>
            </w:r>
            <w:r w:rsidRPr="00ED2A6A">
              <w:rPr>
                <w:rFonts w:ascii="GHEA Grapalat" w:hAnsi="GHEA Grapalat" w:cs="Arial"/>
                <w:sz w:val="18"/>
                <w:szCs w:val="18"/>
                <w:lang w:eastAsia="en-GB"/>
              </w:rPr>
              <w:t xml:space="preserve">3 мм </w:t>
            </w:r>
            <w:r w:rsidRPr="00ED2A6A">
              <w:rPr>
                <w:rFonts w:ascii="GHEA Grapalat" w:hAnsi="GHEA Grapalat" w:cs="Arial"/>
                <w:sz w:val="18"/>
                <w:szCs w:val="18"/>
                <w:lang w:val="en-GB" w:eastAsia="en-GB"/>
              </w:rPr>
              <w:t>L</w:t>
            </w:r>
            <w:r w:rsidRPr="00ED2A6A">
              <w:rPr>
                <w:rFonts w:ascii="GHEA Grapalat" w:hAnsi="GHEA Grapalat" w:cs="Arial"/>
                <w:sz w:val="18"/>
                <w:szCs w:val="18"/>
                <w:lang w:eastAsia="en-GB"/>
              </w:rPr>
              <w:t>=3,7 м 16шт</w:t>
            </w:r>
          </w:p>
        </w:tc>
        <w:tc>
          <w:tcPr>
            <w:tcW w:w="951" w:type="dxa"/>
            <w:shd w:val="clear" w:color="000000" w:fill="FFFFFF"/>
            <w:vAlign w:val="center"/>
            <w:hideMark/>
          </w:tcPr>
          <w:p w14:paraId="240A83B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p>
        </w:tc>
        <w:tc>
          <w:tcPr>
            <w:tcW w:w="1073" w:type="dxa"/>
            <w:shd w:val="clear" w:color="000000" w:fill="FFFFFF"/>
            <w:noWrap/>
            <w:vAlign w:val="center"/>
            <w:hideMark/>
          </w:tcPr>
          <w:p w14:paraId="426B05C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59.20</w:t>
            </w:r>
          </w:p>
        </w:tc>
        <w:tc>
          <w:tcPr>
            <w:tcW w:w="1331" w:type="dxa"/>
            <w:noWrap/>
            <w:vAlign w:val="center"/>
            <w:hideMark/>
          </w:tcPr>
          <w:p w14:paraId="1EC8788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2.579</w:t>
            </w:r>
          </w:p>
        </w:tc>
        <w:tc>
          <w:tcPr>
            <w:tcW w:w="1692" w:type="dxa"/>
            <w:noWrap/>
            <w:vAlign w:val="center"/>
            <w:hideMark/>
          </w:tcPr>
          <w:p w14:paraId="0BC4D4D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152.692</w:t>
            </w:r>
          </w:p>
        </w:tc>
      </w:tr>
      <w:tr w:rsidR="005E35E2" w:rsidRPr="00ED2A6A" w14:paraId="7896A0CC" w14:textId="77777777" w:rsidTr="005E35E2">
        <w:trPr>
          <w:trHeight w:val="20"/>
        </w:trPr>
        <w:tc>
          <w:tcPr>
            <w:tcW w:w="550" w:type="dxa"/>
            <w:noWrap/>
            <w:vAlign w:val="center"/>
            <w:hideMark/>
          </w:tcPr>
          <w:p w14:paraId="461B9C0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298</w:t>
            </w:r>
          </w:p>
        </w:tc>
        <w:tc>
          <w:tcPr>
            <w:tcW w:w="5534" w:type="dxa"/>
            <w:shd w:val="clear" w:color="000000" w:fill="FFFFFF"/>
            <w:vAlign w:val="center"/>
            <w:hideMark/>
          </w:tcPr>
          <w:p w14:paraId="2C3E2817"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Металлическая труба Ф57</w:t>
            </w:r>
            <w:r w:rsidRPr="00ED2A6A">
              <w:rPr>
                <w:rFonts w:ascii="GHEA Grapalat" w:hAnsi="GHEA Grapalat" w:cs="Arial"/>
                <w:sz w:val="18"/>
                <w:szCs w:val="18"/>
                <w:lang w:val="en-GB" w:eastAsia="en-GB"/>
              </w:rPr>
              <w:t>x</w:t>
            </w:r>
            <w:r w:rsidRPr="00ED2A6A">
              <w:rPr>
                <w:rFonts w:ascii="GHEA Grapalat" w:hAnsi="GHEA Grapalat" w:cs="Arial"/>
                <w:sz w:val="18"/>
                <w:szCs w:val="18"/>
                <w:lang w:eastAsia="en-GB"/>
              </w:rPr>
              <w:t xml:space="preserve">3 мм </w:t>
            </w:r>
            <w:r w:rsidRPr="00ED2A6A">
              <w:rPr>
                <w:rFonts w:ascii="GHEA Grapalat" w:hAnsi="GHEA Grapalat" w:cs="Arial"/>
                <w:sz w:val="18"/>
                <w:szCs w:val="18"/>
                <w:lang w:val="en-GB" w:eastAsia="en-GB"/>
              </w:rPr>
              <w:t>L</w:t>
            </w:r>
            <w:r w:rsidRPr="00ED2A6A">
              <w:rPr>
                <w:rFonts w:ascii="GHEA Grapalat" w:hAnsi="GHEA Grapalat" w:cs="Arial"/>
                <w:sz w:val="18"/>
                <w:szCs w:val="18"/>
                <w:lang w:eastAsia="en-GB"/>
              </w:rPr>
              <w:t>=3,0 м 176 шт.</w:t>
            </w:r>
          </w:p>
        </w:tc>
        <w:tc>
          <w:tcPr>
            <w:tcW w:w="951" w:type="dxa"/>
            <w:shd w:val="clear" w:color="000000" w:fill="FFFFFF"/>
            <w:vAlign w:val="center"/>
            <w:hideMark/>
          </w:tcPr>
          <w:p w14:paraId="6794C8E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p>
        </w:tc>
        <w:tc>
          <w:tcPr>
            <w:tcW w:w="1073" w:type="dxa"/>
            <w:shd w:val="clear" w:color="000000" w:fill="FFFFFF"/>
            <w:noWrap/>
            <w:vAlign w:val="center"/>
            <w:hideMark/>
          </w:tcPr>
          <w:p w14:paraId="51EB475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528.00</w:t>
            </w:r>
          </w:p>
        </w:tc>
        <w:tc>
          <w:tcPr>
            <w:tcW w:w="1331" w:type="dxa"/>
            <w:noWrap/>
            <w:vAlign w:val="center"/>
            <w:hideMark/>
          </w:tcPr>
          <w:p w14:paraId="4A1D9CA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2.579</w:t>
            </w:r>
          </w:p>
        </w:tc>
        <w:tc>
          <w:tcPr>
            <w:tcW w:w="1692" w:type="dxa"/>
            <w:noWrap/>
            <w:vAlign w:val="center"/>
            <w:hideMark/>
          </w:tcPr>
          <w:p w14:paraId="6D0F21F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1361.849</w:t>
            </w:r>
          </w:p>
        </w:tc>
      </w:tr>
      <w:tr w:rsidR="005E35E2" w:rsidRPr="00ED2A6A" w14:paraId="2EF3A094" w14:textId="77777777" w:rsidTr="005E35E2">
        <w:trPr>
          <w:trHeight w:val="20"/>
        </w:trPr>
        <w:tc>
          <w:tcPr>
            <w:tcW w:w="550" w:type="dxa"/>
            <w:noWrap/>
            <w:vAlign w:val="center"/>
            <w:hideMark/>
          </w:tcPr>
          <w:p w14:paraId="45A3A86C"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299</w:t>
            </w:r>
          </w:p>
        </w:tc>
        <w:tc>
          <w:tcPr>
            <w:tcW w:w="5534" w:type="dxa"/>
            <w:shd w:val="clear" w:color="000000" w:fill="FFFFFF"/>
            <w:vAlign w:val="center"/>
            <w:hideMark/>
          </w:tcPr>
          <w:p w14:paraId="328109E2" w14:textId="77777777" w:rsidR="005E35E2" w:rsidRPr="00ED2A6A" w:rsidRDefault="005E35E2" w:rsidP="00CE4A7E">
            <w:pPr>
              <w:rPr>
                <w:rFonts w:ascii="GHEA Grapalat" w:hAnsi="GHEA Grapalat" w:cs="Arial"/>
                <w:sz w:val="18"/>
                <w:szCs w:val="18"/>
                <w:lang w:val="en-GB" w:eastAsia="en-GB"/>
              </w:rPr>
            </w:pPr>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предупреждающий</w:t>
            </w:r>
            <w:proofErr w:type="spellEnd"/>
          </w:p>
        </w:tc>
        <w:tc>
          <w:tcPr>
            <w:tcW w:w="951" w:type="dxa"/>
            <w:shd w:val="clear" w:color="000000" w:fill="FFFFFF"/>
            <w:vAlign w:val="center"/>
            <w:hideMark/>
          </w:tcPr>
          <w:p w14:paraId="1B64E3FE" w14:textId="77777777" w:rsidR="005E35E2" w:rsidRPr="00ED2A6A" w:rsidRDefault="005E35E2" w:rsidP="00CE4A7E">
            <w:pPr>
              <w:jc w:val="cente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шт</w:t>
            </w:r>
            <w:proofErr w:type="spellEnd"/>
          </w:p>
        </w:tc>
        <w:tc>
          <w:tcPr>
            <w:tcW w:w="1073" w:type="dxa"/>
            <w:noWrap/>
            <w:vAlign w:val="center"/>
            <w:hideMark/>
          </w:tcPr>
          <w:p w14:paraId="088B464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302.00</w:t>
            </w:r>
          </w:p>
        </w:tc>
        <w:tc>
          <w:tcPr>
            <w:tcW w:w="1331" w:type="dxa"/>
            <w:noWrap/>
            <w:vAlign w:val="center"/>
            <w:hideMark/>
          </w:tcPr>
          <w:p w14:paraId="6214558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28.870</w:t>
            </w:r>
          </w:p>
        </w:tc>
        <w:tc>
          <w:tcPr>
            <w:tcW w:w="1692" w:type="dxa"/>
            <w:noWrap/>
            <w:vAlign w:val="center"/>
            <w:hideMark/>
          </w:tcPr>
          <w:p w14:paraId="412120C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8718.740</w:t>
            </w:r>
          </w:p>
        </w:tc>
      </w:tr>
      <w:tr w:rsidR="005E35E2" w:rsidRPr="00ED2A6A" w14:paraId="3D662E88" w14:textId="77777777" w:rsidTr="005E35E2">
        <w:trPr>
          <w:trHeight w:val="20"/>
        </w:trPr>
        <w:tc>
          <w:tcPr>
            <w:tcW w:w="550" w:type="dxa"/>
            <w:noWrap/>
            <w:vAlign w:val="center"/>
            <w:hideMark/>
          </w:tcPr>
          <w:p w14:paraId="53641446"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300</w:t>
            </w:r>
          </w:p>
        </w:tc>
        <w:tc>
          <w:tcPr>
            <w:tcW w:w="5534" w:type="dxa"/>
            <w:shd w:val="clear" w:color="000000" w:fill="FFFFFF"/>
            <w:vAlign w:val="center"/>
            <w:hideMark/>
          </w:tcPr>
          <w:p w14:paraId="416A9859" w14:textId="77777777" w:rsidR="005E35E2" w:rsidRPr="00ED2A6A" w:rsidRDefault="005E35E2" w:rsidP="00CE4A7E">
            <w:pPr>
              <w:rPr>
                <w:rFonts w:ascii="GHEA Grapalat" w:hAnsi="GHEA Grapalat" w:cs="Arial"/>
                <w:sz w:val="18"/>
                <w:szCs w:val="18"/>
                <w:lang w:val="en-GB" w:eastAsia="en-GB"/>
              </w:rPr>
            </w:pPr>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приоритета</w:t>
            </w:r>
            <w:proofErr w:type="spellEnd"/>
          </w:p>
        </w:tc>
        <w:tc>
          <w:tcPr>
            <w:tcW w:w="951" w:type="dxa"/>
            <w:shd w:val="clear" w:color="000000" w:fill="FFFFFF"/>
            <w:vAlign w:val="center"/>
            <w:hideMark/>
          </w:tcPr>
          <w:p w14:paraId="31635CC8" w14:textId="77777777" w:rsidR="005E35E2" w:rsidRPr="00ED2A6A" w:rsidRDefault="005E35E2" w:rsidP="00CE4A7E">
            <w:pPr>
              <w:jc w:val="cente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шт</w:t>
            </w:r>
            <w:proofErr w:type="spellEnd"/>
          </w:p>
        </w:tc>
        <w:tc>
          <w:tcPr>
            <w:tcW w:w="1073" w:type="dxa"/>
            <w:noWrap/>
            <w:vAlign w:val="center"/>
            <w:hideMark/>
          </w:tcPr>
          <w:p w14:paraId="4BEB455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43.00</w:t>
            </w:r>
          </w:p>
        </w:tc>
        <w:tc>
          <w:tcPr>
            <w:tcW w:w="1331" w:type="dxa"/>
            <w:noWrap/>
            <w:vAlign w:val="center"/>
            <w:hideMark/>
          </w:tcPr>
          <w:p w14:paraId="1BCEF40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32.722</w:t>
            </w:r>
          </w:p>
        </w:tc>
        <w:tc>
          <w:tcPr>
            <w:tcW w:w="1692" w:type="dxa"/>
            <w:noWrap/>
            <w:vAlign w:val="center"/>
            <w:hideMark/>
          </w:tcPr>
          <w:p w14:paraId="6D7505A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1407.044</w:t>
            </w:r>
          </w:p>
        </w:tc>
      </w:tr>
      <w:tr w:rsidR="005E35E2" w:rsidRPr="00ED2A6A" w14:paraId="1B32BD97" w14:textId="77777777" w:rsidTr="005E35E2">
        <w:trPr>
          <w:trHeight w:val="20"/>
        </w:trPr>
        <w:tc>
          <w:tcPr>
            <w:tcW w:w="550" w:type="dxa"/>
            <w:noWrap/>
            <w:vAlign w:val="center"/>
            <w:hideMark/>
          </w:tcPr>
          <w:p w14:paraId="1413FC0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301</w:t>
            </w:r>
          </w:p>
        </w:tc>
        <w:tc>
          <w:tcPr>
            <w:tcW w:w="5534" w:type="dxa"/>
            <w:shd w:val="clear" w:color="000000" w:fill="FFFFFF"/>
            <w:vAlign w:val="center"/>
            <w:hideMark/>
          </w:tcPr>
          <w:p w14:paraId="5DB8BCEF" w14:textId="77777777" w:rsidR="005E35E2" w:rsidRPr="00ED2A6A" w:rsidRDefault="005E35E2" w:rsidP="00CE4A7E">
            <w:pPr>
              <w:rPr>
                <w:rFonts w:ascii="GHEA Grapalat" w:hAnsi="GHEA Grapalat" w:cs="Arial"/>
                <w:sz w:val="18"/>
                <w:szCs w:val="18"/>
                <w:lang w:val="en-GB" w:eastAsia="en-GB"/>
              </w:rPr>
            </w:pPr>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запрещающий</w:t>
            </w:r>
            <w:proofErr w:type="spellEnd"/>
          </w:p>
        </w:tc>
        <w:tc>
          <w:tcPr>
            <w:tcW w:w="951" w:type="dxa"/>
            <w:shd w:val="clear" w:color="000000" w:fill="FFFFFF"/>
            <w:vAlign w:val="center"/>
            <w:hideMark/>
          </w:tcPr>
          <w:p w14:paraId="13350A99" w14:textId="77777777" w:rsidR="005E35E2" w:rsidRPr="00ED2A6A" w:rsidRDefault="005E35E2" w:rsidP="00CE4A7E">
            <w:pPr>
              <w:jc w:val="cente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шт</w:t>
            </w:r>
            <w:proofErr w:type="spellEnd"/>
          </w:p>
        </w:tc>
        <w:tc>
          <w:tcPr>
            <w:tcW w:w="1073" w:type="dxa"/>
            <w:noWrap/>
            <w:vAlign w:val="center"/>
            <w:hideMark/>
          </w:tcPr>
          <w:p w14:paraId="74E4470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52.00</w:t>
            </w:r>
          </w:p>
        </w:tc>
        <w:tc>
          <w:tcPr>
            <w:tcW w:w="1331" w:type="dxa"/>
            <w:noWrap/>
            <w:vAlign w:val="center"/>
            <w:hideMark/>
          </w:tcPr>
          <w:p w14:paraId="7485C14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32.722</w:t>
            </w:r>
          </w:p>
        </w:tc>
        <w:tc>
          <w:tcPr>
            <w:tcW w:w="1692" w:type="dxa"/>
            <w:noWrap/>
            <w:vAlign w:val="center"/>
            <w:hideMark/>
          </w:tcPr>
          <w:p w14:paraId="4A5432E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1701.541</w:t>
            </w:r>
          </w:p>
        </w:tc>
      </w:tr>
      <w:tr w:rsidR="005E35E2" w:rsidRPr="00ED2A6A" w14:paraId="04E0091D" w14:textId="77777777" w:rsidTr="005E35E2">
        <w:trPr>
          <w:trHeight w:val="20"/>
        </w:trPr>
        <w:tc>
          <w:tcPr>
            <w:tcW w:w="550" w:type="dxa"/>
            <w:noWrap/>
            <w:vAlign w:val="center"/>
            <w:hideMark/>
          </w:tcPr>
          <w:p w14:paraId="049FF74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302</w:t>
            </w:r>
          </w:p>
        </w:tc>
        <w:tc>
          <w:tcPr>
            <w:tcW w:w="5534" w:type="dxa"/>
            <w:shd w:val="clear" w:color="000000" w:fill="FFFFFF"/>
            <w:vAlign w:val="center"/>
            <w:hideMark/>
          </w:tcPr>
          <w:p w14:paraId="07DDA208" w14:textId="77777777" w:rsidR="005E35E2" w:rsidRPr="00ED2A6A" w:rsidRDefault="005E35E2" w:rsidP="00CE4A7E">
            <w:pPr>
              <w:rPr>
                <w:rFonts w:ascii="GHEA Grapalat" w:hAnsi="GHEA Grapalat" w:cs="Arial"/>
                <w:sz w:val="18"/>
                <w:szCs w:val="18"/>
                <w:lang w:val="en-GB" w:eastAsia="en-GB"/>
              </w:rPr>
            </w:pPr>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предписывающие</w:t>
            </w:r>
            <w:proofErr w:type="spellEnd"/>
          </w:p>
        </w:tc>
        <w:tc>
          <w:tcPr>
            <w:tcW w:w="951" w:type="dxa"/>
            <w:shd w:val="clear" w:color="000000" w:fill="FFFFFF"/>
            <w:vAlign w:val="center"/>
            <w:hideMark/>
          </w:tcPr>
          <w:p w14:paraId="5C9DB478" w14:textId="77777777" w:rsidR="005E35E2" w:rsidRPr="00ED2A6A" w:rsidRDefault="005E35E2" w:rsidP="00CE4A7E">
            <w:pPr>
              <w:jc w:val="cente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шт</w:t>
            </w:r>
            <w:proofErr w:type="spellEnd"/>
          </w:p>
        </w:tc>
        <w:tc>
          <w:tcPr>
            <w:tcW w:w="1073" w:type="dxa"/>
            <w:noWrap/>
            <w:vAlign w:val="center"/>
            <w:hideMark/>
          </w:tcPr>
          <w:p w14:paraId="292135D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10.00</w:t>
            </w:r>
          </w:p>
        </w:tc>
        <w:tc>
          <w:tcPr>
            <w:tcW w:w="1331" w:type="dxa"/>
            <w:noWrap/>
            <w:vAlign w:val="center"/>
            <w:hideMark/>
          </w:tcPr>
          <w:p w14:paraId="7A1B2F3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34.640</w:t>
            </w:r>
          </w:p>
        </w:tc>
        <w:tc>
          <w:tcPr>
            <w:tcW w:w="1692" w:type="dxa"/>
            <w:noWrap/>
            <w:vAlign w:val="center"/>
            <w:hideMark/>
          </w:tcPr>
          <w:p w14:paraId="7FEEBD4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346.400</w:t>
            </w:r>
          </w:p>
        </w:tc>
      </w:tr>
      <w:tr w:rsidR="005E35E2" w:rsidRPr="00ED2A6A" w14:paraId="2786032B" w14:textId="77777777" w:rsidTr="005E35E2">
        <w:trPr>
          <w:trHeight w:val="20"/>
        </w:trPr>
        <w:tc>
          <w:tcPr>
            <w:tcW w:w="550" w:type="dxa"/>
            <w:noWrap/>
            <w:vAlign w:val="center"/>
            <w:hideMark/>
          </w:tcPr>
          <w:p w14:paraId="21CA598E"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303</w:t>
            </w:r>
          </w:p>
        </w:tc>
        <w:tc>
          <w:tcPr>
            <w:tcW w:w="5534" w:type="dxa"/>
            <w:shd w:val="clear" w:color="000000" w:fill="FFFFFF"/>
            <w:vAlign w:val="center"/>
            <w:hideMark/>
          </w:tcPr>
          <w:p w14:paraId="6ADA6304" w14:textId="77777777" w:rsidR="005E35E2" w:rsidRPr="00ED2A6A" w:rsidRDefault="005E35E2" w:rsidP="00CE4A7E">
            <w:pPr>
              <w:rPr>
                <w:rFonts w:ascii="GHEA Grapalat" w:hAnsi="GHEA Grapalat" w:cs="Arial"/>
                <w:sz w:val="18"/>
                <w:szCs w:val="18"/>
                <w:lang w:val="en-GB" w:eastAsia="en-GB"/>
              </w:rPr>
            </w:pPr>
            <w:r w:rsidRPr="00ED2A6A">
              <w:rPr>
                <w:rFonts w:ascii="GHEA Grapalat" w:hAnsi="GHEA Grapalat" w:cs="Arial"/>
                <w:sz w:val="18"/>
                <w:szCs w:val="18"/>
                <w:lang w:val="en-GB" w:eastAsia="en-GB"/>
              </w:rPr>
              <w:t>-</w:t>
            </w:r>
            <w:proofErr w:type="spellStart"/>
            <w:r w:rsidRPr="00ED2A6A">
              <w:rPr>
                <w:rFonts w:ascii="GHEA Grapalat" w:hAnsi="GHEA Grapalat" w:cs="Arial"/>
                <w:sz w:val="18"/>
                <w:szCs w:val="18"/>
                <w:lang w:val="en-GB" w:eastAsia="en-GB"/>
              </w:rPr>
              <w:t>информирующий</w:t>
            </w:r>
            <w:proofErr w:type="spellEnd"/>
          </w:p>
        </w:tc>
        <w:tc>
          <w:tcPr>
            <w:tcW w:w="951" w:type="dxa"/>
            <w:shd w:val="clear" w:color="000000" w:fill="FFFFFF"/>
            <w:vAlign w:val="center"/>
            <w:hideMark/>
          </w:tcPr>
          <w:p w14:paraId="571586C4" w14:textId="77777777" w:rsidR="005E35E2" w:rsidRPr="00ED2A6A" w:rsidRDefault="005E35E2" w:rsidP="00CE4A7E">
            <w:pPr>
              <w:jc w:val="cente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шт</w:t>
            </w:r>
            <w:proofErr w:type="spellEnd"/>
          </w:p>
        </w:tc>
        <w:tc>
          <w:tcPr>
            <w:tcW w:w="1073" w:type="dxa"/>
            <w:noWrap/>
            <w:vAlign w:val="center"/>
            <w:hideMark/>
          </w:tcPr>
          <w:p w14:paraId="6FDFDFD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2.00</w:t>
            </w:r>
          </w:p>
        </w:tc>
        <w:tc>
          <w:tcPr>
            <w:tcW w:w="1331" w:type="dxa"/>
            <w:noWrap/>
            <w:vAlign w:val="center"/>
            <w:hideMark/>
          </w:tcPr>
          <w:p w14:paraId="7A9B6F1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34.647</w:t>
            </w:r>
          </w:p>
        </w:tc>
        <w:tc>
          <w:tcPr>
            <w:tcW w:w="1692" w:type="dxa"/>
            <w:noWrap/>
            <w:vAlign w:val="center"/>
            <w:hideMark/>
          </w:tcPr>
          <w:p w14:paraId="38015E2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69.294</w:t>
            </w:r>
          </w:p>
        </w:tc>
      </w:tr>
      <w:tr w:rsidR="005E35E2" w:rsidRPr="00ED2A6A" w14:paraId="50A8025C" w14:textId="77777777" w:rsidTr="005E35E2">
        <w:trPr>
          <w:trHeight w:val="20"/>
        </w:trPr>
        <w:tc>
          <w:tcPr>
            <w:tcW w:w="550" w:type="dxa"/>
            <w:noWrap/>
            <w:vAlign w:val="center"/>
            <w:hideMark/>
          </w:tcPr>
          <w:p w14:paraId="5B344BE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304</w:t>
            </w:r>
          </w:p>
        </w:tc>
        <w:tc>
          <w:tcPr>
            <w:tcW w:w="5534" w:type="dxa"/>
            <w:shd w:val="clear" w:color="000000" w:fill="FFFFFF"/>
            <w:vAlign w:val="center"/>
            <w:hideMark/>
          </w:tcPr>
          <w:p w14:paraId="0050E178" w14:textId="77777777" w:rsidR="005E35E2" w:rsidRPr="00ED2A6A" w:rsidRDefault="005E35E2" w:rsidP="00CE4A7E">
            <w:pPr>
              <w:rPr>
                <w:rFonts w:ascii="GHEA Grapalat" w:hAnsi="GHEA Grapalat" w:cs="Arial"/>
                <w:sz w:val="18"/>
                <w:szCs w:val="18"/>
                <w:lang w:val="en-GB" w:eastAsia="en-GB"/>
              </w:rPr>
            </w:pPr>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дополнительной</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информации</w:t>
            </w:r>
            <w:proofErr w:type="spellEnd"/>
          </w:p>
        </w:tc>
        <w:tc>
          <w:tcPr>
            <w:tcW w:w="951" w:type="dxa"/>
            <w:shd w:val="clear" w:color="000000" w:fill="FFFFFF"/>
            <w:vAlign w:val="center"/>
            <w:hideMark/>
          </w:tcPr>
          <w:p w14:paraId="39E6786F" w14:textId="77777777" w:rsidR="005E35E2" w:rsidRPr="00ED2A6A" w:rsidRDefault="005E35E2" w:rsidP="00CE4A7E">
            <w:pPr>
              <w:jc w:val="cente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шт</w:t>
            </w:r>
            <w:proofErr w:type="spellEnd"/>
          </w:p>
        </w:tc>
        <w:tc>
          <w:tcPr>
            <w:tcW w:w="1073" w:type="dxa"/>
            <w:noWrap/>
            <w:vAlign w:val="center"/>
            <w:hideMark/>
          </w:tcPr>
          <w:p w14:paraId="59A70AD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8.00</w:t>
            </w:r>
          </w:p>
        </w:tc>
        <w:tc>
          <w:tcPr>
            <w:tcW w:w="1331" w:type="dxa"/>
            <w:noWrap/>
            <w:vAlign w:val="center"/>
            <w:hideMark/>
          </w:tcPr>
          <w:p w14:paraId="7858FF5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34.640</w:t>
            </w:r>
          </w:p>
        </w:tc>
        <w:tc>
          <w:tcPr>
            <w:tcW w:w="1692" w:type="dxa"/>
            <w:noWrap/>
            <w:vAlign w:val="center"/>
            <w:hideMark/>
          </w:tcPr>
          <w:p w14:paraId="0949009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277.120</w:t>
            </w:r>
          </w:p>
        </w:tc>
      </w:tr>
      <w:tr w:rsidR="005E35E2" w:rsidRPr="00ED2A6A" w14:paraId="6C485980" w14:textId="77777777" w:rsidTr="005E35E2">
        <w:trPr>
          <w:trHeight w:val="20"/>
        </w:trPr>
        <w:tc>
          <w:tcPr>
            <w:tcW w:w="550" w:type="dxa"/>
            <w:noWrap/>
            <w:vAlign w:val="center"/>
            <w:hideMark/>
          </w:tcPr>
          <w:p w14:paraId="586F600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305</w:t>
            </w:r>
          </w:p>
        </w:tc>
        <w:tc>
          <w:tcPr>
            <w:tcW w:w="5534" w:type="dxa"/>
            <w:shd w:val="clear" w:color="000000" w:fill="FFFFFF"/>
            <w:vAlign w:val="center"/>
            <w:hideMark/>
          </w:tcPr>
          <w:p w14:paraId="43C4003A"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Перевозка грунта на расстояние 4км</w:t>
            </w:r>
          </w:p>
        </w:tc>
        <w:tc>
          <w:tcPr>
            <w:tcW w:w="951" w:type="dxa"/>
            <w:shd w:val="clear" w:color="000000" w:fill="FFFFFF"/>
            <w:vAlign w:val="center"/>
            <w:hideMark/>
          </w:tcPr>
          <w:p w14:paraId="51498B6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т</w:t>
            </w:r>
          </w:p>
        </w:tc>
        <w:tc>
          <w:tcPr>
            <w:tcW w:w="1073" w:type="dxa"/>
            <w:vAlign w:val="center"/>
            <w:hideMark/>
          </w:tcPr>
          <w:p w14:paraId="0D76FD6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58.92</w:t>
            </w:r>
          </w:p>
        </w:tc>
        <w:tc>
          <w:tcPr>
            <w:tcW w:w="1331" w:type="dxa"/>
            <w:noWrap/>
            <w:vAlign w:val="center"/>
            <w:hideMark/>
          </w:tcPr>
          <w:p w14:paraId="28E4880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0.538</w:t>
            </w:r>
          </w:p>
        </w:tc>
        <w:tc>
          <w:tcPr>
            <w:tcW w:w="1692" w:type="dxa"/>
            <w:noWrap/>
            <w:vAlign w:val="center"/>
            <w:hideMark/>
          </w:tcPr>
          <w:p w14:paraId="62442B9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31.702</w:t>
            </w:r>
          </w:p>
        </w:tc>
      </w:tr>
      <w:tr w:rsidR="005E35E2" w:rsidRPr="00ED2A6A" w14:paraId="5A33DE27" w14:textId="77777777" w:rsidTr="005E35E2">
        <w:trPr>
          <w:trHeight w:val="20"/>
        </w:trPr>
        <w:tc>
          <w:tcPr>
            <w:tcW w:w="550" w:type="dxa"/>
            <w:noWrap/>
            <w:vAlign w:val="center"/>
            <w:hideMark/>
          </w:tcPr>
          <w:p w14:paraId="2E9E7F0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306</w:t>
            </w:r>
          </w:p>
        </w:tc>
        <w:tc>
          <w:tcPr>
            <w:tcW w:w="5534" w:type="dxa"/>
            <w:shd w:val="clear" w:color="000000" w:fill="FFFFFF"/>
            <w:vAlign w:val="center"/>
            <w:hideMark/>
          </w:tcPr>
          <w:p w14:paraId="117D2A29" w14:textId="77777777" w:rsidR="005E35E2" w:rsidRPr="00ED2A6A" w:rsidRDefault="005E35E2" w:rsidP="00CE4A7E">
            <w:pP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Обратная</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засыпка</w:t>
            </w:r>
            <w:proofErr w:type="spellEnd"/>
            <w:r w:rsidRPr="00ED2A6A">
              <w:rPr>
                <w:rFonts w:ascii="GHEA Grapalat" w:hAnsi="GHEA Grapalat" w:cs="Arial"/>
                <w:sz w:val="18"/>
                <w:szCs w:val="18"/>
                <w:lang w:val="en-GB" w:eastAsia="en-GB"/>
              </w:rPr>
              <w:t xml:space="preserve"> </w:t>
            </w:r>
            <w:proofErr w:type="spellStart"/>
            <w:r w:rsidRPr="00ED2A6A">
              <w:rPr>
                <w:rFonts w:ascii="GHEA Grapalat" w:hAnsi="GHEA Grapalat" w:cs="Arial"/>
                <w:sz w:val="18"/>
                <w:szCs w:val="18"/>
                <w:lang w:val="en-GB" w:eastAsia="en-GB"/>
              </w:rPr>
              <w:t>вручную</w:t>
            </w:r>
            <w:proofErr w:type="spellEnd"/>
          </w:p>
        </w:tc>
        <w:tc>
          <w:tcPr>
            <w:tcW w:w="951" w:type="dxa"/>
            <w:shd w:val="clear" w:color="000000" w:fill="FFFFFF"/>
            <w:vAlign w:val="center"/>
            <w:hideMark/>
          </w:tcPr>
          <w:p w14:paraId="09C713D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м</w:t>
            </w:r>
            <w:r w:rsidRPr="00ED2A6A">
              <w:rPr>
                <w:rFonts w:ascii="GHEA Grapalat" w:hAnsi="GHEA Grapalat" w:cs="Arial"/>
                <w:sz w:val="18"/>
                <w:szCs w:val="18"/>
                <w:vertAlign w:val="superscript"/>
                <w:lang w:val="en-GB" w:eastAsia="en-GB"/>
              </w:rPr>
              <w:t>3</w:t>
            </w:r>
          </w:p>
        </w:tc>
        <w:tc>
          <w:tcPr>
            <w:tcW w:w="1073" w:type="dxa"/>
            <w:noWrap/>
            <w:vAlign w:val="center"/>
            <w:hideMark/>
          </w:tcPr>
          <w:p w14:paraId="35516B7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17.44</w:t>
            </w:r>
          </w:p>
        </w:tc>
        <w:tc>
          <w:tcPr>
            <w:tcW w:w="1331" w:type="dxa"/>
            <w:noWrap/>
            <w:vAlign w:val="center"/>
            <w:hideMark/>
          </w:tcPr>
          <w:p w14:paraId="0F9367F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2.190</w:t>
            </w:r>
          </w:p>
        </w:tc>
        <w:tc>
          <w:tcPr>
            <w:tcW w:w="1692" w:type="dxa"/>
            <w:noWrap/>
            <w:vAlign w:val="center"/>
            <w:hideMark/>
          </w:tcPr>
          <w:p w14:paraId="2508B5D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38.204</w:t>
            </w:r>
          </w:p>
        </w:tc>
      </w:tr>
      <w:tr w:rsidR="005E35E2" w:rsidRPr="00ED2A6A" w14:paraId="50E7F771" w14:textId="77777777" w:rsidTr="005E35E2">
        <w:trPr>
          <w:trHeight w:val="20"/>
        </w:trPr>
        <w:tc>
          <w:tcPr>
            <w:tcW w:w="550" w:type="dxa"/>
            <w:noWrap/>
            <w:vAlign w:val="bottom"/>
            <w:hideMark/>
          </w:tcPr>
          <w:p w14:paraId="12DE6619" w14:textId="77777777" w:rsidR="005E35E2" w:rsidRPr="00ED2A6A" w:rsidRDefault="005E35E2" w:rsidP="00CE4A7E">
            <w:pPr>
              <w:rPr>
                <w:rFonts w:ascii="GHEA Grapalat" w:hAnsi="GHEA Grapalat" w:cs="Arial"/>
                <w:sz w:val="18"/>
                <w:szCs w:val="18"/>
                <w:lang w:val="en-GB" w:eastAsia="en-GB"/>
              </w:rPr>
            </w:pPr>
            <w:r w:rsidRPr="00ED2A6A">
              <w:rPr>
                <w:rFonts w:ascii="Calibri" w:hAnsi="Calibri" w:cs="Calibri"/>
                <w:sz w:val="18"/>
                <w:szCs w:val="18"/>
                <w:lang w:val="en-GB" w:eastAsia="en-GB"/>
              </w:rPr>
              <w:t> </w:t>
            </w:r>
          </w:p>
        </w:tc>
        <w:tc>
          <w:tcPr>
            <w:tcW w:w="5534" w:type="dxa"/>
            <w:vAlign w:val="center"/>
            <w:hideMark/>
          </w:tcPr>
          <w:p w14:paraId="78FF7E15" w14:textId="77777777" w:rsidR="005E35E2" w:rsidRPr="00ED2A6A" w:rsidRDefault="005E35E2" w:rsidP="00CE4A7E">
            <w:pPr>
              <w:rPr>
                <w:rFonts w:ascii="GHEA Grapalat" w:hAnsi="GHEA Grapalat" w:cs="Arial"/>
                <w:b/>
                <w:bCs/>
                <w:sz w:val="18"/>
                <w:szCs w:val="18"/>
                <w:lang w:val="en-GB" w:eastAsia="en-GB"/>
              </w:rPr>
            </w:pPr>
            <w:r w:rsidRPr="00ED2A6A">
              <w:rPr>
                <w:rFonts w:ascii="GHEA Grapalat" w:hAnsi="GHEA Grapalat" w:cs="Arial"/>
                <w:b/>
                <w:bCs/>
                <w:sz w:val="18"/>
                <w:szCs w:val="18"/>
                <w:lang w:val="en-GB" w:eastAsia="en-GB"/>
              </w:rPr>
              <w:t xml:space="preserve"> </w:t>
            </w:r>
            <w:proofErr w:type="spellStart"/>
            <w:r w:rsidRPr="00ED2A6A">
              <w:rPr>
                <w:rFonts w:ascii="GHEA Grapalat" w:hAnsi="GHEA Grapalat" w:cs="Arial"/>
                <w:b/>
                <w:bCs/>
                <w:sz w:val="18"/>
                <w:szCs w:val="18"/>
                <w:lang w:val="en-GB" w:eastAsia="en-GB"/>
              </w:rPr>
              <w:t>Разметка</w:t>
            </w:r>
            <w:proofErr w:type="spellEnd"/>
            <w:r w:rsidRPr="00ED2A6A">
              <w:rPr>
                <w:rFonts w:ascii="GHEA Grapalat" w:hAnsi="GHEA Grapalat" w:cs="Arial"/>
                <w:b/>
                <w:bCs/>
                <w:sz w:val="18"/>
                <w:szCs w:val="18"/>
                <w:lang w:val="en-GB" w:eastAsia="en-GB"/>
              </w:rPr>
              <w:t xml:space="preserve">  </w:t>
            </w:r>
          </w:p>
        </w:tc>
        <w:tc>
          <w:tcPr>
            <w:tcW w:w="951" w:type="dxa"/>
            <w:vAlign w:val="center"/>
            <w:hideMark/>
          </w:tcPr>
          <w:p w14:paraId="7C94E3E3"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c>
          <w:tcPr>
            <w:tcW w:w="1073" w:type="dxa"/>
            <w:vAlign w:val="center"/>
            <w:hideMark/>
          </w:tcPr>
          <w:p w14:paraId="76F769D5"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c>
          <w:tcPr>
            <w:tcW w:w="1331" w:type="dxa"/>
            <w:noWrap/>
            <w:vAlign w:val="center"/>
            <w:hideMark/>
          </w:tcPr>
          <w:p w14:paraId="0CA3FFA7"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c>
          <w:tcPr>
            <w:tcW w:w="1692" w:type="dxa"/>
            <w:noWrap/>
            <w:vAlign w:val="center"/>
            <w:hideMark/>
          </w:tcPr>
          <w:p w14:paraId="0A93531B" w14:textId="77777777" w:rsidR="005E35E2" w:rsidRPr="00ED2A6A" w:rsidRDefault="005E35E2" w:rsidP="00CE4A7E">
            <w:pPr>
              <w:jc w:val="center"/>
              <w:rPr>
                <w:rFonts w:ascii="GHEA Grapalat" w:hAnsi="GHEA Grapalat" w:cs="Arial"/>
                <w:sz w:val="18"/>
                <w:szCs w:val="18"/>
                <w:lang w:val="en-GB" w:eastAsia="en-GB"/>
              </w:rPr>
            </w:pPr>
            <w:r w:rsidRPr="00ED2A6A">
              <w:rPr>
                <w:rFonts w:ascii="Calibri" w:hAnsi="Calibri" w:cs="Calibri"/>
                <w:sz w:val="18"/>
                <w:szCs w:val="18"/>
                <w:lang w:val="en-GB" w:eastAsia="en-GB"/>
              </w:rPr>
              <w:t> </w:t>
            </w:r>
          </w:p>
        </w:tc>
      </w:tr>
      <w:tr w:rsidR="005E35E2" w:rsidRPr="00ED2A6A" w14:paraId="181A46BA" w14:textId="77777777" w:rsidTr="005E35E2">
        <w:trPr>
          <w:trHeight w:val="20"/>
        </w:trPr>
        <w:tc>
          <w:tcPr>
            <w:tcW w:w="550" w:type="dxa"/>
            <w:noWrap/>
            <w:vAlign w:val="center"/>
            <w:hideMark/>
          </w:tcPr>
          <w:p w14:paraId="6E0C929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307</w:t>
            </w:r>
          </w:p>
        </w:tc>
        <w:tc>
          <w:tcPr>
            <w:tcW w:w="5534" w:type="dxa"/>
            <w:shd w:val="clear" w:color="000000" w:fill="FFFFFF"/>
            <w:vAlign w:val="center"/>
            <w:hideMark/>
          </w:tcPr>
          <w:p w14:paraId="735FFA26"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Сплошная линия шириной 150мм тип 1.1</w:t>
            </w:r>
          </w:p>
        </w:tc>
        <w:tc>
          <w:tcPr>
            <w:tcW w:w="951" w:type="dxa"/>
            <w:shd w:val="clear" w:color="000000" w:fill="FFFFFF"/>
            <w:vAlign w:val="center"/>
            <w:hideMark/>
          </w:tcPr>
          <w:p w14:paraId="440C819C" w14:textId="77777777" w:rsidR="005E35E2" w:rsidRPr="00ED2A6A" w:rsidRDefault="005E35E2" w:rsidP="00CE4A7E">
            <w:pPr>
              <w:jc w:val="cente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км</w:t>
            </w:r>
            <w:proofErr w:type="spellEnd"/>
          </w:p>
        </w:tc>
        <w:tc>
          <w:tcPr>
            <w:tcW w:w="1073" w:type="dxa"/>
            <w:vAlign w:val="center"/>
            <w:hideMark/>
          </w:tcPr>
          <w:p w14:paraId="2ED5169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581.10</w:t>
            </w:r>
          </w:p>
        </w:tc>
        <w:tc>
          <w:tcPr>
            <w:tcW w:w="1331" w:type="dxa"/>
            <w:noWrap/>
            <w:vAlign w:val="center"/>
            <w:hideMark/>
          </w:tcPr>
          <w:p w14:paraId="3FD14FD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10.772</w:t>
            </w:r>
          </w:p>
        </w:tc>
        <w:tc>
          <w:tcPr>
            <w:tcW w:w="1692" w:type="dxa"/>
            <w:noWrap/>
            <w:vAlign w:val="center"/>
            <w:hideMark/>
          </w:tcPr>
          <w:p w14:paraId="5BEFC30A"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6259.679</w:t>
            </w:r>
          </w:p>
        </w:tc>
      </w:tr>
      <w:tr w:rsidR="005E35E2" w:rsidRPr="00ED2A6A" w14:paraId="1BBB1C7F" w14:textId="77777777" w:rsidTr="005E35E2">
        <w:trPr>
          <w:trHeight w:val="20"/>
        </w:trPr>
        <w:tc>
          <w:tcPr>
            <w:tcW w:w="550" w:type="dxa"/>
            <w:noWrap/>
            <w:vAlign w:val="center"/>
            <w:hideMark/>
          </w:tcPr>
          <w:p w14:paraId="43181D38"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lastRenderedPageBreak/>
              <w:t>308</w:t>
            </w:r>
          </w:p>
        </w:tc>
        <w:tc>
          <w:tcPr>
            <w:tcW w:w="5534" w:type="dxa"/>
            <w:shd w:val="clear" w:color="000000" w:fill="FFFFFF"/>
            <w:vAlign w:val="center"/>
            <w:hideMark/>
          </w:tcPr>
          <w:p w14:paraId="0F25CA68"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Сплошная линия шириной 200мм тип 1.2</w:t>
            </w:r>
          </w:p>
        </w:tc>
        <w:tc>
          <w:tcPr>
            <w:tcW w:w="951" w:type="dxa"/>
            <w:shd w:val="clear" w:color="000000" w:fill="FFFFFF"/>
            <w:vAlign w:val="center"/>
            <w:hideMark/>
          </w:tcPr>
          <w:p w14:paraId="37D2C230" w14:textId="77777777" w:rsidR="005E35E2" w:rsidRPr="00ED2A6A" w:rsidRDefault="005E35E2" w:rsidP="00CE4A7E">
            <w:pPr>
              <w:jc w:val="cente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км</w:t>
            </w:r>
            <w:proofErr w:type="spellEnd"/>
          </w:p>
        </w:tc>
        <w:tc>
          <w:tcPr>
            <w:tcW w:w="1073" w:type="dxa"/>
            <w:vAlign w:val="center"/>
            <w:hideMark/>
          </w:tcPr>
          <w:p w14:paraId="2B706D1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2,395.950</w:t>
            </w:r>
          </w:p>
        </w:tc>
        <w:tc>
          <w:tcPr>
            <w:tcW w:w="1331" w:type="dxa"/>
            <w:noWrap/>
            <w:vAlign w:val="center"/>
            <w:hideMark/>
          </w:tcPr>
          <w:p w14:paraId="1315503D"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10.772</w:t>
            </w:r>
          </w:p>
        </w:tc>
        <w:tc>
          <w:tcPr>
            <w:tcW w:w="1692" w:type="dxa"/>
            <w:noWrap/>
            <w:vAlign w:val="center"/>
            <w:hideMark/>
          </w:tcPr>
          <w:p w14:paraId="33B401F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25809.463</w:t>
            </w:r>
          </w:p>
        </w:tc>
      </w:tr>
      <w:tr w:rsidR="005E35E2" w:rsidRPr="00ED2A6A" w14:paraId="739DF449" w14:textId="77777777" w:rsidTr="005E35E2">
        <w:trPr>
          <w:trHeight w:val="20"/>
        </w:trPr>
        <w:tc>
          <w:tcPr>
            <w:tcW w:w="550" w:type="dxa"/>
            <w:noWrap/>
            <w:vAlign w:val="center"/>
            <w:hideMark/>
          </w:tcPr>
          <w:p w14:paraId="7440F279"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309</w:t>
            </w:r>
          </w:p>
        </w:tc>
        <w:tc>
          <w:tcPr>
            <w:tcW w:w="5534" w:type="dxa"/>
            <w:shd w:val="clear" w:color="000000" w:fill="FFFFFF"/>
            <w:vAlign w:val="center"/>
            <w:hideMark/>
          </w:tcPr>
          <w:p w14:paraId="7AA310F4"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Прерывистая линия шириной 150мм тип 1.5</w:t>
            </w:r>
          </w:p>
        </w:tc>
        <w:tc>
          <w:tcPr>
            <w:tcW w:w="951" w:type="dxa"/>
            <w:shd w:val="clear" w:color="000000" w:fill="FFFFFF"/>
            <w:vAlign w:val="center"/>
            <w:hideMark/>
          </w:tcPr>
          <w:p w14:paraId="5CCE4A5D" w14:textId="77777777" w:rsidR="005E35E2" w:rsidRPr="00ED2A6A" w:rsidRDefault="005E35E2" w:rsidP="00CE4A7E">
            <w:pPr>
              <w:jc w:val="cente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км</w:t>
            </w:r>
            <w:proofErr w:type="spellEnd"/>
          </w:p>
        </w:tc>
        <w:tc>
          <w:tcPr>
            <w:tcW w:w="1073" w:type="dxa"/>
            <w:vAlign w:val="center"/>
            <w:hideMark/>
          </w:tcPr>
          <w:p w14:paraId="7107B70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334.50</w:t>
            </w:r>
          </w:p>
        </w:tc>
        <w:tc>
          <w:tcPr>
            <w:tcW w:w="1331" w:type="dxa"/>
            <w:noWrap/>
            <w:vAlign w:val="center"/>
            <w:hideMark/>
          </w:tcPr>
          <w:p w14:paraId="5004D723"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10.772</w:t>
            </w:r>
          </w:p>
        </w:tc>
        <w:tc>
          <w:tcPr>
            <w:tcW w:w="1692" w:type="dxa"/>
            <w:noWrap/>
            <w:vAlign w:val="center"/>
            <w:hideMark/>
          </w:tcPr>
          <w:p w14:paraId="64BE4D07"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3603.274</w:t>
            </w:r>
          </w:p>
        </w:tc>
      </w:tr>
      <w:tr w:rsidR="005E35E2" w:rsidRPr="00ED2A6A" w14:paraId="075436B8" w14:textId="77777777" w:rsidTr="005E35E2">
        <w:trPr>
          <w:trHeight w:val="20"/>
        </w:trPr>
        <w:tc>
          <w:tcPr>
            <w:tcW w:w="550" w:type="dxa"/>
            <w:noWrap/>
            <w:vAlign w:val="center"/>
            <w:hideMark/>
          </w:tcPr>
          <w:p w14:paraId="0DB18032"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310</w:t>
            </w:r>
          </w:p>
        </w:tc>
        <w:tc>
          <w:tcPr>
            <w:tcW w:w="5534" w:type="dxa"/>
            <w:shd w:val="clear" w:color="000000" w:fill="FFFFFF"/>
            <w:vAlign w:val="center"/>
            <w:hideMark/>
          </w:tcPr>
          <w:p w14:paraId="6D8FB263"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Прерывистая линия шириной 150мм тип 1.6 3:1</w:t>
            </w:r>
          </w:p>
        </w:tc>
        <w:tc>
          <w:tcPr>
            <w:tcW w:w="951" w:type="dxa"/>
            <w:shd w:val="clear" w:color="000000" w:fill="FFFFFF"/>
            <w:vAlign w:val="center"/>
            <w:hideMark/>
          </w:tcPr>
          <w:p w14:paraId="3CBB70F5" w14:textId="77777777" w:rsidR="005E35E2" w:rsidRPr="00ED2A6A" w:rsidRDefault="005E35E2" w:rsidP="00CE4A7E">
            <w:pPr>
              <w:jc w:val="cente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км</w:t>
            </w:r>
            <w:proofErr w:type="spellEnd"/>
          </w:p>
        </w:tc>
        <w:tc>
          <w:tcPr>
            <w:tcW w:w="1073" w:type="dxa"/>
            <w:vAlign w:val="center"/>
            <w:hideMark/>
          </w:tcPr>
          <w:p w14:paraId="7DE93D8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244.800</w:t>
            </w:r>
          </w:p>
        </w:tc>
        <w:tc>
          <w:tcPr>
            <w:tcW w:w="1331" w:type="dxa"/>
            <w:noWrap/>
            <w:vAlign w:val="center"/>
            <w:hideMark/>
          </w:tcPr>
          <w:p w14:paraId="77EAF5D4"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10.772</w:t>
            </w:r>
          </w:p>
        </w:tc>
        <w:tc>
          <w:tcPr>
            <w:tcW w:w="1692" w:type="dxa"/>
            <w:noWrap/>
            <w:vAlign w:val="center"/>
            <w:hideMark/>
          </w:tcPr>
          <w:p w14:paraId="0BE5BB6F"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2637.015</w:t>
            </w:r>
          </w:p>
        </w:tc>
      </w:tr>
      <w:tr w:rsidR="005E35E2" w:rsidRPr="00ED2A6A" w14:paraId="111217AF" w14:textId="77777777" w:rsidTr="005E35E2">
        <w:trPr>
          <w:trHeight w:val="20"/>
        </w:trPr>
        <w:tc>
          <w:tcPr>
            <w:tcW w:w="550" w:type="dxa"/>
            <w:noWrap/>
            <w:vAlign w:val="center"/>
            <w:hideMark/>
          </w:tcPr>
          <w:p w14:paraId="44C3D675"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311</w:t>
            </w:r>
          </w:p>
        </w:tc>
        <w:tc>
          <w:tcPr>
            <w:tcW w:w="5534" w:type="dxa"/>
            <w:shd w:val="clear" w:color="000000" w:fill="FFFFFF"/>
            <w:vAlign w:val="center"/>
            <w:hideMark/>
          </w:tcPr>
          <w:p w14:paraId="28072763" w14:textId="77777777" w:rsidR="005E35E2" w:rsidRPr="00ED2A6A" w:rsidRDefault="005E35E2" w:rsidP="00CE4A7E">
            <w:pPr>
              <w:rPr>
                <w:rFonts w:ascii="GHEA Grapalat" w:hAnsi="GHEA Grapalat" w:cs="Arial"/>
                <w:sz w:val="18"/>
                <w:szCs w:val="18"/>
                <w:lang w:eastAsia="en-GB"/>
              </w:rPr>
            </w:pPr>
            <w:r w:rsidRPr="00ED2A6A">
              <w:rPr>
                <w:rFonts w:ascii="GHEA Grapalat" w:hAnsi="GHEA Grapalat" w:cs="Arial"/>
                <w:sz w:val="18"/>
                <w:szCs w:val="18"/>
                <w:lang w:eastAsia="en-GB"/>
              </w:rPr>
              <w:t>Прерывистая линия шириной 150мм тип 1.7</w:t>
            </w:r>
          </w:p>
        </w:tc>
        <w:tc>
          <w:tcPr>
            <w:tcW w:w="951" w:type="dxa"/>
            <w:shd w:val="clear" w:color="000000" w:fill="FFFFFF"/>
            <w:vAlign w:val="center"/>
            <w:hideMark/>
          </w:tcPr>
          <w:p w14:paraId="357ED57C" w14:textId="77777777" w:rsidR="005E35E2" w:rsidRPr="00ED2A6A" w:rsidRDefault="005E35E2" w:rsidP="00CE4A7E">
            <w:pPr>
              <w:jc w:val="center"/>
              <w:rPr>
                <w:rFonts w:ascii="GHEA Grapalat" w:hAnsi="GHEA Grapalat" w:cs="Arial"/>
                <w:sz w:val="18"/>
                <w:szCs w:val="18"/>
                <w:lang w:val="en-GB" w:eastAsia="en-GB"/>
              </w:rPr>
            </w:pPr>
            <w:proofErr w:type="spellStart"/>
            <w:r w:rsidRPr="00ED2A6A">
              <w:rPr>
                <w:rFonts w:ascii="GHEA Grapalat" w:hAnsi="GHEA Grapalat" w:cs="Arial"/>
                <w:sz w:val="18"/>
                <w:szCs w:val="18"/>
                <w:lang w:val="en-GB" w:eastAsia="en-GB"/>
              </w:rPr>
              <w:t>км</w:t>
            </w:r>
            <w:proofErr w:type="spellEnd"/>
          </w:p>
        </w:tc>
        <w:tc>
          <w:tcPr>
            <w:tcW w:w="1073" w:type="dxa"/>
            <w:vAlign w:val="center"/>
            <w:hideMark/>
          </w:tcPr>
          <w:p w14:paraId="5DD0CBB0"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39.750</w:t>
            </w:r>
          </w:p>
        </w:tc>
        <w:tc>
          <w:tcPr>
            <w:tcW w:w="1331" w:type="dxa"/>
            <w:noWrap/>
            <w:vAlign w:val="center"/>
            <w:hideMark/>
          </w:tcPr>
          <w:p w14:paraId="2E231061"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10.772</w:t>
            </w:r>
          </w:p>
        </w:tc>
        <w:tc>
          <w:tcPr>
            <w:tcW w:w="1692" w:type="dxa"/>
            <w:noWrap/>
            <w:vAlign w:val="center"/>
            <w:hideMark/>
          </w:tcPr>
          <w:p w14:paraId="1238333B" w14:textId="77777777" w:rsidR="005E35E2" w:rsidRPr="00ED2A6A" w:rsidRDefault="005E35E2" w:rsidP="00CE4A7E">
            <w:pPr>
              <w:jc w:val="center"/>
              <w:rPr>
                <w:rFonts w:ascii="GHEA Grapalat" w:hAnsi="GHEA Grapalat" w:cs="Arial"/>
                <w:sz w:val="18"/>
                <w:szCs w:val="18"/>
                <w:lang w:val="en-GB" w:eastAsia="en-GB"/>
              </w:rPr>
            </w:pPr>
            <w:r w:rsidRPr="00ED2A6A">
              <w:rPr>
                <w:rFonts w:ascii="GHEA Grapalat" w:hAnsi="GHEA Grapalat" w:cs="Arial"/>
                <w:sz w:val="18"/>
                <w:szCs w:val="18"/>
                <w:lang w:val="en-GB" w:eastAsia="en-GB"/>
              </w:rPr>
              <w:t>428.192</w:t>
            </w:r>
          </w:p>
        </w:tc>
      </w:tr>
      <w:tr w:rsidR="005E35E2" w:rsidRPr="00ED2A6A" w14:paraId="5D503413" w14:textId="77777777" w:rsidTr="005E35E2">
        <w:trPr>
          <w:trHeight w:val="20"/>
        </w:trPr>
        <w:tc>
          <w:tcPr>
            <w:tcW w:w="550" w:type="dxa"/>
            <w:noWrap/>
            <w:vAlign w:val="bottom"/>
            <w:hideMark/>
          </w:tcPr>
          <w:p w14:paraId="7E233F5B" w14:textId="77777777" w:rsidR="005E35E2" w:rsidRPr="00ED2A6A" w:rsidRDefault="005E35E2" w:rsidP="00CE4A7E">
            <w:pPr>
              <w:rPr>
                <w:rFonts w:ascii="GHEA Grapalat" w:hAnsi="GHEA Grapalat" w:cs="Arial"/>
                <w:sz w:val="18"/>
                <w:szCs w:val="18"/>
                <w:lang w:val="en-GB" w:eastAsia="en-GB"/>
              </w:rPr>
            </w:pPr>
            <w:r w:rsidRPr="00ED2A6A">
              <w:rPr>
                <w:rFonts w:ascii="Calibri" w:hAnsi="Calibri" w:cs="Calibri"/>
                <w:sz w:val="18"/>
                <w:szCs w:val="18"/>
                <w:lang w:val="en-GB" w:eastAsia="en-GB"/>
              </w:rPr>
              <w:t> </w:t>
            </w:r>
          </w:p>
        </w:tc>
        <w:tc>
          <w:tcPr>
            <w:tcW w:w="8889" w:type="dxa"/>
            <w:gridSpan w:val="4"/>
            <w:vAlign w:val="center"/>
            <w:hideMark/>
          </w:tcPr>
          <w:p w14:paraId="29427B66" w14:textId="77777777" w:rsidR="005E35E2" w:rsidRPr="00ED2A6A" w:rsidRDefault="005E35E2" w:rsidP="00CE4A7E">
            <w:pPr>
              <w:jc w:val="right"/>
              <w:rPr>
                <w:rFonts w:ascii="GHEA Grapalat" w:hAnsi="GHEA Grapalat" w:cs="Arial"/>
                <w:b/>
                <w:bCs/>
                <w:sz w:val="18"/>
                <w:szCs w:val="18"/>
                <w:lang w:val="en-GB" w:eastAsia="en-GB"/>
              </w:rPr>
            </w:pPr>
            <w:proofErr w:type="spellStart"/>
            <w:r w:rsidRPr="00ED2A6A">
              <w:rPr>
                <w:rFonts w:ascii="GHEA Grapalat" w:hAnsi="GHEA Grapalat" w:cs="Arial"/>
                <w:b/>
                <w:bCs/>
                <w:sz w:val="18"/>
                <w:szCs w:val="18"/>
                <w:lang w:val="en-GB" w:eastAsia="en-GB"/>
              </w:rPr>
              <w:t>Итого</w:t>
            </w:r>
            <w:proofErr w:type="spellEnd"/>
            <w:r w:rsidRPr="00ED2A6A">
              <w:rPr>
                <w:rFonts w:ascii="GHEA Grapalat" w:hAnsi="GHEA Grapalat" w:cs="Arial"/>
                <w:b/>
                <w:bCs/>
                <w:sz w:val="18"/>
                <w:szCs w:val="18"/>
                <w:lang w:val="en-GB" w:eastAsia="en-GB"/>
              </w:rPr>
              <w:t xml:space="preserve"> 15.</w:t>
            </w:r>
          </w:p>
        </w:tc>
        <w:tc>
          <w:tcPr>
            <w:tcW w:w="1692" w:type="dxa"/>
            <w:noWrap/>
            <w:vAlign w:val="center"/>
            <w:hideMark/>
          </w:tcPr>
          <w:p w14:paraId="7684BCE9" w14:textId="77777777" w:rsidR="005E35E2" w:rsidRPr="00ED2A6A" w:rsidRDefault="005E35E2" w:rsidP="00CE4A7E">
            <w:pPr>
              <w:jc w:val="center"/>
              <w:rPr>
                <w:rFonts w:ascii="GHEA Grapalat" w:hAnsi="GHEA Grapalat" w:cs="Arial"/>
                <w:b/>
                <w:bCs/>
                <w:sz w:val="18"/>
                <w:szCs w:val="18"/>
                <w:lang w:val="en-GB" w:eastAsia="en-GB"/>
              </w:rPr>
            </w:pPr>
            <w:r w:rsidRPr="00ED2A6A">
              <w:rPr>
                <w:rFonts w:ascii="GHEA Grapalat" w:hAnsi="GHEA Grapalat" w:cs="Arial"/>
                <w:b/>
                <w:bCs/>
                <w:sz w:val="18"/>
                <w:szCs w:val="18"/>
                <w:lang w:val="en-GB" w:eastAsia="en-GB"/>
              </w:rPr>
              <w:t>218216.781</w:t>
            </w:r>
          </w:p>
        </w:tc>
      </w:tr>
      <w:tr w:rsidR="005E35E2" w:rsidRPr="00ED2A6A" w14:paraId="45DBE49C" w14:textId="77777777" w:rsidTr="005E35E2">
        <w:trPr>
          <w:trHeight w:val="20"/>
        </w:trPr>
        <w:tc>
          <w:tcPr>
            <w:tcW w:w="550" w:type="dxa"/>
            <w:noWrap/>
            <w:vAlign w:val="bottom"/>
            <w:hideMark/>
          </w:tcPr>
          <w:p w14:paraId="68EA9970" w14:textId="77777777" w:rsidR="005E35E2" w:rsidRPr="00ED2A6A" w:rsidRDefault="005E35E2" w:rsidP="00CE4A7E">
            <w:pPr>
              <w:rPr>
                <w:rFonts w:ascii="GHEA Grapalat" w:hAnsi="GHEA Grapalat" w:cs="Arial"/>
                <w:sz w:val="18"/>
                <w:szCs w:val="18"/>
                <w:lang w:val="en-GB" w:eastAsia="en-GB"/>
              </w:rPr>
            </w:pPr>
            <w:r w:rsidRPr="00ED2A6A">
              <w:rPr>
                <w:rFonts w:ascii="Calibri" w:hAnsi="Calibri" w:cs="Calibri"/>
                <w:sz w:val="18"/>
                <w:szCs w:val="18"/>
                <w:lang w:val="en-GB" w:eastAsia="en-GB"/>
              </w:rPr>
              <w:t> </w:t>
            </w:r>
          </w:p>
        </w:tc>
        <w:tc>
          <w:tcPr>
            <w:tcW w:w="8889" w:type="dxa"/>
            <w:gridSpan w:val="4"/>
            <w:vAlign w:val="center"/>
            <w:hideMark/>
          </w:tcPr>
          <w:p w14:paraId="0B0D440B" w14:textId="77777777" w:rsidR="005E35E2" w:rsidRPr="00ED2A6A" w:rsidRDefault="005E35E2" w:rsidP="00CE4A7E">
            <w:pPr>
              <w:jc w:val="right"/>
              <w:rPr>
                <w:rFonts w:ascii="GHEA Grapalat" w:hAnsi="GHEA Grapalat" w:cs="Arial"/>
                <w:b/>
                <w:bCs/>
                <w:sz w:val="18"/>
                <w:szCs w:val="18"/>
                <w:lang w:val="en-GB" w:eastAsia="en-GB"/>
              </w:rPr>
            </w:pPr>
            <w:proofErr w:type="spellStart"/>
            <w:r w:rsidRPr="00ED2A6A">
              <w:rPr>
                <w:rFonts w:ascii="GHEA Grapalat" w:hAnsi="GHEA Grapalat" w:cs="Arial"/>
                <w:b/>
                <w:bCs/>
                <w:sz w:val="18"/>
                <w:szCs w:val="18"/>
                <w:lang w:val="en-GB" w:eastAsia="en-GB"/>
              </w:rPr>
              <w:t>Общий</w:t>
            </w:r>
            <w:proofErr w:type="spellEnd"/>
          </w:p>
        </w:tc>
        <w:tc>
          <w:tcPr>
            <w:tcW w:w="1692" w:type="dxa"/>
            <w:noWrap/>
            <w:vAlign w:val="center"/>
            <w:hideMark/>
          </w:tcPr>
          <w:p w14:paraId="16F8121F" w14:textId="77777777" w:rsidR="005E35E2" w:rsidRPr="00ED2A6A" w:rsidRDefault="005E35E2" w:rsidP="00CE4A7E">
            <w:pPr>
              <w:jc w:val="center"/>
              <w:rPr>
                <w:rFonts w:ascii="GHEA Grapalat" w:hAnsi="GHEA Grapalat" w:cs="Arial"/>
                <w:b/>
                <w:bCs/>
                <w:sz w:val="18"/>
                <w:szCs w:val="18"/>
                <w:lang w:val="en-GB" w:eastAsia="en-GB"/>
              </w:rPr>
            </w:pPr>
            <w:r w:rsidRPr="00ED2A6A">
              <w:rPr>
                <w:rFonts w:ascii="GHEA Grapalat" w:hAnsi="GHEA Grapalat" w:cs="Arial"/>
                <w:b/>
                <w:bCs/>
                <w:sz w:val="18"/>
                <w:szCs w:val="18"/>
                <w:lang w:val="en-GB" w:eastAsia="en-GB"/>
              </w:rPr>
              <w:t>1705052.216</w:t>
            </w:r>
          </w:p>
        </w:tc>
      </w:tr>
      <w:tr w:rsidR="005E35E2" w:rsidRPr="00ED2A6A" w14:paraId="34E77E39" w14:textId="77777777" w:rsidTr="005E35E2">
        <w:trPr>
          <w:trHeight w:val="20"/>
        </w:trPr>
        <w:tc>
          <w:tcPr>
            <w:tcW w:w="550" w:type="dxa"/>
            <w:noWrap/>
            <w:vAlign w:val="bottom"/>
            <w:hideMark/>
          </w:tcPr>
          <w:p w14:paraId="1FDE1B1A" w14:textId="77777777" w:rsidR="005E35E2" w:rsidRPr="00ED2A6A" w:rsidRDefault="005E35E2" w:rsidP="00CE4A7E">
            <w:pPr>
              <w:rPr>
                <w:rFonts w:ascii="GHEA Grapalat" w:hAnsi="GHEA Grapalat" w:cs="Arial"/>
                <w:sz w:val="18"/>
                <w:szCs w:val="18"/>
                <w:lang w:val="en-GB" w:eastAsia="en-GB"/>
              </w:rPr>
            </w:pPr>
            <w:r w:rsidRPr="00ED2A6A">
              <w:rPr>
                <w:rFonts w:ascii="Calibri" w:hAnsi="Calibri" w:cs="Calibri"/>
                <w:sz w:val="18"/>
                <w:szCs w:val="18"/>
                <w:lang w:val="en-GB" w:eastAsia="en-GB"/>
              </w:rPr>
              <w:t> </w:t>
            </w:r>
          </w:p>
        </w:tc>
        <w:tc>
          <w:tcPr>
            <w:tcW w:w="8889" w:type="dxa"/>
            <w:gridSpan w:val="4"/>
            <w:vAlign w:val="center"/>
            <w:hideMark/>
          </w:tcPr>
          <w:p w14:paraId="26C27389" w14:textId="77777777" w:rsidR="005E35E2" w:rsidRPr="00ED2A6A" w:rsidRDefault="005E35E2" w:rsidP="00CE4A7E">
            <w:pPr>
              <w:jc w:val="right"/>
              <w:rPr>
                <w:rFonts w:ascii="GHEA Grapalat" w:hAnsi="GHEA Grapalat" w:cs="Arial"/>
                <w:b/>
                <w:bCs/>
                <w:sz w:val="18"/>
                <w:szCs w:val="18"/>
                <w:lang w:val="en-GB" w:eastAsia="en-GB"/>
              </w:rPr>
            </w:pPr>
            <w:proofErr w:type="spellStart"/>
            <w:r w:rsidRPr="00ED2A6A">
              <w:rPr>
                <w:rFonts w:ascii="GHEA Grapalat" w:hAnsi="GHEA Grapalat" w:cs="Arial"/>
                <w:b/>
                <w:bCs/>
                <w:sz w:val="18"/>
                <w:szCs w:val="18"/>
                <w:lang w:val="en-GB" w:eastAsia="en-GB"/>
              </w:rPr>
              <w:t>Общий.непредвиденные</w:t>
            </w:r>
            <w:proofErr w:type="spellEnd"/>
            <w:r w:rsidRPr="00ED2A6A">
              <w:rPr>
                <w:rFonts w:ascii="GHEA Grapalat" w:hAnsi="GHEA Grapalat" w:cs="Arial"/>
                <w:b/>
                <w:bCs/>
                <w:sz w:val="18"/>
                <w:szCs w:val="18"/>
                <w:lang w:val="en-GB" w:eastAsia="en-GB"/>
              </w:rPr>
              <w:t xml:space="preserve"> </w:t>
            </w:r>
            <w:proofErr w:type="spellStart"/>
            <w:r w:rsidRPr="00ED2A6A">
              <w:rPr>
                <w:rFonts w:ascii="GHEA Grapalat" w:hAnsi="GHEA Grapalat" w:cs="Arial"/>
                <w:b/>
                <w:bCs/>
                <w:sz w:val="18"/>
                <w:szCs w:val="18"/>
                <w:lang w:val="en-GB" w:eastAsia="en-GB"/>
              </w:rPr>
              <w:t>расходы</w:t>
            </w:r>
            <w:proofErr w:type="spellEnd"/>
            <w:r w:rsidRPr="00ED2A6A">
              <w:rPr>
                <w:rFonts w:ascii="GHEA Grapalat" w:hAnsi="GHEA Grapalat" w:cs="Arial"/>
                <w:b/>
                <w:bCs/>
                <w:sz w:val="18"/>
                <w:szCs w:val="18"/>
                <w:lang w:val="en-GB" w:eastAsia="en-GB"/>
              </w:rPr>
              <w:t>*</w:t>
            </w:r>
          </w:p>
        </w:tc>
        <w:tc>
          <w:tcPr>
            <w:tcW w:w="1692" w:type="dxa"/>
            <w:noWrap/>
            <w:vAlign w:val="center"/>
            <w:hideMark/>
          </w:tcPr>
          <w:p w14:paraId="0CD7265D" w14:textId="77777777" w:rsidR="005E35E2" w:rsidRPr="00ED2A6A" w:rsidRDefault="005E35E2" w:rsidP="00CE4A7E">
            <w:pPr>
              <w:jc w:val="center"/>
              <w:rPr>
                <w:rFonts w:ascii="GHEA Grapalat" w:hAnsi="GHEA Grapalat" w:cs="Arial"/>
                <w:b/>
                <w:bCs/>
                <w:sz w:val="18"/>
                <w:szCs w:val="18"/>
                <w:lang w:val="en-GB" w:eastAsia="en-GB"/>
              </w:rPr>
            </w:pPr>
            <w:r w:rsidRPr="00ED2A6A">
              <w:rPr>
                <w:rFonts w:ascii="GHEA Grapalat" w:hAnsi="GHEA Grapalat" w:cs="Arial"/>
                <w:b/>
                <w:bCs/>
                <w:sz w:val="18"/>
                <w:szCs w:val="18"/>
                <w:lang w:val="en-GB" w:eastAsia="en-GB"/>
              </w:rPr>
              <w:t>49796.112</w:t>
            </w:r>
          </w:p>
        </w:tc>
      </w:tr>
      <w:tr w:rsidR="005E35E2" w:rsidRPr="00ED2A6A" w14:paraId="7C6B463B" w14:textId="77777777" w:rsidTr="005E35E2">
        <w:trPr>
          <w:trHeight w:val="20"/>
        </w:trPr>
        <w:tc>
          <w:tcPr>
            <w:tcW w:w="550" w:type="dxa"/>
            <w:noWrap/>
            <w:vAlign w:val="bottom"/>
            <w:hideMark/>
          </w:tcPr>
          <w:p w14:paraId="2FE232A4" w14:textId="77777777" w:rsidR="005E35E2" w:rsidRPr="00ED2A6A" w:rsidRDefault="005E35E2" w:rsidP="00CE4A7E">
            <w:pPr>
              <w:rPr>
                <w:rFonts w:ascii="GHEA Grapalat" w:hAnsi="GHEA Grapalat" w:cs="Arial"/>
                <w:sz w:val="18"/>
                <w:szCs w:val="18"/>
                <w:lang w:val="en-GB" w:eastAsia="en-GB"/>
              </w:rPr>
            </w:pPr>
            <w:r w:rsidRPr="00ED2A6A">
              <w:rPr>
                <w:rFonts w:ascii="Calibri" w:hAnsi="Calibri" w:cs="Calibri"/>
                <w:sz w:val="18"/>
                <w:szCs w:val="18"/>
                <w:lang w:val="en-GB" w:eastAsia="en-GB"/>
              </w:rPr>
              <w:t> </w:t>
            </w:r>
          </w:p>
        </w:tc>
        <w:tc>
          <w:tcPr>
            <w:tcW w:w="8889" w:type="dxa"/>
            <w:gridSpan w:val="4"/>
            <w:vAlign w:val="center"/>
            <w:hideMark/>
          </w:tcPr>
          <w:p w14:paraId="13BD8091" w14:textId="77777777" w:rsidR="005E35E2" w:rsidRPr="00ED2A6A" w:rsidRDefault="005E35E2" w:rsidP="00CE4A7E">
            <w:pPr>
              <w:jc w:val="right"/>
              <w:rPr>
                <w:rFonts w:ascii="GHEA Grapalat" w:hAnsi="GHEA Grapalat" w:cs="Arial"/>
                <w:b/>
                <w:bCs/>
                <w:sz w:val="18"/>
                <w:szCs w:val="18"/>
                <w:lang w:val="en-GB" w:eastAsia="en-GB"/>
              </w:rPr>
            </w:pPr>
            <w:proofErr w:type="spellStart"/>
            <w:r w:rsidRPr="00ED2A6A">
              <w:rPr>
                <w:rFonts w:ascii="GHEA Grapalat" w:hAnsi="GHEA Grapalat" w:cs="Arial"/>
                <w:b/>
                <w:bCs/>
                <w:sz w:val="18"/>
                <w:szCs w:val="18"/>
                <w:lang w:val="en-GB" w:eastAsia="en-GB"/>
              </w:rPr>
              <w:t>Общий</w:t>
            </w:r>
            <w:proofErr w:type="spellEnd"/>
          </w:p>
        </w:tc>
        <w:tc>
          <w:tcPr>
            <w:tcW w:w="1692" w:type="dxa"/>
            <w:noWrap/>
            <w:vAlign w:val="center"/>
            <w:hideMark/>
          </w:tcPr>
          <w:p w14:paraId="67F9FCFC" w14:textId="77777777" w:rsidR="005E35E2" w:rsidRPr="00ED2A6A" w:rsidRDefault="005E35E2" w:rsidP="00CE4A7E">
            <w:pPr>
              <w:jc w:val="center"/>
              <w:rPr>
                <w:rFonts w:ascii="GHEA Grapalat" w:hAnsi="GHEA Grapalat" w:cs="Arial"/>
                <w:b/>
                <w:bCs/>
                <w:sz w:val="18"/>
                <w:szCs w:val="18"/>
                <w:lang w:val="en-GB" w:eastAsia="en-GB"/>
              </w:rPr>
            </w:pPr>
            <w:r w:rsidRPr="00ED2A6A">
              <w:rPr>
                <w:rFonts w:ascii="GHEA Grapalat" w:hAnsi="GHEA Grapalat" w:cs="Arial"/>
                <w:b/>
                <w:bCs/>
                <w:sz w:val="18"/>
                <w:szCs w:val="18"/>
                <w:lang w:val="en-GB" w:eastAsia="en-GB"/>
              </w:rPr>
              <w:t>1754848.328</w:t>
            </w:r>
          </w:p>
        </w:tc>
      </w:tr>
    </w:tbl>
    <w:p w14:paraId="05F15A2F" w14:textId="77777777" w:rsidR="005E35E2" w:rsidRDefault="005E35E2" w:rsidP="00950683">
      <w:pPr>
        <w:jc w:val="right"/>
        <w:rPr>
          <w:rFonts w:ascii="GHEA Grapalat" w:hAnsi="GHEA Grapalat" w:cs="Calibri"/>
          <w:sz w:val="18"/>
          <w:szCs w:val="18"/>
          <w:lang w:val="hy-AM" w:eastAsia="en-GB"/>
        </w:rPr>
      </w:pPr>
    </w:p>
    <w:p w14:paraId="5FA7778F" w14:textId="77777777" w:rsidR="005E35E2" w:rsidRPr="005D4A0A" w:rsidRDefault="005E35E2" w:rsidP="00950683">
      <w:pPr>
        <w:jc w:val="right"/>
        <w:rPr>
          <w:rFonts w:ascii="GHEA Grapalat" w:hAnsi="GHEA Grapalat" w:cs="Calibri"/>
          <w:sz w:val="18"/>
          <w:szCs w:val="18"/>
          <w:lang w:val="hy-AM" w:eastAsia="en-GB"/>
        </w:rPr>
      </w:pPr>
    </w:p>
    <w:p w14:paraId="3DB8410D" w14:textId="77777777" w:rsidR="005D4A0A" w:rsidRPr="005D4A0A" w:rsidRDefault="005D4A0A" w:rsidP="005D4A0A">
      <w:pPr>
        <w:rPr>
          <w:rFonts w:ascii="GHEA Grapalat" w:hAnsi="GHEA Grapalat" w:cs="Calibri"/>
          <w:sz w:val="18"/>
          <w:szCs w:val="18"/>
          <w:lang w:val="hy-AM" w:eastAsia="en-GB"/>
        </w:rPr>
      </w:pPr>
      <w:r w:rsidRPr="005D4A0A">
        <w:rPr>
          <w:rFonts w:ascii="GHEA Grapalat" w:hAnsi="GHEA Grapalat" w:cs="Calibri"/>
          <w:sz w:val="18"/>
          <w:szCs w:val="18"/>
          <w:lang w:val="hy-AM" w:eastAsia="en-GB"/>
        </w:rPr>
        <w:t>*В стоимость единицы продукции включены все затраты, включая «Прибыль» и НДС - 20%</w:t>
      </w:r>
    </w:p>
    <w:p w14:paraId="60A46D9B" w14:textId="77777777" w:rsidR="005D4A0A" w:rsidRPr="005D4A0A" w:rsidRDefault="005D4A0A" w:rsidP="005D4A0A">
      <w:pPr>
        <w:rPr>
          <w:rFonts w:ascii="GHEA Grapalat" w:hAnsi="GHEA Grapalat" w:cs="Calibri"/>
          <w:sz w:val="18"/>
          <w:szCs w:val="18"/>
          <w:lang w:val="hy-AM" w:eastAsia="en-GB"/>
        </w:rPr>
      </w:pPr>
      <w:r w:rsidRPr="005D4A0A">
        <w:rPr>
          <w:rFonts w:ascii="GHEA Grapalat" w:hAnsi="GHEA Grapalat" w:cs="Calibri"/>
          <w:sz w:val="18"/>
          <w:szCs w:val="18"/>
          <w:lang w:val="hy-AM" w:eastAsia="en-GB"/>
        </w:rPr>
        <w:t>** Резервные средства, предоставляемые заказчиком подрядчику на покрытие непредвиденных работ и расходов, подлежат оплате после представления последним подтверждающих документов (исполнительных актов, заключений авторов и лиц технического надзора).</w:t>
      </w:r>
    </w:p>
    <w:p w14:paraId="1F0DC401" w14:textId="77777777" w:rsidR="005D4A0A" w:rsidRPr="005D4A0A" w:rsidRDefault="005D4A0A" w:rsidP="005D4A0A">
      <w:pPr>
        <w:rPr>
          <w:rFonts w:ascii="GHEA Grapalat" w:hAnsi="GHEA Grapalat" w:cs="Calibri"/>
          <w:sz w:val="18"/>
          <w:szCs w:val="18"/>
          <w:lang w:val="hy-AM" w:eastAsia="en-GB"/>
        </w:rPr>
      </w:pPr>
    </w:p>
    <w:p w14:paraId="0F0741C8" w14:textId="6E251508" w:rsidR="005D4A0A" w:rsidRPr="00950683" w:rsidRDefault="005D4A0A" w:rsidP="005D4A0A">
      <w:pPr>
        <w:rPr>
          <w:rFonts w:ascii="GHEA Grapalat" w:hAnsi="GHEA Grapalat" w:cs="Calibri"/>
          <w:sz w:val="18"/>
          <w:szCs w:val="18"/>
          <w:lang w:val="hy-AM" w:eastAsia="en-GB"/>
        </w:rPr>
      </w:pPr>
      <w:r w:rsidRPr="005D4A0A">
        <w:rPr>
          <w:rFonts w:ascii="GHEA Grapalat" w:hAnsi="GHEA Grapalat" w:cs="Calibri"/>
          <w:sz w:val="18"/>
          <w:szCs w:val="18"/>
          <w:lang w:val="hy-AM" w:eastAsia="en-GB"/>
        </w:rPr>
        <w:t>Основание: Приложение 8 к постановлению Правительства РА № 1656-Н от 17 октября 2024 г.</w:t>
      </w:r>
    </w:p>
    <w:p w14:paraId="765B57B7" w14:textId="1FA4B65D" w:rsidR="00477505" w:rsidRPr="00477505" w:rsidRDefault="00477505" w:rsidP="002E1233">
      <w:pPr>
        <w:widowControl w:val="0"/>
        <w:spacing w:after="160"/>
        <w:rPr>
          <w:rFonts w:ascii="Sylfaen" w:hAnsi="Sylfaen"/>
          <w:lang w:val="hy-AM"/>
        </w:rPr>
      </w:pPr>
      <w:r w:rsidRPr="00477505">
        <w:rPr>
          <w:rFonts w:ascii="Sylfaen" w:hAnsi="Sylfaen"/>
          <w:lang w:val="hy-AM"/>
        </w:rPr>
        <w:t>В рамках договора оплата исполнительных актов производится по смете-смете, по следующей формуле:</w:t>
      </w:r>
    </w:p>
    <w:p w14:paraId="29410DFA" w14:textId="77777777" w:rsidR="00477505" w:rsidRPr="00477505" w:rsidRDefault="00477505" w:rsidP="002E1233">
      <w:pPr>
        <w:widowControl w:val="0"/>
        <w:spacing w:after="160"/>
        <w:ind w:firstLine="567"/>
        <w:jc w:val="center"/>
        <w:rPr>
          <w:rFonts w:ascii="Sylfaen" w:hAnsi="Sylfaen"/>
          <w:lang w:val="hy-AM"/>
        </w:rPr>
      </w:pPr>
      <w:r w:rsidRPr="00477505">
        <w:rPr>
          <w:rFonts w:ascii="Sylfaen" w:hAnsi="Sylfaen"/>
          <w:lang w:val="hy-AM"/>
        </w:rPr>
        <w:t>VG=MG/NGxCZ, где:</w:t>
      </w:r>
    </w:p>
    <w:p w14:paraId="3FC20B75" w14:textId="77777777" w:rsidR="00477505" w:rsidRPr="00477505" w:rsidRDefault="00477505" w:rsidP="002E1233">
      <w:pPr>
        <w:widowControl w:val="0"/>
        <w:spacing w:after="160"/>
        <w:ind w:firstLine="567"/>
        <w:jc w:val="center"/>
        <w:rPr>
          <w:rFonts w:ascii="Sylfaen" w:hAnsi="Sylfaen"/>
          <w:lang w:val="hy-AM"/>
        </w:rPr>
      </w:pPr>
      <w:r w:rsidRPr="00477505">
        <w:rPr>
          <w:rFonts w:ascii="Sylfaen" w:hAnsi="Sylfaen"/>
          <w:lang w:val="hy-AM"/>
        </w:rPr>
        <w:t>1) MG – цена, предложенная выбранным участником.</w:t>
      </w:r>
    </w:p>
    <w:p w14:paraId="123E66F7" w14:textId="77777777" w:rsidR="00477505" w:rsidRPr="00477505" w:rsidRDefault="00477505" w:rsidP="002E1233">
      <w:pPr>
        <w:widowControl w:val="0"/>
        <w:spacing w:after="160"/>
        <w:ind w:firstLine="567"/>
        <w:jc w:val="center"/>
        <w:rPr>
          <w:rFonts w:ascii="Sylfaen" w:hAnsi="Sylfaen"/>
          <w:lang w:val="hy-AM"/>
        </w:rPr>
      </w:pPr>
      <w:r w:rsidRPr="00477505">
        <w:rPr>
          <w:rFonts w:ascii="Sylfaen" w:hAnsi="Sylfaen"/>
          <w:lang w:val="hy-AM"/>
        </w:rPr>
        <w:t>2) НГ – сметная цена объекта строительства, опубликованная по приглашению.</w:t>
      </w:r>
    </w:p>
    <w:p w14:paraId="7F00D4F0" w14:textId="77777777" w:rsidR="00477505" w:rsidRPr="00477505" w:rsidRDefault="00477505" w:rsidP="002E1233">
      <w:pPr>
        <w:widowControl w:val="0"/>
        <w:spacing w:after="160"/>
        <w:ind w:firstLine="567"/>
        <w:jc w:val="center"/>
        <w:rPr>
          <w:rFonts w:ascii="Sylfaen" w:hAnsi="Sylfaen"/>
          <w:lang w:val="hy-AM"/>
        </w:rPr>
      </w:pPr>
      <w:r w:rsidRPr="00477505">
        <w:rPr>
          <w:rFonts w:ascii="Sylfaen" w:hAnsi="Sylfaen"/>
          <w:lang w:val="hy-AM"/>
        </w:rPr>
        <w:t>3) ПС – объем работ, представленный данным исполнительным актом, в денежном выражении.</w:t>
      </w:r>
    </w:p>
    <w:p w14:paraId="6740A6D8" w14:textId="6DBABDCF" w:rsidR="00BB28C8" w:rsidRDefault="00477505" w:rsidP="002E1233">
      <w:pPr>
        <w:widowControl w:val="0"/>
        <w:spacing w:after="160"/>
        <w:ind w:firstLine="567"/>
        <w:jc w:val="center"/>
        <w:rPr>
          <w:rFonts w:ascii="Sylfaen" w:hAnsi="Sylfaen"/>
          <w:lang w:val="hy-AM"/>
        </w:rPr>
      </w:pPr>
      <w:r w:rsidRPr="00477505">
        <w:rPr>
          <w:rFonts w:ascii="Sylfaen" w:hAnsi="Sylfaen"/>
          <w:lang w:val="hy-AM"/>
        </w:rPr>
        <w:t>4) СГ – сумма, уплаченная за работы, указанные в смете.</w:t>
      </w:r>
    </w:p>
    <w:p w14:paraId="073C826B" w14:textId="77777777" w:rsidR="00D34AC6" w:rsidRPr="00D34AC6" w:rsidRDefault="00D34AC6" w:rsidP="00D34AC6">
      <w:pPr>
        <w:widowControl w:val="0"/>
        <w:spacing w:after="160" w:line="360" w:lineRule="auto"/>
        <w:ind w:firstLine="567"/>
        <w:jc w:val="center"/>
        <w:rPr>
          <w:rFonts w:ascii="Sylfaen" w:hAnsi="Sylfaen"/>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4DFC80" w14:textId="77777777" w:rsidTr="003D2146">
        <w:trPr>
          <w:jc w:val="center"/>
        </w:trPr>
        <w:tc>
          <w:tcPr>
            <w:tcW w:w="4536" w:type="dxa"/>
          </w:tcPr>
          <w:p w14:paraId="364D90F3"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58BE8401"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1FDB1061"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2100FF0"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2D403498"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132E6CD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7712EBE4"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2BF07DF8"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41D5B8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AB42E7D" w14:textId="77777777" w:rsidR="00950683" w:rsidRDefault="00950683" w:rsidP="00BB28C8">
      <w:pPr>
        <w:rPr>
          <w:rFonts w:ascii="GHEA Grapalat" w:hAnsi="GHEA Grapalat"/>
          <w:i/>
          <w:lang w:val="hy-AM"/>
        </w:rPr>
      </w:pPr>
    </w:p>
    <w:p w14:paraId="1C63B36F" w14:textId="77777777" w:rsidR="005D4A0A" w:rsidRDefault="005D4A0A" w:rsidP="007E52DB">
      <w:pPr>
        <w:widowControl w:val="0"/>
        <w:ind w:firstLine="567"/>
        <w:jc w:val="right"/>
        <w:rPr>
          <w:rFonts w:ascii="GHEA Grapalat" w:hAnsi="GHEA Grapalat"/>
          <w:i/>
          <w:lang w:val="hy-AM"/>
        </w:rPr>
      </w:pPr>
    </w:p>
    <w:p w14:paraId="426CCFCF" w14:textId="77777777" w:rsidR="005D4A0A" w:rsidRDefault="005D4A0A" w:rsidP="007E52DB">
      <w:pPr>
        <w:widowControl w:val="0"/>
        <w:ind w:firstLine="567"/>
        <w:jc w:val="right"/>
        <w:rPr>
          <w:rFonts w:ascii="GHEA Grapalat" w:hAnsi="GHEA Grapalat"/>
          <w:i/>
          <w:lang w:val="hy-AM"/>
        </w:rPr>
      </w:pPr>
    </w:p>
    <w:p w14:paraId="68C48D8A" w14:textId="77777777" w:rsidR="005D4A0A" w:rsidRDefault="005D4A0A" w:rsidP="007E52DB">
      <w:pPr>
        <w:widowControl w:val="0"/>
        <w:ind w:firstLine="567"/>
        <w:jc w:val="right"/>
        <w:rPr>
          <w:rFonts w:ascii="GHEA Grapalat" w:hAnsi="GHEA Grapalat"/>
          <w:i/>
          <w:lang w:val="hy-AM"/>
        </w:rPr>
      </w:pPr>
    </w:p>
    <w:p w14:paraId="029C3936" w14:textId="77777777" w:rsidR="005D4A0A" w:rsidRDefault="005D4A0A" w:rsidP="007E52DB">
      <w:pPr>
        <w:widowControl w:val="0"/>
        <w:ind w:firstLine="567"/>
        <w:jc w:val="right"/>
        <w:rPr>
          <w:rFonts w:ascii="GHEA Grapalat" w:hAnsi="GHEA Grapalat"/>
          <w:i/>
          <w:lang w:val="hy-AM"/>
        </w:rPr>
      </w:pPr>
    </w:p>
    <w:p w14:paraId="6F0E2674" w14:textId="77777777" w:rsidR="005D4A0A" w:rsidRDefault="005D4A0A" w:rsidP="007E52DB">
      <w:pPr>
        <w:widowControl w:val="0"/>
        <w:ind w:firstLine="567"/>
        <w:jc w:val="right"/>
        <w:rPr>
          <w:rFonts w:ascii="GHEA Grapalat" w:hAnsi="GHEA Grapalat"/>
          <w:i/>
          <w:lang w:val="hy-AM"/>
        </w:rPr>
      </w:pPr>
    </w:p>
    <w:p w14:paraId="7543F870" w14:textId="77777777" w:rsidR="005D4A0A" w:rsidRDefault="005D4A0A" w:rsidP="007E52DB">
      <w:pPr>
        <w:widowControl w:val="0"/>
        <w:ind w:firstLine="567"/>
        <w:jc w:val="right"/>
        <w:rPr>
          <w:rFonts w:ascii="GHEA Grapalat" w:hAnsi="GHEA Grapalat"/>
          <w:i/>
          <w:lang w:val="hy-AM"/>
        </w:rPr>
      </w:pPr>
    </w:p>
    <w:p w14:paraId="27BF0CD1" w14:textId="77777777" w:rsidR="005D4A0A" w:rsidRDefault="005D4A0A" w:rsidP="007E52DB">
      <w:pPr>
        <w:widowControl w:val="0"/>
        <w:ind w:firstLine="567"/>
        <w:jc w:val="right"/>
        <w:rPr>
          <w:rFonts w:ascii="GHEA Grapalat" w:hAnsi="GHEA Grapalat"/>
          <w:i/>
          <w:lang w:val="hy-AM"/>
        </w:rPr>
      </w:pPr>
    </w:p>
    <w:p w14:paraId="3C2F6A7D" w14:textId="77777777" w:rsidR="005D4A0A" w:rsidRDefault="005D4A0A" w:rsidP="007E52DB">
      <w:pPr>
        <w:widowControl w:val="0"/>
        <w:ind w:firstLine="567"/>
        <w:jc w:val="right"/>
        <w:rPr>
          <w:rFonts w:ascii="GHEA Grapalat" w:hAnsi="GHEA Grapalat"/>
          <w:i/>
          <w:lang w:val="hy-AM"/>
        </w:rPr>
      </w:pPr>
    </w:p>
    <w:p w14:paraId="7EE49B83" w14:textId="77777777" w:rsidR="005D4A0A" w:rsidRDefault="005D4A0A" w:rsidP="007E52DB">
      <w:pPr>
        <w:widowControl w:val="0"/>
        <w:ind w:firstLine="567"/>
        <w:jc w:val="right"/>
        <w:rPr>
          <w:rFonts w:ascii="GHEA Grapalat" w:hAnsi="GHEA Grapalat"/>
          <w:i/>
          <w:lang w:val="hy-AM"/>
        </w:rPr>
      </w:pPr>
    </w:p>
    <w:p w14:paraId="5AE1241B" w14:textId="77777777" w:rsidR="005D4A0A" w:rsidRDefault="005D4A0A" w:rsidP="007E52DB">
      <w:pPr>
        <w:widowControl w:val="0"/>
        <w:ind w:firstLine="567"/>
        <w:jc w:val="right"/>
        <w:rPr>
          <w:rFonts w:ascii="GHEA Grapalat" w:hAnsi="GHEA Grapalat"/>
          <w:i/>
          <w:lang w:val="hy-AM"/>
        </w:rPr>
      </w:pPr>
    </w:p>
    <w:p w14:paraId="6423DE7F" w14:textId="77777777" w:rsidR="005D4A0A" w:rsidRDefault="005D4A0A" w:rsidP="007E52DB">
      <w:pPr>
        <w:widowControl w:val="0"/>
        <w:ind w:firstLine="567"/>
        <w:jc w:val="right"/>
        <w:rPr>
          <w:rFonts w:ascii="GHEA Grapalat" w:hAnsi="GHEA Grapalat"/>
          <w:i/>
          <w:lang w:val="hy-AM"/>
        </w:rPr>
      </w:pPr>
    </w:p>
    <w:p w14:paraId="0ECB3937" w14:textId="21231F3B" w:rsidR="00BB28C8" w:rsidRPr="009F3DC7" w:rsidRDefault="00BB28C8" w:rsidP="007E52DB">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1629604C" w14:textId="491EF799" w:rsidR="00CF7A88" w:rsidRDefault="00CF7A88" w:rsidP="007E52DB">
      <w:pPr>
        <w:widowControl w:val="0"/>
        <w:ind w:firstLine="567"/>
        <w:jc w:val="right"/>
        <w:rPr>
          <w:rFonts w:ascii="GHEA Grapalat" w:hAnsi="GHEA Grapalat"/>
          <w:i/>
          <w:lang w:val="hy-AM"/>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2D57A1">
        <w:rPr>
          <w:rFonts w:ascii="GHEA Grapalat" w:hAnsi="GHEA Grapalat"/>
          <w:bCs/>
          <w:i/>
          <w:iCs/>
          <w:sz w:val="20"/>
          <w:szCs w:val="20"/>
          <w:lang w:val="es-ES"/>
        </w:rPr>
        <w:t xml:space="preserve">ՏԿԵՆ-ԲՄԱՇՁԲ-2025/70Շ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E92359">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351D62E1" w14:textId="77777777" w:rsidR="007E52DB" w:rsidRPr="007E52DB" w:rsidRDefault="007E52DB" w:rsidP="007E52DB">
      <w:pPr>
        <w:widowControl w:val="0"/>
        <w:ind w:firstLine="567"/>
        <w:jc w:val="right"/>
        <w:rPr>
          <w:rFonts w:ascii="GHEA Grapalat" w:hAnsi="GHEA Grapalat" w:cs="Arial"/>
          <w:i/>
          <w:lang w:val="hy-AM"/>
        </w:rPr>
      </w:pPr>
    </w:p>
    <w:p w14:paraId="2B0597A0" w14:textId="77777777" w:rsidR="005E35E2" w:rsidRDefault="005E35E2" w:rsidP="005E35E2">
      <w:pPr>
        <w:spacing w:line="240" w:lineRule="atLeast"/>
        <w:jc w:val="center"/>
        <w:rPr>
          <w:rFonts w:ascii="GHEA Grapalat" w:hAnsi="GHEA Grapalat" w:cs="Calibri"/>
          <w:b/>
          <w:bCs/>
          <w:i/>
          <w:iCs/>
          <w:szCs w:val="18"/>
        </w:rPr>
      </w:pPr>
      <w:r>
        <w:rPr>
          <w:rFonts w:ascii="GHEA Grapalat" w:hAnsi="GHEA Grapalat" w:cs="Calibri"/>
          <w:b/>
          <w:bCs/>
          <w:i/>
          <w:iCs/>
          <w:szCs w:val="18"/>
        </w:rPr>
        <w:t>ЛОТ 1</w:t>
      </w:r>
    </w:p>
    <w:p w14:paraId="10968BFA" w14:textId="77777777" w:rsidR="005E35E2" w:rsidRPr="00BF2B45" w:rsidRDefault="005E35E2" w:rsidP="005E35E2">
      <w:pPr>
        <w:spacing w:line="240" w:lineRule="atLeast"/>
        <w:jc w:val="center"/>
        <w:rPr>
          <w:rFonts w:ascii="GHEA Grapalat" w:hAnsi="GHEA Grapalat" w:cs="Calibri"/>
          <w:b/>
          <w:bCs/>
          <w:i/>
          <w:iCs/>
          <w:szCs w:val="18"/>
        </w:rPr>
      </w:pPr>
      <w:r w:rsidRPr="00BF2B45">
        <w:rPr>
          <w:rFonts w:ascii="GHEA Grapalat" w:hAnsi="GHEA Grapalat" w:cs="Calibri"/>
          <w:b/>
          <w:bCs/>
          <w:i/>
          <w:iCs/>
          <w:szCs w:val="18"/>
        </w:rPr>
        <w:t>Календарный</w:t>
      </w:r>
      <w:r w:rsidRPr="00BF2B45">
        <w:rPr>
          <w:rFonts w:ascii="GHEA Grapalat" w:hAnsi="GHEA Grapalat" w:cs="Calibri"/>
          <w:b/>
          <w:bCs/>
          <w:i/>
          <w:iCs/>
          <w:szCs w:val="18"/>
          <w:lang w:val="es-ES"/>
        </w:rPr>
        <w:t xml:space="preserve"> </w:t>
      </w:r>
      <w:r w:rsidRPr="00BF2B45">
        <w:rPr>
          <w:rFonts w:ascii="GHEA Grapalat" w:hAnsi="GHEA Grapalat" w:cs="Calibri"/>
          <w:b/>
          <w:bCs/>
          <w:i/>
          <w:iCs/>
          <w:szCs w:val="18"/>
        </w:rPr>
        <w:t>график</w:t>
      </w:r>
    </w:p>
    <w:p w14:paraId="7A84A7CB" w14:textId="77777777" w:rsidR="005E35E2" w:rsidRDefault="005E35E2" w:rsidP="005E35E2">
      <w:pPr>
        <w:jc w:val="center"/>
        <w:rPr>
          <w:rFonts w:ascii="GHEA Grapalat" w:hAnsi="GHEA Grapalat"/>
          <w:b/>
          <w:i/>
          <w:iCs/>
        </w:rPr>
      </w:pPr>
      <w:r w:rsidRPr="00ED2A6A">
        <w:rPr>
          <w:rFonts w:ascii="GHEA Grapalat" w:hAnsi="GHEA Grapalat"/>
          <w:b/>
          <w:i/>
          <w:iCs/>
        </w:rPr>
        <w:t xml:space="preserve">Капремонт участка Км0+000-Км8+000 автотрассы Т-4-64 /30/, </w:t>
      </w:r>
      <w:proofErr w:type="spellStart"/>
      <w:r w:rsidRPr="00ED2A6A">
        <w:rPr>
          <w:rFonts w:ascii="GHEA Grapalat" w:hAnsi="GHEA Grapalat"/>
          <w:b/>
          <w:i/>
          <w:iCs/>
        </w:rPr>
        <w:t>Дпрабак-Барепат</w:t>
      </w:r>
      <w:proofErr w:type="spellEnd"/>
      <w:r w:rsidRPr="00ED2A6A">
        <w:rPr>
          <w:rFonts w:ascii="GHEA Grapalat" w:hAnsi="GHEA Grapalat"/>
          <w:b/>
          <w:i/>
          <w:iCs/>
        </w:rPr>
        <w:t xml:space="preserve"> </w:t>
      </w:r>
      <w:r>
        <w:rPr>
          <w:rFonts w:ascii="GHEA Grapalat" w:hAnsi="GHEA Grapalat"/>
          <w:b/>
          <w:i/>
          <w:iCs/>
        </w:rPr>
        <w:t>–</w:t>
      </w:r>
      <w:r w:rsidRPr="00ED2A6A">
        <w:rPr>
          <w:rFonts w:ascii="GHEA Grapalat" w:hAnsi="GHEA Grapalat"/>
          <w:b/>
          <w:i/>
          <w:iCs/>
        </w:rPr>
        <w:t xml:space="preserve"> </w:t>
      </w:r>
      <w:proofErr w:type="spellStart"/>
      <w:r w:rsidRPr="00ED2A6A">
        <w:rPr>
          <w:rFonts w:ascii="GHEA Grapalat" w:hAnsi="GHEA Grapalat"/>
          <w:b/>
          <w:i/>
          <w:iCs/>
        </w:rPr>
        <w:t>Калаван</w:t>
      </w:r>
      <w:proofErr w:type="spellEnd"/>
    </w:p>
    <w:p w14:paraId="60B7C5B9" w14:textId="77777777" w:rsidR="005D4A0A" w:rsidRDefault="005D4A0A" w:rsidP="00E92359">
      <w:pPr>
        <w:jc w:val="center"/>
        <w:rPr>
          <w:rFonts w:ascii="GHEA Grapalat" w:hAnsi="GHEA Grapalat" w:cs="Calibri"/>
          <w:b/>
          <w:bCs/>
          <w:iCs/>
          <w:lang w:val="en-US"/>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3365"/>
        <w:gridCol w:w="2909"/>
        <w:gridCol w:w="2869"/>
      </w:tblGrid>
      <w:tr w:rsidR="005E35E2" w:rsidRPr="00775B32" w14:paraId="5CFCBFC9" w14:textId="77777777" w:rsidTr="00CE4A7E">
        <w:trPr>
          <w:trHeight w:val="20"/>
        </w:trPr>
        <w:tc>
          <w:tcPr>
            <w:tcW w:w="0" w:type="auto"/>
            <w:vMerge w:val="restart"/>
            <w:vAlign w:val="center"/>
            <w:hideMark/>
          </w:tcPr>
          <w:p w14:paraId="490B9089" w14:textId="77777777" w:rsidR="005E35E2" w:rsidRPr="00696FC6" w:rsidRDefault="005E35E2" w:rsidP="00CE4A7E">
            <w:pPr>
              <w:rPr>
                <w:rFonts w:ascii="GHEA Grapalat" w:hAnsi="GHEA Grapalat" w:cs="Arial"/>
                <w:b/>
                <w:bCs/>
                <w:i/>
                <w:iCs/>
                <w:sz w:val="18"/>
                <w:szCs w:val="18"/>
                <w:lang w:val="en-GB" w:eastAsia="en-GB"/>
              </w:rPr>
            </w:pPr>
            <w:r w:rsidRPr="003370D1">
              <w:rPr>
                <w:rFonts w:ascii="GHEA Grapalat" w:hAnsi="GHEA Grapalat" w:cs="Calibri"/>
                <w:b/>
                <w:bCs/>
                <w:i/>
                <w:iCs/>
                <w:sz w:val="18"/>
                <w:szCs w:val="18"/>
                <w:lang w:val="en-GB" w:eastAsia="en-GB"/>
              </w:rPr>
              <w:t>NN</w:t>
            </w:r>
          </w:p>
        </w:tc>
        <w:tc>
          <w:tcPr>
            <w:tcW w:w="3365" w:type="dxa"/>
            <w:vMerge w:val="restart"/>
            <w:vAlign w:val="center"/>
            <w:hideMark/>
          </w:tcPr>
          <w:p w14:paraId="5BB4B145" w14:textId="77777777" w:rsidR="005E35E2" w:rsidRPr="00696FC6" w:rsidRDefault="005E35E2" w:rsidP="00CE4A7E">
            <w:pPr>
              <w:jc w:val="center"/>
              <w:rPr>
                <w:rFonts w:ascii="GHEA Grapalat" w:hAnsi="GHEA Grapalat" w:cs="Arial"/>
                <w:b/>
                <w:bCs/>
                <w:i/>
                <w:iCs/>
                <w:sz w:val="18"/>
                <w:szCs w:val="18"/>
                <w:lang w:eastAsia="en-GB"/>
              </w:rPr>
            </w:pPr>
            <w:r w:rsidRPr="00696FC6">
              <w:rPr>
                <w:rFonts w:ascii="GHEA Grapalat" w:hAnsi="GHEA Grapalat" w:cs="Arial"/>
                <w:b/>
                <w:bCs/>
                <w:i/>
                <w:iCs/>
                <w:sz w:val="18"/>
                <w:szCs w:val="18"/>
                <w:lang w:eastAsia="en-GB"/>
              </w:rPr>
              <w:t>Наименования отдельных видов работ, подлежащих выполнению подрядчиком</w:t>
            </w:r>
          </w:p>
        </w:tc>
        <w:tc>
          <w:tcPr>
            <w:tcW w:w="0" w:type="auto"/>
            <w:gridSpan w:val="2"/>
            <w:vAlign w:val="center"/>
            <w:hideMark/>
          </w:tcPr>
          <w:p w14:paraId="3E018FF7" w14:textId="77777777" w:rsidR="005E35E2" w:rsidRPr="00696FC6" w:rsidRDefault="005E35E2" w:rsidP="00CE4A7E">
            <w:pPr>
              <w:jc w:val="center"/>
              <w:rPr>
                <w:rFonts w:ascii="GHEA Grapalat" w:hAnsi="GHEA Grapalat" w:cs="Arial"/>
                <w:b/>
                <w:bCs/>
                <w:i/>
                <w:iCs/>
                <w:sz w:val="18"/>
                <w:szCs w:val="18"/>
                <w:lang w:val="en-GB" w:eastAsia="en-GB"/>
              </w:rPr>
            </w:pPr>
            <w:proofErr w:type="spellStart"/>
            <w:r w:rsidRPr="00696FC6">
              <w:rPr>
                <w:rFonts w:ascii="GHEA Grapalat" w:hAnsi="GHEA Grapalat" w:cs="Arial"/>
                <w:b/>
                <w:bCs/>
                <w:i/>
                <w:iCs/>
                <w:sz w:val="18"/>
                <w:szCs w:val="18"/>
                <w:lang w:val="en-GB" w:eastAsia="en-GB"/>
              </w:rPr>
              <w:t>Срок</w:t>
            </w:r>
            <w:proofErr w:type="spellEnd"/>
            <w:r w:rsidRPr="00696FC6">
              <w:rPr>
                <w:rFonts w:ascii="GHEA Grapalat" w:hAnsi="GHEA Grapalat" w:cs="Arial"/>
                <w:b/>
                <w:bCs/>
                <w:i/>
                <w:iCs/>
                <w:sz w:val="18"/>
                <w:szCs w:val="18"/>
                <w:lang w:val="en-GB" w:eastAsia="en-GB"/>
              </w:rPr>
              <w:t xml:space="preserve"> </w:t>
            </w:r>
            <w:proofErr w:type="spellStart"/>
            <w:r w:rsidRPr="00696FC6">
              <w:rPr>
                <w:rFonts w:ascii="GHEA Grapalat" w:hAnsi="GHEA Grapalat" w:cs="Arial"/>
                <w:b/>
                <w:bCs/>
                <w:i/>
                <w:iCs/>
                <w:sz w:val="18"/>
                <w:szCs w:val="18"/>
                <w:lang w:val="en-GB" w:eastAsia="en-GB"/>
              </w:rPr>
              <w:t>выполнения</w:t>
            </w:r>
            <w:proofErr w:type="spellEnd"/>
            <w:r w:rsidRPr="00696FC6">
              <w:rPr>
                <w:rFonts w:ascii="GHEA Grapalat" w:hAnsi="GHEA Grapalat" w:cs="Arial"/>
                <w:b/>
                <w:bCs/>
                <w:i/>
                <w:iCs/>
                <w:sz w:val="18"/>
                <w:szCs w:val="18"/>
                <w:lang w:val="en-GB" w:eastAsia="en-GB"/>
              </w:rPr>
              <w:t xml:space="preserve"> </w:t>
            </w:r>
            <w:proofErr w:type="spellStart"/>
            <w:r w:rsidRPr="00696FC6">
              <w:rPr>
                <w:rFonts w:ascii="GHEA Grapalat" w:hAnsi="GHEA Grapalat" w:cs="Arial"/>
                <w:b/>
                <w:bCs/>
                <w:i/>
                <w:iCs/>
                <w:sz w:val="18"/>
                <w:szCs w:val="18"/>
                <w:lang w:val="en-GB" w:eastAsia="en-GB"/>
              </w:rPr>
              <w:t>работ</w:t>
            </w:r>
            <w:proofErr w:type="spellEnd"/>
          </w:p>
        </w:tc>
      </w:tr>
      <w:tr w:rsidR="005E35E2" w:rsidRPr="00775B32" w14:paraId="1855B921" w14:textId="77777777" w:rsidTr="00CE4A7E">
        <w:trPr>
          <w:trHeight w:val="20"/>
        </w:trPr>
        <w:tc>
          <w:tcPr>
            <w:tcW w:w="0" w:type="auto"/>
            <w:vMerge/>
            <w:vAlign w:val="center"/>
            <w:hideMark/>
          </w:tcPr>
          <w:p w14:paraId="67565FAE" w14:textId="77777777" w:rsidR="005E35E2" w:rsidRPr="00696FC6" w:rsidRDefault="005E35E2" w:rsidP="00CE4A7E">
            <w:pPr>
              <w:rPr>
                <w:rFonts w:ascii="GHEA Grapalat" w:hAnsi="GHEA Grapalat" w:cs="Arial"/>
                <w:b/>
                <w:bCs/>
                <w:i/>
                <w:iCs/>
                <w:sz w:val="18"/>
                <w:szCs w:val="18"/>
                <w:lang w:val="en-GB" w:eastAsia="en-GB"/>
              </w:rPr>
            </w:pPr>
          </w:p>
        </w:tc>
        <w:tc>
          <w:tcPr>
            <w:tcW w:w="3365" w:type="dxa"/>
            <w:vMerge/>
            <w:vAlign w:val="center"/>
            <w:hideMark/>
          </w:tcPr>
          <w:p w14:paraId="77A171FF" w14:textId="77777777" w:rsidR="005E35E2" w:rsidRPr="00696FC6" w:rsidRDefault="005E35E2" w:rsidP="00CE4A7E">
            <w:pPr>
              <w:rPr>
                <w:rFonts w:ascii="GHEA Grapalat" w:hAnsi="GHEA Grapalat" w:cs="Arial"/>
                <w:b/>
                <w:bCs/>
                <w:i/>
                <w:iCs/>
                <w:sz w:val="18"/>
                <w:szCs w:val="18"/>
                <w:lang w:val="en-GB" w:eastAsia="en-GB"/>
              </w:rPr>
            </w:pPr>
          </w:p>
        </w:tc>
        <w:tc>
          <w:tcPr>
            <w:tcW w:w="0" w:type="auto"/>
            <w:noWrap/>
            <w:vAlign w:val="center"/>
            <w:hideMark/>
          </w:tcPr>
          <w:p w14:paraId="079F3109" w14:textId="77777777" w:rsidR="005E35E2" w:rsidRPr="003370D1" w:rsidRDefault="005E35E2" w:rsidP="00CE4A7E">
            <w:pPr>
              <w:jc w:val="center"/>
              <w:rPr>
                <w:rFonts w:ascii="GHEA Grapalat" w:hAnsi="GHEA Grapalat" w:cs="Arial"/>
                <w:b/>
                <w:bCs/>
                <w:i/>
                <w:iCs/>
                <w:sz w:val="18"/>
                <w:szCs w:val="18"/>
                <w:lang w:val="en-GB" w:eastAsia="en-GB"/>
              </w:rPr>
            </w:pPr>
            <w:proofErr w:type="spellStart"/>
            <w:r w:rsidRPr="003370D1">
              <w:rPr>
                <w:rFonts w:ascii="GHEA Grapalat" w:hAnsi="GHEA Grapalat" w:cs="Arial"/>
                <w:b/>
                <w:bCs/>
                <w:i/>
                <w:iCs/>
                <w:sz w:val="18"/>
                <w:szCs w:val="18"/>
                <w:lang w:val="en-GB" w:eastAsia="en-GB"/>
              </w:rPr>
              <w:t>Начало</w:t>
            </w:r>
            <w:proofErr w:type="spellEnd"/>
          </w:p>
        </w:tc>
        <w:tc>
          <w:tcPr>
            <w:tcW w:w="0" w:type="auto"/>
            <w:noWrap/>
            <w:vAlign w:val="center"/>
            <w:hideMark/>
          </w:tcPr>
          <w:p w14:paraId="0128E13E" w14:textId="77777777" w:rsidR="005E35E2" w:rsidRPr="003370D1" w:rsidRDefault="005E35E2" w:rsidP="00CE4A7E">
            <w:pPr>
              <w:jc w:val="center"/>
              <w:rPr>
                <w:rFonts w:ascii="GHEA Grapalat" w:hAnsi="GHEA Grapalat" w:cs="Arial"/>
                <w:b/>
                <w:bCs/>
                <w:i/>
                <w:iCs/>
                <w:sz w:val="18"/>
                <w:szCs w:val="18"/>
                <w:lang w:val="en-GB" w:eastAsia="en-GB"/>
              </w:rPr>
            </w:pPr>
            <w:proofErr w:type="spellStart"/>
            <w:r w:rsidRPr="003370D1">
              <w:rPr>
                <w:rFonts w:ascii="GHEA Grapalat" w:hAnsi="GHEA Grapalat" w:cs="Arial"/>
                <w:b/>
                <w:bCs/>
                <w:i/>
                <w:iCs/>
                <w:sz w:val="18"/>
                <w:szCs w:val="18"/>
                <w:lang w:val="en-GB" w:eastAsia="en-GB"/>
              </w:rPr>
              <w:t>Конец</w:t>
            </w:r>
            <w:proofErr w:type="spellEnd"/>
          </w:p>
        </w:tc>
      </w:tr>
      <w:tr w:rsidR="005E35E2" w:rsidRPr="00775B32" w14:paraId="1C57F247" w14:textId="77777777" w:rsidTr="00CE4A7E">
        <w:trPr>
          <w:trHeight w:val="20"/>
        </w:trPr>
        <w:tc>
          <w:tcPr>
            <w:tcW w:w="0" w:type="auto"/>
            <w:vAlign w:val="center"/>
            <w:hideMark/>
          </w:tcPr>
          <w:p w14:paraId="2BABE3E8" w14:textId="77777777" w:rsidR="005E35E2" w:rsidRPr="00696FC6" w:rsidRDefault="005E35E2" w:rsidP="00CE4A7E">
            <w:pPr>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0</w:t>
            </w:r>
          </w:p>
        </w:tc>
        <w:tc>
          <w:tcPr>
            <w:tcW w:w="3365" w:type="dxa"/>
            <w:noWrap/>
            <w:vAlign w:val="center"/>
            <w:hideMark/>
          </w:tcPr>
          <w:p w14:paraId="7C53141B" w14:textId="77777777" w:rsidR="005E35E2" w:rsidRPr="008D4CEA" w:rsidRDefault="005E35E2" w:rsidP="00CE4A7E">
            <w:pPr>
              <w:rPr>
                <w:rFonts w:ascii="GHEA Grapalat" w:hAnsi="GHEA Grapalat" w:cs="Arial"/>
                <w:b/>
                <w:bCs/>
                <w:i/>
                <w:iCs/>
                <w:sz w:val="18"/>
                <w:szCs w:val="18"/>
                <w:lang w:eastAsia="en-GB"/>
              </w:rPr>
            </w:pPr>
            <w:r w:rsidRPr="0036182E">
              <w:rPr>
                <w:rFonts w:ascii="GHEA Grapalat" w:hAnsi="GHEA Grapalat" w:cs="Arial"/>
                <w:b/>
                <w:bCs/>
                <w:i/>
                <w:iCs/>
                <w:sz w:val="18"/>
                <w:szCs w:val="18"/>
                <w:lang w:eastAsia="en-GB"/>
              </w:rPr>
              <w:t>Предварительные работы</w:t>
            </w:r>
          </w:p>
        </w:tc>
        <w:tc>
          <w:tcPr>
            <w:tcW w:w="0" w:type="auto"/>
            <w:hideMark/>
          </w:tcPr>
          <w:p w14:paraId="1A3749AF" w14:textId="77777777" w:rsidR="005E35E2" w:rsidRPr="00696FC6" w:rsidRDefault="005E35E2" w:rsidP="00CE4A7E">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0" w:type="auto"/>
            <w:vAlign w:val="center"/>
            <w:hideMark/>
          </w:tcPr>
          <w:p w14:paraId="56126FCD" w14:textId="77777777" w:rsidR="005E35E2" w:rsidRPr="00696FC6" w:rsidRDefault="005E35E2" w:rsidP="00CE4A7E">
            <w:pPr>
              <w:jc w:val="center"/>
              <w:rPr>
                <w:rFonts w:ascii="GHEA Grapalat" w:hAnsi="GHEA Grapalat" w:cs="Arial"/>
                <w:sz w:val="18"/>
                <w:szCs w:val="18"/>
                <w:lang w:eastAsia="en-GB"/>
              </w:rPr>
            </w:pPr>
            <w:r w:rsidRPr="00ED2A6A">
              <w:rPr>
                <w:rFonts w:ascii="GHEA Grapalat" w:hAnsi="GHEA Grapalat" w:cs="Arial"/>
                <w:sz w:val="18"/>
                <w:szCs w:val="18"/>
                <w:lang w:eastAsia="en-GB"/>
              </w:rPr>
              <w:t>280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5E35E2" w:rsidRPr="00775B32" w14:paraId="1D2A0AAA" w14:textId="77777777" w:rsidTr="00CE4A7E">
        <w:trPr>
          <w:trHeight w:val="20"/>
        </w:trPr>
        <w:tc>
          <w:tcPr>
            <w:tcW w:w="0" w:type="auto"/>
            <w:vAlign w:val="center"/>
            <w:hideMark/>
          </w:tcPr>
          <w:p w14:paraId="74F6495C" w14:textId="77777777" w:rsidR="005E35E2" w:rsidRPr="00696FC6" w:rsidRDefault="005E35E2" w:rsidP="00CE4A7E">
            <w:pPr>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1</w:t>
            </w:r>
          </w:p>
        </w:tc>
        <w:tc>
          <w:tcPr>
            <w:tcW w:w="3365" w:type="dxa"/>
            <w:noWrap/>
            <w:vAlign w:val="center"/>
            <w:hideMark/>
          </w:tcPr>
          <w:p w14:paraId="276937C6" w14:textId="77777777" w:rsidR="005E35E2" w:rsidRPr="008D4CEA" w:rsidRDefault="005E35E2" w:rsidP="00CE4A7E">
            <w:pPr>
              <w:rPr>
                <w:rFonts w:ascii="GHEA Grapalat" w:hAnsi="GHEA Grapalat" w:cs="Arial"/>
                <w:b/>
                <w:bCs/>
                <w:i/>
                <w:iCs/>
                <w:sz w:val="18"/>
                <w:szCs w:val="18"/>
                <w:lang w:eastAsia="en-GB"/>
              </w:rPr>
            </w:pPr>
            <w:proofErr w:type="spellStart"/>
            <w:r w:rsidRPr="0036182E">
              <w:rPr>
                <w:rFonts w:ascii="GHEA Grapalat" w:hAnsi="GHEA Grapalat" w:cs="Arial"/>
                <w:b/>
                <w:bCs/>
                <w:i/>
                <w:iCs/>
                <w:sz w:val="18"/>
                <w:szCs w:val="18"/>
                <w:lang w:eastAsia="en-GB"/>
              </w:rPr>
              <w:t>Землзнные</w:t>
            </w:r>
            <w:proofErr w:type="spellEnd"/>
            <w:r w:rsidRPr="0036182E">
              <w:rPr>
                <w:rFonts w:ascii="GHEA Grapalat" w:hAnsi="GHEA Grapalat" w:cs="Arial"/>
                <w:b/>
                <w:bCs/>
                <w:i/>
                <w:iCs/>
                <w:sz w:val="18"/>
                <w:szCs w:val="18"/>
                <w:lang w:eastAsia="en-GB"/>
              </w:rPr>
              <w:t xml:space="preserve"> работы</w:t>
            </w:r>
          </w:p>
        </w:tc>
        <w:tc>
          <w:tcPr>
            <w:tcW w:w="0" w:type="auto"/>
            <w:hideMark/>
          </w:tcPr>
          <w:p w14:paraId="0A8D6965" w14:textId="77777777" w:rsidR="005E35E2" w:rsidRPr="00696FC6" w:rsidRDefault="005E35E2" w:rsidP="00CE4A7E">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0" w:type="auto"/>
            <w:vAlign w:val="center"/>
            <w:hideMark/>
          </w:tcPr>
          <w:p w14:paraId="6E10FF96" w14:textId="77777777" w:rsidR="005E35E2" w:rsidRPr="00696FC6" w:rsidRDefault="005E35E2" w:rsidP="00CE4A7E">
            <w:pPr>
              <w:jc w:val="center"/>
              <w:rPr>
                <w:rFonts w:ascii="GHEA Grapalat" w:hAnsi="GHEA Grapalat" w:cs="Arial"/>
                <w:sz w:val="18"/>
                <w:szCs w:val="18"/>
                <w:lang w:eastAsia="en-GB"/>
              </w:rPr>
            </w:pPr>
            <w:r w:rsidRPr="00ED2A6A">
              <w:rPr>
                <w:rFonts w:ascii="GHEA Grapalat" w:hAnsi="GHEA Grapalat" w:cs="Arial"/>
                <w:sz w:val="18"/>
                <w:szCs w:val="18"/>
                <w:lang w:eastAsia="en-GB"/>
              </w:rPr>
              <w:t>30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5E35E2" w:rsidRPr="00775B32" w14:paraId="5D4E9FED" w14:textId="77777777" w:rsidTr="00CE4A7E">
        <w:trPr>
          <w:trHeight w:val="20"/>
        </w:trPr>
        <w:tc>
          <w:tcPr>
            <w:tcW w:w="0" w:type="auto"/>
            <w:vAlign w:val="center"/>
            <w:hideMark/>
          </w:tcPr>
          <w:p w14:paraId="70E7E842" w14:textId="77777777" w:rsidR="005E35E2" w:rsidRPr="00696FC6" w:rsidRDefault="005E35E2" w:rsidP="00CE4A7E">
            <w:pPr>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2</w:t>
            </w:r>
          </w:p>
        </w:tc>
        <w:tc>
          <w:tcPr>
            <w:tcW w:w="3365" w:type="dxa"/>
            <w:noWrap/>
            <w:vAlign w:val="center"/>
            <w:hideMark/>
          </w:tcPr>
          <w:p w14:paraId="0BC61747" w14:textId="77777777" w:rsidR="005E35E2" w:rsidRPr="008D4CEA" w:rsidRDefault="005E35E2" w:rsidP="00CE4A7E">
            <w:pPr>
              <w:rPr>
                <w:rFonts w:ascii="GHEA Grapalat" w:hAnsi="GHEA Grapalat" w:cs="Arial"/>
                <w:b/>
                <w:bCs/>
                <w:i/>
                <w:iCs/>
                <w:sz w:val="18"/>
                <w:szCs w:val="18"/>
                <w:lang w:eastAsia="en-GB"/>
              </w:rPr>
            </w:pPr>
            <w:r w:rsidRPr="0036182E">
              <w:rPr>
                <w:rFonts w:ascii="GHEA Grapalat" w:hAnsi="GHEA Grapalat" w:cs="Arial"/>
                <w:b/>
                <w:bCs/>
                <w:i/>
                <w:iCs/>
                <w:sz w:val="18"/>
                <w:szCs w:val="18"/>
                <w:lang w:eastAsia="en-GB"/>
              </w:rPr>
              <w:t>Проезжая часть</w:t>
            </w:r>
          </w:p>
        </w:tc>
        <w:tc>
          <w:tcPr>
            <w:tcW w:w="0" w:type="auto"/>
            <w:hideMark/>
          </w:tcPr>
          <w:p w14:paraId="4977B677" w14:textId="77777777" w:rsidR="005E35E2" w:rsidRPr="00696FC6" w:rsidRDefault="005E35E2" w:rsidP="00CE4A7E">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0" w:type="auto"/>
            <w:vAlign w:val="center"/>
            <w:hideMark/>
          </w:tcPr>
          <w:p w14:paraId="109FCB80" w14:textId="77777777" w:rsidR="005E35E2" w:rsidRPr="00696FC6" w:rsidRDefault="005E35E2" w:rsidP="00CE4A7E">
            <w:pPr>
              <w:jc w:val="center"/>
              <w:rPr>
                <w:rFonts w:ascii="GHEA Grapalat" w:hAnsi="GHEA Grapalat" w:cs="Arial"/>
                <w:sz w:val="18"/>
                <w:szCs w:val="18"/>
                <w:lang w:eastAsia="en-GB"/>
              </w:rPr>
            </w:pPr>
            <w:r w:rsidRPr="00ED2A6A">
              <w:rPr>
                <w:rFonts w:ascii="GHEA Grapalat" w:hAnsi="GHEA Grapalat" w:cs="Arial"/>
                <w:sz w:val="18"/>
                <w:szCs w:val="18"/>
                <w:lang w:eastAsia="en-GB"/>
              </w:rPr>
              <w:t>180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5E35E2" w:rsidRPr="00775B32" w14:paraId="6BB2EBC2" w14:textId="77777777" w:rsidTr="00CE4A7E">
        <w:trPr>
          <w:trHeight w:val="20"/>
        </w:trPr>
        <w:tc>
          <w:tcPr>
            <w:tcW w:w="0" w:type="auto"/>
            <w:vAlign w:val="center"/>
            <w:hideMark/>
          </w:tcPr>
          <w:p w14:paraId="2C5A2A4E" w14:textId="77777777" w:rsidR="005E35E2" w:rsidRPr="00696FC6" w:rsidRDefault="005E35E2" w:rsidP="00CE4A7E">
            <w:pPr>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3</w:t>
            </w:r>
          </w:p>
        </w:tc>
        <w:tc>
          <w:tcPr>
            <w:tcW w:w="3365" w:type="dxa"/>
            <w:noWrap/>
            <w:vAlign w:val="center"/>
            <w:hideMark/>
          </w:tcPr>
          <w:p w14:paraId="1A15B8B2" w14:textId="77777777" w:rsidR="005E35E2" w:rsidRPr="008D4CEA" w:rsidRDefault="005E35E2" w:rsidP="00CE4A7E">
            <w:pPr>
              <w:rPr>
                <w:rFonts w:ascii="GHEA Grapalat" w:hAnsi="GHEA Grapalat" w:cs="Arial"/>
                <w:b/>
                <w:bCs/>
                <w:i/>
                <w:iCs/>
                <w:sz w:val="18"/>
                <w:szCs w:val="18"/>
                <w:lang w:eastAsia="en-GB"/>
              </w:rPr>
            </w:pPr>
            <w:r w:rsidRPr="0036182E">
              <w:rPr>
                <w:rFonts w:ascii="GHEA Grapalat" w:hAnsi="GHEA Grapalat" w:cs="Arial"/>
                <w:b/>
                <w:bCs/>
                <w:i/>
                <w:iCs/>
                <w:sz w:val="18"/>
                <w:szCs w:val="18"/>
                <w:lang w:eastAsia="en-GB"/>
              </w:rPr>
              <w:t>Обочины</w:t>
            </w:r>
          </w:p>
        </w:tc>
        <w:tc>
          <w:tcPr>
            <w:tcW w:w="0" w:type="auto"/>
            <w:hideMark/>
          </w:tcPr>
          <w:p w14:paraId="4E5B4DA5" w14:textId="77777777" w:rsidR="005E35E2" w:rsidRPr="00696FC6" w:rsidRDefault="005E35E2" w:rsidP="00CE4A7E">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0" w:type="auto"/>
            <w:vAlign w:val="center"/>
            <w:hideMark/>
          </w:tcPr>
          <w:p w14:paraId="1FBE89A3" w14:textId="77777777" w:rsidR="005E35E2" w:rsidRPr="00696FC6" w:rsidRDefault="005E35E2" w:rsidP="00CE4A7E">
            <w:pPr>
              <w:jc w:val="center"/>
              <w:rPr>
                <w:rFonts w:ascii="GHEA Grapalat" w:hAnsi="GHEA Grapalat" w:cs="Arial"/>
                <w:sz w:val="18"/>
                <w:szCs w:val="18"/>
                <w:lang w:eastAsia="en-GB"/>
              </w:rPr>
            </w:pPr>
            <w:r w:rsidRPr="00ED2A6A">
              <w:rPr>
                <w:rFonts w:ascii="GHEA Grapalat" w:hAnsi="GHEA Grapalat" w:cs="Arial"/>
                <w:sz w:val="18"/>
                <w:szCs w:val="18"/>
                <w:lang w:eastAsia="en-GB"/>
              </w:rPr>
              <w:t>260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5E35E2" w:rsidRPr="00775B32" w14:paraId="6D9E117D" w14:textId="77777777" w:rsidTr="00CE4A7E">
        <w:trPr>
          <w:trHeight w:val="20"/>
        </w:trPr>
        <w:tc>
          <w:tcPr>
            <w:tcW w:w="0" w:type="auto"/>
            <w:vAlign w:val="center"/>
            <w:hideMark/>
          </w:tcPr>
          <w:p w14:paraId="4A0B5E7F" w14:textId="77777777" w:rsidR="005E35E2" w:rsidRPr="00696FC6" w:rsidRDefault="005E35E2" w:rsidP="00CE4A7E">
            <w:pPr>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4</w:t>
            </w:r>
          </w:p>
        </w:tc>
        <w:tc>
          <w:tcPr>
            <w:tcW w:w="3365" w:type="dxa"/>
            <w:noWrap/>
            <w:vAlign w:val="center"/>
            <w:hideMark/>
          </w:tcPr>
          <w:p w14:paraId="31351311" w14:textId="77777777" w:rsidR="005E35E2" w:rsidRPr="008D4CEA" w:rsidRDefault="005E35E2" w:rsidP="00CE4A7E">
            <w:pPr>
              <w:rPr>
                <w:rFonts w:ascii="GHEA Grapalat" w:hAnsi="GHEA Grapalat" w:cs="Arial"/>
                <w:b/>
                <w:bCs/>
                <w:i/>
                <w:iCs/>
                <w:sz w:val="18"/>
                <w:szCs w:val="18"/>
                <w:lang w:eastAsia="en-GB"/>
              </w:rPr>
            </w:pPr>
            <w:proofErr w:type="spellStart"/>
            <w:r w:rsidRPr="0036182E">
              <w:rPr>
                <w:rFonts w:ascii="GHEA Grapalat" w:hAnsi="GHEA Grapalat" w:cs="Arial"/>
                <w:b/>
                <w:bCs/>
                <w:i/>
                <w:iCs/>
                <w:sz w:val="18"/>
                <w:szCs w:val="18"/>
                <w:lang w:eastAsia="en-GB"/>
              </w:rPr>
              <w:t>Тратуары</w:t>
            </w:r>
            <w:proofErr w:type="spellEnd"/>
          </w:p>
        </w:tc>
        <w:tc>
          <w:tcPr>
            <w:tcW w:w="0" w:type="auto"/>
            <w:hideMark/>
          </w:tcPr>
          <w:p w14:paraId="5C29405A" w14:textId="77777777" w:rsidR="005E35E2" w:rsidRPr="00696FC6" w:rsidRDefault="005E35E2" w:rsidP="00CE4A7E">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0" w:type="auto"/>
            <w:vAlign w:val="center"/>
            <w:hideMark/>
          </w:tcPr>
          <w:p w14:paraId="359699FB" w14:textId="77777777" w:rsidR="005E35E2" w:rsidRPr="00696FC6" w:rsidRDefault="005E35E2" w:rsidP="00CE4A7E">
            <w:pPr>
              <w:jc w:val="center"/>
              <w:rPr>
                <w:rFonts w:ascii="GHEA Grapalat" w:hAnsi="GHEA Grapalat" w:cs="Arial"/>
                <w:sz w:val="18"/>
                <w:szCs w:val="18"/>
                <w:lang w:eastAsia="en-GB"/>
              </w:rPr>
            </w:pPr>
            <w:r w:rsidRPr="00ED2A6A">
              <w:rPr>
                <w:rFonts w:ascii="GHEA Grapalat" w:hAnsi="GHEA Grapalat" w:cs="Arial"/>
                <w:sz w:val="18"/>
                <w:szCs w:val="18"/>
                <w:lang w:eastAsia="en-GB"/>
              </w:rPr>
              <w:t>270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5E35E2" w:rsidRPr="00775B32" w14:paraId="440AE2EF" w14:textId="77777777" w:rsidTr="00CE4A7E">
        <w:trPr>
          <w:trHeight w:val="20"/>
        </w:trPr>
        <w:tc>
          <w:tcPr>
            <w:tcW w:w="0" w:type="auto"/>
            <w:vAlign w:val="center"/>
            <w:hideMark/>
          </w:tcPr>
          <w:p w14:paraId="6411EA69" w14:textId="77777777" w:rsidR="005E35E2" w:rsidRPr="00696FC6" w:rsidRDefault="005E35E2" w:rsidP="00CE4A7E">
            <w:pPr>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5</w:t>
            </w:r>
          </w:p>
        </w:tc>
        <w:tc>
          <w:tcPr>
            <w:tcW w:w="3365" w:type="dxa"/>
            <w:noWrap/>
            <w:vAlign w:val="center"/>
            <w:hideMark/>
          </w:tcPr>
          <w:p w14:paraId="1E5A9DAE" w14:textId="77777777" w:rsidR="005E35E2" w:rsidRPr="008D4CEA" w:rsidRDefault="005E35E2" w:rsidP="00CE4A7E">
            <w:pPr>
              <w:rPr>
                <w:rFonts w:ascii="GHEA Grapalat" w:hAnsi="GHEA Grapalat" w:cs="Arial"/>
                <w:b/>
                <w:bCs/>
                <w:i/>
                <w:iCs/>
                <w:sz w:val="18"/>
                <w:szCs w:val="18"/>
                <w:lang w:eastAsia="en-GB"/>
              </w:rPr>
            </w:pPr>
            <w:proofErr w:type="spellStart"/>
            <w:r w:rsidRPr="0036182E">
              <w:rPr>
                <w:rFonts w:ascii="GHEA Grapalat" w:hAnsi="GHEA Grapalat" w:cs="Arial"/>
                <w:b/>
                <w:bCs/>
                <w:i/>
                <w:iCs/>
                <w:sz w:val="18"/>
                <w:szCs w:val="18"/>
                <w:lang w:eastAsia="en-GB"/>
              </w:rPr>
              <w:t>Сьезды</w:t>
            </w:r>
            <w:proofErr w:type="spellEnd"/>
            <w:r w:rsidRPr="0036182E">
              <w:rPr>
                <w:rFonts w:ascii="GHEA Grapalat" w:hAnsi="GHEA Grapalat" w:cs="Arial"/>
                <w:b/>
                <w:bCs/>
                <w:i/>
                <w:iCs/>
                <w:sz w:val="18"/>
                <w:szCs w:val="18"/>
                <w:lang w:eastAsia="en-GB"/>
              </w:rPr>
              <w:t xml:space="preserve"> и Выезды</w:t>
            </w:r>
          </w:p>
        </w:tc>
        <w:tc>
          <w:tcPr>
            <w:tcW w:w="0" w:type="auto"/>
            <w:hideMark/>
          </w:tcPr>
          <w:p w14:paraId="155FE665" w14:textId="77777777" w:rsidR="005E35E2" w:rsidRPr="00696FC6" w:rsidRDefault="005E35E2" w:rsidP="00CE4A7E">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0" w:type="auto"/>
            <w:vAlign w:val="center"/>
            <w:hideMark/>
          </w:tcPr>
          <w:p w14:paraId="1B165D6D" w14:textId="77777777" w:rsidR="005E35E2" w:rsidRPr="00696FC6" w:rsidRDefault="005E35E2" w:rsidP="00CE4A7E">
            <w:pPr>
              <w:jc w:val="center"/>
              <w:rPr>
                <w:rFonts w:ascii="GHEA Grapalat" w:hAnsi="GHEA Grapalat" w:cs="Arial"/>
                <w:sz w:val="18"/>
                <w:szCs w:val="18"/>
                <w:lang w:eastAsia="en-GB"/>
              </w:rPr>
            </w:pPr>
            <w:r w:rsidRPr="00ED2A6A">
              <w:rPr>
                <w:rFonts w:ascii="GHEA Grapalat" w:hAnsi="GHEA Grapalat" w:cs="Arial"/>
                <w:sz w:val="18"/>
                <w:szCs w:val="18"/>
                <w:lang w:eastAsia="en-GB"/>
              </w:rPr>
              <w:t>200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5E35E2" w:rsidRPr="00775B32" w14:paraId="67FE0653" w14:textId="77777777" w:rsidTr="00CE4A7E">
        <w:trPr>
          <w:trHeight w:val="20"/>
        </w:trPr>
        <w:tc>
          <w:tcPr>
            <w:tcW w:w="0" w:type="auto"/>
            <w:vAlign w:val="center"/>
            <w:hideMark/>
          </w:tcPr>
          <w:p w14:paraId="70B0B779" w14:textId="77777777" w:rsidR="005E35E2" w:rsidRPr="00696FC6" w:rsidRDefault="005E35E2" w:rsidP="00CE4A7E">
            <w:pPr>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6</w:t>
            </w:r>
          </w:p>
        </w:tc>
        <w:tc>
          <w:tcPr>
            <w:tcW w:w="3365" w:type="dxa"/>
            <w:noWrap/>
            <w:vAlign w:val="center"/>
            <w:hideMark/>
          </w:tcPr>
          <w:p w14:paraId="467B9631" w14:textId="77777777" w:rsidR="005E35E2" w:rsidRPr="008D4CEA" w:rsidRDefault="005E35E2" w:rsidP="00CE4A7E">
            <w:pPr>
              <w:rPr>
                <w:rFonts w:ascii="GHEA Grapalat" w:hAnsi="GHEA Grapalat" w:cs="Arial"/>
                <w:b/>
                <w:bCs/>
                <w:i/>
                <w:iCs/>
                <w:sz w:val="18"/>
                <w:szCs w:val="18"/>
                <w:lang w:eastAsia="en-GB"/>
              </w:rPr>
            </w:pPr>
            <w:r w:rsidRPr="0036182E">
              <w:rPr>
                <w:rFonts w:ascii="GHEA Grapalat" w:hAnsi="GHEA Grapalat" w:cs="Arial"/>
                <w:b/>
                <w:bCs/>
                <w:i/>
                <w:iCs/>
                <w:sz w:val="18"/>
                <w:szCs w:val="18"/>
                <w:lang w:eastAsia="en-GB"/>
              </w:rPr>
              <w:t xml:space="preserve">Монтаж </w:t>
            </w:r>
            <w:proofErr w:type="gramStart"/>
            <w:r w:rsidRPr="0036182E">
              <w:rPr>
                <w:rFonts w:ascii="GHEA Grapalat" w:hAnsi="GHEA Grapalat" w:cs="Arial"/>
                <w:b/>
                <w:bCs/>
                <w:i/>
                <w:iCs/>
                <w:sz w:val="18"/>
                <w:szCs w:val="18"/>
                <w:lang w:eastAsia="en-GB"/>
              </w:rPr>
              <w:t xml:space="preserve">сборных  </w:t>
            </w:r>
            <w:proofErr w:type="spellStart"/>
            <w:r w:rsidRPr="0036182E">
              <w:rPr>
                <w:rFonts w:ascii="GHEA Grapalat" w:hAnsi="GHEA Grapalat" w:cs="Arial"/>
                <w:b/>
                <w:bCs/>
                <w:i/>
                <w:iCs/>
                <w:sz w:val="18"/>
                <w:szCs w:val="18"/>
                <w:lang w:eastAsia="en-GB"/>
              </w:rPr>
              <w:t>железабетонных</w:t>
            </w:r>
            <w:proofErr w:type="spellEnd"/>
            <w:proofErr w:type="gramEnd"/>
            <w:r w:rsidRPr="0036182E">
              <w:rPr>
                <w:rFonts w:ascii="GHEA Grapalat" w:hAnsi="GHEA Grapalat" w:cs="Arial"/>
                <w:b/>
                <w:bCs/>
                <w:i/>
                <w:iCs/>
                <w:sz w:val="18"/>
                <w:szCs w:val="18"/>
                <w:lang w:eastAsia="en-GB"/>
              </w:rPr>
              <w:t xml:space="preserve"> лотков</w:t>
            </w:r>
          </w:p>
        </w:tc>
        <w:tc>
          <w:tcPr>
            <w:tcW w:w="0" w:type="auto"/>
            <w:hideMark/>
          </w:tcPr>
          <w:p w14:paraId="0E3DABBF" w14:textId="77777777" w:rsidR="005E35E2" w:rsidRPr="00696FC6" w:rsidRDefault="005E35E2" w:rsidP="00CE4A7E">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0" w:type="auto"/>
            <w:vAlign w:val="center"/>
            <w:hideMark/>
          </w:tcPr>
          <w:p w14:paraId="6EF27EF9" w14:textId="77777777" w:rsidR="005E35E2" w:rsidRPr="00696FC6" w:rsidRDefault="005E35E2" w:rsidP="00CE4A7E">
            <w:pPr>
              <w:jc w:val="center"/>
              <w:rPr>
                <w:rFonts w:ascii="GHEA Grapalat" w:hAnsi="GHEA Grapalat" w:cs="Arial"/>
                <w:sz w:val="18"/>
                <w:szCs w:val="18"/>
                <w:lang w:eastAsia="en-GB"/>
              </w:rPr>
            </w:pPr>
            <w:r w:rsidRPr="00ED2A6A">
              <w:rPr>
                <w:rFonts w:ascii="GHEA Grapalat" w:hAnsi="GHEA Grapalat" w:cs="Arial"/>
                <w:sz w:val="18"/>
                <w:szCs w:val="18"/>
                <w:lang w:eastAsia="en-GB"/>
              </w:rPr>
              <w:t>260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5E35E2" w:rsidRPr="00775B32" w14:paraId="6BA4E939" w14:textId="77777777" w:rsidTr="00CE4A7E">
        <w:trPr>
          <w:trHeight w:val="20"/>
        </w:trPr>
        <w:tc>
          <w:tcPr>
            <w:tcW w:w="0" w:type="auto"/>
            <w:vAlign w:val="center"/>
          </w:tcPr>
          <w:p w14:paraId="17457F56" w14:textId="77777777" w:rsidR="005E35E2" w:rsidRPr="008D4CEA" w:rsidRDefault="005E35E2" w:rsidP="00CE4A7E">
            <w:pPr>
              <w:ind w:left="-112"/>
              <w:jc w:val="center"/>
              <w:rPr>
                <w:rFonts w:ascii="GHEA Grapalat" w:hAnsi="GHEA Grapalat" w:cs="Arial"/>
                <w:b/>
                <w:bCs/>
                <w:i/>
                <w:iCs/>
                <w:sz w:val="18"/>
                <w:szCs w:val="18"/>
                <w:lang w:val="en-GB" w:eastAsia="en-GB"/>
              </w:rPr>
            </w:pPr>
            <w:r>
              <w:rPr>
                <w:rFonts w:ascii="GHEA Grapalat" w:hAnsi="GHEA Grapalat" w:cs="Arial"/>
                <w:b/>
                <w:bCs/>
                <w:i/>
                <w:iCs/>
                <w:sz w:val="18"/>
                <w:szCs w:val="18"/>
                <w:lang w:val="en-GB" w:eastAsia="en-GB"/>
              </w:rPr>
              <w:t>7</w:t>
            </w:r>
          </w:p>
        </w:tc>
        <w:tc>
          <w:tcPr>
            <w:tcW w:w="3365" w:type="dxa"/>
            <w:noWrap/>
            <w:vAlign w:val="center"/>
          </w:tcPr>
          <w:p w14:paraId="6032D045" w14:textId="77777777" w:rsidR="005E35E2" w:rsidRPr="008D4CEA" w:rsidRDefault="005E35E2" w:rsidP="00CE4A7E">
            <w:pPr>
              <w:rPr>
                <w:rFonts w:ascii="GHEA Grapalat" w:hAnsi="GHEA Grapalat" w:cs="Arial"/>
                <w:b/>
                <w:bCs/>
                <w:i/>
                <w:iCs/>
                <w:sz w:val="18"/>
                <w:szCs w:val="18"/>
                <w:lang w:eastAsia="en-GB"/>
              </w:rPr>
            </w:pPr>
            <w:r w:rsidRPr="0036182E">
              <w:rPr>
                <w:rFonts w:ascii="GHEA Grapalat" w:hAnsi="GHEA Grapalat" w:cs="Arial"/>
                <w:b/>
                <w:bCs/>
                <w:i/>
                <w:iCs/>
                <w:sz w:val="18"/>
                <w:szCs w:val="18"/>
                <w:lang w:eastAsia="en-GB"/>
              </w:rPr>
              <w:t>Строительство и ремонт водопроводных сооружений/трубы и мосты/</w:t>
            </w:r>
          </w:p>
        </w:tc>
        <w:tc>
          <w:tcPr>
            <w:tcW w:w="0" w:type="auto"/>
          </w:tcPr>
          <w:p w14:paraId="186CD297" w14:textId="77777777" w:rsidR="005E35E2" w:rsidRPr="00696FC6" w:rsidRDefault="005E35E2" w:rsidP="00CE4A7E">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0" w:type="auto"/>
            <w:vAlign w:val="center"/>
          </w:tcPr>
          <w:p w14:paraId="21D7B76F" w14:textId="77777777" w:rsidR="005E35E2" w:rsidRDefault="005E35E2" w:rsidP="00CE4A7E">
            <w:pPr>
              <w:jc w:val="center"/>
              <w:rPr>
                <w:rFonts w:ascii="GHEA Grapalat" w:hAnsi="GHEA Grapalat" w:cs="Arial"/>
                <w:sz w:val="18"/>
                <w:szCs w:val="18"/>
                <w:lang w:eastAsia="en-GB"/>
              </w:rPr>
            </w:pPr>
            <w:r w:rsidRPr="00ED2A6A">
              <w:rPr>
                <w:rFonts w:ascii="GHEA Grapalat" w:hAnsi="GHEA Grapalat" w:cs="Arial"/>
                <w:sz w:val="18"/>
                <w:szCs w:val="18"/>
                <w:lang w:eastAsia="en-GB"/>
              </w:rPr>
              <w:t>210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5E35E2" w:rsidRPr="00775B32" w14:paraId="38D7024A" w14:textId="77777777" w:rsidTr="00CE4A7E">
        <w:trPr>
          <w:trHeight w:val="20"/>
        </w:trPr>
        <w:tc>
          <w:tcPr>
            <w:tcW w:w="0" w:type="auto"/>
            <w:vAlign w:val="center"/>
          </w:tcPr>
          <w:p w14:paraId="30942FFC" w14:textId="77777777" w:rsidR="005E35E2" w:rsidRDefault="005E35E2" w:rsidP="00CE4A7E">
            <w:pPr>
              <w:ind w:left="-112"/>
              <w:jc w:val="center"/>
              <w:rPr>
                <w:rFonts w:ascii="GHEA Grapalat" w:hAnsi="GHEA Grapalat" w:cs="Arial"/>
                <w:b/>
                <w:bCs/>
                <w:i/>
                <w:iCs/>
                <w:sz w:val="18"/>
                <w:szCs w:val="18"/>
                <w:lang w:val="en-GB" w:eastAsia="en-GB"/>
              </w:rPr>
            </w:pPr>
            <w:r>
              <w:rPr>
                <w:rFonts w:ascii="GHEA Grapalat" w:hAnsi="GHEA Grapalat" w:cs="Arial"/>
                <w:b/>
                <w:bCs/>
                <w:i/>
                <w:iCs/>
                <w:sz w:val="18"/>
                <w:szCs w:val="18"/>
                <w:lang w:val="en-GB" w:eastAsia="en-GB"/>
              </w:rPr>
              <w:t>8</w:t>
            </w:r>
          </w:p>
        </w:tc>
        <w:tc>
          <w:tcPr>
            <w:tcW w:w="3365" w:type="dxa"/>
            <w:noWrap/>
            <w:vAlign w:val="center"/>
          </w:tcPr>
          <w:p w14:paraId="4001AF30" w14:textId="77777777" w:rsidR="005E35E2" w:rsidRDefault="005E35E2" w:rsidP="00CE4A7E">
            <w:pPr>
              <w:rPr>
                <w:rFonts w:ascii="GHEA Grapalat" w:hAnsi="GHEA Grapalat" w:cs="Arial"/>
                <w:b/>
                <w:bCs/>
                <w:i/>
                <w:iCs/>
                <w:sz w:val="18"/>
                <w:szCs w:val="18"/>
                <w:lang w:eastAsia="en-GB"/>
              </w:rPr>
            </w:pPr>
            <w:r w:rsidRPr="0036182E">
              <w:rPr>
                <w:rFonts w:ascii="GHEA Grapalat" w:hAnsi="GHEA Grapalat" w:cs="Arial"/>
                <w:b/>
                <w:bCs/>
                <w:i/>
                <w:iCs/>
                <w:sz w:val="18"/>
                <w:szCs w:val="18"/>
                <w:lang w:eastAsia="en-GB"/>
              </w:rPr>
              <w:t>Строительство подпорных стен</w:t>
            </w:r>
          </w:p>
        </w:tc>
        <w:tc>
          <w:tcPr>
            <w:tcW w:w="0" w:type="auto"/>
          </w:tcPr>
          <w:p w14:paraId="1BAA99B5" w14:textId="77777777" w:rsidR="005E35E2" w:rsidRPr="00696FC6" w:rsidRDefault="005E35E2" w:rsidP="00CE4A7E">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0" w:type="auto"/>
            <w:vAlign w:val="center"/>
          </w:tcPr>
          <w:p w14:paraId="7AD7835A" w14:textId="77777777" w:rsidR="005E35E2" w:rsidRPr="00ED2A6A" w:rsidRDefault="005E35E2" w:rsidP="00CE4A7E">
            <w:pPr>
              <w:jc w:val="center"/>
              <w:rPr>
                <w:rFonts w:ascii="GHEA Grapalat" w:hAnsi="GHEA Grapalat" w:cs="Arial"/>
                <w:sz w:val="18"/>
                <w:szCs w:val="18"/>
                <w:lang w:eastAsia="en-GB"/>
              </w:rPr>
            </w:pPr>
            <w:r w:rsidRPr="00ED2A6A">
              <w:rPr>
                <w:rFonts w:ascii="GHEA Grapalat" w:hAnsi="GHEA Grapalat" w:cs="Arial"/>
                <w:sz w:val="18"/>
                <w:szCs w:val="18"/>
                <w:lang w:eastAsia="en-GB"/>
              </w:rPr>
              <w:t>230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5E35E2" w:rsidRPr="00775B32" w14:paraId="658ADDEB" w14:textId="77777777" w:rsidTr="00CE4A7E">
        <w:trPr>
          <w:trHeight w:val="20"/>
        </w:trPr>
        <w:tc>
          <w:tcPr>
            <w:tcW w:w="0" w:type="auto"/>
            <w:vAlign w:val="center"/>
          </w:tcPr>
          <w:p w14:paraId="2B7FAE9F" w14:textId="77777777" w:rsidR="005E35E2" w:rsidRPr="00ED2A6A" w:rsidRDefault="005E35E2" w:rsidP="00CE4A7E">
            <w:pPr>
              <w:ind w:left="-112"/>
              <w:jc w:val="center"/>
              <w:rPr>
                <w:rFonts w:ascii="GHEA Grapalat" w:hAnsi="GHEA Grapalat" w:cs="Arial"/>
                <w:b/>
                <w:bCs/>
                <w:i/>
                <w:iCs/>
                <w:sz w:val="18"/>
                <w:szCs w:val="18"/>
                <w:lang w:val="en-GB" w:eastAsia="en-GB"/>
              </w:rPr>
            </w:pPr>
            <w:r>
              <w:rPr>
                <w:rFonts w:ascii="GHEA Grapalat" w:hAnsi="GHEA Grapalat" w:cs="Arial"/>
                <w:b/>
                <w:bCs/>
                <w:i/>
                <w:iCs/>
                <w:sz w:val="18"/>
                <w:szCs w:val="18"/>
                <w:lang w:val="en-GB" w:eastAsia="en-GB"/>
              </w:rPr>
              <w:t>9</w:t>
            </w:r>
          </w:p>
        </w:tc>
        <w:tc>
          <w:tcPr>
            <w:tcW w:w="3365" w:type="dxa"/>
            <w:noWrap/>
            <w:vAlign w:val="center"/>
          </w:tcPr>
          <w:p w14:paraId="5C5AC627" w14:textId="77777777" w:rsidR="005E35E2" w:rsidRDefault="005E35E2" w:rsidP="00CE4A7E">
            <w:pPr>
              <w:rPr>
                <w:rFonts w:ascii="GHEA Grapalat" w:hAnsi="GHEA Grapalat" w:cs="Arial"/>
                <w:b/>
                <w:bCs/>
                <w:i/>
                <w:iCs/>
                <w:sz w:val="18"/>
                <w:szCs w:val="18"/>
                <w:lang w:eastAsia="en-GB"/>
              </w:rPr>
            </w:pPr>
            <w:r w:rsidRPr="0036182E">
              <w:rPr>
                <w:rFonts w:ascii="GHEA Grapalat" w:hAnsi="GHEA Grapalat" w:cs="Arial"/>
                <w:b/>
                <w:bCs/>
                <w:i/>
                <w:iCs/>
                <w:sz w:val="18"/>
                <w:szCs w:val="18"/>
                <w:lang w:eastAsia="en-GB"/>
              </w:rPr>
              <w:t>Элементы безопасности</w:t>
            </w:r>
          </w:p>
        </w:tc>
        <w:tc>
          <w:tcPr>
            <w:tcW w:w="0" w:type="auto"/>
          </w:tcPr>
          <w:p w14:paraId="2170AF72" w14:textId="77777777" w:rsidR="005E35E2" w:rsidRPr="00696FC6" w:rsidRDefault="005E35E2" w:rsidP="00CE4A7E">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0" w:type="auto"/>
            <w:vAlign w:val="center"/>
          </w:tcPr>
          <w:p w14:paraId="7B0763C1" w14:textId="77777777" w:rsidR="005E35E2" w:rsidRPr="00ED2A6A" w:rsidRDefault="005E35E2" w:rsidP="00CE4A7E">
            <w:pPr>
              <w:jc w:val="center"/>
              <w:rPr>
                <w:rFonts w:ascii="GHEA Grapalat" w:hAnsi="GHEA Grapalat" w:cs="Arial"/>
                <w:sz w:val="18"/>
                <w:szCs w:val="18"/>
                <w:lang w:eastAsia="en-GB"/>
              </w:rPr>
            </w:pPr>
            <w:r w:rsidRPr="00ED2A6A">
              <w:rPr>
                <w:rFonts w:ascii="GHEA Grapalat" w:hAnsi="GHEA Grapalat" w:cs="Arial"/>
                <w:sz w:val="18"/>
                <w:szCs w:val="18"/>
                <w:lang w:eastAsia="en-GB"/>
              </w:rPr>
              <w:t>220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5E35E2" w:rsidRPr="00775B32" w14:paraId="19CBE91A" w14:textId="77777777" w:rsidTr="00CE4A7E">
        <w:trPr>
          <w:trHeight w:val="20"/>
        </w:trPr>
        <w:tc>
          <w:tcPr>
            <w:tcW w:w="0" w:type="auto"/>
            <w:vAlign w:val="center"/>
          </w:tcPr>
          <w:p w14:paraId="1B70757D" w14:textId="77777777" w:rsidR="005E35E2" w:rsidRPr="00ED2A6A" w:rsidRDefault="005E35E2" w:rsidP="00CE4A7E">
            <w:pPr>
              <w:ind w:left="-112"/>
              <w:jc w:val="center"/>
              <w:rPr>
                <w:rFonts w:ascii="GHEA Grapalat" w:hAnsi="GHEA Grapalat" w:cs="Arial"/>
                <w:b/>
                <w:bCs/>
                <w:i/>
                <w:iCs/>
                <w:sz w:val="18"/>
                <w:szCs w:val="18"/>
                <w:lang w:val="en-GB" w:eastAsia="en-GB"/>
              </w:rPr>
            </w:pPr>
            <w:r>
              <w:rPr>
                <w:rFonts w:ascii="GHEA Grapalat" w:hAnsi="GHEA Grapalat" w:cs="Arial"/>
                <w:b/>
                <w:bCs/>
                <w:i/>
                <w:iCs/>
                <w:sz w:val="18"/>
                <w:szCs w:val="18"/>
                <w:lang w:val="en-GB" w:eastAsia="en-GB"/>
              </w:rPr>
              <w:t>10</w:t>
            </w:r>
          </w:p>
        </w:tc>
        <w:tc>
          <w:tcPr>
            <w:tcW w:w="3365" w:type="dxa"/>
            <w:noWrap/>
            <w:vAlign w:val="center"/>
          </w:tcPr>
          <w:p w14:paraId="4457EC37" w14:textId="77777777" w:rsidR="005E35E2" w:rsidRDefault="005E35E2" w:rsidP="00CE4A7E">
            <w:pPr>
              <w:rPr>
                <w:rFonts w:ascii="GHEA Grapalat" w:hAnsi="GHEA Grapalat" w:cs="Arial"/>
                <w:b/>
                <w:bCs/>
                <w:i/>
                <w:iCs/>
                <w:sz w:val="18"/>
                <w:szCs w:val="18"/>
                <w:lang w:eastAsia="en-GB"/>
              </w:rPr>
            </w:pPr>
            <w:r w:rsidRPr="0036182E">
              <w:rPr>
                <w:rFonts w:ascii="GHEA Grapalat" w:hAnsi="GHEA Grapalat" w:cs="Arial"/>
                <w:b/>
                <w:bCs/>
                <w:i/>
                <w:iCs/>
                <w:sz w:val="18"/>
                <w:szCs w:val="18"/>
                <w:lang w:eastAsia="en-GB"/>
              </w:rPr>
              <w:t>Предварительные работы</w:t>
            </w:r>
          </w:p>
        </w:tc>
        <w:tc>
          <w:tcPr>
            <w:tcW w:w="0" w:type="auto"/>
          </w:tcPr>
          <w:p w14:paraId="7C0DCF78" w14:textId="77777777" w:rsidR="005E35E2" w:rsidRPr="00696FC6" w:rsidRDefault="005E35E2" w:rsidP="00CE4A7E">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0" w:type="auto"/>
            <w:vAlign w:val="center"/>
          </w:tcPr>
          <w:p w14:paraId="38DD3876" w14:textId="77777777" w:rsidR="005E35E2" w:rsidRPr="00ED2A6A" w:rsidRDefault="005E35E2" w:rsidP="00CE4A7E">
            <w:pPr>
              <w:jc w:val="center"/>
              <w:rPr>
                <w:rFonts w:ascii="GHEA Grapalat" w:hAnsi="GHEA Grapalat" w:cs="Arial"/>
                <w:sz w:val="18"/>
                <w:szCs w:val="18"/>
                <w:lang w:eastAsia="en-GB"/>
              </w:rPr>
            </w:pPr>
            <w:r w:rsidRPr="00ED2A6A">
              <w:rPr>
                <w:rFonts w:ascii="GHEA Grapalat" w:hAnsi="GHEA Grapalat" w:cs="Arial"/>
                <w:sz w:val="18"/>
                <w:szCs w:val="18"/>
                <w:lang w:eastAsia="en-GB"/>
              </w:rPr>
              <w:t>280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5E35E2" w:rsidRPr="00775B32" w14:paraId="06ADCECC" w14:textId="77777777" w:rsidTr="00CE4A7E">
        <w:trPr>
          <w:trHeight w:val="20"/>
        </w:trPr>
        <w:tc>
          <w:tcPr>
            <w:tcW w:w="3827" w:type="dxa"/>
            <w:gridSpan w:val="2"/>
            <w:noWrap/>
            <w:vAlign w:val="center"/>
            <w:hideMark/>
          </w:tcPr>
          <w:p w14:paraId="3EBA42F1" w14:textId="77777777" w:rsidR="005E35E2" w:rsidRPr="00696FC6" w:rsidRDefault="005E35E2" w:rsidP="00CE4A7E">
            <w:pPr>
              <w:jc w:val="center"/>
              <w:rPr>
                <w:rFonts w:ascii="GHEA Grapalat" w:hAnsi="GHEA Grapalat" w:cs="Arial"/>
                <w:b/>
                <w:bCs/>
                <w:i/>
                <w:iCs/>
                <w:sz w:val="18"/>
                <w:szCs w:val="18"/>
                <w:lang w:val="en-GB" w:eastAsia="en-GB"/>
              </w:rPr>
            </w:pPr>
            <w:proofErr w:type="spellStart"/>
            <w:r w:rsidRPr="00696FC6">
              <w:rPr>
                <w:rFonts w:ascii="GHEA Grapalat" w:hAnsi="GHEA Grapalat" w:cs="Arial"/>
                <w:b/>
                <w:bCs/>
                <w:i/>
                <w:iCs/>
                <w:sz w:val="18"/>
                <w:szCs w:val="18"/>
                <w:lang w:val="en-GB" w:eastAsia="en-GB"/>
              </w:rPr>
              <w:lastRenderedPageBreak/>
              <w:t>Общие</w:t>
            </w:r>
            <w:proofErr w:type="spellEnd"/>
            <w:r w:rsidRPr="00696FC6">
              <w:rPr>
                <w:rFonts w:ascii="GHEA Grapalat" w:hAnsi="GHEA Grapalat" w:cs="Arial"/>
                <w:b/>
                <w:bCs/>
                <w:i/>
                <w:iCs/>
                <w:sz w:val="18"/>
                <w:szCs w:val="18"/>
                <w:lang w:val="en-GB" w:eastAsia="en-GB"/>
              </w:rPr>
              <w:t xml:space="preserve"> </w:t>
            </w:r>
            <w:proofErr w:type="spellStart"/>
            <w:r w:rsidRPr="00696FC6">
              <w:rPr>
                <w:rFonts w:ascii="GHEA Grapalat" w:hAnsi="GHEA Grapalat" w:cs="Arial"/>
                <w:b/>
                <w:bCs/>
                <w:i/>
                <w:iCs/>
                <w:sz w:val="18"/>
                <w:szCs w:val="18"/>
                <w:lang w:val="en-GB" w:eastAsia="en-GB"/>
              </w:rPr>
              <w:t>работы</w:t>
            </w:r>
            <w:proofErr w:type="spellEnd"/>
          </w:p>
        </w:tc>
        <w:tc>
          <w:tcPr>
            <w:tcW w:w="0" w:type="auto"/>
            <w:vAlign w:val="center"/>
            <w:hideMark/>
          </w:tcPr>
          <w:p w14:paraId="0AA6EFBF" w14:textId="77777777" w:rsidR="005E35E2" w:rsidRPr="00696FC6" w:rsidRDefault="005E35E2" w:rsidP="00CE4A7E">
            <w:pPr>
              <w:jc w:val="center"/>
              <w:rPr>
                <w:rFonts w:ascii="GHEA Grapalat" w:hAnsi="GHEA Grapalat" w:cs="Arial"/>
                <w:b/>
                <w:bCs/>
                <w:i/>
                <w:iCs/>
                <w:sz w:val="18"/>
                <w:szCs w:val="18"/>
                <w:lang w:eastAsia="en-GB"/>
              </w:rPr>
            </w:pPr>
            <w:r w:rsidRPr="00696FC6">
              <w:rPr>
                <w:rFonts w:ascii="GHEA Grapalat" w:hAnsi="GHEA Grapalat" w:cs="Arial"/>
                <w:b/>
                <w:bCs/>
                <w:i/>
                <w:iCs/>
                <w:sz w:val="18"/>
                <w:szCs w:val="18"/>
                <w:lang w:eastAsia="en-GB"/>
              </w:rPr>
              <w:t>При предоставлении финансовых средств после вступления соглашения между сторонами в силу</w:t>
            </w:r>
          </w:p>
        </w:tc>
        <w:tc>
          <w:tcPr>
            <w:tcW w:w="0" w:type="auto"/>
            <w:vAlign w:val="center"/>
            <w:hideMark/>
          </w:tcPr>
          <w:p w14:paraId="41481DD8" w14:textId="77777777" w:rsidR="005E35E2" w:rsidRPr="00696FC6" w:rsidRDefault="005E35E2" w:rsidP="00CE4A7E">
            <w:pPr>
              <w:jc w:val="center"/>
              <w:rPr>
                <w:rFonts w:ascii="GHEA Grapalat" w:hAnsi="GHEA Grapalat" w:cs="Arial"/>
                <w:b/>
                <w:bCs/>
                <w:i/>
                <w:iCs/>
                <w:sz w:val="18"/>
                <w:szCs w:val="18"/>
                <w:lang w:eastAsia="en-GB"/>
              </w:rPr>
            </w:pPr>
            <w:r w:rsidRPr="0036182E">
              <w:rPr>
                <w:rFonts w:ascii="GHEA Grapalat" w:hAnsi="GHEA Grapalat" w:cs="Arial"/>
                <w:b/>
                <w:bCs/>
                <w:i/>
                <w:iCs/>
                <w:sz w:val="18"/>
                <w:szCs w:val="18"/>
                <w:lang w:eastAsia="en-GB"/>
              </w:rPr>
              <w:t>280</w:t>
            </w:r>
            <w:r w:rsidRPr="00696FC6">
              <w:rPr>
                <w:rFonts w:ascii="GHEA Grapalat" w:hAnsi="GHEA Grapalat" w:cs="Arial"/>
                <w:b/>
                <w:bCs/>
                <w:i/>
                <w:iCs/>
                <w:sz w:val="18"/>
                <w:szCs w:val="18"/>
                <w:lang w:eastAsia="en-GB"/>
              </w:rPr>
              <w:t xml:space="preserve"> дней после вступления в силу договора, заключаемого между сторонами в случае финансовых средств</w:t>
            </w:r>
          </w:p>
        </w:tc>
      </w:tr>
    </w:tbl>
    <w:p w14:paraId="5DC2DF26" w14:textId="77777777" w:rsidR="005E35E2" w:rsidRPr="005E35E2" w:rsidRDefault="005E35E2" w:rsidP="00E92359">
      <w:pPr>
        <w:jc w:val="center"/>
        <w:rPr>
          <w:rFonts w:ascii="GHEA Grapalat" w:hAnsi="GHEA Grapalat" w:cs="Calibri"/>
          <w:b/>
          <w:bCs/>
          <w:iCs/>
        </w:rPr>
      </w:pPr>
    </w:p>
    <w:p w14:paraId="4988A920" w14:textId="77777777" w:rsidR="00E92359" w:rsidRPr="00A30D85" w:rsidRDefault="00E92359" w:rsidP="00E92359">
      <w:pPr>
        <w:jc w:val="center"/>
        <w:rPr>
          <w:rFonts w:ascii="GHEA Grapalat" w:hAnsi="GHEA Grapalat"/>
          <w:b/>
          <w:iCs/>
        </w:rPr>
      </w:pPr>
    </w:p>
    <w:p w14:paraId="54FF90B4" w14:textId="77777777" w:rsidR="00E318F0" w:rsidRPr="00E318F0" w:rsidRDefault="00E318F0" w:rsidP="00E07FE2">
      <w:pPr>
        <w:jc w:val="center"/>
        <w:rPr>
          <w:rFonts w:ascii="GHEA Grapalat" w:hAnsi="GHEA Grapalat" w:cs="Calibri"/>
          <w:b/>
          <w:bCs/>
          <w:sz w:val="18"/>
          <w:szCs w:val="18"/>
          <w:lang w:eastAsia="en-GB"/>
        </w:rPr>
      </w:pPr>
    </w:p>
    <w:p w14:paraId="2B16AC2D" w14:textId="77777777" w:rsidR="0046383B" w:rsidRPr="00A30D85" w:rsidRDefault="0046383B" w:rsidP="0046383B">
      <w:pPr>
        <w:jc w:val="center"/>
        <w:rPr>
          <w:rFonts w:ascii="GHEA Grapalat" w:hAnsi="GHEA Grapalat"/>
          <w:b/>
          <w:iCs/>
        </w:rPr>
      </w:pPr>
    </w:p>
    <w:p w14:paraId="3AA1F559" w14:textId="77777777" w:rsidR="00A62B1A" w:rsidRDefault="00A62B1A" w:rsidP="00A62B1A">
      <w:pPr>
        <w:jc w:val="center"/>
        <w:rPr>
          <w:rFonts w:ascii="GHEA Grapalat" w:hAnsi="GHEA Grapalat"/>
          <w:b/>
          <w:i/>
          <w:iCs/>
        </w:rPr>
      </w:pPr>
    </w:p>
    <w:p w14:paraId="2016E044" w14:textId="77777777" w:rsidR="007E52DB" w:rsidRPr="00A62B1A" w:rsidRDefault="007E52DB" w:rsidP="00D34AC6">
      <w:pPr>
        <w:widowControl w:val="0"/>
        <w:tabs>
          <w:tab w:val="left" w:pos="8789"/>
        </w:tabs>
        <w:spacing w:after="160" w:line="360" w:lineRule="auto"/>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F85C33" w:rsidRPr="009F3DC7" w14:paraId="1DD40F71" w14:textId="77777777" w:rsidTr="006276F5">
        <w:trPr>
          <w:jc w:val="center"/>
        </w:trPr>
        <w:tc>
          <w:tcPr>
            <w:tcW w:w="4536" w:type="dxa"/>
          </w:tcPr>
          <w:p w14:paraId="6DDC0F3E" w14:textId="77777777" w:rsidR="00F85C33" w:rsidRPr="009F3DC7" w:rsidRDefault="00F85C33" w:rsidP="006276F5">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2E41ABE5" w14:textId="77777777" w:rsidR="00F85C33" w:rsidRPr="008C1A9F" w:rsidRDefault="00F85C33" w:rsidP="006276F5">
            <w:pPr>
              <w:widowControl w:val="0"/>
              <w:ind w:firstLine="34"/>
              <w:jc w:val="center"/>
              <w:rPr>
                <w:rFonts w:ascii="GHEA Grapalat" w:hAnsi="GHEA Grapalat"/>
                <w:lang w:val="en-US"/>
              </w:rPr>
            </w:pPr>
            <w:r>
              <w:rPr>
                <w:rFonts w:ascii="GHEA Grapalat" w:hAnsi="GHEA Grapalat"/>
                <w:lang w:val="en-US"/>
              </w:rPr>
              <w:t>_______________________</w:t>
            </w:r>
          </w:p>
          <w:p w14:paraId="286C3919" w14:textId="77777777" w:rsidR="00F85C33" w:rsidRPr="008C1A9F" w:rsidRDefault="00F85C33" w:rsidP="006276F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AD743CE" w14:textId="77777777" w:rsidR="00F85C33" w:rsidRPr="009F3DC7" w:rsidRDefault="00F85C33" w:rsidP="006276F5">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0F5119DE" w14:textId="77777777" w:rsidR="00F85C33" w:rsidRPr="009F3DC7" w:rsidRDefault="00F85C33" w:rsidP="006276F5">
            <w:pPr>
              <w:widowControl w:val="0"/>
              <w:spacing w:after="160" w:line="360" w:lineRule="auto"/>
              <w:ind w:firstLine="34"/>
              <w:jc w:val="center"/>
              <w:rPr>
                <w:rFonts w:ascii="GHEA Grapalat" w:hAnsi="GHEA Grapalat"/>
              </w:rPr>
            </w:pPr>
          </w:p>
        </w:tc>
        <w:tc>
          <w:tcPr>
            <w:tcW w:w="4343" w:type="dxa"/>
          </w:tcPr>
          <w:p w14:paraId="355A1FEF" w14:textId="77777777" w:rsidR="00F85C33" w:rsidRPr="009F3DC7" w:rsidRDefault="00F85C33" w:rsidP="006276F5">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5D87D5D6" w14:textId="77777777" w:rsidR="00F85C33" w:rsidRPr="008C1A9F" w:rsidRDefault="00F85C33" w:rsidP="006276F5">
            <w:pPr>
              <w:widowControl w:val="0"/>
              <w:ind w:firstLine="34"/>
              <w:jc w:val="center"/>
              <w:rPr>
                <w:rFonts w:ascii="GHEA Grapalat" w:hAnsi="GHEA Grapalat"/>
                <w:lang w:val="en-US"/>
              </w:rPr>
            </w:pPr>
            <w:r>
              <w:rPr>
                <w:rFonts w:ascii="GHEA Grapalat" w:hAnsi="GHEA Grapalat"/>
                <w:lang w:val="en-US"/>
              </w:rPr>
              <w:t>___________________</w:t>
            </w:r>
          </w:p>
          <w:p w14:paraId="3F234D8E" w14:textId="77777777" w:rsidR="00F85C33" w:rsidRPr="008C1A9F" w:rsidRDefault="00F85C33" w:rsidP="006276F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863201F" w14:textId="77777777" w:rsidR="00F85C33" w:rsidRPr="009F3DC7" w:rsidRDefault="00F85C33" w:rsidP="006276F5">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6E0BF8" w14:textId="77777777" w:rsidR="0067740A" w:rsidRDefault="0067740A" w:rsidP="00A62B1A">
      <w:pPr>
        <w:widowControl w:val="0"/>
        <w:spacing w:after="160"/>
        <w:jc w:val="right"/>
        <w:rPr>
          <w:rFonts w:ascii="GHEA Grapalat" w:hAnsi="GHEA Grapalat"/>
          <w:i/>
          <w:lang w:val="en-US"/>
        </w:rPr>
      </w:pPr>
    </w:p>
    <w:p w14:paraId="2979945E" w14:textId="77777777" w:rsidR="0067740A" w:rsidRDefault="0067740A" w:rsidP="00A62B1A">
      <w:pPr>
        <w:widowControl w:val="0"/>
        <w:spacing w:after="160"/>
        <w:jc w:val="right"/>
        <w:rPr>
          <w:rFonts w:ascii="GHEA Grapalat" w:hAnsi="GHEA Grapalat"/>
          <w:i/>
          <w:lang w:val="en-US"/>
        </w:rPr>
      </w:pPr>
    </w:p>
    <w:p w14:paraId="4C94F160" w14:textId="77777777" w:rsidR="00950683" w:rsidRDefault="00950683" w:rsidP="00E07FE2">
      <w:pPr>
        <w:widowControl w:val="0"/>
        <w:spacing w:after="160"/>
        <w:rPr>
          <w:rFonts w:ascii="GHEA Grapalat" w:hAnsi="GHEA Grapalat"/>
          <w:i/>
          <w:lang w:val="en-US"/>
        </w:rPr>
      </w:pPr>
    </w:p>
    <w:p w14:paraId="55DD0C12" w14:textId="77777777" w:rsidR="00136C0F" w:rsidRDefault="00136C0F" w:rsidP="00A62B1A">
      <w:pPr>
        <w:widowControl w:val="0"/>
        <w:spacing w:after="160"/>
        <w:jc w:val="right"/>
        <w:rPr>
          <w:rFonts w:ascii="GHEA Grapalat" w:hAnsi="GHEA Grapalat"/>
          <w:i/>
          <w:lang w:val="hy-AM"/>
        </w:rPr>
      </w:pPr>
    </w:p>
    <w:p w14:paraId="52045F9A" w14:textId="77777777" w:rsidR="00136C0F" w:rsidRDefault="00136C0F" w:rsidP="00A62B1A">
      <w:pPr>
        <w:widowControl w:val="0"/>
        <w:spacing w:after="160"/>
        <w:jc w:val="right"/>
        <w:rPr>
          <w:rFonts w:ascii="GHEA Grapalat" w:hAnsi="GHEA Grapalat"/>
          <w:i/>
          <w:lang w:val="hy-AM"/>
        </w:rPr>
      </w:pPr>
    </w:p>
    <w:p w14:paraId="50C614D9" w14:textId="77777777" w:rsidR="00136C0F" w:rsidRDefault="00136C0F" w:rsidP="00A62B1A">
      <w:pPr>
        <w:widowControl w:val="0"/>
        <w:spacing w:after="160"/>
        <w:jc w:val="right"/>
        <w:rPr>
          <w:rFonts w:ascii="GHEA Grapalat" w:hAnsi="GHEA Grapalat"/>
          <w:i/>
          <w:lang w:val="hy-AM"/>
        </w:rPr>
      </w:pPr>
    </w:p>
    <w:p w14:paraId="4E29AC43" w14:textId="77777777" w:rsidR="00136C0F" w:rsidRDefault="00136C0F" w:rsidP="00A62B1A">
      <w:pPr>
        <w:widowControl w:val="0"/>
        <w:spacing w:after="160"/>
        <w:jc w:val="right"/>
        <w:rPr>
          <w:rFonts w:ascii="GHEA Grapalat" w:hAnsi="GHEA Grapalat"/>
          <w:i/>
          <w:lang w:val="hy-AM"/>
        </w:rPr>
      </w:pPr>
    </w:p>
    <w:p w14:paraId="51E4945F" w14:textId="77777777" w:rsidR="00136C0F" w:rsidRDefault="00136C0F" w:rsidP="00A62B1A">
      <w:pPr>
        <w:widowControl w:val="0"/>
        <w:spacing w:after="160"/>
        <w:jc w:val="right"/>
        <w:rPr>
          <w:rFonts w:ascii="GHEA Grapalat" w:hAnsi="GHEA Grapalat"/>
          <w:i/>
          <w:lang w:val="hy-AM"/>
        </w:rPr>
      </w:pPr>
    </w:p>
    <w:p w14:paraId="716D71D3" w14:textId="77777777" w:rsidR="00136C0F" w:rsidRDefault="00136C0F" w:rsidP="00A62B1A">
      <w:pPr>
        <w:widowControl w:val="0"/>
        <w:spacing w:after="160"/>
        <w:jc w:val="right"/>
        <w:rPr>
          <w:rFonts w:ascii="GHEA Grapalat" w:hAnsi="GHEA Grapalat"/>
          <w:i/>
          <w:lang w:val="hy-AM"/>
        </w:rPr>
      </w:pPr>
    </w:p>
    <w:p w14:paraId="41438422" w14:textId="77777777" w:rsidR="00136C0F" w:rsidRDefault="00136C0F" w:rsidP="00A62B1A">
      <w:pPr>
        <w:widowControl w:val="0"/>
        <w:spacing w:after="160"/>
        <w:jc w:val="right"/>
        <w:rPr>
          <w:rFonts w:ascii="GHEA Grapalat" w:hAnsi="GHEA Grapalat"/>
          <w:i/>
          <w:lang w:val="hy-AM"/>
        </w:rPr>
      </w:pPr>
    </w:p>
    <w:p w14:paraId="2F37BDBD" w14:textId="77777777" w:rsidR="00136C0F" w:rsidRDefault="00136C0F" w:rsidP="00A62B1A">
      <w:pPr>
        <w:widowControl w:val="0"/>
        <w:spacing w:after="160"/>
        <w:jc w:val="right"/>
        <w:rPr>
          <w:rFonts w:ascii="GHEA Grapalat" w:hAnsi="GHEA Grapalat"/>
          <w:i/>
          <w:lang w:val="hy-AM"/>
        </w:rPr>
      </w:pPr>
    </w:p>
    <w:p w14:paraId="4FAD5AE8" w14:textId="77777777" w:rsidR="00136C0F" w:rsidRDefault="00136C0F" w:rsidP="00A62B1A">
      <w:pPr>
        <w:widowControl w:val="0"/>
        <w:spacing w:after="160"/>
        <w:jc w:val="right"/>
        <w:rPr>
          <w:rFonts w:ascii="GHEA Grapalat" w:hAnsi="GHEA Grapalat"/>
          <w:i/>
          <w:lang w:val="hy-AM"/>
        </w:rPr>
      </w:pPr>
    </w:p>
    <w:p w14:paraId="3F790EC0" w14:textId="77777777" w:rsidR="00136C0F" w:rsidRDefault="00136C0F" w:rsidP="00A62B1A">
      <w:pPr>
        <w:widowControl w:val="0"/>
        <w:spacing w:after="160"/>
        <w:jc w:val="right"/>
        <w:rPr>
          <w:rFonts w:ascii="GHEA Grapalat" w:hAnsi="GHEA Grapalat"/>
          <w:i/>
          <w:lang w:val="hy-AM"/>
        </w:rPr>
      </w:pPr>
    </w:p>
    <w:p w14:paraId="4DAB9A1F" w14:textId="77777777" w:rsidR="00136C0F" w:rsidRDefault="00136C0F" w:rsidP="00A62B1A">
      <w:pPr>
        <w:widowControl w:val="0"/>
        <w:spacing w:after="160"/>
        <w:jc w:val="right"/>
        <w:rPr>
          <w:rFonts w:ascii="GHEA Grapalat" w:hAnsi="GHEA Grapalat"/>
          <w:i/>
          <w:lang w:val="hy-AM"/>
        </w:rPr>
      </w:pPr>
    </w:p>
    <w:p w14:paraId="1E62C536" w14:textId="77777777" w:rsidR="00136C0F" w:rsidRDefault="00136C0F" w:rsidP="00A62B1A">
      <w:pPr>
        <w:widowControl w:val="0"/>
        <w:spacing w:after="160"/>
        <w:jc w:val="right"/>
        <w:rPr>
          <w:rFonts w:ascii="GHEA Grapalat" w:hAnsi="GHEA Grapalat"/>
          <w:i/>
          <w:lang w:val="hy-AM"/>
        </w:rPr>
      </w:pPr>
    </w:p>
    <w:p w14:paraId="4B8CA192" w14:textId="77777777" w:rsidR="00136C0F" w:rsidRDefault="00136C0F" w:rsidP="00A62B1A">
      <w:pPr>
        <w:widowControl w:val="0"/>
        <w:spacing w:after="160"/>
        <w:jc w:val="right"/>
        <w:rPr>
          <w:rFonts w:ascii="GHEA Grapalat" w:hAnsi="GHEA Grapalat"/>
          <w:i/>
          <w:lang w:val="hy-AM"/>
        </w:rPr>
      </w:pPr>
    </w:p>
    <w:p w14:paraId="45A95CCC" w14:textId="77777777" w:rsidR="00EA2A0B" w:rsidRDefault="00EA2A0B" w:rsidP="00A62B1A">
      <w:pPr>
        <w:widowControl w:val="0"/>
        <w:spacing w:after="160"/>
        <w:jc w:val="right"/>
        <w:rPr>
          <w:rFonts w:ascii="GHEA Grapalat" w:hAnsi="GHEA Grapalat"/>
          <w:i/>
          <w:lang w:val="hy-AM"/>
        </w:rPr>
      </w:pPr>
    </w:p>
    <w:p w14:paraId="4A2E9D6A" w14:textId="77777777" w:rsidR="00EA2A0B" w:rsidRDefault="00EA2A0B" w:rsidP="00A62B1A">
      <w:pPr>
        <w:widowControl w:val="0"/>
        <w:spacing w:after="160"/>
        <w:jc w:val="right"/>
        <w:rPr>
          <w:rFonts w:ascii="GHEA Grapalat" w:hAnsi="GHEA Grapalat"/>
          <w:i/>
          <w:lang w:val="hy-AM"/>
        </w:rPr>
      </w:pPr>
    </w:p>
    <w:p w14:paraId="5517244A" w14:textId="77777777" w:rsidR="00EA2A0B" w:rsidRDefault="00EA2A0B" w:rsidP="005E35E2">
      <w:pPr>
        <w:widowControl w:val="0"/>
        <w:spacing w:after="160"/>
        <w:rPr>
          <w:rFonts w:ascii="GHEA Grapalat" w:hAnsi="GHEA Grapalat"/>
          <w:i/>
          <w:lang w:val="hy-AM"/>
        </w:rPr>
      </w:pPr>
    </w:p>
    <w:p w14:paraId="40226185" w14:textId="59E58473" w:rsidR="00BB28C8" w:rsidRPr="009F3DC7" w:rsidRDefault="00BB28C8" w:rsidP="00A62B1A">
      <w:pPr>
        <w:widowControl w:val="0"/>
        <w:spacing w:after="160"/>
        <w:jc w:val="right"/>
        <w:rPr>
          <w:rFonts w:ascii="GHEA Grapalat" w:hAnsi="GHEA Grapalat" w:cs="Sylfaen"/>
          <w:i/>
        </w:rPr>
      </w:pPr>
      <w:r w:rsidRPr="009F3DC7">
        <w:rPr>
          <w:rFonts w:ascii="GHEA Grapalat" w:hAnsi="GHEA Grapalat"/>
          <w:i/>
        </w:rPr>
        <w:lastRenderedPageBreak/>
        <w:t>Приложение № 3</w:t>
      </w:r>
    </w:p>
    <w:p w14:paraId="6C94C03D" w14:textId="54378794" w:rsidR="00BB28C8" w:rsidRPr="00A62B1A" w:rsidRDefault="00CF7A88" w:rsidP="00A62B1A">
      <w:pPr>
        <w:widowControl w:val="0"/>
        <w:spacing w:after="160"/>
        <w:ind w:firstLine="567"/>
        <w:jc w:val="right"/>
        <w:rPr>
          <w:rFonts w:ascii="GHEA Grapalat" w:hAnsi="GHEA Grapalat" w:cs="Arial"/>
          <w:i/>
          <w:lang w:val="hy-AM"/>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2D57A1">
        <w:rPr>
          <w:rFonts w:ascii="GHEA Grapalat" w:hAnsi="GHEA Grapalat"/>
          <w:bCs/>
          <w:i/>
          <w:iCs/>
          <w:sz w:val="20"/>
          <w:szCs w:val="20"/>
          <w:lang w:val="es-ES"/>
        </w:rPr>
        <w:t xml:space="preserve">ՏԿԵՆ-ԲՄԱՇՁԲ-2025/70Շ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E92359">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219FDB87"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14:paraId="0CB57BB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4"/>
        <w:gridCol w:w="1461"/>
        <w:gridCol w:w="1279"/>
        <w:gridCol w:w="567"/>
        <w:gridCol w:w="711"/>
        <w:gridCol w:w="423"/>
        <w:gridCol w:w="567"/>
        <w:gridCol w:w="567"/>
        <w:gridCol w:w="567"/>
        <w:gridCol w:w="567"/>
        <w:gridCol w:w="567"/>
        <w:gridCol w:w="709"/>
        <w:gridCol w:w="567"/>
        <w:gridCol w:w="567"/>
        <w:gridCol w:w="567"/>
        <w:gridCol w:w="567"/>
      </w:tblGrid>
      <w:tr w:rsidR="00BB28C8" w:rsidRPr="00685FDC" w14:paraId="36A05DED" w14:textId="77777777" w:rsidTr="00D06995">
        <w:trPr>
          <w:jc w:val="center"/>
        </w:trPr>
        <w:tc>
          <w:tcPr>
            <w:tcW w:w="11337" w:type="dxa"/>
            <w:gridSpan w:val="16"/>
          </w:tcPr>
          <w:p w14:paraId="29582C1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6C974E29" w14:textId="77777777" w:rsidTr="00D06995">
        <w:trPr>
          <w:jc w:val="center"/>
        </w:trPr>
        <w:tc>
          <w:tcPr>
            <w:tcW w:w="1084" w:type="dxa"/>
            <w:vAlign w:val="center"/>
          </w:tcPr>
          <w:p w14:paraId="41401255"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61" w:type="dxa"/>
            <w:vAlign w:val="center"/>
          </w:tcPr>
          <w:p w14:paraId="520C1A6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279" w:type="dxa"/>
            <w:vAlign w:val="center"/>
          </w:tcPr>
          <w:p w14:paraId="355E8F6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513" w:type="dxa"/>
            <w:gridSpan w:val="13"/>
            <w:vAlign w:val="center"/>
          </w:tcPr>
          <w:p w14:paraId="07AF5688" w14:textId="0A311AA5"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D63191">
              <w:rPr>
                <w:rFonts w:ascii="GHEA Grapalat" w:hAnsi="GHEA Grapalat"/>
                <w:sz w:val="14"/>
                <w:szCs w:val="16"/>
                <w:lang w:val="hy-AM"/>
              </w:rPr>
              <w:t>25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16"/>
              <w:t>**</w:t>
            </w:r>
          </w:p>
        </w:tc>
      </w:tr>
      <w:tr w:rsidR="00BB28C8" w:rsidRPr="00685FDC" w14:paraId="4F43E5EC" w14:textId="77777777" w:rsidTr="00D06995">
        <w:trPr>
          <w:cantSplit/>
          <w:trHeight w:val="1134"/>
          <w:jc w:val="center"/>
        </w:trPr>
        <w:tc>
          <w:tcPr>
            <w:tcW w:w="1084" w:type="dxa"/>
          </w:tcPr>
          <w:p w14:paraId="039E61ED" w14:textId="77777777" w:rsidR="00BB28C8" w:rsidRPr="00685FDC" w:rsidRDefault="00BB28C8" w:rsidP="003D2146">
            <w:pPr>
              <w:widowControl w:val="0"/>
              <w:spacing w:after="120"/>
              <w:jc w:val="center"/>
              <w:rPr>
                <w:rFonts w:ascii="GHEA Grapalat" w:hAnsi="GHEA Grapalat"/>
                <w:sz w:val="14"/>
                <w:szCs w:val="16"/>
              </w:rPr>
            </w:pPr>
          </w:p>
        </w:tc>
        <w:tc>
          <w:tcPr>
            <w:tcW w:w="1461" w:type="dxa"/>
          </w:tcPr>
          <w:p w14:paraId="6E1F6B48" w14:textId="77777777" w:rsidR="00BB28C8" w:rsidRPr="00685FDC" w:rsidRDefault="00BB28C8" w:rsidP="003D2146">
            <w:pPr>
              <w:widowControl w:val="0"/>
              <w:spacing w:after="120"/>
              <w:jc w:val="center"/>
              <w:rPr>
                <w:rFonts w:ascii="GHEA Grapalat" w:hAnsi="GHEA Grapalat"/>
                <w:sz w:val="14"/>
                <w:szCs w:val="16"/>
              </w:rPr>
            </w:pPr>
          </w:p>
        </w:tc>
        <w:tc>
          <w:tcPr>
            <w:tcW w:w="1279" w:type="dxa"/>
          </w:tcPr>
          <w:p w14:paraId="46638D1C" w14:textId="77777777" w:rsidR="00BB28C8" w:rsidRPr="00685FDC" w:rsidRDefault="00BB28C8" w:rsidP="003D2146">
            <w:pPr>
              <w:widowControl w:val="0"/>
              <w:spacing w:after="120"/>
              <w:jc w:val="center"/>
              <w:rPr>
                <w:rFonts w:ascii="GHEA Grapalat" w:hAnsi="GHEA Grapalat"/>
                <w:sz w:val="14"/>
                <w:szCs w:val="16"/>
              </w:rPr>
            </w:pPr>
          </w:p>
        </w:tc>
        <w:tc>
          <w:tcPr>
            <w:tcW w:w="567" w:type="dxa"/>
            <w:vAlign w:val="center"/>
          </w:tcPr>
          <w:p w14:paraId="742950F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11" w:type="dxa"/>
            <w:vAlign w:val="center"/>
          </w:tcPr>
          <w:p w14:paraId="7015411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23" w:type="dxa"/>
            <w:vAlign w:val="center"/>
          </w:tcPr>
          <w:p w14:paraId="7A6E21E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14:paraId="6E16CCEA"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67" w:type="dxa"/>
            <w:vAlign w:val="center"/>
          </w:tcPr>
          <w:p w14:paraId="7BC029E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vAlign w:val="center"/>
          </w:tcPr>
          <w:p w14:paraId="1614C80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67" w:type="dxa"/>
            <w:vAlign w:val="center"/>
          </w:tcPr>
          <w:p w14:paraId="364B97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14:paraId="0CEDCE7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09" w:type="dxa"/>
            <w:vAlign w:val="center"/>
          </w:tcPr>
          <w:p w14:paraId="1A17A7A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67" w:type="dxa"/>
            <w:vAlign w:val="center"/>
          </w:tcPr>
          <w:p w14:paraId="18871FB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67" w:type="dxa"/>
            <w:vAlign w:val="center"/>
          </w:tcPr>
          <w:p w14:paraId="12D7660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67" w:type="dxa"/>
            <w:vAlign w:val="center"/>
          </w:tcPr>
          <w:p w14:paraId="6C70D74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67" w:type="dxa"/>
            <w:vAlign w:val="center"/>
          </w:tcPr>
          <w:p w14:paraId="3FFFB15C"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E318F0" w:rsidRPr="00685FDC" w14:paraId="756C85E1" w14:textId="77777777" w:rsidTr="00D06995">
        <w:trPr>
          <w:cantSplit/>
          <w:trHeight w:val="1134"/>
          <w:jc w:val="center"/>
        </w:trPr>
        <w:tc>
          <w:tcPr>
            <w:tcW w:w="1084" w:type="dxa"/>
            <w:vAlign w:val="center"/>
          </w:tcPr>
          <w:p w14:paraId="2A44E572" w14:textId="77777777" w:rsidR="00E318F0" w:rsidRDefault="00E318F0" w:rsidP="00E318F0">
            <w:pPr>
              <w:jc w:val="center"/>
              <w:rPr>
                <w:rFonts w:ascii="GHEA Grapalat" w:hAnsi="GHEA Grapalat"/>
                <w:sz w:val="20"/>
                <w:lang w:val="es-ES"/>
              </w:rPr>
            </w:pPr>
          </w:p>
          <w:p w14:paraId="7AD85DDB" w14:textId="4D5CFD83" w:rsidR="00E318F0" w:rsidRPr="00685FDC" w:rsidRDefault="00E318F0" w:rsidP="00E318F0">
            <w:pPr>
              <w:widowControl w:val="0"/>
              <w:spacing w:after="120"/>
              <w:jc w:val="center"/>
              <w:rPr>
                <w:rFonts w:ascii="GHEA Grapalat" w:hAnsi="GHEA Grapalat"/>
                <w:sz w:val="14"/>
                <w:szCs w:val="16"/>
              </w:rPr>
            </w:pPr>
            <w:r>
              <w:rPr>
                <w:rFonts w:ascii="GHEA Grapalat" w:hAnsi="GHEA Grapalat"/>
                <w:sz w:val="20"/>
                <w:lang w:val="hy-AM"/>
              </w:rPr>
              <w:t>1</w:t>
            </w:r>
          </w:p>
        </w:tc>
        <w:tc>
          <w:tcPr>
            <w:tcW w:w="1461" w:type="dxa"/>
            <w:vAlign w:val="center"/>
          </w:tcPr>
          <w:p w14:paraId="6ED82E90" w14:textId="77777777" w:rsidR="00E318F0" w:rsidRDefault="00E318F0" w:rsidP="00E318F0">
            <w:pPr>
              <w:jc w:val="center"/>
              <w:rPr>
                <w:rFonts w:ascii="GHEA Grapalat" w:hAnsi="GHEA Grapalat"/>
                <w:sz w:val="20"/>
                <w:lang w:val="es-ES"/>
              </w:rPr>
            </w:pPr>
          </w:p>
          <w:p w14:paraId="59959391" w14:textId="3121F939" w:rsidR="00E318F0" w:rsidRPr="00E35131" w:rsidRDefault="005E35E2" w:rsidP="00E318F0">
            <w:pPr>
              <w:widowControl w:val="0"/>
              <w:spacing w:after="120"/>
              <w:jc w:val="center"/>
              <w:rPr>
                <w:rFonts w:ascii="GHEA Grapalat" w:hAnsi="GHEA Grapalat"/>
                <w:sz w:val="14"/>
                <w:szCs w:val="16"/>
                <w:lang w:val="hy-AM"/>
              </w:rPr>
            </w:pPr>
            <w:r>
              <w:rPr>
                <w:rFonts w:ascii="GHEA Grapalat" w:hAnsi="GHEA Grapalat"/>
                <w:sz w:val="20"/>
                <w:lang w:val="hy-AM"/>
              </w:rPr>
              <w:t>45231177/610</w:t>
            </w:r>
          </w:p>
        </w:tc>
        <w:tc>
          <w:tcPr>
            <w:tcW w:w="1279" w:type="dxa"/>
            <w:vAlign w:val="center"/>
          </w:tcPr>
          <w:p w14:paraId="5A4B0900" w14:textId="4C8110D9" w:rsidR="00E318F0" w:rsidRPr="0067740A" w:rsidRDefault="005E35E2" w:rsidP="00E318F0">
            <w:pPr>
              <w:jc w:val="center"/>
              <w:rPr>
                <w:rFonts w:ascii="GHEA Grapalat" w:hAnsi="GHEA Grapalat"/>
                <w:sz w:val="14"/>
                <w:szCs w:val="16"/>
                <w:lang w:val="hy-AM"/>
              </w:rPr>
            </w:pPr>
            <w:r w:rsidRPr="005E35E2">
              <w:rPr>
                <w:rFonts w:ascii="GHEA Grapalat" w:hAnsi="GHEA Grapalat"/>
                <w:sz w:val="14"/>
                <w:szCs w:val="16"/>
                <w:lang w:val="hy-AM"/>
              </w:rPr>
              <w:t>дорожно-ремонтные работы</w:t>
            </w:r>
          </w:p>
        </w:tc>
        <w:tc>
          <w:tcPr>
            <w:tcW w:w="567" w:type="dxa"/>
          </w:tcPr>
          <w:p w14:paraId="334E5D24" w14:textId="77777777" w:rsidR="00E318F0" w:rsidRPr="0093002B" w:rsidRDefault="00E318F0" w:rsidP="00E318F0">
            <w:pPr>
              <w:jc w:val="center"/>
              <w:rPr>
                <w:rFonts w:ascii="GHEA Grapalat" w:hAnsi="GHEA Grapalat"/>
                <w:sz w:val="20"/>
                <w:lang w:val="pt-BR"/>
              </w:rPr>
            </w:pPr>
          </w:p>
          <w:p w14:paraId="6057F9C1" w14:textId="77777777" w:rsidR="00E318F0" w:rsidRPr="0093002B" w:rsidRDefault="00E318F0" w:rsidP="00E318F0">
            <w:pPr>
              <w:jc w:val="center"/>
              <w:rPr>
                <w:rFonts w:ascii="GHEA Grapalat" w:hAnsi="GHEA Grapalat"/>
                <w:sz w:val="20"/>
                <w:lang w:val="pt-BR"/>
              </w:rPr>
            </w:pPr>
          </w:p>
          <w:p w14:paraId="0BA5315A" w14:textId="2A154C7D" w:rsidR="00E318F0" w:rsidRPr="00685FDC" w:rsidRDefault="00E318F0" w:rsidP="00E318F0">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711" w:type="dxa"/>
          </w:tcPr>
          <w:p w14:paraId="196EC4DF" w14:textId="77777777" w:rsidR="00E318F0" w:rsidRPr="0093002B" w:rsidRDefault="00E318F0" w:rsidP="00E318F0">
            <w:pPr>
              <w:jc w:val="center"/>
              <w:rPr>
                <w:rFonts w:ascii="GHEA Grapalat" w:hAnsi="GHEA Grapalat"/>
                <w:sz w:val="20"/>
                <w:lang w:val="pt-BR"/>
              </w:rPr>
            </w:pPr>
          </w:p>
          <w:p w14:paraId="498351D0" w14:textId="77777777" w:rsidR="00E318F0" w:rsidRPr="0093002B" w:rsidRDefault="00E318F0" w:rsidP="00E318F0">
            <w:pPr>
              <w:jc w:val="center"/>
              <w:rPr>
                <w:rFonts w:ascii="GHEA Grapalat" w:hAnsi="GHEA Grapalat"/>
                <w:sz w:val="20"/>
                <w:lang w:val="pt-BR"/>
              </w:rPr>
            </w:pPr>
          </w:p>
          <w:p w14:paraId="5B62EFD5" w14:textId="4DE6783F" w:rsidR="00E318F0" w:rsidRPr="00685FDC" w:rsidRDefault="00E318F0" w:rsidP="00E318F0">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423" w:type="dxa"/>
          </w:tcPr>
          <w:p w14:paraId="1987AE38" w14:textId="77777777" w:rsidR="00E318F0" w:rsidRPr="0093002B" w:rsidRDefault="00E318F0" w:rsidP="00E318F0">
            <w:pPr>
              <w:jc w:val="center"/>
              <w:rPr>
                <w:rFonts w:ascii="GHEA Grapalat" w:hAnsi="GHEA Grapalat"/>
                <w:sz w:val="20"/>
                <w:lang w:val="pt-BR"/>
              </w:rPr>
            </w:pPr>
          </w:p>
          <w:p w14:paraId="05335F6E" w14:textId="77777777" w:rsidR="00E318F0" w:rsidRPr="0093002B" w:rsidRDefault="00E318F0" w:rsidP="00E318F0">
            <w:pPr>
              <w:jc w:val="center"/>
              <w:rPr>
                <w:rFonts w:ascii="GHEA Grapalat" w:hAnsi="GHEA Grapalat"/>
                <w:sz w:val="20"/>
                <w:lang w:val="pt-BR"/>
              </w:rPr>
            </w:pPr>
          </w:p>
          <w:p w14:paraId="7D97A9AC" w14:textId="1EE0C492"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81D705B" w14:textId="77777777" w:rsidR="00E318F0" w:rsidRPr="0093002B" w:rsidRDefault="00E318F0" w:rsidP="00E318F0">
            <w:pPr>
              <w:jc w:val="center"/>
              <w:rPr>
                <w:rFonts w:ascii="GHEA Grapalat" w:hAnsi="GHEA Grapalat"/>
                <w:sz w:val="20"/>
                <w:lang w:val="pt-BR"/>
              </w:rPr>
            </w:pPr>
          </w:p>
          <w:p w14:paraId="6C6C08DB" w14:textId="77777777" w:rsidR="00E318F0" w:rsidRPr="0093002B" w:rsidRDefault="00E318F0" w:rsidP="00E318F0">
            <w:pPr>
              <w:jc w:val="center"/>
              <w:rPr>
                <w:rFonts w:ascii="GHEA Grapalat" w:hAnsi="GHEA Grapalat"/>
                <w:sz w:val="20"/>
                <w:lang w:val="pt-BR"/>
              </w:rPr>
            </w:pPr>
          </w:p>
          <w:p w14:paraId="3E552FE2" w14:textId="079CA370"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E8FFA70" w14:textId="77777777" w:rsidR="00E318F0" w:rsidRPr="0093002B" w:rsidRDefault="00E318F0" w:rsidP="00E318F0">
            <w:pPr>
              <w:jc w:val="center"/>
              <w:rPr>
                <w:rFonts w:ascii="GHEA Grapalat" w:hAnsi="GHEA Grapalat"/>
                <w:sz w:val="20"/>
                <w:lang w:val="pt-BR"/>
              </w:rPr>
            </w:pPr>
          </w:p>
          <w:p w14:paraId="448741E0" w14:textId="77777777" w:rsidR="00E318F0" w:rsidRPr="0093002B" w:rsidRDefault="00E318F0" w:rsidP="00E318F0">
            <w:pPr>
              <w:jc w:val="center"/>
              <w:rPr>
                <w:rFonts w:ascii="GHEA Grapalat" w:hAnsi="GHEA Grapalat"/>
                <w:sz w:val="20"/>
                <w:lang w:val="pt-BR"/>
              </w:rPr>
            </w:pPr>
          </w:p>
          <w:p w14:paraId="651AC971" w14:textId="13F70824"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299D312B" w14:textId="77777777" w:rsidR="00E318F0" w:rsidRPr="0093002B" w:rsidRDefault="00E318F0" w:rsidP="00E318F0">
            <w:pPr>
              <w:jc w:val="center"/>
              <w:rPr>
                <w:rFonts w:ascii="GHEA Grapalat" w:hAnsi="GHEA Grapalat"/>
                <w:sz w:val="20"/>
                <w:lang w:val="pt-BR"/>
              </w:rPr>
            </w:pPr>
          </w:p>
          <w:p w14:paraId="0E740C7A" w14:textId="77777777" w:rsidR="00E318F0" w:rsidRPr="0093002B" w:rsidRDefault="00E318F0" w:rsidP="00E318F0">
            <w:pPr>
              <w:jc w:val="center"/>
              <w:rPr>
                <w:rFonts w:ascii="GHEA Grapalat" w:hAnsi="GHEA Grapalat"/>
                <w:sz w:val="20"/>
                <w:lang w:val="pt-BR"/>
              </w:rPr>
            </w:pPr>
          </w:p>
          <w:p w14:paraId="4FAED3CF" w14:textId="150F4D3C"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731DC576" w14:textId="77777777" w:rsidR="00E318F0" w:rsidRPr="0093002B" w:rsidRDefault="00E318F0" w:rsidP="00E318F0">
            <w:pPr>
              <w:jc w:val="center"/>
              <w:rPr>
                <w:rFonts w:ascii="GHEA Grapalat" w:hAnsi="GHEA Grapalat"/>
                <w:sz w:val="20"/>
                <w:lang w:val="pt-BR"/>
              </w:rPr>
            </w:pPr>
          </w:p>
          <w:p w14:paraId="582D25FE" w14:textId="77777777" w:rsidR="00E318F0" w:rsidRPr="0093002B" w:rsidRDefault="00E318F0" w:rsidP="00E318F0">
            <w:pPr>
              <w:jc w:val="center"/>
              <w:rPr>
                <w:rFonts w:ascii="GHEA Grapalat" w:hAnsi="GHEA Grapalat"/>
                <w:sz w:val="20"/>
                <w:lang w:val="pt-BR"/>
              </w:rPr>
            </w:pPr>
          </w:p>
          <w:p w14:paraId="01008B4A" w14:textId="5717714A"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27CEF49" w14:textId="77777777" w:rsidR="00E318F0" w:rsidRPr="0093002B" w:rsidRDefault="00E318F0" w:rsidP="00E318F0">
            <w:pPr>
              <w:jc w:val="center"/>
              <w:rPr>
                <w:rFonts w:ascii="GHEA Grapalat" w:hAnsi="GHEA Grapalat"/>
                <w:sz w:val="20"/>
                <w:lang w:val="pt-BR"/>
              </w:rPr>
            </w:pPr>
          </w:p>
          <w:p w14:paraId="0DF46730" w14:textId="77777777" w:rsidR="00E318F0" w:rsidRPr="0093002B" w:rsidRDefault="00E318F0" w:rsidP="00E318F0">
            <w:pPr>
              <w:jc w:val="center"/>
              <w:rPr>
                <w:rFonts w:ascii="GHEA Grapalat" w:hAnsi="GHEA Grapalat"/>
                <w:sz w:val="20"/>
                <w:lang w:val="pt-BR"/>
              </w:rPr>
            </w:pPr>
          </w:p>
          <w:p w14:paraId="0CEC3641" w14:textId="74276199"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709" w:type="dxa"/>
          </w:tcPr>
          <w:p w14:paraId="6CA4242B" w14:textId="77777777" w:rsidR="00E318F0" w:rsidRPr="0093002B" w:rsidRDefault="00E318F0" w:rsidP="00E318F0">
            <w:pPr>
              <w:jc w:val="center"/>
              <w:rPr>
                <w:rFonts w:ascii="GHEA Grapalat" w:hAnsi="GHEA Grapalat"/>
                <w:sz w:val="20"/>
                <w:lang w:val="pt-BR"/>
              </w:rPr>
            </w:pPr>
          </w:p>
          <w:p w14:paraId="700C6753" w14:textId="77777777" w:rsidR="00E318F0" w:rsidRPr="0093002B" w:rsidRDefault="00E318F0" w:rsidP="00E318F0">
            <w:pPr>
              <w:jc w:val="center"/>
              <w:rPr>
                <w:rFonts w:ascii="GHEA Grapalat" w:hAnsi="GHEA Grapalat"/>
                <w:sz w:val="20"/>
                <w:lang w:val="pt-BR"/>
              </w:rPr>
            </w:pPr>
          </w:p>
          <w:p w14:paraId="5CEA2112" w14:textId="26E4D5F6"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41910E11" w14:textId="77777777" w:rsidR="00E318F0" w:rsidRPr="0093002B" w:rsidRDefault="00E318F0" w:rsidP="00E318F0">
            <w:pPr>
              <w:jc w:val="center"/>
              <w:rPr>
                <w:rFonts w:ascii="GHEA Grapalat" w:hAnsi="GHEA Grapalat"/>
                <w:sz w:val="20"/>
                <w:lang w:val="pt-BR"/>
              </w:rPr>
            </w:pPr>
          </w:p>
          <w:p w14:paraId="74D577AB" w14:textId="77777777" w:rsidR="00E318F0" w:rsidRPr="0093002B" w:rsidRDefault="00E318F0" w:rsidP="00E318F0">
            <w:pPr>
              <w:jc w:val="center"/>
              <w:rPr>
                <w:rFonts w:ascii="GHEA Grapalat" w:hAnsi="GHEA Grapalat"/>
                <w:sz w:val="20"/>
                <w:lang w:val="pt-BR"/>
              </w:rPr>
            </w:pPr>
          </w:p>
          <w:p w14:paraId="1D03A37E" w14:textId="3C5CBEA0"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F3D9BEC" w14:textId="77777777" w:rsidR="00E318F0" w:rsidRPr="0093002B" w:rsidRDefault="00E318F0" w:rsidP="00E318F0">
            <w:pPr>
              <w:jc w:val="center"/>
              <w:rPr>
                <w:rFonts w:ascii="GHEA Grapalat" w:hAnsi="GHEA Grapalat"/>
                <w:sz w:val="20"/>
                <w:lang w:val="pt-BR"/>
              </w:rPr>
            </w:pPr>
          </w:p>
          <w:p w14:paraId="49935E90" w14:textId="77777777" w:rsidR="00E318F0" w:rsidRPr="0093002B" w:rsidRDefault="00E318F0" w:rsidP="00E318F0">
            <w:pPr>
              <w:jc w:val="center"/>
              <w:rPr>
                <w:rFonts w:ascii="GHEA Grapalat" w:hAnsi="GHEA Grapalat"/>
                <w:sz w:val="20"/>
                <w:lang w:val="pt-BR"/>
              </w:rPr>
            </w:pPr>
          </w:p>
          <w:p w14:paraId="2FA3E2CE" w14:textId="359F8C23"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752B6831" w14:textId="77777777" w:rsidR="00E318F0" w:rsidRPr="0093002B" w:rsidRDefault="00E318F0" w:rsidP="00E318F0">
            <w:pPr>
              <w:jc w:val="center"/>
              <w:rPr>
                <w:rFonts w:ascii="GHEA Grapalat" w:hAnsi="GHEA Grapalat"/>
                <w:sz w:val="20"/>
                <w:lang w:val="pt-BR"/>
              </w:rPr>
            </w:pPr>
          </w:p>
          <w:p w14:paraId="1D4912AB" w14:textId="77777777" w:rsidR="00E318F0" w:rsidRPr="0093002B" w:rsidRDefault="00E318F0" w:rsidP="00E318F0">
            <w:pPr>
              <w:jc w:val="center"/>
              <w:rPr>
                <w:rFonts w:ascii="GHEA Grapalat" w:hAnsi="GHEA Grapalat"/>
                <w:sz w:val="20"/>
                <w:lang w:val="pt-BR"/>
              </w:rPr>
            </w:pPr>
          </w:p>
          <w:p w14:paraId="3D40BDFF" w14:textId="175DEF22"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19A5496C" w14:textId="77777777" w:rsidR="00E318F0" w:rsidRPr="0093002B" w:rsidRDefault="00E318F0" w:rsidP="00E318F0">
            <w:pPr>
              <w:jc w:val="center"/>
              <w:rPr>
                <w:rFonts w:ascii="GHEA Grapalat" w:hAnsi="GHEA Grapalat"/>
                <w:sz w:val="20"/>
                <w:lang w:val="pt-BR"/>
              </w:rPr>
            </w:pPr>
          </w:p>
          <w:p w14:paraId="74FE6708" w14:textId="77777777" w:rsidR="00E318F0" w:rsidRPr="0093002B" w:rsidRDefault="00E318F0" w:rsidP="00E318F0">
            <w:pPr>
              <w:jc w:val="center"/>
              <w:rPr>
                <w:rFonts w:ascii="GHEA Grapalat" w:hAnsi="GHEA Grapalat"/>
                <w:sz w:val="20"/>
                <w:lang w:val="pt-BR"/>
              </w:rPr>
            </w:pPr>
          </w:p>
          <w:p w14:paraId="77C5AC36" w14:textId="5EC3A3F4" w:rsidR="00E318F0" w:rsidRPr="00685FDC" w:rsidRDefault="00E318F0" w:rsidP="00E318F0">
            <w:pPr>
              <w:widowControl w:val="0"/>
              <w:spacing w:after="120"/>
              <w:ind w:left="-95" w:right="-88"/>
              <w:jc w:val="center"/>
              <w:rPr>
                <w:rFonts w:ascii="GHEA Grapalat" w:hAnsi="GHEA Grapalat"/>
                <w:b/>
                <w:sz w:val="14"/>
                <w:szCs w:val="16"/>
              </w:rPr>
            </w:pPr>
            <w:r w:rsidRPr="0093002B">
              <w:rPr>
                <w:rFonts w:ascii="GHEA Grapalat" w:hAnsi="GHEA Grapalat"/>
                <w:sz w:val="20"/>
                <w:lang w:val="pt-BR"/>
              </w:rPr>
              <w:t>... %</w:t>
            </w:r>
          </w:p>
        </w:tc>
      </w:tr>
    </w:tbl>
    <w:p w14:paraId="4A301196" w14:textId="77777777" w:rsidR="00F85C33" w:rsidRDefault="00F85C33" w:rsidP="00F85C33">
      <w:pPr>
        <w:widowControl w:val="0"/>
        <w:spacing w:after="160" w:line="360" w:lineRule="auto"/>
        <w:jc w:val="both"/>
        <w:rPr>
          <w:rFonts w:ascii="GHEA Grapalat" w:hAnsi="GHEA Grapalat" w:cs="Sylfaen"/>
          <w:i/>
          <w:lang w:val="hy-AM"/>
        </w:rPr>
      </w:pPr>
      <w:r w:rsidRPr="00F85C33">
        <w:rPr>
          <w:rFonts w:ascii="GHEA Grapalat" w:hAnsi="GHEA Grapalat" w:cs="Sylfaen"/>
          <w:i/>
        </w:rPr>
        <w:t>* Суммы к оплате представлены в порядке возрастания.</w:t>
      </w:r>
    </w:p>
    <w:p w14:paraId="5F590917" w14:textId="311F8813" w:rsidR="00BB28C8" w:rsidRPr="00F85C33" w:rsidRDefault="00F85C33" w:rsidP="00F85C33">
      <w:pPr>
        <w:widowControl w:val="0"/>
        <w:spacing w:after="160" w:line="360" w:lineRule="auto"/>
        <w:jc w:val="both"/>
        <w:rPr>
          <w:rFonts w:ascii="GHEA Grapalat" w:hAnsi="GHEA Grapalat" w:cs="Sylfaen"/>
          <w:i/>
        </w:rPr>
      </w:pPr>
      <w:r w:rsidRPr="00F85C33">
        <w:rPr>
          <w:rFonts w:ascii="GHEA Grapalat" w:hAnsi="GHEA Grapalat" w:cs="Sylfaen"/>
          <w:i/>
        </w:rPr>
        <w:t>** в приглашении суммы указываются в процентах, а при подписании договора вместо процентов указывается конкретная сумма</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3FF372D" w14:textId="77777777" w:rsidTr="003D2146">
        <w:trPr>
          <w:jc w:val="center"/>
        </w:trPr>
        <w:tc>
          <w:tcPr>
            <w:tcW w:w="4536" w:type="dxa"/>
          </w:tcPr>
          <w:p w14:paraId="75BE970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BB532C0"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168BA9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9CB916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195954C"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28D7A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8B4622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4B27348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A16491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0F46CD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A62B1A">
          <w:footerReference w:type="default" r:id="rId18"/>
          <w:footnotePr>
            <w:pos w:val="beneathText"/>
          </w:footnotePr>
          <w:type w:val="nextColumn"/>
          <w:pgSz w:w="11907" w:h="16840" w:code="9"/>
          <w:pgMar w:top="993" w:right="1418" w:bottom="1418" w:left="1134" w:header="561" w:footer="561" w:gutter="0"/>
          <w:cols w:space="720"/>
          <w:docGrid w:linePitch="326"/>
        </w:sectPr>
      </w:pPr>
    </w:p>
    <w:p w14:paraId="6BFFAC5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056EC2A" w14:textId="042273D8" w:rsidR="00CE0550" w:rsidRPr="009F3DC7" w:rsidRDefault="00CE0550" w:rsidP="00CE0550">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2D57A1">
        <w:rPr>
          <w:rFonts w:ascii="GHEA Grapalat" w:hAnsi="GHEA Grapalat"/>
          <w:bCs/>
          <w:i/>
          <w:iCs/>
          <w:sz w:val="20"/>
          <w:szCs w:val="20"/>
          <w:lang w:val="es-ES"/>
        </w:rPr>
        <w:t xml:space="preserve">ՏԿԵՆ-ԲՄԱՇՁԲ-2025/70Շ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E92359">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15E6F38A"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11CA33D5" w14:textId="77777777" w:rsidTr="003D2146">
        <w:trPr>
          <w:tblCellSpacing w:w="7" w:type="dxa"/>
          <w:jc w:val="center"/>
        </w:trPr>
        <w:tc>
          <w:tcPr>
            <w:tcW w:w="0" w:type="auto"/>
            <w:vAlign w:val="center"/>
          </w:tcPr>
          <w:p w14:paraId="5819BF9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ED8B2A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A4A17C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77F94E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54800057"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99D9B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2241AEE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CDF859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615027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5F0C7EC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7D6943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4A574A4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5332D47"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675CA76D"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88FE7FF"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3C414F3"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44649D05"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2E8B4A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1466B9AB"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3ED908A"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BCED98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197C9A6A"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5C3CA415"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7163F90" w14:textId="77777777" w:rsidTr="003D2146">
        <w:trPr>
          <w:trHeight w:val="345"/>
          <w:jc w:val="center"/>
        </w:trPr>
        <w:tc>
          <w:tcPr>
            <w:tcW w:w="379" w:type="dxa"/>
            <w:vMerge w:val="restart"/>
            <w:vAlign w:val="center"/>
          </w:tcPr>
          <w:p w14:paraId="1D6F8FB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5BE97ABB"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79D2C9F" w14:textId="77777777" w:rsidTr="003D2146">
        <w:trPr>
          <w:trHeight w:val="152"/>
          <w:jc w:val="center"/>
        </w:trPr>
        <w:tc>
          <w:tcPr>
            <w:tcW w:w="379" w:type="dxa"/>
            <w:vMerge/>
          </w:tcPr>
          <w:p w14:paraId="1B9132CF"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C56EB3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D8A89C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66D4673D"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7D89881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2036E101"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462A692"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2BE5A21" w14:textId="77777777" w:rsidTr="003D2146">
        <w:trPr>
          <w:trHeight w:val="152"/>
          <w:jc w:val="center"/>
        </w:trPr>
        <w:tc>
          <w:tcPr>
            <w:tcW w:w="379" w:type="dxa"/>
            <w:vMerge/>
            <w:tcBorders>
              <w:bottom w:val="single" w:sz="4" w:space="0" w:color="auto"/>
            </w:tcBorders>
          </w:tcPr>
          <w:p w14:paraId="33C593B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3DC0F06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2DD2A0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46C6067"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CBB13A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3FEEBFE5"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45448B2F"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19C5F7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1708415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9ED7F78" w14:textId="77777777" w:rsidTr="003D2146">
        <w:trPr>
          <w:trHeight w:val="515"/>
          <w:jc w:val="center"/>
        </w:trPr>
        <w:tc>
          <w:tcPr>
            <w:tcW w:w="379" w:type="dxa"/>
            <w:vAlign w:val="center"/>
          </w:tcPr>
          <w:p w14:paraId="4B94631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6A9CDD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B4B315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5EB1785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5962FE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45B8D4A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5EC39AC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1116C64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1C050E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9CF8DB6" w14:textId="77777777" w:rsidTr="003D2146">
        <w:trPr>
          <w:trHeight w:val="515"/>
          <w:jc w:val="center"/>
        </w:trPr>
        <w:tc>
          <w:tcPr>
            <w:tcW w:w="379" w:type="dxa"/>
          </w:tcPr>
          <w:p w14:paraId="67400398"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DD6D8B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564530B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76B7BF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318024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BFD68D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63AB521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3E7975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48C6A1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A7C5B4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2FC69CA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17518D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23B935CB" w14:textId="77777777" w:rsidTr="003D2146">
        <w:trPr>
          <w:trHeight w:val="266"/>
          <w:tblCellSpacing w:w="7" w:type="dxa"/>
          <w:jc w:val="center"/>
        </w:trPr>
        <w:tc>
          <w:tcPr>
            <w:tcW w:w="0" w:type="auto"/>
            <w:vAlign w:val="center"/>
          </w:tcPr>
          <w:p w14:paraId="344716A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263D963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0D8DDAB" w14:textId="77777777" w:rsidTr="003D2146">
        <w:trPr>
          <w:trHeight w:val="473"/>
          <w:tblCellSpacing w:w="7" w:type="dxa"/>
          <w:jc w:val="center"/>
        </w:trPr>
        <w:tc>
          <w:tcPr>
            <w:tcW w:w="0" w:type="auto"/>
            <w:vAlign w:val="center"/>
          </w:tcPr>
          <w:p w14:paraId="135176DA"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749555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35B199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8F241F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97A6015" w14:textId="77777777" w:rsidTr="003D2146">
        <w:trPr>
          <w:trHeight w:val="503"/>
          <w:tblCellSpacing w:w="7" w:type="dxa"/>
          <w:jc w:val="center"/>
        </w:trPr>
        <w:tc>
          <w:tcPr>
            <w:tcW w:w="0" w:type="auto"/>
            <w:vAlign w:val="center"/>
          </w:tcPr>
          <w:p w14:paraId="4ABCD385"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90B6C75"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64CA7D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5D0773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691E5D97" w14:textId="77777777" w:rsidTr="003D2146">
        <w:trPr>
          <w:trHeight w:val="281"/>
          <w:tblCellSpacing w:w="7" w:type="dxa"/>
          <w:jc w:val="center"/>
        </w:trPr>
        <w:tc>
          <w:tcPr>
            <w:tcW w:w="0" w:type="auto"/>
            <w:vAlign w:val="center"/>
          </w:tcPr>
          <w:p w14:paraId="26C4DD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6961D46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4CF9527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3DD1BDD" w14:textId="77777777" w:rsidR="00BB28C8" w:rsidRDefault="00BB28C8" w:rsidP="00BB28C8">
      <w:pPr>
        <w:rPr>
          <w:rFonts w:ascii="GHEA Grapalat" w:hAnsi="GHEA Grapalat" w:cs="Sylfaen"/>
          <w:b/>
        </w:rPr>
      </w:pPr>
      <w:r>
        <w:rPr>
          <w:rFonts w:ascii="GHEA Grapalat" w:hAnsi="GHEA Grapalat" w:cs="Sylfaen"/>
          <w:b/>
        </w:rPr>
        <w:br w:type="page"/>
      </w:r>
    </w:p>
    <w:p w14:paraId="24829A18"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1AED183" w14:textId="23ED25E7" w:rsidR="00CE0550" w:rsidRPr="009F3DC7" w:rsidRDefault="00CE0550" w:rsidP="00CE0550">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2D57A1">
        <w:rPr>
          <w:rFonts w:ascii="GHEA Grapalat" w:hAnsi="GHEA Grapalat"/>
          <w:bCs/>
          <w:i/>
          <w:iCs/>
          <w:sz w:val="20"/>
          <w:szCs w:val="20"/>
          <w:lang w:val="es-ES"/>
        </w:rPr>
        <w:t xml:space="preserve">ՏԿԵՆ-ԲՄԱՇՁԲ-2025/70Շ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E92359">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5B16ECB5" w14:textId="77777777" w:rsidR="00BB28C8" w:rsidRPr="009F3DC7" w:rsidRDefault="00BB28C8" w:rsidP="00BB28C8">
      <w:pPr>
        <w:widowControl w:val="0"/>
        <w:spacing w:after="160" w:line="360" w:lineRule="auto"/>
        <w:jc w:val="center"/>
        <w:rPr>
          <w:rFonts w:ascii="GHEA Grapalat" w:hAnsi="GHEA Grapalat" w:cs="Sylfaen"/>
        </w:rPr>
      </w:pPr>
    </w:p>
    <w:p w14:paraId="1983D55D"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19D230E"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456BADC"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7E4B5D9D"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C534C1E"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29BECF3"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2DDD5C9"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35F39A4"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733163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DE7C0A1"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0ED59E0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1AE78229"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1B6B13"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716C01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E79129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5CB37CC"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0285A2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1E3906F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ED30D5D"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1B483AD"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52C43FC"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28D84C0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CCD2B9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60D1A7D"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BE0BD2" w14:textId="77777777" w:rsidR="00BB28C8" w:rsidRPr="00C8328C" w:rsidRDefault="00BB28C8" w:rsidP="003D2146">
            <w:pPr>
              <w:widowControl w:val="0"/>
              <w:spacing w:after="120"/>
              <w:rPr>
                <w:rFonts w:ascii="GHEA Grapalat" w:hAnsi="GHEA Grapalat" w:cs="Sylfaen"/>
                <w:sz w:val="16"/>
                <w:szCs w:val="16"/>
              </w:rPr>
            </w:pPr>
          </w:p>
        </w:tc>
      </w:tr>
    </w:tbl>
    <w:p w14:paraId="0CE9B975"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7D7C7C3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BB64B75" w14:textId="77777777" w:rsidR="00BB28C8" w:rsidRDefault="00BB28C8" w:rsidP="00BB28C8">
      <w:pPr>
        <w:rPr>
          <w:rFonts w:ascii="GHEA Grapalat" w:hAnsi="GHEA Grapalat"/>
        </w:rPr>
      </w:pPr>
      <w:r>
        <w:rPr>
          <w:rFonts w:ascii="GHEA Grapalat" w:hAnsi="GHEA Grapalat"/>
        </w:rPr>
        <w:br w:type="page"/>
      </w:r>
    </w:p>
    <w:p w14:paraId="0B799C8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37786EB"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5D5597ED" w14:textId="77777777" w:rsidTr="003D2146">
        <w:tc>
          <w:tcPr>
            <w:tcW w:w="4785" w:type="dxa"/>
          </w:tcPr>
          <w:p w14:paraId="2B7FB9F7"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E0E1557"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37B23976"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4B533FF4"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CC49882" w14:textId="77777777" w:rsidTr="003D2146">
        <w:trPr>
          <w:tblCellSpacing w:w="7" w:type="dxa"/>
          <w:jc w:val="center"/>
        </w:trPr>
        <w:tc>
          <w:tcPr>
            <w:tcW w:w="0" w:type="auto"/>
            <w:vAlign w:val="center"/>
          </w:tcPr>
          <w:p w14:paraId="53C9568C"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E0A09B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33E3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6D16BFA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742064E" w14:textId="77777777" w:rsidTr="003D2146">
        <w:trPr>
          <w:tblCellSpacing w:w="7" w:type="dxa"/>
          <w:jc w:val="center"/>
        </w:trPr>
        <w:tc>
          <w:tcPr>
            <w:tcW w:w="0" w:type="auto"/>
            <w:vAlign w:val="center"/>
          </w:tcPr>
          <w:p w14:paraId="3D1B777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1C3BC17"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D13BBB6"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9150A8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6AF8C4B0"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649E726C"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625A36F5" w14:textId="77777777" w:rsidR="00950683" w:rsidRDefault="00950683" w:rsidP="00950683">
      <w:pPr>
        <w:widowControl w:val="0"/>
        <w:spacing w:after="160"/>
        <w:ind w:left="-142" w:firstLine="142"/>
        <w:jc w:val="both"/>
        <w:rPr>
          <w:rFonts w:ascii="GHEA Grapalat" w:hAnsi="GHEA Grapalat"/>
          <w:i/>
        </w:rPr>
      </w:pPr>
    </w:p>
    <w:p w14:paraId="39FB4FE3" w14:textId="77777777" w:rsidR="00950683" w:rsidRDefault="00950683" w:rsidP="00950683">
      <w:pPr>
        <w:widowControl w:val="0"/>
        <w:spacing w:after="160"/>
        <w:ind w:left="-142" w:firstLine="142"/>
        <w:jc w:val="both"/>
        <w:rPr>
          <w:rFonts w:ascii="GHEA Grapalat" w:hAnsi="GHEA Grapalat"/>
          <w:i/>
          <w:lang w:val="hy-AM"/>
        </w:rPr>
      </w:pPr>
    </w:p>
    <w:p w14:paraId="3F958A37" w14:textId="77777777" w:rsidR="00950683" w:rsidRDefault="00950683" w:rsidP="00950683">
      <w:pPr>
        <w:widowControl w:val="0"/>
        <w:spacing w:after="160"/>
        <w:ind w:left="-142" w:firstLine="142"/>
        <w:jc w:val="both"/>
        <w:rPr>
          <w:rFonts w:ascii="GHEA Grapalat" w:hAnsi="GHEA Grapalat"/>
          <w:i/>
          <w:lang w:val="hy-AM"/>
        </w:rPr>
      </w:pPr>
    </w:p>
    <w:p w14:paraId="5C26637C" w14:textId="77777777" w:rsidR="00950683" w:rsidRDefault="00950683" w:rsidP="00950683">
      <w:pPr>
        <w:widowControl w:val="0"/>
        <w:spacing w:after="160"/>
        <w:ind w:left="-142" w:firstLine="142"/>
        <w:jc w:val="both"/>
        <w:rPr>
          <w:rFonts w:ascii="GHEA Grapalat" w:hAnsi="GHEA Grapalat"/>
          <w:i/>
          <w:lang w:val="hy-AM"/>
        </w:rPr>
      </w:pPr>
    </w:p>
    <w:p w14:paraId="3275759B" w14:textId="77777777" w:rsidR="00950683" w:rsidRDefault="00950683" w:rsidP="00950683">
      <w:pPr>
        <w:widowControl w:val="0"/>
        <w:spacing w:after="160"/>
        <w:ind w:left="-142" w:firstLine="142"/>
        <w:jc w:val="both"/>
        <w:rPr>
          <w:rFonts w:ascii="GHEA Grapalat" w:hAnsi="GHEA Grapalat"/>
          <w:i/>
          <w:lang w:val="hy-AM"/>
        </w:rPr>
      </w:pPr>
    </w:p>
    <w:p w14:paraId="71DC8EB1" w14:textId="77777777" w:rsidR="00950683" w:rsidRDefault="00950683" w:rsidP="00950683">
      <w:pPr>
        <w:widowControl w:val="0"/>
        <w:spacing w:after="160"/>
        <w:ind w:left="-142" w:firstLine="142"/>
        <w:jc w:val="both"/>
        <w:rPr>
          <w:rFonts w:ascii="GHEA Grapalat" w:hAnsi="GHEA Grapalat"/>
          <w:i/>
          <w:lang w:val="hy-AM"/>
        </w:rPr>
      </w:pPr>
    </w:p>
    <w:p w14:paraId="005C157A" w14:textId="77777777" w:rsidR="00950683" w:rsidRDefault="00950683" w:rsidP="00950683">
      <w:pPr>
        <w:widowControl w:val="0"/>
        <w:spacing w:after="160"/>
        <w:ind w:left="-142" w:firstLine="142"/>
        <w:jc w:val="both"/>
        <w:rPr>
          <w:rFonts w:ascii="GHEA Grapalat" w:hAnsi="GHEA Grapalat"/>
          <w:i/>
          <w:lang w:val="hy-AM"/>
        </w:rPr>
      </w:pPr>
    </w:p>
    <w:p w14:paraId="7EE91F5B" w14:textId="77777777" w:rsidR="00950683" w:rsidRDefault="00950683" w:rsidP="00950683">
      <w:pPr>
        <w:widowControl w:val="0"/>
        <w:spacing w:after="160"/>
        <w:ind w:left="-142" w:firstLine="142"/>
        <w:jc w:val="both"/>
        <w:rPr>
          <w:rFonts w:ascii="GHEA Grapalat" w:hAnsi="GHEA Grapalat"/>
          <w:i/>
          <w:lang w:val="hy-AM"/>
        </w:rPr>
      </w:pPr>
    </w:p>
    <w:p w14:paraId="48475C81" w14:textId="77777777" w:rsidR="00950683" w:rsidRDefault="00950683" w:rsidP="00950683">
      <w:pPr>
        <w:widowControl w:val="0"/>
        <w:spacing w:after="160"/>
        <w:ind w:left="-142" w:firstLine="142"/>
        <w:jc w:val="both"/>
        <w:rPr>
          <w:rFonts w:ascii="GHEA Grapalat" w:hAnsi="GHEA Grapalat"/>
          <w:i/>
          <w:lang w:val="hy-AM"/>
        </w:rPr>
      </w:pPr>
    </w:p>
    <w:p w14:paraId="51A245EA" w14:textId="77777777" w:rsidR="00950683" w:rsidRDefault="00950683" w:rsidP="00950683">
      <w:pPr>
        <w:widowControl w:val="0"/>
        <w:spacing w:after="160"/>
        <w:ind w:left="-142" w:firstLine="142"/>
        <w:jc w:val="both"/>
        <w:rPr>
          <w:rFonts w:ascii="GHEA Grapalat" w:hAnsi="GHEA Grapalat"/>
          <w:i/>
          <w:lang w:val="hy-AM"/>
        </w:rPr>
      </w:pPr>
    </w:p>
    <w:p w14:paraId="774BD547" w14:textId="77777777" w:rsidR="00950683" w:rsidRDefault="00950683" w:rsidP="00950683">
      <w:pPr>
        <w:widowControl w:val="0"/>
        <w:spacing w:after="160"/>
        <w:ind w:left="-142" w:firstLine="142"/>
        <w:jc w:val="both"/>
        <w:rPr>
          <w:rFonts w:ascii="GHEA Grapalat" w:hAnsi="GHEA Grapalat"/>
          <w:i/>
          <w:lang w:val="hy-AM"/>
        </w:rPr>
      </w:pPr>
    </w:p>
    <w:p w14:paraId="0750762E" w14:textId="77777777" w:rsidR="00950683" w:rsidRDefault="00950683" w:rsidP="00950683">
      <w:pPr>
        <w:widowControl w:val="0"/>
        <w:spacing w:after="160"/>
        <w:ind w:left="-142" w:firstLine="142"/>
        <w:jc w:val="both"/>
        <w:rPr>
          <w:rFonts w:ascii="GHEA Grapalat" w:hAnsi="GHEA Grapalat"/>
          <w:i/>
          <w:lang w:val="hy-AM"/>
        </w:rPr>
      </w:pPr>
    </w:p>
    <w:p w14:paraId="09210035" w14:textId="77777777" w:rsidR="00950683" w:rsidRDefault="00950683" w:rsidP="00950683">
      <w:pPr>
        <w:widowControl w:val="0"/>
        <w:spacing w:after="160"/>
        <w:ind w:left="-142" w:firstLine="142"/>
        <w:jc w:val="both"/>
        <w:rPr>
          <w:rFonts w:ascii="GHEA Grapalat" w:hAnsi="GHEA Grapalat"/>
          <w:i/>
          <w:lang w:val="hy-AM"/>
        </w:rPr>
      </w:pPr>
    </w:p>
    <w:p w14:paraId="0B453BF6" w14:textId="77777777" w:rsidR="00950683" w:rsidRDefault="00950683" w:rsidP="00950683">
      <w:pPr>
        <w:widowControl w:val="0"/>
        <w:spacing w:after="160"/>
        <w:ind w:left="-142" w:firstLine="142"/>
        <w:jc w:val="both"/>
        <w:rPr>
          <w:rFonts w:ascii="GHEA Grapalat" w:hAnsi="GHEA Grapalat"/>
          <w:i/>
          <w:lang w:val="hy-AM"/>
        </w:rPr>
      </w:pPr>
    </w:p>
    <w:p w14:paraId="526A73C9" w14:textId="77777777" w:rsidR="00950683" w:rsidRDefault="00950683" w:rsidP="00950683">
      <w:pPr>
        <w:widowControl w:val="0"/>
        <w:spacing w:after="160"/>
        <w:ind w:left="-142" w:firstLine="142"/>
        <w:jc w:val="both"/>
        <w:rPr>
          <w:rFonts w:ascii="GHEA Grapalat" w:hAnsi="GHEA Grapalat"/>
          <w:i/>
          <w:lang w:val="hy-AM"/>
        </w:rPr>
      </w:pPr>
    </w:p>
    <w:p w14:paraId="771D49AC" w14:textId="77777777" w:rsidR="00950683" w:rsidRDefault="00950683" w:rsidP="00950683">
      <w:pPr>
        <w:widowControl w:val="0"/>
        <w:spacing w:after="160"/>
        <w:ind w:left="-142" w:firstLine="142"/>
        <w:jc w:val="both"/>
        <w:rPr>
          <w:rFonts w:ascii="GHEA Grapalat" w:hAnsi="GHEA Grapalat"/>
          <w:i/>
          <w:lang w:val="hy-AM"/>
        </w:rPr>
      </w:pPr>
    </w:p>
    <w:p w14:paraId="27641E4F" w14:textId="77777777" w:rsidR="00950683" w:rsidRPr="00950683" w:rsidRDefault="00950683" w:rsidP="00950683">
      <w:pPr>
        <w:widowControl w:val="0"/>
        <w:spacing w:after="160"/>
        <w:ind w:left="-142" w:firstLine="142"/>
        <w:jc w:val="both"/>
        <w:rPr>
          <w:rFonts w:ascii="GHEA Grapalat" w:hAnsi="GHEA Grapalat"/>
          <w:i/>
          <w:lang w:val="hy-AM"/>
        </w:rPr>
      </w:pPr>
    </w:p>
    <w:p w14:paraId="79348D1B" w14:textId="77777777" w:rsidR="00950683" w:rsidRPr="00487F5A" w:rsidRDefault="00950683" w:rsidP="00950683">
      <w:pPr>
        <w:widowControl w:val="0"/>
        <w:jc w:val="right"/>
        <w:rPr>
          <w:rFonts w:ascii="GHEA Grapalat" w:hAnsi="GHEA Grapalat" w:cs="Sylfaen"/>
          <w:i/>
        </w:rPr>
      </w:pPr>
      <w:r w:rsidRPr="00487F5A">
        <w:rPr>
          <w:rFonts w:ascii="GHEA Grapalat" w:hAnsi="GHEA Grapalat"/>
          <w:i/>
        </w:rPr>
        <w:t>Приложение № 5</w:t>
      </w:r>
    </w:p>
    <w:p w14:paraId="5366070F" w14:textId="66E3A234" w:rsidR="00950683" w:rsidRPr="009F3DC7" w:rsidRDefault="00950683" w:rsidP="00950683">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2D57A1">
        <w:rPr>
          <w:rFonts w:ascii="GHEA Grapalat" w:hAnsi="GHEA Grapalat"/>
          <w:bCs/>
          <w:i/>
          <w:iCs/>
          <w:sz w:val="20"/>
          <w:szCs w:val="20"/>
          <w:lang w:val="es-ES"/>
        </w:rPr>
        <w:t xml:space="preserve">ՏԿԵՆ-ԲՄԱՇՁԲ-2025/70Շ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E92359">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1F2C0F64" w14:textId="77777777" w:rsidR="00950683" w:rsidRPr="00487F5A" w:rsidRDefault="00950683" w:rsidP="00950683">
      <w:pPr>
        <w:jc w:val="center"/>
        <w:rPr>
          <w:rFonts w:ascii="GHEA Grapalat" w:hAnsi="GHEA Grapalat" w:cs="GHEA Grapalat"/>
        </w:rPr>
      </w:pPr>
    </w:p>
    <w:p w14:paraId="78573695" w14:textId="77777777" w:rsidR="00950683" w:rsidRPr="00487F5A" w:rsidRDefault="00950683" w:rsidP="00950683">
      <w:pPr>
        <w:jc w:val="center"/>
        <w:rPr>
          <w:rFonts w:ascii="GHEA Grapalat" w:hAnsi="GHEA Grapalat" w:cs="GHEA Grapalat"/>
        </w:rPr>
      </w:pPr>
      <w:r w:rsidRPr="00487F5A">
        <w:rPr>
          <w:rFonts w:ascii="GHEA Grapalat" w:hAnsi="GHEA Grapalat" w:cs="GHEA Grapalat"/>
        </w:rPr>
        <w:t>УВЕДОМЛЕНИЕ</w:t>
      </w:r>
    </w:p>
    <w:p w14:paraId="44D5E85E" w14:textId="77777777" w:rsidR="00950683" w:rsidRPr="00487F5A" w:rsidRDefault="00950683" w:rsidP="00950683">
      <w:pPr>
        <w:jc w:val="center"/>
        <w:rPr>
          <w:rFonts w:ascii="GHEA Grapalat" w:hAnsi="GHEA Grapalat" w:cs="GHEA Grapalat"/>
          <w:lang w:val="hy-AM"/>
        </w:rPr>
      </w:pPr>
    </w:p>
    <w:p w14:paraId="5D4029E6" w14:textId="77777777" w:rsidR="00950683" w:rsidRPr="00487F5A" w:rsidRDefault="00950683" w:rsidP="00950683">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1944EE6" w14:textId="77777777" w:rsidR="00950683" w:rsidRPr="00487F5A" w:rsidRDefault="00950683" w:rsidP="00950683">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31A38813" w14:textId="77777777" w:rsidR="00950683" w:rsidRPr="00487F5A" w:rsidRDefault="00950683" w:rsidP="00950683">
      <w:pPr>
        <w:rPr>
          <w:rFonts w:ascii="GHEA Grapalat" w:hAnsi="GHEA Grapalat"/>
          <w:vertAlign w:val="superscript"/>
          <w:lang w:val="es-ES"/>
        </w:rPr>
      </w:pPr>
    </w:p>
    <w:p w14:paraId="69A8156C" w14:textId="77777777" w:rsidR="00950683" w:rsidRPr="00487F5A" w:rsidRDefault="00950683" w:rsidP="00950683">
      <w:pPr>
        <w:pStyle w:val="ListParagraph"/>
        <w:numPr>
          <w:ilvl w:val="0"/>
          <w:numId w:val="4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04AB160" w14:textId="77777777" w:rsidR="00950683" w:rsidRPr="00487F5A" w:rsidRDefault="00950683" w:rsidP="00950683">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C83B000" w14:textId="77777777" w:rsidR="00950683" w:rsidRPr="00487F5A" w:rsidRDefault="00950683" w:rsidP="00950683">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6303E137" w14:textId="77777777" w:rsidR="00950683" w:rsidRPr="00487F5A" w:rsidRDefault="00950683" w:rsidP="00950683">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E3E681" w14:textId="77777777" w:rsidR="00950683" w:rsidRPr="00487F5A" w:rsidRDefault="00950683" w:rsidP="00950683">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00EAF71" w14:textId="77777777" w:rsidR="00950683" w:rsidRPr="00487F5A" w:rsidRDefault="00950683" w:rsidP="00950683">
      <w:pPr>
        <w:rPr>
          <w:rFonts w:ascii="GHEA Grapalat" w:hAnsi="GHEA Grapalat" w:cs="Sylfaen"/>
          <w:sz w:val="20"/>
          <w:szCs w:val="20"/>
          <w:lang w:val="es-ES"/>
        </w:rPr>
      </w:pPr>
    </w:p>
    <w:p w14:paraId="1E6D4DF5" w14:textId="77777777" w:rsidR="00950683" w:rsidRPr="00487F5A" w:rsidRDefault="00950683" w:rsidP="00950683">
      <w:pPr>
        <w:pStyle w:val="ListParagraph"/>
        <w:numPr>
          <w:ilvl w:val="0"/>
          <w:numId w:val="49"/>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w:t>
      </w:r>
      <w:proofErr w:type="gramStart"/>
      <w:r w:rsidRPr="00487F5A">
        <w:rPr>
          <w:rFonts w:ascii="GHEA Grapalat" w:hAnsi="GHEA Grapalat" w:cs="Sylfaen"/>
          <w:sz w:val="20"/>
          <w:szCs w:val="20"/>
        </w:rPr>
        <w:t>с условиями</w:t>
      </w:r>
      <w:proofErr w:type="gramEnd"/>
      <w:r w:rsidRPr="00487F5A">
        <w:rPr>
          <w:rFonts w:ascii="GHEA Grapalat" w:hAnsi="GHEA Grapalat" w:cs="Sylfaen"/>
          <w:sz w:val="20"/>
          <w:szCs w:val="20"/>
        </w:rPr>
        <w:t xml:space="preserve"> изложенными в пункте </w:t>
      </w:r>
      <w:proofErr w:type="gramStart"/>
      <w:r w:rsidRPr="00487F5A">
        <w:rPr>
          <w:rFonts w:ascii="GHEA Grapalat" w:hAnsi="GHEA Grapalat" w:cs="Sylfaen"/>
          <w:sz w:val="20"/>
          <w:szCs w:val="20"/>
        </w:rPr>
        <w:t>8.12 .</w:t>
      </w:r>
      <w:proofErr w:type="gramEnd"/>
    </w:p>
    <w:p w14:paraId="6254638E" w14:textId="77777777" w:rsidR="00950683" w:rsidRPr="00487F5A" w:rsidRDefault="00950683" w:rsidP="00950683">
      <w:pPr>
        <w:jc w:val="center"/>
        <w:rPr>
          <w:rFonts w:ascii="GHEA Grapalat" w:hAnsi="GHEA Grapalat" w:cs="GHEA Grapalat"/>
          <w:lang w:val="es-ES"/>
        </w:rPr>
      </w:pPr>
    </w:p>
    <w:p w14:paraId="5A7C173A" w14:textId="77777777" w:rsidR="00950683" w:rsidRPr="00487F5A" w:rsidRDefault="00950683" w:rsidP="00950683">
      <w:pPr>
        <w:jc w:val="center"/>
        <w:rPr>
          <w:rFonts w:ascii="GHEA Grapalat" w:hAnsi="GHEA Grapalat" w:cs="Sylfaen"/>
          <w:b/>
          <w:lang w:val="es-ES"/>
        </w:rPr>
      </w:pPr>
    </w:p>
    <w:p w14:paraId="6593E156" w14:textId="77777777" w:rsidR="00950683" w:rsidRPr="00487F5A" w:rsidRDefault="00950683" w:rsidP="00950683">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75389534" w14:textId="77777777" w:rsidR="00950683" w:rsidRPr="00487F5A" w:rsidRDefault="00950683" w:rsidP="00950683">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16C0DA7D" w14:textId="77777777" w:rsidR="00950683" w:rsidRPr="00487F5A" w:rsidRDefault="00950683" w:rsidP="00950683">
      <w:pPr>
        <w:jc w:val="right"/>
        <w:rPr>
          <w:rFonts w:ascii="GHEA Grapalat" w:hAnsi="GHEA Grapalat"/>
          <w:sz w:val="20"/>
          <w:lang w:val="hy-AM"/>
        </w:rPr>
      </w:pPr>
      <w:r w:rsidRPr="00487F5A">
        <w:rPr>
          <w:rFonts w:ascii="GHEA Grapalat" w:hAnsi="GHEA Grapalat"/>
          <w:sz w:val="20"/>
          <w:lang w:val="hy-AM"/>
        </w:rPr>
        <w:t xml:space="preserve">    </w:t>
      </w:r>
    </w:p>
    <w:p w14:paraId="7F8AA4C7" w14:textId="77777777" w:rsidR="00950683" w:rsidRPr="00487F5A" w:rsidRDefault="00950683" w:rsidP="00950683">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4E06F6A" w14:textId="77777777" w:rsidR="00950683" w:rsidRPr="00487F5A" w:rsidRDefault="00950683" w:rsidP="00950683">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11EF892" w14:textId="77777777" w:rsidR="00950683" w:rsidRPr="00487F5A" w:rsidRDefault="00950683" w:rsidP="00950683">
      <w:pPr>
        <w:jc w:val="center"/>
        <w:rPr>
          <w:rFonts w:ascii="GHEA Grapalat" w:hAnsi="GHEA Grapalat" w:cs="Sylfaen"/>
          <w:sz w:val="16"/>
          <w:szCs w:val="16"/>
          <w:lang w:val="es-ES"/>
        </w:rPr>
      </w:pPr>
    </w:p>
    <w:p w14:paraId="0C32C253" w14:textId="77777777" w:rsidR="00950683" w:rsidRPr="00487F5A" w:rsidRDefault="00950683" w:rsidP="00950683">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12558FFF" w14:textId="77777777" w:rsidR="00950683" w:rsidRPr="00B138F3" w:rsidRDefault="00950683" w:rsidP="00950683">
      <w:pPr>
        <w:rPr>
          <w:rFonts w:ascii="GHEA Grapalat" w:hAnsi="GHEA Grapalat"/>
          <w:i/>
        </w:rPr>
      </w:pPr>
    </w:p>
    <w:p w14:paraId="2D987506"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87602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EC5EA" w14:textId="77777777" w:rsidR="00FE2AF6" w:rsidRDefault="00FE2AF6">
      <w:r>
        <w:separator/>
      </w:r>
    </w:p>
  </w:endnote>
  <w:endnote w:type="continuationSeparator" w:id="0">
    <w:p w14:paraId="1B73D4F4" w14:textId="77777777" w:rsidR="00FE2AF6" w:rsidRDefault="00FE2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Helvetica">
    <w:panose1 w:val="020B0604020202030204"/>
    <w:charset w:val="00"/>
    <w:family w:val="swiss"/>
    <w:pitch w:val="variable"/>
    <w:sig w:usb0="20002A87" w:usb1="00000000" w:usb2="00000000"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2C30E0FE" w14:textId="77777777" w:rsidR="00D837E5" w:rsidRPr="003E450C" w:rsidRDefault="00D837E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F0E10">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6CD87" w14:textId="77777777" w:rsidR="00FE2AF6" w:rsidRDefault="00FE2AF6">
      <w:r>
        <w:separator/>
      </w:r>
    </w:p>
  </w:footnote>
  <w:footnote w:type="continuationSeparator" w:id="0">
    <w:p w14:paraId="647C99F9" w14:textId="77777777" w:rsidR="00FE2AF6" w:rsidRDefault="00FE2AF6">
      <w:r>
        <w:continuationSeparator/>
      </w:r>
    </w:p>
  </w:footnote>
  <w:footnote w:id="1">
    <w:p w14:paraId="08BC9C31" w14:textId="77777777" w:rsidR="00D837E5" w:rsidRPr="00CD6B60" w:rsidRDefault="00D837E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6C0B58E" w14:textId="77777777" w:rsidR="00D837E5" w:rsidRPr="00CD6B60" w:rsidRDefault="00D837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A01D370" w14:textId="77777777" w:rsidR="00D837E5" w:rsidRPr="00CD6B60" w:rsidRDefault="00D837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3195B22" w14:textId="77777777" w:rsidR="00D837E5" w:rsidRPr="00CD6B60" w:rsidRDefault="00D837E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ECA1352" w14:textId="77777777" w:rsidR="00D837E5" w:rsidRDefault="00D837E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0954272E" w14:textId="77777777" w:rsidR="00D837E5" w:rsidRDefault="00D837E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C6FC2E2" w14:textId="77777777" w:rsidR="00D837E5" w:rsidRPr="009E2596" w:rsidRDefault="00D837E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64AA2019" w14:textId="77777777" w:rsidR="00D837E5" w:rsidRPr="00511966" w:rsidRDefault="00D837E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13F6B6D3" w14:textId="77777777" w:rsidR="00D837E5" w:rsidRPr="00A31673" w:rsidRDefault="00D837E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7AD07E70" w14:textId="77777777" w:rsidR="00D837E5" w:rsidRPr="00DE7706" w:rsidRDefault="00D837E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6">
    <w:p w14:paraId="4E843A02" w14:textId="77777777" w:rsidR="00D837E5" w:rsidRDefault="00D837E5" w:rsidP="006B3E56">
      <w:pPr>
        <w:jc w:val="both"/>
      </w:pPr>
    </w:p>
    <w:p w14:paraId="41B23AE4" w14:textId="77777777" w:rsidR="00D837E5" w:rsidRPr="00A006D6" w:rsidRDefault="00D837E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8A0BCD"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3F3A28B"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4AF9E11" w14:textId="77777777" w:rsidR="00D837E5" w:rsidRPr="00A006D6" w:rsidRDefault="00D837E5" w:rsidP="006B3E56">
      <w:pPr>
        <w:pStyle w:val="FootnoteText"/>
        <w:rPr>
          <w:rFonts w:asciiTheme="minorHAnsi" w:hAnsiTheme="minorHAnsi"/>
          <w:i/>
          <w:lang w:val="af-ZA"/>
        </w:rPr>
      </w:pPr>
    </w:p>
  </w:footnote>
  <w:footnote w:id="7">
    <w:p w14:paraId="304FB769" w14:textId="77777777" w:rsidR="00D837E5" w:rsidRPr="00A006D6" w:rsidRDefault="00D837E5">
      <w:pPr>
        <w:pStyle w:val="FootnoteText"/>
        <w:rPr>
          <w:ins w:id="11"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7D3C0AB0" w14:textId="77777777" w:rsidR="00D837E5" w:rsidRPr="00990559" w:rsidRDefault="00D837E5">
      <w:pPr>
        <w:pStyle w:val="FootnoteText"/>
        <w:rPr>
          <w:rFonts w:ascii="Sylfaen" w:hAnsi="Sylfaen"/>
          <w:lang w:val="hy-AM"/>
        </w:rPr>
      </w:pPr>
    </w:p>
  </w:footnote>
  <w:footnote w:id="8">
    <w:p w14:paraId="704DDF3A" w14:textId="77777777" w:rsidR="00D837E5" w:rsidRPr="00D3436F" w:rsidRDefault="00D837E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679B95D" w14:textId="77777777" w:rsidR="00D837E5" w:rsidRPr="00D3436F" w:rsidRDefault="00D837E5">
      <w:pPr>
        <w:pStyle w:val="FootnoteText"/>
        <w:rPr>
          <w:lang w:val="es-ES"/>
        </w:rPr>
      </w:pPr>
    </w:p>
  </w:footnote>
  <w:footnote w:id="9">
    <w:p w14:paraId="6CF68AD3" w14:textId="77777777" w:rsidR="00613495" w:rsidRPr="008842CE" w:rsidRDefault="00613495" w:rsidP="00613495">
      <w:pPr>
        <w:pStyle w:val="FootnoteText"/>
        <w:jc w:val="both"/>
      </w:pPr>
    </w:p>
  </w:footnote>
  <w:footnote w:id="10">
    <w:p w14:paraId="22EC9496" w14:textId="77777777" w:rsidR="00D837E5" w:rsidRPr="00124BE9" w:rsidRDefault="00D837E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90D1389" w14:textId="77777777" w:rsidR="00D837E5" w:rsidRPr="00124BE9" w:rsidRDefault="00D837E5" w:rsidP="00BB28C8">
      <w:pPr>
        <w:pStyle w:val="FootnoteText"/>
        <w:widowControl w:val="0"/>
        <w:jc w:val="both"/>
        <w:rPr>
          <w:rFonts w:ascii="GHEA Grapalat" w:hAnsi="GHEA Grapalat"/>
          <w:lang w:val="hy-AM"/>
        </w:rPr>
      </w:pPr>
    </w:p>
  </w:footnote>
  <w:footnote w:id="11">
    <w:p w14:paraId="352256D2" w14:textId="77777777" w:rsidR="00D837E5" w:rsidRPr="00EB336B" w:rsidRDefault="00D837E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w:t>
      </w:r>
      <w:proofErr w:type="gramStart"/>
      <w:r w:rsidRPr="00F77F4C">
        <w:rPr>
          <w:rFonts w:ascii="GHEA Grapalat" w:hAnsi="GHEA Grapalat"/>
          <w:i/>
        </w:rPr>
        <w:t>« При</w:t>
      </w:r>
      <w:proofErr w:type="gramEnd"/>
      <w:r w:rsidRPr="00F77F4C">
        <w:rPr>
          <w:rFonts w:ascii="GHEA Grapalat" w:hAnsi="GHEA Grapalat"/>
          <w:i/>
        </w:rPr>
        <w:t xml:space="preserve">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01698FC2" w14:textId="77777777" w:rsidR="00D837E5" w:rsidRPr="00F77F4C" w:rsidRDefault="00D837E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9BCB44E" w14:textId="77777777" w:rsidR="00D837E5" w:rsidRPr="00F77F4C" w:rsidRDefault="00D837E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675E0254" w14:textId="77777777" w:rsidR="00D837E5" w:rsidRPr="004078D0" w:rsidRDefault="00D837E5" w:rsidP="00BB28C8">
      <w:pPr>
        <w:pStyle w:val="FootnoteText"/>
        <w:widowControl w:val="0"/>
        <w:jc w:val="both"/>
        <w:rPr>
          <w:rFonts w:ascii="GHEA Grapalat" w:hAnsi="GHEA Grapalat"/>
          <w:sz w:val="2"/>
          <w:szCs w:val="2"/>
          <w:lang w:val="hy-AM"/>
        </w:rPr>
      </w:pPr>
    </w:p>
    <w:p w14:paraId="1C8C4EB3" w14:textId="77777777" w:rsidR="00D837E5" w:rsidRPr="004078D0" w:rsidRDefault="00D837E5" w:rsidP="00BB28C8">
      <w:pPr>
        <w:pStyle w:val="FootnoteText"/>
        <w:widowControl w:val="0"/>
        <w:jc w:val="both"/>
        <w:rPr>
          <w:rFonts w:ascii="GHEA Grapalat" w:hAnsi="GHEA Grapalat"/>
          <w:sz w:val="2"/>
          <w:szCs w:val="2"/>
          <w:lang w:val="hy-AM"/>
        </w:rPr>
      </w:pPr>
    </w:p>
  </w:footnote>
  <w:footnote w:id="12">
    <w:p w14:paraId="4DB3D802" w14:textId="77777777" w:rsidR="00D837E5" w:rsidRPr="00124BE9" w:rsidRDefault="00D837E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14:paraId="529619B8" w14:textId="77777777" w:rsidR="00D837E5" w:rsidRPr="00124BE9" w:rsidRDefault="00D837E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36585F4" w14:textId="77777777" w:rsidR="00D837E5" w:rsidRPr="001C4E24" w:rsidRDefault="00D837E5" w:rsidP="00BB28C8">
      <w:pPr>
        <w:pStyle w:val="FootnoteText"/>
        <w:rPr>
          <w:lang w:val="hy-AM"/>
        </w:rPr>
      </w:pPr>
    </w:p>
  </w:footnote>
  <w:footnote w:id="14">
    <w:p w14:paraId="7C566E27" w14:textId="77777777" w:rsidR="00EF6EEF" w:rsidRPr="00124BE9" w:rsidRDefault="00EF6EEF" w:rsidP="00EF6EEF">
      <w:pPr>
        <w:pStyle w:val="FootnoteText"/>
        <w:widowControl w:val="0"/>
        <w:jc w:val="both"/>
        <w:rPr>
          <w:rFonts w:ascii="GHEA Grapalat" w:hAnsi="GHEA Grapalat"/>
          <w:i/>
          <w:lang w:val="hy-AM" w:eastAsia="en-US"/>
        </w:rPr>
      </w:pPr>
      <w:r>
        <w:rPr>
          <w:rStyle w:val="FootnoteReference"/>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F25220">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1ACCBA5E" w14:textId="77777777" w:rsidR="00EF6EEF" w:rsidRPr="00124BE9" w:rsidRDefault="00EF6EEF" w:rsidP="00EF6EEF">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5">
    <w:p w14:paraId="20486DB0" w14:textId="77777777" w:rsidR="00D837E5" w:rsidRPr="00124BE9" w:rsidRDefault="00D837E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14:paraId="15A4AB24" w14:textId="77777777" w:rsidR="00D837E5" w:rsidRPr="00124BE9" w:rsidRDefault="00D837E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D4D5961"/>
    <w:multiLevelType w:val="hybridMultilevel"/>
    <w:tmpl w:val="3BF81D0C"/>
    <w:lvl w:ilvl="0" w:tplc="0409000D">
      <w:start w:val="1"/>
      <w:numFmt w:val="bullet"/>
      <w:lvlText w:val=""/>
      <w:lvlJc w:val="left"/>
      <w:pPr>
        <w:ind w:left="1380" w:hanging="360"/>
      </w:pPr>
      <w:rPr>
        <w:rFonts w:ascii="Wingdings" w:hAnsi="Wingdings"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2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23714015">
    <w:abstractNumId w:val="30"/>
  </w:num>
  <w:num w:numId="2" w16cid:durableId="1482578825">
    <w:abstractNumId w:val="12"/>
  </w:num>
  <w:num w:numId="3" w16cid:durableId="1689867906">
    <w:abstractNumId w:val="28"/>
  </w:num>
  <w:num w:numId="4" w16cid:durableId="27685438">
    <w:abstractNumId w:val="22"/>
  </w:num>
  <w:num w:numId="5" w16cid:durableId="208959603">
    <w:abstractNumId w:val="35"/>
  </w:num>
  <w:num w:numId="6" w16cid:durableId="1180849570">
    <w:abstractNumId w:val="30"/>
    <w:lvlOverride w:ilvl="0">
      <w:startOverride w:val="1"/>
    </w:lvlOverride>
    <w:lvlOverride w:ilvl="1"/>
    <w:lvlOverride w:ilvl="2"/>
    <w:lvlOverride w:ilvl="3"/>
    <w:lvlOverride w:ilvl="4"/>
    <w:lvlOverride w:ilvl="5"/>
    <w:lvlOverride w:ilvl="6"/>
    <w:lvlOverride w:ilvl="7"/>
    <w:lvlOverride w:ilvl="8"/>
  </w:num>
  <w:num w:numId="7" w16cid:durableId="3178051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22429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700977">
    <w:abstractNumId w:val="24"/>
  </w:num>
  <w:num w:numId="10" w16cid:durableId="1736051062">
    <w:abstractNumId w:val="5"/>
  </w:num>
  <w:num w:numId="11" w16cid:durableId="290862484">
    <w:abstractNumId w:val="9"/>
  </w:num>
  <w:num w:numId="12" w16cid:durableId="420571174">
    <w:abstractNumId w:val="41"/>
  </w:num>
  <w:num w:numId="13" w16cid:durableId="341589100">
    <w:abstractNumId w:val="37"/>
  </w:num>
  <w:num w:numId="14" w16cid:durableId="32584736">
    <w:abstractNumId w:val="17"/>
  </w:num>
  <w:num w:numId="15" w16cid:durableId="1113477218">
    <w:abstractNumId w:val="40"/>
  </w:num>
  <w:num w:numId="16" w16cid:durableId="1499224180">
    <w:abstractNumId w:val="21"/>
  </w:num>
  <w:num w:numId="17" w16cid:durableId="922840001">
    <w:abstractNumId w:val="6"/>
  </w:num>
  <w:num w:numId="18" w16cid:durableId="355230287">
    <w:abstractNumId w:val="1"/>
  </w:num>
  <w:num w:numId="19" w16cid:durableId="723990836">
    <w:abstractNumId w:val="23"/>
  </w:num>
  <w:num w:numId="20" w16cid:durableId="1255480577">
    <w:abstractNumId w:val="23"/>
  </w:num>
  <w:num w:numId="21" w16cid:durableId="19449964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28712546">
    <w:abstractNumId w:val="31"/>
  </w:num>
  <w:num w:numId="23" w16cid:durableId="1745492461">
    <w:abstractNumId w:val="8"/>
  </w:num>
  <w:num w:numId="24" w16cid:durableId="1384787149">
    <w:abstractNumId w:val="27"/>
  </w:num>
  <w:num w:numId="25" w16cid:durableId="1379670903">
    <w:abstractNumId w:val="29"/>
  </w:num>
  <w:num w:numId="26" w16cid:durableId="1223440858">
    <w:abstractNumId w:val="20"/>
  </w:num>
  <w:num w:numId="27" w16cid:durableId="1085153163">
    <w:abstractNumId w:val="7"/>
  </w:num>
  <w:num w:numId="28" w16cid:durableId="1961493346">
    <w:abstractNumId w:val="14"/>
  </w:num>
  <w:num w:numId="29" w16cid:durableId="2025746046">
    <w:abstractNumId w:val="4"/>
  </w:num>
  <w:num w:numId="30" w16cid:durableId="673217526">
    <w:abstractNumId w:val="3"/>
  </w:num>
  <w:num w:numId="31" w16cid:durableId="575091992">
    <w:abstractNumId w:val="0"/>
  </w:num>
  <w:num w:numId="32" w16cid:durableId="861213727">
    <w:abstractNumId w:val="10"/>
  </w:num>
  <w:num w:numId="33" w16cid:durableId="1999188663">
    <w:abstractNumId w:val="36"/>
  </w:num>
  <w:num w:numId="34" w16cid:durableId="1890335188">
    <w:abstractNumId w:val="34"/>
  </w:num>
  <w:num w:numId="35" w16cid:durableId="304504141">
    <w:abstractNumId w:val="38"/>
  </w:num>
  <w:num w:numId="36" w16cid:durableId="915627739">
    <w:abstractNumId w:val="15"/>
  </w:num>
  <w:num w:numId="37" w16cid:durableId="141775906">
    <w:abstractNumId w:val="39"/>
  </w:num>
  <w:num w:numId="38" w16cid:durableId="1678966897">
    <w:abstractNumId w:val="13"/>
  </w:num>
  <w:num w:numId="39" w16cid:durableId="1393383629">
    <w:abstractNumId w:val="32"/>
  </w:num>
  <w:num w:numId="40" w16cid:durableId="471143001">
    <w:abstractNumId w:val="18"/>
  </w:num>
  <w:num w:numId="41" w16cid:durableId="71816447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30374446">
    <w:abstractNumId w:val="16"/>
  </w:num>
  <w:num w:numId="43" w16cid:durableId="72706953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74531104">
    <w:abstractNumId w:val="19"/>
  </w:num>
  <w:num w:numId="45" w16cid:durableId="1460147425">
    <w:abstractNumId w:val="2"/>
  </w:num>
  <w:num w:numId="46" w16cid:durableId="544869967">
    <w:abstractNumId w:val="33"/>
  </w:num>
  <w:num w:numId="47" w16cid:durableId="4887895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33515408">
    <w:abstractNumId w:val="25"/>
  </w:num>
  <w:num w:numId="49" w16cid:durableId="2093769643">
    <w:abstractNumId w:val="26"/>
  </w:num>
  <w:num w:numId="50" w16cid:durableId="953832263">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500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18C"/>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47B51"/>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81C"/>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A62"/>
    <w:rsid w:val="000A5B16"/>
    <w:rsid w:val="000A679A"/>
    <w:rsid w:val="000A6B75"/>
    <w:rsid w:val="000A72AD"/>
    <w:rsid w:val="000A7528"/>
    <w:rsid w:val="000B033F"/>
    <w:rsid w:val="000B0B17"/>
    <w:rsid w:val="000B1B81"/>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1A0"/>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C2A"/>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9E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C0F"/>
    <w:rsid w:val="001377BA"/>
    <w:rsid w:val="00137A5C"/>
    <w:rsid w:val="0014000D"/>
    <w:rsid w:val="00140271"/>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2DB3"/>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83"/>
    <w:rsid w:val="001647D2"/>
    <w:rsid w:val="00164BBC"/>
    <w:rsid w:val="0016519F"/>
    <w:rsid w:val="00165A51"/>
    <w:rsid w:val="00166282"/>
    <w:rsid w:val="00166832"/>
    <w:rsid w:val="00166C1A"/>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9E7"/>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E2A"/>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E25"/>
    <w:rsid w:val="002430CB"/>
    <w:rsid w:val="002438EB"/>
    <w:rsid w:val="00243E78"/>
    <w:rsid w:val="00244B38"/>
    <w:rsid w:val="00246C8C"/>
    <w:rsid w:val="0025145E"/>
    <w:rsid w:val="00251CF9"/>
    <w:rsid w:val="00252C9C"/>
    <w:rsid w:val="00253629"/>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722"/>
    <w:rsid w:val="0029293C"/>
    <w:rsid w:val="002931A8"/>
    <w:rsid w:val="00293A25"/>
    <w:rsid w:val="00293A76"/>
    <w:rsid w:val="002941F2"/>
    <w:rsid w:val="00294BD5"/>
    <w:rsid w:val="00294F67"/>
    <w:rsid w:val="00294FFF"/>
    <w:rsid w:val="0029515A"/>
    <w:rsid w:val="00295409"/>
    <w:rsid w:val="0029695F"/>
    <w:rsid w:val="00296BB0"/>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7A1"/>
    <w:rsid w:val="002D5CF0"/>
    <w:rsid w:val="002D601F"/>
    <w:rsid w:val="002D6A4F"/>
    <w:rsid w:val="002D7881"/>
    <w:rsid w:val="002D7B70"/>
    <w:rsid w:val="002D7D70"/>
    <w:rsid w:val="002E069D"/>
    <w:rsid w:val="002E0768"/>
    <w:rsid w:val="002E0877"/>
    <w:rsid w:val="002E1233"/>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F21"/>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45AA"/>
    <w:rsid w:val="00316381"/>
    <w:rsid w:val="003163A5"/>
    <w:rsid w:val="003169A4"/>
    <w:rsid w:val="00316A13"/>
    <w:rsid w:val="003172A5"/>
    <w:rsid w:val="00317BD2"/>
    <w:rsid w:val="0032071C"/>
    <w:rsid w:val="00321A56"/>
    <w:rsid w:val="00321B20"/>
    <w:rsid w:val="003229A7"/>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4FE1"/>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878"/>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5D9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64C"/>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4F1F"/>
    <w:rsid w:val="00405194"/>
    <w:rsid w:val="004055C1"/>
    <w:rsid w:val="00405996"/>
    <w:rsid w:val="00405F21"/>
    <w:rsid w:val="004064BA"/>
    <w:rsid w:val="0040687D"/>
    <w:rsid w:val="004068F5"/>
    <w:rsid w:val="00406DC2"/>
    <w:rsid w:val="004072C8"/>
    <w:rsid w:val="004074DD"/>
    <w:rsid w:val="0040761D"/>
    <w:rsid w:val="0041023E"/>
    <w:rsid w:val="004110AC"/>
    <w:rsid w:val="004116A0"/>
    <w:rsid w:val="00411D9D"/>
    <w:rsid w:val="00412A50"/>
    <w:rsid w:val="00412C15"/>
    <w:rsid w:val="00413390"/>
    <w:rsid w:val="00413595"/>
    <w:rsid w:val="004153E3"/>
    <w:rsid w:val="00416905"/>
    <w:rsid w:val="00416F1E"/>
    <w:rsid w:val="0041739A"/>
    <w:rsid w:val="004175B6"/>
    <w:rsid w:val="00417E48"/>
    <w:rsid w:val="00417F33"/>
    <w:rsid w:val="004206D5"/>
    <w:rsid w:val="004216C5"/>
    <w:rsid w:val="00421A16"/>
    <w:rsid w:val="00421AEB"/>
    <w:rsid w:val="00422802"/>
    <w:rsid w:val="00422BDB"/>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83B"/>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05"/>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40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115"/>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BDF"/>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F6D"/>
    <w:rsid w:val="00544728"/>
    <w:rsid w:val="00544979"/>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54EA"/>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849"/>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2AD"/>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F0C"/>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660"/>
    <w:rsid w:val="005C42E1"/>
    <w:rsid w:val="005C4467"/>
    <w:rsid w:val="005C4C12"/>
    <w:rsid w:val="005C4C37"/>
    <w:rsid w:val="005C6159"/>
    <w:rsid w:val="005C7B79"/>
    <w:rsid w:val="005C7E56"/>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A0A"/>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5E2"/>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6CEF"/>
    <w:rsid w:val="00607120"/>
    <w:rsid w:val="00607F7B"/>
    <w:rsid w:val="006105DA"/>
    <w:rsid w:val="00610F61"/>
    <w:rsid w:val="00611036"/>
    <w:rsid w:val="00611998"/>
    <w:rsid w:val="006132E7"/>
    <w:rsid w:val="006132ED"/>
    <w:rsid w:val="00613495"/>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613"/>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02C"/>
    <w:rsid w:val="00661E7D"/>
    <w:rsid w:val="00662165"/>
    <w:rsid w:val="00662623"/>
    <w:rsid w:val="0066349B"/>
    <w:rsid w:val="006640C3"/>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0A"/>
    <w:rsid w:val="00677499"/>
    <w:rsid w:val="00677658"/>
    <w:rsid w:val="00680C55"/>
    <w:rsid w:val="00681F45"/>
    <w:rsid w:val="0068264F"/>
    <w:rsid w:val="00682E8D"/>
    <w:rsid w:val="00682ED8"/>
    <w:rsid w:val="00682FE4"/>
    <w:rsid w:val="0068354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8FA"/>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4A49"/>
    <w:rsid w:val="006F58E6"/>
    <w:rsid w:val="006F6413"/>
    <w:rsid w:val="006F69A0"/>
    <w:rsid w:val="006F6C8A"/>
    <w:rsid w:val="006F7964"/>
    <w:rsid w:val="00700398"/>
    <w:rsid w:val="007006D6"/>
    <w:rsid w:val="00700C81"/>
    <w:rsid w:val="00700CC3"/>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1528"/>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843"/>
    <w:rsid w:val="00744D01"/>
    <w:rsid w:val="00745561"/>
    <w:rsid w:val="00746774"/>
    <w:rsid w:val="007477E0"/>
    <w:rsid w:val="00747893"/>
    <w:rsid w:val="00747E00"/>
    <w:rsid w:val="00750406"/>
    <w:rsid w:val="0075061D"/>
    <w:rsid w:val="0075067F"/>
    <w:rsid w:val="00750AED"/>
    <w:rsid w:val="00750C6C"/>
    <w:rsid w:val="00750D13"/>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3FB0"/>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0F35"/>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3F7C"/>
    <w:rsid w:val="007B479B"/>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C783A"/>
    <w:rsid w:val="007D02FE"/>
    <w:rsid w:val="007D0452"/>
    <w:rsid w:val="007D0927"/>
    <w:rsid w:val="007D0C96"/>
    <w:rsid w:val="007D1213"/>
    <w:rsid w:val="007D12B1"/>
    <w:rsid w:val="007D13EE"/>
    <w:rsid w:val="007D1692"/>
    <w:rsid w:val="007D1FD8"/>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52DB"/>
    <w:rsid w:val="007E6636"/>
    <w:rsid w:val="007E6804"/>
    <w:rsid w:val="007E6E01"/>
    <w:rsid w:val="007E7A22"/>
    <w:rsid w:val="007F12DE"/>
    <w:rsid w:val="007F1314"/>
    <w:rsid w:val="007F1C07"/>
    <w:rsid w:val="007F281F"/>
    <w:rsid w:val="007F2BD6"/>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D7F"/>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4A8"/>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554"/>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024"/>
    <w:rsid w:val="0087642F"/>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0262"/>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9A7"/>
    <w:rsid w:val="008E5B7C"/>
    <w:rsid w:val="008E60B3"/>
    <w:rsid w:val="008E6273"/>
    <w:rsid w:val="008E653B"/>
    <w:rsid w:val="008E6E51"/>
    <w:rsid w:val="008E71FB"/>
    <w:rsid w:val="008F0732"/>
    <w:rsid w:val="008F1E5F"/>
    <w:rsid w:val="008F1F9B"/>
    <w:rsid w:val="008F2148"/>
    <w:rsid w:val="008F2365"/>
    <w:rsid w:val="008F2B76"/>
    <w:rsid w:val="008F527F"/>
    <w:rsid w:val="008F69B6"/>
    <w:rsid w:val="008F6B74"/>
    <w:rsid w:val="008F7908"/>
    <w:rsid w:val="009029BE"/>
    <w:rsid w:val="00902D0C"/>
    <w:rsid w:val="0090304A"/>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5DB"/>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2E59"/>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3FCB"/>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1BE"/>
    <w:rsid w:val="009455D4"/>
    <w:rsid w:val="00945CFA"/>
    <w:rsid w:val="00945D31"/>
    <w:rsid w:val="0094684E"/>
    <w:rsid w:val="009471C4"/>
    <w:rsid w:val="009475F4"/>
    <w:rsid w:val="00947B00"/>
    <w:rsid w:val="00947D03"/>
    <w:rsid w:val="0095068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6C"/>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B84"/>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14F"/>
    <w:rsid w:val="009E777F"/>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60B"/>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5A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3C44"/>
    <w:rsid w:val="00A5455C"/>
    <w:rsid w:val="00A5482B"/>
    <w:rsid w:val="00A5512C"/>
    <w:rsid w:val="00A55E59"/>
    <w:rsid w:val="00A55FEE"/>
    <w:rsid w:val="00A56536"/>
    <w:rsid w:val="00A572D8"/>
    <w:rsid w:val="00A6067F"/>
    <w:rsid w:val="00A60D0F"/>
    <w:rsid w:val="00A60D60"/>
    <w:rsid w:val="00A61746"/>
    <w:rsid w:val="00A619F2"/>
    <w:rsid w:val="00A62933"/>
    <w:rsid w:val="00A62B1A"/>
    <w:rsid w:val="00A63445"/>
    <w:rsid w:val="00A63D83"/>
    <w:rsid w:val="00A63EB8"/>
    <w:rsid w:val="00A64339"/>
    <w:rsid w:val="00A65307"/>
    <w:rsid w:val="00A65C38"/>
    <w:rsid w:val="00A6609C"/>
    <w:rsid w:val="00A660E4"/>
    <w:rsid w:val="00A66431"/>
    <w:rsid w:val="00A66B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68E"/>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A5"/>
    <w:rsid w:val="00B240E6"/>
    <w:rsid w:val="00B25447"/>
    <w:rsid w:val="00B2561E"/>
    <w:rsid w:val="00B2572B"/>
    <w:rsid w:val="00B25FC4"/>
    <w:rsid w:val="00B2681D"/>
    <w:rsid w:val="00B26D8F"/>
    <w:rsid w:val="00B2752E"/>
    <w:rsid w:val="00B304E3"/>
    <w:rsid w:val="00B305F9"/>
    <w:rsid w:val="00B30994"/>
    <w:rsid w:val="00B31DFD"/>
    <w:rsid w:val="00B32124"/>
    <w:rsid w:val="00B32C46"/>
    <w:rsid w:val="00B32D39"/>
    <w:rsid w:val="00B333DF"/>
    <w:rsid w:val="00B33451"/>
    <w:rsid w:val="00B34D92"/>
    <w:rsid w:val="00B351F5"/>
    <w:rsid w:val="00B352C1"/>
    <w:rsid w:val="00B35BDE"/>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5D7B"/>
    <w:rsid w:val="00B57948"/>
    <w:rsid w:val="00B57D12"/>
    <w:rsid w:val="00B61677"/>
    <w:rsid w:val="00B62020"/>
    <w:rsid w:val="00B62122"/>
    <w:rsid w:val="00B62D06"/>
    <w:rsid w:val="00B62F78"/>
    <w:rsid w:val="00B63078"/>
    <w:rsid w:val="00B64118"/>
    <w:rsid w:val="00B64878"/>
    <w:rsid w:val="00B64897"/>
    <w:rsid w:val="00B649A6"/>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A75B0"/>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164A"/>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25BE"/>
    <w:rsid w:val="00C231A0"/>
    <w:rsid w:val="00C232E0"/>
    <w:rsid w:val="00C23B1B"/>
    <w:rsid w:val="00C23C8E"/>
    <w:rsid w:val="00C23D48"/>
    <w:rsid w:val="00C23F1D"/>
    <w:rsid w:val="00C24256"/>
    <w:rsid w:val="00C24CA6"/>
    <w:rsid w:val="00C2502F"/>
    <w:rsid w:val="00C2571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017"/>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0F41"/>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1DE"/>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77A"/>
    <w:rsid w:val="00CD2B4E"/>
    <w:rsid w:val="00CD3548"/>
    <w:rsid w:val="00CD3A66"/>
    <w:rsid w:val="00CD4190"/>
    <w:rsid w:val="00CD435C"/>
    <w:rsid w:val="00CD4898"/>
    <w:rsid w:val="00CD5FC5"/>
    <w:rsid w:val="00CD6708"/>
    <w:rsid w:val="00CD6B60"/>
    <w:rsid w:val="00CD7A4F"/>
    <w:rsid w:val="00CE0550"/>
    <w:rsid w:val="00CE0D13"/>
    <w:rsid w:val="00CE0D95"/>
    <w:rsid w:val="00CE10B2"/>
    <w:rsid w:val="00CE1657"/>
    <w:rsid w:val="00CE18BF"/>
    <w:rsid w:val="00CE1F1B"/>
    <w:rsid w:val="00CE2264"/>
    <w:rsid w:val="00CE23B1"/>
    <w:rsid w:val="00CE296E"/>
    <w:rsid w:val="00CE4D1D"/>
    <w:rsid w:val="00CE4E4D"/>
    <w:rsid w:val="00CE548A"/>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CF7A88"/>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959"/>
    <w:rsid w:val="00D06995"/>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0C4C"/>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4AC6"/>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066"/>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191"/>
    <w:rsid w:val="00D635C8"/>
    <w:rsid w:val="00D63D97"/>
    <w:rsid w:val="00D659B3"/>
    <w:rsid w:val="00D65BF2"/>
    <w:rsid w:val="00D65E4E"/>
    <w:rsid w:val="00D65EBA"/>
    <w:rsid w:val="00D665BE"/>
    <w:rsid w:val="00D70ABA"/>
    <w:rsid w:val="00D710BC"/>
    <w:rsid w:val="00D71259"/>
    <w:rsid w:val="00D714FF"/>
    <w:rsid w:val="00D71C7B"/>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66AB"/>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364"/>
    <w:rsid w:val="00DB0153"/>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EAE"/>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07FE2"/>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A7E"/>
    <w:rsid w:val="00E30E2D"/>
    <w:rsid w:val="00E30F0C"/>
    <w:rsid w:val="00E318F0"/>
    <w:rsid w:val="00E31A0F"/>
    <w:rsid w:val="00E326DD"/>
    <w:rsid w:val="00E327B8"/>
    <w:rsid w:val="00E32CC2"/>
    <w:rsid w:val="00E32D5B"/>
    <w:rsid w:val="00E33157"/>
    <w:rsid w:val="00E333E5"/>
    <w:rsid w:val="00E3357F"/>
    <w:rsid w:val="00E33599"/>
    <w:rsid w:val="00E33E6B"/>
    <w:rsid w:val="00E343E7"/>
    <w:rsid w:val="00E34A2C"/>
    <w:rsid w:val="00E35131"/>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6CBC"/>
    <w:rsid w:val="00E672AF"/>
    <w:rsid w:val="00E674AE"/>
    <w:rsid w:val="00E67BA7"/>
    <w:rsid w:val="00E67FD5"/>
    <w:rsid w:val="00E70A0B"/>
    <w:rsid w:val="00E70FC4"/>
    <w:rsid w:val="00E71269"/>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359"/>
    <w:rsid w:val="00E92BAA"/>
    <w:rsid w:val="00E930B3"/>
    <w:rsid w:val="00E93CA2"/>
    <w:rsid w:val="00E94D7F"/>
    <w:rsid w:val="00E95645"/>
    <w:rsid w:val="00E95A7E"/>
    <w:rsid w:val="00E95CE6"/>
    <w:rsid w:val="00E95E47"/>
    <w:rsid w:val="00E963D8"/>
    <w:rsid w:val="00E96735"/>
    <w:rsid w:val="00E969ED"/>
    <w:rsid w:val="00E96B46"/>
    <w:rsid w:val="00E9746B"/>
    <w:rsid w:val="00EA059F"/>
    <w:rsid w:val="00EA06E9"/>
    <w:rsid w:val="00EA0AEE"/>
    <w:rsid w:val="00EA0D10"/>
    <w:rsid w:val="00EA140F"/>
    <w:rsid w:val="00EA150B"/>
    <w:rsid w:val="00EA1765"/>
    <w:rsid w:val="00EA223F"/>
    <w:rsid w:val="00EA2A0B"/>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00F"/>
    <w:rsid w:val="00EB1A78"/>
    <w:rsid w:val="00EB2381"/>
    <w:rsid w:val="00EB2387"/>
    <w:rsid w:val="00EB2AE8"/>
    <w:rsid w:val="00EB33E8"/>
    <w:rsid w:val="00EB37A2"/>
    <w:rsid w:val="00EB395D"/>
    <w:rsid w:val="00EB3BFA"/>
    <w:rsid w:val="00EB3C28"/>
    <w:rsid w:val="00EB42B2"/>
    <w:rsid w:val="00EB487B"/>
    <w:rsid w:val="00EB4F3E"/>
    <w:rsid w:val="00EB518B"/>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2E"/>
    <w:rsid w:val="00EE674C"/>
    <w:rsid w:val="00EE7019"/>
    <w:rsid w:val="00EE71E3"/>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6EEF"/>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644"/>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C5"/>
    <w:rsid w:val="00F15CED"/>
    <w:rsid w:val="00F15F72"/>
    <w:rsid w:val="00F16819"/>
    <w:rsid w:val="00F170EB"/>
    <w:rsid w:val="00F1738A"/>
    <w:rsid w:val="00F17B6A"/>
    <w:rsid w:val="00F17C19"/>
    <w:rsid w:val="00F205A7"/>
    <w:rsid w:val="00F20AE5"/>
    <w:rsid w:val="00F20B78"/>
    <w:rsid w:val="00F20CF5"/>
    <w:rsid w:val="00F20DA5"/>
    <w:rsid w:val="00F20EA8"/>
    <w:rsid w:val="00F2136A"/>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4709B"/>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79E"/>
    <w:rsid w:val="00F63223"/>
    <w:rsid w:val="00F63464"/>
    <w:rsid w:val="00F63BBB"/>
    <w:rsid w:val="00F64BF8"/>
    <w:rsid w:val="00F64DF9"/>
    <w:rsid w:val="00F65659"/>
    <w:rsid w:val="00F658E7"/>
    <w:rsid w:val="00F667B5"/>
    <w:rsid w:val="00F6697F"/>
    <w:rsid w:val="00F676CB"/>
    <w:rsid w:val="00F67946"/>
    <w:rsid w:val="00F67BF9"/>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1C77"/>
    <w:rsid w:val="00F825AC"/>
    <w:rsid w:val="00F82623"/>
    <w:rsid w:val="00F83409"/>
    <w:rsid w:val="00F839B3"/>
    <w:rsid w:val="00F83B76"/>
    <w:rsid w:val="00F83E0A"/>
    <w:rsid w:val="00F8462A"/>
    <w:rsid w:val="00F855BB"/>
    <w:rsid w:val="00F85C33"/>
    <w:rsid w:val="00F85DFC"/>
    <w:rsid w:val="00F85F62"/>
    <w:rsid w:val="00F86162"/>
    <w:rsid w:val="00F86ED5"/>
    <w:rsid w:val="00F871C2"/>
    <w:rsid w:val="00F87FD4"/>
    <w:rsid w:val="00F914CF"/>
    <w:rsid w:val="00F91818"/>
    <w:rsid w:val="00F9206A"/>
    <w:rsid w:val="00F92A53"/>
    <w:rsid w:val="00F92A98"/>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045"/>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AF6"/>
    <w:rsid w:val="00FE2DB6"/>
    <w:rsid w:val="00FE3DC2"/>
    <w:rsid w:val="00FE431F"/>
    <w:rsid w:val="00FE449E"/>
    <w:rsid w:val="00FE54DC"/>
    <w:rsid w:val="00FE5743"/>
    <w:rsid w:val="00FE66BD"/>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942"/>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641639"/>
  <w15:docId w15:val="{5318B38A-09CC-4848-BBDE-45E8F66C8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paragraph" w:customStyle="1" w:styleId="xl76">
    <w:name w:val="xl76"/>
    <w:basedOn w:val="Normal"/>
    <w:rsid w:val="00CF7A88"/>
    <w:pPr>
      <w:spacing w:before="100" w:beforeAutospacing="1" w:after="100" w:afterAutospacing="1"/>
      <w:jc w:val="center"/>
    </w:pPr>
    <w:rPr>
      <w:rFonts w:ascii="Sylfaen" w:hAnsi="Sylfaen"/>
      <w:sz w:val="18"/>
      <w:szCs w:val="18"/>
      <w:lang w:bidi="ar-SA"/>
    </w:rPr>
  </w:style>
  <w:style w:type="paragraph" w:customStyle="1" w:styleId="xl77">
    <w:name w:val="xl77"/>
    <w:basedOn w:val="Normal"/>
    <w:rsid w:val="00CF7A88"/>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rsid w:val="00CF7A88"/>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rsid w:val="00CF7A88"/>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rsid w:val="00CF7A88"/>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CF7A88"/>
    <w:pPr>
      <w:spacing w:before="100" w:beforeAutospacing="1" w:after="100" w:afterAutospacing="1"/>
    </w:pPr>
    <w:rPr>
      <w:sz w:val="18"/>
      <w:szCs w:val="18"/>
      <w:lang w:bidi="ar-SA"/>
    </w:rPr>
  </w:style>
  <w:style w:type="paragraph" w:customStyle="1" w:styleId="xl104">
    <w:name w:val="xl10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CF7A8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CF7A88"/>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CF7A88"/>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CF7A88"/>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CF7A8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CF7A88"/>
    <w:pPr>
      <w:spacing w:before="100" w:beforeAutospacing="1" w:after="100" w:afterAutospacing="1"/>
    </w:pPr>
    <w:rPr>
      <w:rFonts w:ascii="Sylfaen" w:hAnsi="Sylfaen"/>
      <w:sz w:val="18"/>
      <w:szCs w:val="18"/>
      <w:lang w:bidi="ar-SA"/>
    </w:rPr>
  </w:style>
  <w:style w:type="paragraph" w:customStyle="1" w:styleId="xl150">
    <w:name w:val="xl150"/>
    <w:basedOn w:val="Normal"/>
    <w:rsid w:val="00CF7A88"/>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CF7A88"/>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CF7A88"/>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CF7A88"/>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CF7A88"/>
    <w:pPr>
      <w:spacing w:before="100" w:beforeAutospacing="1" w:after="100" w:afterAutospacing="1"/>
    </w:pPr>
    <w:rPr>
      <w:rFonts w:ascii="GHEA Grapalat" w:hAnsi="GHEA Grapalat"/>
      <w:lang w:bidi="ar-SA"/>
    </w:rPr>
  </w:style>
  <w:style w:type="paragraph" w:customStyle="1" w:styleId="xl166">
    <w:name w:val="xl166"/>
    <w:basedOn w:val="Normal"/>
    <w:rsid w:val="00CF7A88"/>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CF7A88"/>
    <w:pPr>
      <w:spacing w:before="100" w:beforeAutospacing="1" w:after="100" w:afterAutospacing="1"/>
    </w:pPr>
    <w:rPr>
      <w:rFonts w:ascii="GHEA Grapalat" w:hAnsi="GHEA Grapalat"/>
      <w:b/>
      <w:bCs/>
      <w:lang w:bidi="ar-SA"/>
    </w:rPr>
  </w:style>
  <w:style w:type="paragraph" w:customStyle="1" w:styleId="xl168">
    <w:name w:val="xl168"/>
    <w:basedOn w:val="Normal"/>
    <w:rsid w:val="00CF7A8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CF7A88"/>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CF7A88"/>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CF7A88"/>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CF7A88"/>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CF7A88"/>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CF7A88"/>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CF7A88"/>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CF7A88"/>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CF7A88"/>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CF7A88"/>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CF7A88"/>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qFormat/>
    <w:rsid w:val="00CF7A88"/>
    <w:pPr>
      <w:ind w:left="720"/>
      <w:contextualSpacing/>
    </w:pPr>
    <w:rPr>
      <w:lang w:bidi="ar-SA"/>
    </w:rPr>
  </w:style>
  <w:style w:type="character" w:customStyle="1" w:styleId="apple-style-span">
    <w:name w:val="apple-style-span"/>
    <w:basedOn w:val="DefaultParagraphFont"/>
    <w:rsid w:val="00CF7A88"/>
  </w:style>
  <w:style w:type="paragraph" w:customStyle="1" w:styleId="BodyTextIndent1">
    <w:name w:val="Body Text Indent+1"/>
    <w:basedOn w:val="Normal"/>
    <w:next w:val="Normal"/>
    <w:rsid w:val="00CF7A88"/>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CF7A88"/>
  </w:style>
  <w:style w:type="character" w:customStyle="1" w:styleId="normCharChar">
    <w:name w:val="norm Char Char"/>
    <w:locked/>
    <w:rsid w:val="00CF7A88"/>
    <w:rPr>
      <w:rFonts w:ascii="Arial Armenian" w:eastAsia="Times New Roman" w:hAnsi="Arial Armenian" w:cs="Times New Roman"/>
      <w:szCs w:val="20"/>
      <w:lang w:eastAsia="ru-RU"/>
    </w:rPr>
  </w:style>
  <w:style w:type="paragraph" w:customStyle="1" w:styleId="1">
    <w:name w:val="Заголовок1"/>
    <w:basedOn w:val="Normal"/>
    <w:link w:val="a"/>
    <w:qFormat/>
    <w:rsid w:val="00CF7A88"/>
    <w:pPr>
      <w:jc w:val="center"/>
    </w:pPr>
    <w:rPr>
      <w:rFonts w:ascii="Arial Armenian" w:hAnsi="Arial Armenian"/>
      <w:szCs w:val="20"/>
      <w:lang w:bidi="ar-SA"/>
    </w:rPr>
  </w:style>
  <w:style w:type="character" w:customStyle="1" w:styleId="a">
    <w:name w:val="Заголовок Знак"/>
    <w:link w:val="1"/>
    <w:rsid w:val="00CF7A88"/>
    <w:rPr>
      <w:rFonts w:ascii="Arial Armenian" w:hAnsi="Arial Armenian"/>
      <w:sz w:val="24"/>
      <w:lang w:bidi="ar-SA"/>
    </w:rPr>
  </w:style>
  <w:style w:type="paragraph" w:styleId="PlainText">
    <w:name w:val="Plain Text"/>
    <w:basedOn w:val="Normal"/>
    <w:link w:val="PlainTextChar"/>
    <w:rsid w:val="00CF7A88"/>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CF7A88"/>
    <w:rPr>
      <w:rFonts w:ascii="Courier New" w:hAnsi="Courier New"/>
      <w:lang w:bidi="ar-SA"/>
    </w:rPr>
  </w:style>
  <w:style w:type="paragraph" w:customStyle="1" w:styleId="Revision1">
    <w:name w:val="Revision1"/>
    <w:hidden/>
    <w:semiHidden/>
    <w:rsid w:val="00CF7A88"/>
    <w:rPr>
      <w:lang w:val="en-US" w:eastAsia="en-US" w:bidi="ar-SA"/>
    </w:rPr>
  </w:style>
  <w:style w:type="paragraph" w:customStyle="1" w:styleId="ListParagraph2">
    <w:name w:val="List Paragraph2"/>
    <w:basedOn w:val="Normal"/>
    <w:rsid w:val="00CF7A88"/>
    <w:pPr>
      <w:ind w:left="720"/>
      <w:contextualSpacing/>
    </w:pPr>
    <w:rPr>
      <w:rFonts w:eastAsia="Calibri"/>
      <w:lang w:bidi="ar-SA"/>
    </w:rPr>
  </w:style>
  <w:style w:type="paragraph" w:styleId="NoSpacing">
    <w:name w:val="No Spacing"/>
    <w:uiPriority w:val="1"/>
    <w:qFormat/>
    <w:rsid w:val="00CF7A88"/>
    <w:rPr>
      <w:rFonts w:ascii="Calibri" w:hAnsi="Calibri"/>
      <w:sz w:val="22"/>
      <w:szCs w:val="22"/>
      <w:lang w:bidi="ar-SA"/>
    </w:rPr>
  </w:style>
  <w:style w:type="numbering" w:customStyle="1" w:styleId="NoList1">
    <w:name w:val="No List1"/>
    <w:next w:val="NoList"/>
    <w:uiPriority w:val="99"/>
    <w:semiHidden/>
    <w:rsid w:val="00CF7A88"/>
  </w:style>
  <w:style w:type="paragraph" w:customStyle="1" w:styleId="font14">
    <w:name w:val="font14"/>
    <w:basedOn w:val="Normal"/>
    <w:rsid w:val="00CF7A88"/>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CF7A88"/>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CF7A88"/>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CF7A88"/>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rsid w:val="00CF7A88"/>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CF7A88"/>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CF7A88"/>
    <w:pPr>
      <w:spacing w:before="100" w:beforeAutospacing="1" w:after="100" w:afterAutospacing="1"/>
    </w:pPr>
    <w:rPr>
      <w:rFonts w:ascii="Calibri" w:hAnsi="Calibri" w:cs="Calibri"/>
      <w:sz w:val="18"/>
      <w:szCs w:val="18"/>
      <w:lang w:bidi="ar-SA"/>
    </w:rPr>
  </w:style>
  <w:style w:type="paragraph" w:customStyle="1" w:styleId="font21">
    <w:name w:val="font21"/>
    <w:basedOn w:val="Normal"/>
    <w:rsid w:val="00CF7A88"/>
    <w:pPr>
      <w:spacing w:before="100" w:beforeAutospacing="1" w:after="100" w:afterAutospacing="1"/>
    </w:pPr>
    <w:rPr>
      <w:rFonts w:ascii="Sylfaen" w:hAnsi="Sylfaen"/>
      <w:sz w:val="22"/>
      <w:szCs w:val="22"/>
      <w:lang w:bidi="ar-SA"/>
    </w:rPr>
  </w:style>
  <w:style w:type="paragraph" w:customStyle="1" w:styleId="font22">
    <w:name w:val="font22"/>
    <w:basedOn w:val="Normal"/>
    <w:rsid w:val="00CF7A88"/>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rsid w:val="00CF7A88"/>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CF7A88"/>
    <w:pPr>
      <w:spacing w:before="100" w:beforeAutospacing="1" w:after="100" w:afterAutospacing="1"/>
    </w:pPr>
    <w:rPr>
      <w:rFonts w:ascii="GHEA Grapalat" w:hAnsi="GHEA Grapalat"/>
      <w:lang w:bidi="ar-SA"/>
    </w:rPr>
  </w:style>
  <w:style w:type="paragraph" w:customStyle="1" w:styleId="xl218">
    <w:name w:val="xl21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CF7A88"/>
    <w:pPr>
      <w:spacing w:before="100" w:beforeAutospacing="1" w:after="100" w:afterAutospacing="1"/>
    </w:pPr>
    <w:rPr>
      <w:rFonts w:ascii="GHEA Grapalat" w:hAnsi="GHEA Grapalat"/>
      <w:b/>
      <w:bCs/>
      <w:lang w:bidi="ar-SA"/>
    </w:rPr>
  </w:style>
  <w:style w:type="paragraph" w:customStyle="1" w:styleId="xl220">
    <w:name w:val="xl22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CF7A88"/>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CF7A88"/>
    <w:pPr>
      <w:spacing w:before="100" w:beforeAutospacing="1" w:after="100" w:afterAutospacing="1"/>
    </w:pPr>
    <w:rPr>
      <w:rFonts w:ascii="Arial Unicode" w:hAnsi="Arial Unicode"/>
      <w:lang w:bidi="ar-SA"/>
    </w:rPr>
  </w:style>
  <w:style w:type="paragraph" w:customStyle="1" w:styleId="xl234">
    <w:name w:val="xl234"/>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rsid w:val="00CF7A88"/>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rsid w:val="00CF7A88"/>
    <w:pPr>
      <w:spacing w:before="100" w:beforeAutospacing="1" w:after="100" w:afterAutospacing="1"/>
      <w:textAlignment w:val="center"/>
    </w:pPr>
    <w:rPr>
      <w:rFonts w:ascii="GHEA Grapalat" w:hAnsi="GHEA Grapalat"/>
      <w:lang w:bidi="ar-SA"/>
    </w:rPr>
  </w:style>
  <w:style w:type="paragraph" w:customStyle="1" w:styleId="xl249">
    <w:name w:val="xl249"/>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CF7A88"/>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CF7A88"/>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rsid w:val="00CF7A88"/>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rsid w:val="00CF7A88"/>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rsid w:val="00CF7A88"/>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rsid w:val="00CF7A88"/>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rsid w:val="00CF7A88"/>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CF7A88"/>
    <w:rPr>
      <w:rFonts w:ascii="Arial LatArm" w:hAnsi="Arial LatArm"/>
      <w:sz w:val="24"/>
      <w:lang w:eastAsia="ru-RU"/>
    </w:rPr>
  </w:style>
  <w:style w:type="character" w:customStyle="1" w:styleId="CharChar221">
    <w:name w:val="Char Char221"/>
    <w:rsid w:val="00CF7A88"/>
    <w:rPr>
      <w:rFonts w:ascii="Arial Armenian" w:hAnsi="Arial Armenian"/>
      <w:sz w:val="28"/>
      <w:lang w:val="en-US"/>
    </w:rPr>
  </w:style>
  <w:style w:type="character" w:customStyle="1" w:styleId="CharChar201">
    <w:name w:val="Char Char201"/>
    <w:rsid w:val="00CF7A88"/>
    <w:rPr>
      <w:rFonts w:ascii="Times LatArm" w:hAnsi="Times LatArm"/>
      <w:b/>
      <w:sz w:val="28"/>
      <w:lang w:val="en-US"/>
    </w:rPr>
  </w:style>
  <w:style w:type="character" w:customStyle="1" w:styleId="CharChar161">
    <w:name w:val="Char Char161"/>
    <w:rsid w:val="00CF7A88"/>
    <w:rPr>
      <w:rFonts w:ascii="Times Armenian" w:hAnsi="Times Armenian"/>
      <w:b/>
      <w:lang w:val="hy-AM"/>
    </w:rPr>
  </w:style>
  <w:style w:type="character" w:customStyle="1" w:styleId="CharChar151">
    <w:name w:val="Char Char151"/>
    <w:rsid w:val="00CF7A88"/>
    <w:rPr>
      <w:rFonts w:ascii="Times Armenian" w:hAnsi="Times Armenian"/>
      <w:i/>
      <w:lang w:val="nl-NL"/>
    </w:rPr>
  </w:style>
  <w:style w:type="character" w:customStyle="1" w:styleId="CharChar131">
    <w:name w:val="Char Char131"/>
    <w:rsid w:val="00CF7A88"/>
    <w:rPr>
      <w:rFonts w:ascii="Arial Armenian" w:hAnsi="Arial Armenian"/>
      <w:lang w:val="en-US"/>
    </w:rPr>
  </w:style>
  <w:style w:type="character" w:customStyle="1" w:styleId="CharChar231">
    <w:name w:val="Char Char231"/>
    <w:rsid w:val="00CF7A88"/>
    <w:rPr>
      <w:rFonts w:ascii="Arial Armenian" w:hAnsi="Arial Armenian"/>
      <w:sz w:val="28"/>
      <w:lang w:val="en-US" w:eastAsia="ru-RU" w:bidi="ar-SA"/>
    </w:rPr>
  </w:style>
  <w:style w:type="character" w:customStyle="1" w:styleId="CharChar211">
    <w:name w:val="Char Char211"/>
    <w:rsid w:val="00CF7A88"/>
    <w:rPr>
      <w:rFonts w:ascii="Arial LatArm" w:hAnsi="Arial LatArm"/>
      <w:b/>
      <w:color w:val="0000FF"/>
      <w:lang w:val="en-US" w:eastAsia="ru-RU" w:bidi="ar-SA"/>
    </w:rPr>
  </w:style>
  <w:style w:type="paragraph" w:customStyle="1" w:styleId="xl216">
    <w:name w:val="xl216"/>
    <w:basedOn w:val="Normal"/>
    <w:rsid w:val="00CF7A88"/>
    <w:pPr>
      <w:spacing w:before="100" w:beforeAutospacing="1" w:after="100" w:afterAutospacing="1"/>
    </w:pPr>
    <w:rPr>
      <w:rFonts w:ascii="GHEA Grapalat" w:hAnsi="GHEA Grapalat"/>
      <w:lang w:bidi="ar-SA"/>
    </w:rPr>
  </w:style>
  <w:style w:type="paragraph" w:customStyle="1" w:styleId="font0">
    <w:name w:val="font0"/>
    <w:basedOn w:val="Normal"/>
    <w:rsid w:val="00CF7A88"/>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CF7A88"/>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CF7A88"/>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CF7A88"/>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CF7A88"/>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CF7A88"/>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CF7A88"/>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CF7A88"/>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CF7A88"/>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CF7A88"/>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CF7A88"/>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CF7A88"/>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CF7A88"/>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CF7A88"/>
    <w:pPr>
      <w:spacing w:before="100" w:beforeAutospacing="1" w:after="100" w:afterAutospacing="1"/>
    </w:pPr>
    <w:rPr>
      <w:lang w:bidi="ar-SA"/>
    </w:rPr>
  </w:style>
  <w:style w:type="character" w:customStyle="1" w:styleId="bx-messenger-message">
    <w:name w:val="bx-messenger-message"/>
    <w:rsid w:val="00CF7A88"/>
  </w:style>
  <w:style w:type="character" w:customStyle="1" w:styleId="bx-messenger-content-item-like">
    <w:name w:val="bx-messenger-content-item-like"/>
    <w:rsid w:val="00CF7A88"/>
  </w:style>
  <w:style w:type="character" w:customStyle="1" w:styleId="bx-messenger-content-like-button">
    <w:name w:val="bx-messenger-content-like-button"/>
    <w:rsid w:val="00CF7A88"/>
  </w:style>
  <w:style w:type="character" w:customStyle="1" w:styleId="bx-messenger-content-item-date">
    <w:name w:val="bx-messenger-content-item-date"/>
    <w:rsid w:val="00CF7A88"/>
  </w:style>
  <w:style w:type="character" w:customStyle="1" w:styleId="ezkurwreuab5ozgtqnkl">
    <w:name w:val="ezkurwreuab5ozgtqnkl"/>
    <w:basedOn w:val="DefaultParagraphFont"/>
    <w:rsid w:val="009506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haytiapahovum@mta.gov.a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package" Target="embeddings/Microsoft_Word_Document.docx"/><Relationship Id="rId2" Type="http://schemas.openxmlformats.org/officeDocument/2006/relationships/numbering" Target="numbering.xml"/><Relationship Id="rId16" Type="http://schemas.openxmlformats.org/officeDocument/2006/relationships/image" Target="media/image1.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ni.badalyan@mt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F8470-F781-4B16-8484-3A56D2E1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4787</TotalTime>
  <Pages>119</Pages>
  <Words>30171</Words>
  <Characters>171976</Characters>
  <Application>Microsoft Office Word</Application>
  <DocSecurity>0</DocSecurity>
  <Lines>1433</Lines>
  <Paragraphs>403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201744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1956</cp:revision>
  <cp:lastPrinted>2018-02-16T07:12:00Z</cp:lastPrinted>
  <dcterms:created xsi:type="dcterms:W3CDTF">2019-10-28T07:04:00Z</dcterms:created>
  <dcterms:modified xsi:type="dcterms:W3CDTF">2025-10-23T10:38:00Z</dcterms:modified>
</cp:coreProperties>
</file>