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0F48CE"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968C6E6" w14:textId="3B3F714D"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14:paraId="683B16E7" w14:textId="735DFB74" w:rsidR="00327915" w:rsidRPr="009044F1" w:rsidRDefault="00CC5196" w:rsidP="00327915">
      <w:pPr>
        <w:pStyle w:val="BodyTextIndent"/>
        <w:widowControl w:val="0"/>
        <w:spacing w:after="160" w:line="240" w:lineRule="auto"/>
        <w:ind w:firstLine="0"/>
        <w:jc w:val="center"/>
        <w:rPr>
          <w:rFonts w:ascii="GHEA Grapalat" w:hAnsi="GHEA Grapalat"/>
          <w:i w:val="0"/>
          <w:sz w:val="24"/>
          <w:szCs w:val="24"/>
        </w:rPr>
      </w:pPr>
      <w:r w:rsidRPr="00CC5196">
        <w:rPr>
          <w:rFonts w:ascii="Arial" w:hAnsi="Arial" w:cs="Arial"/>
          <w:b/>
          <w:i w:val="0"/>
          <w:iCs/>
          <w:color w:val="FF0000"/>
          <w:shd w:val="clear" w:color="auto" w:fill="FFFFFF"/>
        </w:rPr>
        <w:t>В случае возможности разной (двойственной) интерпретации материалов, опубликованных на русском языке, за основу принимается армянский текст.</w:t>
      </w:r>
    </w:p>
    <w:p w14:paraId="4A816351" w14:textId="0BDC9B0C" w:rsidR="0091042F"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784D70">
        <w:rPr>
          <w:rFonts w:ascii="GHEA Grapalat" w:hAnsi="GHEA Grapalat"/>
          <w:i w:val="0"/>
          <w:sz w:val="24"/>
          <w:szCs w:val="24"/>
          <w:lang w:val="hy-AM"/>
        </w:rPr>
        <w:t>21</w:t>
      </w:r>
      <w:r w:rsidR="00327915" w:rsidRPr="00327915">
        <w:rPr>
          <w:rFonts w:ascii="GHEA Grapalat" w:hAnsi="GHEA Grapalat"/>
          <w:i w:val="0"/>
          <w:sz w:val="24"/>
          <w:szCs w:val="24"/>
        </w:rPr>
        <w:t>.</w:t>
      </w:r>
      <w:r w:rsidR="00784D70">
        <w:rPr>
          <w:rFonts w:ascii="GHEA Grapalat" w:hAnsi="GHEA Grapalat"/>
          <w:i w:val="0"/>
          <w:sz w:val="24"/>
          <w:szCs w:val="24"/>
          <w:lang w:val="hy-AM"/>
        </w:rPr>
        <w:t>10</w:t>
      </w:r>
      <w:r w:rsidR="00327915" w:rsidRPr="00327915">
        <w:rPr>
          <w:rFonts w:ascii="GHEA Grapalat" w:hAnsi="GHEA Grapalat"/>
          <w:i w:val="0"/>
          <w:sz w:val="24"/>
          <w:szCs w:val="24"/>
        </w:rPr>
        <w:t>.202</w:t>
      </w:r>
      <w:r w:rsidR="00976172">
        <w:rPr>
          <w:rFonts w:ascii="GHEA Grapalat" w:hAnsi="GHEA Grapalat"/>
          <w:i w:val="0"/>
          <w:sz w:val="24"/>
          <w:szCs w:val="24"/>
          <w:lang w:val="hy-AM"/>
        </w:rPr>
        <w:t>5</w:t>
      </w:r>
      <w:r w:rsidRPr="009044F1">
        <w:rPr>
          <w:rFonts w:ascii="GHEA Grapalat" w:hAnsi="GHEA Grapalat"/>
          <w:i w:val="0"/>
          <w:sz w:val="24"/>
          <w:szCs w:val="24"/>
        </w:rPr>
        <w:t xml:space="preserve"> "</w:t>
      </w:r>
      <w:r w:rsidR="00327915" w:rsidRPr="00327915">
        <w:rPr>
          <w:rFonts w:ascii="GHEA Grapalat" w:hAnsi="GHEA Grapalat"/>
          <w:i w:val="0"/>
          <w:sz w:val="24"/>
          <w:szCs w:val="24"/>
        </w:rPr>
        <w:t xml:space="preserve"> </w:t>
      </w:r>
      <w:r w:rsidR="00327915" w:rsidRPr="00534C6A">
        <w:rPr>
          <w:rFonts w:ascii="GHEA Grapalat" w:hAnsi="GHEA Grapalat"/>
          <w:i w:val="0"/>
          <w:sz w:val="24"/>
          <w:szCs w:val="24"/>
          <w:lang w:val="en-US"/>
        </w:rPr>
        <w:t>N</w:t>
      </w:r>
      <w:r w:rsidR="00327915" w:rsidRPr="00534C6A">
        <w:rPr>
          <w:rFonts w:ascii="GHEA Grapalat" w:hAnsi="GHEA Grapalat"/>
          <w:i w:val="0"/>
          <w:sz w:val="24"/>
          <w:szCs w:val="24"/>
        </w:rPr>
        <w:t>1</w:t>
      </w:r>
      <w:r w:rsidRPr="009044F1">
        <w:rPr>
          <w:rFonts w:ascii="GHEA Grapalat" w:hAnsi="GHEA Grapalat"/>
          <w:i w:val="0"/>
          <w:sz w:val="24"/>
          <w:szCs w:val="24"/>
        </w:rPr>
        <w:t xml:space="preserve">" </w:t>
      </w:r>
    </w:p>
    <w:p w14:paraId="1F144A84" w14:textId="1BEB4139" w:rsidR="00A30A4D" w:rsidRPr="00A30A4D" w:rsidRDefault="00A30A4D" w:rsidP="00B46D58">
      <w:pPr>
        <w:pStyle w:val="BodyTextIndent"/>
        <w:widowControl w:val="0"/>
        <w:spacing w:after="160" w:line="240" w:lineRule="auto"/>
        <w:ind w:firstLine="0"/>
        <w:jc w:val="center"/>
        <w:rPr>
          <w:rFonts w:ascii="GHEA Grapalat" w:hAnsi="GHEA Grapalat"/>
          <w:b/>
          <w:bCs/>
          <w:iCs/>
          <w:color w:val="1F497D" w:themeColor="text2"/>
          <w:sz w:val="24"/>
          <w:szCs w:val="24"/>
          <w:lang w:val="hy-AM"/>
        </w:rPr>
      </w:pPr>
      <w:r w:rsidRPr="00A30A4D">
        <w:rPr>
          <w:rFonts w:ascii="GHEA Grapalat" w:hAnsi="GHEA Grapalat"/>
          <w:b/>
          <w:bCs/>
          <w:iCs/>
          <w:color w:val="1F497D" w:themeColor="text2"/>
          <w:sz w:val="24"/>
          <w:szCs w:val="24"/>
          <w:lang w:val="hy-AM"/>
        </w:rPr>
        <w:t>Закупка осуществляется на основании части 6 статьи 15 Закона.</w:t>
      </w:r>
    </w:p>
    <w:p w14:paraId="60CC013A" w14:textId="0DB657FB" w:rsidR="0091042F" w:rsidRPr="00784D70"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784D70">
        <w:rPr>
          <w:rFonts w:ascii="GHEA Grapalat" w:hAnsi="GHEA Grapalat"/>
          <w:i w:val="0"/>
          <w:sz w:val="24"/>
          <w:szCs w:val="24"/>
          <w:lang w:val="hy-AM"/>
        </w:rPr>
        <w:t xml:space="preserve">Код </w:t>
      </w:r>
      <w:r w:rsidR="00417E48" w:rsidRPr="00784D70">
        <w:rPr>
          <w:rFonts w:ascii="GHEA Grapalat" w:hAnsi="GHEA Grapalat"/>
          <w:i w:val="0"/>
          <w:sz w:val="24"/>
          <w:szCs w:val="24"/>
          <w:lang w:val="hy-AM"/>
        </w:rPr>
        <w:t>процедуры</w:t>
      </w:r>
      <w:r w:rsidRPr="00784D70">
        <w:rPr>
          <w:rFonts w:ascii="GHEA Grapalat" w:hAnsi="GHEA Grapalat"/>
          <w:i w:val="0"/>
          <w:sz w:val="24"/>
          <w:szCs w:val="24"/>
          <w:lang w:val="hy-AM"/>
        </w:rPr>
        <w:t xml:space="preserve"> </w:t>
      </w:r>
      <w:r w:rsidR="00784D70">
        <w:rPr>
          <w:rFonts w:ascii="GHEA Grapalat" w:hAnsi="GHEA Grapalat"/>
          <w:b/>
          <w:bCs/>
          <w:i w:val="0"/>
          <w:iCs/>
          <w:sz w:val="22"/>
          <w:szCs w:val="22"/>
          <w:lang w:val="hy-AM"/>
        </w:rPr>
        <w:t>ՏԿԵՆ-ԲՄԽԾՁԲ-2025/55ՏՀ</w:t>
      </w:r>
    </w:p>
    <w:p w14:paraId="0D57F001" w14:textId="77777777" w:rsidR="0091042F" w:rsidRPr="00784D70" w:rsidRDefault="0091042F" w:rsidP="00B46D58">
      <w:pPr>
        <w:pStyle w:val="BodyTextIndent"/>
        <w:widowControl w:val="0"/>
        <w:spacing w:after="160" w:line="240" w:lineRule="auto"/>
        <w:rPr>
          <w:rFonts w:ascii="GHEA Grapalat" w:hAnsi="GHEA Grapalat"/>
          <w:i w:val="0"/>
          <w:sz w:val="24"/>
          <w:szCs w:val="24"/>
          <w:lang w:val="hy-AM"/>
        </w:rPr>
      </w:pPr>
    </w:p>
    <w:p w14:paraId="238EC04F" w14:textId="6BC17277" w:rsidR="00327915" w:rsidRPr="00327915" w:rsidRDefault="00327915" w:rsidP="00327915">
      <w:pPr>
        <w:pStyle w:val="BodyTextIndent"/>
        <w:widowControl w:val="0"/>
        <w:spacing w:after="160" w:line="240" w:lineRule="auto"/>
        <w:ind w:firstLine="540"/>
        <w:rPr>
          <w:rFonts w:ascii="GHEA Grapalat" w:hAnsi="GHEA Grapalat"/>
          <w:i w:val="0"/>
          <w:sz w:val="24"/>
          <w:szCs w:val="24"/>
        </w:rPr>
      </w:pPr>
      <w:r w:rsidRPr="00327915">
        <w:rPr>
          <w:rFonts w:ascii="GHEA Grapalat" w:hAnsi="GHEA Grapalat"/>
          <w:i w:val="0"/>
          <w:sz w:val="24"/>
          <w:szCs w:val="24"/>
        </w:rPr>
        <w:t>Заказчик – Министерство Территориального Управления и Инфраструктуры Республики Армения адрес: г.Ереван-0010, 3 Дом Правительства  объявляет  открытый конкурс, который проводится одним этапом, посредством системы электронных закупок Armeps (</w:t>
      </w:r>
      <w:r w:rsidR="00000000">
        <w:fldChar w:fldCharType="begin"/>
      </w:r>
      <w:r w:rsidR="00000000">
        <w:instrText>HYPERLINK "http://www.armeps.am/" \h</w:instrText>
      </w:r>
      <w:r w:rsidR="00000000">
        <w:fldChar w:fldCharType="separate"/>
      </w:r>
      <w:r w:rsidRPr="00327915">
        <w:rPr>
          <w:rFonts w:ascii="GHEA Grapalat" w:hAnsi="GHEA Grapalat"/>
          <w:i w:val="0"/>
          <w:sz w:val="24"/>
          <w:szCs w:val="24"/>
        </w:rPr>
        <w:t>www.armeps.am</w:t>
      </w:r>
      <w:r w:rsidR="00000000">
        <w:rPr>
          <w:rFonts w:ascii="GHEA Grapalat" w:hAnsi="GHEA Grapalat"/>
          <w:i w:val="0"/>
          <w:sz w:val="24"/>
          <w:szCs w:val="24"/>
        </w:rPr>
        <w:fldChar w:fldCharType="end"/>
      </w:r>
      <w:r w:rsidRPr="00327915">
        <w:rPr>
          <w:rFonts w:ascii="GHEA Grapalat" w:hAnsi="GHEA Grapalat"/>
          <w:i w:val="0"/>
          <w:sz w:val="24"/>
          <w:szCs w:val="24"/>
        </w:rPr>
        <w:t>).</w:t>
      </w:r>
    </w:p>
    <w:p w14:paraId="4DF88D4D" w14:textId="77777777" w:rsidR="00E807FF" w:rsidRDefault="00E807FF" w:rsidP="00B46D58">
      <w:pPr>
        <w:pStyle w:val="BodyTextIndent"/>
        <w:widowControl w:val="0"/>
        <w:spacing w:after="160" w:line="240" w:lineRule="auto"/>
        <w:ind w:firstLine="567"/>
        <w:rPr>
          <w:rFonts w:ascii="GHEA Grapalat" w:hAnsi="GHEA Grapalat"/>
          <w:i w:val="0"/>
          <w:sz w:val="24"/>
          <w:szCs w:val="24"/>
          <w:lang w:val="en-US"/>
        </w:rPr>
      </w:pPr>
      <w:r w:rsidRPr="00E807FF">
        <w:rPr>
          <w:rFonts w:ascii="GHEA Grapalat" w:hAnsi="GHEA Grapalat"/>
          <w:i w:val="0"/>
          <w:sz w:val="24"/>
          <w:szCs w:val="24"/>
        </w:rPr>
        <w:t xml:space="preserve">В результате данной процедуры отобранному участнику будет предложено заключить договор на оказание </w:t>
      </w:r>
      <w:r w:rsidRPr="00E807FF">
        <w:rPr>
          <w:rFonts w:ascii="GHEA Grapalat" w:hAnsi="GHEA Grapalat"/>
          <w:b/>
          <w:bCs/>
          <w:i w:val="0"/>
          <w:sz w:val="24"/>
          <w:szCs w:val="24"/>
        </w:rPr>
        <w:t>услуг по техническому надзору за капитальным ремонтом участка автомобильной дороги местного значения Т-4-64,/Н-30/ (Дпрабак) – Барепат – Калаван км 0+000 – км 8+000</w:t>
      </w:r>
      <w:r w:rsidRPr="00E807FF">
        <w:rPr>
          <w:rFonts w:ascii="GHEA Grapalat" w:hAnsi="GHEA Grapalat"/>
          <w:i w:val="0"/>
          <w:sz w:val="24"/>
          <w:szCs w:val="24"/>
        </w:rPr>
        <w:t xml:space="preserve"> (далее – договор).</w:t>
      </w:r>
    </w:p>
    <w:p w14:paraId="7B72DD1B" w14:textId="36469CC2"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099497A"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3A479C1"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B6D72D3"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0DAE8AC" w14:textId="7D78238A"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000000">
        <w:fldChar w:fldCharType="begin"/>
      </w:r>
      <w:r w:rsidR="00000000">
        <w:instrText>HYPERLINK "http://www.armeps.am/" \h</w:instrText>
      </w:r>
      <w:r w:rsidR="00000000">
        <w:fldChar w:fldCharType="separate"/>
      </w:r>
      <w:r w:rsidRPr="009044F1">
        <w:rPr>
          <w:rFonts w:ascii="GHEA Grapalat" w:hAnsi="GHEA Grapalat"/>
          <w:i w:val="0"/>
          <w:sz w:val="24"/>
          <w:szCs w:val="24"/>
        </w:rPr>
        <w:t>www.armeps.am</w:t>
      </w:r>
      <w:r w:rsidR="00000000">
        <w:rPr>
          <w:rFonts w:ascii="GHEA Grapalat" w:hAnsi="GHEA Grapalat"/>
          <w:i w:val="0"/>
          <w:sz w:val="24"/>
          <w:szCs w:val="24"/>
        </w:rPr>
        <w:fldChar w:fldCharType="end"/>
      </w:r>
      <w:r w:rsidR="002166CE">
        <w:rPr>
          <w:rFonts w:ascii="GHEA Grapalat" w:hAnsi="GHEA Grapalat"/>
          <w:i w:val="0"/>
          <w:sz w:val="24"/>
          <w:szCs w:val="24"/>
        </w:rPr>
        <w:t xml:space="preserve">), до </w:t>
      </w:r>
      <w:r w:rsidR="00327915" w:rsidRPr="00327915">
        <w:rPr>
          <w:rFonts w:ascii="GHEA Grapalat" w:hAnsi="GHEA Grapalat"/>
          <w:b/>
          <w:bCs/>
          <w:i w:val="0"/>
          <w:sz w:val="24"/>
          <w:szCs w:val="24"/>
        </w:rPr>
        <w:t>1</w:t>
      </w:r>
      <w:r w:rsidR="00DE12E0">
        <w:rPr>
          <w:rFonts w:ascii="GHEA Grapalat" w:hAnsi="GHEA Grapalat"/>
          <w:b/>
          <w:bCs/>
          <w:i w:val="0"/>
          <w:sz w:val="24"/>
          <w:szCs w:val="24"/>
          <w:lang w:val="hy-AM"/>
        </w:rPr>
        <w:t>2</w:t>
      </w:r>
      <w:r w:rsidR="00327915" w:rsidRPr="00327915">
        <w:rPr>
          <w:rFonts w:ascii="GHEA Grapalat" w:hAnsi="GHEA Grapalat"/>
          <w:b/>
          <w:bCs/>
          <w:i w:val="0"/>
          <w:sz w:val="24"/>
          <w:szCs w:val="24"/>
        </w:rPr>
        <w:t xml:space="preserve">:00 </w:t>
      </w:r>
      <w:r w:rsidRPr="00327915">
        <w:rPr>
          <w:rFonts w:ascii="GHEA Grapalat" w:hAnsi="GHEA Grapalat"/>
          <w:b/>
          <w:bCs/>
          <w:i w:val="0"/>
          <w:sz w:val="24"/>
          <w:szCs w:val="24"/>
        </w:rPr>
        <w:t>часов</w:t>
      </w:r>
      <w:r w:rsidR="00327915" w:rsidRPr="00327915">
        <w:rPr>
          <w:rFonts w:ascii="GHEA Grapalat" w:hAnsi="GHEA Grapalat"/>
          <w:b/>
          <w:bCs/>
          <w:i w:val="0"/>
          <w:sz w:val="24"/>
          <w:szCs w:val="24"/>
        </w:rPr>
        <w:t xml:space="preserve"> 3</w:t>
      </w:r>
      <w:r w:rsidR="00E807FF">
        <w:rPr>
          <w:rFonts w:ascii="GHEA Grapalat" w:hAnsi="GHEA Grapalat"/>
          <w:b/>
          <w:bCs/>
          <w:i w:val="0"/>
          <w:sz w:val="24"/>
          <w:szCs w:val="24"/>
          <w:lang w:val="hy-AM"/>
        </w:rPr>
        <w:t>2</w:t>
      </w:r>
      <w:r w:rsidR="002166CE" w:rsidRPr="00327915">
        <w:rPr>
          <w:rFonts w:ascii="GHEA Grapalat" w:hAnsi="GHEA Grapalat"/>
          <w:b/>
          <w:bCs/>
          <w:i w:val="0"/>
          <w:sz w:val="24"/>
          <w:szCs w:val="24"/>
        </w:rPr>
        <w:t xml:space="preserve"> </w:t>
      </w:r>
      <w:r w:rsidRPr="00327915">
        <w:rPr>
          <w:rFonts w:ascii="GHEA Grapalat" w:hAnsi="GHEA Grapalat"/>
          <w:b/>
          <w:bCs/>
          <w:i w:val="0"/>
          <w:sz w:val="24"/>
          <w:szCs w:val="24"/>
        </w:rPr>
        <w:t>дня</w:t>
      </w:r>
      <w:r w:rsidRPr="009044F1">
        <w:rPr>
          <w:rFonts w:ascii="GHEA Grapalat" w:hAnsi="GHEA Grapalat"/>
          <w:i w:val="0"/>
          <w:sz w:val="24"/>
          <w:szCs w:val="24"/>
        </w:rPr>
        <w:t xml:space="preserve"> с даты опубликования настоящего объявления.</w:t>
      </w:r>
    </w:p>
    <w:p w14:paraId="291CF2BD"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69917D9" w14:textId="49D594A9"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327915" w:rsidRPr="00327915">
        <w:rPr>
          <w:rFonts w:ascii="GHEA Grapalat" w:hAnsi="GHEA Grapalat"/>
          <w:b/>
          <w:bCs/>
          <w:i w:val="0"/>
          <w:sz w:val="24"/>
          <w:szCs w:val="24"/>
        </w:rPr>
        <w:t>1</w:t>
      </w:r>
      <w:r w:rsidR="00DE12E0">
        <w:rPr>
          <w:rFonts w:ascii="GHEA Grapalat" w:hAnsi="GHEA Grapalat"/>
          <w:b/>
          <w:bCs/>
          <w:i w:val="0"/>
          <w:sz w:val="24"/>
          <w:szCs w:val="24"/>
          <w:lang w:val="hy-AM"/>
        </w:rPr>
        <w:t>2</w:t>
      </w:r>
      <w:r w:rsidR="00327915" w:rsidRPr="00327915">
        <w:rPr>
          <w:rFonts w:ascii="GHEA Grapalat" w:hAnsi="GHEA Grapalat"/>
          <w:b/>
          <w:bCs/>
          <w:i w:val="0"/>
          <w:sz w:val="24"/>
          <w:szCs w:val="24"/>
        </w:rPr>
        <w:t xml:space="preserve">:00 </w:t>
      </w:r>
      <w:r w:rsidRPr="00327915">
        <w:rPr>
          <w:rFonts w:ascii="GHEA Grapalat" w:hAnsi="GHEA Grapalat"/>
          <w:b/>
          <w:bCs/>
          <w:i w:val="0"/>
          <w:sz w:val="24"/>
          <w:szCs w:val="24"/>
        </w:rPr>
        <w:t xml:space="preserve">часов на </w:t>
      </w:r>
      <w:r w:rsidR="00327915" w:rsidRPr="00327915">
        <w:rPr>
          <w:rFonts w:ascii="GHEA Grapalat" w:hAnsi="GHEA Grapalat"/>
          <w:b/>
          <w:bCs/>
          <w:i w:val="0"/>
          <w:sz w:val="24"/>
          <w:szCs w:val="24"/>
        </w:rPr>
        <w:t>3</w:t>
      </w:r>
      <w:r w:rsidR="00E807FF">
        <w:rPr>
          <w:rFonts w:ascii="GHEA Grapalat" w:hAnsi="GHEA Grapalat"/>
          <w:b/>
          <w:bCs/>
          <w:i w:val="0"/>
          <w:sz w:val="24"/>
          <w:szCs w:val="24"/>
          <w:lang w:val="hy-AM"/>
        </w:rPr>
        <w:t>2</w:t>
      </w:r>
      <w:r w:rsidR="00327915" w:rsidRPr="00327915">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4A34BBD8"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7ECF314" w14:textId="77777777" w:rsidR="00327915" w:rsidRPr="003A1EBB" w:rsidRDefault="00327915" w:rsidP="00327915">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08362A00" w14:textId="77777777" w:rsidR="00327915" w:rsidRPr="00CC5196" w:rsidRDefault="00327915" w:rsidP="00327915">
      <w:pPr>
        <w:pStyle w:val="BodyTextIndent"/>
        <w:widowControl w:val="0"/>
        <w:spacing w:after="160" w:line="240" w:lineRule="auto"/>
        <w:ind w:left="1701" w:firstLine="0"/>
        <w:rPr>
          <w:rFonts w:ascii="GHEA Grapalat" w:hAnsi="GHEA Grapalat"/>
          <w:sz w:val="22"/>
          <w:szCs w:val="22"/>
        </w:rPr>
      </w:pPr>
      <w:r w:rsidRPr="00CC5196">
        <w:rPr>
          <w:rFonts w:ascii="GHEA Grapalat" w:hAnsi="GHEA Grapalat"/>
          <w:sz w:val="22"/>
          <w:szCs w:val="22"/>
        </w:rPr>
        <w:t>Ани Бадалян</w:t>
      </w:r>
    </w:p>
    <w:p w14:paraId="20F5EC69" w14:textId="77777777" w:rsidR="00327915" w:rsidRPr="00CC5196" w:rsidRDefault="00327915" w:rsidP="00327915">
      <w:pPr>
        <w:pStyle w:val="BodyTextIndent"/>
        <w:widowControl w:val="0"/>
        <w:spacing w:after="160" w:line="240" w:lineRule="auto"/>
        <w:ind w:left="1701" w:firstLine="0"/>
        <w:rPr>
          <w:rFonts w:ascii="GHEA Grapalat" w:hAnsi="GHEA Grapalat"/>
          <w:bCs/>
          <w:sz w:val="22"/>
          <w:szCs w:val="22"/>
          <w:lang w:val="hy-AM"/>
        </w:rPr>
      </w:pPr>
      <w:r w:rsidRPr="00CC5196">
        <w:rPr>
          <w:rFonts w:ascii="GHEA Grapalat" w:hAnsi="GHEA Grapalat"/>
          <w:sz w:val="22"/>
          <w:szCs w:val="22"/>
        </w:rPr>
        <w:t xml:space="preserve"> Телефон </w:t>
      </w:r>
      <w:r w:rsidRPr="00CC5196">
        <w:rPr>
          <w:rFonts w:ascii="GHEA Grapalat" w:hAnsi="GHEA Grapalat"/>
          <w:bCs/>
          <w:sz w:val="22"/>
          <w:szCs w:val="22"/>
          <w:lang w:val="af-ZA"/>
        </w:rPr>
        <w:t>010 511 340</w:t>
      </w:r>
    </w:p>
    <w:p w14:paraId="157B4AA5" w14:textId="77777777" w:rsidR="00327915" w:rsidRPr="00CC5196" w:rsidRDefault="00327915" w:rsidP="00327915">
      <w:pPr>
        <w:pStyle w:val="BodyTextIndent"/>
        <w:widowControl w:val="0"/>
        <w:spacing w:after="160" w:line="240" w:lineRule="auto"/>
        <w:ind w:left="1701" w:firstLine="0"/>
        <w:rPr>
          <w:rFonts w:ascii="GHEA Grapalat" w:hAnsi="GHEA Grapalat" w:cs="Helvetica"/>
          <w:sz w:val="22"/>
          <w:szCs w:val="22"/>
          <w:shd w:val="clear" w:color="auto" w:fill="FFFFFF"/>
        </w:rPr>
      </w:pPr>
      <w:r w:rsidRPr="00CC5196">
        <w:rPr>
          <w:rFonts w:ascii="GHEA Grapalat" w:hAnsi="GHEA Grapalat"/>
          <w:sz w:val="22"/>
          <w:szCs w:val="22"/>
        </w:rPr>
        <w:t xml:space="preserve">Электронная почта </w:t>
      </w:r>
      <w:r w:rsidRPr="00CC5196">
        <w:rPr>
          <w:rFonts w:ascii="GHEA Grapalat" w:hAnsi="GHEA Grapalat" w:cs="Calibri"/>
          <w:i w:val="0"/>
          <w:sz w:val="22"/>
          <w:szCs w:val="22"/>
          <w:lang w:val="af-ZA"/>
        </w:rPr>
        <w:t>ani.badalyan@mta.gov.am</w:t>
      </w:r>
    </w:p>
    <w:p w14:paraId="35EB4EE5" w14:textId="77777777" w:rsidR="00327915" w:rsidRPr="00B714AD" w:rsidRDefault="00327915" w:rsidP="00327915">
      <w:pPr>
        <w:pStyle w:val="BodyTextIndent"/>
        <w:widowControl w:val="0"/>
        <w:spacing w:after="160" w:line="240" w:lineRule="auto"/>
        <w:ind w:firstLine="0"/>
        <w:rPr>
          <w:rFonts w:ascii="GHEA Grapalat" w:hAnsi="GHEA Grapalat"/>
          <w:b/>
          <w:bCs/>
          <w:sz w:val="24"/>
          <w:szCs w:val="24"/>
        </w:rPr>
      </w:pPr>
      <w:r w:rsidRPr="00B714AD">
        <w:rPr>
          <w:rFonts w:ascii="GHEA Grapalat" w:hAnsi="GHEA Grapalat"/>
          <w:b/>
          <w:bCs/>
          <w:sz w:val="24"/>
          <w:szCs w:val="24"/>
        </w:rPr>
        <w:t>Заказчик Министерство Территориального Управления и Инфраструктуры Республики Армения</w:t>
      </w:r>
    </w:p>
    <w:p w14:paraId="1856134A" w14:textId="7530B06B"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92EB1BC" w14:textId="77777777" w:rsidR="00096865" w:rsidRPr="009044F1" w:rsidRDefault="00096865" w:rsidP="00B46D58">
      <w:pPr>
        <w:pStyle w:val="BodyText"/>
        <w:widowControl w:val="0"/>
        <w:spacing w:after="160"/>
        <w:ind w:right="-7" w:firstLine="567"/>
        <w:jc w:val="center"/>
        <w:rPr>
          <w:rFonts w:ascii="GHEA Grapalat" w:hAnsi="GHEA Grapalat"/>
        </w:rPr>
      </w:pPr>
    </w:p>
    <w:p w14:paraId="4F654772" w14:textId="77777777" w:rsidR="00096865" w:rsidRPr="003A1EBB" w:rsidRDefault="00096865" w:rsidP="00B46D58">
      <w:pPr>
        <w:pStyle w:val="BodyText"/>
        <w:widowControl w:val="0"/>
        <w:spacing w:after="160"/>
        <w:ind w:right="-7" w:firstLine="567"/>
        <w:jc w:val="center"/>
        <w:rPr>
          <w:rFonts w:ascii="GHEA Grapalat" w:hAnsi="GHEA Grapalat"/>
        </w:rPr>
      </w:pPr>
    </w:p>
    <w:p w14:paraId="7B72CB8F" w14:textId="77777777" w:rsidR="000763E5" w:rsidRPr="003A1EBB" w:rsidRDefault="000763E5" w:rsidP="00B46D58">
      <w:pPr>
        <w:pStyle w:val="BodyText"/>
        <w:widowControl w:val="0"/>
        <w:spacing w:after="160"/>
        <w:ind w:right="-7" w:firstLine="567"/>
        <w:jc w:val="center"/>
        <w:rPr>
          <w:rFonts w:ascii="GHEA Grapalat" w:hAnsi="GHEA Grapalat"/>
        </w:rPr>
      </w:pPr>
    </w:p>
    <w:p w14:paraId="7B378A24" w14:textId="77777777" w:rsidR="00327915" w:rsidRPr="00534C6A" w:rsidRDefault="00327915" w:rsidP="00327915">
      <w:pPr>
        <w:pStyle w:val="BodyText"/>
        <w:widowControl w:val="0"/>
        <w:spacing w:after="160" w:line="360" w:lineRule="auto"/>
        <w:ind w:right="-7" w:firstLine="567"/>
        <w:jc w:val="center"/>
        <w:rPr>
          <w:rFonts w:ascii="GHEA Grapalat" w:hAnsi="GHEA Grapalat"/>
        </w:rPr>
      </w:pPr>
      <w:r w:rsidRPr="00534C6A">
        <w:rPr>
          <w:rFonts w:ascii="GHEA Grapalat" w:hAnsi="GHEA Grapalat"/>
          <w:i/>
        </w:rPr>
        <w:t>"Министерство территориального управления и инфраструктур РА"</w:t>
      </w:r>
    </w:p>
    <w:p w14:paraId="337353BA" w14:textId="77777777" w:rsidR="00096865" w:rsidRPr="003A1EBB" w:rsidRDefault="00096865" w:rsidP="00B46D58">
      <w:pPr>
        <w:pStyle w:val="BodyText"/>
        <w:widowControl w:val="0"/>
        <w:spacing w:after="160"/>
        <w:ind w:right="-7" w:firstLine="567"/>
        <w:jc w:val="center"/>
        <w:rPr>
          <w:rFonts w:ascii="GHEA Grapalat" w:hAnsi="GHEA Grapalat"/>
        </w:rPr>
      </w:pPr>
    </w:p>
    <w:p w14:paraId="6A5FE5A7" w14:textId="77777777" w:rsidR="000763E5" w:rsidRPr="003A1EBB" w:rsidRDefault="000763E5" w:rsidP="00B46D58">
      <w:pPr>
        <w:pStyle w:val="BodyText"/>
        <w:widowControl w:val="0"/>
        <w:spacing w:after="160"/>
        <w:ind w:right="-7" w:firstLine="567"/>
        <w:jc w:val="center"/>
        <w:rPr>
          <w:rFonts w:ascii="GHEA Grapalat" w:hAnsi="GHEA Grapalat"/>
        </w:rPr>
      </w:pPr>
    </w:p>
    <w:p w14:paraId="7BFA24C3" w14:textId="77777777" w:rsidR="000763E5" w:rsidRPr="003A1EBB" w:rsidRDefault="000763E5" w:rsidP="00B46D58">
      <w:pPr>
        <w:pStyle w:val="BodyText"/>
        <w:widowControl w:val="0"/>
        <w:spacing w:after="160"/>
        <w:ind w:right="-7" w:firstLine="567"/>
        <w:jc w:val="center"/>
        <w:rPr>
          <w:rFonts w:ascii="GHEA Grapalat" w:hAnsi="GHEA Grapalat"/>
        </w:rPr>
      </w:pPr>
    </w:p>
    <w:p w14:paraId="466138A9"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AC793E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582871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2B86878E" w14:textId="67663166"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327915" w:rsidRPr="007A5681">
        <w:rPr>
          <w:rFonts w:ascii="GHEA Grapalat" w:hAnsi="GHEA Grapalat"/>
          <w:b/>
          <w:bCs/>
        </w:rPr>
        <w:t xml:space="preserve">УСЛУГ ПО ТЕХНИЧЕСКОМУ НАДЗОРУ </w:t>
      </w:r>
      <w:r w:rsidRPr="009044F1">
        <w:rPr>
          <w:rFonts w:ascii="GHEA Grapalat" w:hAnsi="GHEA Grapalat"/>
        </w:rPr>
        <w:t xml:space="preserve">ДЛЯ НУЖД </w:t>
      </w:r>
      <w:r w:rsidR="00327915" w:rsidRPr="007A5681">
        <w:rPr>
          <w:rFonts w:ascii="GHEA Grapalat" w:hAnsi="GHEA Grapalat"/>
          <w:b/>
          <w:bCs/>
        </w:rPr>
        <w:t>МИНИСТЕРСТВА ТЕРРИТОРИАЛЬНОГО УПРАВЛЕНИЯ И ИНФРАСТРУКТУР РА</w:t>
      </w:r>
    </w:p>
    <w:p w14:paraId="630B1D96" w14:textId="77777777" w:rsidR="00CE0D95" w:rsidRPr="009044F1" w:rsidRDefault="00CE0D95" w:rsidP="00B46D58">
      <w:pPr>
        <w:pStyle w:val="BodyText"/>
        <w:widowControl w:val="0"/>
        <w:spacing w:after="160"/>
        <w:ind w:right="-7" w:firstLine="567"/>
        <w:jc w:val="center"/>
        <w:rPr>
          <w:rFonts w:ascii="GHEA Grapalat" w:hAnsi="GHEA Grapalat"/>
        </w:rPr>
      </w:pPr>
    </w:p>
    <w:p w14:paraId="3C7AFCE0" w14:textId="77777777" w:rsidR="00CE0D95" w:rsidRPr="009044F1" w:rsidRDefault="00CE0D95" w:rsidP="00B46D58">
      <w:pPr>
        <w:pStyle w:val="BodyText"/>
        <w:widowControl w:val="0"/>
        <w:spacing w:after="160"/>
        <w:ind w:right="-7" w:firstLine="567"/>
        <w:jc w:val="center"/>
        <w:rPr>
          <w:rFonts w:ascii="GHEA Grapalat" w:hAnsi="GHEA Grapalat"/>
        </w:rPr>
      </w:pPr>
    </w:p>
    <w:p w14:paraId="5544011B" w14:textId="77777777" w:rsidR="000763E5" w:rsidRDefault="000763E5" w:rsidP="00B46D58">
      <w:pPr>
        <w:rPr>
          <w:rFonts w:ascii="GHEA Grapalat" w:hAnsi="GHEA Grapalat"/>
        </w:rPr>
      </w:pPr>
      <w:r>
        <w:rPr>
          <w:rFonts w:ascii="GHEA Grapalat" w:hAnsi="GHEA Grapalat"/>
        </w:rPr>
        <w:br w:type="page"/>
      </w:r>
    </w:p>
    <w:p w14:paraId="2CEB399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70CDBA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352627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A97504F" w14:textId="77777777" w:rsidR="0049374F" w:rsidRPr="00D3436F" w:rsidRDefault="0049374F" w:rsidP="00B46D58">
      <w:pPr>
        <w:widowControl w:val="0"/>
        <w:spacing w:after="160"/>
        <w:ind w:firstLine="567"/>
        <w:jc w:val="both"/>
        <w:rPr>
          <w:rFonts w:ascii="GHEA Grapalat" w:hAnsi="GHEA Grapalat"/>
          <w:i/>
          <w:lang w:val="hy-AM"/>
        </w:rPr>
      </w:pPr>
    </w:p>
    <w:p w14:paraId="09F0B694"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298F10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706297C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1652355"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009215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951AA14" w14:textId="77777777" w:rsidR="00984BDB" w:rsidRPr="009044F1" w:rsidRDefault="00984BDB" w:rsidP="00B46D58">
      <w:pPr>
        <w:widowControl w:val="0"/>
        <w:spacing w:after="160"/>
        <w:ind w:firstLine="567"/>
        <w:jc w:val="both"/>
        <w:rPr>
          <w:rFonts w:ascii="GHEA Grapalat" w:hAnsi="GHEA Grapalat"/>
          <w:i/>
        </w:rPr>
      </w:pPr>
    </w:p>
    <w:p w14:paraId="3CF68B3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1F9986BF" w14:textId="77777777" w:rsidR="005C1C43" w:rsidRDefault="005C1C43" w:rsidP="00B46D58">
      <w:pPr>
        <w:widowControl w:val="0"/>
        <w:spacing w:after="160"/>
        <w:jc w:val="center"/>
        <w:rPr>
          <w:rFonts w:ascii="GHEA Grapalat" w:hAnsi="GHEA Grapalat"/>
          <w:b/>
        </w:rPr>
      </w:pPr>
    </w:p>
    <w:p w14:paraId="4180BA28" w14:textId="77777777" w:rsidR="005C1C43" w:rsidRDefault="005C1C43" w:rsidP="00B46D58">
      <w:pPr>
        <w:widowControl w:val="0"/>
        <w:spacing w:after="160"/>
        <w:jc w:val="center"/>
        <w:rPr>
          <w:rFonts w:ascii="GHEA Grapalat" w:hAnsi="GHEA Grapalat"/>
          <w:b/>
        </w:rPr>
      </w:pPr>
    </w:p>
    <w:p w14:paraId="5947C7E5" w14:textId="5FD32008"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63BF6E18" w14:textId="77777777" w:rsidR="00EE1AB9" w:rsidRPr="00EE1AB9" w:rsidRDefault="00EE1AB9" w:rsidP="00EE1AB9">
      <w:pPr>
        <w:widowControl w:val="0"/>
        <w:spacing w:after="160"/>
        <w:jc w:val="center"/>
        <w:rPr>
          <w:rFonts w:ascii="GHEA Grapalat" w:hAnsi="GHEA Grapalat"/>
          <w:b/>
          <w:bCs/>
          <w:i/>
        </w:rPr>
      </w:pPr>
      <w:r w:rsidRPr="00EE1AB9">
        <w:rPr>
          <w:rFonts w:ascii="GHEA Grapalat" w:hAnsi="GHEA Grapalat"/>
          <w:b/>
          <w:bCs/>
          <w:i/>
        </w:rPr>
        <w:t>МИНИСТЕРСТВО ТЕРРИТОРИАЛЬНОГО УПРАВЛЕНИЯ И ИНФРАСТРУКТУР РА</w:t>
      </w:r>
    </w:p>
    <w:p w14:paraId="3F228633" w14:textId="57726ACF" w:rsidR="00EE1AB9" w:rsidRDefault="00EE1AB9" w:rsidP="00EE1AB9">
      <w:pPr>
        <w:widowControl w:val="0"/>
        <w:spacing w:after="160"/>
        <w:jc w:val="center"/>
        <w:rPr>
          <w:rFonts w:ascii="GHEA Grapalat" w:hAnsi="GHEA Grapalat"/>
          <w:b/>
          <w:bCs/>
          <w:i/>
        </w:rPr>
      </w:pPr>
      <w:r w:rsidRPr="00EE1AB9">
        <w:rPr>
          <w:rFonts w:ascii="GHEA Grapalat" w:hAnsi="GHEA Grapalat"/>
          <w:b/>
          <w:bCs/>
          <w:i/>
        </w:rPr>
        <w:t xml:space="preserve"> ПРИГЛАШЕНИЕ К ОТКРЫТОМУ КОНКУРСУ НА ЗАКУПКУ УСЛУГ ПО ТЕХНИЧЕСКОМУ НАДЗОРУ ДЛЯ НУЖД РЕМОНТ</w:t>
      </w:r>
      <w:r w:rsidR="00362133">
        <w:rPr>
          <w:rFonts w:ascii="GHEA Grapalat" w:hAnsi="GHEA Grapalat"/>
          <w:b/>
          <w:bCs/>
          <w:i/>
        </w:rPr>
        <w:t>А</w:t>
      </w:r>
      <w:r w:rsidRPr="00EE1AB9">
        <w:rPr>
          <w:rFonts w:ascii="GHEA Grapalat" w:hAnsi="GHEA Grapalat"/>
          <w:b/>
          <w:bCs/>
          <w:i/>
        </w:rPr>
        <w:t xml:space="preserve"> </w:t>
      </w:r>
      <w:r w:rsidR="00362133">
        <w:rPr>
          <w:rFonts w:ascii="GHEA Grapalat" w:hAnsi="GHEA Grapalat"/>
          <w:b/>
          <w:bCs/>
          <w:i/>
        </w:rPr>
        <w:t>МОСТОВ</w:t>
      </w:r>
    </w:p>
    <w:p w14:paraId="5C75CB43" w14:textId="245DD78A" w:rsidR="00096865" w:rsidRPr="008842CE" w:rsidRDefault="00096865" w:rsidP="00EE1AB9">
      <w:pPr>
        <w:widowControl w:val="0"/>
        <w:spacing w:after="160"/>
        <w:jc w:val="center"/>
        <w:rPr>
          <w:rFonts w:ascii="GHEA Grapalat" w:hAnsi="GHEA Grapalat"/>
          <w:b/>
        </w:rPr>
      </w:pPr>
      <w:r w:rsidRPr="009044F1">
        <w:rPr>
          <w:rFonts w:ascii="GHEA Grapalat" w:hAnsi="GHEA Grapalat"/>
          <w:b/>
        </w:rPr>
        <w:t>ЧАСТЬ I.</w:t>
      </w:r>
    </w:p>
    <w:p w14:paraId="2E03C413" w14:textId="77777777" w:rsidR="002E069D" w:rsidRPr="008842CE" w:rsidRDefault="002E069D" w:rsidP="00B46D58">
      <w:pPr>
        <w:widowControl w:val="0"/>
        <w:spacing w:after="160"/>
        <w:jc w:val="center"/>
        <w:rPr>
          <w:rFonts w:ascii="GHEA Grapalat" w:hAnsi="GHEA Grapalat"/>
        </w:rPr>
      </w:pPr>
    </w:p>
    <w:p w14:paraId="6185D49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63A37F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282E48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2855C3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1308A84"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E3EDB8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C794B6B" w14:textId="7EA7E601" w:rsidR="00096865" w:rsidRPr="00327915" w:rsidRDefault="00087A30" w:rsidP="00B46D58">
      <w:pPr>
        <w:widowControl w:val="0"/>
        <w:tabs>
          <w:tab w:val="left" w:pos="1134"/>
        </w:tabs>
        <w:spacing w:after="160"/>
        <w:ind w:left="1134" w:hanging="567"/>
        <w:jc w:val="both"/>
        <w:rPr>
          <w:rFonts w:ascii="GHEA Grapalat" w:hAnsi="GHEA Grapalat"/>
          <w:color w:val="FF0000"/>
        </w:rPr>
      </w:pPr>
      <w:r w:rsidRPr="00402C20">
        <w:rPr>
          <w:rFonts w:ascii="GHEA Grapalat" w:hAnsi="GHEA Grapalat"/>
        </w:rPr>
        <w:t>7.</w:t>
      </w:r>
      <w:r w:rsidR="005D191A" w:rsidRPr="00327915">
        <w:rPr>
          <w:rFonts w:ascii="GHEA Grapalat" w:hAnsi="GHEA Grapalat"/>
          <w:color w:val="FF0000"/>
        </w:rPr>
        <w:tab/>
      </w:r>
      <w:r w:rsidRPr="00327915">
        <w:rPr>
          <w:rFonts w:ascii="GHEA Grapalat" w:hAnsi="GHEA Grapalat"/>
          <w:color w:val="FF0000"/>
        </w:rPr>
        <w:t xml:space="preserve"> </w:t>
      </w:r>
    </w:p>
    <w:p w14:paraId="044F459B"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02DF6F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E69442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767F93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1B7E339" w14:textId="41BC2653" w:rsidR="00520F57" w:rsidRPr="00397198" w:rsidRDefault="00096865" w:rsidP="00397198">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694D88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74460B4" w14:textId="77777777" w:rsidR="008842CE" w:rsidRPr="00374F4A" w:rsidRDefault="008842CE" w:rsidP="00B46D58">
      <w:pPr>
        <w:widowControl w:val="0"/>
        <w:spacing w:after="160"/>
        <w:jc w:val="center"/>
        <w:rPr>
          <w:rFonts w:ascii="GHEA Grapalat" w:hAnsi="GHEA Grapalat"/>
          <w:b/>
        </w:rPr>
      </w:pPr>
    </w:p>
    <w:p w14:paraId="453EBE2B"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13125D3A" w14:textId="77777777" w:rsidR="00520F57" w:rsidRPr="008842CE" w:rsidRDefault="00520F57" w:rsidP="00B46D58">
      <w:pPr>
        <w:widowControl w:val="0"/>
        <w:spacing w:after="160"/>
        <w:jc w:val="center"/>
        <w:rPr>
          <w:rFonts w:ascii="GHEA Grapalat" w:hAnsi="GHEA Grapalat"/>
          <w:b/>
        </w:rPr>
      </w:pPr>
    </w:p>
    <w:p w14:paraId="428F393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B93915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735EF8" w14:textId="7C223C44" w:rsidR="00E17B7F" w:rsidRPr="005C1C43" w:rsidRDefault="00450C30" w:rsidP="005C1C43">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08AB945" w14:textId="77777777" w:rsidR="00397198" w:rsidRDefault="00E17B7F" w:rsidP="00E17B7F">
      <w:pPr>
        <w:widowControl w:val="0"/>
        <w:spacing w:after="160"/>
        <w:ind w:hanging="567"/>
        <w:jc w:val="both"/>
        <w:rPr>
          <w:rFonts w:ascii="GHEA Grapalat" w:hAnsi="GHEA Grapalat"/>
          <w:spacing w:val="-6"/>
          <w:lang w:val="hy-AM"/>
        </w:rPr>
      </w:pPr>
      <w:r w:rsidRPr="00E17B7F">
        <w:rPr>
          <w:rFonts w:ascii="GHEA Grapalat" w:hAnsi="GHEA Grapalat"/>
          <w:spacing w:val="-6"/>
        </w:rPr>
        <w:t xml:space="preserve">             </w:t>
      </w:r>
    </w:p>
    <w:p w14:paraId="2A4ACB33" w14:textId="2A832DCB" w:rsidR="00397198" w:rsidRDefault="00397198" w:rsidP="00E17B7F">
      <w:pPr>
        <w:widowControl w:val="0"/>
        <w:spacing w:after="160"/>
        <w:ind w:hanging="567"/>
        <w:jc w:val="both"/>
        <w:rPr>
          <w:rFonts w:ascii="GHEA Grapalat" w:hAnsi="GHEA Grapalat"/>
          <w:spacing w:val="-6"/>
          <w:lang w:val="hy-AM"/>
        </w:rPr>
      </w:pPr>
    </w:p>
    <w:p w14:paraId="0580815E" w14:textId="2DEFA49A" w:rsidR="00EE1AB9" w:rsidRDefault="00EE1AB9" w:rsidP="00E17B7F">
      <w:pPr>
        <w:widowControl w:val="0"/>
        <w:spacing w:after="160"/>
        <w:ind w:hanging="567"/>
        <w:jc w:val="both"/>
        <w:rPr>
          <w:rFonts w:ascii="GHEA Grapalat" w:hAnsi="GHEA Grapalat"/>
          <w:spacing w:val="-6"/>
          <w:lang w:val="hy-AM"/>
        </w:rPr>
      </w:pPr>
    </w:p>
    <w:p w14:paraId="5D8A7D4A" w14:textId="77777777" w:rsidR="00EE1AB9" w:rsidRDefault="00EE1AB9" w:rsidP="00E17B7F">
      <w:pPr>
        <w:widowControl w:val="0"/>
        <w:spacing w:after="160"/>
        <w:ind w:hanging="567"/>
        <w:jc w:val="both"/>
        <w:rPr>
          <w:rFonts w:ascii="GHEA Grapalat" w:hAnsi="GHEA Grapalat"/>
          <w:spacing w:val="-6"/>
          <w:lang w:val="hy-AM"/>
        </w:rPr>
      </w:pPr>
    </w:p>
    <w:p w14:paraId="340F0F8F" w14:textId="3EB2C694" w:rsidR="00096865" w:rsidRPr="006D2DF7" w:rsidRDefault="00E17B7F" w:rsidP="00397198">
      <w:pPr>
        <w:widowControl w:val="0"/>
        <w:spacing w:after="160"/>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w:t>
      </w:r>
      <w:r w:rsidR="00096865" w:rsidRPr="00327915">
        <w:rPr>
          <w:rFonts w:ascii="GHEA Grapalat" w:hAnsi="GHEA Grapalat"/>
          <w:spacing w:val="-6"/>
        </w:rPr>
        <w:t xml:space="preserve">кодом </w:t>
      </w:r>
      <w:r w:rsidR="00784D70">
        <w:rPr>
          <w:rFonts w:ascii="GHEA Grapalat" w:hAnsi="GHEA Grapalat"/>
          <w:b/>
          <w:bCs/>
          <w:sz w:val="22"/>
          <w:szCs w:val="22"/>
          <w:lang w:val="hy-AM"/>
        </w:rPr>
        <w:t>ՏԿԵՆ-ԲՄԽԾՁԲ-2025/55ՏՀ</w:t>
      </w:r>
      <w:r w:rsidR="005C1C43" w:rsidRPr="005C1C43">
        <w:rPr>
          <w:rFonts w:ascii="GHEA Grapalat" w:hAnsi="GHEA Grapalat" w:cs="Sylfaen"/>
          <w:sz w:val="20"/>
          <w:lang w:val="af-ZA"/>
        </w:rPr>
        <w:t xml:space="preserve"> </w:t>
      </w:r>
      <w:r w:rsidR="005C1C43" w:rsidRPr="005C1C43">
        <w:rPr>
          <w:rFonts w:ascii="GHEA Grapalat" w:hAnsi="GHEA Grapalat" w:cs="Sylfaen"/>
          <w:sz w:val="20"/>
        </w:rPr>
        <w:t xml:space="preserve"> </w:t>
      </w:r>
      <w:r w:rsidR="00096865" w:rsidRPr="006D2DF7">
        <w:rPr>
          <w:rFonts w:ascii="GHEA Grapalat" w:hAnsi="GHEA Grapalat"/>
          <w:spacing w:val="-6"/>
        </w:rPr>
        <w:t>(далее — процедура).</w:t>
      </w:r>
    </w:p>
    <w:p w14:paraId="40D4B505" w14:textId="1FEE79EC"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27915" w:rsidRPr="005C1C43">
        <w:rPr>
          <w:rFonts w:ascii="GHEA Grapalat" w:hAnsi="GHEA Grapalat"/>
          <w:b/>
          <w:bCs/>
        </w:rPr>
        <w:t>Министерства территориального управления и инфраструктур РА</w:t>
      </w:r>
      <w:r w:rsidR="00327915" w:rsidRPr="008D25C6">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31530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4A7DE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ACC91E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3C336F8" w14:textId="46C2F9D3" w:rsidR="00327915" w:rsidRPr="00C20687" w:rsidRDefault="00A81DD5" w:rsidP="00327915">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27915" w:rsidRPr="00C20687">
        <w:rPr>
          <w:rFonts w:ascii="GHEA Grapalat" w:hAnsi="GHEA Grapalat" w:cs="Calibri"/>
          <w:i/>
          <w:sz w:val="24"/>
          <w:szCs w:val="24"/>
          <w:lang w:val="af-ZA"/>
        </w:rPr>
        <w:t>ani.badalyan</w:t>
      </w:r>
      <w:r w:rsidR="00327915" w:rsidRPr="00C20687">
        <w:rPr>
          <w:rFonts w:ascii="GHEA Grapalat" w:hAnsi="GHEA Grapalat" w:cs="Calibri"/>
          <w:sz w:val="24"/>
          <w:szCs w:val="24"/>
          <w:lang w:val="af-ZA"/>
        </w:rPr>
        <w:t>@mta.gov.am</w:t>
      </w:r>
      <w:r w:rsidR="00327915">
        <w:rPr>
          <w:rFonts w:ascii="GHEA Grapalat" w:hAnsi="GHEA Grapalat" w:cs="Calibri"/>
          <w:sz w:val="24"/>
          <w:szCs w:val="24"/>
          <w:lang w:val="af-ZA"/>
        </w:rPr>
        <w:t>.</w:t>
      </w:r>
    </w:p>
    <w:p w14:paraId="55074C46" w14:textId="2320BCAF"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1405FA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45803F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F9D2319" w14:textId="041AAC49" w:rsidR="00096865" w:rsidRPr="009044F1" w:rsidRDefault="00845AA5" w:rsidP="0036213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DE12E0" w:rsidRPr="00DE12E0">
        <w:rPr>
          <w:rFonts w:ascii="GHEA Grapalat" w:hAnsi="GHEA Grapalat"/>
          <w:i w:val="0"/>
          <w:sz w:val="24"/>
          <w:szCs w:val="24"/>
        </w:rPr>
        <w:t>Предметом закупки является приобретение услуг по техническому контролю (далее - услуга) для нужд Министерства территориального управления и инфраструктур Республики Армения, которые группируются в части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038F91EF" w14:textId="77777777" w:rsidTr="001A6383">
        <w:trPr>
          <w:trHeight w:val="736"/>
          <w:jc w:val="center"/>
        </w:trPr>
        <w:tc>
          <w:tcPr>
            <w:tcW w:w="2917" w:type="dxa"/>
            <w:gridSpan w:val="2"/>
            <w:vAlign w:val="center"/>
          </w:tcPr>
          <w:p w14:paraId="4A586666"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C5D3BAF"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5FC7803D"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674BF4D9" w14:textId="77777777" w:rsidTr="001A6383">
        <w:trPr>
          <w:jc w:val="center"/>
          <w:ins w:id="0" w:author="Vardan" w:date="2022-05-29T21:53:00Z"/>
        </w:trPr>
        <w:tc>
          <w:tcPr>
            <w:tcW w:w="1035" w:type="dxa"/>
            <w:vAlign w:val="center"/>
          </w:tcPr>
          <w:p w14:paraId="35DE3546"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28AE81CB"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49B60789"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362133" w:rsidRPr="009044F1" w14:paraId="5C1FC8CC" w14:textId="77777777" w:rsidTr="00397198">
        <w:trPr>
          <w:trHeight w:val="1122"/>
          <w:jc w:val="center"/>
        </w:trPr>
        <w:tc>
          <w:tcPr>
            <w:tcW w:w="1035" w:type="dxa"/>
            <w:vAlign w:val="center"/>
          </w:tcPr>
          <w:p w14:paraId="67FD201E" w14:textId="77777777" w:rsidR="00362133" w:rsidRPr="009044F1" w:rsidRDefault="00362133" w:rsidP="00362133">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4C5FF54" w14:textId="17346497" w:rsidR="00362133" w:rsidRPr="00073D57" w:rsidRDefault="00046F98" w:rsidP="00362133">
            <w:pPr>
              <w:pStyle w:val="BodyTextIndent2"/>
              <w:widowControl w:val="0"/>
              <w:spacing w:after="120" w:line="240" w:lineRule="auto"/>
              <w:ind w:firstLine="0"/>
              <w:jc w:val="center"/>
              <w:rPr>
                <w:rFonts w:ascii="GHEA Grapalat" w:hAnsi="GHEA Grapalat"/>
                <w:iCs/>
                <w:sz w:val="24"/>
                <w:szCs w:val="24"/>
              </w:rPr>
            </w:pPr>
            <w:r w:rsidRPr="00F675BC">
              <w:rPr>
                <w:rFonts w:ascii="GHEA Grapalat" w:hAnsi="GHEA Grapalat" w:cs="Calibri"/>
                <w:b/>
                <w:i/>
                <w:sz w:val="22"/>
                <w:szCs w:val="24"/>
                <w:lang w:val="hy-AM"/>
              </w:rPr>
              <w:t>17 050 522</w:t>
            </w:r>
          </w:p>
        </w:tc>
        <w:tc>
          <w:tcPr>
            <w:tcW w:w="6317" w:type="dxa"/>
            <w:vAlign w:val="center"/>
          </w:tcPr>
          <w:p w14:paraId="6AE130F3" w14:textId="385FF471" w:rsidR="00362133" w:rsidRPr="0068322E" w:rsidRDefault="00046F98" w:rsidP="00362133">
            <w:pPr>
              <w:pStyle w:val="BodyTextIndent2"/>
              <w:widowControl w:val="0"/>
              <w:spacing w:after="120" w:line="240" w:lineRule="auto"/>
              <w:ind w:firstLine="0"/>
              <w:rPr>
                <w:rFonts w:ascii="GHEA Grapalat" w:hAnsi="GHEA Grapalat"/>
                <w:b/>
                <w:bCs/>
                <w:sz w:val="24"/>
                <w:szCs w:val="24"/>
                <w:u w:val="single"/>
                <w:vertAlign w:val="subscript"/>
              </w:rPr>
            </w:pPr>
            <w:r w:rsidRPr="00046F98">
              <w:rPr>
                <w:rStyle w:val="ezkurwreuab5ozgtqnkl"/>
                <w:rFonts w:ascii="GHEA Grapalat" w:hAnsi="GHEA Grapalat" w:cs="Cambria"/>
                <w:b/>
                <w:bCs/>
              </w:rPr>
              <w:t>Технический надзор за капитальным ремонтом участка местной автомобильной дороги Т-4-64,/Н-30/ (Дпрабак) – Барепат - Калаван км 0+000-км 8+000</w:t>
            </w:r>
          </w:p>
        </w:tc>
      </w:tr>
    </w:tbl>
    <w:p w14:paraId="35A5D2AA" w14:textId="77777777" w:rsidR="00046F98" w:rsidRDefault="00046F98" w:rsidP="00B46D58">
      <w:pPr>
        <w:pStyle w:val="BodyTextIndent2"/>
        <w:widowControl w:val="0"/>
        <w:spacing w:after="160" w:line="240" w:lineRule="auto"/>
        <w:ind w:firstLine="567"/>
        <w:rPr>
          <w:rFonts w:ascii="GHEA Grapalat" w:hAnsi="GHEA Grapalat"/>
          <w:sz w:val="24"/>
          <w:szCs w:val="24"/>
          <w:lang w:val="hy-AM"/>
        </w:rPr>
      </w:pPr>
    </w:p>
    <w:p w14:paraId="4B672884" w14:textId="32886560" w:rsidR="006172B3" w:rsidRDefault="00046F98" w:rsidP="00B46D58">
      <w:pPr>
        <w:pStyle w:val="BodyTextIndent2"/>
        <w:widowControl w:val="0"/>
        <w:spacing w:after="160" w:line="240" w:lineRule="auto"/>
        <w:ind w:firstLine="567"/>
        <w:rPr>
          <w:rFonts w:ascii="GHEA Grapalat" w:hAnsi="GHEA Grapalat"/>
          <w:sz w:val="24"/>
          <w:szCs w:val="24"/>
          <w:lang w:val="hy-AM"/>
        </w:rPr>
      </w:pPr>
      <w:r w:rsidRPr="00046F98">
        <w:rPr>
          <w:rFonts w:ascii="GHEA Grapalat" w:hAnsi="GHEA Grapalat"/>
          <w:sz w:val="24"/>
          <w:szCs w:val="24"/>
          <w:lang w:val="hy-AM"/>
        </w:rPr>
        <w:t>Гарантийный срок на оказание услуг по техническому надзору за капитальным ремонтом участка местной автомобильной дороги Т-4-64,/Н-30/ (Дпрабак) – Барепат – Калаван км 0+000 – км 8+000 составляет гарантийный срок эксплуатации объекта договора и его отдельных частей (3 (три) года). В случае возникновения дефектов в течение гарантийного срока Подрядчик уплачивает Заказчику штраф за неисполнение или ненадлежащее исполнение своих обязательств по договору в размере фактически понесенных Подрядчиком или Заказчиком затрат на устранение выявленного дефекта.</w:t>
      </w:r>
    </w:p>
    <w:p w14:paraId="0810B352" w14:textId="2F2E3B43"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055D123F" w14:textId="77777777" w:rsidR="00F85D0C" w:rsidRPr="00830700" w:rsidRDefault="00F85D0C" w:rsidP="00B46D58">
      <w:pPr>
        <w:widowControl w:val="0"/>
        <w:spacing w:after="160"/>
        <w:jc w:val="center"/>
        <w:rPr>
          <w:rFonts w:ascii="GHEA Grapalat" w:hAnsi="GHEA Grapalat"/>
          <w:b/>
        </w:rPr>
      </w:pPr>
    </w:p>
    <w:p w14:paraId="5E91B09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31339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894859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4D6B17F"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B6450D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8B6D0D">
        <w:rPr>
          <w:rFonts w:ascii="GHEA Grapalat" w:hAnsi="GHEA Grapalat"/>
        </w:rPr>
        <w:lastRenderedPageBreak/>
        <w:t>необжалуемым, а в случае обжалования оставлен без изменений</w:t>
      </w:r>
      <w:r w:rsidRPr="009044F1">
        <w:rPr>
          <w:rFonts w:ascii="GHEA Grapalat" w:hAnsi="GHEA Grapalat"/>
        </w:rPr>
        <w:t>;</w:t>
      </w:r>
    </w:p>
    <w:p w14:paraId="027E441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107D7B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4EA5BE5" w14:textId="77777777" w:rsidR="001A6383" w:rsidRPr="00784D70"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CEB3D3" w14:textId="19B7FE63" w:rsidR="002225ED" w:rsidRPr="002225ED" w:rsidRDefault="002225ED" w:rsidP="001A6383">
      <w:pPr>
        <w:widowControl w:val="0"/>
        <w:tabs>
          <w:tab w:val="left" w:pos="1134"/>
        </w:tabs>
        <w:spacing w:after="160"/>
        <w:ind w:firstLine="567"/>
        <w:jc w:val="both"/>
        <w:rPr>
          <w:rFonts w:ascii="GHEA Grapalat" w:hAnsi="GHEA Grapalat"/>
        </w:rPr>
      </w:pPr>
      <w:r w:rsidRPr="002225ED">
        <w:rPr>
          <w:rFonts w:ascii="GHEA Grapalat" w:hAnsi="GHEA Grapalat"/>
        </w:rPr>
        <w:t>7) которые на основании пункта «е» подпункта 2 пункта 1 постановления Правительства Республики Армения от 20.06.2025 г. № 817-А включены в список, предусмотренный подпунктом 2 пункта 2 того же постановления, по состоянию на дату подачи заявления, на основании обязательств не участвовать в процессах закупок.</w:t>
      </w:r>
    </w:p>
    <w:p w14:paraId="0DD452AF"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574CC0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0CC41B30"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A53B077"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A4F8AA2" w14:textId="12BE2E0E" w:rsidR="00FA0212" w:rsidRPr="00327915" w:rsidRDefault="00BA3554" w:rsidP="0032791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225ED" w:rsidRPr="002225ED">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288625D8"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D66A3C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5A556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30532F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982132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E250FE3"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4EDF601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A7535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D93759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D127A1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18E1CD1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984FEC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E2F37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468FCA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кто-либо из членов какого-либо органа управления одного из них или из </w:t>
      </w:r>
      <w:r w:rsidRPr="009044F1">
        <w:rPr>
          <w:rFonts w:ascii="GHEA Grapalat" w:hAnsi="GHEA Grapalat"/>
          <w:color w:val="000000"/>
        </w:rPr>
        <w:lastRenderedPageBreak/>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AB18CB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870914A" w14:textId="77777777" w:rsidR="004D28ED" w:rsidRDefault="00D5674E" w:rsidP="006A1FFF">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18295EE" w14:textId="1D95F484" w:rsidR="006A1FFF" w:rsidRPr="00C07059" w:rsidRDefault="00096865" w:rsidP="006A1FFF">
      <w:pPr>
        <w:widowControl w:val="0"/>
        <w:tabs>
          <w:tab w:val="left" w:pos="1134"/>
        </w:tabs>
        <w:spacing w:after="160"/>
        <w:ind w:firstLine="567"/>
        <w:jc w:val="both"/>
        <w:rPr>
          <w:rFonts w:ascii="GHEA Grapalat" w:hAnsi="GHEA Grapalat"/>
        </w:rPr>
      </w:pPr>
      <w:r w:rsidRPr="00C07059">
        <w:rPr>
          <w:rFonts w:ascii="GHEA Grapalat" w:hAnsi="GHEA Grapalat"/>
        </w:rPr>
        <w:t>2.4</w:t>
      </w:r>
      <w:r w:rsidR="00D13662" w:rsidRPr="00C07059">
        <w:rPr>
          <w:rFonts w:ascii="GHEA Grapalat" w:hAnsi="GHEA Grapalat"/>
        </w:rPr>
        <w:t>.</w:t>
      </w:r>
      <w:r w:rsidR="00E1385B" w:rsidRPr="00C07059">
        <w:rPr>
          <w:rFonts w:ascii="GHEA Grapalat" w:hAnsi="GHEA Grapalat"/>
        </w:rPr>
        <w:tab/>
      </w:r>
      <w:r w:rsidR="00C07059" w:rsidRPr="00C07059">
        <w:rPr>
          <w:rFonts w:ascii="GHEA Grapalat" w:hAnsi="GHEA Grapalat"/>
        </w:rPr>
        <w:t>Участник должен обладать следующими квалификациями, необходимыми для выполнения обязательств, предусмотренных в заключаемом договоре:</w:t>
      </w:r>
    </w:p>
    <w:p w14:paraId="2AB8B3EF" w14:textId="77777777" w:rsidR="00C07059" w:rsidRDefault="00C07059" w:rsidP="00C07059">
      <w:pPr>
        <w:ind w:firstLine="540"/>
        <w:jc w:val="both"/>
        <w:rPr>
          <w:rFonts w:ascii="GHEA Grapalat" w:hAnsi="GHEA Grapalat"/>
          <w:sz w:val="18"/>
          <w:szCs w:val="18"/>
          <w:lang w:val="hy-AM"/>
        </w:rPr>
      </w:pPr>
      <w:r w:rsidRPr="000D3F86">
        <w:rPr>
          <w:rFonts w:ascii="GHEA Grapalat" w:hAnsi="GHEA Grapalat"/>
          <w:color w:val="FF0000"/>
          <w:sz w:val="20"/>
          <w:szCs w:val="20"/>
          <w:lang w:val="hy-AM"/>
        </w:rPr>
        <w:t xml:space="preserve">1. </w:t>
      </w:r>
      <w:r w:rsidRPr="0068322E">
        <w:rPr>
          <w:rFonts w:ascii="GHEA Grapalat" w:hAnsi="GHEA Grapalat"/>
          <w:color w:val="FF0000"/>
        </w:rPr>
        <w:t>Пакет документов, установленный приложением № 1 к решению правительства РА № 2106-н» Об утверждении порядка лицензирования и квалификации в области градостроительства " от 30.11.2023 г., и в течение всего срока предоставления услуги должен иметь пакет документов, установленный указанным решением, согласно следующей таблице:</w:t>
      </w:r>
    </w:p>
    <w:p w14:paraId="0ADB8F6D" w14:textId="77777777" w:rsidR="00C07059" w:rsidRDefault="00C07059" w:rsidP="00C07059">
      <w:pPr>
        <w:ind w:firstLine="540"/>
        <w:jc w:val="both"/>
        <w:rPr>
          <w:rFonts w:ascii="GHEA Grapalat" w:hAnsi="GHEA Grapalat"/>
          <w:color w:val="FF0000"/>
          <w:sz w:val="20"/>
          <w:szCs w:val="20"/>
          <w:lang w:val="hy-AM"/>
        </w:rPr>
      </w:pPr>
    </w:p>
    <w:tbl>
      <w:tblPr>
        <w:tblStyle w:val="TableGrid"/>
        <w:tblW w:w="9966" w:type="dxa"/>
        <w:tblLook w:val="04A0" w:firstRow="1" w:lastRow="0" w:firstColumn="1" w:lastColumn="0" w:noHBand="0" w:noVBand="1"/>
      </w:tblPr>
      <w:tblGrid>
        <w:gridCol w:w="4249"/>
        <w:gridCol w:w="5717"/>
      </w:tblGrid>
      <w:tr w:rsidR="00C07059" w:rsidRPr="00A36468" w14:paraId="33275742" w14:textId="77777777" w:rsidTr="0017427E">
        <w:trPr>
          <w:trHeight w:val="740"/>
        </w:trPr>
        <w:tc>
          <w:tcPr>
            <w:tcW w:w="4249" w:type="dxa"/>
          </w:tcPr>
          <w:p w14:paraId="2419F389" w14:textId="77777777" w:rsidR="00C07059" w:rsidRPr="0068322E" w:rsidRDefault="00C07059" w:rsidP="0017427E">
            <w:pPr>
              <w:jc w:val="both"/>
              <w:rPr>
                <w:rFonts w:ascii="GHEA Grapalat" w:hAnsi="GHEA Grapalat"/>
                <w:color w:val="FF0000"/>
                <w:sz w:val="20"/>
                <w:szCs w:val="22"/>
                <w:lang w:val="hy-AM"/>
              </w:rPr>
            </w:pPr>
            <w:r w:rsidRPr="0068322E">
              <w:rPr>
                <w:rFonts w:ascii="GHEA Grapalat" w:hAnsi="GHEA Grapalat"/>
                <w:color w:val="FF0000"/>
                <w:sz w:val="20"/>
                <w:szCs w:val="22"/>
                <w:lang w:val="hy-AM"/>
              </w:rPr>
              <w:t>Вид деятельности, подлежащий лицензированию</w:t>
            </w:r>
          </w:p>
        </w:tc>
        <w:tc>
          <w:tcPr>
            <w:tcW w:w="5717" w:type="dxa"/>
          </w:tcPr>
          <w:p w14:paraId="12A08552" w14:textId="77777777" w:rsidR="00C07059" w:rsidRPr="0068322E" w:rsidRDefault="00C07059" w:rsidP="0017427E">
            <w:pPr>
              <w:jc w:val="both"/>
              <w:rPr>
                <w:rFonts w:ascii="GHEA Grapalat" w:hAnsi="GHEA Grapalat"/>
                <w:color w:val="FF0000"/>
                <w:sz w:val="20"/>
                <w:szCs w:val="22"/>
                <w:lang w:val="hy-AM"/>
              </w:rPr>
            </w:pPr>
            <w:r w:rsidRPr="0068322E">
              <w:rPr>
                <w:rFonts w:ascii="GHEA Grapalat" w:hAnsi="GHEA Grapalat"/>
                <w:color w:val="FF0000"/>
                <w:sz w:val="20"/>
                <w:szCs w:val="22"/>
                <w:lang w:val="hy-AM"/>
              </w:rPr>
              <w:t>технический контроль качества строительства</w:t>
            </w:r>
          </w:p>
        </w:tc>
      </w:tr>
      <w:tr w:rsidR="00C07059" w:rsidRPr="00A36468" w14:paraId="48E87B43" w14:textId="77777777" w:rsidTr="0017427E">
        <w:trPr>
          <w:trHeight w:val="370"/>
        </w:trPr>
        <w:tc>
          <w:tcPr>
            <w:tcW w:w="4249" w:type="dxa"/>
          </w:tcPr>
          <w:p w14:paraId="074B48DC" w14:textId="77777777" w:rsidR="00C07059" w:rsidRPr="0068322E" w:rsidRDefault="00C07059" w:rsidP="0017427E">
            <w:pPr>
              <w:jc w:val="both"/>
              <w:rPr>
                <w:rFonts w:ascii="GHEA Grapalat" w:hAnsi="GHEA Grapalat"/>
                <w:color w:val="FF0000"/>
                <w:sz w:val="20"/>
                <w:szCs w:val="22"/>
                <w:lang w:val="hy-AM"/>
              </w:rPr>
            </w:pPr>
            <w:r w:rsidRPr="0068322E">
              <w:rPr>
                <w:rFonts w:ascii="GHEA Grapalat" w:hAnsi="GHEA Grapalat"/>
                <w:color w:val="FF0000"/>
                <w:sz w:val="20"/>
                <w:szCs w:val="22"/>
                <w:lang w:val="hy-AM"/>
              </w:rPr>
              <w:t>Класс лицензии и класс сертификата</w:t>
            </w:r>
          </w:p>
        </w:tc>
        <w:tc>
          <w:tcPr>
            <w:tcW w:w="5717" w:type="dxa"/>
          </w:tcPr>
          <w:p w14:paraId="6E36D724" w14:textId="77777777" w:rsidR="00C07059" w:rsidRPr="00362133" w:rsidRDefault="00C07059" w:rsidP="0017427E">
            <w:pPr>
              <w:jc w:val="both"/>
              <w:rPr>
                <w:rFonts w:ascii="GHEA Grapalat" w:hAnsi="GHEA Grapalat"/>
                <w:color w:val="FF0000"/>
                <w:sz w:val="20"/>
                <w:szCs w:val="22"/>
              </w:rPr>
            </w:pPr>
            <w:r w:rsidRPr="0068322E">
              <w:rPr>
                <w:rFonts w:ascii="GHEA Grapalat" w:hAnsi="GHEA Grapalat"/>
                <w:color w:val="FF0000"/>
                <w:sz w:val="20"/>
                <w:szCs w:val="22"/>
                <w:lang w:val="hy-AM"/>
              </w:rPr>
              <w:t xml:space="preserve">1-й </w:t>
            </w:r>
            <w:r>
              <w:rPr>
                <w:rFonts w:ascii="GHEA Grapalat" w:hAnsi="GHEA Grapalat"/>
                <w:color w:val="FF0000"/>
                <w:sz w:val="20"/>
                <w:szCs w:val="22"/>
              </w:rPr>
              <w:t>или 2-</w:t>
            </w:r>
            <w:r w:rsidRPr="0068322E">
              <w:rPr>
                <w:rFonts w:ascii="GHEA Grapalat" w:hAnsi="GHEA Grapalat"/>
                <w:color w:val="FF0000"/>
                <w:sz w:val="20"/>
                <w:szCs w:val="22"/>
                <w:lang w:val="hy-AM"/>
              </w:rPr>
              <w:t xml:space="preserve"> й</w:t>
            </w:r>
          </w:p>
        </w:tc>
      </w:tr>
      <w:tr w:rsidR="00C07059" w:rsidRPr="00A36468" w14:paraId="254EFF6C" w14:textId="77777777" w:rsidTr="0017427E">
        <w:trPr>
          <w:trHeight w:val="370"/>
        </w:trPr>
        <w:tc>
          <w:tcPr>
            <w:tcW w:w="4249" w:type="dxa"/>
          </w:tcPr>
          <w:p w14:paraId="19CD847F" w14:textId="77777777" w:rsidR="00C07059" w:rsidRPr="0068322E" w:rsidRDefault="00C07059" w:rsidP="0017427E">
            <w:pPr>
              <w:jc w:val="both"/>
              <w:rPr>
                <w:rFonts w:ascii="GHEA Grapalat" w:hAnsi="GHEA Grapalat"/>
                <w:color w:val="FF0000"/>
                <w:sz w:val="20"/>
                <w:szCs w:val="22"/>
                <w:lang w:val="hy-AM"/>
              </w:rPr>
            </w:pPr>
            <w:r w:rsidRPr="0068322E">
              <w:rPr>
                <w:rFonts w:ascii="GHEA Grapalat" w:hAnsi="GHEA Grapalat"/>
                <w:color w:val="FF0000"/>
                <w:sz w:val="20"/>
                <w:szCs w:val="22"/>
                <w:lang w:val="hy-AM"/>
              </w:rPr>
              <w:t>Лицензионный код</w:t>
            </w:r>
          </w:p>
        </w:tc>
        <w:tc>
          <w:tcPr>
            <w:tcW w:w="5717" w:type="dxa"/>
          </w:tcPr>
          <w:p w14:paraId="7C60B6BA" w14:textId="77777777" w:rsidR="00C07059" w:rsidRPr="0068322E" w:rsidRDefault="00C07059" w:rsidP="0017427E">
            <w:pPr>
              <w:jc w:val="both"/>
              <w:rPr>
                <w:rFonts w:ascii="GHEA Grapalat" w:hAnsi="GHEA Grapalat"/>
                <w:color w:val="FF0000"/>
                <w:sz w:val="20"/>
                <w:szCs w:val="22"/>
                <w:lang w:val="hy-AM"/>
              </w:rPr>
            </w:pPr>
            <w:r w:rsidRPr="0068322E">
              <w:rPr>
                <w:rFonts w:ascii="GHEA Grapalat" w:hAnsi="GHEA Grapalat"/>
                <w:color w:val="FF0000"/>
                <w:sz w:val="20"/>
                <w:szCs w:val="22"/>
                <w:lang w:val="hy-AM"/>
              </w:rPr>
              <w:t>04</w:t>
            </w:r>
          </w:p>
        </w:tc>
      </w:tr>
      <w:tr w:rsidR="00C07059" w:rsidRPr="00A36468" w14:paraId="70022ED1" w14:textId="77777777" w:rsidTr="0017427E">
        <w:trPr>
          <w:trHeight w:val="1167"/>
        </w:trPr>
        <w:tc>
          <w:tcPr>
            <w:tcW w:w="4249" w:type="dxa"/>
          </w:tcPr>
          <w:p w14:paraId="62A9A3D4" w14:textId="77777777" w:rsidR="00C07059" w:rsidRPr="0068322E" w:rsidRDefault="00C07059" w:rsidP="0017427E">
            <w:pPr>
              <w:jc w:val="both"/>
              <w:rPr>
                <w:rFonts w:ascii="GHEA Grapalat" w:hAnsi="GHEA Grapalat"/>
                <w:color w:val="FF0000"/>
                <w:sz w:val="20"/>
                <w:szCs w:val="22"/>
                <w:lang w:val="hy-AM"/>
              </w:rPr>
            </w:pPr>
            <w:r w:rsidRPr="0068322E">
              <w:rPr>
                <w:rFonts w:ascii="GHEA Grapalat" w:hAnsi="GHEA Grapalat"/>
                <w:color w:val="FF0000"/>
                <w:sz w:val="20"/>
                <w:szCs w:val="22"/>
                <w:lang w:val="hy-AM"/>
              </w:rPr>
              <w:t>Тип вкладыша, который является неотъемлемой частью лицензии.</w:t>
            </w:r>
          </w:p>
        </w:tc>
        <w:tc>
          <w:tcPr>
            <w:tcW w:w="5717" w:type="dxa"/>
          </w:tcPr>
          <w:p w14:paraId="20FEF4CD" w14:textId="77777777" w:rsidR="00C07059" w:rsidRPr="0068322E" w:rsidRDefault="00C07059" w:rsidP="0017427E">
            <w:pPr>
              <w:jc w:val="both"/>
              <w:rPr>
                <w:rFonts w:ascii="GHEA Grapalat" w:hAnsi="GHEA Grapalat"/>
                <w:color w:val="FF0000"/>
                <w:sz w:val="20"/>
                <w:szCs w:val="22"/>
                <w:lang w:val="hy-AM"/>
              </w:rPr>
            </w:pPr>
            <w:r w:rsidRPr="0068322E">
              <w:rPr>
                <w:rFonts w:ascii="GHEA Grapalat" w:hAnsi="GHEA Grapalat"/>
                <w:color w:val="FF0000"/>
                <w:sz w:val="20"/>
                <w:szCs w:val="22"/>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стенки и т.п.)</w:t>
            </w:r>
          </w:p>
        </w:tc>
      </w:tr>
      <w:tr w:rsidR="00C07059" w:rsidRPr="00A36468" w14:paraId="7ACD36A0" w14:textId="77777777" w:rsidTr="0017427E">
        <w:trPr>
          <w:trHeight w:val="370"/>
        </w:trPr>
        <w:tc>
          <w:tcPr>
            <w:tcW w:w="4249" w:type="dxa"/>
          </w:tcPr>
          <w:p w14:paraId="1ECAF9AB" w14:textId="77777777" w:rsidR="00C07059" w:rsidRPr="0068322E" w:rsidRDefault="00C07059" w:rsidP="0017427E">
            <w:pPr>
              <w:jc w:val="both"/>
              <w:rPr>
                <w:rFonts w:ascii="GHEA Grapalat" w:hAnsi="GHEA Grapalat"/>
                <w:color w:val="FF0000"/>
                <w:sz w:val="20"/>
                <w:szCs w:val="22"/>
                <w:lang w:val="hy-AM"/>
              </w:rPr>
            </w:pPr>
            <w:r w:rsidRPr="0068322E">
              <w:rPr>
                <w:rFonts w:ascii="GHEA Grapalat" w:hAnsi="GHEA Grapalat"/>
                <w:color w:val="FF0000"/>
                <w:sz w:val="20"/>
                <w:szCs w:val="22"/>
                <w:lang w:val="hy-AM"/>
              </w:rPr>
              <w:t>Для вкладки</w:t>
            </w:r>
          </w:p>
        </w:tc>
        <w:tc>
          <w:tcPr>
            <w:tcW w:w="5717" w:type="dxa"/>
          </w:tcPr>
          <w:p w14:paraId="6BD8E4C4" w14:textId="77777777" w:rsidR="00C07059" w:rsidRPr="0068322E" w:rsidRDefault="00C07059" w:rsidP="0017427E">
            <w:pPr>
              <w:jc w:val="both"/>
              <w:rPr>
                <w:rFonts w:ascii="GHEA Grapalat" w:hAnsi="GHEA Grapalat"/>
                <w:color w:val="FF0000"/>
                <w:sz w:val="20"/>
                <w:szCs w:val="22"/>
                <w:lang w:val="hy-AM"/>
              </w:rPr>
            </w:pPr>
            <w:r w:rsidRPr="0068322E">
              <w:rPr>
                <w:rFonts w:ascii="GHEA Grapalat" w:hAnsi="GHEA Grapalat"/>
                <w:color w:val="FF0000"/>
                <w:sz w:val="20"/>
                <w:szCs w:val="22"/>
                <w:lang w:val="hy-AM"/>
              </w:rPr>
              <w:t>09</w:t>
            </w:r>
          </w:p>
        </w:tc>
      </w:tr>
    </w:tbl>
    <w:p w14:paraId="2DB5890B" w14:textId="77777777" w:rsidR="00C07059" w:rsidRPr="00A36468" w:rsidRDefault="00C07059" w:rsidP="00C07059">
      <w:pPr>
        <w:ind w:firstLine="540"/>
        <w:jc w:val="both"/>
        <w:rPr>
          <w:rFonts w:ascii="GHEA Grapalat" w:hAnsi="GHEA Grapalat"/>
          <w:sz w:val="20"/>
          <w:szCs w:val="20"/>
          <w:lang w:val="hy-AM"/>
        </w:rPr>
      </w:pPr>
    </w:p>
    <w:p w14:paraId="28573AA6" w14:textId="77777777" w:rsidR="00C07059" w:rsidRDefault="00C07059" w:rsidP="00C07059">
      <w:pPr>
        <w:ind w:firstLine="540"/>
        <w:jc w:val="both"/>
        <w:rPr>
          <w:rFonts w:ascii="GHEA Grapalat" w:hAnsi="GHEA Grapalat"/>
          <w:b/>
          <w:bCs/>
          <w:i/>
          <w:iCs/>
          <w:sz w:val="20"/>
          <w:szCs w:val="20"/>
          <w:lang w:val="hy-AM"/>
        </w:rPr>
      </w:pPr>
      <w:r w:rsidRPr="00BB2D33">
        <w:rPr>
          <w:rFonts w:ascii="GHEA Grapalat" w:hAnsi="GHEA Grapalat"/>
          <w:b/>
          <w:bCs/>
          <w:i/>
          <w:iCs/>
          <w:sz w:val="20"/>
          <w:szCs w:val="20"/>
          <w:lang w:val="hy-AM"/>
        </w:rPr>
        <w:t>Действие лицензии, необходимой для оказания услуг по техническому контролю, не должно быть приостановлено, а срок ее действия не может быть менее срока, установленного для выполнения работ.</w:t>
      </w:r>
    </w:p>
    <w:p w14:paraId="3571A901" w14:textId="77777777" w:rsidR="00C07059" w:rsidRPr="00A36468" w:rsidRDefault="00C07059" w:rsidP="00C07059">
      <w:pPr>
        <w:ind w:firstLine="540"/>
        <w:jc w:val="both"/>
        <w:rPr>
          <w:rFonts w:ascii="GHEA Grapalat" w:hAnsi="GHEA Grapalat"/>
          <w:sz w:val="20"/>
          <w:szCs w:val="20"/>
          <w:lang w:val="hy-AM"/>
        </w:rPr>
      </w:pPr>
    </w:p>
    <w:p w14:paraId="646D55C4" w14:textId="77777777" w:rsidR="00C07059" w:rsidRPr="00A36468" w:rsidRDefault="00C07059" w:rsidP="00C07059">
      <w:pPr>
        <w:ind w:firstLine="540"/>
        <w:jc w:val="both"/>
        <w:rPr>
          <w:rFonts w:ascii="GHEA Grapalat" w:hAnsi="GHEA Grapalat"/>
          <w:color w:val="FF0000"/>
          <w:sz w:val="20"/>
          <w:szCs w:val="20"/>
          <w:lang w:val="hy-AM"/>
        </w:rPr>
      </w:pPr>
      <w:r w:rsidRPr="00A36468">
        <w:rPr>
          <w:rFonts w:ascii="GHEA Grapalat" w:hAnsi="GHEA Grapalat"/>
          <w:color w:val="FF0000"/>
          <w:sz w:val="20"/>
          <w:szCs w:val="20"/>
          <w:lang w:val="hy-AM"/>
        </w:rPr>
        <w:t xml:space="preserve">2. </w:t>
      </w:r>
      <w:r w:rsidRPr="00BB2D33">
        <w:rPr>
          <w:rFonts w:ascii="GHEA Grapalat" w:hAnsi="GHEA Grapalat"/>
          <w:color w:val="FF0000"/>
          <w:sz w:val="20"/>
          <w:szCs w:val="20"/>
          <w:lang w:val="hy-AM"/>
        </w:rPr>
        <w:t>Представить не менее одного аналогичного договора, оформленного надлежащим образом в течение года подачи заявления и трех предшествующих ему лет на основании установленной законодательством лицензии (копии договоров, соглашений, документов, подтверждающих их надлежащее исполнение: акт, протокол, счет-фактура). ). договоры) оценивается (или оцениваются) аналогично, если объем (или общий объем) оказанных в рамках него (них) услуг в денежном выражении не менее данного порядка. в пределах пятидесяти процентов оценочной стоимости предмета закупки, при этом объем оказанных услуг в рамках хотя бы одного договора не должен быть менее тридцати процентов от необходимого объема.</w:t>
      </w:r>
    </w:p>
    <w:p w14:paraId="51802834" w14:textId="77777777" w:rsidR="00C07059" w:rsidRPr="00A36468" w:rsidRDefault="00C07059" w:rsidP="00C07059">
      <w:pPr>
        <w:spacing w:line="276" w:lineRule="auto"/>
        <w:ind w:firstLine="540"/>
        <w:jc w:val="both"/>
        <w:rPr>
          <w:rFonts w:ascii="GHEA Grapalat" w:hAnsi="GHEA Grapalat"/>
          <w:sz w:val="20"/>
          <w:szCs w:val="20"/>
          <w:lang w:val="hy-AM"/>
        </w:rPr>
      </w:pPr>
    </w:p>
    <w:p w14:paraId="3C93313A" w14:textId="77777777" w:rsidR="00C07059" w:rsidRDefault="00C07059" w:rsidP="00C07059">
      <w:pPr>
        <w:spacing w:line="276" w:lineRule="auto"/>
        <w:ind w:firstLine="540"/>
        <w:jc w:val="both"/>
        <w:rPr>
          <w:rFonts w:ascii="GHEA Grapalat" w:hAnsi="GHEA Grapalat"/>
          <w:color w:val="FF0000"/>
          <w:sz w:val="20"/>
          <w:szCs w:val="20"/>
          <w:lang w:val="hy-AM"/>
        </w:rPr>
      </w:pPr>
      <w:r w:rsidRPr="00A36468">
        <w:rPr>
          <w:rFonts w:ascii="GHEA Grapalat" w:hAnsi="GHEA Grapalat"/>
          <w:color w:val="FF0000"/>
          <w:sz w:val="20"/>
          <w:szCs w:val="20"/>
          <w:lang w:val="hy-AM"/>
        </w:rPr>
        <w:t>3</w:t>
      </w:r>
      <w:r w:rsidRPr="00A36468">
        <w:rPr>
          <w:rFonts w:ascii="Cambria Math" w:hAnsi="Cambria Math"/>
          <w:color w:val="FF0000"/>
          <w:sz w:val="20"/>
          <w:szCs w:val="20"/>
          <w:lang w:val="hy-AM"/>
        </w:rPr>
        <w:t xml:space="preserve">․ </w:t>
      </w:r>
      <w:r w:rsidRPr="00BB2D33">
        <w:rPr>
          <w:rFonts w:ascii="GHEA Grapalat" w:hAnsi="GHEA Grapalat"/>
          <w:color w:val="FF0000"/>
          <w:sz w:val="20"/>
          <w:szCs w:val="20"/>
          <w:lang w:val="hy-AM"/>
        </w:rPr>
        <w:t xml:space="preserve">Подробная информация о ключевых специалистах должна быть представлена </w:t>
      </w:r>
      <w:r w:rsidRPr="00BB2D33">
        <w:rPr>
          <w:rFonts w:ascii="Cambria Math" w:hAnsi="Cambria Math" w:cs="Cambria Math"/>
          <w:color w:val="FF0000"/>
          <w:sz w:val="20"/>
          <w:szCs w:val="20"/>
          <w:lang w:val="hy-AM"/>
        </w:rPr>
        <w:t>​​</w:t>
      </w:r>
      <w:r w:rsidRPr="00BB2D33">
        <w:rPr>
          <w:rFonts w:ascii="GHEA Grapalat" w:hAnsi="GHEA Grapalat" w:cs="GHEA Grapalat"/>
          <w:color w:val="FF0000"/>
          <w:sz w:val="20"/>
          <w:szCs w:val="20"/>
          <w:lang w:val="hy-AM"/>
        </w:rPr>
        <w:t>вместе</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с</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заявкой</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на</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участие</w:t>
      </w:r>
      <w:r w:rsidRPr="00BB2D33">
        <w:rPr>
          <w:rFonts w:ascii="GHEA Grapalat" w:hAnsi="GHEA Grapalat"/>
          <w:color w:val="FF0000"/>
          <w:sz w:val="20"/>
          <w:szCs w:val="20"/>
          <w:lang w:val="hy-AM"/>
        </w:rPr>
        <w:t>/</w:t>
      </w:r>
      <w:r w:rsidRPr="00BB2D33">
        <w:rPr>
          <w:rFonts w:ascii="GHEA Grapalat" w:hAnsi="GHEA Grapalat" w:cs="GHEA Grapalat"/>
          <w:color w:val="FF0000"/>
          <w:sz w:val="20"/>
          <w:szCs w:val="20"/>
          <w:lang w:val="hy-AM"/>
        </w:rPr>
        <w:t>в</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частности</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необходимо</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предоставить</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свидетельство</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об</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участии</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в</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исполнении</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контракта</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всеми</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сотрудниками</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с</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утвержденной</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электронной</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подписью</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всех</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специалистов</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привлеченных</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к</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исполнению</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контракта</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резюме</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подлинность</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которых</w:t>
      </w:r>
      <w:r w:rsidRPr="00BB2D33">
        <w:rPr>
          <w:rFonts w:ascii="GHEA Grapalat" w:hAnsi="GHEA Grapalat"/>
          <w:color w:val="FF0000"/>
          <w:sz w:val="20"/>
          <w:szCs w:val="20"/>
          <w:lang w:val="hy-AM"/>
        </w:rPr>
        <w:t xml:space="preserve"> </w:t>
      </w:r>
      <w:r w:rsidRPr="00BB2D33">
        <w:rPr>
          <w:rFonts w:ascii="GHEA Grapalat" w:hAnsi="GHEA Grapalat" w:cs="GHEA Grapalat"/>
          <w:color w:val="FF0000"/>
          <w:sz w:val="20"/>
          <w:szCs w:val="20"/>
          <w:lang w:val="hy-AM"/>
        </w:rPr>
        <w:t>по</w:t>
      </w:r>
      <w:r w:rsidRPr="00BB2D33">
        <w:rPr>
          <w:rFonts w:ascii="GHEA Grapalat" w:hAnsi="GHEA Grapalat"/>
          <w:color w:val="FF0000"/>
          <w:sz w:val="20"/>
          <w:szCs w:val="20"/>
          <w:lang w:val="hy-AM"/>
        </w:rPr>
        <w:t>дтверждена данным лицом. В отдельных случаях вопрос о прикреплении лиц, осуществляющих технический контроль за конкретными объектами (по желанию Клиента), должен быть согласован с Клиентом.</w:t>
      </w:r>
    </w:p>
    <w:p w14:paraId="0D4759B0" w14:textId="77777777" w:rsidR="002225ED" w:rsidRDefault="002225ED" w:rsidP="00C07059">
      <w:pPr>
        <w:spacing w:line="276" w:lineRule="auto"/>
        <w:ind w:firstLine="540"/>
        <w:jc w:val="both"/>
        <w:rPr>
          <w:rFonts w:ascii="GHEA Grapalat" w:hAnsi="GHEA Grapalat"/>
          <w:color w:val="FF0000"/>
          <w:sz w:val="20"/>
          <w:szCs w:val="20"/>
          <w:lang w:val="hy-AM"/>
        </w:rPr>
      </w:pPr>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355"/>
        <w:gridCol w:w="1683"/>
        <w:gridCol w:w="2453"/>
        <w:gridCol w:w="2557"/>
        <w:gridCol w:w="2096"/>
      </w:tblGrid>
      <w:tr w:rsidR="002225ED" w:rsidRPr="005E1F72" w14:paraId="094BAF45" w14:textId="77777777" w:rsidTr="002225ED">
        <w:tc>
          <w:tcPr>
            <w:tcW w:w="630" w:type="dxa"/>
            <w:tcBorders>
              <w:top w:val="single" w:sz="4" w:space="0" w:color="auto"/>
              <w:left w:val="single" w:sz="4" w:space="0" w:color="auto"/>
              <w:right w:val="single" w:sz="4" w:space="0" w:color="auto"/>
            </w:tcBorders>
            <w:vAlign w:val="center"/>
          </w:tcPr>
          <w:p w14:paraId="12C791B0" w14:textId="77777777" w:rsidR="002225ED" w:rsidRPr="005E1F72" w:rsidRDefault="002225ED" w:rsidP="00445573">
            <w:pPr>
              <w:jc w:val="center"/>
              <w:rPr>
                <w:rFonts w:ascii="GHEA Grapalat" w:hAnsi="GHEA Grapalat" w:cs="Arial"/>
                <w:sz w:val="20"/>
              </w:rPr>
            </w:pPr>
            <w:r>
              <w:rPr>
                <w:rFonts w:ascii="GHEA Grapalat" w:hAnsi="GHEA Grapalat" w:cs="Arial Armenian"/>
                <w:sz w:val="20"/>
              </w:rPr>
              <w:t>N</w:t>
            </w:r>
          </w:p>
        </w:tc>
        <w:tc>
          <w:tcPr>
            <w:tcW w:w="1355" w:type="dxa"/>
            <w:tcBorders>
              <w:top w:val="single" w:sz="4" w:space="0" w:color="auto"/>
              <w:left w:val="single" w:sz="4" w:space="0" w:color="auto"/>
              <w:right w:val="single" w:sz="4" w:space="0" w:color="auto"/>
            </w:tcBorders>
          </w:tcPr>
          <w:p w14:paraId="345E2520" w14:textId="77777777" w:rsidR="002225ED" w:rsidRPr="004B0046" w:rsidRDefault="002225ED" w:rsidP="00445573">
            <w:pPr>
              <w:jc w:val="center"/>
              <w:rPr>
                <w:rFonts w:ascii="GHEA Grapalat" w:hAnsi="GHEA Grapalat" w:cs="Arial"/>
                <w:sz w:val="20"/>
              </w:rPr>
            </w:pPr>
          </w:p>
        </w:tc>
        <w:tc>
          <w:tcPr>
            <w:tcW w:w="8789" w:type="dxa"/>
            <w:gridSpan w:val="4"/>
            <w:tcBorders>
              <w:top w:val="single" w:sz="4" w:space="0" w:color="auto"/>
              <w:left w:val="single" w:sz="4" w:space="0" w:color="auto"/>
              <w:bottom w:val="single" w:sz="4" w:space="0" w:color="auto"/>
              <w:right w:val="single" w:sz="4" w:space="0" w:color="auto"/>
            </w:tcBorders>
            <w:vAlign w:val="center"/>
          </w:tcPr>
          <w:p w14:paraId="0D2CC344" w14:textId="3988136E" w:rsidR="002225ED" w:rsidRPr="005E1F72" w:rsidRDefault="002225ED" w:rsidP="00445573">
            <w:pPr>
              <w:jc w:val="center"/>
              <w:rPr>
                <w:rFonts w:ascii="GHEA Grapalat" w:hAnsi="GHEA Grapalat" w:cs="Arial"/>
                <w:sz w:val="20"/>
              </w:rPr>
            </w:pPr>
            <w:r w:rsidRPr="004B0046">
              <w:rPr>
                <w:rFonts w:ascii="GHEA Grapalat" w:hAnsi="GHEA Grapalat" w:cs="Arial"/>
                <w:sz w:val="20"/>
              </w:rPr>
              <w:t>Специалисты</w:t>
            </w:r>
          </w:p>
        </w:tc>
      </w:tr>
      <w:tr w:rsidR="002225ED" w:rsidRPr="005E1F72" w14:paraId="5E51DD95" w14:textId="170A360C" w:rsidTr="002225ED">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378F99F2" w14:textId="77777777" w:rsidR="002225ED" w:rsidRPr="005E1F72" w:rsidRDefault="002225ED" w:rsidP="00445573">
            <w:pPr>
              <w:jc w:val="center"/>
              <w:rPr>
                <w:rFonts w:ascii="GHEA Grapalat" w:hAnsi="GHEA Grapalat" w:cs="Arial"/>
                <w:sz w:val="20"/>
              </w:rPr>
            </w:pPr>
          </w:p>
        </w:tc>
        <w:tc>
          <w:tcPr>
            <w:tcW w:w="1355" w:type="dxa"/>
            <w:vMerge w:val="restart"/>
            <w:tcBorders>
              <w:left w:val="single" w:sz="4" w:space="0" w:color="auto"/>
              <w:right w:val="single" w:sz="4" w:space="0" w:color="auto"/>
            </w:tcBorders>
          </w:tcPr>
          <w:p w14:paraId="45BDED62" w14:textId="17DD1D7B" w:rsidR="002225ED" w:rsidRPr="004B0046" w:rsidRDefault="002225ED" w:rsidP="00445573">
            <w:pPr>
              <w:jc w:val="center"/>
              <w:rPr>
                <w:rFonts w:ascii="GHEA Grapalat" w:hAnsi="GHEA Grapalat" w:cs="Sylfaen"/>
                <w:sz w:val="20"/>
              </w:rPr>
            </w:pPr>
            <w:r w:rsidRPr="002225ED">
              <w:rPr>
                <w:rFonts w:ascii="GHEA Grapalat" w:hAnsi="GHEA Grapalat"/>
                <w:sz w:val="20"/>
                <w:szCs w:val="20"/>
                <w:lang w:eastAsia="en-US"/>
              </w:rPr>
              <w:t>Должность</w:t>
            </w:r>
          </w:p>
        </w:tc>
        <w:tc>
          <w:tcPr>
            <w:tcW w:w="1683" w:type="dxa"/>
            <w:vMerge w:val="restart"/>
            <w:tcBorders>
              <w:left w:val="single" w:sz="4" w:space="0" w:color="auto"/>
            </w:tcBorders>
          </w:tcPr>
          <w:p w14:paraId="1B11B561" w14:textId="1AC2FF04" w:rsidR="002225ED" w:rsidRPr="005E1F72" w:rsidRDefault="002225ED" w:rsidP="00445573">
            <w:pPr>
              <w:jc w:val="center"/>
              <w:rPr>
                <w:rFonts w:ascii="GHEA Grapalat" w:hAnsi="GHEA Grapalat" w:cs="Arial"/>
                <w:sz w:val="20"/>
              </w:rPr>
            </w:pPr>
            <w:r w:rsidRPr="004B0046">
              <w:rPr>
                <w:rFonts w:ascii="GHEA Grapalat" w:hAnsi="GHEA Grapalat" w:cs="Sylfaen"/>
                <w:sz w:val="20"/>
              </w:rPr>
              <w:t>квалификация</w:t>
            </w:r>
          </w:p>
        </w:tc>
        <w:tc>
          <w:tcPr>
            <w:tcW w:w="5010" w:type="dxa"/>
            <w:gridSpan w:val="2"/>
          </w:tcPr>
          <w:p w14:paraId="11680343" w14:textId="77777777" w:rsidR="002225ED" w:rsidRPr="005E1F72" w:rsidRDefault="002225ED" w:rsidP="00445573">
            <w:pPr>
              <w:ind w:left="27"/>
              <w:jc w:val="center"/>
              <w:rPr>
                <w:rFonts w:ascii="GHEA Grapalat" w:hAnsi="GHEA Grapalat" w:cs="Arial"/>
                <w:sz w:val="20"/>
              </w:rPr>
            </w:pPr>
            <w:r w:rsidRPr="004B0046">
              <w:rPr>
                <w:rFonts w:ascii="GHEA Grapalat" w:hAnsi="GHEA Grapalat" w:cs="Sylfaen"/>
                <w:sz w:val="20"/>
              </w:rPr>
              <w:t>опыт работы</w:t>
            </w:r>
          </w:p>
        </w:tc>
        <w:tc>
          <w:tcPr>
            <w:tcW w:w="2096" w:type="dxa"/>
            <w:vMerge w:val="restart"/>
          </w:tcPr>
          <w:p w14:paraId="7DC8374F" w14:textId="65139575" w:rsidR="002225ED" w:rsidRPr="005E1F72" w:rsidRDefault="002225ED" w:rsidP="002225ED">
            <w:pPr>
              <w:jc w:val="center"/>
              <w:rPr>
                <w:rFonts w:ascii="GHEA Grapalat" w:hAnsi="GHEA Grapalat" w:cs="Arial"/>
                <w:sz w:val="20"/>
              </w:rPr>
            </w:pPr>
            <w:r w:rsidRPr="002225ED">
              <w:rPr>
                <w:rFonts w:ascii="GHEA Grapalat" w:hAnsi="GHEA Grapalat" w:cs="Arial"/>
                <w:sz w:val="20"/>
              </w:rPr>
              <w:t>название работодателя</w:t>
            </w:r>
          </w:p>
        </w:tc>
      </w:tr>
      <w:tr w:rsidR="002225ED" w:rsidRPr="005E1F72" w14:paraId="15320A8D" w14:textId="6F48E1A7" w:rsidTr="002225ED">
        <w:tblPrEx>
          <w:tblLook w:val="01E0" w:firstRow="1" w:lastRow="1" w:firstColumn="1" w:lastColumn="1" w:noHBand="0" w:noVBand="0"/>
        </w:tblPrEx>
        <w:tc>
          <w:tcPr>
            <w:tcW w:w="630" w:type="dxa"/>
            <w:vMerge/>
            <w:tcBorders>
              <w:left w:val="single" w:sz="4" w:space="0" w:color="auto"/>
              <w:right w:val="single" w:sz="4" w:space="0" w:color="auto"/>
            </w:tcBorders>
          </w:tcPr>
          <w:p w14:paraId="05AE7878" w14:textId="77777777" w:rsidR="002225ED" w:rsidRPr="005E1F72" w:rsidRDefault="002225ED" w:rsidP="00445573">
            <w:pPr>
              <w:ind w:firstLine="567"/>
              <w:jc w:val="both"/>
              <w:rPr>
                <w:rFonts w:ascii="GHEA Grapalat" w:hAnsi="GHEA Grapalat" w:cs="Arial Armenian"/>
                <w:sz w:val="20"/>
              </w:rPr>
            </w:pPr>
          </w:p>
        </w:tc>
        <w:tc>
          <w:tcPr>
            <w:tcW w:w="1355" w:type="dxa"/>
            <w:vMerge/>
            <w:tcBorders>
              <w:left w:val="single" w:sz="4" w:space="0" w:color="auto"/>
              <w:right w:val="single" w:sz="4" w:space="0" w:color="auto"/>
            </w:tcBorders>
          </w:tcPr>
          <w:p w14:paraId="55509475" w14:textId="77777777" w:rsidR="002225ED" w:rsidRPr="005E1F72" w:rsidRDefault="002225ED" w:rsidP="00445573">
            <w:pPr>
              <w:jc w:val="center"/>
              <w:rPr>
                <w:rFonts w:ascii="GHEA Grapalat" w:hAnsi="GHEA Grapalat" w:cs="Arial"/>
                <w:sz w:val="20"/>
              </w:rPr>
            </w:pPr>
          </w:p>
        </w:tc>
        <w:tc>
          <w:tcPr>
            <w:tcW w:w="1683" w:type="dxa"/>
            <w:vMerge/>
            <w:tcBorders>
              <w:left w:val="single" w:sz="4" w:space="0" w:color="auto"/>
            </w:tcBorders>
          </w:tcPr>
          <w:p w14:paraId="1150572F" w14:textId="22489388" w:rsidR="002225ED" w:rsidRPr="005E1F72" w:rsidRDefault="002225ED" w:rsidP="00445573">
            <w:pPr>
              <w:jc w:val="center"/>
              <w:rPr>
                <w:rFonts w:ascii="GHEA Grapalat" w:hAnsi="GHEA Grapalat" w:cs="Arial"/>
                <w:sz w:val="20"/>
              </w:rPr>
            </w:pPr>
          </w:p>
        </w:tc>
        <w:tc>
          <w:tcPr>
            <w:tcW w:w="2453" w:type="dxa"/>
          </w:tcPr>
          <w:p w14:paraId="522D5368" w14:textId="77777777" w:rsidR="002225ED" w:rsidRPr="005E1F72" w:rsidRDefault="002225ED" w:rsidP="00445573">
            <w:pPr>
              <w:jc w:val="center"/>
              <w:rPr>
                <w:rFonts w:ascii="GHEA Grapalat" w:hAnsi="GHEA Grapalat" w:cs="Arial"/>
                <w:sz w:val="20"/>
              </w:rPr>
            </w:pPr>
            <w:r w:rsidRPr="004B0046">
              <w:rPr>
                <w:rFonts w:ascii="GHEA Grapalat" w:hAnsi="GHEA Grapalat" w:cs="Sylfaen"/>
                <w:sz w:val="20"/>
              </w:rPr>
              <w:t>период</w:t>
            </w:r>
          </w:p>
        </w:tc>
        <w:tc>
          <w:tcPr>
            <w:tcW w:w="2557" w:type="dxa"/>
            <w:vAlign w:val="center"/>
          </w:tcPr>
          <w:p w14:paraId="2FE59280" w14:textId="77777777" w:rsidR="002225ED" w:rsidRPr="005E1F72" w:rsidRDefault="002225ED" w:rsidP="00445573">
            <w:pPr>
              <w:jc w:val="center"/>
              <w:rPr>
                <w:rFonts w:ascii="GHEA Grapalat" w:hAnsi="GHEA Grapalat" w:cs="Arial"/>
                <w:sz w:val="20"/>
              </w:rPr>
            </w:pPr>
            <w:r w:rsidRPr="004B0046">
              <w:rPr>
                <w:rFonts w:ascii="GHEA Grapalat" w:hAnsi="GHEA Grapalat" w:cs="Sylfaen"/>
                <w:sz w:val="20"/>
              </w:rPr>
              <w:t>сфера деятельности и выполняемая работа</w:t>
            </w:r>
          </w:p>
        </w:tc>
        <w:tc>
          <w:tcPr>
            <w:tcW w:w="2096" w:type="dxa"/>
            <w:vMerge/>
            <w:vAlign w:val="center"/>
          </w:tcPr>
          <w:p w14:paraId="5A05AB4B" w14:textId="00C6AE84" w:rsidR="002225ED" w:rsidRPr="005E1F72" w:rsidRDefault="002225ED" w:rsidP="002225ED">
            <w:pPr>
              <w:jc w:val="center"/>
              <w:rPr>
                <w:rFonts w:ascii="GHEA Grapalat" w:hAnsi="GHEA Grapalat" w:cs="Arial"/>
                <w:sz w:val="20"/>
              </w:rPr>
            </w:pPr>
          </w:p>
        </w:tc>
      </w:tr>
      <w:tr w:rsidR="002225ED" w:rsidRPr="005E1F72" w14:paraId="66C5A547" w14:textId="5FCDE0DC" w:rsidTr="002225ED">
        <w:tblPrEx>
          <w:tblLook w:val="01E0" w:firstRow="1" w:lastRow="1" w:firstColumn="1" w:lastColumn="1" w:noHBand="0" w:noVBand="0"/>
        </w:tblPrEx>
        <w:tc>
          <w:tcPr>
            <w:tcW w:w="630" w:type="dxa"/>
          </w:tcPr>
          <w:p w14:paraId="3BCB72BA" w14:textId="229B4B5E" w:rsidR="002225ED" w:rsidRPr="002225ED" w:rsidRDefault="002225ED" w:rsidP="002225ED">
            <w:pPr>
              <w:jc w:val="both"/>
              <w:rPr>
                <w:rFonts w:ascii="GHEA Grapalat" w:hAnsi="GHEA Grapalat" w:cs="Arial Armenian"/>
                <w:sz w:val="20"/>
                <w:lang w:val="en-US"/>
              </w:rPr>
            </w:pPr>
            <w:r>
              <w:rPr>
                <w:rFonts w:ascii="GHEA Grapalat" w:hAnsi="GHEA Grapalat" w:cs="Arial Armenian"/>
                <w:sz w:val="20"/>
                <w:lang w:val="en-US"/>
              </w:rPr>
              <w:t>1</w:t>
            </w:r>
          </w:p>
        </w:tc>
        <w:tc>
          <w:tcPr>
            <w:tcW w:w="1355" w:type="dxa"/>
          </w:tcPr>
          <w:p w14:paraId="5F515774" w14:textId="5C683500" w:rsidR="002225ED" w:rsidRPr="005E1F72" w:rsidRDefault="002225ED" w:rsidP="002225ED">
            <w:pPr>
              <w:jc w:val="both"/>
              <w:rPr>
                <w:rFonts w:ascii="GHEA Grapalat" w:hAnsi="GHEA Grapalat" w:cs="Arial Armenian"/>
                <w:sz w:val="20"/>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p>
        </w:tc>
        <w:tc>
          <w:tcPr>
            <w:tcW w:w="1683" w:type="dxa"/>
          </w:tcPr>
          <w:p w14:paraId="06FD298F" w14:textId="0F5C345C" w:rsidR="002225ED" w:rsidRPr="005E1F72" w:rsidRDefault="002225ED" w:rsidP="00445573">
            <w:pPr>
              <w:ind w:firstLine="567"/>
              <w:jc w:val="both"/>
              <w:rPr>
                <w:rFonts w:ascii="GHEA Grapalat" w:hAnsi="GHEA Grapalat" w:cs="Arial Armenian"/>
                <w:sz w:val="20"/>
              </w:rPr>
            </w:pPr>
          </w:p>
        </w:tc>
        <w:tc>
          <w:tcPr>
            <w:tcW w:w="2453" w:type="dxa"/>
          </w:tcPr>
          <w:p w14:paraId="392FFA36" w14:textId="77777777" w:rsidR="002225ED" w:rsidRPr="005E1F72" w:rsidRDefault="002225ED" w:rsidP="00445573">
            <w:pPr>
              <w:ind w:firstLine="567"/>
              <w:jc w:val="both"/>
              <w:rPr>
                <w:rFonts w:ascii="GHEA Grapalat" w:hAnsi="GHEA Grapalat" w:cs="Arial Armenian"/>
                <w:sz w:val="20"/>
              </w:rPr>
            </w:pPr>
          </w:p>
        </w:tc>
        <w:tc>
          <w:tcPr>
            <w:tcW w:w="2557" w:type="dxa"/>
          </w:tcPr>
          <w:p w14:paraId="009ECA5B" w14:textId="77777777" w:rsidR="002225ED" w:rsidRPr="005E1F72" w:rsidRDefault="002225ED" w:rsidP="00445573">
            <w:pPr>
              <w:ind w:firstLine="567"/>
              <w:jc w:val="both"/>
              <w:rPr>
                <w:rFonts w:ascii="GHEA Grapalat" w:hAnsi="GHEA Grapalat" w:cs="Arial Armenian"/>
                <w:sz w:val="20"/>
              </w:rPr>
            </w:pPr>
          </w:p>
        </w:tc>
        <w:tc>
          <w:tcPr>
            <w:tcW w:w="2096" w:type="dxa"/>
          </w:tcPr>
          <w:p w14:paraId="78384098" w14:textId="77777777" w:rsidR="002225ED" w:rsidRPr="005E1F72" w:rsidRDefault="002225ED" w:rsidP="00445573">
            <w:pPr>
              <w:ind w:firstLine="567"/>
              <w:jc w:val="both"/>
              <w:rPr>
                <w:rFonts w:ascii="GHEA Grapalat" w:hAnsi="GHEA Grapalat" w:cs="Arial Armenian"/>
                <w:sz w:val="20"/>
              </w:rPr>
            </w:pPr>
          </w:p>
        </w:tc>
      </w:tr>
      <w:tr w:rsidR="002225ED" w:rsidRPr="005E1F72" w14:paraId="35FD2BE8" w14:textId="6C8814D5" w:rsidTr="002225ED">
        <w:tblPrEx>
          <w:tblLook w:val="01E0" w:firstRow="1" w:lastRow="1" w:firstColumn="1" w:lastColumn="1" w:noHBand="0" w:noVBand="0"/>
        </w:tblPrEx>
        <w:tc>
          <w:tcPr>
            <w:tcW w:w="630" w:type="dxa"/>
          </w:tcPr>
          <w:p w14:paraId="476272AE" w14:textId="36F7BC02" w:rsidR="002225ED" w:rsidRPr="002225ED" w:rsidRDefault="002225ED" w:rsidP="002225ED">
            <w:pPr>
              <w:jc w:val="both"/>
              <w:rPr>
                <w:rFonts w:ascii="GHEA Grapalat" w:hAnsi="GHEA Grapalat" w:cs="Arial Armenian"/>
                <w:sz w:val="20"/>
                <w:lang w:val="en-US"/>
              </w:rPr>
            </w:pPr>
            <w:r>
              <w:rPr>
                <w:rFonts w:ascii="GHEA Grapalat" w:hAnsi="GHEA Grapalat" w:cs="Arial Armenian"/>
                <w:sz w:val="20"/>
                <w:lang w:val="en-US"/>
              </w:rPr>
              <w:t>2</w:t>
            </w:r>
          </w:p>
        </w:tc>
        <w:tc>
          <w:tcPr>
            <w:tcW w:w="1355" w:type="dxa"/>
          </w:tcPr>
          <w:p w14:paraId="4435513C" w14:textId="68D3AE8E" w:rsidR="002225ED" w:rsidRPr="005E1F72" w:rsidRDefault="002225ED" w:rsidP="002225ED">
            <w:pPr>
              <w:jc w:val="both"/>
              <w:rPr>
                <w:rFonts w:ascii="GHEA Grapalat" w:hAnsi="GHEA Grapalat" w:cs="Arial Armenian"/>
                <w:sz w:val="20"/>
              </w:rPr>
            </w:pPr>
            <w:r>
              <w:rPr>
                <w:rFonts w:ascii="GHEA Grapalat" w:hAnsi="GHEA Grapalat"/>
                <w:sz w:val="16"/>
                <w:szCs w:val="16"/>
                <w:lang w:eastAsia="en-US"/>
              </w:rPr>
              <w:t>Специалист по материалам</w:t>
            </w:r>
          </w:p>
        </w:tc>
        <w:tc>
          <w:tcPr>
            <w:tcW w:w="1683" w:type="dxa"/>
          </w:tcPr>
          <w:p w14:paraId="26D65301" w14:textId="4E94F985" w:rsidR="002225ED" w:rsidRPr="005E1F72" w:rsidRDefault="002225ED" w:rsidP="00445573">
            <w:pPr>
              <w:ind w:firstLine="567"/>
              <w:jc w:val="both"/>
              <w:rPr>
                <w:rFonts w:ascii="GHEA Grapalat" w:hAnsi="GHEA Grapalat" w:cs="Arial Armenian"/>
                <w:sz w:val="20"/>
              </w:rPr>
            </w:pPr>
          </w:p>
        </w:tc>
        <w:tc>
          <w:tcPr>
            <w:tcW w:w="2453" w:type="dxa"/>
          </w:tcPr>
          <w:p w14:paraId="073B2662" w14:textId="77777777" w:rsidR="002225ED" w:rsidRPr="005E1F72" w:rsidRDefault="002225ED" w:rsidP="00445573">
            <w:pPr>
              <w:ind w:firstLine="567"/>
              <w:jc w:val="both"/>
              <w:rPr>
                <w:rFonts w:ascii="GHEA Grapalat" w:hAnsi="GHEA Grapalat" w:cs="Arial Armenian"/>
                <w:sz w:val="20"/>
              </w:rPr>
            </w:pPr>
          </w:p>
        </w:tc>
        <w:tc>
          <w:tcPr>
            <w:tcW w:w="2557" w:type="dxa"/>
          </w:tcPr>
          <w:p w14:paraId="033C28FD" w14:textId="77777777" w:rsidR="002225ED" w:rsidRPr="005E1F72" w:rsidRDefault="002225ED" w:rsidP="00445573">
            <w:pPr>
              <w:ind w:firstLine="567"/>
              <w:jc w:val="both"/>
              <w:rPr>
                <w:rFonts w:ascii="GHEA Grapalat" w:hAnsi="GHEA Grapalat" w:cs="Arial Armenian"/>
                <w:sz w:val="20"/>
              </w:rPr>
            </w:pPr>
          </w:p>
        </w:tc>
        <w:tc>
          <w:tcPr>
            <w:tcW w:w="2096" w:type="dxa"/>
          </w:tcPr>
          <w:p w14:paraId="3B942458" w14:textId="77777777" w:rsidR="002225ED" w:rsidRPr="005E1F72" w:rsidRDefault="002225ED" w:rsidP="00445573">
            <w:pPr>
              <w:ind w:firstLine="567"/>
              <w:jc w:val="both"/>
              <w:rPr>
                <w:rFonts w:ascii="GHEA Grapalat" w:hAnsi="GHEA Grapalat" w:cs="Arial Armenian"/>
                <w:sz w:val="20"/>
              </w:rPr>
            </w:pPr>
          </w:p>
        </w:tc>
      </w:tr>
      <w:tr w:rsidR="002225ED" w:rsidRPr="005E1F72" w14:paraId="5BC0F082" w14:textId="4CB5E4BB" w:rsidTr="002225ED">
        <w:tblPrEx>
          <w:tblLook w:val="01E0" w:firstRow="1" w:lastRow="1" w:firstColumn="1" w:lastColumn="1" w:noHBand="0" w:noVBand="0"/>
        </w:tblPrEx>
        <w:tc>
          <w:tcPr>
            <w:tcW w:w="630" w:type="dxa"/>
          </w:tcPr>
          <w:p w14:paraId="4C8A2D63" w14:textId="607E09AB" w:rsidR="002225ED" w:rsidRPr="002225ED" w:rsidRDefault="002225ED" w:rsidP="002225ED">
            <w:pPr>
              <w:jc w:val="both"/>
              <w:rPr>
                <w:rFonts w:ascii="GHEA Grapalat" w:hAnsi="GHEA Grapalat" w:cs="Arial Armenian"/>
                <w:sz w:val="20"/>
                <w:lang w:val="en-US"/>
              </w:rPr>
            </w:pPr>
            <w:r>
              <w:rPr>
                <w:rFonts w:ascii="GHEA Grapalat" w:hAnsi="GHEA Grapalat" w:cs="Arial Armenian"/>
                <w:sz w:val="20"/>
                <w:lang w:val="en-US"/>
              </w:rPr>
              <w:t>3</w:t>
            </w:r>
          </w:p>
        </w:tc>
        <w:tc>
          <w:tcPr>
            <w:tcW w:w="1355" w:type="dxa"/>
          </w:tcPr>
          <w:p w14:paraId="0C56F3FB" w14:textId="6A9113F9" w:rsidR="002225ED" w:rsidRPr="005E1F72" w:rsidRDefault="002225ED" w:rsidP="002225ED">
            <w:pPr>
              <w:jc w:val="both"/>
              <w:rPr>
                <w:rFonts w:ascii="GHEA Grapalat" w:hAnsi="GHEA Grapalat" w:cs="Arial Armenian"/>
                <w:sz w:val="20"/>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683" w:type="dxa"/>
          </w:tcPr>
          <w:p w14:paraId="6BFC1218" w14:textId="4C7A568B" w:rsidR="002225ED" w:rsidRPr="005E1F72" w:rsidRDefault="002225ED" w:rsidP="00445573">
            <w:pPr>
              <w:ind w:firstLine="567"/>
              <w:jc w:val="both"/>
              <w:rPr>
                <w:rFonts w:ascii="GHEA Grapalat" w:hAnsi="GHEA Grapalat" w:cs="Arial Armenian"/>
                <w:sz w:val="20"/>
              </w:rPr>
            </w:pPr>
          </w:p>
        </w:tc>
        <w:tc>
          <w:tcPr>
            <w:tcW w:w="2453" w:type="dxa"/>
          </w:tcPr>
          <w:p w14:paraId="404F0879" w14:textId="77777777" w:rsidR="002225ED" w:rsidRPr="005E1F72" w:rsidRDefault="002225ED" w:rsidP="00445573">
            <w:pPr>
              <w:ind w:firstLine="567"/>
              <w:jc w:val="both"/>
              <w:rPr>
                <w:rFonts w:ascii="GHEA Grapalat" w:hAnsi="GHEA Grapalat" w:cs="Arial Armenian"/>
                <w:sz w:val="20"/>
              </w:rPr>
            </w:pPr>
          </w:p>
        </w:tc>
        <w:tc>
          <w:tcPr>
            <w:tcW w:w="2557" w:type="dxa"/>
          </w:tcPr>
          <w:p w14:paraId="3304D736" w14:textId="77777777" w:rsidR="002225ED" w:rsidRPr="005E1F72" w:rsidRDefault="002225ED" w:rsidP="00445573">
            <w:pPr>
              <w:ind w:firstLine="567"/>
              <w:jc w:val="both"/>
              <w:rPr>
                <w:rFonts w:ascii="GHEA Grapalat" w:hAnsi="GHEA Grapalat" w:cs="Arial Armenian"/>
                <w:sz w:val="20"/>
              </w:rPr>
            </w:pPr>
          </w:p>
        </w:tc>
        <w:tc>
          <w:tcPr>
            <w:tcW w:w="2096" w:type="dxa"/>
          </w:tcPr>
          <w:p w14:paraId="7914C17B" w14:textId="77777777" w:rsidR="002225ED" w:rsidRPr="005E1F72" w:rsidRDefault="002225ED" w:rsidP="00445573">
            <w:pPr>
              <w:ind w:firstLine="567"/>
              <w:jc w:val="both"/>
              <w:rPr>
                <w:rFonts w:ascii="GHEA Grapalat" w:hAnsi="GHEA Grapalat" w:cs="Arial Armenian"/>
                <w:sz w:val="20"/>
              </w:rPr>
            </w:pPr>
          </w:p>
        </w:tc>
      </w:tr>
      <w:tr w:rsidR="002225ED" w:rsidRPr="005E1F72" w14:paraId="43C0ED38" w14:textId="1C0ACAB6" w:rsidTr="002225ED">
        <w:tblPrEx>
          <w:tblLook w:val="01E0" w:firstRow="1" w:lastRow="1" w:firstColumn="1" w:lastColumn="1" w:noHBand="0" w:noVBand="0"/>
        </w:tblPrEx>
        <w:tc>
          <w:tcPr>
            <w:tcW w:w="630" w:type="dxa"/>
          </w:tcPr>
          <w:p w14:paraId="13D7866B" w14:textId="5E45D9DC" w:rsidR="002225ED" w:rsidRPr="002225ED" w:rsidRDefault="002225ED" w:rsidP="002225ED">
            <w:pPr>
              <w:jc w:val="both"/>
              <w:rPr>
                <w:rFonts w:ascii="GHEA Grapalat" w:hAnsi="GHEA Grapalat" w:cs="Arial Armenian"/>
                <w:sz w:val="20"/>
                <w:lang w:val="en-US"/>
              </w:rPr>
            </w:pPr>
            <w:r>
              <w:rPr>
                <w:rFonts w:ascii="GHEA Grapalat" w:hAnsi="GHEA Grapalat" w:cs="Arial Armenian"/>
                <w:sz w:val="20"/>
                <w:lang w:val="en-US"/>
              </w:rPr>
              <w:t>4</w:t>
            </w:r>
          </w:p>
        </w:tc>
        <w:tc>
          <w:tcPr>
            <w:tcW w:w="1355" w:type="dxa"/>
            <w:vAlign w:val="center"/>
          </w:tcPr>
          <w:p w14:paraId="24C7CB3F" w14:textId="4B2E1209" w:rsidR="002225ED" w:rsidRPr="005E1F72" w:rsidRDefault="002225ED" w:rsidP="002225ED">
            <w:pPr>
              <w:jc w:val="both"/>
              <w:rPr>
                <w:rFonts w:ascii="GHEA Grapalat" w:hAnsi="GHEA Grapalat" w:cs="Arial Armenian"/>
                <w:sz w:val="20"/>
              </w:rPr>
            </w:pPr>
            <w:r>
              <w:rPr>
                <w:rFonts w:ascii="GHEA Grapalat" w:hAnsi="GHEA Grapalat"/>
                <w:sz w:val="16"/>
                <w:szCs w:val="16"/>
                <w:lang w:eastAsia="en-US"/>
              </w:rPr>
              <w:t xml:space="preserve">Участковый инспектор </w:t>
            </w:r>
          </w:p>
        </w:tc>
        <w:tc>
          <w:tcPr>
            <w:tcW w:w="1683" w:type="dxa"/>
          </w:tcPr>
          <w:p w14:paraId="4E4C6C85" w14:textId="7EDAA3B8" w:rsidR="002225ED" w:rsidRPr="005E1F72" w:rsidRDefault="002225ED" w:rsidP="002225ED">
            <w:pPr>
              <w:ind w:firstLine="567"/>
              <w:jc w:val="both"/>
              <w:rPr>
                <w:rFonts w:ascii="GHEA Grapalat" w:hAnsi="GHEA Grapalat" w:cs="Arial Armenian"/>
                <w:sz w:val="20"/>
              </w:rPr>
            </w:pPr>
          </w:p>
        </w:tc>
        <w:tc>
          <w:tcPr>
            <w:tcW w:w="2453" w:type="dxa"/>
          </w:tcPr>
          <w:p w14:paraId="64EC0640" w14:textId="77777777" w:rsidR="002225ED" w:rsidRPr="005E1F72" w:rsidRDefault="002225ED" w:rsidP="002225ED">
            <w:pPr>
              <w:ind w:firstLine="567"/>
              <w:jc w:val="both"/>
              <w:rPr>
                <w:rFonts w:ascii="GHEA Grapalat" w:hAnsi="GHEA Grapalat" w:cs="Arial Armenian"/>
                <w:sz w:val="20"/>
              </w:rPr>
            </w:pPr>
          </w:p>
        </w:tc>
        <w:tc>
          <w:tcPr>
            <w:tcW w:w="2557" w:type="dxa"/>
          </w:tcPr>
          <w:p w14:paraId="4DB8C095" w14:textId="77777777" w:rsidR="002225ED" w:rsidRPr="005E1F72" w:rsidRDefault="002225ED" w:rsidP="002225ED">
            <w:pPr>
              <w:ind w:firstLine="567"/>
              <w:jc w:val="both"/>
              <w:rPr>
                <w:rFonts w:ascii="GHEA Grapalat" w:hAnsi="GHEA Grapalat" w:cs="Arial Armenian"/>
                <w:sz w:val="20"/>
              </w:rPr>
            </w:pPr>
          </w:p>
        </w:tc>
        <w:tc>
          <w:tcPr>
            <w:tcW w:w="2096" w:type="dxa"/>
          </w:tcPr>
          <w:p w14:paraId="650F7AFC" w14:textId="77777777" w:rsidR="002225ED" w:rsidRPr="005E1F72" w:rsidRDefault="002225ED" w:rsidP="002225ED">
            <w:pPr>
              <w:ind w:firstLine="567"/>
              <w:jc w:val="both"/>
              <w:rPr>
                <w:rFonts w:ascii="GHEA Grapalat" w:hAnsi="GHEA Grapalat" w:cs="Arial Armenian"/>
                <w:sz w:val="20"/>
              </w:rPr>
            </w:pPr>
          </w:p>
        </w:tc>
      </w:tr>
    </w:tbl>
    <w:p w14:paraId="6F65EDCF" w14:textId="77777777" w:rsidR="002225ED" w:rsidRPr="002225ED" w:rsidRDefault="002225ED" w:rsidP="00C07059">
      <w:pPr>
        <w:spacing w:line="276" w:lineRule="auto"/>
        <w:ind w:firstLine="540"/>
        <w:jc w:val="both"/>
        <w:rPr>
          <w:rFonts w:ascii="GHEA Grapalat" w:hAnsi="GHEA Grapalat"/>
          <w:color w:val="FF0000"/>
          <w:sz w:val="20"/>
          <w:szCs w:val="20"/>
        </w:rPr>
      </w:pPr>
    </w:p>
    <w:p w14:paraId="75D44BD8" w14:textId="57816BEA" w:rsidR="00C07059" w:rsidRPr="00A36468" w:rsidRDefault="00C07059" w:rsidP="00C07059">
      <w:pPr>
        <w:spacing w:line="276" w:lineRule="auto"/>
        <w:ind w:firstLine="540"/>
        <w:jc w:val="both"/>
        <w:rPr>
          <w:rFonts w:ascii="GHEA Grapalat" w:hAnsi="GHEA Grapalat"/>
          <w:color w:val="FF0000"/>
          <w:sz w:val="20"/>
          <w:szCs w:val="20"/>
          <w:lang w:val="hy-AM"/>
        </w:rPr>
      </w:pPr>
      <w:r>
        <w:rPr>
          <w:rFonts w:ascii="GHEA Grapalat" w:hAnsi="GHEA Grapalat"/>
          <w:color w:val="FF0000"/>
          <w:sz w:val="20"/>
          <w:szCs w:val="20"/>
        </w:rPr>
        <w:t xml:space="preserve">4. </w:t>
      </w:r>
      <w:r w:rsidR="00682C25" w:rsidRPr="00682C25">
        <w:rPr>
          <w:rFonts w:ascii="GHEA Grapalat" w:hAnsi="GHEA Grapalat"/>
          <w:color w:val="FF0000"/>
          <w:sz w:val="20"/>
          <w:szCs w:val="20"/>
          <w:lang w:val="hy-AM"/>
        </w:rPr>
        <w:t xml:space="preserve">Как минимум один из специалистов должен иметь </w:t>
      </w:r>
      <w:r w:rsidR="00682C25" w:rsidRPr="00682C25">
        <w:rPr>
          <w:rFonts w:ascii="GHEA Grapalat" w:hAnsi="GHEA Grapalat"/>
          <w:sz w:val="20"/>
          <w:szCs w:val="20"/>
          <w:lang w:val="hy-AM"/>
        </w:rPr>
        <w:t>сертификат о непрерывном профессиональном развитии, выданный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который должен как минимум соответствовать представленным ниже требованиям.</w:t>
      </w:r>
    </w:p>
    <w:tbl>
      <w:tblPr>
        <w:tblStyle w:val="TableGrid"/>
        <w:tblW w:w="9009" w:type="dxa"/>
        <w:tblLook w:val="04A0" w:firstRow="1" w:lastRow="0" w:firstColumn="1" w:lastColumn="0" w:noHBand="0" w:noVBand="1"/>
      </w:tblPr>
      <w:tblGrid>
        <w:gridCol w:w="574"/>
        <w:gridCol w:w="6013"/>
        <w:gridCol w:w="2422"/>
      </w:tblGrid>
      <w:tr w:rsidR="00C07059" w:rsidRPr="00A36468" w14:paraId="4ED0AA46" w14:textId="77777777" w:rsidTr="0017427E">
        <w:trPr>
          <w:trHeight w:val="298"/>
        </w:trPr>
        <w:tc>
          <w:tcPr>
            <w:tcW w:w="574" w:type="dxa"/>
            <w:vAlign w:val="center"/>
          </w:tcPr>
          <w:p w14:paraId="6C6E8C23" w14:textId="63D80C64" w:rsidR="00C07059" w:rsidRPr="002225ED" w:rsidRDefault="002225ED" w:rsidP="0017427E">
            <w:pPr>
              <w:jc w:val="both"/>
              <w:rPr>
                <w:rFonts w:ascii="GHEA Grapalat" w:hAnsi="GHEA Grapalat"/>
                <w:sz w:val="20"/>
                <w:szCs w:val="20"/>
                <w:lang w:val="en-US"/>
              </w:rPr>
            </w:pPr>
            <w:r w:rsidRPr="002225ED">
              <w:rPr>
                <w:rFonts w:ascii="GHEA Grapalat" w:hAnsi="GHEA Grapalat" w:cs="Arial Armenian"/>
                <w:b/>
                <w:sz w:val="20"/>
                <w:szCs w:val="20"/>
                <w:lang w:val="en-US"/>
              </w:rPr>
              <w:t>N</w:t>
            </w:r>
          </w:p>
        </w:tc>
        <w:tc>
          <w:tcPr>
            <w:tcW w:w="6013" w:type="dxa"/>
            <w:vAlign w:val="center"/>
          </w:tcPr>
          <w:p w14:paraId="6802FF7E" w14:textId="77777777" w:rsidR="00C07059" w:rsidRPr="002225ED" w:rsidRDefault="00C07059" w:rsidP="0017427E">
            <w:pPr>
              <w:jc w:val="center"/>
              <w:rPr>
                <w:rFonts w:ascii="GHEA Grapalat" w:hAnsi="GHEA Grapalat"/>
                <w:sz w:val="20"/>
                <w:szCs w:val="20"/>
                <w:lang w:val="hy-AM"/>
              </w:rPr>
            </w:pPr>
            <w:r w:rsidRPr="002225ED">
              <w:rPr>
                <w:rFonts w:ascii="GHEA Grapalat" w:hAnsi="GHEA Grapalat" w:cs="Arial Armenian"/>
                <w:b/>
                <w:sz w:val="20"/>
                <w:szCs w:val="20"/>
                <w:lang w:val="hy-AM"/>
              </w:rPr>
              <w:t>Сертифицированная специальность</w:t>
            </w:r>
          </w:p>
        </w:tc>
        <w:tc>
          <w:tcPr>
            <w:tcW w:w="2422" w:type="dxa"/>
          </w:tcPr>
          <w:p w14:paraId="56106A73" w14:textId="77777777" w:rsidR="00C07059" w:rsidRPr="002225ED" w:rsidRDefault="00C07059" w:rsidP="0017427E">
            <w:pPr>
              <w:jc w:val="both"/>
              <w:rPr>
                <w:rFonts w:ascii="GHEA Grapalat" w:hAnsi="GHEA Grapalat"/>
                <w:sz w:val="20"/>
                <w:szCs w:val="20"/>
                <w:lang w:val="hy-AM"/>
              </w:rPr>
            </w:pPr>
            <w:r w:rsidRPr="002225ED">
              <w:rPr>
                <w:rFonts w:ascii="GHEA Grapalat" w:hAnsi="GHEA Grapalat" w:cs="Arial Armenian"/>
                <w:b/>
                <w:sz w:val="20"/>
                <w:szCs w:val="20"/>
                <w:lang w:val="hy-AM"/>
              </w:rPr>
              <w:t>Процедура сертификации</w:t>
            </w:r>
          </w:p>
        </w:tc>
      </w:tr>
      <w:tr w:rsidR="00C07059" w:rsidRPr="00A36468" w14:paraId="6AD22391" w14:textId="77777777" w:rsidTr="0017427E">
        <w:trPr>
          <w:trHeight w:val="610"/>
        </w:trPr>
        <w:tc>
          <w:tcPr>
            <w:tcW w:w="574" w:type="dxa"/>
            <w:vAlign w:val="center"/>
          </w:tcPr>
          <w:p w14:paraId="362119DE" w14:textId="77777777" w:rsidR="00C07059" w:rsidRPr="002225ED" w:rsidRDefault="00C07059" w:rsidP="0017427E">
            <w:pPr>
              <w:jc w:val="both"/>
              <w:rPr>
                <w:rFonts w:ascii="GHEA Grapalat" w:hAnsi="GHEA Grapalat" w:cs="Arial Armenian"/>
                <w:b/>
                <w:sz w:val="20"/>
                <w:szCs w:val="20"/>
                <w:lang w:val="hy-AM"/>
              </w:rPr>
            </w:pPr>
            <w:r w:rsidRPr="002225ED">
              <w:rPr>
                <w:rFonts w:ascii="GHEA Grapalat" w:hAnsi="GHEA Grapalat" w:cs="Arial Armenian"/>
                <w:b/>
                <w:sz w:val="20"/>
                <w:szCs w:val="20"/>
                <w:lang w:val="hy-AM"/>
              </w:rPr>
              <w:t>1</w:t>
            </w:r>
            <w:r w:rsidRPr="002225ED">
              <w:rPr>
                <w:rFonts w:ascii="Cambria Math" w:hAnsi="Cambria Math" w:cs="Cambria Math"/>
                <w:b/>
                <w:sz w:val="20"/>
                <w:szCs w:val="20"/>
                <w:lang w:val="hy-AM"/>
              </w:rPr>
              <w:t>․</w:t>
            </w:r>
          </w:p>
        </w:tc>
        <w:tc>
          <w:tcPr>
            <w:tcW w:w="6013" w:type="dxa"/>
            <w:vAlign w:val="center"/>
          </w:tcPr>
          <w:p w14:paraId="2EEA3CB4" w14:textId="77777777" w:rsidR="00C07059" w:rsidRPr="002225ED" w:rsidRDefault="00C07059" w:rsidP="0017427E">
            <w:pPr>
              <w:jc w:val="both"/>
              <w:rPr>
                <w:rFonts w:ascii="GHEA Grapalat" w:hAnsi="GHEA Grapalat" w:cs="Arial Armenian"/>
                <w:b/>
                <w:sz w:val="20"/>
                <w:szCs w:val="20"/>
                <w:lang w:val="hy-AM"/>
              </w:rPr>
            </w:pPr>
            <w:r w:rsidRPr="002225ED">
              <w:rPr>
                <w:rFonts w:ascii="GHEA Grapalat" w:hAnsi="GHEA Grapalat"/>
                <w:sz w:val="20"/>
                <w:szCs w:val="20"/>
                <w:lang w:val="hy-AM"/>
              </w:rPr>
              <w:t>Инженер-технический надзор за транспортными путями и сооружениями</w:t>
            </w:r>
          </w:p>
        </w:tc>
        <w:tc>
          <w:tcPr>
            <w:tcW w:w="2422" w:type="dxa"/>
          </w:tcPr>
          <w:p w14:paraId="6B27A42C" w14:textId="77777777" w:rsidR="00C07059" w:rsidRPr="002225ED" w:rsidRDefault="00C07059" w:rsidP="0017427E">
            <w:pPr>
              <w:jc w:val="center"/>
              <w:rPr>
                <w:rFonts w:ascii="GHEA Grapalat" w:hAnsi="GHEA Grapalat"/>
                <w:sz w:val="20"/>
                <w:szCs w:val="20"/>
                <w:lang w:val="hy-AM"/>
              </w:rPr>
            </w:pPr>
            <w:r w:rsidRPr="002225ED">
              <w:rPr>
                <w:rFonts w:ascii="GHEA Grapalat" w:hAnsi="GHEA Grapalat"/>
                <w:sz w:val="20"/>
                <w:szCs w:val="22"/>
                <w:lang w:val="hy-AM"/>
              </w:rPr>
              <w:t xml:space="preserve">1-й </w:t>
            </w:r>
            <w:r w:rsidRPr="002225ED">
              <w:rPr>
                <w:rFonts w:ascii="GHEA Grapalat" w:hAnsi="GHEA Grapalat"/>
                <w:sz w:val="20"/>
                <w:szCs w:val="22"/>
              </w:rPr>
              <w:t>или 2-</w:t>
            </w:r>
            <w:r w:rsidRPr="002225ED">
              <w:rPr>
                <w:rFonts w:ascii="GHEA Grapalat" w:hAnsi="GHEA Grapalat"/>
                <w:sz w:val="20"/>
                <w:szCs w:val="22"/>
                <w:lang w:val="hy-AM"/>
              </w:rPr>
              <w:t xml:space="preserve"> й</w:t>
            </w:r>
          </w:p>
        </w:tc>
      </w:tr>
    </w:tbl>
    <w:p w14:paraId="13EB9E6D" w14:textId="77777777" w:rsidR="00C07059" w:rsidRDefault="00C07059" w:rsidP="00C07059">
      <w:pPr>
        <w:spacing w:line="276" w:lineRule="auto"/>
        <w:ind w:firstLine="540"/>
        <w:jc w:val="both"/>
        <w:rPr>
          <w:rFonts w:ascii="GHEA Grapalat" w:hAnsi="GHEA Grapalat"/>
          <w:color w:val="FF0000"/>
          <w:sz w:val="20"/>
          <w:szCs w:val="20"/>
        </w:rPr>
      </w:pPr>
    </w:p>
    <w:p w14:paraId="512986E6" w14:textId="3B12D67F" w:rsidR="00C07059" w:rsidRPr="002225ED" w:rsidRDefault="00C07059" w:rsidP="00C07059">
      <w:pPr>
        <w:spacing w:line="276" w:lineRule="auto"/>
        <w:ind w:firstLine="540"/>
        <w:jc w:val="both"/>
        <w:rPr>
          <w:rFonts w:ascii="GHEA Grapalat" w:hAnsi="GHEA Grapalat"/>
          <w:i/>
          <w:iCs/>
          <w:sz w:val="20"/>
          <w:szCs w:val="20"/>
          <w:lang w:val="hy-AM"/>
        </w:rPr>
      </w:pPr>
      <w:r w:rsidRPr="002225ED">
        <w:rPr>
          <w:rFonts w:ascii="GHEA Grapalat" w:hAnsi="GHEA Grapalat"/>
          <w:i/>
          <w:iCs/>
          <w:sz w:val="20"/>
          <w:szCs w:val="20"/>
          <w:lang w:val="hy-AM"/>
        </w:rPr>
        <w:t>Тендерные предложения оцениваются в соответствии с требованиями, установленными пунктом 2 части 1 статьи 44 Закона РА "О закупках".</w:t>
      </w:r>
    </w:p>
    <w:p w14:paraId="41291473" w14:textId="77777777" w:rsidR="00C07059" w:rsidRDefault="00C07059" w:rsidP="00C07059">
      <w:pPr>
        <w:widowControl w:val="0"/>
        <w:tabs>
          <w:tab w:val="left" w:pos="1134"/>
        </w:tabs>
        <w:spacing w:after="160"/>
        <w:jc w:val="both"/>
        <w:rPr>
          <w:rFonts w:ascii="GHEA Grapalat" w:hAnsi="GHEA Grapalat" w:cs="Sylfaen"/>
          <w:color w:val="FF0000"/>
          <w:lang w:val="hy-AM"/>
        </w:rPr>
      </w:pPr>
    </w:p>
    <w:p w14:paraId="60025305" w14:textId="77777777" w:rsidR="00C07059" w:rsidRPr="00BB2D33" w:rsidRDefault="00C07059" w:rsidP="00C07059">
      <w:pPr>
        <w:widowControl w:val="0"/>
        <w:tabs>
          <w:tab w:val="left" w:pos="1134"/>
        </w:tabs>
        <w:spacing w:after="160"/>
        <w:jc w:val="both"/>
        <w:rPr>
          <w:rFonts w:ascii="GHEA Grapalat" w:hAnsi="GHEA Grapalat" w:cs="Sylfaen"/>
          <w:b/>
          <w:bCs/>
          <w:lang w:val="hy-AM"/>
        </w:rPr>
      </w:pPr>
      <w:r w:rsidRPr="00BB2D33">
        <w:rPr>
          <w:rFonts w:ascii="GHEA Grapalat" w:hAnsi="GHEA Grapalat" w:cs="Sylfaen"/>
          <w:b/>
          <w:bCs/>
          <w:lang w:val="hy-AM"/>
        </w:rPr>
        <w:t>Заявки, не соответствующие этому требованию, подлежат отклонению.</w:t>
      </w:r>
    </w:p>
    <w:p w14:paraId="04D2EC1C" w14:textId="77777777" w:rsidR="00C07059" w:rsidRPr="00327915" w:rsidRDefault="00C07059" w:rsidP="006A1FFF">
      <w:pPr>
        <w:widowControl w:val="0"/>
        <w:tabs>
          <w:tab w:val="left" w:pos="1134"/>
        </w:tabs>
        <w:spacing w:after="160"/>
        <w:ind w:firstLine="567"/>
        <w:jc w:val="both"/>
        <w:rPr>
          <w:rFonts w:ascii="GHEA Grapalat" w:hAnsi="GHEA Grapalat"/>
          <w:color w:val="FF0000"/>
        </w:rPr>
      </w:pPr>
    </w:p>
    <w:p w14:paraId="19BEA15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13FF38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6D432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3B503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24EA702"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E69AF67"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77AB45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9649D96" w14:textId="69E2476A" w:rsidR="00096865" w:rsidRPr="00327915"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w:t>
      </w:r>
      <w:r w:rsidRPr="009044F1">
        <w:rPr>
          <w:rFonts w:ascii="GHEA Grapalat" w:hAnsi="GHEA Grapalat"/>
        </w:rPr>
        <w:lastRenderedPageBreak/>
        <w:t>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27915" w:rsidRPr="00327915">
        <w:rPr>
          <w:rFonts w:ascii="GHEA Grapalat" w:hAnsi="GHEA Grapalat"/>
        </w:rPr>
        <w:t>.</w:t>
      </w:r>
    </w:p>
    <w:p w14:paraId="43FE374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A9B194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B24752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0AF4F4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08054A5"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1"/>
        <w:t>6</w:t>
      </w:r>
      <w:r w:rsidRPr="009044F1">
        <w:rPr>
          <w:rFonts w:ascii="GHEA Grapalat" w:hAnsi="GHEA Grapalat"/>
        </w:rPr>
        <w:t xml:space="preserve">. </w:t>
      </w:r>
    </w:p>
    <w:p w14:paraId="763C0439"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8855687" w14:textId="3E55555B" w:rsidR="00402C20" w:rsidRPr="009044F1" w:rsidRDefault="00096865" w:rsidP="00402C20">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0FFEB84"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34FB0D8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1E42E76F"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7B55CAD" w14:textId="20E54FD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3B5FFC">
        <w:rPr>
          <w:rFonts w:ascii="GHEA Grapalat" w:hAnsi="GHEA Grapalat"/>
          <w:b/>
          <w:bCs/>
          <w:sz w:val="24"/>
          <w:szCs w:val="24"/>
        </w:rPr>
        <w:t>"</w:t>
      </w:r>
      <w:r w:rsidR="003B5FFC" w:rsidRPr="003B5FFC">
        <w:rPr>
          <w:rFonts w:ascii="GHEA Grapalat" w:hAnsi="GHEA Grapalat"/>
          <w:b/>
          <w:bCs/>
          <w:sz w:val="24"/>
          <w:szCs w:val="24"/>
        </w:rPr>
        <w:t>1</w:t>
      </w:r>
      <w:r w:rsidR="008330AA" w:rsidRPr="008330AA">
        <w:rPr>
          <w:rFonts w:ascii="GHEA Grapalat" w:hAnsi="GHEA Grapalat"/>
          <w:b/>
          <w:bCs/>
          <w:sz w:val="24"/>
          <w:szCs w:val="24"/>
        </w:rPr>
        <w:t>2</w:t>
      </w:r>
      <w:r w:rsidR="003B5FFC" w:rsidRPr="003B5FFC">
        <w:rPr>
          <w:rFonts w:ascii="GHEA Grapalat" w:hAnsi="GHEA Grapalat"/>
          <w:b/>
          <w:bCs/>
          <w:sz w:val="24"/>
          <w:szCs w:val="24"/>
        </w:rPr>
        <w:t>:00</w:t>
      </w:r>
      <w:r w:rsidRPr="003B5FFC">
        <w:rPr>
          <w:rFonts w:ascii="GHEA Grapalat" w:hAnsi="GHEA Grapalat"/>
          <w:b/>
          <w:bCs/>
          <w:sz w:val="24"/>
          <w:szCs w:val="24"/>
        </w:rPr>
        <w:t>" часов "</w:t>
      </w:r>
      <w:r w:rsidR="003B5FFC" w:rsidRPr="003B5FFC">
        <w:rPr>
          <w:rFonts w:ascii="GHEA Grapalat" w:hAnsi="GHEA Grapalat"/>
          <w:b/>
          <w:bCs/>
          <w:sz w:val="24"/>
          <w:szCs w:val="24"/>
        </w:rPr>
        <w:t>3</w:t>
      </w:r>
      <w:r w:rsidR="00682C25" w:rsidRPr="00682C25">
        <w:rPr>
          <w:rFonts w:ascii="GHEA Grapalat" w:hAnsi="GHEA Grapalat"/>
          <w:b/>
          <w:bCs/>
          <w:sz w:val="24"/>
          <w:szCs w:val="24"/>
        </w:rPr>
        <w:t>2</w:t>
      </w:r>
      <w:r w:rsidRPr="003B5FFC">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3B11A0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C40A628" w14:textId="77777777" w:rsidR="005F25EF" w:rsidRDefault="005F25EF" w:rsidP="00B46D58">
      <w:pPr>
        <w:jc w:val="both"/>
        <w:rPr>
          <w:rFonts w:ascii="GHEA Grapalat" w:hAnsi="GHEA Grapalat"/>
        </w:rPr>
      </w:pPr>
      <w:r>
        <w:rPr>
          <w:rFonts w:ascii="GHEA Grapalat" w:hAnsi="GHEA Grapalat"/>
        </w:rPr>
        <w:t xml:space="preserve">1) </w:t>
      </w:r>
      <w:r w:rsidRPr="003B5FFC">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733330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239A654"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8AEB7F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1D525BA"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915089E" w14:textId="48AE3778"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д</w:t>
      </w:r>
      <w:r w:rsidRPr="00562694">
        <w:rPr>
          <w:rFonts w:ascii="GHEA Grapalat" w:hAnsi="GHEA Grapalat"/>
          <w:b/>
          <w:bCs/>
        </w:rPr>
        <w:t xml:space="preserve">) </w:t>
      </w:r>
      <w:r w:rsidR="001A424D" w:rsidRPr="00562694">
        <w:rPr>
          <w:rFonts w:ascii="GHEA Grapalat" w:hAnsi="GHEA Grapalat"/>
          <w:b/>
          <w:bCs/>
          <w:sz w:val="24"/>
          <w:szCs w:val="24"/>
        </w:rPr>
        <w:t>деклараци</w:t>
      </w:r>
      <w:r w:rsidR="00C22EC0" w:rsidRPr="00562694">
        <w:rPr>
          <w:rFonts w:ascii="GHEA Grapalat" w:hAnsi="GHEA Grapalat"/>
          <w:b/>
          <w:bCs/>
          <w:sz w:val="24"/>
          <w:szCs w:val="24"/>
        </w:rPr>
        <w:t>ю</w:t>
      </w:r>
      <w:r w:rsidR="001A424D" w:rsidRPr="00562694">
        <w:rPr>
          <w:rFonts w:ascii="GHEA Grapalat" w:hAnsi="GHEA Grapalat"/>
          <w:b/>
          <w:bCs/>
          <w:sz w:val="24"/>
          <w:szCs w:val="24"/>
        </w:rPr>
        <w:t xml:space="preserve"> о реальных бенефициарах согласно Приложению 1.</w:t>
      </w:r>
      <w:r w:rsidR="00562694">
        <w:rPr>
          <w:rFonts w:ascii="GHEA Grapalat" w:hAnsi="GHEA Grapalat"/>
          <w:b/>
          <w:bCs/>
          <w:sz w:val="24"/>
          <w:szCs w:val="24"/>
        </w:rPr>
        <w:t>2.</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76F86A24" w14:textId="7F9903B8" w:rsidR="00B67CCD" w:rsidRPr="009044F1" w:rsidRDefault="003B5FFC" w:rsidP="003B5FFC">
      <w:pPr>
        <w:pStyle w:val="norm"/>
        <w:widowControl w:val="0"/>
        <w:tabs>
          <w:tab w:val="left" w:pos="1134"/>
        </w:tabs>
        <w:spacing w:after="160" w:line="240" w:lineRule="auto"/>
        <w:ind w:firstLine="0"/>
        <w:rPr>
          <w:rFonts w:ascii="GHEA Grapalat" w:hAnsi="GHEA Grapalat" w:cs="Sylfaen"/>
          <w:sz w:val="24"/>
          <w:szCs w:val="24"/>
        </w:rPr>
      </w:pPr>
      <w:r w:rsidRPr="00402C20">
        <w:rPr>
          <w:rFonts w:ascii="GHEA Grapalat" w:hAnsi="GHEA Grapalat"/>
          <w:sz w:val="24"/>
          <w:szCs w:val="24"/>
        </w:rPr>
        <w:t xml:space="preserve">    </w:t>
      </w:r>
      <w:r w:rsidR="008E58A2">
        <w:rPr>
          <w:rFonts w:ascii="GHEA Grapalat" w:hAnsi="GHEA Grapalat"/>
          <w:sz w:val="24"/>
          <w:szCs w:val="24"/>
        </w:rPr>
        <w:t>2</w:t>
      </w:r>
      <w:r w:rsidR="0047117B" w:rsidRPr="009044F1">
        <w:rPr>
          <w:rFonts w:ascii="GHEA Grapalat" w:hAnsi="GHEA Grapalat"/>
          <w:sz w:val="24"/>
          <w:szCs w:val="24"/>
        </w:rPr>
        <w:t>)</w:t>
      </w:r>
      <w:r w:rsidRPr="00402C20">
        <w:rPr>
          <w:rFonts w:ascii="GHEA Grapalat" w:hAnsi="GHEA Grapalat"/>
          <w:sz w:val="24"/>
          <w:szCs w:val="24"/>
        </w:rPr>
        <w:t xml:space="preserve"> </w:t>
      </w:r>
      <w:r w:rsidR="0047117B" w:rsidRPr="003B5FFC">
        <w:rPr>
          <w:rFonts w:ascii="GHEA Grapalat" w:hAnsi="GHEA Grapalat"/>
          <w:b/>
          <w:bCs/>
          <w:sz w:val="24"/>
          <w:szCs w:val="24"/>
        </w:rPr>
        <w:t>утвержденное им ценовое предложение;</w:t>
      </w:r>
    </w:p>
    <w:p w14:paraId="330CD1A1" w14:textId="6AB85581" w:rsidR="006C3115" w:rsidRPr="00562694" w:rsidRDefault="008E58A2" w:rsidP="00C634C8">
      <w:pPr>
        <w:widowControl w:val="0"/>
        <w:tabs>
          <w:tab w:val="left" w:pos="1134"/>
        </w:tabs>
        <w:spacing w:after="160"/>
        <w:ind w:firstLine="284"/>
        <w:jc w:val="both"/>
        <w:rPr>
          <w:rFonts w:ascii="GHEA Grapalat" w:hAnsi="GHEA Grapalat"/>
        </w:rPr>
      </w:pPr>
      <w:r w:rsidRPr="00562694">
        <w:rPr>
          <w:rFonts w:ascii="GHEA Grapalat" w:hAnsi="GHEA Grapalat"/>
        </w:rPr>
        <w:t>3</w:t>
      </w:r>
      <w:r w:rsidR="00E326DD" w:rsidRPr="00562694">
        <w:rPr>
          <w:rFonts w:ascii="GHEA Grapalat" w:hAnsi="GHEA Grapalat"/>
        </w:rPr>
        <w:t>)</w:t>
      </w:r>
      <w:r w:rsidR="00C634C8" w:rsidRPr="00562694">
        <w:rPr>
          <w:rFonts w:ascii="GHEA Grapalat" w:hAnsi="GHEA Grapalat"/>
          <w:lang w:val="hy-AM"/>
        </w:rPr>
        <w:t xml:space="preserve"> </w:t>
      </w:r>
    </w:p>
    <w:p w14:paraId="0DD2CC5B" w14:textId="1DA36A59" w:rsidR="000845F6" w:rsidRPr="009044F1" w:rsidRDefault="00F26C79" w:rsidP="00F26C79">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lang w:val="hy-AM"/>
        </w:rPr>
        <w:t xml:space="preserve">    </w:t>
      </w:r>
      <w:r w:rsidR="002A6730">
        <w:rPr>
          <w:rFonts w:ascii="GHEA Grapalat" w:hAnsi="GHEA Grapalat"/>
          <w:sz w:val="24"/>
          <w:szCs w:val="24"/>
        </w:rPr>
        <w:t>4</w:t>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AF681BE" w14:textId="2133A00A" w:rsidR="000845F6" w:rsidRPr="00D3436F" w:rsidRDefault="00F26C79" w:rsidP="00F26C79">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lang w:val="hy-AM"/>
        </w:rPr>
        <w:t xml:space="preserve">    </w:t>
      </w:r>
      <w:r w:rsidR="002A6730">
        <w:rPr>
          <w:rFonts w:ascii="GHEA Grapalat" w:hAnsi="GHEA Grapalat"/>
          <w:sz w:val="24"/>
          <w:szCs w:val="24"/>
        </w:rPr>
        <w:t>5</w:t>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DDC4931"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6F09752" w14:textId="77777777"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6E9F94E"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E9C02DC" w14:textId="36EED667" w:rsidR="003B5FFC" w:rsidRPr="00A6665A" w:rsidRDefault="003B5FFC" w:rsidP="003B5FFC">
      <w:pPr>
        <w:pStyle w:val="norm"/>
        <w:widowControl w:val="0"/>
        <w:tabs>
          <w:tab w:val="left" w:pos="1134"/>
        </w:tabs>
        <w:spacing w:after="160" w:line="240" w:lineRule="auto"/>
        <w:ind w:firstLine="567"/>
        <w:rPr>
          <w:rFonts w:ascii="Microsoft JhengHei" w:eastAsia="Microsoft JhengHei" w:hAnsi="Microsoft JhengHei" w:cs="Microsoft JhengHei"/>
          <w:b/>
          <w:bCs/>
          <w:sz w:val="24"/>
          <w:szCs w:val="24"/>
          <w:lang w:val="hy-AM"/>
        </w:rPr>
      </w:pPr>
      <w:r w:rsidRPr="003B5FFC">
        <w:rPr>
          <w:rFonts w:ascii="GHEA Grapalat" w:hAnsi="GHEA Grapalat" w:cs="Sylfaen"/>
          <w:b/>
          <w:bCs/>
          <w:sz w:val="24"/>
          <w:szCs w:val="24"/>
        </w:rPr>
        <w:t xml:space="preserve">4.3.1 </w:t>
      </w:r>
      <w:r w:rsidR="00A6665A" w:rsidRPr="00A6665A">
        <w:rPr>
          <w:rFonts w:ascii="GHEA Grapalat" w:hAnsi="GHEA Grapalat" w:cs="Sylfaen"/>
          <w:b/>
          <w:bCs/>
          <w:sz w:val="24"/>
          <w:szCs w:val="24"/>
        </w:rPr>
        <w:t>копии лицензий, указанных в приглашении и вкладыше, являющемся его неотъемлемой частью</w:t>
      </w:r>
      <w:r w:rsidR="00A6665A">
        <w:rPr>
          <w:rFonts w:ascii="Microsoft JhengHei" w:eastAsia="Microsoft JhengHei" w:hAnsi="Microsoft JhengHei" w:cs="Microsoft JhengHei"/>
          <w:b/>
          <w:bCs/>
          <w:sz w:val="24"/>
          <w:szCs w:val="24"/>
          <w:lang w:val="hy-AM"/>
        </w:rPr>
        <w:t>․</w:t>
      </w:r>
    </w:p>
    <w:p w14:paraId="62266A91" w14:textId="77777777" w:rsidR="003B5FFC" w:rsidRPr="003B5FFC" w:rsidRDefault="003B5FFC" w:rsidP="003B5FFC">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4.3.2 аналогично оформленный договор, подтверждающий профессиональный опыт, указанный в приглашении.</w:t>
      </w:r>
    </w:p>
    <w:p w14:paraId="4EDE4307" w14:textId="70CF0C72" w:rsidR="000D6087" w:rsidRDefault="003B5FFC" w:rsidP="000D6087">
      <w:pPr>
        <w:pStyle w:val="norm"/>
        <w:widowControl w:val="0"/>
        <w:tabs>
          <w:tab w:val="left" w:pos="1134"/>
        </w:tabs>
        <w:spacing w:after="160" w:line="240" w:lineRule="auto"/>
        <w:ind w:firstLine="567"/>
        <w:rPr>
          <w:rFonts w:ascii="GHEA Grapalat" w:hAnsi="GHEA Grapalat" w:cs="Sylfaen"/>
          <w:b/>
          <w:bCs/>
          <w:sz w:val="24"/>
          <w:szCs w:val="24"/>
        </w:rPr>
      </w:pPr>
      <w:r w:rsidRPr="003B5FFC">
        <w:rPr>
          <w:rFonts w:ascii="GHEA Grapalat" w:hAnsi="GHEA Grapalat" w:cs="Sylfaen"/>
          <w:b/>
          <w:bCs/>
          <w:sz w:val="24"/>
          <w:szCs w:val="24"/>
        </w:rPr>
        <w:t xml:space="preserve">4.3.3 сведения о трудовых ресурсах по форме, определенной приглашением (приложение N </w:t>
      </w:r>
      <w:r w:rsidR="008330AA" w:rsidRPr="008330AA">
        <w:rPr>
          <w:rFonts w:ascii="GHEA Grapalat" w:hAnsi="GHEA Grapalat" w:cs="Sylfaen"/>
          <w:b/>
          <w:bCs/>
          <w:sz w:val="24"/>
          <w:szCs w:val="24"/>
        </w:rPr>
        <w:t>1</w:t>
      </w:r>
      <w:r w:rsidRPr="003B5FFC">
        <w:rPr>
          <w:rFonts w:ascii="GHEA Grapalat" w:hAnsi="GHEA Grapalat" w:cs="Sylfaen"/>
          <w:b/>
          <w:bCs/>
          <w:sz w:val="24"/>
          <w:szCs w:val="24"/>
        </w:rPr>
        <w:t>.</w:t>
      </w:r>
      <w:r w:rsidR="008330AA" w:rsidRPr="008330AA">
        <w:rPr>
          <w:rFonts w:ascii="GHEA Grapalat" w:hAnsi="GHEA Grapalat" w:cs="Sylfaen"/>
          <w:b/>
          <w:bCs/>
          <w:sz w:val="24"/>
          <w:szCs w:val="24"/>
        </w:rPr>
        <w:t>1</w:t>
      </w:r>
      <w:r w:rsidRPr="003B5FFC">
        <w:rPr>
          <w:rFonts w:ascii="GHEA Grapalat" w:hAnsi="GHEA Grapalat" w:cs="Sylfaen"/>
          <w:b/>
          <w:bCs/>
          <w:sz w:val="24"/>
          <w:szCs w:val="24"/>
        </w:rPr>
        <w:t>).</w:t>
      </w:r>
    </w:p>
    <w:p w14:paraId="70FCE96E" w14:textId="33DA3DE1" w:rsidR="000D6087" w:rsidRPr="000D6087" w:rsidRDefault="000D6087" w:rsidP="000D6087">
      <w:pPr>
        <w:pStyle w:val="norm"/>
        <w:widowControl w:val="0"/>
        <w:tabs>
          <w:tab w:val="left" w:pos="1134"/>
        </w:tabs>
        <w:spacing w:after="160" w:line="240" w:lineRule="auto"/>
        <w:ind w:firstLine="567"/>
        <w:rPr>
          <w:rFonts w:ascii="GHEA Grapalat" w:hAnsi="GHEA Grapalat" w:cs="Sylfaen"/>
          <w:b/>
          <w:bCs/>
          <w:sz w:val="24"/>
          <w:szCs w:val="24"/>
        </w:rPr>
      </w:pPr>
      <w:r>
        <w:rPr>
          <w:rFonts w:ascii="GHEA Grapalat" w:hAnsi="GHEA Grapalat" w:cs="Sylfaen"/>
          <w:b/>
          <w:bCs/>
        </w:rPr>
        <w:t xml:space="preserve"> </w:t>
      </w:r>
      <w:r w:rsidRPr="003B5FFC">
        <w:rPr>
          <w:rFonts w:ascii="GHEA Grapalat" w:hAnsi="GHEA Grapalat" w:cs="Sylfaen"/>
          <w:b/>
          <w:bCs/>
          <w:sz w:val="24"/>
          <w:szCs w:val="24"/>
        </w:rPr>
        <w:t>4.3.</w:t>
      </w:r>
      <w:r>
        <w:rPr>
          <w:rFonts w:ascii="GHEA Grapalat" w:hAnsi="GHEA Grapalat" w:cs="Sylfaen"/>
          <w:b/>
          <w:bCs/>
        </w:rPr>
        <w:t>4</w:t>
      </w:r>
      <w:r w:rsidRPr="000D6087">
        <w:rPr>
          <w:rFonts w:ascii="GHEA Grapalat" w:hAnsi="GHEA Grapalat"/>
          <w:color w:val="FF0000"/>
          <w:sz w:val="20"/>
          <w:lang w:val="hy-AM"/>
        </w:rPr>
        <w:t xml:space="preserve"> </w:t>
      </w:r>
      <w:r w:rsidR="008330AA" w:rsidRPr="008330AA">
        <w:rPr>
          <w:rFonts w:ascii="GHEA Grapalat" w:hAnsi="GHEA Grapalat"/>
          <w:b/>
          <w:bCs/>
          <w:sz w:val="24"/>
          <w:szCs w:val="24"/>
          <w:lang w:val="hy-AM"/>
        </w:rPr>
        <w:t>Из числа специалистов как минимум руководитель группы или руководитель участка</w:t>
      </w:r>
      <w:r w:rsidR="008330AA" w:rsidRPr="008330AA">
        <w:rPr>
          <w:rFonts w:ascii="GHEA Grapalat" w:hAnsi="GHEA Grapalat"/>
          <w:sz w:val="24"/>
          <w:szCs w:val="24"/>
          <w:lang w:val="hy-AM"/>
        </w:rPr>
        <w:t xml:space="preserve"> должен иметь удостоверение о непрерывном профессиональном развитии, выданное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которое должно как минимум соответствовать представленным ниже требованиям.</w:t>
      </w:r>
    </w:p>
    <w:tbl>
      <w:tblPr>
        <w:tblStyle w:val="TableGrid"/>
        <w:tblW w:w="9009" w:type="dxa"/>
        <w:tblLook w:val="04A0" w:firstRow="1" w:lastRow="0" w:firstColumn="1" w:lastColumn="0" w:noHBand="0" w:noVBand="1"/>
      </w:tblPr>
      <w:tblGrid>
        <w:gridCol w:w="574"/>
        <w:gridCol w:w="6013"/>
        <w:gridCol w:w="2422"/>
      </w:tblGrid>
      <w:tr w:rsidR="008330AA" w:rsidRPr="008330AA" w14:paraId="3C60E723" w14:textId="77777777" w:rsidTr="007F21A2">
        <w:trPr>
          <w:trHeight w:val="298"/>
        </w:trPr>
        <w:tc>
          <w:tcPr>
            <w:tcW w:w="574" w:type="dxa"/>
            <w:vAlign w:val="center"/>
          </w:tcPr>
          <w:p w14:paraId="31940451" w14:textId="444747B6" w:rsidR="000D6087" w:rsidRPr="008330AA" w:rsidRDefault="008330AA" w:rsidP="007F21A2">
            <w:pPr>
              <w:jc w:val="both"/>
              <w:rPr>
                <w:rFonts w:ascii="GHEA Grapalat" w:hAnsi="GHEA Grapalat"/>
                <w:sz w:val="20"/>
                <w:szCs w:val="20"/>
                <w:lang w:val="en-US"/>
              </w:rPr>
            </w:pPr>
            <w:r>
              <w:rPr>
                <w:rFonts w:ascii="GHEA Grapalat" w:hAnsi="GHEA Grapalat" w:cs="Arial Armenian"/>
                <w:b/>
                <w:sz w:val="20"/>
                <w:szCs w:val="20"/>
                <w:lang w:val="en-US"/>
              </w:rPr>
              <w:t>N</w:t>
            </w:r>
          </w:p>
        </w:tc>
        <w:tc>
          <w:tcPr>
            <w:tcW w:w="6013" w:type="dxa"/>
            <w:vAlign w:val="center"/>
          </w:tcPr>
          <w:p w14:paraId="16766BDF" w14:textId="77777777" w:rsidR="000D6087" w:rsidRPr="008330AA" w:rsidRDefault="000D6087" w:rsidP="007F21A2">
            <w:pPr>
              <w:jc w:val="center"/>
              <w:rPr>
                <w:rFonts w:ascii="GHEA Grapalat" w:hAnsi="GHEA Grapalat"/>
                <w:sz w:val="20"/>
                <w:szCs w:val="20"/>
                <w:lang w:val="hy-AM"/>
              </w:rPr>
            </w:pPr>
            <w:r w:rsidRPr="008330AA">
              <w:rPr>
                <w:rFonts w:ascii="GHEA Grapalat" w:hAnsi="GHEA Grapalat" w:cs="Arial Armenian"/>
                <w:b/>
                <w:sz w:val="20"/>
                <w:szCs w:val="20"/>
                <w:lang w:val="hy-AM"/>
              </w:rPr>
              <w:t>Сертифицированная специальность</w:t>
            </w:r>
          </w:p>
        </w:tc>
        <w:tc>
          <w:tcPr>
            <w:tcW w:w="2422" w:type="dxa"/>
          </w:tcPr>
          <w:p w14:paraId="581518AF" w14:textId="77777777" w:rsidR="000D6087" w:rsidRPr="008330AA" w:rsidRDefault="000D6087" w:rsidP="007F21A2">
            <w:pPr>
              <w:jc w:val="both"/>
              <w:rPr>
                <w:rFonts w:ascii="GHEA Grapalat" w:hAnsi="GHEA Grapalat"/>
                <w:sz w:val="20"/>
                <w:szCs w:val="20"/>
                <w:lang w:val="hy-AM"/>
              </w:rPr>
            </w:pPr>
            <w:r w:rsidRPr="008330AA">
              <w:rPr>
                <w:rFonts w:ascii="GHEA Grapalat" w:hAnsi="GHEA Grapalat" w:cs="Arial Armenian"/>
                <w:b/>
                <w:sz w:val="20"/>
                <w:szCs w:val="20"/>
                <w:lang w:val="hy-AM"/>
              </w:rPr>
              <w:t>Процедура сертификации</w:t>
            </w:r>
          </w:p>
        </w:tc>
      </w:tr>
      <w:tr w:rsidR="008330AA" w:rsidRPr="008330AA" w14:paraId="03EC2CB7" w14:textId="77777777" w:rsidTr="007F21A2">
        <w:trPr>
          <w:trHeight w:val="610"/>
        </w:trPr>
        <w:tc>
          <w:tcPr>
            <w:tcW w:w="574" w:type="dxa"/>
            <w:vAlign w:val="center"/>
          </w:tcPr>
          <w:p w14:paraId="6C900354" w14:textId="77777777" w:rsidR="000D6087" w:rsidRPr="008330AA" w:rsidRDefault="000D6087" w:rsidP="007F21A2">
            <w:pPr>
              <w:jc w:val="both"/>
              <w:rPr>
                <w:rFonts w:ascii="GHEA Grapalat" w:hAnsi="GHEA Grapalat" w:cs="Arial Armenian"/>
                <w:b/>
                <w:sz w:val="20"/>
                <w:szCs w:val="20"/>
                <w:lang w:val="hy-AM"/>
              </w:rPr>
            </w:pPr>
            <w:r w:rsidRPr="008330AA">
              <w:rPr>
                <w:rFonts w:ascii="GHEA Grapalat" w:hAnsi="GHEA Grapalat" w:cs="Arial Armenian"/>
                <w:b/>
                <w:sz w:val="20"/>
                <w:szCs w:val="20"/>
                <w:lang w:val="hy-AM"/>
              </w:rPr>
              <w:t>1</w:t>
            </w:r>
            <w:r w:rsidRPr="008330AA">
              <w:rPr>
                <w:rFonts w:ascii="Cambria Math" w:hAnsi="Cambria Math" w:cs="Cambria Math"/>
                <w:b/>
                <w:sz w:val="20"/>
                <w:szCs w:val="20"/>
                <w:lang w:val="hy-AM"/>
              </w:rPr>
              <w:t>․</w:t>
            </w:r>
          </w:p>
        </w:tc>
        <w:tc>
          <w:tcPr>
            <w:tcW w:w="6013" w:type="dxa"/>
            <w:vAlign w:val="center"/>
          </w:tcPr>
          <w:p w14:paraId="6BDC90A5" w14:textId="77777777" w:rsidR="000D6087" w:rsidRPr="008330AA" w:rsidRDefault="000D6087" w:rsidP="007F21A2">
            <w:pPr>
              <w:jc w:val="both"/>
              <w:rPr>
                <w:rFonts w:ascii="GHEA Grapalat" w:hAnsi="GHEA Grapalat" w:cs="Arial Armenian"/>
                <w:b/>
                <w:sz w:val="20"/>
                <w:szCs w:val="20"/>
                <w:lang w:val="hy-AM"/>
              </w:rPr>
            </w:pPr>
            <w:r w:rsidRPr="008330AA">
              <w:rPr>
                <w:rFonts w:ascii="GHEA Grapalat" w:hAnsi="GHEA Grapalat"/>
                <w:sz w:val="20"/>
                <w:szCs w:val="20"/>
                <w:lang w:val="hy-AM"/>
              </w:rPr>
              <w:t>Инженер-технический надзор за транспортными путями и сооружениями</w:t>
            </w:r>
          </w:p>
        </w:tc>
        <w:tc>
          <w:tcPr>
            <w:tcW w:w="2422" w:type="dxa"/>
          </w:tcPr>
          <w:p w14:paraId="07A5EFC6" w14:textId="77777777" w:rsidR="000D6087" w:rsidRPr="008330AA" w:rsidRDefault="000D6087" w:rsidP="007F21A2">
            <w:pPr>
              <w:jc w:val="center"/>
              <w:rPr>
                <w:rFonts w:ascii="GHEA Grapalat" w:hAnsi="GHEA Grapalat"/>
                <w:sz w:val="20"/>
                <w:szCs w:val="20"/>
                <w:lang w:val="hy-AM"/>
              </w:rPr>
            </w:pPr>
            <w:r w:rsidRPr="008330AA">
              <w:rPr>
                <w:rFonts w:ascii="GHEA Grapalat" w:hAnsi="GHEA Grapalat"/>
                <w:sz w:val="20"/>
                <w:szCs w:val="22"/>
                <w:lang w:val="hy-AM"/>
              </w:rPr>
              <w:t xml:space="preserve">1-й </w:t>
            </w:r>
            <w:r w:rsidRPr="008330AA">
              <w:rPr>
                <w:rFonts w:ascii="GHEA Grapalat" w:hAnsi="GHEA Grapalat"/>
                <w:sz w:val="20"/>
                <w:szCs w:val="22"/>
              </w:rPr>
              <w:t>или 2-</w:t>
            </w:r>
            <w:r w:rsidRPr="008330AA">
              <w:rPr>
                <w:rFonts w:ascii="GHEA Grapalat" w:hAnsi="GHEA Grapalat"/>
                <w:sz w:val="20"/>
                <w:szCs w:val="22"/>
                <w:lang w:val="hy-AM"/>
              </w:rPr>
              <w:t xml:space="preserve"> й</w:t>
            </w:r>
          </w:p>
        </w:tc>
      </w:tr>
    </w:tbl>
    <w:p w14:paraId="6E21F80B" w14:textId="167C1B49" w:rsidR="00567BD7" w:rsidRDefault="00567BD7">
      <w:pPr>
        <w:rPr>
          <w:rFonts w:ascii="GHEA Grapalat" w:hAnsi="GHEA Grapalat"/>
          <w:b/>
        </w:rPr>
      </w:pPr>
    </w:p>
    <w:p w14:paraId="2835BE5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0D43C0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90F3D91"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8B9D4E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22099F23"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14:paraId="662AB59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8449D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1110ECC"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6719E9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2FDD278C"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242FDE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F134AC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298A0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EA18D4F" w14:textId="77777777" w:rsidR="009D180E" w:rsidRDefault="009D180E" w:rsidP="00B46D58">
      <w:pPr>
        <w:widowControl w:val="0"/>
        <w:spacing w:after="160"/>
        <w:ind w:left="567" w:right="565"/>
        <w:jc w:val="center"/>
        <w:rPr>
          <w:rFonts w:ascii="GHEA Grapalat" w:hAnsi="GHEA Grapalat"/>
          <w:b/>
          <w:lang w:val="hy-AM"/>
        </w:rPr>
      </w:pPr>
    </w:p>
    <w:p w14:paraId="36B6C3D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C8445D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978BD3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800054E" w14:textId="77777777" w:rsidR="00FA0E41" w:rsidRPr="009044F1" w:rsidRDefault="00FA0E41" w:rsidP="00B46D58">
      <w:pPr>
        <w:widowControl w:val="0"/>
        <w:spacing w:after="160"/>
        <w:ind w:firstLine="567"/>
        <w:jc w:val="center"/>
        <w:rPr>
          <w:rFonts w:ascii="GHEA Grapalat" w:hAnsi="GHEA Grapalat"/>
          <w:b/>
        </w:rPr>
      </w:pPr>
    </w:p>
    <w:p w14:paraId="43D853C2" w14:textId="7FBFC65B" w:rsidR="00096865" w:rsidRPr="00402C20" w:rsidRDefault="000D701E" w:rsidP="00B46D58">
      <w:pPr>
        <w:widowControl w:val="0"/>
        <w:spacing w:after="160"/>
        <w:jc w:val="center"/>
        <w:rPr>
          <w:rFonts w:ascii="GHEA Grapalat" w:hAnsi="GHEA Grapalat"/>
          <w:b/>
        </w:rPr>
      </w:pPr>
      <w:r w:rsidRPr="00402C20">
        <w:rPr>
          <w:rFonts w:ascii="GHEA Grapalat" w:hAnsi="GHEA Grapalat"/>
          <w:b/>
        </w:rPr>
        <w:t xml:space="preserve">7. </w:t>
      </w:r>
    </w:p>
    <w:p w14:paraId="0324C971"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550A428" w14:textId="1A96856A" w:rsidR="00567BD7" w:rsidRPr="00402C20" w:rsidRDefault="00567BD7">
      <w:pPr>
        <w:rPr>
          <w:rFonts w:ascii="GHEA Grapalat" w:hAnsi="GHEA Grapalat"/>
          <w:b/>
          <w:lang w:val="hy-AM"/>
        </w:rPr>
      </w:pPr>
    </w:p>
    <w:p w14:paraId="71B65D8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C2F3ACA" w14:textId="14EB056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3B5FFC">
        <w:rPr>
          <w:rFonts w:ascii="GHEA Grapalat" w:hAnsi="GHEA Grapalat"/>
          <w:b/>
          <w:bCs/>
          <w:sz w:val="24"/>
          <w:szCs w:val="24"/>
        </w:rPr>
        <w:t>"</w:t>
      </w:r>
      <w:r w:rsidR="003B5FFC" w:rsidRPr="003B5FFC">
        <w:rPr>
          <w:rFonts w:ascii="GHEA Grapalat" w:hAnsi="GHEA Grapalat"/>
          <w:b/>
          <w:bCs/>
          <w:sz w:val="24"/>
          <w:szCs w:val="24"/>
        </w:rPr>
        <w:t>3</w:t>
      </w:r>
      <w:r w:rsidR="00682C25" w:rsidRPr="00682C25">
        <w:rPr>
          <w:rFonts w:ascii="GHEA Grapalat" w:hAnsi="GHEA Grapalat"/>
          <w:b/>
          <w:bCs/>
          <w:sz w:val="24"/>
          <w:szCs w:val="24"/>
        </w:rPr>
        <w:t>2</w:t>
      </w:r>
      <w:r w:rsidRPr="003B5FFC">
        <w:rPr>
          <w:rFonts w:ascii="GHEA Grapalat" w:hAnsi="GHEA Grapalat"/>
          <w:b/>
          <w:bCs/>
          <w:sz w:val="24"/>
          <w:szCs w:val="24"/>
        </w:rPr>
        <w:t>"-ый день в "</w:t>
      </w:r>
      <w:r w:rsidR="003B5FFC" w:rsidRPr="003B5FFC">
        <w:rPr>
          <w:rFonts w:ascii="GHEA Grapalat" w:hAnsi="GHEA Grapalat"/>
          <w:b/>
          <w:bCs/>
          <w:sz w:val="24"/>
          <w:szCs w:val="24"/>
        </w:rPr>
        <w:t>1</w:t>
      </w:r>
      <w:r w:rsidR="008330AA" w:rsidRPr="008330AA">
        <w:rPr>
          <w:rFonts w:ascii="GHEA Grapalat" w:hAnsi="GHEA Grapalat"/>
          <w:b/>
          <w:bCs/>
          <w:sz w:val="24"/>
          <w:szCs w:val="24"/>
        </w:rPr>
        <w:t>2</w:t>
      </w:r>
      <w:r w:rsidR="003B5FFC" w:rsidRPr="003B5FFC">
        <w:rPr>
          <w:rFonts w:ascii="GHEA Grapalat" w:hAnsi="GHEA Grapalat"/>
          <w:b/>
          <w:bCs/>
          <w:sz w:val="24"/>
          <w:szCs w:val="24"/>
        </w:rPr>
        <w:t>:00</w:t>
      </w:r>
      <w:r w:rsidRPr="003B5FFC">
        <w:rPr>
          <w:rFonts w:ascii="GHEA Grapalat" w:hAnsi="GHEA Grapalat"/>
          <w:b/>
          <w:bCs/>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3AEF587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B2265B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1A3E635"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C34DDB"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A8E92C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AA22D1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A9BAA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w:t>
      </w:r>
      <w:r w:rsidRPr="009044F1">
        <w:rPr>
          <w:rFonts w:ascii="GHEA Grapalat" w:hAnsi="GHEA Grapalat"/>
          <w:sz w:val="24"/>
          <w:szCs w:val="24"/>
        </w:rPr>
        <w:lastRenderedPageBreak/>
        <w:t>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C6A81F1" w14:textId="32B24DB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3B5FFC" w:rsidRPr="00CD4029">
        <w:rPr>
          <w:rFonts w:ascii="GHEA Grapalat" w:hAnsi="GHEA Grapalat"/>
          <w:b/>
          <w:bCs/>
          <w:i w:val="0"/>
          <w:sz w:val="24"/>
          <w:szCs w:val="24"/>
        </w:rPr>
        <w:t>они сопоставляются с драмом Республики Армения по курсу по курсу ЦБ на день подачи заявки.</w:t>
      </w:r>
    </w:p>
    <w:p w14:paraId="7D07DC54"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19C844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C8BFBC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147B70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461D7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17E4B9AB"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CB3A1D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w:t>
      </w:r>
      <w:r w:rsidRPr="002F249D">
        <w:rPr>
          <w:rFonts w:ascii="GHEA Grapalat" w:hAnsi="GHEA Grapalat"/>
          <w:sz w:val="24"/>
          <w:szCs w:val="24"/>
        </w:rPr>
        <w:lastRenderedPageBreak/>
        <w:t>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254DBAC"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1C7C2729"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1C81F5D" w14:textId="77777777" w:rsidR="008330AA" w:rsidRPr="008330AA" w:rsidRDefault="008330AA" w:rsidP="008330AA">
      <w:pPr>
        <w:pStyle w:val="norm"/>
        <w:widowControl w:val="0"/>
        <w:tabs>
          <w:tab w:val="left" w:pos="1276"/>
        </w:tabs>
        <w:spacing w:after="160" w:line="240" w:lineRule="auto"/>
        <w:ind w:firstLine="567"/>
        <w:rPr>
          <w:rFonts w:ascii="GHEA Grapalat" w:hAnsi="GHEA Grapalat"/>
          <w:sz w:val="24"/>
          <w:szCs w:val="24"/>
        </w:rPr>
      </w:pPr>
      <w:r w:rsidRPr="008330AA">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и/или/когда Постановлением Правительства РА № 20.06.2025 г. Если участник предлагает в качестве агента /исполнителя/ лицо, включенное в список, предусмотренный подпунктом 2 пункта 2 Решения N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256821D5" w14:textId="77777777" w:rsidR="008330AA" w:rsidRPr="008330AA" w:rsidRDefault="008330AA" w:rsidP="008330AA">
      <w:pPr>
        <w:pStyle w:val="norm"/>
        <w:widowControl w:val="0"/>
        <w:tabs>
          <w:tab w:val="left" w:pos="1276"/>
        </w:tabs>
        <w:spacing w:after="160" w:line="240" w:lineRule="auto"/>
        <w:ind w:firstLine="567"/>
        <w:rPr>
          <w:rFonts w:ascii="GHEA Grapalat" w:hAnsi="GHEA Grapalat"/>
          <w:sz w:val="24"/>
          <w:szCs w:val="24"/>
        </w:rPr>
      </w:pPr>
      <w:r w:rsidRPr="008330AA">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5DFCD6F7" w14:textId="77777777" w:rsidR="008330AA" w:rsidRPr="00784D70" w:rsidRDefault="008330AA" w:rsidP="008330AA">
      <w:pPr>
        <w:pStyle w:val="norm"/>
        <w:widowControl w:val="0"/>
        <w:tabs>
          <w:tab w:val="left" w:pos="1276"/>
        </w:tabs>
        <w:spacing w:after="160" w:line="240" w:lineRule="auto"/>
        <w:ind w:firstLine="567"/>
        <w:rPr>
          <w:rFonts w:ascii="GHEA Grapalat" w:hAnsi="GHEA Grapalat"/>
          <w:sz w:val="24"/>
          <w:szCs w:val="24"/>
        </w:rPr>
      </w:pPr>
      <w:r w:rsidRPr="008330AA">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N 817-А, заявка участника отклоняется.</w:t>
      </w:r>
    </w:p>
    <w:p w14:paraId="677DDA1E" w14:textId="6A33BD94" w:rsidR="00C27BA4" w:rsidRDefault="00A150A9" w:rsidP="008330A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225A33D"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8F43C0B"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CB04684"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18E0B9A"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415FB7A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15A86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9E9A2AD"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3128FFB"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w:t>
      </w:r>
      <w:r w:rsidR="001F3676" w:rsidRPr="00A928B7">
        <w:rPr>
          <w:rFonts w:ascii="GHEA Grapalat" w:hAnsi="GHEA Grapalat"/>
        </w:rPr>
        <w:lastRenderedPageBreak/>
        <w:t>включении данного участника в список;</w:t>
      </w:r>
    </w:p>
    <w:p w14:paraId="7A2A4E72"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AFAA91F" w14:textId="77777777" w:rsidR="00B50CBF" w:rsidRPr="00B50CBF" w:rsidRDefault="00B50CBF" w:rsidP="00B50CBF">
      <w:pPr>
        <w:widowControl w:val="0"/>
        <w:tabs>
          <w:tab w:val="left" w:pos="1276"/>
        </w:tabs>
        <w:spacing w:after="160"/>
        <w:ind w:firstLine="567"/>
        <w:jc w:val="both"/>
        <w:rPr>
          <w:rFonts w:ascii="GHEA Grapalat" w:hAnsi="GHEA Grapalat" w:cs="Sylfaen"/>
        </w:rPr>
      </w:pPr>
      <w:r w:rsidRPr="00B50CBF">
        <w:rPr>
          <w:rFonts w:ascii="GHEA Grapalat" w:hAnsi="GHEA Grapalat" w:cs="Sylfaen"/>
        </w:rPr>
        <w:t>Кроме того:</w:t>
      </w:r>
    </w:p>
    <w:p w14:paraId="4D36B964" w14:textId="77777777" w:rsidR="00B50CBF" w:rsidRPr="00B50CBF" w:rsidRDefault="00B50CBF" w:rsidP="00B50CBF">
      <w:pPr>
        <w:widowControl w:val="0"/>
        <w:tabs>
          <w:tab w:val="left" w:pos="1276"/>
        </w:tabs>
        <w:spacing w:after="160"/>
        <w:ind w:firstLine="567"/>
        <w:jc w:val="both"/>
        <w:rPr>
          <w:rFonts w:ascii="GHEA Grapalat" w:hAnsi="GHEA Grapalat" w:cs="Sylfaen"/>
        </w:rPr>
      </w:pPr>
      <w:r w:rsidRPr="00B50CBF">
        <w:rPr>
          <w:rFonts w:ascii="GHEA Grapalat" w:hAnsi="GHEA Grapalat" w:cs="Sylfaen"/>
        </w:rPr>
        <w:t>-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приглашением,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участником в качестве агента (исполнителя) предложено лицо, включенное в список, предусмотренный подпунктом 2 пункта 2 Постановления Правительства РА № 817-А от 20.06.2025 г.,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77314D5" w14:textId="77777777" w:rsidR="00B50CBF" w:rsidRPr="00B50CBF" w:rsidRDefault="00B50CBF" w:rsidP="00B50CBF">
      <w:pPr>
        <w:widowControl w:val="0"/>
        <w:tabs>
          <w:tab w:val="left" w:pos="1276"/>
        </w:tabs>
        <w:spacing w:after="160"/>
        <w:ind w:firstLine="567"/>
        <w:jc w:val="both"/>
        <w:rPr>
          <w:rFonts w:ascii="GHEA Grapalat" w:hAnsi="GHEA Grapalat" w:cs="Sylfaen"/>
        </w:rPr>
      </w:pPr>
    </w:p>
    <w:p w14:paraId="55F48E5E" w14:textId="77777777" w:rsidR="00B50CBF" w:rsidRPr="00784D70" w:rsidRDefault="00B50CBF" w:rsidP="00B50CBF">
      <w:pPr>
        <w:widowControl w:val="0"/>
        <w:tabs>
          <w:tab w:val="left" w:pos="1276"/>
        </w:tabs>
        <w:spacing w:after="160"/>
        <w:ind w:firstLine="567"/>
        <w:jc w:val="both"/>
        <w:rPr>
          <w:rFonts w:ascii="GHEA Grapalat" w:hAnsi="GHEA Grapalat" w:cs="Sylfaen"/>
        </w:rPr>
      </w:pPr>
      <w:r w:rsidRPr="00B50CBF">
        <w:rPr>
          <w:rFonts w:ascii="GHEA Grapalat" w:hAnsi="GHEA Grapalat" w:cs="Sylfaen"/>
        </w:rPr>
        <w:t>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44AA18E6" w14:textId="1951108C" w:rsidR="00A63D83" w:rsidRPr="009044F1" w:rsidRDefault="00A63D83" w:rsidP="00B50CBF">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C8A0B44"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6DF162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760D57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w:t>
      </w:r>
      <w:r w:rsidR="00A150A9" w:rsidRPr="009044F1">
        <w:rPr>
          <w:rFonts w:ascii="GHEA Grapalat" w:hAnsi="GHEA Grapalat"/>
        </w:rPr>
        <w:lastRenderedPageBreak/>
        <w:t xml:space="preserve">заявке адреса электронной почты на отмеченный в настоящем приглашении электронный адрес секретаря комиссии. </w:t>
      </w:r>
    </w:p>
    <w:p w14:paraId="78E927A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3A2A562"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1AF5C2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F6FC6F9" w14:textId="38E0761B"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6E3100C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8F755E3"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3A6DAE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327B56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5678F09"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E6F27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6F14AF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D5264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929DE4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6427435" w14:textId="1CBA7E02"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562694">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4E710AAA"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1B30DCC"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D25367C"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07A7F1B1"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C6A1A6E" w14:textId="77777777" w:rsidR="00D544C1" w:rsidRDefault="00D544C1" w:rsidP="00BB2D33">
      <w:pPr>
        <w:widowControl w:val="0"/>
        <w:spacing w:after="160"/>
        <w:rPr>
          <w:rFonts w:ascii="GHEA Grapalat" w:hAnsi="GHEA Grapalat"/>
          <w:b/>
        </w:rPr>
      </w:pPr>
    </w:p>
    <w:p w14:paraId="6D84C61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9AFB81F" w14:textId="77777777" w:rsidR="00D544C1" w:rsidRPr="009044F1" w:rsidRDefault="00D544C1" w:rsidP="00B46D58">
      <w:pPr>
        <w:widowControl w:val="0"/>
        <w:spacing w:after="160"/>
        <w:jc w:val="center"/>
        <w:rPr>
          <w:rFonts w:ascii="GHEA Grapalat" w:hAnsi="GHEA Grapalat" w:cs="Arial"/>
          <w:b/>
          <w:iCs/>
        </w:rPr>
      </w:pPr>
    </w:p>
    <w:p w14:paraId="0537426D"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3FBF5D0" w14:textId="11B596FB"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008F239E">
        <w:rPr>
          <w:rFonts w:ascii="GHEA Grapalat" w:hAnsi="GHEA Grapalat"/>
          <w:lang w:val="hy-AM"/>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411F877"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075C7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165AF1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w:t>
      </w:r>
      <w:r w:rsidR="00D80959" w:rsidRPr="00106011">
        <w:rPr>
          <w:rFonts w:ascii="GHEA Grapalat" w:hAnsi="GHEA Grapalat"/>
        </w:rPr>
        <w:lastRenderedPageBreak/>
        <w:t>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4FA8DE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B227F27"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574E9C4"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138BB94"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880D928" w14:textId="77777777" w:rsidR="001D2159" w:rsidRPr="00503411" w:rsidRDefault="001D2159" w:rsidP="00B46D58">
      <w:pPr>
        <w:widowControl w:val="0"/>
        <w:spacing w:after="160"/>
        <w:jc w:val="center"/>
        <w:rPr>
          <w:rFonts w:ascii="GHEA Grapalat" w:hAnsi="GHEA Grapalat"/>
          <w:b/>
        </w:rPr>
      </w:pPr>
    </w:p>
    <w:p w14:paraId="1217BCCF" w14:textId="77777777" w:rsidR="00155668" w:rsidRDefault="00155668" w:rsidP="00B46D58">
      <w:pPr>
        <w:widowControl w:val="0"/>
        <w:spacing w:after="160"/>
        <w:jc w:val="center"/>
        <w:rPr>
          <w:rFonts w:ascii="GHEA Grapalat" w:hAnsi="GHEA Grapalat"/>
          <w:b/>
        </w:rPr>
      </w:pPr>
    </w:p>
    <w:p w14:paraId="33B30C8B" w14:textId="3B0538A2"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76F504F0" w14:textId="58ADF330"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56356A">
        <w:rPr>
          <w:rFonts w:ascii="GHEA Grapalat" w:hAnsi="GHEA Grapalat"/>
          <w:b/>
          <w:bCs/>
        </w:rPr>
        <w:t>Если обеспечение представляется в виде банковской гарантии, то срок, предусмотренный настоящим пунктом, устанавливается в 10 рабочих дней</w:t>
      </w:r>
      <w:r w:rsidR="0056356A" w:rsidRPr="0056356A">
        <w:rPr>
          <w:rFonts w:ascii="GHEA Grapalat" w:hAnsi="GHEA Grapalat"/>
          <w:color w:val="000000" w:themeColor="text1"/>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42BA2EB8"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3B5FFC">
        <w:rPr>
          <w:rFonts w:ascii="GHEA Grapalat" w:hAnsi="GHEA Grapalat"/>
          <w:b/>
          <w:bCs/>
        </w:rPr>
        <w:t xml:space="preserve">Размер обеспечения договора составляет 10 процентов от цены </w:t>
      </w:r>
      <w:r w:rsidR="001507C1" w:rsidRPr="003B5FFC">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3"/>
        <w:t>13</w:t>
      </w:r>
      <w:r w:rsidR="00375E5E">
        <w:rPr>
          <w:rFonts w:ascii="GHEA Grapalat" w:hAnsi="GHEA Grapalat"/>
        </w:rPr>
        <w:t>.</w:t>
      </w:r>
    </w:p>
    <w:p w14:paraId="7B9F2E12"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w:t>
      </w:r>
      <w:r w:rsidR="00D54A1C">
        <w:rPr>
          <w:rFonts w:ascii="GHEA Grapalat" w:hAnsi="GHEA Grapalat"/>
        </w:rPr>
        <w:lastRenderedPageBreak/>
        <w:t xml:space="preserve">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B5FFC">
        <w:rPr>
          <w:rFonts w:ascii="GHEA Grapalat" w:hAnsi="GHEA Grapalat"/>
          <w:b/>
          <w:bCs/>
        </w:rPr>
        <w:t>90</w:t>
      </w:r>
      <w:r w:rsidR="00030D40" w:rsidRPr="003B5FFC">
        <w:rPr>
          <w:rFonts w:ascii="GHEA Grapalat" w:hAnsi="GHEA Grapalat"/>
          <w:b/>
          <w:bCs/>
        </w:rPr>
        <w:t>-го рабочего</w:t>
      </w:r>
      <w:r w:rsidR="00030D40" w:rsidRPr="00375987">
        <w:rPr>
          <w:rFonts w:ascii="GHEA Grapalat" w:hAnsi="GHEA Grapalat"/>
        </w:rPr>
        <w:t xml:space="preserve">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24B75197" w14:textId="77777777" w:rsidR="00F0759D" w:rsidRPr="003B5FFC" w:rsidRDefault="00F92A53" w:rsidP="00B46D58">
      <w:pPr>
        <w:widowControl w:val="0"/>
        <w:tabs>
          <w:tab w:val="left" w:pos="1276"/>
        </w:tabs>
        <w:spacing w:after="160"/>
        <w:ind w:firstLine="567"/>
        <w:jc w:val="both"/>
        <w:rPr>
          <w:rFonts w:ascii="GHEA Grapalat" w:hAnsi="GHEA Grapalat"/>
          <w:b/>
          <w:bCs/>
        </w:rPr>
      </w:pPr>
      <w:r w:rsidRPr="003B5FFC">
        <w:rPr>
          <w:rFonts w:ascii="GHEA Grapalat" w:hAnsi="GHEA Grapalat"/>
          <w:b/>
          <w:bCs/>
        </w:rPr>
        <w:t>Обеспечение договора, представленное в виде наличных денег, должно быть перечислено на казначейский счет</w:t>
      </w:r>
      <w:r w:rsidRPr="003B5FFC">
        <w:rPr>
          <w:rFonts w:ascii="Courier New" w:hAnsi="Courier New" w:cs="Courier New"/>
          <w:b/>
          <w:bCs/>
        </w:rPr>
        <w:t> </w:t>
      </w:r>
      <w:r w:rsidRPr="003B5FFC">
        <w:rPr>
          <w:rFonts w:ascii="GHEA Grapalat" w:hAnsi="GHEA Grapalat"/>
          <w:b/>
          <w:bCs/>
        </w:rPr>
        <w:t>"900008000</w:t>
      </w:r>
      <w:r w:rsidR="00B66AB9" w:rsidRPr="003B5FFC">
        <w:rPr>
          <w:rFonts w:ascii="GHEA Grapalat" w:hAnsi="GHEA Grapalat"/>
          <w:b/>
          <w:bCs/>
        </w:rPr>
        <w:t>66</w:t>
      </w:r>
      <w:r w:rsidRPr="003B5FFC">
        <w:rPr>
          <w:rFonts w:ascii="GHEA Grapalat" w:hAnsi="GHEA Grapalat"/>
          <w:b/>
          <w:bCs/>
        </w:rPr>
        <w:t>4", открытый в Центральном казначействе на имя уполномоченного органа.</w:t>
      </w:r>
    </w:p>
    <w:p w14:paraId="52F3FF94" w14:textId="525A5FAA" w:rsidR="00D32092" w:rsidRPr="00D32092" w:rsidRDefault="004A0321" w:rsidP="00C07059">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p>
    <w:p w14:paraId="75A0BC6F" w14:textId="3DA21B4E"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3269EF34" w14:textId="56C5AA4C"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751B5D" w:rsidRPr="00751B5D">
        <w:t xml:space="preserve"> </w:t>
      </w:r>
      <w:r w:rsidR="00751B5D" w:rsidRPr="00751B5D">
        <w:rPr>
          <w:rFonts w:ascii="GHEA Grapalat" w:hAnsi="GHEA Grapalat"/>
        </w:rPr>
        <w:t>В случае расторжения договора, заключенного в рамках процедуры закупки, организованной по частям, в отношении какой-либо части по причине неисполнения или ненадлежащего исполнения, квалификационное и договорное обеспечение выплачиваются только в размере, рассчитанном в отношении этой части.</w:t>
      </w:r>
    </w:p>
    <w:p w14:paraId="250A618E" w14:textId="77777777" w:rsidR="00525AFA" w:rsidRDefault="002807DD" w:rsidP="00EA64AF">
      <w:pPr>
        <w:widowControl w:val="0"/>
        <w:tabs>
          <w:tab w:val="left" w:pos="1134"/>
        </w:tabs>
        <w:spacing w:after="160"/>
        <w:ind w:firstLine="567"/>
        <w:jc w:val="both"/>
        <w:rPr>
          <w:ins w:id="1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A4D38E3" w14:textId="209A0FE1" w:rsidR="00671CF1" w:rsidRPr="00F65EB5" w:rsidRDefault="003F4DFA"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671CF1" w:rsidRPr="00F65EB5">
        <w:rPr>
          <w:rFonts w:ascii="GHEA Grapalat" w:hAnsi="GHEA Grapalat"/>
        </w:rPr>
        <w:t xml:space="preserve">10.8 </w:t>
      </w:r>
      <w:r w:rsidR="00671CF1" w:rsidRPr="00F65EB5">
        <w:rPr>
          <w:rFonts w:ascii="GHEA Grapalat" w:hAnsi="GHEA Grapalat" w:hint="eastAsia"/>
        </w:rPr>
        <w:t>О</w:t>
      </w:r>
      <w:r w:rsidR="00671CF1" w:rsidRPr="00F65EB5">
        <w:rPr>
          <w:rFonts w:ascii="GHEA Grapalat" w:hAnsi="GHEA Grapalat"/>
        </w:rPr>
        <w:t xml:space="preserve"> </w:t>
      </w:r>
      <w:r w:rsidR="00671CF1" w:rsidRPr="00F65EB5">
        <w:rPr>
          <w:rFonts w:ascii="GHEA Grapalat" w:hAnsi="GHEA Grapalat" w:hint="eastAsia"/>
        </w:rPr>
        <w:t>возврате</w:t>
      </w:r>
      <w:r w:rsidR="00671CF1" w:rsidRPr="00F65EB5">
        <w:rPr>
          <w:rFonts w:ascii="GHEA Grapalat" w:hAnsi="GHEA Grapalat"/>
        </w:rPr>
        <w:t xml:space="preserve"> </w:t>
      </w:r>
      <w:r w:rsidR="00671CF1" w:rsidRPr="00F65EB5">
        <w:rPr>
          <w:rFonts w:ascii="GHEA Grapalat" w:hAnsi="GHEA Grapalat" w:hint="eastAsia"/>
        </w:rPr>
        <w:t>обеспечения</w:t>
      </w:r>
      <w:r w:rsidR="00671CF1" w:rsidRPr="00F65EB5">
        <w:rPr>
          <w:rFonts w:ascii="GHEA Grapalat" w:hAnsi="GHEA Grapalat"/>
        </w:rPr>
        <w:t xml:space="preserve"> </w:t>
      </w:r>
      <w:r w:rsidR="00671CF1" w:rsidRPr="00F65EB5">
        <w:rPr>
          <w:rFonts w:ascii="GHEA Grapalat" w:hAnsi="GHEA Grapalat" w:hint="eastAsia"/>
        </w:rPr>
        <w:t>договора</w:t>
      </w:r>
      <w:r w:rsidR="00671CF1" w:rsidRPr="00F65EB5">
        <w:rPr>
          <w:rFonts w:ascii="GHEA Grapalat" w:hAnsi="GHEA Grapalat"/>
        </w:rPr>
        <w:t xml:space="preserve"> </w:t>
      </w:r>
      <w:r w:rsidR="00671CF1" w:rsidRPr="00F65EB5">
        <w:rPr>
          <w:rFonts w:ascii="GHEA Grapalat" w:hAnsi="GHEA Grapalat" w:hint="eastAsia"/>
        </w:rPr>
        <w:t>и</w:t>
      </w:r>
      <w:r w:rsidR="00671CF1" w:rsidRPr="00F65EB5">
        <w:rPr>
          <w:rFonts w:ascii="GHEA Grapalat" w:hAnsi="GHEA Grapalat"/>
        </w:rPr>
        <w:t>/</w:t>
      </w:r>
      <w:r w:rsidR="00671CF1" w:rsidRPr="00F65EB5">
        <w:rPr>
          <w:rFonts w:ascii="GHEA Grapalat" w:hAnsi="GHEA Grapalat" w:hint="eastAsia"/>
        </w:rPr>
        <w:t>или</w:t>
      </w:r>
      <w:r w:rsidR="00671CF1" w:rsidRPr="00F65EB5">
        <w:rPr>
          <w:rFonts w:ascii="GHEA Grapalat" w:hAnsi="GHEA Grapalat"/>
        </w:rPr>
        <w:t xml:space="preserve"> </w:t>
      </w:r>
      <w:r w:rsidR="00671CF1" w:rsidRPr="00F65EB5">
        <w:rPr>
          <w:rFonts w:ascii="GHEA Grapalat" w:hAnsi="GHEA Grapalat" w:hint="eastAsia"/>
        </w:rPr>
        <w:t>квалификации</w:t>
      </w:r>
      <w:r w:rsidR="00671CF1" w:rsidRPr="00F65EB5">
        <w:rPr>
          <w:rFonts w:ascii="GHEA Grapalat" w:hAnsi="GHEA Grapalat"/>
        </w:rPr>
        <w:t xml:space="preserve"> </w:t>
      </w:r>
      <w:r w:rsidR="00671CF1" w:rsidRPr="00F65EB5">
        <w:rPr>
          <w:rFonts w:ascii="GHEA Grapalat" w:hAnsi="GHEA Grapalat" w:hint="eastAsia"/>
        </w:rPr>
        <w:t>руководитель</w:t>
      </w:r>
      <w:r w:rsidR="00671CF1" w:rsidRPr="00F65EB5">
        <w:rPr>
          <w:rFonts w:ascii="GHEA Grapalat" w:hAnsi="GHEA Grapalat"/>
        </w:rPr>
        <w:t xml:space="preserve"> </w:t>
      </w:r>
      <w:r w:rsidR="00671CF1" w:rsidRPr="00F65EB5">
        <w:rPr>
          <w:rFonts w:ascii="GHEA Grapalat" w:hAnsi="GHEA Grapalat" w:hint="eastAsia"/>
        </w:rPr>
        <w:t>заказчика</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письменной</w:t>
      </w:r>
      <w:r w:rsidR="00671CF1" w:rsidRPr="00F65EB5">
        <w:rPr>
          <w:rFonts w:ascii="GHEA Grapalat" w:hAnsi="GHEA Grapalat"/>
        </w:rPr>
        <w:t xml:space="preserve"> </w:t>
      </w:r>
      <w:r w:rsidR="00671CF1" w:rsidRPr="00F65EB5">
        <w:rPr>
          <w:rFonts w:ascii="GHEA Grapalat" w:hAnsi="GHEA Grapalat" w:hint="eastAsia"/>
        </w:rPr>
        <w:t>форме</w:t>
      </w:r>
      <w:r w:rsidR="00671CF1" w:rsidRPr="00F65EB5">
        <w:rPr>
          <w:rFonts w:ascii="GHEA Grapalat" w:hAnsi="GHEA Grapalat"/>
        </w:rPr>
        <w:t xml:space="preserve"> </w:t>
      </w:r>
      <w:r w:rsidR="00671CF1" w:rsidRPr="00F65EB5">
        <w:rPr>
          <w:rFonts w:ascii="GHEA Grapalat" w:hAnsi="GHEA Grapalat" w:hint="eastAsia"/>
        </w:rPr>
        <w:t>в</w:t>
      </w:r>
      <w:r w:rsidR="00671CF1" w:rsidRPr="00F65EB5">
        <w:rPr>
          <w:rFonts w:ascii="GHEA Grapalat" w:hAnsi="GHEA Grapalat"/>
        </w:rPr>
        <w:t xml:space="preserve"> </w:t>
      </w:r>
      <w:r w:rsidR="00671CF1" w:rsidRPr="00F65EB5">
        <w:rPr>
          <w:rFonts w:ascii="GHEA Grapalat" w:hAnsi="GHEA Grapalat" w:hint="eastAsia"/>
        </w:rPr>
        <w:t>течение</w:t>
      </w:r>
      <w:r w:rsidR="00671CF1" w:rsidRPr="00F65EB5">
        <w:rPr>
          <w:rFonts w:ascii="GHEA Grapalat" w:hAnsi="GHEA Grapalat"/>
        </w:rPr>
        <w:t xml:space="preserve"> </w:t>
      </w:r>
      <w:r w:rsidR="00671CF1" w:rsidRPr="00F65EB5">
        <w:rPr>
          <w:rFonts w:ascii="GHEA Grapalat" w:hAnsi="GHEA Grapalat" w:hint="eastAsia"/>
        </w:rPr>
        <w:t>пяти</w:t>
      </w:r>
      <w:r w:rsidR="00671CF1" w:rsidRPr="00F65EB5">
        <w:rPr>
          <w:rFonts w:ascii="GHEA Grapalat" w:hAnsi="GHEA Grapalat"/>
        </w:rPr>
        <w:t xml:space="preserve"> </w:t>
      </w:r>
      <w:r w:rsidR="00671CF1" w:rsidRPr="00F65EB5">
        <w:rPr>
          <w:rFonts w:ascii="GHEA Grapalat" w:hAnsi="GHEA Grapalat" w:hint="eastAsia"/>
        </w:rPr>
        <w:t>рабочих</w:t>
      </w:r>
      <w:r w:rsidR="00671CF1" w:rsidRPr="00F65EB5">
        <w:rPr>
          <w:rFonts w:ascii="GHEA Grapalat" w:hAnsi="GHEA Grapalat"/>
        </w:rPr>
        <w:t xml:space="preserve"> </w:t>
      </w:r>
      <w:r w:rsidR="00671CF1" w:rsidRPr="00F65EB5">
        <w:rPr>
          <w:rFonts w:ascii="GHEA Grapalat" w:hAnsi="GHEA Grapalat" w:hint="eastAsia"/>
        </w:rPr>
        <w:t>дней</w:t>
      </w:r>
      <w:r w:rsidR="00671CF1" w:rsidRPr="00F65EB5">
        <w:rPr>
          <w:rFonts w:ascii="GHEA Grapalat" w:hAnsi="GHEA Grapalat"/>
        </w:rPr>
        <w:t xml:space="preserve">, </w:t>
      </w:r>
      <w:r w:rsidR="00671CF1" w:rsidRPr="00F65EB5">
        <w:rPr>
          <w:rFonts w:ascii="GHEA Grapalat" w:hAnsi="GHEA Grapalat" w:hint="eastAsia"/>
        </w:rPr>
        <w:t>следующих</w:t>
      </w:r>
      <w:r w:rsidR="00671CF1" w:rsidRPr="00F65EB5">
        <w:rPr>
          <w:rFonts w:ascii="GHEA Grapalat" w:hAnsi="GHEA Grapalat"/>
        </w:rPr>
        <w:t xml:space="preserve"> </w:t>
      </w:r>
      <w:r w:rsidR="00671CF1" w:rsidRPr="00F65EB5">
        <w:rPr>
          <w:rFonts w:ascii="GHEA Grapalat" w:hAnsi="GHEA Grapalat" w:hint="eastAsia"/>
        </w:rPr>
        <w:t>за</w:t>
      </w:r>
      <w:r w:rsidR="00671CF1"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00671CF1" w:rsidRPr="00F65EB5">
        <w:rPr>
          <w:rFonts w:ascii="GHEA Grapalat" w:hAnsi="GHEA Grapalat"/>
        </w:rPr>
        <w:t>:</w:t>
      </w:r>
    </w:p>
    <w:p w14:paraId="1F8C2E1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FCFEE3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6F34625"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7DD6C4D1" w14:textId="77777777" w:rsidR="00671CF1" w:rsidRDefault="00671CF1" w:rsidP="00EA64AF">
      <w:pPr>
        <w:widowControl w:val="0"/>
        <w:tabs>
          <w:tab w:val="left" w:pos="1134"/>
        </w:tabs>
        <w:spacing w:after="160"/>
        <w:ind w:firstLine="567"/>
        <w:jc w:val="both"/>
        <w:rPr>
          <w:rFonts w:ascii="GHEA Grapalat" w:hAnsi="GHEA Grapalat"/>
        </w:rPr>
      </w:pPr>
    </w:p>
    <w:p w14:paraId="33497BCA" w14:textId="77777777" w:rsidR="002807DD" w:rsidRPr="00ED628D" w:rsidRDefault="002807DD" w:rsidP="002807DD">
      <w:pPr>
        <w:rPr>
          <w:rFonts w:ascii="GHEA Grapalat" w:hAnsi="GHEA Grapalat"/>
          <w:b/>
          <w:lang w:val="hy-AM"/>
        </w:rPr>
      </w:pPr>
    </w:p>
    <w:p w14:paraId="251EC39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84204BF" w14:textId="77777777" w:rsidR="002807DD" w:rsidRPr="009044F1" w:rsidRDefault="002807DD" w:rsidP="002807DD">
      <w:pPr>
        <w:rPr>
          <w:rFonts w:ascii="GHEA Grapalat" w:hAnsi="GHEA Grapalat" w:cs="Arial"/>
          <w:b/>
        </w:rPr>
      </w:pPr>
    </w:p>
    <w:p w14:paraId="07BCD0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18A4DE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1DC23D5" w14:textId="674CC1CF"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003B5FFC"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3B5FFC" w:rsidRPr="005364D3">
        <w:rPr>
          <w:rFonts w:ascii="GHEA Grapalat" w:hAnsi="GHEA Grapalat"/>
        </w:rPr>
        <w:t>.</w:t>
      </w:r>
    </w:p>
    <w:p w14:paraId="55579F2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D80C5C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02F2DE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00672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834A84" w14:textId="77777777" w:rsidR="003D3420" w:rsidRDefault="003D3420">
      <w:pPr>
        <w:rPr>
          <w:rFonts w:ascii="GHEA Grapalat" w:hAnsi="GHEA Grapalat"/>
          <w:b/>
        </w:rPr>
      </w:pPr>
    </w:p>
    <w:p w14:paraId="0ECE9EF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7B645A0"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699CC51"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53FF3F4"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7E97C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09199B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CC2D4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970557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58B218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592F2F7" w14:textId="77777777"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17FD84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09900E0"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C34620"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6660EA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44D962E"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87374E"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116187F3"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5A93C3C"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878A42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73E94FB"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6E6441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ACEF733"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0EE5F6D"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3CFDB3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818FE1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1D83B34"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4C50C31" w14:textId="161FAED2" w:rsidR="00AE679C" w:rsidRPr="00784D70" w:rsidDel="00E47984" w:rsidRDefault="00E47984" w:rsidP="00CC667E">
      <w:pPr>
        <w:widowControl w:val="0"/>
        <w:spacing w:after="160"/>
        <w:ind w:firstLine="567"/>
        <w:jc w:val="both"/>
        <w:rPr>
          <w:del w:id="11" w:author="Vardan" w:date="2022-05-29T22:21:00Z"/>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67176C9" w14:textId="77777777" w:rsidR="004373E3" w:rsidRDefault="004373E3" w:rsidP="00B46D58">
      <w:pPr>
        <w:rPr>
          <w:rFonts w:ascii="GHEA Grapalat" w:hAnsi="GHEA Grapalat"/>
          <w:b/>
        </w:rPr>
      </w:pPr>
      <w:del w:id="12" w:author="Vardan" w:date="2022-05-29T22:21:00Z">
        <w:r w:rsidDel="00E47984">
          <w:rPr>
            <w:rFonts w:ascii="GHEA Grapalat" w:hAnsi="GHEA Grapalat"/>
            <w:b/>
          </w:rPr>
          <w:br w:type="page"/>
        </w:r>
      </w:del>
    </w:p>
    <w:p w14:paraId="1A06ADFD" w14:textId="7CCD0C6A" w:rsidR="008842CE" w:rsidRPr="00374F4A" w:rsidRDefault="00096865" w:rsidP="008F239E">
      <w:pPr>
        <w:widowControl w:val="0"/>
        <w:spacing w:after="160"/>
        <w:jc w:val="center"/>
        <w:rPr>
          <w:rFonts w:ascii="GHEA Grapalat" w:hAnsi="GHEA Grapalat"/>
          <w:b/>
        </w:rPr>
      </w:pPr>
      <w:r w:rsidRPr="009044F1">
        <w:rPr>
          <w:rFonts w:ascii="GHEA Grapalat" w:hAnsi="GHEA Grapalat"/>
          <w:b/>
        </w:rPr>
        <w:lastRenderedPageBreak/>
        <w:t>ЧАСТЬ II</w:t>
      </w:r>
    </w:p>
    <w:p w14:paraId="0D4D91F7"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73E5560B" w14:textId="77777777" w:rsidR="00096865" w:rsidRPr="009044F1" w:rsidRDefault="00096865" w:rsidP="00B46D58">
      <w:pPr>
        <w:widowControl w:val="0"/>
        <w:spacing w:after="160"/>
        <w:jc w:val="center"/>
        <w:rPr>
          <w:rFonts w:ascii="GHEA Grapalat" w:hAnsi="GHEA Grapalat"/>
        </w:rPr>
      </w:pPr>
    </w:p>
    <w:p w14:paraId="4022CF5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27A2E3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44C42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93DA1F"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F23910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27FBB7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947C31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113EA53" w14:textId="72E32A80" w:rsidR="00096865" w:rsidRPr="00784D70" w:rsidRDefault="002D5CF0" w:rsidP="00B46D58">
      <w:pPr>
        <w:widowControl w:val="0"/>
        <w:tabs>
          <w:tab w:val="left" w:pos="1134"/>
        </w:tabs>
        <w:spacing w:after="160"/>
        <w:ind w:firstLine="567"/>
        <w:jc w:val="both"/>
        <w:rPr>
          <w:rFonts w:ascii="GHEA Grapalat" w:hAnsi="GHEA Grapalat"/>
          <w:b/>
          <w:bCs/>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BD2B56">
        <w:rPr>
          <w:rFonts w:ascii="GHEA Grapalat" w:hAnsi="GHEA Grapalat"/>
          <w:b/>
          <w:bCs/>
        </w:rPr>
        <w:t>заявление</w:t>
      </w:r>
      <w:r w:rsidR="00EB3C28" w:rsidRPr="00BD2B56">
        <w:rPr>
          <w:rFonts w:ascii="GHEA Grapalat" w:hAnsi="GHEA Grapalat"/>
          <w:b/>
          <w:bCs/>
        </w:rPr>
        <w:t>--объявлени</w:t>
      </w:r>
      <w:r w:rsidR="00EB3C28" w:rsidRPr="00BD2B56">
        <w:rPr>
          <w:rFonts w:ascii="GHEA Grapalat" w:hAnsi="GHEA Grapalat"/>
          <w:b/>
          <w:bCs/>
          <w:lang w:val="en-US"/>
        </w:rPr>
        <w:t>e</w:t>
      </w:r>
      <w:r w:rsidRPr="00BD2B56">
        <w:rPr>
          <w:rFonts w:ascii="GHEA Grapalat" w:hAnsi="GHEA Grapalat"/>
          <w:b/>
          <w:bCs/>
        </w:rPr>
        <w:t xml:space="preserve"> на участие в процедуре согласно Приложению №1;</w:t>
      </w:r>
    </w:p>
    <w:p w14:paraId="1E99BA9C" w14:textId="68995884" w:rsidR="00CC667E" w:rsidRPr="00CC667E" w:rsidRDefault="00CC667E" w:rsidP="00B46D58">
      <w:pPr>
        <w:widowControl w:val="0"/>
        <w:tabs>
          <w:tab w:val="left" w:pos="1134"/>
        </w:tabs>
        <w:spacing w:after="160"/>
        <w:ind w:firstLine="567"/>
        <w:jc w:val="both"/>
        <w:rPr>
          <w:rFonts w:ascii="GHEA Grapalat" w:hAnsi="GHEA Grapalat"/>
          <w:i/>
          <w:iCs/>
        </w:rPr>
      </w:pPr>
      <w:r w:rsidRPr="00CC667E">
        <w:rPr>
          <w:rFonts w:ascii="GHEA Grapalat" w:hAnsi="GHEA Grapalat"/>
          <w:i/>
          <w:iCs/>
        </w:rPr>
        <w:t>2.1.1 Декларация о бенефициарных владельцах в соответствии с Приложением 1.2. Декларация не предоставляется, если участник является индивидуальным предпринимателем или физическим лицом.</w:t>
      </w:r>
    </w:p>
    <w:p w14:paraId="141148FF"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62A261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4"/>
        <w:t>15</w:t>
      </w:r>
    </w:p>
    <w:p w14:paraId="304A26CA" w14:textId="77777777" w:rsidR="00CC667E" w:rsidRPr="00CC667E" w:rsidRDefault="00CC667E" w:rsidP="00CC667E">
      <w:pPr>
        <w:widowControl w:val="0"/>
        <w:tabs>
          <w:tab w:val="left" w:pos="1134"/>
        </w:tabs>
        <w:spacing w:after="160"/>
        <w:ind w:firstLine="567"/>
        <w:jc w:val="both"/>
        <w:rPr>
          <w:rFonts w:ascii="GHEA Grapalat" w:hAnsi="GHEA Grapalat"/>
        </w:rPr>
      </w:pPr>
      <w:r w:rsidRPr="00CC667E">
        <w:rPr>
          <w:rFonts w:ascii="GHEA Grapalat" w:hAnsi="GHEA Grapalat"/>
        </w:rPr>
        <w:t>2.4 Часть 1, пункт 2.4.1 настоящего приглашения:</w:t>
      </w:r>
    </w:p>
    <w:p w14:paraId="27BED04D" w14:textId="77777777" w:rsidR="00CC667E" w:rsidRPr="00CC667E" w:rsidRDefault="00CC667E" w:rsidP="00CC667E">
      <w:pPr>
        <w:widowControl w:val="0"/>
        <w:tabs>
          <w:tab w:val="left" w:pos="1134"/>
        </w:tabs>
        <w:spacing w:after="160"/>
        <w:ind w:firstLine="567"/>
        <w:jc w:val="both"/>
        <w:rPr>
          <w:rFonts w:ascii="GHEA Grapalat" w:hAnsi="GHEA Grapalat"/>
        </w:rPr>
      </w:pPr>
      <w:r w:rsidRPr="00CC667E">
        <w:rPr>
          <w:rFonts w:ascii="GHEA Grapalat" w:hAnsi="GHEA Grapalat"/>
        </w:rPr>
        <w:t>1) пакет документов, предусмотренных подпунктом 1,</w:t>
      </w:r>
    </w:p>
    <w:p w14:paraId="5E49E74C" w14:textId="77777777" w:rsidR="00CC667E" w:rsidRPr="00CC667E" w:rsidRDefault="00CC667E" w:rsidP="00CC667E">
      <w:pPr>
        <w:widowControl w:val="0"/>
        <w:tabs>
          <w:tab w:val="left" w:pos="1134"/>
        </w:tabs>
        <w:spacing w:after="160"/>
        <w:ind w:firstLine="567"/>
        <w:jc w:val="both"/>
        <w:rPr>
          <w:rFonts w:ascii="GHEA Grapalat" w:hAnsi="GHEA Grapalat"/>
        </w:rPr>
      </w:pPr>
      <w:r w:rsidRPr="00CC667E">
        <w:rPr>
          <w:rFonts w:ascii="GHEA Grapalat" w:hAnsi="GHEA Grapalat"/>
        </w:rPr>
        <w:t>2) документы, предусмотренные подпунктом 2,</w:t>
      </w:r>
    </w:p>
    <w:p w14:paraId="543B39D5" w14:textId="77777777" w:rsidR="00CC667E" w:rsidRPr="00CC667E" w:rsidRDefault="00CC667E" w:rsidP="00CC667E">
      <w:pPr>
        <w:widowControl w:val="0"/>
        <w:tabs>
          <w:tab w:val="left" w:pos="1134"/>
        </w:tabs>
        <w:spacing w:after="160"/>
        <w:ind w:firstLine="567"/>
        <w:jc w:val="both"/>
        <w:rPr>
          <w:rFonts w:ascii="GHEA Grapalat" w:hAnsi="GHEA Grapalat"/>
        </w:rPr>
      </w:pPr>
      <w:r w:rsidRPr="00CC667E">
        <w:rPr>
          <w:rFonts w:ascii="GHEA Grapalat" w:hAnsi="GHEA Grapalat"/>
        </w:rPr>
        <w:t>3) информация, предусмотренная подпунктом 3, согласно Приложению № 1.1 и документы, предусмотренные данным подпунктом,</w:t>
      </w:r>
    </w:p>
    <w:p w14:paraId="0AA2682D" w14:textId="7F267771" w:rsidR="00722B9C" w:rsidRPr="00CC667E" w:rsidRDefault="00CC667E" w:rsidP="00CC667E">
      <w:pPr>
        <w:widowControl w:val="0"/>
        <w:tabs>
          <w:tab w:val="left" w:pos="1134"/>
        </w:tabs>
        <w:spacing w:after="160"/>
        <w:ind w:firstLine="567"/>
        <w:jc w:val="both"/>
        <w:rPr>
          <w:rFonts w:ascii="GHEA Grapalat" w:hAnsi="GHEA Grapalat"/>
        </w:rPr>
      </w:pPr>
      <w:r w:rsidRPr="00CC667E">
        <w:rPr>
          <w:rFonts w:ascii="GHEA Grapalat" w:hAnsi="GHEA Grapalat"/>
        </w:rPr>
        <w:t>4) информация, предусмотренная подпунктом 4, сертификаты о непрерывном профессиональном развитии.</w:t>
      </w:r>
    </w:p>
    <w:p w14:paraId="7690297E" w14:textId="77777777" w:rsidR="00CC667E" w:rsidRPr="00CC667E" w:rsidRDefault="00CC667E" w:rsidP="003B5FFC">
      <w:pPr>
        <w:widowControl w:val="0"/>
        <w:tabs>
          <w:tab w:val="left" w:pos="1134"/>
        </w:tabs>
        <w:spacing w:after="160"/>
        <w:ind w:firstLine="567"/>
        <w:jc w:val="both"/>
        <w:rPr>
          <w:rFonts w:ascii="GHEA Grapalat" w:hAnsi="GHEA Grapalat"/>
          <w:color w:val="FF0000"/>
        </w:rPr>
      </w:pPr>
    </w:p>
    <w:p w14:paraId="444F9F87" w14:textId="224C0145" w:rsidR="002C4DBF" w:rsidRPr="009044F1" w:rsidRDefault="002C5393" w:rsidP="00B46D58">
      <w:pPr>
        <w:widowControl w:val="0"/>
        <w:tabs>
          <w:tab w:val="left" w:pos="1134"/>
        </w:tabs>
        <w:spacing w:after="160"/>
        <w:ind w:firstLine="540"/>
        <w:jc w:val="both"/>
        <w:rPr>
          <w:rFonts w:ascii="GHEA Grapalat" w:hAnsi="GHEA Grapalat"/>
        </w:rPr>
      </w:pPr>
      <w:r>
        <w:rPr>
          <w:rFonts w:ascii="GHEA Grapalat" w:hAnsi="GHEA Grapalat"/>
          <w:b/>
        </w:rPr>
        <w:lastRenderedPageBreak/>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3DA7C42D" w14:textId="6AE08CF6"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C667E" w:rsidRPr="00CC667E">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3B5FFC">
        <w:rPr>
          <w:rFonts w:ascii="GHEA Grapalat" w:hAnsi="GHEA Grapalat"/>
          <w:b/>
          <w:bCs/>
        </w:rPr>
        <w:t>ценовое предложение согласно Приложению №</w:t>
      </w:r>
      <w:r w:rsidR="00385C27" w:rsidRPr="003B5FFC">
        <w:rPr>
          <w:rFonts w:ascii="GHEA Grapalat" w:hAnsi="GHEA Grapalat"/>
          <w:b/>
          <w:bCs/>
        </w:rPr>
        <w:t>2</w:t>
      </w:r>
      <w:r w:rsidR="00BC7BF7" w:rsidRPr="003B5FFC">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81DCCC9" w14:textId="05F1FEBC"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CC667E" w:rsidRPr="00CC667E">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A461E13" w14:textId="6252EFB1"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CC667E" w:rsidRPr="00CC667E">
        <w:rPr>
          <w:rFonts w:ascii="GHEA Grapalat" w:hAnsi="GHEA Grapalat"/>
        </w:rPr>
        <w:t>7</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EFC9DB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C3A3A29" w14:textId="7B46083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784D70">
        <w:rPr>
          <w:rFonts w:ascii="GHEA Grapalat" w:hAnsi="GHEA Grapalat"/>
          <w:b/>
          <w:bCs/>
          <w:lang w:val="hy-AM"/>
        </w:rPr>
        <w:t>ՏԿԵՆ-ԲՄԽԾՁԲ-2025/55ՏՀ</w:t>
      </w:r>
      <w:r w:rsidR="00BD2B56">
        <w:rPr>
          <w:rFonts w:ascii="GHEA Grapalat" w:hAnsi="GHEA Grapalat"/>
          <w:lang w:val="hy-AM"/>
        </w:rPr>
        <w:t xml:space="preserve"> </w:t>
      </w:r>
      <w:r w:rsidR="00BD2B56" w:rsidRPr="00A755D0">
        <w:rPr>
          <w:rFonts w:ascii="GHEA Grapalat" w:hAnsi="GHEA Grapalat"/>
          <w:lang w:val="hy-AM"/>
        </w:rPr>
        <w:t xml:space="preserve"> </w:t>
      </w:r>
    </w:p>
    <w:p w14:paraId="70D60CD6" w14:textId="77777777" w:rsidR="00B2572B" w:rsidRDefault="00B2572B" w:rsidP="00B46D58">
      <w:pPr>
        <w:widowControl w:val="0"/>
        <w:spacing w:after="120"/>
        <w:jc w:val="center"/>
        <w:rPr>
          <w:rFonts w:ascii="GHEA Grapalat" w:hAnsi="GHEA Grapalat" w:cs="Sylfaen"/>
          <w:b/>
        </w:rPr>
      </w:pPr>
    </w:p>
    <w:p w14:paraId="5EB754B1" w14:textId="77777777" w:rsidR="00D87B1D" w:rsidRPr="00374F4A" w:rsidRDefault="00D87B1D" w:rsidP="00B46D58">
      <w:pPr>
        <w:widowControl w:val="0"/>
        <w:spacing w:after="120"/>
        <w:jc w:val="center"/>
        <w:rPr>
          <w:rFonts w:ascii="GHEA Grapalat" w:hAnsi="GHEA Grapalat" w:cs="Sylfaen"/>
          <w:b/>
        </w:rPr>
      </w:pPr>
    </w:p>
    <w:p w14:paraId="3A38FA5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6E7E47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934B0C6" w14:textId="77777777" w:rsidR="00B2572B" w:rsidRPr="00374F4A" w:rsidRDefault="00B2572B" w:rsidP="00B46D58">
      <w:pPr>
        <w:widowControl w:val="0"/>
        <w:spacing w:after="120"/>
        <w:jc w:val="center"/>
        <w:rPr>
          <w:rFonts w:ascii="GHEA Grapalat" w:hAnsi="GHEA Grapalat"/>
        </w:rPr>
      </w:pPr>
    </w:p>
    <w:p w14:paraId="756E8C5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D0A115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646F6B6"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B739D5B"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D685BA3" w14:textId="0F6DA49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784D70">
        <w:rPr>
          <w:rFonts w:ascii="GHEA Grapalat" w:hAnsi="GHEA Grapalat"/>
          <w:b/>
          <w:bCs/>
          <w:lang w:val="hy-AM"/>
        </w:rPr>
        <w:t>ՏԿԵՆ-ԲՄԽԾՁԲ-2025/55ՏՀ</w:t>
      </w:r>
      <w:r w:rsidR="00BD2B56">
        <w:rPr>
          <w:rFonts w:ascii="GHEA Grapalat" w:hAnsi="GHEA Grapalat"/>
          <w:lang w:val="hy-AM"/>
        </w:rPr>
        <w:t xml:space="preserve"> </w:t>
      </w:r>
      <w:r w:rsidR="00BD2B56" w:rsidRPr="00A755D0">
        <w:rPr>
          <w:rFonts w:ascii="GHEA Grapalat" w:hAnsi="GHEA Grapalat"/>
          <w:lang w:val="hy-AM"/>
        </w:rPr>
        <w:t xml:space="preserve"> </w:t>
      </w:r>
      <w:r w:rsidR="00402C20">
        <w:rPr>
          <w:rFonts w:ascii="GHEA Grapalat" w:hAnsi="GHEA Grapalat"/>
          <w:b/>
          <w:bCs/>
          <w:lang w:val="hy-AM"/>
        </w:rPr>
        <w:t xml:space="preserve">   </w:t>
      </w:r>
      <w:r w:rsidR="003B5FFC">
        <w:rPr>
          <w:rFonts w:ascii="GHEA Grapalat" w:hAnsi="GHEA Grapalat"/>
          <w:lang w:val="hy-AM"/>
        </w:rPr>
        <w:t xml:space="preserve"> </w:t>
      </w:r>
      <w:r w:rsidR="003B5FFC" w:rsidRPr="00A755D0">
        <w:rPr>
          <w:rFonts w:ascii="GHEA Grapalat" w:hAnsi="GHEA Grapalat"/>
          <w:lang w:val="hy-AM"/>
        </w:rPr>
        <w:t xml:space="preserve"> </w:t>
      </w:r>
    </w:p>
    <w:p w14:paraId="29393221"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244D6BC"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5EEAD5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07D6BB3"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699A4B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F51EA63" w14:textId="77777777" w:rsidR="000612B9" w:rsidRDefault="000612B9" w:rsidP="00B46D58">
      <w:pPr>
        <w:jc w:val="both"/>
        <w:rPr>
          <w:rFonts w:ascii="GHEA Grapalat" w:hAnsi="GHEA Grapalat"/>
        </w:rPr>
      </w:pPr>
    </w:p>
    <w:p w14:paraId="549997E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3646A4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E4D1F72" w14:textId="77777777" w:rsidR="000612B9" w:rsidRDefault="000612B9" w:rsidP="00B46D58">
      <w:pPr>
        <w:jc w:val="both"/>
        <w:rPr>
          <w:rFonts w:ascii="GHEA Grapalat" w:hAnsi="GHEA Grapalat"/>
        </w:rPr>
      </w:pPr>
    </w:p>
    <w:p w14:paraId="4FBC3E7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3B5443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C066B16" w14:textId="77777777" w:rsidR="00B138F3" w:rsidRDefault="00B138F3" w:rsidP="00B46D58">
      <w:pPr>
        <w:jc w:val="both"/>
        <w:rPr>
          <w:rFonts w:ascii="GHEA Grapalat" w:hAnsi="GHEA Grapalat"/>
        </w:rPr>
      </w:pPr>
    </w:p>
    <w:p w14:paraId="7D470FE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A3A9DE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5C8D115" w14:textId="77777777" w:rsidR="00B138F3" w:rsidRDefault="00B138F3" w:rsidP="00F96993">
      <w:pPr>
        <w:jc w:val="both"/>
        <w:rPr>
          <w:rFonts w:ascii="GHEA Grapalat" w:hAnsi="GHEA Grapalat"/>
        </w:rPr>
      </w:pPr>
    </w:p>
    <w:p w14:paraId="2409D98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8EA49F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F2528C1" w14:textId="77777777" w:rsidR="00B16483" w:rsidRDefault="00B16483" w:rsidP="00F96993">
      <w:pPr>
        <w:jc w:val="both"/>
        <w:rPr>
          <w:rFonts w:ascii="GHEA Grapalat" w:hAnsi="GHEA Grapalat"/>
          <w:sz w:val="18"/>
          <w:szCs w:val="18"/>
        </w:rPr>
      </w:pPr>
    </w:p>
    <w:p w14:paraId="0F9956A6"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89DCC5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8B3E0C5" w14:textId="77777777" w:rsidR="00B16483" w:rsidRPr="00D3436F" w:rsidRDefault="00B16483" w:rsidP="00B16483">
      <w:pPr>
        <w:tabs>
          <w:tab w:val="left" w:pos="7371"/>
        </w:tabs>
        <w:spacing w:after="160"/>
        <w:ind w:left="3544" w:firstLine="3"/>
        <w:jc w:val="both"/>
        <w:rPr>
          <w:rFonts w:ascii="GHEA Grapalat" w:hAnsi="GHEA Grapalat"/>
          <w:sz w:val="16"/>
        </w:rPr>
      </w:pPr>
    </w:p>
    <w:p w14:paraId="17C2B8E4" w14:textId="77777777" w:rsidR="00B0401C" w:rsidRDefault="00B0401C" w:rsidP="00B46D58">
      <w:pPr>
        <w:widowControl w:val="0"/>
        <w:jc w:val="both"/>
        <w:rPr>
          <w:rFonts w:ascii="GHEA Grapalat" w:hAnsi="GHEA Grapalat"/>
        </w:rPr>
      </w:pPr>
    </w:p>
    <w:p w14:paraId="243BB5B5" w14:textId="77777777" w:rsidR="00B0401C" w:rsidRDefault="00B0401C" w:rsidP="00B46D58">
      <w:pPr>
        <w:widowControl w:val="0"/>
        <w:jc w:val="both"/>
        <w:rPr>
          <w:rFonts w:ascii="GHEA Grapalat" w:hAnsi="GHEA Grapalat"/>
        </w:rPr>
      </w:pPr>
    </w:p>
    <w:p w14:paraId="21B6A10B" w14:textId="77777777" w:rsidR="00B0401C" w:rsidRDefault="00B0401C" w:rsidP="00B46D58">
      <w:pPr>
        <w:widowControl w:val="0"/>
        <w:jc w:val="both"/>
        <w:rPr>
          <w:rFonts w:ascii="GHEA Grapalat" w:hAnsi="GHEA Grapalat"/>
        </w:rPr>
      </w:pPr>
    </w:p>
    <w:p w14:paraId="764CF6FD" w14:textId="77777777" w:rsidR="00B0401C" w:rsidRDefault="00B0401C" w:rsidP="00B46D58">
      <w:pPr>
        <w:widowControl w:val="0"/>
        <w:jc w:val="both"/>
        <w:rPr>
          <w:rFonts w:ascii="GHEA Grapalat" w:hAnsi="GHEA Grapalat"/>
        </w:rPr>
      </w:pPr>
    </w:p>
    <w:p w14:paraId="01AC3981"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726CB6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656EBF8" w14:textId="77777777" w:rsidR="00D87B1D" w:rsidRDefault="00D87B1D" w:rsidP="00B46D58">
      <w:pPr>
        <w:widowControl w:val="0"/>
        <w:spacing w:after="120"/>
        <w:ind w:left="2835"/>
        <w:jc w:val="both"/>
        <w:rPr>
          <w:rFonts w:ascii="GHEA Grapalat" w:hAnsi="GHEA Grapalat"/>
          <w:sz w:val="16"/>
        </w:rPr>
      </w:pPr>
    </w:p>
    <w:p w14:paraId="3FA74BA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100D44B8"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8120987" w14:textId="77777777" w:rsidR="00A3536B" w:rsidRPr="0001546B" w:rsidRDefault="00A3536B" w:rsidP="00A3536B">
      <w:pPr>
        <w:rPr>
          <w:rFonts w:ascii="GHEA Grapalat" w:hAnsi="GHEA Grapalat"/>
          <w:i/>
          <w:sz w:val="16"/>
          <w:vertAlign w:val="superscript"/>
          <w:lang w:val="es-ES"/>
        </w:rPr>
      </w:pPr>
    </w:p>
    <w:p w14:paraId="17047336" w14:textId="48E32624"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784D70">
        <w:rPr>
          <w:rFonts w:ascii="GHEA Grapalat" w:hAnsi="GHEA Grapalat"/>
          <w:b/>
          <w:bCs/>
          <w:lang w:val="hy-AM"/>
        </w:rPr>
        <w:t>ՏԿԵՆ-ԲՄԽԾՁԲ-2025/55ՏՀ</w:t>
      </w:r>
      <w:r w:rsidR="00BD2B56">
        <w:rPr>
          <w:rFonts w:ascii="GHEA Grapalat" w:hAnsi="GHEA Grapalat"/>
          <w:lang w:val="hy-AM"/>
        </w:rPr>
        <w:t xml:space="preserve"> </w:t>
      </w:r>
      <w:r w:rsidR="00BD2B56" w:rsidRPr="00A755D0">
        <w:rPr>
          <w:rFonts w:ascii="GHEA Grapalat" w:hAnsi="GHEA Grapalat"/>
          <w:lang w:val="hy-AM"/>
        </w:rPr>
        <w:t xml:space="preserve"> </w:t>
      </w:r>
      <w:r w:rsidR="00BD2B56" w:rsidRPr="00BD2B56">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0C49910"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130C85D"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783718D" w14:textId="6ECA1543" w:rsidR="006B3E56" w:rsidRPr="00F738FA" w:rsidRDefault="00F738FA" w:rsidP="00063547">
      <w:pPr>
        <w:widowControl w:val="0"/>
        <w:spacing w:after="160"/>
        <w:ind w:left="360" w:hanging="76"/>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784D70">
        <w:rPr>
          <w:rFonts w:ascii="GHEA Grapalat" w:hAnsi="GHEA Grapalat"/>
          <w:b/>
          <w:bCs/>
          <w:lang w:val="hy-AM"/>
        </w:rPr>
        <w:t>ՏԿԵՆ-ԲՄԽԾՁԲ-2025/55ՏՀ</w:t>
      </w:r>
      <w:r w:rsidR="00BD2B56">
        <w:rPr>
          <w:rFonts w:ascii="GHEA Grapalat" w:hAnsi="GHEA Grapalat"/>
          <w:lang w:val="hy-AM"/>
        </w:rPr>
        <w:t xml:space="preserve"> </w:t>
      </w:r>
      <w:r w:rsidR="00BD2B56" w:rsidRPr="00A755D0">
        <w:rPr>
          <w:rFonts w:ascii="GHEA Grapalat" w:hAnsi="GHEA Grapalat"/>
          <w:lang w:val="hy-AM"/>
        </w:rPr>
        <w:t xml:space="preserve"> </w:t>
      </w:r>
    </w:p>
    <w:p w14:paraId="48A7F8ED"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3"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6F05799B"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017238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2BA9B07"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BDA431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F4CCA9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00582D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E782BA0"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32E463C"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11492C9D"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F413B1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4484695F"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6CB4C1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031C08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FB3D627"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612B9193" w14:textId="77777777" w:rsidR="006B3E56" w:rsidRPr="00D3436F" w:rsidRDefault="006B3E56" w:rsidP="00B46D58">
      <w:pPr>
        <w:tabs>
          <w:tab w:val="left" w:pos="7371"/>
        </w:tabs>
        <w:spacing w:after="160"/>
        <w:ind w:left="3544" w:firstLine="3"/>
        <w:jc w:val="both"/>
        <w:rPr>
          <w:rFonts w:ascii="GHEA Grapalat" w:hAnsi="GHEA Grapalat"/>
          <w:sz w:val="16"/>
        </w:rPr>
      </w:pPr>
    </w:p>
    <w:p w14:paraId="5F7C948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674595D" w14:textId="42EDDC99" w:rsidR="001E7EAA" w:rsidRPr="005F52BD" w:rsidRDefault="001E7EAA" w:rsidP="003B5FFC">
      <w:pPr>
        <w:rPr>
          <w:rFonts w:ascii="GHEA Grapalat" w:hAnsi="GHEA Grapalat"/>
          <w:b/>
        </w:rPr>
      </w:pPr>
    </w:p>
    <w:p w14:paraId="189542F8" w14:textId="77777777" w:rsidR="001E7EAA" w:rsidRPr="005F52BD" w:rsidRDefault="001E7EAA" w:rsidP="00DB6B33">
      <w:pPr>
        <w:jc w:val="right"/>
        <w:rPr>
          <w:rFonts w:ascii="GHEA Grapalat" w:hAnsi="GHEA Grapalat"/>
          <w:b/>
        </w:rPr>
      </w:pPr>
    </w:p>
    <w:p w14:paraId="3136D313" w14:textId="77777777" w:rsidR="001E7EAA" w:rsidRPr="005F52BD" w:rsidRDefault="001E7EAA" w:rsidP="00DB6B33">
      <w:pPr>
        <w:jc w:val="right"/>
        <w:rPr>
          <w:rFonts w:ascii="GHEA Grapalat" w:hAnsi="GHEA Grapalat"/>
          <w:b/>
        </w:rPr>
      </w:pPr>
    </w:p>
    <w:p w14:paraId="6FD16F09" w14:textId="77777777" w:rsidR="00CC667E" w:rsidRDefault="00CC667E" w:rsidP="00452888">
      <w:pPr>
        <w:pStyle w:val="norm"/>
        <w:widowControl w:val="0"/>
        <w:spacing w:after="160" w:line="240" w:lineRule="auto"/>
        <w:ind w:firstLine="284"/>
        <w:jc w:val="right"/>
        <w:rPr>
          <w:rFonts w:ascii="GHEA Grapalat" w:hAnsi="GHEA Grapalat"/>
          <w:b/>
          <w:sz w:val="24"/>
          <w:szCs w:val="24"/>
          <w:lang w:val="en-US"/>
        </w:rPr>
      </w:pPr>
    </w:p>
    <w:p w14:paraId="68CEFE64" w14:textId="67B6EDE6" w:rsidR="00452888" w:rsidRPr="00374F4A" w:rsidRDefault="00452888" w:rsidP="0045288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r>
        <w:rPr>
          <w:rFonts w:ascii="GHEA Grapalat" w:hAnsi="GHEA Grapalat"/>
          <w:b/>
          <w:sz w:val="24"/>
          <w:szCs w:val="24"/>
        </w:rPr>
        <w:t>.1</w:t>
      </w:r>
    </w:p>
    <w:p w14:paraId="68023E8F" w14:textId="367B4D01" w:rsidR="00452888" w:rsidRPr="00374F4A" w:rsidRDefault="00452888" w:rsidP="0045288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784D70">
        <w:rPr>
          <w:rFonts w:ascii="GHEA Grapalat" w:hAnsi="GHEA Grapalat"/>
          <w:b/>
          <w:bCs/>
          <w:lang w:val="hy-AM"/>
        </w:rPr>
        <w:t>ՏԿԵՆ-ԲՄԽԾՁԲ-2025/55ՏՀ</w:t>
      </w:r>
      <w:r>
        <w:rPr>
          <w:rFonts w:ascii="GHEA Grapalat" w:hAnsi="GHEA Grapalat"/>
          <w:lang w:val="hy-AM"/>
        </w:rPr>
        <w:t xml:space="preserve"> </w:t>
      </w:r>
      <w:r w:rsidRPr="00A755D0">
        <w:rPr>
          <w:rFonts w:ascii="GHEA Grapalat" w:hAnsi="GHEA Grapalat"/>
          <w:lang w:val="hy-AM"/>
        </w:rPr>
        <w:t xml:space="preserve"> </w:t>
      </w:r>
    </w:p>
    <w:p w14:paraId="589EAA98" w14:textId="77777777" w:rsidR="00452888" w:rsidRPr="00452888" w:rsidRDefault="00452888" w:rsidP="00452888">
      <w:pPr>
        <w:widowControl w:val="0"/>
        <w:tabs>
          <w:tab w:val="left" w:pos="1134"/>
        </w:tabs>
        <w:spacing w:after="120"/>
        <w:ind w:firstLine="567"/>
        <w:jc w:val="center"/>
        <w:rPr>
          <w:rFonts w:ascii="GHEA Grapalat" w:hAnsi="GHEA Grapalat"/>
          <w:b/>
          <w:bCs/>
          <w:iCs/>
        </w:rPr>
      </w:pPr>
      <w:r w:rsidRPr="00452888">
        <w:rPr>
          <w:rFonts w:ascii="GHEA Grapalat" w:hAnsi="GHEA Grapalat"/>
          <w:b/>
          <w:bCs/>
          <w:iCs/>
        </w:rPr>
        <w:t>ИНФОРМАЦИЯ</w:t>
      </w:r>
    </w:p>
    <w:p w14:paraId="4E7B074E" w14:textId="5A037D82" w:rsidR="00452888" w:rsidRPr="00452888" w:rsidRDefault="00452888" w:rsidP="00452888">
      <w:pPr>
        <w:widowControl w:val="0"/>
        <w:tabs>
          <w:tab w:val="left" w:pos="1134"/>
        </w:tabs>
        <w:spacing w:after="120"/>
        <w:ind w:firstLine="567"/>
        <w:jc w:val="center"/>
        <w:rPr>
          <w:rFonts w:ascii="GHEA Grapalat" w:hAnsi="GHEA Grapalat"/>
          <w:b/>
          <w:bCs/>
          <w:iCs/>
        </w:rPr>
      </w:pPr>
      <w:r w:rsidRPr="00452888">
        <w:rPr>
          <w:rFonts w:ascii="GHEA Grapalat" w:hAnsi="GHEA Grapalat"/>
          <w:b/>
          <w:bCs/>
          <w:iCs/>
        </w:rPr>
        <w:t>об основном составе персонала, предлагаемом для исполнения заключаемого договора</w:t>
      </w:r>
    </w:p>
    <w:tbl>
      <w:tblPr>
        <w:tblW w:w="10878"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
        <w:gridCol w:w="1368"/>
        <w:gridCol w:w="1699"/>
        <w:gridCol w:w="2476"/>
        <w:gridCol w:w="2582"/>
        <w:gridCol w:w="2117"/>
      </w:tblGrid>
      <w:tr w:rsidR="00CC667E" w:rsidRPr="005E1F72" w14:paraId="55EEF516" w14:textId="77777777" w:rsidTr="00CC667E">
        <w:trPr>
          <w:trHeight w:val="385"/>
        </w:trPr>
        <w:tc>
          <w:tcPr>
            <w:tcW w:w="636" w:type="dxa"/>
            <w:tcBorders>
              <w:top w:val="single" w:sz="4" w:space="0" w:color="auto"/>
              <w:left w:val="single" w:sz="4" w:space="0" w:color="auto"/>
              <w:right w:val="single" w:sz="4" w:space="0" w:color="auto"/>
            </w:tcBorders>
            <w:vAlign w:val="center"/>
          </w:tcPr>
          <w:p w14:paraId="61076235" w14:textId="77777777" w:rsidR="00CC667E" w:rsidRPr="005E1F72" w:rsidRDefault="00CC667E" w:rsidP="00445573">
            <w:pPr>
              <w:jc w:val="center"/>
              <w:rPr>
                <w:rFonts w:ascii="GHEA Grapalat" w:hAnsi="GHEA Grapalat" w:cs="Arial"/>
                <w:sz w:val="20"/>
              </w:rPr>
            </w:pPr>
            <w:r>
              <w:rPr>
                <w:rFonts w:ascii="GHEA Grapalat" w:hAnsi="GHEA Grapalat" w:cs="Arial Armenian"/>
                <w:sz w:val="20"/>
              </w:rPr>
              <w:t>N</w:t>
            </w:r>
          </w:p>
        </w:tc>
        <w:tc>
          <w:tcPr>
            <w:tcW w:w="1368" w:type="dxa"/>
            <w:tcBorders>
              <w:top w:val="single" w:sz="4" w:space="0" w:color="auto"/>
              <w:left w:val="single" w:sz="4" w:space="0" w:color="auto"/>
              <w:right w:val="single" w:sz="4" w:space="0" w:color="auto"/>
            </w:tcBorders>
          </w:tcPr>
          <w:p w14:paraId="734F6384" w14:textId="77777777" w:rsidR="00CC667E" w:rsidRPr="004B0046" w:rsidRDefault="00CC667E" w:rsidP="00445573">
            <w:pPr>
              <w:jc w:val="center"/>
              <w:rPr>
                <w:rFonts w:ascii="GHEA Grapalat" w:hAnsi="GHEA Grapalat" w:cs="Arial"/>
                <w:sz w:val="20"/>
              </w:rPr>
            </w:pPr>
          </w:p>
        </w:tc>
        <w:tc>
          <w:tcPr>
            <w:tcW w:w="8874" w:type="dxa"/>
            <w:gridSpan w:val="4"/>
            <w:tcBorders>
              <w:top w:val="single" w:sz="4" w:space="0" w:color="auto"/>
              <w:left w:val="single" w:sz="4" w:space="0" w:color="auto"/>
              <w:bottom w:val="single" w:sz="4" w:space="0" w:color="auto"/>
              <w:right w:val="single" w:sz="4" w:space="0" w:color="auto"/>
            </w:tcBorders>
            <w:vAlign w:val="center"/>
          </w:tcPr>
          <w:p w14:paraId="47A9BE1B" w14:textId="77777777" w:rsidR="00CC667E" w:rsidRPr="005E1F72" w:rsidRDefault="00CC667E" w:rsidP="00445573">
            <w:pPr>
              <w:jc w:val="center"/>
              <w:rPr>
                <w:rFonts w:ascii="GHEA Grapalat" w:hAnsi="GHEA Grapalat" w:cs="Arial"/>
                <w:sz w:val="20"/>
              </w:rPr>
            </w:pPr>
            <w:r w:rsidRPr="004B0046">
              <w:rPr>
                <w:rFonts w:ascii="GHEA Grapalat" w:hAnsi="GHEA Grapalat" w:cs="Arial"/>
                <w:sz w:val="20"/>
              </w:rPr>
              <w:t>Специалисты</w:t>
            </w:r>
          </w:p>
        </w:tc>
      </w:tr>
      <w:tr w:rsidR="00CC667E" w:rsidRPr="005E1F72" w14:paraId="79137EEA" w14:textId="77777777" w:rsidTr="00CC667E">
        <w:tblPrEx>
          <w:tblLook w:val="01E0" w:firstRow="1" w:lastRow="1" w:firstColumn="1" w:lastColumn="1" w:noHBand="0" w:noVBand="0"/>
        </w:tblPrEx>
        <w:trPr>
          <w:trHeight w:val="364"/>
        </w:trPr>
        <w:tc>
          <w:tcPr>
            <w:tcW w:w="636" w:type="dxa"/>
            <w:vMerge w:val="restart"/>
            <w:tcBorders>
              <w:left w:val="single" w:sz="4" w:space="0" w:color="auto"/>
              <w:right w:val="single" w:sz="4" w:space="0" w:color="auto"/>
            </w:tcBorders>
            <w:vAlign w:val="center"/>
          </w:tcPr>
          <w:p w14:paraId="4B3D40AE" w14:textId="77777777" w:rsidR="00CC667E" w:rsidRPr="005E1F72" w:rsidRDefault="00CC667E" w:rsidP="00445573">
            <w:pPr>
              <w:jc w:val="center"/>
              <w:rPr>
                <w:rFonts w:ascii="GHEA Grapalat" w:hAnsi="GHEA Grapalat" w:cs="Arial"/>
                <w:sz w:val="20"/>
              </w:rPr>
            </w:pPr>
          </w:p>
        </w:tc>
        <w:tc>
          <w:tcPr>
            <w:tcW w:w="1368" w:type="dxa"/>
            <w:vMerge w:val="restart"/>
            <w:tcBorders>
              <w:left w:val="single" w:sz="4" w:space="0" w:color="auto"/>
              <w:right w:val="single" w:sz="4" w:space="0" w:color="auto"/>
            </w:tcBorders>
          </w:tcPr>
          <w:p w14:paraId="07E73E70" w14:textId="77777777" w:rsidR="00CC667E" w:rsidRPr="004B0046" w:rsidRDefault="00CC667E" w:rsidP="00445573">
            <w:pPr>
              <w:jc w:val="center"/>
              <w:rPr>
                <w:rFonts w:ascii="GHEA Grapalat" w:hAnsi="GHEA Grapalat" w:cs="Sylfaen"/>
                <w:sz w:val="20"/>
              </w:rPr>
            </w:pPr>
            <w:r w:rsidRPr="002225ED">
              <w:rPr>
                <w:rFonts w:ascii="GHEA Grapalat" w:hAnsi="GHEA Grapalat"/>
                <w:sz w:val="20"/>
                <w:szCs w:val="20"/>
                <w:lang w:eastAsia="en-US"/>
              </w:rPr>
              <w:t>Должность</w:t>
            </w:r>
          </w:p>
        </w:tc>
        <w:tc>
          <w:tcPr>
            <w:tcW w:w="1699" w:type="dxa"/>
            <w:vMerge w:val="restart"/>
            <w:tcBorders>
              <w:left w:val="single" w:sz="4" w:space="0" w:color="auto"/>
            </w:tcBorders>
          </w:tcPr>
          <w:p w14:paraId="4D52FF64" w14:textId="77777777" w:rsidR="00CC667E" w:rsidRPr="005E1F72" w:rsidRDefault="00CC667E" w:rsidP="00445573">
            <w:pPr>
              <w:jc w:val="center"/>
              <w:rPr>
                <w:rFonts w:ascii="GHEA Grapalat" w:hAnsi="GHEA Grapalat" w:cs="Arial"/>
                <w:sz w:val="20"/>
              </w:rPr>
            </w:pPr>
            <w:r w:rsidRPr="004B0046">
              <w:rPr>
                <w:rFonts w:ascii="GHEA Grapalat" w:hAnsi="GHEA Grapalat" w:cs="Sylfaen"/>
                <w:sz w:val="20"/>
              </w:rPr>
              <w:t>квалификация</w:t>
            </w:r>
          </w:p>
        </w:tc>
        <w:tc>
          <w:tcPr>
            <w:tcW w:w="5058" w:type="dxa"/>
            <w:gridSpan w:val="2"/>
          </w:tcPr>
          <w:p w14:paraId="041C7BB8" w14:textId="77777777" w:rsidR="00CC667E" w:rsidRPr="005E1F72" w:rsidRDefault="00CC667E" w:rsidP="00445573">
            <w:pPr>
              <w:ind w:left="27"/>
              <w:jc w:val="center"/>
              <w:rPr>
                <w:rFonts w:ascii="GHEA Grapalat" w:hAnsi="GHEA Grapalat" w:cs="Arial"/>
                <w:sz w:val="20"/>
              </w:rPr>
            </w:pPr>
            <w:r w:rsidRPr="004B0046">
              <w:rPr>
                <w:rFonts w:ascii="GHEA Grapalat" w:hAnsi="GHEA Grapalat" w:cs="Sylfaen"/>
                <w:sz w:val="20"/>
              </w:rPr>
              <w:t>опыт работы</w:t>
            </w:r>
          </w:p>
        </w:tc>
        <w:tc>
          <w:tcPr>
            <w:tcW w:w="2116" w:type="dxa"/>
            <w:vMerge w:val="restart"/>
          </w:tcPr>
          <w:p w14:paraId="53C2F3E5" w14:textId="77777777" w:rsidR="00CC667E" w:rsidRPr="005E1F72" w:rsidRDefault="00CC667E" w:rsidP="00445573">
            <w:pPr>
              <w:jc w:val="center"/>
              <w:rPr>
                <w:rFonts w:ascii="GHEA Grapalat" w:hAnsi="GHEA Grapalat" w:cs="Arial"/>
                <w:sz w:val="20"/>
              </w:rPr>
            </w:pPr>
            <w:r w:rsidRPr="002225ED">
              <w:rPr>
                <w:rFonts w:ascii="GHEA Grapalat" w:hAnsi="GHEA Grapalat" w:cs="Arial"/>
                <w:sz w:val="20"/>
              </w:rPr>
              <w:t>название работодателя</w:t>
            </w:r>
          </w:p>
        </w:tc>
      </w:tr>
      <w:tr w:rsidR="00CC667E" w:rsidRPr="005E1F72" w14:paraId="773B5FCC" w14:textId="77777777" w:rsidTr="00CC667E">
        <w:tblPrEx>
          <w:tblLook w:val="01E0" w:firstRow="1" w:lastRow="1" w:firstColumn="1" w:lastColumn="1" w:noHBand="0" w:noVBand="0"/>
        </w:tblPrEx>
        <w:trPr>
          <w:trHeight w:val="205"/>
        </w:trPr>
        <w:tc>
          <w:tcPr>
            <w:tcW w:w="636" w:type="dxa"/>
            <w:vMerge/>
            <w:tcBorders>
              <w:left w:val="single" w:sz="4" w:space="0" w:color="auto"/>
              <w:right w:val="single" w:sz="4" w:space="0" w:color="auto"/>
            </w:tcBorders>
          </w:tcPr>
          <w:p w14:paraId="7BF8D855" w14:textId="77777777" w:rsidR="00CC667E" w:rsidRPr="005E1F72" w:rsidRDefault="00CC667E" w:rsidP="00445573">
            <w:pPr>
              <w:ind w:firstLine="567"/>
              <w:jc w:val="both"/>
              <w:rPr>
                <w:rFonts w:ascii="GHEA Grapalat" w:hAnsi="GHEA Grapalat" w:cs="Arial Armenian"/>
                <w:sz w:val="20"/>
              </w:rPr>
            </w:pPr>
          </w:p>
        </w:tc>
        <w:tc>
          <w:tcPr>
            <w:tcW w:w="1368" w:type="dxa"/>
            <w:vMerge/>
            <w:tcBorders>
              <w:left w:val="single" w:sz="4" w:space="0" w:color="auto"/>
              <w:right w:val="single" w:sz="4" w:space="0" w:color="auto"/>
            </w:tcBorders>
          </w:tcPr>
          <w:p w14:paraId="14902281" w14:textId="77777777" w:rsidR="00CC667E" w:rsidRPr="005E1F72" w:rsidRDefault="00CC667E" w:rsidP="00445573">
            <w:pPr>
              <w:jc w:val="center"/>
              <w:rPr>
                <w:rFonts w:ascii="GHEA Grapalat" w:hAnsi="GHEA Grapalat" w:cs="Arial"/>
                <w:sz w:val="20"/>
              </w:rPr>
            </w:pPr>
          </w:p>
        </w:tc>
        <w:tc>
          <w:tcPr>
            <w:tcW w:w="1699" w:type="dxa"/>
            <w:vMerge/>
            <w:tcBorders>
              <w:left w:val="single" w:sz="4" w:space="0" w:color="auto"/>
            </w:tcBorders>
          </w:tcPr>
          <w:p w14:paraId="78885872" w14:textId="77777777" w:rsidR="00CC667E" w:rsidRPr="005E1F72" w:rsidRDefault="00CC667E" w:rsidP="00445573">
            <w:pPr>
              <w:jc w:val="center"/>
              <w:rPr>
                <w:rFonts w:ascii="GHEA Grapalat" w:hAnsi="GHEA Grapalat" w:cs="Arial"/>
                <w:sz w:val="20"/>
              </w:rPr>
            </w:pPr>
          </w:p>
        </w:tc>
        <w:tc>
          <w:tcPr>
            <w:tcW w:w="2476" w:type="dxa"/>
          </w:tcPr>
          <w:p w14:paraId="21B6065A" w14:textId="77777777" w:rsidR="00CC667E" w:rsidRPr="005E1F72" w:rsidRDefault="00CC667E" w:rsidP="00445573">
            <w:pPr>
              <w:jc w:val="center"/>
              <w:rPr>
                <w:rFonts w:ascii="GHEA Grapalat" w:hAnsi="GHEA Grapalat" w:cs="Arial"/>
                <w:sz w:val="20"/>
              </w:rPr>
            </w:pPr>
            <w:r w:rsidRPr="004B0046">
              <w:rPr>
                <w:rFonts w:ascii="GHEA Grapalat" w:hAnsi="GHEA Grapalat" w:cs="Sylfaen"/>
                <w:sz w:val="20"/>
              </w:rPr>
              <w:t>период</w:t>
            </w:r>
          </w:p>
        </w:tc>
        <w:tc>
          <w:tcPr>
            <w:tcW w:w="2581" w:type="dxa"/>
            <w:vAlign w:val="center"/>
          </w:tcPr>
          <w:p w14:paraId="5F1E64C3" w14:textId="77777777" w:rsidR="00CC667E" w:rsidRPr="005E1F72" w:rsidRDefault="00CC667E" w:rsidP="00445573">
            <w:pPr>
              <w:jc w:val="center"/>
              <w:rPr>
                <w:rFonts w:ascii="GHEA Grapalat" w:hAnsi="GHEA Grapalat" w:cs="Arial"/>
                <w:sz w:val="20"/>
              </w:rPr>
            </w:pPr>
            <w:r w:rsidRPr="004B0046">
              <w:rPr>
                <w:rFonts w:ascii="GHEA Grapalat" w:hAnsi="GHEA Grapalat" w:cs="Sylfaen"/>
                <w:sz w:val="20"/>
              </w:rPr>
              <w:t>сфера деятельности и выполняемая работа</w:t>
            </w:r>
          </w:p>
        </w:tc>
        <w:tc>
          <w:tcPr>
            <w:tcW w:w="2116" w:type="dxa"/>
            <w:vMerge/>
            <w:vAlign w:val="center"/>
          </w:tcPr>
          <w:p w14:paraId="2C0C8447" w14:textId="77777777" w:rsidR="00CC667E" w:rsidRPr="005E1F72" w:rsidRDefault="00CC667E" w:rsidP="00445573">
            <w:pPr>
              <w:jc w:val="center"/>
              <w:rPr>
                <w:rFonts w:ascii="GHEA Grapalat" w:hAnsi="GHEA Grapalat" w:cs="Arial"/>
                <w:sz w:val="20"/>
              </w:rPr>
            </w:pPr>
          </w:p>
        </w:tc>
      </w:tr>
      <w:tr w:rsidR="00CC667E" w:rsidRPr="005E1F72" w14:paraId="744EBA12" w14:textId="77777777" w:rsidTr="00CC667E">
        <w:tblPrEx>
          <w:tblLook w:val="01E0" w:firstRow="1" w:lastRow="1" w:firstColumn="1" w:lastColumn="1" w:noHBand="0" w:noVBand="0"/>
        </w:tblPrEx>
        <w:trPr>
          <w:trHeight w:val="599"/>
        </w:trPr>
        <w:tc>
          <w:tcPr>
            <w:tcW w:w="636" w:type="dxa"/>
          </w:tcPr>
          <w:p w14:paraId="3BD7044E" w14:textId="77777777" w:rsidR="00CC667E" w:rsidRPr="002225ED" w:rsidRDefault="00CC667E" w:rsidP="00445573">
            <w:pPr>
              <w:jc w:val="both"/>
              <w:rPr>
                <w:rFonts w:ascii="GHEA Grapalat" w:hAnsi="GHEA Grapalat" w:cs="Arial Armenian"/>
                <w:sz w:val="20"/>
                <w:lang w:val="en-US"/>
              </w:rPr>
            </w:pPr>
            <w:r>
              <w:rPr>
                <w:rFonts w:ascii="GHEA Grapalat" w:hAnsi="GHEA Grapalat" w:cs="Arial Armenian"/>
                <w:sz w:val="20"/>
                <w:lang w:val="en-US"/>
              </w:rPr>
              <w:t>1</w:t>
            </w:r>
          </w:p>
        </w:tc>
        <w:tc>
          <w:tcPr>
            <w:tcW w:w="1368" w:type="dxa"/>
          </w:tcPr>
          <w:p w14:paraId="42CCED17" w14:textId="77777777" w:rsidR="00CC667E" w:rsidRPr="005E1F72" w:rsidRDefault="00CC667E" w:rsidP="00445573">
            <w:pPr>
              <w:jc w:val="both"/>
              <w:rPr>
                <w:rFonts w:ascii="GHEA Grapalat" w:hAnsi="GHEA Grapalat" w:cs="Arial Armenian"/>
                <w:sz w:val="20"/>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p>
        </w:tc>
        <w:tc>
          <w:tcPr>
            <w:tcW w:w="1699" w:type="dxa"/>
          </w:tcPr>
          <w:p w14:paraId="4AB07381" w14:textId="77777777" w:rsidR="00CC667E" w:rsidRPr="005E1F72" w:rsidRDefault="00CC667E" w:rsidP="00445573">
            <w:pPr>
              <w:ind w:firstLine="567"/>
              <w:jc w:val="both"/>
              <w:rPr>
                <w:rFonts w:ascii="GHEA Grapalat" w:hAnsi="GHEA Grapalat" w:cs="Arial Armenian"/>
                <w:sz w:val="20"/>
              </w:rPr>
            </w:pPr>
          </w:p>
        </w:tc>
        <w:tc>
          <w:tcPr>
            <w:tcW w:w="2476" w:type="dxa"/>
          </w:tcPr>
          <w:p w14:paraId="6E4C0822" w14:textId="77777777" w:rsidR="00CC667E" w:rsidRPr="005E1F72" w:rsidRDefault="00CC667E" w:rsidP="00445573">
            <w:pPr>
              <w:ind w:firstLine="567"/>
              <w:jc w:val="both"/>
              <w:rPr>
                <w:rFonts w:ascii="GHEA Grapalat" w:hAnsi="GHEA Grapalat" w:cs="Arial Armenian"/>
                <w:sz w:val="20"/>
              </w:rPr>
            </w:pPr>
          </w:p>
        </w:tc>
        <w:tc>
          <w:tcPr>
            <w:tcW w:w="2581" w:type="dxa"/>
          </w:tcPr>
          <w:p w14:paraId="75E0EC3F" w14:textId="77777777" w:rsidR="00CC667E" w:rsidRPr="005E1F72" w:rsidRDefault="00CC667E" w:rsidP="00445573">
            <w:pPr>
              <w:ind w:firstLine="567"/>
              <w:jc w:val="both"/>
              <w:rPr>
                <w:rFonts w:ascii="GHEA Grapalat" w:hAnsi="GHEA Grapalat" w:cs="Arial Armenian"/>
                <w:sz w:val="20"/>
              </w:rPr>
            </w:pPr>
          </w:p>
        </w:tc>
        <w:tc>
          <w:tcPr>
            <w:tcW w:w="2116" w:type="dxa"/>
          </w:tcPr>
          <w:p w14:paraId="50D41C4E" w14:textId="77777777" w:rsidR="00CC667E" w:rsidRPr="005E1F72" w:rsidRDefault="00CC667E" w:rsidP="00445573">
            <w:pPr>
              <w:ind w:firstLine="567"/>
              <w:jc w:val="both"/>
              <w:rPr>
                <w:rFonts w:ascii="GHEA Grapalat" w:hAnsi="GHEA Grapalat" w:cs="Arial Armenian"/>
                <w:sz w:val="20"/>
              </w:rPr>
            </w:pPr>
          </w:p>
        </w:tc>
      </w:tr>
      <w:tr w:rsidR="00CC667E" w:rsidRPr="005E1F72" w14:paraId="50B14851" w14:textId="77777777" w:rsidTr="00CC667E">
        <w:tblPrEx>
          <w:tblLook w:val="01E0" w:firstRow="1" w:lastRow="1" w:firstColumn="1" w:lastColumn="1" w:noHBand="0" w:noVBand="0"/>
        </w:tblPrEx>
        <w:trPr>
          <w:trHeight w:val="599"/>
        </w:trPr>
        <w:tc>
          <w:tcPr>
            <w:tcW w:w="636" w:type="dxa"/>
          </w:tcPr>
          <w:p w14:paraId="0B45274C" w14:textId="77777777" w:rsidR="00CC667E" w:rsidRPr="002225ED" w:rsidRDefault="00CC667E" w:rsidP="00445573">
            <w:pPr>
              <w:jc w:val="both"/>
              <w:rPr>
                <w:rFonts w:ascii="GHEA Grapalat" w:hAnsi="GHEA Grapalat" w:cs="Arial Armenian"/>
                <w:sz w:val="20"/>
                <w:lang w:val="en-US"/>
              </w:rPr>
            </w:pPr>
            <w:r>
              <w:rPr>
                <w:rFonts w:ascii="GHEA Grapalat" w:hAnsi="GHEA Grapalat" w:cs="Arial Armenian"/>
                <w:sz w:val="20"/>
                <w:lang w:val="en-US"/>
              </w:rPr>
              <w:t>2</w:t>
            </w:r>
          </w:p>
        </w:tc>
        <w:tc>
          <w:tcPr>
            <w:tcW w:w="1368" w:type="dxa"/>
          </w:tcPr>
          <w:p w14:paraId="770151AB" w14:textId="77777777" w:rsidR="00CC667E" w:rsidRPr="005E1F72" w:rsidRDefault="00CC667E" w:rsidP="00445573">
            <w:pPr>
              <w:jc w:val="both"/>
              <w:rPr>
                <w:rFonts w:ascii="GHEA Grapalat" w:hAnsi="GHEA Grapalat" w:cs="Arial Armenian"/>
                <w:sz w:val="20"/>
              </w:rPr>
            </w:pPr>
            <w:r>
              <w:rPr>
                <w:rFonts w:ascii="GHEA Grapalat" w:hAnsi="GHEA Grapalat"/>
                <w:sz w:val="16"/>
                <w:szCs w:val="16"/>
                <w:lang w:eastAsia="en-US"/>
              </w:rPr>
              <w:t>Специалист по материалам</w:t>
            </w:r>
          </w:p>
        </w:tc>
        <w:tc>
          <w:tcPr>
            <w:tcW w:w="1699" w:type="dxa"/>
          </w:tcPr>
          <w:p w14:paraId="08A6FCC5" w14:textId="77777777" w:rsidR="00CC667E" w:rsidRPr="005E1F72" w:rsidRDefault="00CC667E" w:rsidP="00445573">
            <w:pPr>
              <w:ind w:firstLine="567"/>
              <w:jc w:val="both"/>
              <w:rPr>
                <w:rFonts w:ascii="GHEA Grapalat" w:hAnsi="GHEA Grapalat" w:cs="Arial Armenian"/>
                <w:sz w:val="20"/>
              </w:rPr>
            </w:pPr>
          </w:p>
        </w:tc>
        <w:tc>
          <w:tcPr>
            <w:tcW w:w="2476" w:type="dxa"/>
          </w:tcPr>
          <w:p w14:paraId="093BB78F" w14:textId="77777777" w:rsidR="00CC667E" w:rsidRPr="005E1F72" w:rsidRDefault="00CC667E" w:rsidP="00445573">
            <w:pPr>
              <w:ind w:firstLine="567"/>
              <w:jc w:val="both"/>
              <w:rPr>
                <w:rFonts w:ascii="GHEA Grapalat" w:hAnsi="GHEA Grapalat" w:cs="Arial Armenian"/>
                <w:sz w:val="20"/>
              </w:rPr>
            </w:pPr>
          </w:p>
        </w:tc>
        <w:tc>
          <w:tcPr>
            <w:tcW w:w="2581" w:type="dxa"/>
          </w:tcPr>
          <w:p w14:paraId="52FD9FF2" w14:textId="77777777" w:rsidR="00CC667E" w:rsidRPr="005E1F72" w:rsidRDefault="00CC667E" w:rsidP="00445573">
            <w:pPr>
              <w:ind w:firstLine="567"/>
              <w:jc w:val="both"/>
              <w:rPr>
                <w:rFonts w:ascii="GHEA Grapalat" w:hAnsi="GHEA Grapalat" w:cs="Arial Armenian"/>
                <w:sz w:val="20"/>
              </w:rPr>
            </w:pPr>
          </w:p>
        </w:tc>
        <w:tc>
          <w:tcPr>
            <w:tcW w:w="2116" w:type="dxa"/>
          </w:tcPr>
          <w:p w14:paraId="66EDED30" w14:textId="77777777" w:rsidR="00CC667E" w:rsidRPr="005E1F72" w:rsidRDefault="00CC667E" w:rsidP="00445573">
            <w:pPr>
              <w:ind w:firstLine="567"/>
              <w:jc w:val="both"/>
              <w:rPr>
                <w:rFonts w:ascii="GHEA Grapalat" w:hAnsi="GHEA Grapalat" w:cs="Arial Armenian"/>
                <w:sz w:val="20"/>
              </w:rPr>
            </w:pPr>
          </w:p>
        </w:tc>
      </w:tr>
      <w:tr w:rsidR="00CC667E" w:rsidRPr="005E1F72" w14:paraId="2D9DF83F" w14:textId="77777777" w:rsidTr="00CC667E">
        <w:tblPrEx>
          <w:tblLook w:val="01E0" w:firstRow="1" w:lastRow="1" w:firstColumn="1" w:lastColumn="1" w:noHBand="0" w:noVBand="0"/>
        </w:tblPrEx>
        <w:trPr>
          <w:trHeight w:val="385"/>
        </w:trPr>
        <w:tc>
          <w:tcPr>
            <w:tcW w:w="636" w:type="dxa"/>
          </w:tcPr>
          <w:p w14:paraId="3C302B42" w14:textId="77777777" w:rsidR="00CC667E" w:rsidRPr="002225ED" w:rsidRDefault="00CC667E" w:rsidP="00445573">
            <w:pPr>
              <w:jc w:val="both"/>
              <w:rPr>
                <w:rFonts w:ascii="GHEA Grapalat" w:hAnsi="GHEA Grapalat" w:cs="Arial Armenian"/>
                <w:sz w:val="20"/>
                <w:lang w:val="en-US"/>
              </w:rPr>
            </w:pPr>
            <w:r>
              <w:rPr>
                <w:rFonts w:ascii="GHEA Grapalat" w:hAnsi="GHEA Grapalat" w:cs="Arial Armenian"/>
                <w:sz w:val="20"/>
                <w:lang w:val="en-US"/>
              </w:rPr>
              <w:t>3</w:t>
            </w:r>
          </w:p>
        </w:tc>
        <w:tc>
          <w:tcPr>
            <w:tcW w:w="1368" w:type="dxa"/>
          </w:tcPr>
          <w:p w14:paraId="1EF86908" w14:textId="77777777" w:rsidR="00CC667E" w:rsidRPr="005E1F72" w:rsidRDefault="00CC667E" w:rsidP="00445573">
            <w:pPr>
              <w:jc w:val="both"/>
              <w:rPr>
                <w:rFonts w:ascii="GHEA Grapalat" w:hAnsi="GHEA Grapalat" w:cs="Arial Armenian"/>
                <w:sz w:val="20"/>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699" w:type="dxa"/>
          </w:tcPr>
          <w:p w14:paraId="3AE21A85" w14:textId="77777777" w:rsidR="00CC667E" w:rsidRPr="005E1F72" w:rsidRDefault="00CC667E" w:rsidP="00445573">
            <w:pPr>
              <w:ind w:firstLine="567"/>
              <w:jc w:val="both"/>
              <w:rPr>
                <w:rFonts w:ascii="GHEA Grapalat" w:hAnsi="GHEA Grapalat" w:cs="Arial Armenian"/>
                <w:sz w:val="20"/>
              </w:rPr>
            </w:pPr>
          </w:p>
        </w:tc>
        <w:tc>
          <w:tcPr>
            <w:tcW w:w="2476" w:type="dxa"/>
          </w:tcPr>
          <w:p w14:paraId="0F202627" w14:textId="77777777" w:rsidR="00CC667E" w:rsidRPr="005E1F72" w:rsidRDefault="00CC667E" w:rsidP="00445573">
            <w:pPr>
              <w:ind w:firstLine="567"/>
              <w:jc w:val="both"/>
              <w:rPr>
                <w:rFonts w:ascii="GHEA Grapalat" w:hAnsi="GHEA Grapalat" w:cs="Arial Armenian"/>
                <w:sz w:val="20"/>
              </w:rPr>
            </w:pPr>
          </w:p>
        </w:tc>
        <w:tc>
          <w:tcPr>
            <w:tcW w:w="2581" w:type="dxa"/>
          </w:tcPr>
          <w:p w14:paraId="5F6464BB" w14:textId="77777777" w:rsidR="00CC667E" w:rsidRPr="005E1F72" w:rsidRDefault="00CC667E" w:rsidP="00445573">
            <w:pPr>
              <w:ind w:firstLine="567"/>
              <w:jc w:val="both"/>
              <w:rPr>
                <w:rFonts w:ascii="GHEA Grapalat" w:hAnsi="GHEA Grapalat" w:cs="Arial Armenian"/>
                <w:sz w:val="20"/>
              </w:rPr>
            </w:pPr>
          </w:p>
        </w:tc>
        <w:tc>
          <w:tcPr>
            <w:tcW w:w="2116" w:type="dxa"/>
          </w:tcPr>
          <w:p w14:paraId="29794D7A" w14:textId="77777777" w:rsidR="00CC667E" w:rsidRPr="005E1F72" w:rsidRDefault="00CC667E" w:rsidP="00445573">
            <w:pPr>
              <w:ind w:firstLine="567"/>
              <w:jc w:val="both"/>
              <w:rPr>
                <w:rFonts w:ascii="GHEA Grapalat" w:hAnsi="GHEA Grapalat" w:cs="Arial Armenian"/>
                <w:sz w:val="20"/>
              </w:rPr>
            </w:pPr>
          </w:p>
        </w:tc>
      </w:tr>
      <w:tr w:rsidR="00CC667E" w:rsidRPr="005E1F72" w14:paraId="6541489A" w14:textId="77777777" w:rsidTr="00CC667E">
        <w:tblPrEx>
          <w:tblLook w:val="01E0" w:firstRow="1" w:lastRow="1" w:firstColumn="1" w:lastColumn="1" w:noHBand="0" w:noVBand="0"/>
        </w:tblPrEx>
        <w:trPr>
          <w:trHeight w:val="599"/>
        </w:trPr>
        <w:tc>
          <w:tcPr>
            <w:tcW w:w="636" w:type="dxa"/>
          </w:tcPr>
          <w:p w14:paraId="204941D6" w14:textId="77777777" w:rsidR="00CC667E" w:rsidRPr="002225ED" w:rsidRDefault="00CC667E" w:rsidP="00445573">
            <w:pPr>
              <w:jc w:val="both"/>
              <w:rPr>
                <w:rFonts w:ascii="GHEA Grapalat" w:hAnsi="GHEA Grapalat" w:cs="Arial Armenian"/>
                <w:sz w:val="20"/>
                <w:lang w:val="en-US"/>
              </w:rPr>
            </w:pPr>
            <w:r>
              <w:rPr>
                <w:rFonts w:ascii="GHEA Grapalat" w:hAnsi="GHEA Grapalat" w:cs="Arial Armenian"/>
                <w:sz w:val="20"/>
                <w:lang w:val="en-US"/>
              </w:rPr>
              <w:t>4</w:t>
            </w:r>
          </w:p>
        </w:tc>
        <w:tc>
          <w:tcPr>
            <w:tcW w:w="1368" w:type="dxa"/>
            <w:vAlign w:val="center"/>
          </w:tcPr>
          <w:p w14:paraId="356F6404" w14:textId="77777777" w:rsidR="00CC667E" w:rsidRPr="005E1F72" w:rsidRDefault="00CC667E" w:rsidP="00445573">
            <w:pPr>
              <w:jc w:val="both"/>
              <w:rPr>
                <w:rFonts w:ascii="GHEA Grapalat" w:hAnsi="GHEA Grapalat" w:cs="Arial Armenian"/>
                <w:sz w:val="20"/>
              </w:rPr>
            </w:pPr>
            <w:r>
              <w:rPr>
                <w:rFonts w:ascii="GHEA Grapalat" w:hAnsi="GHEA Grapalat"/>
                <w:sz w:val="16"/>
                <w:szCs w:val="16"/>
                <w:lang w:eastAsia="en-US"/>
              </w:rPr>
              <w:t xml:space="preserve">Участковый инспектор </w:t>
            </w:r>
          </w:p>
        </w:tc>
        <w:tc>
          <w:tcPr>
            <w:tcW w:w="1699" w:type="dxa"/>
          </w:tcPr>
          <w:p w14:paraId="0D5CCCEA" w14:textId="77777777" w:rsidR="00CC667E" w:rsidRPr="005E1F72" w:rsidRDefault="00CC667E" w:rsidP="00445573">
            <w:pPr>
              <w:ind w:firstLine="567"/>
              <w:jc w:val="both"/>
              <w:rPr>
                <w:rFonts w:ascii="GHEA Grapalat" w:hAnsi="GHEA Grapalat" w:cs="Arial Armenian"/>
                <w:sz w:val="20"/>
              </w:rPr>
            </w:pPr>
          </w:p>
        </w:tc>
        <w:tc>
          <w:tcPr>
            <w:tcW w:w="2476" w:type="dxa"/>
          </w:tcPr>
          <w:p w14:paraId="3C2DF038" w14:textId="77777777" w:rsidR="00CC667E" w:rsidRPr="005E1F72" w:rsidRDefault="00CC667E" w:rsidP="00445573">
            <w:pPr>
              <w:ind w:firstLine="567"/>
              <w:jc w:val="both"/>
              <w:rPr>
                <w:rFonts w:ascii="GHEA Grapalat" w:hAnsi="GHEA Grapalat" w:cs="Arial Armenian"/>
                <w:sz w:val="20"/>
              </w:rPr>
            </w:pPr>
          </w:p>
        </w:tc>
        <w:tc>
          <w:tcPr>
            <w:tcW w:w="2581" w:type="dxa"/>
          </w:tcPr>
          <w:p w14:paraId="49656B8F" w14:textId="77777777" w:rsidR="00CC667E" w:rsidRPr="005E1F72" w:rsidRDefault="00CC667E" w:rsidP="00445573">
            <w:pPr>
              <w:ind w:firstLine="567"/>
              <w:jc w:val="both"/>
              <w:rPr>
                <w:rFonts w:ascii="GHEA Grapalat" w:hAnsi="GHEA Grapalat" w:cs="Arial Armenian"/>
                <w:sz w:val="20"/>
              </w:rPr>
            </w:pPr>
          </w:p>
        </w:tc>
        <w:tc>
          <w:tcPr>
            <w:tcW w:w="2116" w:type="dxa"/>
          </w:tcPr>
          <w:p w14:paraId="52DC3746" w14:textId="77777777" w:rsidR="00CC667E" w:rsidRPr="005E1F72" w:rsidRDefault="00CC667E" w:rsidP="00445573">
            <w:pPr>
              <w:ind w:firstLine="567"/>
              <w:jc w:val="both"/>
              <w:rPr>
                <w:rFonts w:ascii="GHEA Grapalat" w:hAnsi="GHEA Grapalat" w:cs="Arial Armenian"/>
                <w:sz w:val="20"/>
              </w:rPr>
            </w:pPr>
          </w:p>
        </w:tc>
      </w:tr>
    </w:tbl>
    <w:p w14:paraId="36E9405D" w14:textId="77777777" w:rsidR="00452888" w:rsidRDefault="00452888" w:rsidP="00452888">
      <w:pPr>
        <w:widowControl w:val="0"/>
        <w:autoSpaceDE w:val="0"/>
        <w:autoSpaceDN w:val="0"/>
        <w:adjustRightInd w:val="0"/>
        <w:spacing w:after="160" w:line="360" w:lineRule="auto"/>
        <w:rPr>
          <w:rFonts w:ascii="GHEA Grapalat" w:hAnsi="GHEA Grapalat"/>
          <w:i/>
        </w:rPr>
      </w:pPr>
    </w:p>
    <w:p w14:paraId="7DDCDF05" w14:textId="148B236D" w:rsidR="00452888" w:rsidRPr="00CC667E" w:rsidRDefault="00CC667E" w:rsidP="00452888">
      <w:pPr>
        <w:widowControl w:val="0"/>
        <w:autoSpaceDE w:val="0"/>
        <w:autoSpaceDN w:val="0"/>
        <w:adjustRightInd w:val="0"/>
        <w:spacing w:after="160" w:line="360" w:lineRule="auto"/>
        <w:rPr>
          <w:rFonts w:ascii="GHEA Grapalat" w:hAnsi="GHEA Grapalat"/>
          <w:i/>
          <w:lang w:val="en-US"/>
        </w:rPr>
      </w:pPr>
      <w:r>
        <w:rPr>
          <w:rFonts w:ascii="GHEA Grapalat" w:hAnsi="GHEA Grapalat"/>
          <w:i/>
          <w:lang w:val="en-US"/>
        </w:rPr>
        <w:t xml:space="preserve"> </w:t>
      </w:r>
    </w:p>
    <w:p w14:paraId="2D987007" w14:textId="2D570162" w:rsidR="00452888" w:rsidRPr="00722B9C" w:rsidRDefault="00452888" w:rsidP="00452888">
      <w:pPr>
        <w:widowControl w:val="0"/>
        <w:autoSpaceDE w:val="0"/>
        <w:autoSpaceDN w:val="0"/>
        <w:adjustRightInd w:val="0"/>
        <w:spacing w:after="160" w:line="360" w:lineRule="auto"/>
        <w:rPr>
          <w:rFonts w:ascii="GHEA Grapalat" w:hAnsi="GHEA Grapalat"/>
          <w:i/>
        </w:rPr>
      </w:pPr>
      <w:r w:rsidRPr="00452888">
        <w:rPr>
          <w:rFonts w:ascii="GHEA Grapalat" w:hAnsi="GHEA Grapalat"/>
          <w:i/>
        </w:rPr>
        <w:t>Прилагаются письменные согласия указанных в настоящей информации специалистов, подтвержденные электронной цифровой подписью заинтересованного лица, на их участие в предстоящих работах, а также требуемые приглашением документы.</w:t>
      </w:r>
    </w:p>
    <w:p w14:paraId="0751AC3D" w14:textId="3A34A6AF" w:rsidR="001E7EAA" w:rsidRDefault="001E7EAA">
      <w:pPr>
        <w:rPr>
          <w:rFonts w:ascii="GHEA Grapalat" w:hAnsi="GHEA Grapalat"/>
          <w:b/>
        </w:rPr>
      </w:pPr>
    </w:p>
    <w:p w14:paraId="16CABFF4" w14:textId="77777777" w:rsidR="00452888" w:rsidRDefault="00452888">
      <w:pPr>
        <w:rPr>
          <w:rFonts w:ascii="GHEA Grapalat" w:hAnsi="GHEA Grapalat"/>
          <w:b/>
        </w:rPr>
      </w:pPr>
    </w:p>
    <w:p w14:paraId="3C7AF57F" w14:textId="77777777" w:rsidR="00452888" w:rsidRDefault="00452888">
      <w:pPr>
        <w:rPr>
          <w:rFonts w:ascii="GHEA Grapalat" w:hAnsi="GHEA Grapalat"/>
          <w:b/>
        </w:rPr>
      </w:pPr>
    </w:p>
    <w:p w14:paraId="6B025744" w14:textId="77777777" w:rsidR="00452888" w:rsidRPr="005E1F72" w:rsidRDefault="00452888" w:rsidP="00452888">
      <w:pPr>
        <w:ind w:left="-284"/>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F170850" w14:textId="77777777" w:rsidR="00452888" w:rsidRDefault="00452888">
      <w:pPr>
        <w:rPr>
          <w:rFonts w:ascii="GHEA Grapalat" w:hAnsi="GHEA Grapalat"/>
          <w:b/>
        </w:rPr>
      </w:pPr>
    </w:p>
    <w:p w14:paraId="6056462C" w14:textId="77777777" w:rsidR="00452888" w:rsidRDefault="00452888">
      <w:pPr>
        <w:rPr>
          <w:rFonts w:ascii="GHEA Grapalat" w:hAnsi="GHEA Grapalat"/>
          <w:b/>
        </w:rPr>
      </w:pPr>
    </w:p>
    <w:p w14:paraId="6D304F11" w14:textId="77777777" w:rsidR="00452888" w:rsidRDefault="00452888" w:rsidP="00DB6B33">
      <w:pPr>
        <w:jc w:val="right"/>
        <w:rPr>
          <w:rFonts w:ascii="GHEA Grapalat" w:hAnsi="GHEA Grapalat"/>
          <w:b/>
        </w:rPr>
      </w:pPr>
    </w:p>
    <w:p w14:paraId="14854118" w14:textId="77777777" w:rsidR="00452888" w:rsidRDefault="00452888" w:rsidP="00DB6B33">
      <w:pPr>
        <w:jc w:val="right"/>
        <w:rPr>
          <w:rFonts w:ascii="GHEA Grapalat" w:hAnsi="GHEA Grapalat"/>
          <w:b/>
        </w:rPr>
      </w:pPr>
    </w:p>
    <w:p w14:paraId="56750563" w14:textId="77777777" w:rsidR="00452888" w:rsidRDefault="00452888" w:rsidP="00DB6B33">
      <w:pPr>
        <w:jc w:val="right"/>
        <w:rPr>
          <w:rFonts w:ascii="GHEA Grapalat" w:hAnsi="GHEA Grapalat"/>
          <w:b/>
        </w:rPr>
      </w:pPr>
    </w:p>
    <w:p w14:paraId="1604BFA0" w14:textId="77777777" w:rsidR="00452888" w:rsidRDefault="00452888" w:rsidP="00DB6B33">
      <w:pPr>
        <w:jc w:val="right"/>
        <w:rPr>
          <w:rFonts w:ascii="GHEA Grapalat" w:hAnsi="GHEA Grapalat"/>
          <w:b/>
        </w:rPr>
      </w:pPr>
    </w:p>
    <w:p w14:paraId="37151C45" w14:textId="77777777" w:rsidR="00452888" w:rsidRDefault="00452888" w:rsidP="00DB6B33">
      <w:pPr>
        <w:jc w:val="right"/>
        <w:rPr>
          <w:rFonts w:ascii="GHEA Grapalat" w:hAnsi="GHEA Grapalat"/>
          <w:b/>
        </w:rPr>
      </w:pPr>
    </w:p>
    <w:p w14:paraId="1C99465A" w14:textId="77777777" w:rsidR="00452888" w:rsidRDefault="00452888" w:rsidP="00DB6B33">
      <w:pPr>
        <w:jc w:val="right"/>
        <w:rPr>
          <w:rFonts w:ascii="GHEA Grapalat" w:hAnsi="GHEA Grapalat"/>
          <w:b/>
        </w:rPr>
      </w:pPr>
    </w:p>
    <w:p w14:paraId="316BA53D" w14:textId="77777777" w:rsidR="00452888" w:rsidRDefault="00452888" w:rsidP="00DB6B33">
      <w:pPr>
        <w:jc w:val="right"/>
        <w:rPr>
          <w:rFonts w:ascii="GHEA Grapalat" w:hAnsi="GHEA Grapalat"/>
          <w:b/>
        </w:rPr>
      </w:pPr>
    </w:p>
    <w:p w14:paraId="15A974F8" w14:textId="77777777" w:rsidR="00452888" w:rsidRPr="00784D70" w:rsidRDefault="00452888" w:rsidP="00DB6B33">
      <w:pPr>
        <w:jc w:val="right"/>
        <w:rPr>
          <w:rFonts w:ascii="GHEA Grapalat" w:hAnsi="GHEA Grapalat"/>
          <w:b/>
        </w:rPr>
      </w:pPr>
    </w:p>
    <w:p w14:paraId="4C364C65" w14:textId="77777777" w:rsidR="00CC667E" w:rsidRPr="00784D70" w:rsidRDefault="00CC667E" w:rsidP="00DB6B33">
      <w:pPr>
        <w:jc w:val="right"/>
        <w:rPr>
          <w:rFonts w:ascii="GHEA Grapalat" w:hAnsi="GHEA Grapalat"/>
          <w:b/>
        </w:rPr>
      </w:pPr>
    </w:p>
    <w:p w14:paraId="3E2EF708" w14:textId="77777777" w:rsidR="00CC667E" w:rsidRPr="00784D70" w:rsidRDefault="00CC667E" w:rsidP="00DB6B33">
      <w:pPr>
        <w:jc w:val="right"/>
        <w:rPr>
          <w:rFonts w:ascii="GHEA Grapalat" w:hAnsi="GHEA Grapalat"/>
          <w:b/>
        </w:rPr>
      </w:pPr>
    </w:p>
    <w:p w14:paraId="4F3805AF" w14:textId="77777777" w:rsidR="00CC667E" w:rsidRPr="00784D70" w:rsidRDefault="00CC667E" w:rsidP="00DB6B33">
      <w:pPr>
        <w:jc w:val="right"/>
        <w:rPr>
          <w:rFonts w:ascii="GHEA Grapalat" w:hAnsi="GHEA Grapalat"/>
          <w:b/>
        </w:rPr>
      </w:pPr>
    </w:p>
    <w:p w14:paraId="0EC06D0E" w14:textId="77777777" w:rsidR="00452888" w:rsidRDefault="00452888" w:rsidP="00DB6B33">
      <w:pPr>
        <w:jc w:val="right"/>
        <w:rPr>
          <w:rFonts w:ascii="GHEA Grapalat" w:hAnsi="GHEA Grapalat"/>
          <w:b/>
        </w:rPr>
      </w:pPr>
    </w:p>
    <w:p w14:paraId="634962FF" w14:textId="20F915A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1167AB61"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51265A71" w14:textId="1C3FCB0B"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784D70">
        <w:rPr>
          <w:rFonts w:ascii="GHEA Grapalat" w:hAnsi="GHEA Grapalat"/>
          <w:b/>
          <w:bCs/>
          <w:lang w:val="hy-AM"/>
        </w:rPr>
        <w:t>ՏԿԵՆ-ԲՄԽԾՁԲ-2025/55ՏՀ</w:t>
      </w:r>
      <w:r w:rsidR="00402C20">
        <w:rPr>
          <w:rFonts w:ascii="GHEA Grapalat" w:hAnsi="GHEA Grapalat"/>
          <w:b/>
          <w:bCs/>
          <w:lang w:val="hy-AM"/>
        </w:rPr>
        <w:t xml:space="preserve">    </w:t>
      </w:r>
      <w:r w:rsidR="003B5FFC">
        <w:rPr>
          <w:rFonts w:ascii="GHEA Grapalat" w:hAnsi="GHEA Grapalat"/>
          <w:lang w:val="hy-AM"/>
        </w:rPr>
        <w:t xml:space="preserve"> </w:t>
      </w:r>
      <w:r w:rsidR="003B5FFC" w:rsidRPr="00A755D0">
        <w:rPr>
          <w:rFonts w:ascii="GHEA Grapalat" w:hAnsi="GHEA Grapalat"/>
          <w:lang w:val="hy-AM"/>
        </w:rPr>
        <w:t xml:space="preserve"> </w:t>
      </w:r>
    </w:p>
    <w:p w14:paraId="47686F5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C84A26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57AAB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93D82D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7D0D004" w14:textId="77777777" w:rsidR="00AC34B0" w:rsidRPr="00ED3A13" w:rsidRDefault="00AC34B0" w:rsidP="00AC34B0">
      <w:pPr>
        <w:ind w:left="360" w:hanging="360"/>
        <w:jc w:val="center"/>
        <w:rPr>
          <w:rFonts w:ascii="GHEA Grapalat" w:eastAsia="GHEA Grapalat" w:hAnsi="GHEA Grapalat" w:cs="GHEA Grapalat"/>
          <w:b/>
        </w:rPr>
      </w:pPr>
    </w:p>
    <w:p w14:paraId="10C8EA7E"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6D8B0B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9ACB4CB" w14:textId="77777777" w:rsidTr="00DF1F49">
        <w:tc>
          <w:tcPr>
            <w:tcW w:w="2836" w:type="dxa"/>
            <w:shd w:val="clear" w:color="auto" w:fill="D9E2F3"/>
            <w:vAlign w:val="center"/>
          </w:tcPr>
          <w:p w14:paraId="420097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D230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AD0202" w14:textId="77777777" w:rsidTr="00DF1F49">
        <w:tc>
          <w:tcPr>
            <w:tcW w:w="2836" w:type="dxa"/>
            <w:shd w:val="clear" w:color="auto" w:fill="D9E2F3"/>
            <w:vAlign w:val="center"/>
          </w:tcPr>
          <w:p w14:paraId="31A093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43D7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A02A74" w14:textId="77777777" w:rsidTr="00DF1F49">
        <w:tc>
          <w:tcPr>
            <w:tcW w:w="2836" w:type="dxa"/>
            <w:shd w:val="clear" w:color="auto" w:fill="D9E2F3"/>
            <w:vAlign w:val="center"/>
          </w:tcPr>
          <w:p w14:paraId="5132FF9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2C83F6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4E8A82" w14:textId="77777777" w:rsidTr="00DF1F49">
        <w:tc>
          <w:tcPr>
            <w:tcW w:w="2836" w:type="dxa"/>
            <w:shd w:val="clear" w:color="auto" w:fill="D9E2F3"/>
            <w:vAlign w:val="center"/>
          </w:tcPr>
          <w:p w14:paraId="64899A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DF446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2BD7C9" w14:textId="77777777" w:rsidTr="00DF1F49">
        <w:tc>
          <w:tcPr>
            <w:tcW w:w="2836" w:type="dxa"/>
            <w:shd w:val="clear" w:color="auto" w:fill="D9E2F3"/>
            <w:vAlign w:val="center"/>
          </w:tcPr>
          <w:p w14:paraId="3324865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B42FE8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3DB3E5" w14:textId="77777777" w:rsidTr="00DF1F49">
        <w:tc>
          <w:tcPr>
            <w:tcW w:w="2836" w:type="dxa"/>
            <w:shd w:val="clear" w:color="auto" w:fill="D9E2F3"/>
            <w:vAlign w:val="center"/>
          </w:tcPr>
          <w:p w14:paraId="51022A3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B194A21"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C13811D" w14:textId="77777777" w:rsidTr="00DF1F49">
        <w:tc>
          <w:tcPr>
            <w:tcW w:w="2836" w:type="dxa"/>
            <w:shd w:val="clear" w:color="auto" w:fill="D9E2F3"/>
            <w:vAlign w:val="center"/>
          </w:tcPr>
          <w:p w14:paraId="7E2B4535"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0B0D8B"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634CF36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8A0ACD8" w14:textId="77777777" w:rsidTr="00DF1F49">
        <w:tc>
          <w:tcPr>
            <w:tcW w:w="2835" w:type="dxa"/>
            <w:shd w:val="clear" w:color="auto" w:fill="D9E2F3"/>
            <w:vAlign w:val="center"/>
          </w:tcPr>
          <w:p w14:paraId="1A2377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DB736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7B8F03" w14:textId="77777777" w:rsidTr="00DF1F49">
        <w:trPr>
          <w:trHeight w:val="1487"/>
        </w:trPr>
        <w:tc>
          <w:tcPr>
            <w:tcW w:w="2835" w:type="dxa"/>
            <w:shd w:val="clear" w:color="auto" w:fill="D9E2F3"/>
            <w:vAlign w:val="center"/>
          </w:tcPr>
          <w:p w14:paraId="2713AF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93E34C7" w14:textId="77777777" w:rsidR="00AC34B0" w:rsidRPr="00FD1EE4" w:rsidRDefault="00AC34B0" w:rsidP="00DF1F49">
            <w:pPr>
              <w:spacing w:before="240" w:after="240"/>
              <w:rPr>
                <w:rFonts w:ascii="GHEA Grapalat" w:eastAsia="GHEA Grapalat" w:hAnsi="GHEA Grapalat" w:cs="GHEA Grapalat"/>
              </w:rPr>
            </w:pPr>
          </w:p>
        </w:tc>
      </w:tr>
    </w:tbl>
    <w:p w14:paraId="792A1BF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00BC9A9" w14:textId="77777777" w:rsidTr="00DF1F49">
        <w:tc>
          <w:tcPr>
            <w:tcW w:w="2835" w:type="dxa"/>
            <w:shd w:val="clear" w:color="auto" w:fill="D9E2F3"/>
            <w:vAlign w:val="center"/>
          </w:tcPr>
          <w:p w14:paraId="5F7F9D35"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DBEE9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E40B15" w14:textId="77777777" w:rsidTr="00DF1F49">
        <w:tc>
          <w:tcPr>
            <w:tcW w:w="2835" w:type="dxa"/>
            <w:shd w:val="clear" w:color="auto" w:fill="D9E2F3"/>
            <w:vAlign w:val="center"/>
          </w:tcPr>
          <w:p w14:paraId="3F4444AB"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90B19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749146" w14:textId="77777777" w:rsidTr="00DF1F49">
        <w:tc>
          <w:tcPr>
            <w:tcW w:w="2835" w:type="dxa"/>
            <w:shd w:val="clear" w:color="auto" w:fill="D9E2F3"/>
            <w:vAlign w:val="center"/>
          </w:tcPr>
          <w:p w14:paraId="3C8A28A7"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B466A9C" w14:textId="77777777" w:rsidR="00AC34B0" w:rsidRPr="00FD1EE4" w:rsidRDefault="00AC34B0" w:rsidP="00DF1F49">
            <w:pPr>
              <w:spacing w:before="240" w:after="240"/>
              <w:rPr>
                <w:rFonts w:ascii="GHEA Grapalat" w:eastAsia="GHEA Grapalat" w:hAnsi="GHEA Grapalat" w:cs="GHEA Grapalat"/>
              </w:rPr>
            </w:pPr>
          </w:p>
        </w:tc>
      </w:tr>
    </w:tbl>
    <w:p w14:paraId="4DF629E2" w14:textId="77777777" w:rsidR="00AC34B0" w:rsidRPr="00FD1EE4" w:rsidRDefault="00AC34B0" w:rsidP="00AC34B0">
      <w:pPr>
        <w:rPr>
          <w:rFonts w:ascii="GHEA Grapalat" w:eastAsia="GHEA Grapalat" w:hAnsi="GHEA Grapalat" w:cs="GHEA Grapalat"/>
        </w:rPr>
      </w:pPr>
    </w:p>
    <w:p w14:paraId="77B19BE3" w14:textId="7F08AE39" w:rsidR="00AC34B0" w:rsidRPr="00FD1EE4" w:rsidRDefault="00AC34B0" w:rsidP="00AC34B0">
      <w:pPr>
        <w:rPr>
          <w:rFonts w:ascii="GHEA Grapalat" w:eastAsia="GHEA Grapalat" w:hAnsi="GHEA Grapalat" w:cs="GHEA Grapalat"/>
        </w:rPr>
      </w:pPr>
    </w:p>
    <w:p w14:paraId="73B65D0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1BE8A1"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187FD51" w14:textId="77777777" w:rsidTr="00DF1F49">
        <w:tc>
          <w:tcPr>
            <w:tcW w:w="2835" w:type="dxa"/>
            <w:shd w:val="clear" w:color="auto" w:fill="D9E2F3"/>
            <w:vAlign w:val="center"/>
          </w:tcPr>
          <w:p w14:paraId="67B8318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0517F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4481BA" w14:textId="77777777" w:rsidTr="00DF1F49">
        <w:tc>
          <w:tcPr>
            <w:tcW w:w="2835" w:type="dxa"/>
            <w:shd w:val="clear" w:color="auto" w:fill="D9E2F3"/>
            <w:vAlign w:val="center"/>
          </w:tcPr>
          <w:p w14:paraId="090DF9D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835CE9E" w14:textId="77777777" w:rsidR="00AC34B0" w:rsidRPr="00FD1EE4" w:rsidRDefault="00AC34B0" w:rsidP="00DF1F49">
            <w:pPr>
              <w:spacing w:before="240" w:after="240"/>
              <w:rPr>
                <w:rFonts w:ascii="GHEA Grapalat" w:eastAsia="GHEA Grapalat" w:hAnsi="GHEA Grapalat" w:cs="GHEA Grapalat"/>
              </w:rPr>
            </w:pPr>
          </w:p>
        </w:tc>
      </w:tr>
    </w:tbl>
    <w:p w14:paraId="3631A00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D5A4D9B" w14:textId="77777777" w:rsidTr="00DF1F49">
        <w:tc>
          <w:tcPr>
            <w:tcW w:w="2835" w:type="dxa"/>
            <w:shd w:val="clear" w:color="auto" w:fill="D9E2F3"/>
            <w:vAlign w:val="center"/>
          </w:tcPr>
          <w:p w14:paraId="28D3FB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75B1C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CD1C6C" w14:textId="77777777" w:rsidTr="00DF1F49">
        <w:tc>
          <w:tcPr>
            <w:tcW w:w="2835" w:type="dxa"/>
            <w:shd w:val="clear" w:color="auto" w:fill="D9E2F3"/>
            <w:vAlign w:val="center"/>
          </w:tcPr>
          <w:p w14:paraId="7C6008A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B38C4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64FB34" w14:textId="77777777" w:rsidTr="00DF1F49">
        <w:tc>
          <w:tcPr>
            <w:tcW w:w="2835" w:type="dxa"/>
            <w:shd w:val="clear" w:color="auto" w:fill="D9E2F3"/>
            <w:vAlign w:val="center"/>
          </w:tcPr>
          <w:p w14:paraId="26C820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6A3AE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24BDC4" w14:textId="77777777" w:rsidTr="00DF1F49">
        <w:tc>
          <w:tcPr>
            <w:tcW w:w="2835" w:type="dxa"/>
            <w:shd w:val="clear" w:color="auto" w:fill="D9E2F3"/>
            <w:vAlign w:val="center"/>
          </w:tcPr>
          <w:p w14:paraId="2D05D6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3FFF9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B9B5C2" w14:textId="77777777" w:rsidTr="00DF1F49">
        <w:tc>
          <w:tcPr>
            <w:tcW w:w="2835" w:type="dxa"/>
            <w:shd w:val="clear" w:color="auto" w:fill="D9E2F3"/>
            <w:vAlign w:val="center"/>
          </w:tcPr>
          <w:p w14:paraId="0290BD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5C4B0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152100" w14:textId="77777777" w:rsidTr="00DF1F49">
        <w:trPr>
          <w:trHeight w:val="1361"/>
        </w:trPr>
        <w:tc>
          <w:tcPr>
            <w:tcW w:w="2835" w:type="dxa"/>
            <w:shd w:val="clear" w:color="auto" w:fill="D9E2F3"/>
            <w:vAlign w:val="center"/>
          </w:tcPr>
          <w:p w14:paraId="207EC2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9E7AE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1530F3" w14:textId="77777777" w:rsidTr="00DF1F49">
        <w:tc>
          <w:tcPr>
            <w:tcW w:w="2835" w:type="dxa"/>
            <w:shd w:val="clear" w:color="auto" w:fill="D9E2F3"/>
            <w:vAlign w:val="center"/>
          </w:tcPr>
          <w:p w14:paraId="2D9FBC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413B50A" w14:textId="77777777" w:rsidR="00AC34B0" w:rsidRPr="00FD1EE4" w:rsidRDefault="00AC34B0" w:rsidP="00DF1F49">
            <w:pPr>
              <w:spacing w:before="240" w:after="240"/>
              <w:rPr>
                <w:rFonts w:ascii="GHEA Grapalat" w:eastAsia="GHEA Grapalat" w:hAnsi="GHEA Grapalat" w:cs="GHEA Grapalat"/>
              </w:rPr>
            </w:pPr>
          </w:p>
        </w:tc>
      </w:tr>
    </w:tbl>
    <w:p w14:paraId="3F03BED5"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2A51FD2F" w14:textId="77777777" w:rsidTr="00DF1F49">
        <w:tc>
          <w:tcPr>
            <w:tcW w:w="2836" w:type="dxa"/>
            <w:shd w:val="clear" w:color="auto" w:fill="D9E2F3"/>
            <w:vAlign w:val="center"/>
          </w:tcPr>
          <w:p w14:paraId="0DBCC214"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6E44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4CDDE" w14:textId="77777777" w:rsidTr="00DF1F49">
        <w:tc>
          <w:tcPr>
            <w:tcW w:w="2836" w:type="dxa"/>
            <w:shd w:val="clear" w:color="auto" w:fill="D9E2F3"/>
            <w:vAlign w:val="center"/>
          </w:tcPr>
          <w:p w14:paraId="266ABAF5"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67931C6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1B5554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BAAB862" w14:textId="0B10AEEE"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2F704F7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02A51CC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1E8165" w14:textId="77777777" w:rsidTr="00DF1F49">
        <w:tc>
          <w:tcPr>
            <w:tcW w:w="2837" w:type="dxa"/>
            <w:shd w:val="clear" w:color="auto" w:fill="D9E2F3"/>
            <w:vAlign w:val="center"/>
          </w:tcPr>
          <w:p w14:paraId="134D35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4173A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8C1B61" w14:textId="77777777" w:rsidTr="00DF1F49">
        <w:tc>
          <w:tcPr>
            <w:tcW w:w="2837" w:type="dxa"/>
            <w:shd w:val="clear" w:color="auto" w:fill="D9E2F3"/>
            <w:vAlign w:val="center"/>
          </w:tcPr>
          <w:p w14:paraId="5F56E5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3AA33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08320" w14:textId="77777777" w:rsidTr="00DF1F49">
        <w:tc>
          <w:tcPr>
            <w:tcW w:w="2837" w:type="dxa"/>
            <w:shd w:val="clear" w:color="auto" w:fill="D9E2F3"/>
            <w:vAlign w:val="center"/>
          </w:tcPr>
          <w:p w14:paraId="41033B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4068B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E917" w14:textId="77777777" w:rsidTr="00DF1F49">
        <w:tc>
          <w:tcPr>
            <w:tcW w:w="2837" w:type="dxa"/>
            <w:shd w:val="clear" w:color="auto" w:fill="D9E2F3"/>
            <w:vAlign w:val="center"/>
          </w:tcPr>
          <w:p w14:paraId="66835EE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8DDB77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CD506E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D7BDA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81F34D1" w14:textId="77777777" w:rsidTr="00DF1F49">
        <w:tc>
          <w:tcPr>
            <w:tcW w:w="2837" w:type="dxa"/>
            <w:shd w:val="clear" w:color="auto" w:fill="D9E2F3"/>
            <w:vAlign w:val="center"/>
          </w:tcPr>
          <w:p w14:paraId="13856382"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4729E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D17318" w14:textId="77777777" w:rsidTr="00DF1F49">
        <w:tc>
          <w:tcPr>
            <w:tcW w:w="2837" w:type="dxa"/>
            <w:shd w:val="clear" w:color="auto" w:fill="D9E2F3"/>
            <w:vAlign w:val="center"/>
          </w:tcPr>
          <w:p w14:paraId="103A353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418E3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A32AAD" w14:textId="77777777" w:rsidTr="00DF1F49">
        <w:tc>
          <w:tcPr>
            <w:tcW w:w="2837" w:type="dxa"/>
            <w:shd w:val="clear" w:color="auto" w:fill="D9E2F3"/>
            <w:vAlign w:val="center"/>
          </w:tcPr>
          <w:p w14:paraId="23394F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8B7AE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8BC529" w14:textId="77777777" w:rsidTr="00DF1F49">
        <w:tc>
          <w:tcPr>
            <w:tcW w:w="2837" w:type="dxa"/>
            <w:shd w:val="clear" w:color="auto" w:fill="D9E2F3"/>
            <w:vAlign w:val="center"/>
          </w:tcPr>
          <w:p w14:paraId="33A91F9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A2EB20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C70E19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A17853F"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635F8313"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2344AC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8957F26" w14:textId="77777777" w:rsidTr="00DF1F49">
        <w:tc>
          <w:tcPr>
            <w:tcW w:w="2836" w:type="dxa"/>
            <w:shd w:val="clear" w:color="auto" w:fill="D9E2F3"/>
            <w:vAlign w:val="center"/>
          </w:tcPr>
          <w:p w14:paraId="0B260D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DEF83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B3FDD6" w14:textId="77777777" w:rsidTr="00DF1F49">
        <w:tc>
          <w:tcPr>
            <w:tcW w:w="2836" w:type="dxa"/>
            <w:shd w:val="clear" w:color="auto" w:fill="D9E2F3"/>
            <w:vAlign w:val="center"/>
          </w:tcPr>
          <w:p w14:paraId="1A3BBB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0A76A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786895" w14:textId="77777777" w:rsidTr="00DF1F49">
        <w:tc>
          <w:tcPr>
            <w:tcW w:w="2836" w:type="dxa"/>
            <w:shd w:val="clear" w:color="auto" w:fill="D9E2F3"/>
            <w:vAlign w:val="center"/>
          </w:tcPr>
          <w:p w14:paraId="611DBA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C9461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C1221D" w14:textId="77777777" w:rsidTr="00DF1F49">
        <w:tc>
          <w:tcPr>
            <w:tcW w:w="2836" w:type="dxa"/>
            <w:shd w:val="clear" w:color="auto" w:fill="D9E2F3"/>
            <w:vAlign w:val="center"/>
          </w:tcPr>
          <w:p w14:paraId="6D5113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A544A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721A9C" w14:textId="77777777" w:rsidTr="00DF1F49">
        <w:tc>
          <w:tcPr>
            <w:tcW w:w="2836" w:type="dxa"/>
            <w:shd w:val="clear" w:color="auto" w:fill="D9E2F3"/>
            <w:vAlign w:val="center"/>
          </w:tcPr>
          <w:p w14:paraId="0246A1E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ABD0B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5A1734" w14:textId="77777777" w:rsidTr="00DF1F49">
        <w:tc>
          <w:tcPr>
            <w:tcW w:w="2836" w:type="dxa"/>
            <w:shd w:val="clear" w:color="auto" w:fill="D9E2F3"/>
            <w:vAlign w:val="center"/>
          </w:tcPr>
          <w:p w14:paraId="4173CE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2C414AE" w14:textId="77777777" w:rsidR="00AC34B0" w:rsidRPr="00FD1EE4" w:rsidRDefault="00AC34B0" w:rsidP="00DF1F49">
            <w:pPr>
              <w:spacing w:before="240" w:after="240"/>
              <w:rPr>
                <w:rFonts w:ascii="GHEA Grapalat" w:eastAsia="GHEA Grapalat" w:hAnsi="GHEA Grapalat" w:cs="GHEA Grapalat"/>
              </w:rPr>
            </w:pPr>
          </w:p>
        </w:tc>
      </w:tr>
    </w:tbl>
    <w:p w14:paraId="2638DE0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C105715" w14:textId="77777777" w:rsidTr="00DF1F49">
        <w:tc>
          <w:tcPr>
            <w:tcW w:w="2977" w:type="dxa"/>
            <w:shd w:val="clear" w:color="auto" w:fill="D9E2F3"/>
            <w:vAlign w:val="center"/>
          </w:tcPr>
          <w:p w14:paraId="6EA9F4C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92142E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257C48" w14:textId="77777777" w:rsidTr="00DF1F49">
        <w:tc>
          <w:tcPr>
            <w:tcW w:w="2977" w:type="dxa"/>
            <w:shd w:val="clear" w:color="auto" w:fill="D9E2F3"/>
            <w:vAlign w:val="center"/>
          </w:tcPr>
          <w:p w14:paraId="79E99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128CD71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16DD7C" w14:textId="77777777" w:rsidTr="00DF1F49">
        <w:tc>
          <w:tcPr>
            <w:tcW w:w="2977" w:type="dxa"/>
            <w:shd w:val="clear" w:color="auto" w:fill="D9E2F3"/>
            <w:vAlign w:val="center"/>
          </w:tcPr>
          <w:p w14:paraId="791D9C96"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00D1C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4BA7F1" w14:textId="77777777" w:rsidTr="00DF1F49">
        <w:tc>
          <w:tcPr>
            <w:tcW w:w="2977" w:type="dxa"/>
            <w:shd w:val="clear" w:color="auto" w:fill="D9E2F3"/>
            <w:vAlign w:val="center"/>
          </w:tcPr>
          <w:p w14:paraId="123B9EF0"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44D29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FB3917" w14:textId="77777777" w:rsidTr="00DF1F49">
        <w:tc>
          <w:tcPr>
            <w:tcW w:w="2977" w:type="dxa"/>
            <w:shd w:val="clear" w:color="auto" w:fill="D9E2F3"/>
            <w:vAlign w:val="center"/>
          </w:tcPr>
          <w:p w14:paraId="4476BA1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9CDB73C" w14:textId="77777777" w:rsidR="00AC34B0" w:rsidRPr="00FD1EE4" w:rsidRDefault="00AC34B0" w:rsidP="00DF1F49">
            <w:pPr>
              <w:spacing w:before="240" w:after="240"/>
              <w:rPr>
                <w:rFonts w:ascii="GHEA Grapalat" w:eastAsia="GHEA Grapalat" w:hAnsi="GHEA Grapalat" w:cs="GHEA Grapalat"/>
              </w:rPr>
            </w:pPr>
          </w:p>
        </w:tc>
      </w:tr>
    </w:tbl>
    <w:p w14:paraId="57C9D4F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8637A06" w14:textId="77777777" w:rsidTr="00DF1F49">
        <w:tc>
          <w:tcPr>
            <w:tcW w:w="2943" w:type="dxa"/>
            <w:shd w:val="clear" w:color="auto" w:fill="D9E2F3"/>
            <w:vAlign w:val="center"/>
          </w:tcPr>
          <w:p w14:paraId="74FCB9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E575B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F93B34" w14:textId="77777777" w:rsidTr="00DF1F49">
        <w:tc>
          <w:tcPr>
            <w:tcW w:w="2943" w:type="dxa"/>
            <w:shd w:val="clear" w:color="auto" w:fill="D9E2F3"/>
            <w:vAlign w:val="center"/>
          </w:tcPr>
          <w:p w14:paraId="3B4CEA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0D3FF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A019C0" w14:textId="77777777" w:rsidTr="00DF1F49">
        <w:tc>
          <w:tcPr>
            <w:tcW w:w="2943" w:type="dxa"/>
            <w:shd w:val="clear" w:color="auto" w:fill="D9E2F3"/>
            <w:vAlign w:val="center"/>
          </w:tcPr>
          <w:p w14:paraId="0761034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FC65B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F10DB6" w14:textId="77777777" w:rsidTr="00DF1F49">
        <w:tc>
          <w:tcPr>
            <w:tcW w:w="2943" w:type="dxa"/>
            <w:shd w:val="clear" w:color="auto" w:fill="D9E2F3"/>
            <w:vAlign w:val="center"/>
          </w:tcPr>
          <w:p w14:paraId="0408C9A6"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02C922F" w14:textId="77777777" w:rsidR="00AC34B0" w:rsidRPr="00FD1EE4" w:rsidRDefault="00AC34B0" w:rsidP="00DF1F49">
            <w:pPr>
              <w:spacing w:before="240" w:after="240"/>
              <w:rPr>
                <w:rFonts w:ascii="GHEA Grapalat" w:eastAsia="GHEA Grapalat" w:hAnsi="GHEA Grapalat" w:cs="GHEA Grapalat"/>
              </w:rPr>
            </w:pPr>
          </w:p>
        </w:tc>
      </w:tr>
    </w:tbl>
    <w:p w14:paraId="42A7C38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3A14664" w14:textId="77777777" w:rsidTr="00DF1F49">
        <w:tc>
          <w:tcPr>
            <w:tcW w:w="2837" w:type="dxa"/>
            <w:shd w:val="clear" w:color="auto" w:fill="D9E2F3"/>
            <w:vAlign w:val="center"/>
          </w:tcPr>
          <w:p w14:paraId="3904E5A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BEB79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989C00" w14:textId="77777777" w:rsidTr="00DF1F49">
        <w:tc>
          <w:tcPr>
            <w:tcW w:w="2837" w:type="dxa"/>
            <w:shd w:val="clear" w:color="auto" w:fill="D9E2F3"/>
            <w:vAlign w:val="center"/>
          </w:tcPr>
          <w:p w14:paraId="3D1666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1F5AFC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D57F3" w14:textId="77777777" w:rsidTr="00DF1F49">
        <w:tc>
          <w:tcPr>
            <w:tcW w:w="2837" w:type="dxa"/>
            <w:shd w:val="clear" w:color="auto" w:fill="D9E2F3"/>
            <w:vAlign w:val="center"/>
          </w:tcPr>
          <w:p w14:paraId="79A564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90D345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77031C" w14:textId="77777777" w:rsidTr="00DF1F49">
        <w:tc>
          <w:tcPr>
            <w:tcW w:w="2837" w:type="dxa"/>
            <w:shd w:val="clear" w:color="auto" w:fill="D9E2F3"/>
            <w:vAlign w:val="center"/>
          </w:tcPr>
          <w:p w14:paraId="3143F28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6BBD214" w14:textId="77777777" w:rsidR="00AC34B0" w:rsidRPr="00FD1EE4" w:rsidRDefault="00AC34B0" w:rsidP="00DF1F49">
            <w:pPr>
              <w:spacing w:before="240" w:after="240"/>
              <w:rPr>
                <w:rFonts w:ascii="GHEA Grapalat" w:eastAsia="GHEA Grapalat" w:hAnsi="GHEA Grapalat" w:cs="GHEA Grapalat"/>
              </w:rPr>
            </w:pPr>
          </w:p>
        </w:tc>
      </w:tr>
    </w:tbl>
    <w:p w14:paraId="76BF2BB3"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4E53CB2" w14:textId="77777777" w:rsidTr="00DF1F49">
        <w:trPr>
          <w:trHeight w:val="924"/>
        </w:trPr>
        <w:tc>
          <w:tcPr>
            <w:tcW w:w="9016" w:type="dxa"/>
            <w:gridSpan w:val="2"/>
            <w:vAlign w:val="center"/>
          </w:tcPr>
          <w:p w14:paraId="1EFC6CC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0DFE846A" w14:textId="77777777" w:rsidTr="00DF1F49">
        <w:trPr>
          <w:trHeight w:val="684"/>
        </w:trPr>
        <w:tc>
          <w:tcPr>
            <w:tcW w:w="4508" w:type="dxa"/>
            <w:shd w:val="clear" w:color="auto" w:fill="D9E2F3"/>
            <w:vAlign w:val="center"/>
          </w:tcPr>
          <w:p w14:paraId="795659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0C483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32DB88" w14:textId="77777777" w:rsidTr="00DF1F49">
        <w:trPr>
          <w:trHeight w:val="1282"/>
        </w:trPr>
        <w:tc>
          <w:tcPr>
            <w:tcW w:w="4508" w:type="dxa"/>
            <w:shd w:val="clear" w:color="auto" w:fill="D9E2F3"/>
            <w:vAlign w:val="center"/>
          </w:tcPr>
          <w:p w14:paraId="782A84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2194FF1"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01C7EA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3578E2" w14:textId="77777777" w:rsidTr="00DF1F49">
        <w:tc>
          <w:tcPr>
            <w:tcW w:w="9016" w:type="dxa"/>
            <w:gridSpan w:val="2"/>
            <w:vAlign w:val="center"/>
          </w:tcPr>
          <w:p w14:paraId="0A1C996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64F22A0" w14:textId="77777777" w:rsidTr="00DF1F49">
        <w:tc>
          <w:tcPr>
            <w:tcW w:w="9016" w:type="dxa"/>
            <w:gridSpan w:val="2"/>
            <w:vAlign w:val="center"/>
          </w:tcPr>
          <w:p w14:paraId="4C6B2AA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4F0408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AD793B1" w14:textId="77777777" w:rsidTr="00DF1F49">
        <w:trPr>
          <w:trHeight w:val="924"/>
        </w:trPr>
        <w:tc>
          <w:tcPr>
            <w:tcW w:w="9016" w:type="dxa"/>
            <w:gridSpan w:val="2"/>
            <w:vAlign w:val="center"/>
          </w:tcPr>
          <w:p w14:paraId="6FE90E5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7B1215D" w14:textId="77777777" w:rsidTr="00DF1F49">
        <w:trPr>
          <w:trHeight w:val="684"/>
        </w:trPr>
        <w:tc>
          <w:tcPr>
            <w:tcW w:w="4508" w:type="dxa"/>
            <w:shd w:val="clear" w:color="auto" w:fill="D9E2F3"/>
            <w:vAlign w:val="center"/>
          </w:tcPr>
          <w:p w14:paraId="1B49CB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91BB9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DB948A" w14:textId="77777777" w:rsidTr="00DF1F49">
        <w:trPr>
          <w:trHeight w:val="1282"/>
        </w:trPr>
        <w:tc>
          <w:tcPr>
            <w:tcW w:w="4508" w:type="dxa"/>
            <w:shd w:val="clear" w:color="auto" w:fill="D9E2F3"/>
            <w:vAlign w:val="center"/>
          </w:tcPr>
          <w:p w14:paraId="2159AB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082667D7"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46A5F6C"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DE14C70" w14:textId="77777777" w:rsidTr="00DF1F49">
        <w:tc>
          <w:tcPr>
            <w:tcW w:w="9016" w:type="dxa"/>
            <w:gridSpan w:val="2"/>
            <w:vAlign w:val="center"/>
          </w:tcPr>
          <w:p w14:paraId="65DE57F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58CC5FE8" w14:textId="77777777" w:rsidTr="00DF1F49">
        <w:tc>
          <w:tcPr>
            <w:tcW w:w="9016" w:type="dxa"/>
            <w:gridSpan w:val="2"/>
            <w:vAlign w:val="center"/>
          </w:tcPr>
          <w:p w14:paraId="673E36E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81AF78F" w14:textId="77777777" w:rsidTr="00DF1F49">
        <w:tc>
          <w:tcPr>
            <w:tcW w:w="9016" w:type="dxa"/>
            <w:gridSpan w:val="2"/>
            <w:vAlign w:val="center"/>
          </w:tcPr>
          <w:p w14:paraId="33881F0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5EA5388" w14:textId="77777777" w:rsidTr="00DF1F49">
        <w:tc>
          <w:tcPr>
            <w:tcW w:w="9016" w:type="dxa"/>
            <w:gridSpan w:val="2"/>
            <w:vAlign w:val="center"/>
          </w:tcPr>
          <w:p w14:paraId="0D97DC4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99343A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71C8C1A" w14:textId="77777777" w:rsidTr="00DF1F49">
        <w:tc>
          <w:tcPr>
            <w:tcW w:w="2837" w:type="dxa"/>
            <w:shd w:val="clear" w:color="auto" w:fill="D9E2F3"/>
            <w:vAlign w:val="center"/>
          </w:tcPr>
          <w:p w14:paraId="0198115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1DD6F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79041F" w14:textId="77777777" w:rsidTr="00DF1F49">
        <w:tc>
          <w:tcPr>
            <w:tcW w:w="2837" w:type="dxa"/>
            <w:shd w:val="clear" w:color="auto" w:fill="D9E2F3"/>
            <w:vAlign w:val="center"/>
          </w:tcPr>
          <w:p w14:paraId="4D37AA0B"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B8357B6"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8C8DAA7"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E3D31FB" w14:textId="77777777" w:rsidTr="00DF1F49">
        <w:tc>
          <w:tcPr>
            <w:tcW w:w="2837" w:type="dxa"/>
            <w:shd w:val="clear" w:color="auto" w:fill="D9E2F3"/>
            <w:vAlign w:val="center"/>
          </w:tcPr>
          <w:p w14:paraId="099FEFBC"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7BCA3F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AEA013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0CB3616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6E57917" w14:textId="77777777" w:rsidTr="00DF1F49">
        <w:tc>
          <w:tcPr>
            <w:tcW w:w="2837" w:type="dxa"/>
            <w:shd w:val="clear" w:color="auto" w:fill="D9E2F3"/>
            <w:vAlign w:val="center"/>
          </w:tcPr>
          <w:p w14:paraId="58AC39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21C68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E40C48" w14:textId="77777777" w:rsidTr="00DF1F49">
        <w:tc>
          <w:tcPr>
            <w:tcW w:w="2837" w:type="dxa"/>
            <w:shd w:val="clear" w:color="auto" w:fill="D9E2F3"/>
            <w:vAlign w:val="center"/>
          </w:tcPr>
          <w:p w14:paraId="5C635A7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A91A140" w14:textId="77777777" w:rsidR="00AC34B0" w:rsidRPr="00FD1EE4" w:rsidRDefault="00AC34B0" w:rsidP="00DF1F49">
            <w:pPr>
              <w:spacing w:before="240" w:after="240"/>
              <w:rPr>
                <w:rFonts w:ascii="GHEA Grapalat" w:eastAsia="GHEA Grapalat" w:hAnsi="GHEA Grapalat" w:cs="GHEA Grapalat"/>
              </w:rPr>
            </w:pPr>
          </w:p>
        </w:tc>
      </w:tr>
    </w:tbl>
    <w:p w14:paraId="1AB825E9" w14:textId="3F946FF1" w:rsidR="00AC34B0" w:rsidRPr="00FD1EE4" w:rsidRDefault="00AC34B0" w:rsidP="00E46A54">
      <w:pPr>
        <w:pBdr>
          <w:top w:val="nil"/>
          <w:left w:val="nil"/>
          <w:bottom w:val="nil"/>
          <w:right w:val="nil"/>
          <w:between w:val="nil"/>
        </w:pBdr>
        <w:rPr>
          <w:rFonts w:ascii="GHEA Grapalat" w:eastAsia="GHEA Grapalat" w:hAnsi="GHEA Grapalat" w:cs="GHEA Grapalat"/>
          <w:i/>
          <w:color w:val="000000"/>
        </w:rPr>
      </w:pPr>
    </w:p>
    <w:p w14:paraId="259329F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19BCFBA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8C64E1D" w14:textId="77777777" w:rsidTr="00DF1F49">
        <w:tc>
          <w:tcPr>
            <w:tcW w:w="2835" w:type="dxa"/>
            <w:shd w:val="clear" w:color="auto" w:fill="D9E2F3"/>
            <w:vAlign w:val="center"/>
          </w:tcPr>
          <w:p w14:paraId="020E641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D21E7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87CADB" w14:textId="77777777" w:rsidTr="00DF1F49">
        <w:tc>
          <w:tcPr>
            <w:tcW w:w="2835" w:type="dxa"/>
            <w:shd w:val="clear" w:color="auto" w:fill="D9E2F3"/>
            <w:vAlign w:val="center"/>
          </w:tcPr>
          <w:p w14:paraId="0AAF603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50AE1D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27A008" w14:textId="77777777" w:rsidTr="00DF1F49">
        <w:tc>
          <w:tcPr>
            <w:tcW w:w="2835" w:type="dxa"/>
            <w:shd w:val="clear" w:color="auto" w:fill="D9E2F3"/>
            <w:vAlign w:val="center"/>
          </w:tcPr>
          <w:p w14:paraId="2D7DF8C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4BE57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5F652A" w14:textId="77777777" w:rsidTr="00DF1F49">
        <w:tc>
          <w:tcPr>
            <w:tcW w:w="2835" w:type="dxa"/>
            <w:shd w:val="clear" w:color="auto" w:fill="D9E2F3"/>
            <w:vAlign w:val="center"/>
          </w:tcPr>
          <w:p w14:paraId="7C3306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C99EE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4A672C" w14:textId="77777777" w:rsidTr="00DF1F49">
        <w:tc>
          <w:tcPr>
            <w:tcW w:w="2835" w:type="dxa"/>
            <w:shd w:val="clear" w:color="auto" w:fill="D9E2F3"/>
            <w:vAlign w:val="center"/>
          </w:tcPr>
          <w:p w14:paraId="0EB8CCB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292FE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C3DAD8" w14:textId="77777777" w:rsidTr="00DF1F49">
        <w:tc>
          <w:tcPr>
            <w:tcW w:w="2835" w:type="dxa"/>
            <w:shd w:val="clear" w:color="auto" w:fill="D9E2F3"/>
            <w:vAlign w:val="center"/>
          </w:tcPr>
          <w:p w14:paraId="0D64C8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E75FE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89B750" w14:textId="77777777" w:rsidTr="00DF1F49">
        <w:tc>
          <w:tcPr>
            <w:tcW w:w="2835" w:type="dxa"/>
            <w:shd w:val="clear" w:color="auto" w:fill="D9E2F3"/>
            <w:vAlign w:val="center"/>
          </w:tcPr>
          <w:p w14:paraId="57AF6D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06E4F2" w14:textId="77777777" w:rsidR="00AC34B0" w:rsidRPr="00FD1EE4" w:rsidRDefault="00AC34B0" w:rsidP="00DF1F49">
            <w:pPr>
              <w:spacing w:before="240" w:after="240"/>
              <w:rPr>
                <w:rFonts w:ascii="GHEA Grapalat" w:eastAsia="GHEA Grapalat" w:hAnsi="GHEA Grapalat" w:cs="GHEA Grapalat"/>
              </w:rPr>
            </w:pPr>
          </w:p>
        </w:tc>
      </w:tr>
    </w:tbl>
    <w:p w14:paraId="754A2FA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8D9486C" w14:textId="77777777" w:rsidTr="00DF1F49">
        <w:trPr>
          <w:trHeight w:val="853"/>
        </w:trPr>
        <w:tc>
          <w:tcPr>
            <w:tcW w:w="2835" w:type="dxa"/>
            <w:vMerge w:val="restart"/>
            <w:shd w:val="clear" w:color="auto" w:fill="D9E2F3"/>
            <w:vAlign w:val="center"/>
          </w:tcPr>
          <w:p w14:paraId="3A13455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05786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ED198E" w14:textId="77777777" w:rsidTr="00DF1F49">
        <w:trPr>
          <w:trHeight w:val="850"/>
        </w:trPr>
        <w:tc>
          <w:tcPr>
            <w:tcW w:w="2835" w:type="dxa"/>
            <w:vMerge/>
            <w:shd w:val="clear" w:color="auto" w:fill="D9E2F3"/>
            <w:vAlign w:val="center"/>
          </w:tcPr>
          <w:p w14:paraId="12BC147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6968F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F74114" w14:textId="77777777" w:rsidTr="00DF1F49">
        <w:trPr>
          <w:trHeight w:val="850"/>
        </w:trPr>
        <w:tc>
          <w:tcPr>
            <w:tcW w:w="2835" w:type="dxa"/>
            <w:vMerge/>
            <w:shd w:val="clear" w:color="auto" w:fill="D9E2F3"/>
            <w:vAlign w:val="center"/>
          </w:tcPr>
          <w:p w14:paraId="24FA5B8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95A5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0B7158" w14:textId="77777777" w:rsidTr="00DF1F49">
        <w:trPr>
          <w:trHeight w:val="850"/>
        </w:trPr>
        <w:tc>
          <w:tcPr>
            <w:tcW w:w="2835" w:type="dxa"/>
            <w:vMerge/>
            <w:shd w:val="clear" w:color="auto" w:fill="D9E2F3"/>
            <w:vAlign w:val="center"/>
          </w:tcPr>
          <w:p w14:paraId="3E885BE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39A8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F7A6C0" w14:textId="77777777" w:rsidTr="00DF1F49">
        <w:trPr>
          <w:trHeight w:val="850"/>
        </w:trPr>
        <w:tc>
          <w:tcPr>
            <w:tcW w:w="2835" w:type="dxa"/>
            <w:vMerge/>
            <w:shd w:val="clear" w:color="auto" w:fill="D9E2F3"/>
            <w:vAlign w:val="center"/>
          </w:tcPr>
          <w:p w14:paraId="4507FB2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3B2497" w14:textId="77777777" w:rsidR="00AC34B0" w:rsidRPr="00FD1EE4" w:rsidRDefault="00AC34B0" w:rsidP="00DF1F49">
            <w:pPr>
              <w:spacing w:before="240" w:after="240"/>
              <w:rPr>
                <w:rFonts w:ascii="GHEA Grapalat" w:eastAsia="GHEA Grapalat" w:hAnsi="GHEA Grapalat" w:cs="GHEA Grapalat"/>
              </w:rPr>
            </w:pPr>
          </w:p>
        </w:tc>
      </w:tr>
    </w:tbl>
    <w:p w14:paraId="40C4CAD3"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0C77977" w14:textId="77777777" w:rsidTr="00DF1F49">
        <w:tc>
          <w:tcPr>
            <w:tcW w:w="2835" w:type="dxa"/>
            <w:shd w:val="clear" w:color="auto" w:fill="D9E2F3"/>
            <w:vAlign w:val="center"/>
          </w:tcPr>
          <w:p w14:paraId="58A5C7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AE4A6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EFA453" w14:textId="77777777" w:rsidTr="00DF1F49">
        <w:tc>
          <w:tcPr>
            <w:tcW w:w="2835" w:type="dxa"/>
            <w:shd w:val="clear" w:color="auto" w:fill="D9E2F3"/>
            <w:vAlign w:val="center"/>
          </w:tcPr>
          <w:p w14:paraId="5F8BA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C6F8936" w14:textId="77777777" w:rsidR="00AC34B0" w:rsidRPr="00FD1EE4" w:rsidRDefault="00AC34B0" w:rsidP="00DF1F49">
            <w:pPr>
              <w:spacing w:before="240" w:after="240"/>
              <w:rPr>
                <w:rFonts w:ascii="GHEA Grapalat" w:eastAsia="GHEA Grapalat" w:hAnsi="GHEA Grapalat" w:cs="GHEA Grapalat"/>
              </w:rPr>
            </w:pPr>
          </w:p>
        </w:tc>
      </w:tr>
    </w:tbl>
    <w:p w14:paraId="5D7FD779" w14:textId="3685DAD8"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0C7A1633"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8956"/>
      </w:tblGrid>
      <w:tr w:rsidR="00AC34B0" w:rsidRPr="00FD1EE4" w14:paraId="5085BFEB" w14:textId="77777777" w:rsidTr="002C5393">
        <w:trPr>
          <w:trHeight w:val="989"/>
        </w:trPr>
        <w:tc>
          <w:tcPr>
            <w:tcW w:w="8956" w:type="dxa"/>
            <w:shd w:val="clear" w:color="auto" w:fill="DBE5F1" w:themeFill="accent1" w:themeFillTint="33"/>
          </w:tcPr>
          <w:p w14:paraId="42B262D1"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9A6444C" w14:textId="77777777" w:rsidTr="002C5393">
        <w:trPr>
          <w:trHeight w:val="9330"/>
        </w:trPr>
        <w:tc>
          <w:tcPr>
            <w:tcW w:w="8956" w:type="dxa"/>
          </w:tcPr>
          <w:p w14:paraId="36208BF7" w14:textId="77777777" w:rsidR="00AC34B0" w:rsidRPr="00FD1EE4" w:rsidRDefault="00AC34B0" w:rsidP="00DF1F49">
            <w:pPr>
              <w:rPr>
                <w:rFonts w:ascii="GHEA Grapalat" w:eastAsia="GHEA Grapalat" w:hAnsi="GHEA Grapalat" w:cs="GHEA Grapalat"/>
                <w:b/>
                <w:color w:val="000000"/>
              </w:rPr>
            </w:pPr>
          </w:p>
        </w:tc>
      </w:tr>
    </w:tbl>
    <w:p w14:paraId="242A327C" w14:textId="77777777" w:rsidR="00AC34B0" w:rsidRDefault="00AC34B0" w:rsidP="00AC34B0">
      <w:pPr>
        <w:spacing w:line="360" w:lineRule="auto"/>
        <w:contextualSpacing/>
        <w:jc w:val="center"/>
        <w:rPr>
          <w:rFonts w:ascii="GHEA Grapalat" w:hAnsi="GHEA Grapalat"/>
          <w:b/>
        </w:rPr>
      </w:pPr>
    </w:p>
    <w:p w14:paraId="01DF8077"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4FF84B"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4F555BF"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2E784F0"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6E3AB1B"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727DBF6"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F2E633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1A042DE"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C32000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5392F3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0DD637A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E223BF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2625575"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175394F"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92429F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B6AF79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1AA5CA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B1323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0306ED">
        <w:rPr>
          <w:rFonts w:ascii="GHEA Grapalat" w:hAnsi="GHEA Grapalat"/>
        </w:rPr>
        <w:lastRenderedPageBreak/>
        <w:t>соответствующих пунктах. В этом подразделе данные об основаниях заполняются следующими правилами:</w:t>
      </w:r>
    </w:p>
    <w:p w14:paraId="2BDFF64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9F86952"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59ED52F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094C851"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6D5853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863AA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299858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6A44B5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07EBCE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C5FF8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w:t>
      </w:r>
      <w:r w:rsidRPr="000306ED">
        <w:rPr>
          <w:rFonts w:ascii="GHEA Grapalat" w:hAnsi="GHEA Grapalat"/>
        </w:rPr>
        <w:lastRenderedPageBreak/>
        <w:t xml:space="preserve">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8BAE13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45F9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2997A1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4EDB86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EC8C89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7C371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w:t>
      </w:r>
      <w:r w:rsidRPr="000306ED">
        <w:rPr>
          <w:rFonts w:ascii="GHEA Grapalat" w:hAnsi="GHEA Grapalat"/>
        </w:rPr>
        <w:lastRenderedPageBreak/>
        <w:t>биржи (Market Identifier Code), где листингуются акции юридического лица, а также ссылается на имеющиеся на бирже документы.</w:t>
      </w:r>
    </w:p>
    <w:p w14:paraId="3FF4098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1F06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14F9A8D"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5E8D13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FAE0098"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11599F1D"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639D17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326537E" w14:textId="77777777" w:rsidR="00DB6B33" w:rsidRDefault="00DB6B33">
      <w:pPr>
        <w:rPr>
          <w:rFonts w:ascii="GHEA Grapalat" w:hAnsi="GHEA Grapalat"/>
          <w:b/>
        </w:rPr>
      </w:pPr>
      <w:r>
        <w:rPr>
          <w:rFonts w:ascii="GHEA Grapalat" w:hAnsi="GHEA Grapalat"/>
          <w:b/>
        </w:rPr>
        <w:br w:type="page"/>
      </w:r>
    </w:p>
    <w:p w14:paraId="505DF39F"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F57F55A" w14:textId="4D5E01AC"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784D70">
        <w:rPr>
          <w:rFonts w:ascii="GHEA Grapalat" w:hAnsi="GHEA Grapalat"/>
          <w:b/>
          <w:bCs/>
          <w:lang w:val="hy-AM"/>
        </w:rPr>
        <w:t>ՏԿԵՆ-ԲՄԽԾՁԲ-2025/55ՏՀ</w:t>
      </w:r>
      <w:r w:rsidR="00402C20">
        <w:rPr>
          <w:rFonts w:ascii="GHEA Grapalat" w:hAnsi="GHEA Grapalat"/>
          <w:b/>
          <w:bCs/>
          <w:lang w:val="hy-AM"/>
        </w:rPr>
        <w:t xml:space="preserve">    </w:t>
      </w:r>
      <w:r w:rsidR="003B5FFC">
        <w:rPr>
          <w:rFonts w:ascii="GHEA Grapalat" w:hAnsi="GHEA Grapalat"/>
          <w:lang w:val="hy-AM"/>
        </w:rPr>
        <w:t xml:space="preserve"> </w:t>
      </w:r>
      <w:r w:rsidR="003B5FFC" w:rsidRPr="00A755D0">
        <w:rPr>
          <w:rFonts w:ascii="GHEA Grapalat" w:hAnsi="GHEA Grapalat"/>
          <w:lang w:val="hy-AM"/>
        </w:rPr>
        <w:t xml:space="preserve"> </w:t>
      </w:r>
    </w:p>
    <w:p w14:paraId="2C6C4853" w14:textId="77777777" w:rsidR="00B2572B" w:rsidRPr="009044F1" w:rsidRDefault="00B2572B" w:rsidP="00B46D58">
      <w:pPr>
        <w:widowControl w:val="0"/>
        <w:spacing w:after="120"/>
        <w:ind w:firstLine="567"/>
        <w:jc w:val="center"/>
        <w:rPr>
          <w:rFonts w:ascii="GHEA Grapalat" w:hAnsi="GHEA Grapalat"/>
        </w:rPr>
      </w:pPr>
    </w:p>
    <w:p w14:paraId="511F6EB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DE674A3" w14:textId="77777777" w:rsidR="00B2572B" w:rsidRPr="009044F1" w:rsidRDefault="00B2572B" w:rsidP="00B46D58">
      <w:pPr>
        <w:widowControl w:val="0"/>
        <w:spacing w:after="120"/>
        <w:ind w:firstLine="567"/>
        <w:jc w:val="center"/>
        <w:rPr>
          <w:rFonts w:ascii="GHEA Grapalat" w:hAnsi="GHEA Grapalat"/>
        </w:rPr>
      </w:pPr>
    </w:p>
    <w:p w14:paraId="48151CA4" w14:textId="1D2DB20B" w:rsidR="005646FC" w:rsidRPr="008842CE" w:rsidRDefault="00B2572B" w:rsidP="003B5FFC">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784D70">
        <w:rPr>
          <w:rFonts w:ascii="GHEA Grapalat" w:hAnsi="GHEA Grapalat"/>
          <w:b/>
          <w:bCs/>
          <w:lang w:val="hy-AM"/>
        </w:rPr>
        <w:t>ՏԿԵՆ-ԲՄԽԾՁԲ-2025/55ՏՀ</w:t>
      </w:r>
      <w:r w:rsidR="002A596B">
        <w:rPr>
          <w:rFonts w:ascii="GHEA Grapalat" w:hAnsi="GHEA Grapalat"/>
          <w:b/>
          <w:bCs/>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6CF88CD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63F854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E88368"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5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72"/>
        <w:gridCol w:w="3780"/>
        <w:gridCol w:w="2250"/>
        <w:gridCol w:w="1260"/>
        <w:gridCol w:w="1895"/>
      </w:tblGrid>
      <w:tr w:rsidR="003D2166" w:rsidRPr="005744FC" w14:paraId="49031C7D" w14:textId="77777777" w:rsidTr="00D3210B">
        <w:trPr>
          <w:trHeight w:val="916"/>
          <w:jc w:val="center"/>
        </w:trPr>
        <w:tc>
          <w:tcPr>
            <w:tcW w:w="772" w:type="dxa"/>
            <w:tcBorders>
              <w:top w:val="single" w:sz="4" w:space="0" w:color="auto"/>
              <w:left w:val="single" w:sz="4" w:space="0" w:color="auto"/>
              <w:right w:val="single" w:sz="4" w:space="0" w:color="auto"/>
            </w:tcBorders>
            <w:vAlign w:val="center"/>
          </w:tcPr>
          <w:p w14:paraId="7C05F05D"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780" w:type="dxa"/>
            <w:tcBorders>
              <w:top w:val="single" w:sz="4" w:space="0" w:color="auto"/>
              <w:left w:val="single" w:sz="4" w:space="0" w:color="auto"/>
              <w:right w:val="single" w:sz="4" w:space="0" w:color="auto"/>
            </w:tcBorders>
            <w:vAlign w:val="center"/>
          </w:tcPr>
          <w:p w14:paraId="0AE319D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250" w:type="dxa"/>
            <w:tcBorders>
              <w:top w:val="single" w:sz="4" w:space="0" w:color="auto"/>
              <w:left w:val="single" w:sz="4" w:space="0" w:color="auto"/>
              <w:right w:val="single" w:sz="4" w:space="0" w:color="auto"/>
            </w:tcBorders>
            <w:vAlign w:val="center"/>
          </w:tcPr>
          <w:p w14:paraId="4563494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CFE685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260" w:type="dxa"/>
            <w:tcBorders>
              <w:top w:val="single" w:sz="4" w:space="0" w:color="auto"/>
              <w:left w:val="single" w:sz="4" w:space="0" w:color="auto"/>
              <w:right w:val="single" w:sz="4" w:space="0" w:color="auto"/>
            </w:tcBorders>
            <w:vAlign w:val="center"/>
          </w:tcPr>
          <w:p w14:paraId="16F63CCF"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14:paraId="7F878B3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895" w:type="dxa"/>
            <w:tcBorders>
              <w:top w:val="single" w:sz="4" w:space="0" w:color="auto"/>
              <w:left w:val="single" w:sz="4" w:space="0" w:color="auto"/>
              <w:right w:val="single" w:sz="4" w:space="0" w:color="auto"/>
            </w:tcBorders>
            <w:vAlign w:val="center"/>
          </w:tcPr>
          <w:p w14:paraId="0DF3C74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C306E44"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F01FF82" w14:textId="77777777" w:rsidTr="00D3210B">
        <w:trPr>
          <w:jc w:val="center"/>
        </w:trPr>
        <w:tc>
          <w:tcPr>
            <w:tcW w:w="772" w:type="dxa"/>
            <w:tcBorders>
              <w:top w:val="single" w:sz="4" w:space="0" w:color="auto"/>
              <w:left w:val="single" w:sz="4" w:space="0" w:color="auto"/>
              <w:bottom w:val="single" w:sz="4" w:space="0" w:color="auto"/>
              <w:right w:val="single" w:sz="4" w:space="0" w:color="auto"/>
            </w:tcBorders>
            <w:shd w:val="clear" w:color="auto" w:fill="99CCFF"/>
            <w:vAlign w:val="center"/>
          </w:tcPr>
          <w:p w14:paraId="1768D5EF"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780" w:type="dxa"/>
            <w:tcBorders>
              <w:top w:val="single" w:sz="4" w:space="0" w:color="auto"/>
              <w:left w:val="single" w:sz="4" w:space="0" w:color="auto"/>
              <w:bottom w:val="single" w:sz="4" w:space="0" w:color="auto"/>
              <w:right w:val="single" w:sz="4" w:space="0" w:color="auto"/>
            </w:tcBorders>
            <w:shd w:val="clear" w:color="auto" w:fill="99CCFF"/>
          </w:tcPr>
          <w:p w14:paraId="2BE3E23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250" w:type="dxa"/>
            <w:tcBorders>
              <w:top w:val="single" w:sz="4" w:space="0" w:color="auto"/>
              <w:left w:val="single" w:sz="4" w:space="0" w:color="auto"/>
              <w:bottom w:val="single" w:sz="4" w:space="0" w:color="auto"/>
              <w:right w:val="single" w:sz="4" w:space="0" w:color="auto"/>
            </w:tcBorders>
            <w:shd w:val="clear" w:color="auto" w:fill="99CCFF"/>
          </w:tcPr>
          <w:p w14:paraId="606AB1F2"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260" w:type="dxa"/>
            <w:tcBorders>
              <w:top w:val="single" w:sz="4" w:space="0" w:color="auto"/>
              <w:left w:val="single" w:sz="4" w:space="0" w:color="auto"/>
              <w:bottom w:val="single" w:sz="4" w:space="0" w:color="auto"/>
              <w:right w:val="single" w:sz="4" w:space="0" w:color="auto"/>
            </w:tcBorders>
            <w:shd w:val="clear" w:color="auto" w:fill="99CCFF"/>
          </w:tcPr>
          <w:p w14:paraId="783979D0"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895" w:type="dxa"/>
            <w:tcBorders>
              <w:top w:val="single" w:sz="4" w:space="0" w:color="auto"/>
              <w:left w:val="single" w:sz="4" w:space="0" w:color="auto"/>
              <w:bottom w:val="single" w:sz="4" w:space="0" w:color="auto"/>
              <w:right w:val="single" w:sz="4" w:space="0" w:color="auto"/>
            </w:tcBorders>
            <w:shd w:val="clear" w:color="auto" w:fill="99CCFF"/>
          </w:tcPr>
          <w:p w14:paraId="500305C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F239E" w:rsidRPr="005744FC" w14:paraId="1457ED79" w14:textId="77777777" w:rsidTr="00D3210B">
        <w:trPr>
          <w:trHeight w:val="20"/>
          <w:jc w:val="center"/>
        </w:trPr>
        <w:tc>
          <w:tcPr>
            <w:tcW w:w="772" w:type="dxa"/>
            <w:tcBorders>
              <w:top w:val="single" w:sz="4" w:space="0" w:color="auto"/>
              <w:left w:val="single" w:sz="4" w:space="0" w:color="auto"/>
              <w:bottom w:val="single" w:sz="4" w:space="0" w:color="auto"/>
              <w:right w:val="single" w:sz="4" w:space="0" w:color="auto"/>
            </w:tcBorders>
            <w:vAlign w:val="center"/>
          </w:tcPr>
          <w:p w14:paraId="2AB3F1FF" w14:textId="77777777" w:rsidR="008F239E" w:rsidRPr="005744FC" w:rsidRDefault="008F239E" w:rsidP="008F239E">
            <w:pPr>
              <w:widowControl w:val="0"/>
              <w:jc w:val="center"/>
              <w:rPr>
                <w:rFonts w:ascii="GHEA Grapalat" w:hAnsi="GHEA Grapalat"/>
                <w:b/>
                <w:bCs/>
                <w:sz w:val="20"/>
                <w:szCs w:val="20"/>
              </w:rPr>
            </w:pPr>
            <w:r w:rsidRPr="005744FC">
              <w:rPr>
                <w:rFonts w:ascii="GHEA Grapalat" w:hAnsi="GHEA Grapalat"/>
                <w:b/>
                <w:sz w:val="20"/>
                <w:szCs w:val="20"/>
              </w:rPr>
              <w:t>1</w:t>
            </w:r>
          </w:p>
        </w:tc>
        <w:tc>
          <w:tcPr>
            <w:tcW w:w="3780" w:type="dxa"/>
            <w:tcBorders>
              <w:top w:val="single" w:sz="4" w:space="0" w:color="auto"/>
              <w:left w:val="single" w:sz="4" w:space="0" w:color="auto"/>
              <w:bottom w:val="single" w:sz="4" w:space="0" w:color="auto"/>
              <w:right w:val="single" w:sz="4" w:space="0" w:color="auto"/>
            </w:tcBorders>
            <w:vAlign w:val="center"/>
          </w:tcPr>
          <w:p w14:paraId="5457A052" w14:textId="339CB08C" w:rsidR="008F239E" w:rsidRPr="0086309F" w:rsidRDefault="002A596B" w:rsidP="0086309F">
            <w:pPr>
              <w:jc w:val="center"/>
              <w:rPr>
                <w:rFonts w:ascii="GHEA Grapalat" w:hAnsi="GHEA Grapalat"/>
                <w:b/>
                <w:sz w:val="18"/>
                <w:szCs w:val="18"/>
                <w:lang w:eastAsia="en-US"/>
              </w:rPr>
            </w:pPr>
            <w:r w:rsidRPr="002A596B">
              <w:rPr>
                <w:rFonts w:ascii="GHEA Grapalat" w:hAnsi="GHEA Grapalat"/>
                <w:b/>
                <w:sz w:val="18"/>
                <w:szCs w:val="18"/>
                <w:lang w:val="af-ZA" w:eastAsia="en-US"/>
              </w:rPr>
              <w:t>Т-4-64, /Н-30/ (Дпрабак) – Служба технического надзора за капитальным ремонтом участка км 0+000 – км 8+000 местной автомобильной дороги Барепат – Калаван</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0AE5E14" w14:textId="77777777" w:rsidR="008F239E" w:rsidRPr="005744FC" w:rsidRDefault="008F239E" w:rsidP="008F239E">
            <w:pPr>
              <w:widowControl w:val="0"/>
              <w:jc w:val="center"/>
              <w:rPr>
                <w:rFonts w:ascii="GHEA Grapalat" w:hAnsi="GHEA Grapalat"/>
                <w:sz w:val="20"/>
                <w:szCs w:val="20"/>
              </w:rPr>
            </w:pP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C5BFB81" w14:textId="77777777" w:rsidR="008F239E" w:rsidRPr="005744FC" w:rsidRDefault="008F239E" w:rsidP="008F239E">
            <w:pPr>
              <w:widowControl w:val="0"/>
              <w:jc w:val="center"/>
              <w:rPr>
                <w:rFonts w:ascii="GHEA Grapalat" w:hAnsi="GHEA Grapalat"/>
                <w:sz w:val="20"/>
                <w:szCs w:val="20"/>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6FCC86AF" w14:textId="77777777" w:rsidR="008F239E" w:rsidRPr="005744FC" w:rsidRDefault="008F239E" w:rsidP="008F239E">
            <w:pPr>
              <w:widowControl w:val="0"/>
              <w:jc w:val="center"/>
              <w:rPr>
                <w:rFonts w:ascii="GHEA Grapalat" w:hAnsi="GHEA Grapalat"/>
                <w:sz w:val="20"/>
                <w:szCs w:val="20"/>
              </w:rPr>
            </w:pPr>
          </w:p>
        </w:tc>
      </w:tr>
    </w:tbl>
    <w:p w14:paraId="24771F0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8ED8F8F"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CA90FC8" w14:textId="77777777" w:rsidR="00DC619D" w:rsidRPr="00D3436F" w:rsidRDefault="00DC619D" w:rsidP="00B46D58">
      <w:pPr>
        <w:widowControl w:val="0"/>
        <w:spacing w:after="160"/>
        <w:jc w:val="both"/>
        <w:rPr>
          <w:rFonts w:ascii="GHEA Grapalat" w:hAnsi="GHEA Grapalat"/>
          <w:lang w:val="es-ES"/>
        </w:rPr>
      </w:pPr>
    </w:p>
    <w:p w14:paraId="1CCF33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3EF6A3C" w14:textId="77777777" w:rsidR="00B217BB" w:rsidRDefault="00B217BB" w:rsidP="00B46D58">
      <w:pPr>
        <w:rPr>
          <w:rFonts w:ascii="GHEA Grapalat" w:hAnsi="GHEA Grapalat"/>
          <w:b/>
        </w:rPr>
      </w:pPr>
      <w:r>
        <w:rPr>
          <w:rFonts w:ascii="GHEA Grapalat" w:hAnsi="GHEA Grapalat"/>
          <w:b/>
        </w:rPr>
        <w:br w:type="page"/>
      </w:r>
    </w:p>
    <w:p w14:paraId="674D0B10" w14:textId="77777777" w:rsidR="00D623AF" w:rsidRPr="005655A0" w:rsidRDefault="00D623AF" w:rsidP="00D623AF">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Pr="005655A0">
        <w:rPr>
          <w:rFonts w:ascii="GHEA Grapalat" w:hAnsi="GHEA Grapalat"/>
          <w:b/>
        </w:rPr>
        <w:t>2.1</w:t>
      </w:r>
    </w:p>
    <w:p w14:paraId="11AE62B2" w14:textId="518498D2" w:rsidR="00D623AF" w:rsidRPr="00293C51" w:rsidRDefault="00D623AF" w:rsidP="00D623AF">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Pr="00293C51">
        <w:rPr>
          <w:rFonts w:ascii="GHEA Grapalat" w:hAnsi="GHEA Grapalat"/>
          <w:b/>
          <w:sz w:val="24"/>
          <w:szCs w:val="24"/>
        </w:rPr>
        <w:t>на открытый конкурс</w:t>
      </w:r>
      <w:r w:rsidRPr="00293C51">
        <w:rPr>
          <w:rFonts w:ascii="GHEA Grapalat" w:hAnsi="GHEA Grapalat" w:cs="Arial"/>
          <w:b/>
          <w:sz w:val="24"/>
          <w:szCs w:val="24"/>
        </w:rPr>
        <w:br/>
      </w:r>
      <w:r w:rsidRPr="00293C51">
        <w:rPr>
          <w:rFonts w:ascii="GHEA Grapalat" w:hAnsi="GHEA Grapalat"/>
          <w:b/>
          <w:sz w:val="24"/>
          <w:szCs w:val="24"/>
        </w:rPr>
        <w:t xml:space="preserve">под кодом </w:t>
      </w:r>
      <w:r w:rsidR="00784D70">
        <w:rPr>
          <w:rFonts w:ascii="GHEA Grapalat" w:hAnsi="GHEA Grapalat"/>
          <w:b/>
          <w:bCs/>
          <w:lang w:val="hy-AM"/>
        </w:rPr>
        <w:t>ՏԿԵՆ-ԲՄԽԾՁԲ-2025/55ՏՀ</w:t>
      </w:r>
      <w:r w:rsidR="00402C20">
        <w:rPr>
          <w:rFonts w:ascii="GHEA Grapalat" w:hAnsi="GHEA Grapalat"/>
          <w:b/>
          <w:bCs/>
          <w:lang w:val="hy-AM"/>
        </w:rPr>
        <w:t xml:space="preserve">    </w:t>
      </w:r>
      <w:r>
        <w:rPr>
          <w:rFonts w:ascii="GHEA Grapalat" w:hAnsi="GHEA Grapalat"/>
          <w:lang w:val="hy-AM"/>
        </w:rPr>
        <w:t xml:space="preserve"> </w:t>
      </w:r>
      <w:r w:rsidRPr="00A755D0">
        <w:rPr>
          <w:rFonts w:ascii="GHEA Grapalat" w:hAnsi="GHEA Grapalat"/>
          <w:lang w:val="hy-AM"/>
        </w:rPr>
        <w:t xml:space="preserve"> </w:t>
      </w:r>
    </w:p>
    <w:p w14:paraId="7F21E519" w14:textId="214B9A37" w:rsidR="008F239E" w:rsidRDefault="008F239E" w:rsidP="008F239E">
      <w:pPr>
        <w:widowControl w:val="0"/>
        <w:tabs>
          <w:tab w:val="left" w:pos="1134"/>
        </w:tabs>
        <w:spacing w:after="160"/>
        <w:ind w:firstLine="567"/>
        <w:jc w:val="center"/>
        <w:rPr>
          <w:rFonts w:ascii="GHEA Grapalat" w:hAnsi="GHEA Grapalat"/>
          <w:iCs/>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20812B8C" w14:textId="027B4463" w:rsidR="008F239E" w:rsidRPr="00A30A4D" w:rsidRDefault="00A30A4D" w:rsidP="00A30A4D">
      <w:pPr>
        <w:widowControl w:val="0"/>
        <w:tabs>
          <w:tab w:val="left" w:pos="1134"/>
        </w:tabs>
        <w:spacing w:after="160"/>
        <w:ind w:firstLine="567"/>
        <w:jc w:val="center"/>
        <w:rPr>
          <w:rFonts w:ascii="GHEA Grapalat" w:hAnsi="GHEA Grapalat"/>
          <w:b/>
          <w:bCs/>
          <w:iCs/>
        </w:rPr>
      </w:pPr>
      <w:r w:rsidRPr="00A30A4D">
        <w:rPr>
          <w:rFonts w:ascii="GHEA Grapalat" w:hAnsi="GHEA Grapalat"/>
          <w:b/>
          <w:bCs/>
          <w:iCs/>
        </w:rPr>
        <w:t>ЛОТ 1</w:t>
      </w:r>
    </w:p>
    <w:p w14:paraId="34B572B9" w14:textId="77777777" w:rsidR="00034065" w:rsidRDefault="00034065" w:rsidP="00034065">
      <w:pPr>
        <w:widowControl w:val="0"/>
        <w:spacing w:after="160"/>
        <w:ind w:firstLine="567"/>
        <w:jc w:val="right"/>
        <w:rPr>
          <w:rFonts w:ascii="GHEA Grapalat" w:hAnsi="GHEA Grapalat"/>
          <w:b/>
        </w:rPr>
      </w:pPr>
    </w:p>
    <w:tbl>
      <w:tblPr>
        <w:tblW w:w="11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3606"/>
        <w:gridCol w:w="1170"/>
        <w:gridCol w:w="1260"/>
        <w:gridCol w:w="1397"/>
        <w:gridCol w:w="1547"/>
        <w:gridCol w:w="1299"/>
      </w:tblGrid>
      <w:tr w:rsidR="00034065" w:rsidRPr="00FF5862" w14:paraId="6815D958" w14:textId="77777777" w:rsidTr="006F2B19">
        <w:trPr>
          <w:cantSplit/>
          <w:trHeight w:val="1648"/>
          <w:jc w:val="center"/>
        </w:trPr>
        <w:tc>
          <w:tcPr>
            <w:tcW w:w="1249" w:type="dxa"/>
            <w:shd w:val="clear" w:color="auto" w:fill="auto"/>
            <w:textDirection w:val="btLr"/>
            <w:vAlign w:val="center"/>
          </w:tcPr>
          <w:p w14:paraId="2FFEE140" w14:textId="77777777" w:rsidR="00034065" w:rsidRPr="00FF5862" w:rsidRDefault="00034065" w:rsidP="00EF7A52">
            <w:pPr>
              <w:ind w:left="113" w:right="113"/>
              <w:jc w:val="center"/>
              <w:rPr>
                <w:rFonts w:ascii="GHEA Grapalat" w:hAnsi="GHEA Grapalat" w:cs="Arial"/>
                <w:b/>
                <w:color w:val="000000"/>
                <w:sz w:val="18"/>
                <w:szCs w:val="18"/>
                <w:lang w:val="hy-AM"/>
              </w:rPr>
            </w:pPr>
            <w:r w:rsidRPr="00B635A2">
              <w:rPr>
                <w:rFonts w:ascii="GHEA Grapalat" w:hAnsi="GHEA Grapalat"/>
                <w:iCs/>
                <w:sz w:val="16"/>
              </w:rPr>
              <w:t>номер предусмотренного приглашением лота</w:t>
            </w:r>
          </w:p>
        </w:tc>
        <w:tc>
          <w:tcPr>
            <w:tcW w:w="3606" w:type="dxa"/>
            <w:shd w:val="clear" w:color="auto" w:fill="auto"/>
            <w:vAlign w:val="center"/>
          </w:tcPr>
          <w:p w14:paraId="60141702" w14:textId="77777777" w:rsidR="00034065" w:rsidRPr="005655A0" w:rsidRDefault="00034065" w:rsidP="00EF7A52">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7DC3A1DB" w14:textId="77777777" w:rsidR="00034065" w:rsidRPr="00FF5862" w:rsidRDefault="00034065" w:rsidP="00EF7A52">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1170" w:type="dxa"/>
            <w:shd w:val="clear" w:color="auto" w:fill="auto"/>
            <w:vAlign w:val="center"/>
          </w:tcPr>
          <w:p w14:paraId="5525519B" w14:textId="77777777" w:rsidR="00034065" w:rsidRPr="00FF5862" w:rsidRDefault="00034065" w:rsidP="00EF7A52">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60" w:type="dxa"/>
            <w:shd w:val="clear" w:color="auto" w:fill="auto"/>
            <w:vAlign w:val="center"/>
          </w:tcPr>
          <w:p w14:paraId="13B89BAD" w14:textId="77777777" w:rsidR="00034065" w:rsidRPr="00FF5862" w:rsidRDefault="00034065" w:rsidP="00EF7A52">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397" w:type="dxa"/>
            <w:vAlign w:val="center"/>
          </w:tcPr>
          <w:p w14:paraId="2C38F2B2" w14:textId="77777777" w:rsidR="00034065" w:rsidRPr="00FF5862" w:rsidRDefault="00034065" w:rsidP="00EF7A52">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547" w:type="dxa"/>
            <w:shd w:val="clear" w:color="auto" w:fill="auto"/>
            <w:vAlign w:val="center"/>
          </w:tcPr>
          <w:p w14:paraId="1FC36F02" w14:textId="77777777" w:rsidR="00034065" w:rsidRPr="00FF5862" w:rsidRDefault="00034065" w:rsidP="00EF7A52">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27865920" w14:textId="77777777" w:rsidR="00034065" w:rsidRPr="00FF5862" w:rsidRDefault="00034065" w:rsidP="00EF7A52">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034065" w:rsidRPr="00FF5862" w14:paraId="5B2BEE9F" w14:textId="77777777" w:rsidTr="006F2B19">
        <w:trPr>
          <w:trHeight w:val="290"/>
          <w:jc w:val="center"/>
        </w:trPr>
        <w:tc>
          <w:tcPr>
            <w:tcW w:w="1249" w:type="dxa"/>
            <w:shd w:val="clear" w:color="auto" w:fill="auto"/>
            <w:noWrap/>
            <w:vAlign w:val="center"/>
          </w:tcPr>
          <w:p w14:paraId="293FF211" w14:textId="77777777" w:rsidR="00034065" w:rsidRPr="00FF5862" w:rsidRDefault="00034065" w:rsidP="00EF7A52">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3606" w:type="dxa"/>
            <w:shd w:val="clear" w:color="auto" w:fill="auto"/>
            <w:noWrap/>
            <w:vAlign w:val="center"/>
          </w:tcPr>
          <w:p w14:paraId="15363BA3" w14:textId="77777777" w:rsidR="00034065" w:rsidRPr="00FF5862" w:rsidRDefault="00034065" w:rsidP="00EF7A52">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1170" w:type="dxa"/>
            <w:shd w:val="clear" w:color="auto" w:fill="auto"/>
            <w:noWrap/>
            <w:vAlign w:val="center"/>
          </w:tcPr>
          <w:p w14:paraId="5C9A9E4D" w14:textId="77777777" w:rsidR="00034065" w:rsidRPr="00FF5862" w:rsidRDefault="00034065" w:rsidP="00EF7A52">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60" w:type="dxa"/>
            <w:shd w:val="clear" w:color="auto" w:fill="auto"/>
            <w:noWrap/>
            <w:vAlign w:val="center"/>
          </w:tcPr>
          <w:p w14:paraId="32B7D1C1" w14:textId="77777777" w:rsidR="00034065" w:rsidRPr="00FF5862" w:rsidRDefault="00034065" w:rsidP="00EF7A52">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397" w:type="dxa"/>
            <w:vAlign w:val="center"/>
          </w:tcPr>
          <w:p w14:paraId="50F6B486" w14:textId="77777777" w:rsidR="00034065" w:rsidRPr="00FF5862" w:rsidRDefault="00034065" w:rsidP="00EF7A52">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547" w:type="dxa"/>
            <w:shd w:val="clear" w:color="auto" w:fill="auto"/>
            <w:noWrap/>
            <w:vAlign w:val="center"/>
          </w:tcPr>
          <w:p w14:paraId="23786999" w14:textId="77777777" w:rsidR="00034065" w:rsidRPr="00FF5862" w:rsidRDefault="00034065" w:rsidP="00EF7A52">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5D77E228" w14:textId="77777777" w:rsidR="00034065" w:rsidRPr="00FF5862" w:rsidRDefault="00034065" w:rsidP="00EF7A52">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2A596B" w:rsidRPr="00FF5862" w14:paraId="5B107847" w14:textId="77777777" w:rsidTr="006F2B19">
        <w:trPr>
          <w:trHeight w:val="1283"/>
          <w:jc w:val="center"/>
        </w:trPr>
        <w:tc>
          <w:tcPr>
            <w:tcW w:w="1249" w:type="dxa"/>
            <w:shd w:val="clear" w:color="auto" w:fill="auto"/>
            <w:noWrap/>
            <w:vAlign w:val="center"/>
          </w:tcPr>
          <w:p w14:paraId="3F6E3EA6" w14:textId="77777777" w:rsidR="002A596B" w:rsidRPr="002B336A" w:rsidRDefault="002A596B" w:rsidP="002A596B">
            <w:pPr>
              <w:jc w:val="center"/>
              <w:rPr>
                <w:rFonts w:ascii="GHEA Grapalat" w:hAnsi="GHEA Grapalat"/>
                <w:b/>
                <w:sz w:val="18"/>
                <w:szCs w:val="18"/>
                <w:lang w:val="en-US"/>
              </w:rPr>
            </w:pPr>
            <w:r>
              <w:rPr>
                <w:rFonts w:ascii="GHEA Grapalat" w:hAnsi="GHEA Grapalat"/>
                <w:b/>
                <w:sz w:val="18"/>
                <w:szCs w:val="18"/>
                <w:lang w:val="en-US"/>
              </w:rPr>
              <w:t>1</w:t>
            </w:r>
          </w:p>
        </w:tc>
        <w:tc>
          <w:tcPr>
            <w:tcW w:w="3606" w:type="dxa"/>
            <w:shd w:val="clear" w:color="auto" w:fill="auto"/>
            <w:noWrap/>
            <w:vAlign w:val="center"/>
          </w:tcPr>
          <w:p w14:paraId="03664DEF" w14:textId="22446EF5" w:rsidR="002A596B" w:rsidRPr="007A5681" w:rsidRDefault="002A596B" w:rsidP="002A596B">
            <w:pPr>
              <w:jc w:val="center"/>
              <w:rPr>
                <w:rFonts w:ascii="GHEA Grapalat" w:hAnsi="GHEA Grapalat"/>
                <w:b/>
                <w:sz w:val="22"/>
                <w:szCs w:val="22"/>
                <w:lang w:val="hy-AM"/>
              </w:rPr>
            </w:pPr>
            <w:r w:rsidRPr="002A596B">
              <w:rPr>
                <w:rFonts w:ascii="GHEA Grapalat" w:hAnsi="GHEA Grapalat"/>
                <w:b/>
                <w:sz w:val="18"/>
                <w:szCs w:val="18"/>
                <w:lang w:val="af-ZA" w:eastAsia="en-US"/>
              </w:rPr>
              <w:t>Т-4-64, /Н-30/ (Дпрабак) – Служба технического надзора за капитальным ремонтом участка км 0+000 – км 8+000 местной автомобильной дороги Барепат – Калаван</w:t>
            </w:r>
          </w:p>
        </w:tc>
        <w:tc>
          <w:tcPr>
            <w:tcW w:w="1170" w:type="dxa"/>
            <w:shd w:val="clear" w:color="auto" w:fill="auto"/>
            <w:noWrap/>
            <w:vAlign w:val="center"/>
          </w:tcPr>
          <w:p w14:paraId="06C88552" w14:textId="77777777" w:rsidR="002A596B" w:rsidRPr="00FF5862" w:rsidRDefault="002A596B" w:rsidP="002A596B">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60" w:type="dxa"/>
            <w:shd w:val="clear" w:color="auto" w:fill="auto"/>
            <w:noWrap/>
            <w:vAlign w:val="center"/>
          </w:tcPr>
          <w:p w14:paraId="55AF56CE" w14:textId="77777777" w:rsidR="002A596B" w:rsidRPr="00FF5862" w:rsidRDefault="002A596B" w:rsidP="002A596B">
            <w:pPr>
              <w:ind w:left="142"/>
              <w:jc w:val="center"/>
              <w:rPr>
                <w:rFonts w:ascii="GHEA Grapalat" w:hAnsi="GHEA Grapalat" w:cs="Arial"/>
                <w:i/>
                <w:sz w:val="18"/>
                <w:szCs w:val="18"/>
                <w:highlight w:val="green"/>
                <w:lang w:val="es-ES"/>
              </w:rPr>
            </w:pPr>
            <w:r w:rsidRPr="004F3E85">
              <w:rPr>
                <w:rFonts w:ascii="GHEA Grapalat" w:hAnsi="GHEA Grapalat" w:cs="Arial"/>
                <w:i/>
                <w:sz w:val="20"/>
                <w:szCs w:val="16"/>
                <w:lang w:val="es-ES"/>
              </w:rPr>
              <w:t>1</w:t>
            </w:r>
          </w:p>
        </w:tc>
        <w:tc>
          <w:tcPr>
            <w:tcW w:w="1397" w:type="dxa"/>
            <w:vAlign w:val="center"/>
          </w:tcPr>
          <w:p w14:paraId="42A209A2" w14:textId="3AC59FE3" w:rsidR="002A596B" w:rsidRPr="002C2EC8" w:rsidRDefault="002A596B" w:rsidP="006F2B19">
            <w:pPr>
              <w:spacing w:before="480"/>
              <w:jc w:val="center"/>
              <w:rPr>
                <w:bCs/>
                <w:iCs/>
                <w:sz w:val="22"/>
                <w:highlight w:val="green"/>
              </w:rPr>
            </w:pPr>
            <w:r>
              <w:rPr>
                <w:rFonts w:ascii="GHEA Grapalat" w:hAnsi="GHEA Grapalat" w:cs="Calibri"/>
                <w:bCs/>
                <w:i/>
                <w:sz w:val="22"/>
                <w:lang w:val="hy-AM"/>
              </w:rPr>
              <w:t>17 050 522</w:t>
            </w:r>
          </w:p>
        </w:tc>
        <w:tc>
          <w:tcPr>
            <w:tcW w:w="1547" w:type="dxa"/>
            <w:shd w:val="clear" w:color="auto" w:fill="auto"/>
            <w:noWrap/>
            <w:vAlign w:val="center"/>
          </w:tcPr>
          <w:p w14:paraId="5D585BCC" w14:textId="19306696" w:rsidR="002A596B" w:rsidRPr="002C2EC8" w:rsidRDefault="002A596B" w:rsidP="006F2B19">
            <w:pPr>
              <w:spacing w:before="480"/>
              <w:jc w:val="center"/>
              <w:rPr>
                <w:b/>
                <w:bCs/>
                <w:sz w:val="22"/>
                <w:highlight w:val="green"/>
              </w:rPr>
            </w:pPr>
            <w:r w:rsidRPr="00F675BC">
              <w:rPr>
                <w:rFonts w:ascii="GHEA Grapalat" w:hAnsi="GHEA Grapalat" w:cs="Calibri"/>
                <w:b/>
                <w:i/>
                <w:sz w:val="22"/>
                <w:lang w:val="hy-AM"/>
              </w:rPr>
              <w:t>17 050 522</w:t>
            </w:r>
          </w:p>
        </w:tc>
        <w:tc>
          <w:tcPr>
            <w:tcW w:w="1299" w:type="dxa"/>
            <w:vAlign w:val="center"/>
          </w:tcPr>
          <w:p w14:paraId="21C69A0C" w14:textId="77777777" w:rsidR="002A596B" w:rsidRPr="002B336A" w:rsidRDefault="002A596B" w:rsidP="002A596B">
            <w:pPr>
              <w:jc w:val="center"/>
              <w:rPr>
                <w:highlight w:val="green"/>
              </w:rPr>
            </w:pPr>
            <w:r>
              <w:rPr>
                <w:rFonts w:ascii="GHEA Grapalat" w:hAnsi="GHEA Grapalat" w:cs="Calibri"/>
                <w:b/>
                <w:color w:val="000000"/>
                <w:sz w:val="20"/>
                <w:szCs w:val="22"/>
                <w:lang w:val="hy-AM"/>
              </w:rPr>
              <w:t>100,00</w:t>
            </w:r>
            <w:r w:rsidRPr="00627D32">
              <w:rPr>
                <w:rFonts w:ascii="GHEA Grapalat" w:hAnsi="GHEA Grapalat" w:cs="Calibri"/>
                <w:b/>
                <w:color w:val="000000"/>
                <w:sz w:val="20"/>
                <w:szCs w:val="22"/>
                <w:lang w:val="en-US"/>
              </w:rPr>
              <w:t>%</w:t>
            </w:r>
          </w:p>
        </w:tc>
      </w:tr>
    </w:tbl>
    <w:p w14:paraId="59F32066" w14:textId="77777777" w:rsidR="00A30A4D" w:rsidRDefault="00A30A4D" w:rsidP="00034065">
      <w:pPr>
        <w:widowControl w:val="0"/>
        <w:spacing w:after="160"/>
        <w:rPr>
          <w:rFonts w:ascii="GHEA Grapalat" w:hAnsi="GHEA Grapalat"/>
          <w:bCs/>
          <w:sz w:val="20"/>
          <w:szCs w:val="20"/>
          <w:lang w:val="en-US"/>
        </w:rPr>
      </w:pPr>
    </w:p>
    <w:p w14:paraId="3A5FAA80" w14:textId="76D4BA11" w:rsidR="00A30A4D" w:rsidRPr="00A30A4D" w:rsidRDefault="00A30A4D" w:rsidP="00034065">
      <w:pPr>
        <w:widowControl w:val="0"/>
        <w:spacing w:after="160"/>
        <w:rPr>
          <w:rFonts w:ascii="GHEA Grapalat" w:hAnsi="GHEA Grapalat"/>
          <w:bCs/>
          <w:sz w:val="20"/>
          <w:szCs w:val="20"/>
        </w:rPr>
      </w:pPr>
      <w:r w:rsidRPr="00A30A4D">
        <w:rPr>
          <w:rFonts w:ascii="GHEA Grapalat" w:hAnsi="GHEA Grapalat"/>
          <w:bCs/>
          <w:sz w:val="20"/>
          <w:szCs w:val="20"/>
        </w:rPr>
        <w:t>Тендер объявляется в соответствии с частью 6 статьи 15 Закона РА «О закупках».</w:t>
      </w:r>
    </w:p>
    <w:p w14:paraId="0656B225" w14:textId="4DFB3CFE" w:rsidR="00034065" w:rsidRDefault="00034065" w:rsidP="00034065">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46FCFA27" w14:textId="65E9624A" w:rsidR="00034065" w:rsidRDefault="00034065" w:rsidP="00034065">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7C49B7E5" w14:textId="77777777" w:rsidR="00D46460" w:rsidRDefault="00D46460" w:rsidP="008F239E">
      <w:pPr>
        <w:widowControl w:val="0"/>
        <w:spacing w:after="160"/>
        <w:ind w:firstLine="567"/>
        <w:jc w:val="right"/>
        <w:rPr>
          <w:rFonts w:ascii="GHEA Grapalat" w:hAnsi="GHEA Grapalat"/>
          <w:b/>
        </w:rPr>
      </w:pPr>
    </w:p>
    <w:p w14:paraId="0CB69373" w14:textId="77777777" w:rsidR="00722B9C" w:rsidRDefault="00722B9C" w:rsidP="008F239E">
      <w:pPr>
        <w:widowControl w:val="0"/>
        <w:spacing w:after="160"/>
        <w:ind w:firstLine="567"/>
        <w:jc w:val="right"/>
        <w:rPr>
          <w:rFonts w:ascii="GHEA Grapalat" w:hAnsi="GHEA Grapalat"/>
          <w:b/>
        </w:rPr>
      </w:pPr>
    </w:p>
    <w:p w14:paraId="593F8E0F" w14:textId="77777777" w:rsidR="00722B9C" w:rsidRDefault="00722B9C" w:rsidP="008F239E">
      <w:pPr>
        <w:widowControl w:val="0"/>
        <w:spacing w:after="160"/>
        <w:ind w:firstLine="567"/>
        <w:jc w:val="right"/>
        <w:rPr>
          <w:rFonts w:ascii="GHEA Grapalat" w:hAnsi="GHEA Grapalat"/>
          <w:b/>
        </w:rPr>
      </w:pPr>
    </w:p>
    <w:p w14:paraId="2AB1C313" w14:textId="77777777" w:rsidR="001005B0" w:rsidRPr="00B138F3" w:rsidRDefault="001005B0" w:rsidP="00B46D58">
      <w:pPr>
        <w:widowControl w:val="0"/>
        <w:spacing w:after="160"/>
        <w:ind w:left="567" w:right="565"/>
        <w:jc w:val="center"/>
        <w:rPr>
          <w:rFonts w:ascii="GHEA Grapalat" w:hAnsi="GHEA Grapalat"/>
          <w:b/>
        </w:rPr>
      </w:pPr>
    </w:p>
    <w:p w14:paraId="5E3D3236" w14:textId="77777777" w:rsidR="00A30A4D" w:rsidRPr="00784D70" w:rsidRDefault="00A30A4D" w:rsidP="00235549">
      <w:pPr>
        <w:widowControl w:val="0"/>
        <w:spacing w:after="160"/>
        <w:ind w:firstLine="567"/>
        <w:jc w:val="right"/>
        <w:rPr>
          <w:rFonts w:ascii="GHEA Grapalat" w:hAnsi="GHEA Grapalat"/>
          <w:b/>
        </w:rPr>
      </w:pPr>
    </w:p>
    <w:p w14:paraId="07B28677" w14:textId="77777777" w:rsidR="00A30A4D" w:rsidRPr="00784D70" w:rsidRDefault="00A30A4D" w:rsidP="00235549">
      <w:pPr>
        <w:widowControl w:val="0"/>
        <w:spacing w:after="160"/>
        <w:ind w:firstLine="567"/>
        <w:jc w:val="right"/>
        <w:rPr>
          <w:rFonts w:ascii="GHEA Grapalat" w:hAnsi="GHEA Grapalat"/>
          <w:b/>
        </w:rPr>
      </w:pPr>
    </w:p>
    <w:p w14:paraId="4E01A103" w14:textId="77777777" w:rsidR="00A30A4D" w:rsidRPr="00784D70" w:rsidRDefault="00A30A4D" w:rsidP="00235549">
      <w:pPr>
        <w:widowControl w:val="0"/>
        <w:spacing w:after="160"/>
        <w:ind w:firstLine="567"/>
        <w:jc w:val="right"/>
        <w:rPr>
          <w:rFonts w:ascii="GHEA Grapalat" w:hAnsi="GHEA Grapalat"/>
          <w:b/>
        </w:rPr>
      </w:pPr>
    </w:p>
    <w:p w14:paraId="7DE1198E" w14:textId="77777777" w:rsidR="00A30A4D" w:rsidRPr="00784D70" w:rsidRDefault="00A30A4D" w:rsidP="00235549">
      <w:pPr>
        <w:widowControl w:val="0"/>
        <w:spacing w:after="160"/>
        <w:ind w:firstLine="567"/>
        <w:jc w:val="right"/>
        <w:rPr>
          <w:rFonts w:ascii="GHEA Grapalat" w:hAnsi="GHEA Grapalat"/>
          <w:b/>
        </w:rPr>
      </w:pPr>
    </w:p>
    <w:p w14:paraId="3A06FB5F" w14:textId="77777777" w:rsidR="00A30A4D" w:rsidRPr="00784D70" w:rsidRDefault="00A30A4D" w:rsidP="00235549">
      <w:pPr>
        <w:widowControl w:val="0"/>
        <w:spacing w:after="160"/>
        <w:ind w:firstLine="567"/>
        <w:jc w:val="right"/>
        <w:rPr>
          <w:rFonts w:ascii="GHEA Grapalat" w:hAnsi="GHEA Grapalat"/>
          <w:b/>
        </w:rPr>
      </w:pPr>
    </w:p>
    <w:p w14:paraId="736A1199" w14:textId="77777777" w:rsidR="00A30A4D" w:rsidRPr="00784D70" w:rsidRDefault="00A30A4D" w:rsidP="00235549">
      <w:pPr>
        <w:widowControl w:val="0"/>
        <w:spacing w:after="160"/>
        <w:ind w:firstLine="567"/>
        <w:jc w:val="right"/>
        <w:rPr>
          <w:rFonts w:ascii="GHEA Grapalat" w:hAnsi="GHEA Grapalat"/>
          <w:b/>
        </w:rPr>
      </w:pPr>
    </w:p>
    <w:p w14:paraId="6900B9C4" w14:textId="77777777" w:rsidR="00A30A4D" w:rsidRPr="00784D70" w:rsidRDefault="00A30A4D" w:rsidP="00235549">
      <w:pPr>
        <w:widowControl w:val="0"/>
        <w:spacing w:after="160"/>
        <w:ind w:firstLine="567"/>
        <w:jc w:val="right"/>
        <w:rPr>
          <w:rFonts w:ascii="GHEA Grapalat" w:hAnsi="GHEA Grapalat"/>
          <w:b/>
        </w:rPr>
      </w:pPr>
    </w:p>
    <w:p w14:paraId="42516784" w14:textId="77777777" w:rsidR="00A30A4D" w:rsidRPr="00784D70" w:rsidRDefault="00A30A4D" w:rsidP="00235549">
      <w:pPr>
        <w:widowControl w:val="0"/>
        <w:spacing w:after="160"/>
        <w:ind w:firstLine="567"/>
        <w:jc w:val="right"/>
        <w:rPr>
          <w:rFonts w:ascii="GHEA Grapalat" w:hAnsi="GHEA Grapalat"/>
          <w:b/>
        </w:rPr>
      </w:pPr>
    </w:p>
    <w:p w14:paraId="539865A1" w14:textId="77777777" w:rsidR="00A30A4D" w:rsidRPr="00784D70" w:rsidRDefault="00A30A4D" w:rsidP="00235549">
      <w:pPr>
        <w:widowControl w:val="0"/>
        <w:spacing w:after="160"/>
        <w:ind w:firstLine="567"/>
        <w:jc w:val="right"/>
        <w:rPr>
          <w:rFonts w:ascii="GHEA Grapalat" w:hAnsi="GHEA Grapalat"/>
          <w:b/>
        </w:rPr>
      </w:pPr>
    </w:p>
    <w:p w14:paraId="780A0296" w14:textId="77777777" w:rsidR="00A30A4D" w:rsidRPr="00784D70" w:rsidRDefault="00A30A4D" w:rsidP="00235549">
      <w:pPr>
        <w:widowControl w:val="0"/>
        <w:spacing w:after="160"/>
        <w:ind w:firstLine="567"/>
        <w:jc w:val="right"/>
        <w:rPr>
          <w:rFonts w:ascii="GHEA Grapalat" w:hAnsi="GHEA Grapalat"/>
          <w:b/>
        </w:rPr>
      </w:pPr>
    </w:p>
    <w:p w14:paraId="00958626" w14:textId="187FC089"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34815E8" w14:textId="5B57896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784D70">
        <w:rPr>
          <w:rFonts w:ascii="GHEA Grapalat" w:hAnsi="GHEA Grapalat"/>
          <w:b/>
          <w:bCs/>
          <w:lang w:val="hy-AM"/>
        </w:rPr>
        <w:t>ՏԿԵՆ-ԲՄԽԾՁԲ-2025/55ՏՀ</w:t>
      </w:r>
      <w:r w:rsidR="00402C20">
        <w:rPr>
          <w:rFonts w:ascii="GHEA Grapalat" w:hAnsi="GHEA Grapalat"/>
          <w:b/>
          <w:bCs/>
          <w:lang w:val="hy-AM"/>
        </w:rPr>
        <w:t xml:space="preserve">    </w:t>
      </w:r>
      <w:r w:rsidR="00D623AF">
        <w:rPr>
          <w:rFonts w:ascii="GHEA Grapalat" w:hAnsi="GHEA Grapalat"/>
          <w:lang w:val="hy-AM"/>
        </w:rPr>
        <w:t xml:space="preserve"> </w:t>
      </w:r>
      <w:r w:rsidR="00D623AF" w:rsidRPr="00A755D0">
        <w:rPr>
          <w:rFonts w:ascii="GHEA Grapalat" w:hAnsi="GHEA Grapalat"/>
          <w:lang w:val="hy-AM"/>
        </w:rPr>
        <w:t xml:space="preserve"> </w:t>
      </w:r>
    </w:p>
    <w:p w14:paraId="7F7D1E4D" w14:textId="77777777" w:rsidR="001005B0" w:rsidRPr="00B138F3" w:rsidRDefault="001005B0" w:rsidP="00B46D58">
      <w:pPr>
        <w:widowControl w:val="0"/>
        <w:spacing w:after="160"/>
        <w:ind w:left="567" w:right="565"/>
        <w:jc w:val="center"/>
        <w:rPr>
          <w:rFonts w:ascii="GHEA Grapalat" w:hAnsi="GHEA Grapalat"/>
          <w:b/>
        </w:rPr>
      </w:pPr>
    </w:p>
    <w:p w14:paraId="7E005E13"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F25F85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EB5CC32" w14:textId="77777777" w:rsidR="001005B0" w:rsidRPr="00B138F3" w:rsidRDefault="001005B0" w:rsidP="00B46D58">
      <w:pPr>
        <w:widowControl w:val="0"/>
        <w:spacing w:after="160"/>
        <w:ind w:left="567" w:right="565"/>
        <w:jc w:val="center"/>
        <w:rPr>
          <w:rFonts w:ascii="GHEA Grapalat" w:hAnsi="GHEA Grapalat"/>
          <w:b/>
        </w:rPr>
      </w:pPr>
    </w:p>
    <w:p w14:paraId="3F676DD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DEE66A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DE473A0"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0034971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7C944E2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086117E"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259FE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217F3B3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90F0D7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183497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4A65AE1"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CF9653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6ACFC5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55A98FD"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FABD88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E9EC3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BB38E0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25BE70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ABBAF2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5D3BEF78"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5"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5F5EA92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4D8D3AB4"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E11E1EF"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4F155FCC"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0208E403"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2A2004D5"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29662CA2"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FCB17BF"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3D5ACC8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F64741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BC565AD"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EDA6BD9"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C6841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36941B5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AE992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D92E9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804B7C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80BFF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F64FE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9306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63E9D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B0FC5F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72A3FD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ADEF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7130BE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0BBB5A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C352F6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1F6914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55C2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E21532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80DCB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9FF33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C42F2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F58515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347C7A" w14:textId="77777777" w:rsidR="001005B0" w:rsidRPr="00B138F3" w:rsidRDefault="001005B0" w:rsidP="00B46D58">
      <w:pPr>
        <w:widowControl w:val="0"/>
        <w:spacing w:after="160"/>
        <w:ind w:left="567" w:right="565"/>
        <w:jc w:val="center"/>
        <w:rPr>
          <w:rFonts w:ascii="GHEA Grapalat" w:hAnsi="GHEA Grapalat"/>
          <w:b/>
        </w:rPr>
      </w:pPr>
    </w:p>
    <w:p w14:paraId="6A9804F2" w14:textId="77777777" w:rsidR="001005B0" w:rsidRPr="00B138F3" w:rsidRDefault="001005B0" w:rsidP="00B46D58">
      <w:pPr>
        <w:widowControl w:val="0"/>
        <w:spacing w:after="160"/>
        <w:ind w:left="567" w:right="565"/>
        <w:jc w:val="center"/>
        <w:rPr>
          <w:rFonts w:ascii="GHEA Grapalat" w:hAnsi="GHEA Grapalat"/>
          <w:b/>
        </w:rPr>
      </w:pPr>
    </w:p>
    <w:p w14:paraId="6502B3B2" w14:textId="77777777" w:rsidR="00E15A1C" w:rsidRDefault="00E15A1C" w:rsidP="000A214C">
      <w:pPr>
        <w:widowControl w:val="0"/>
        <w:spacing w:after="160"/>
        <w:jc w:val="right"/>
        <w:rPr>
          <w:rFonts w:ascii="GHEA Grapalat" w:hAnsi="GHEA Grapalat"/>
          <w:i/>
        </w:rPr>
      </w:pPr>
    </w:p>
    <w:p w14:paraId="33B49034" w14:textId="77777777" w:rsidR="00E15A1C" w:rsidRPr="00784D70" w:rsidRDefault="00E15A1C" w:rsidP="000A214C">
      <w:pPr>
        <w:widowControl w:val="0"/>
        <w:spacing w:after="160"/>
        <w:jc w:val="right"/>
        <w:rPr>
          <w:rFonts w:ascii="GHEA Grapalat" w:hAnsi="GHEA Grapalat"/>
          <w:i/>
        </w:rPr>
      </w:pPr>
    </w:p>
    <w:p w14:paraId="53CECD02" w14:textId="77777777" w:rsidR="00A30A4D" w:rsidRPr="00784D70" w:rsidRDefault="00A30A4D" w:rsidP="000A214C">
      <w:pPr>
        <w:widowControl w:val="0"/>
        <w:spacing w:after="160"/>
        <w:jc w:val="right"/>
        <w:rPr>
          <w:rFonts w:ascii="GHEA Grapalat" w:hAnsi="GHEA Grapalat"/>
          <w:i/>
        </w:rPr>
      </w:pPr>
    </w:p>
    <w:p w14:paraId="53FFA469" w14:textId="77777777" w:rsidR="00A30A4D" w:rsidRPr="00784D70" w:rsidRDefault="00A30A4D" w:rsidP="000A214C">
      <w:pPr>
        <w:widowControl w:val="0"/>
        <w:spacing w:after="160"/>
        <w:jc w:val="right"/>
        <w:rPr>
          <w:rFonts w:ascii="GHEA Grapalat" w:hAnsi="GHEA Grapalat"/>
          <w:i/>
        </w:rPr>
      </w:pPr>
    </w:p>
    <w:p w14:paraId="405BA4C0" w14:textId="77777777" w:rsidR="00A30A4D" w:rsidRPr="00784D70" w:rsidRDefault="00A30A4D" w:rsidP="000A214C">
      <w:pPr>
        <w:widowControl w:val="0"/>
        <w:spacing w:after="160"/>
        <w:jc w:val="right"/>
        <w:rPr>
          <w:rFonts w:ascii="GHEA Grapalat" w:hAnsi="GHEA Grapalat"/>
          <w:i/>
        </w:rPr>
      </w:pPr>
    </w:p>
    <w:p w14:paraId="64E9A0AF" w14:textId="77777777" w:rsidR="00A30A4D" w:rsidRPr="00B138F3" w:rsidRDefault="00A30A4D" w:rsidP="00A30A4D">
      <w:pPr>
        <w:jc w:val="right"/>
        <w:rPr>
          <w:rFonts w:ascii="GHEA Grapalat" w:hAnsi="GHEA Grapalat" w:cs="GHEA Grapalat"/>
          <w:i/>
        </w:rPr>
      </w:pPr>
      <w:r w:rsidRPr="00B138F3">
        <w:rPr>
          <w:rFonts w:ascii="GHEA Grapalat" w:hAnsi="GHEA Grapalat"/>
          <w:i/>
        </w:rPr>
        <w:lastRenderedPageBreak/>
        <w:t>Приложение № 5.1</w:t>
      </w:r>
    </w:p>
    <w:p w14:paraId="71C645C5" w14:textId="422AA05D" w:rsidR="00A30A4D" w:rsidRPr="007D4DA8" w:rsidRDefault="00A30A4D" w:rsidP="00A30A4D">
      <w:pPr>
        <w:ind w:firstLine="709"/>
        <w:jc w:val="right"/>
      </w:pPr>
      <w:r w:rsidRPr="001439BD">
        <w:rPr>
          <w:rFonts w:ascii="GHEA Grapalat" w:hAnsi="GHEA Grapalat"/>
          <w:b/>
        </w:rPr>
        <w:t>к Приглашению на открытый конкурс</w:t>
      </w:r>
      <w:r w:rsidRPr="00AA7117">
        <w:rPr>
          <w:rFonts w:ascii="GHEA Grapalat" w:hAnsi="GHEA Grapalat" w:cs="Arial"/>
          <w:b/>
        </w:rPr>
        <w:br/>
      </w:r>
      <w:r w:rsidRPr="009044F1">
        <w:rPr>
          <w:rFonts w:ascii="GHEA Grapalat" w:hAnsi="GHEA Grapalat"/>
          <w:b/>
        </w:rPr>
        <w:t xml:space="preserve">под кодом </w:t>
      </w:r>
      <w:r w:rsidR="00784D70">
        <w:rPr>
          <w:rFonts w:ascii="GHEA Grapalat" w:hAnsi="GHEA Grapalat"/>
          <w:b/>
          <w:bCs/>
          <w:lang w:val="hy-AM"/>
        </w:rPr>
        <w:t>ՏԿԵՆ-ԲՄԽԾՁԲ-2025/55ՏՀ</w:t>
      </w:r>
      <w:r>
        <w:rPr>
          <w:rFonts w:ascii="GHEA Grapalat" w:hAnsi="GHEA Grapalat"/>
          <w:b/>
          <w:bCs/>
          <w:lang w:val="hy-AM"/>
        </w:rPr>
        <w:t xml:space="preserve"> </w:t>
      </w:r>
    </w:p>
    <w:p w14:paraId="5E6F7B7E" w14:textId="77777777" w:rsidR="00A30A4D" w:rsidRPr="00B138F3" w:rsidRDefault="00A30A4D" w:rsidP="00A30A4D">
      <w:pPr>
        <w:widowControl w:val="0"/>
        <w:spacing w:after="160"/>
        <w:jc w:val="center"/>
        <w:rPr>
          <w:rFonts w:ascii="GHEA Grapalat" w:hAnsi="GHEA Grapalat"/>
          <w:b/>
        </w:rPr>
      </w:pPr>
    </w:p>
    <w:p w14:paraId="75E18463" w14:textId="77777777" w:rsidR="00A30A4D" w:rsidRPr="00B138F3" w:rsidRDefault="00A30A4D" w:rsidP="00A30A4D">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7A0AE38" w14:textId="77777777" w:rsidR="00A30A4D" w:rsidRPr="00B138F3" w:rsidRDefault="00A30A4D" w:rsidP="00A30A4D">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A30A4D" w:rsidRPr="00B138F3" w14:paraId="2E0FBE97" w14:textId="77777777" w:rsidTr="00445573">
        <w:tc>
          <w:tcPr>
            <w:tcW w:w="4786" w:type="dxa"/>
          </w:tcPr>
          <w:p w14:paraId="1A4875AF" w14:textId="77777777" w:rsidR="00A30A4D" w:rsidRPr="00B138F3" w:rsidRDefault="00A30A4D" w:rsidP="0044557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8D77E28" w14:textId="77777777" w:rsidR="00A30A4D" w:rsidRPr="00B138F3" w:rsidRDefault="00A30A4D" w:rsidP="0044557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14:paraId="2D0F7C93" w14:textId="77777777" w:rsidR="00A30A4D" w:rsidRPr="00B138F3" w:rsidRDefault="00A30A4D" w:rsidP="00A30A4D">
      <w:pPr>
        <w:widowControl w:val="0"/>
        <w:spacing w:after="160"/>
        <w:rPr>
          <w:rFonts w:ascii="GHEA Grapalat" w:hAnsi="GHEA Grapalat" w:cs="GHEA Grapalat"/>
          <w:b/>
        </w:rPr>
      </w:pPr>
    </w:p>
    <w:p w14:paraId="462AE573" w14:textId="77777777" w:rsidR="00A30A4D" w:rsidRPr="00B138F3" w:rsidRDefault="00A30A4D" w:rsidP="00A30A4D">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6B142A4" w14:textId="77777777" w:rsidR="00A30A4D" w:rsidRPr="00B138F3" w:rsidRDefault="00A30A4D" w:rsidP="00A30A4D">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095693EE" w14:textId="77777777" w:rsidR="00A30A4D" w:rsidRPr="00B138F3" w:rsidRDefault="00A30A4D" w:rsidP="00A30A4D">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975B8CC" w14:textId="77777777" w:rsidR="00A30A4D" w:rsidRPr="00B138F3" w:rsidRDefault="00A30A4D" w:rsidP="00A30A4D">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3F51D0" w14:textId="77777777" w:rsidR="00A30A4D" w:rsidRPr="00B138F3" w:rsidRDefault="00A30A4D" w:rsidP="00A30A4D">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325B06" w14:textId="77777777" w:rsidR="00A30A4D" w:rsidRPr="00B138F3" w:rsidRDefault="00A30A4D" w:rsidP="00A30A4D">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12DAD371" w14:textId="77777777" w:rsidR="00A30A4D" w:rsidRPr="00B138F3" w:rsidRDefault="00A30A4D" w:rsidP="00A30A4D">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FEE5CDB" w14:textId="77777777" w:rsidR="00A30A4D" w:rsidRPr="00B138F3" w:rsidRDefault="00A30A4D" w:rsidP="00A30A4D">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266D305A" w14:textId="77777777" w:rsidR="00A30A4D" w:rsidRPr="00B138F3" w:rsidRDefault="00A30A4D" w:rsidP="00A30A4D">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45E4AAA9" w14:textId="77777777" w:rsidR="00A30A4D" w:rsidRPr="00830700" w:rsidRDefault="00A30A4D" w:rsidP="00A30A4D">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073F78C"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BECB41D"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2C698EC"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7E56E27"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7BF8E89"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ACBD25E"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8524D9E"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8788EB2"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3CDF"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4B71AAA"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F86DC14"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B5A975"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B32BE34" w14:textId="77777777" w:rsidR="00A30A4D" w:rsidRPr="00B138F3" w:rsidRDefault="00A30A4D" w:rsidP="00A30A4D">
      <w:pPr>
        <w:widowControl w:val="0"/>
        <w:spacing w:after="160"/>
        <w:jc w:val="center"/>
        <w:rPr>
          <w:rFonts w:ascii="GHEA Grapalat" w:hAnsi="GHEA Grapalat" w:cs="GHEA Grapalat"/>
          <w:b/>
          <w:bCs/>
        </w:rPr>
      </w:pPr>
      <w:r w:rsidRPr="00B138F3">
        <w:rPr>
          <w:rFonts w:ascii="GHEA Grapalat" w:hAnsi="GHEA Grapalat"/>
          <w:b/>
        </w:rPr>
        <w:t>2. Иные условия</w:t>
      </w:r>
    </w:p>
    <w:p w14:paraId="54B79C6B" w14:textId="77777777" w:rsidR="00A30A4D" w:rsidRPr="00A93341" w:rsidRDefault="00A30A4D" w:rsidP="00A30A4D">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22F8924F"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511A795" w14:textId="77777777" w:rsidR="00A30A4D" w:rsidRPr="00B138F3"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156D287" w14:textId="77777777" w:rsidR="00A30A4D" w:rsidRPr="00B138F3" w:rsidDel="00A13215" w:rsidRDefault="00A30A4D" w:rsidP="00A30A4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AD73EE2" w14:textId="77777777" w:rsidR="00A30A4D" w:rsidRPr="00B138F3" w:rsidRDefault="00A30A4D" w:rsidP="00A30A4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E946D00" w14:textId="77777777" w:rsidR="00A30A4D" w:rsidRPr="00B138F3" w:rsidRDefault="00A30A4D" w:rsidP="00A30A4D">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0F2652A0" w14:textId="77777777" w:rsidR="00A30A4D" w:rsidRPr="00B138F3" w:rsidRDefault="00A30A4D" w:rsidP="00A30A4D">
      <w:pPr>
        <w:widowControl w:val="0"/>
        <w:jc w:val="both"/>
        <w:rPr>
          <w:rFonts w:ascii="GHEA Grapalat" w:hAnsi="GHEA Grapalat"/>
        </w:rPr>
      </w:pPr>
      <w:r w:rsidRPr="00B138F3">
        <w:rPr>
          <w:rFonts w:ascii="GHEA Grapalat" w:hAnsi="GHEA Grapalat"/>
        </w:rPr>
        <w:t>_______________________________________</w:t>
      </w:r>
    </w:p>
    <w:p w14:paraId="4C3C6B63" w14:textId="77777777" w:rsidR="00A30A4D" w:rsidRPr="00B138F3" w:rsidRDefault="00A30A4D" w:rsidP="00A30A4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4F095B3" w14:textId="77777777" w:rsidR="00A30A4D" w:rsidRPr="00B138F3" w:rsidRDefault="00A30A4D" w:rsidP="00A30A4D">
      <w:pPr>
        <w:widowControl w:val="0"/>
        <w:jc w:val="both"/>
        <w:rPr>
          <w:rFonts w:ascii="GHEA Grapalat" w:hAnsi="GHEA Grapalat"/>
        </w:rPr>
      </w:pPr>
      <w:r w:rsidRPr="00B138F3">
        <w:rPr>
          <w:rFonts w:ascii="GHEA Grapalat" w:hAnsi="GHEA Grapalat"/>
        </w:rPr>
        <w:t>_______________________________________</w:t>
      </w:r>
    </w:p>
    <w:p w14:paraId="5CABBA9C" w14:textId="77777777" w:rsidR="00A30A4D" w:rsidRPr="00B138F3" w:rsidRDefault="00A30A4D" w:rsidP="00A30A4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322D08F" w14:textId="77777777" w:rsidR="00A30A4D" w:rsidRPr="00B138F3" w:rsidRDefault="00A30A4D" w:rsidP="00A30A4D">
      <w:pPr>
        <w:widowControl w:val="0"/>
        <w:jc w:val="both"/>
        <w:rPr>
          <w:rFonts w:ascii="GHEA Grapalat" w:hAnsi="GHEA Grapalat"/>
        </w:rPr>
      </w:pPr>
      <w:r w:rsidRPr="00B138F3">
        <w:rPr>
          <w:rFonts w:ascii="GHEA Grapalat" w:hAnsi="GHEA Grapalat"/>
        </w:rPr>
        <w:t>_______________________________________</w:t>
      </w:r>
    </w:p>
    <w:p w14:paraId="29A7C848" w14:textId="77777777" w:rsidR="00A30A4D" w:rsidRPr="00B138F3" w:rsidRDefault="00A30A4D" w:rsidP="00A30A4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4BB2CD4" w14:textId="77777777" w:rsidR="00A30A4D" w:rsidRPr="00B138F3" w:rsidRDefault="00A30A4D" w:rsidP="00A30A4D">
      <w:pPr>
        <w:widowControl w:val="0"/>
        <w:jc w:val="both"/>
        <w:rPr>
          <w:rFonts w:ascii="GHEA Grapalat" w:hAnsi="GHEA Grapalat"/>
        </w:rPr>
      </w:pPr>
      <w:r w:rsidRPr="00B138F3">
        <w:rPr>
          <w:rFonts w:ascii="GHEA Grapalat" w:hAnsi="GHEA Grapalat"/>
        </w:rPr>
        <w:t>_______________________________________</w:t>
      </w:r>
    </w:p>
    <w:p w14:paraId="3BB37D1C" w14:textId="77777777" w:rsidR="00A30A4D" w:rsidRPr="00B138F3" w:rsidRDefault="00A30A4D" w:rsidP="00A30A4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FD36892" w14:textId="77777777" w:rsidR="00A30A4D" w:rsidRPr="00B138F3" w:rsidRDefault="00A30A4D" w:rsidP="00A30A4D">
      <w:pPr>
        <w:widowControl w:val="0"/>
        <w:jc w:val="both"/>
        <w:rPr>
          <w:rFonts w:ascii="GHEA Grapalat" w:hAnsi="GHEA Grapalat"/>
        </w:rPr>
      </w:pPr>
      <w:r w:rsidRPr="00B138F3">
        <w:rPr>
          <w:rFonts w:ascii="GHEA Grapalat" w:hAnsi="GHEA Grapalat"/>
        </w:rPr>
        <w:t>_______________________________________</w:t>
      </w:r>
    </w:p>
    <w:p w14:paraId="1C5F9B3B" w14:textId="77777777" w:rsidR="00A30A4D" w:rsidRPr="00B138F3" w:rsidRDefault="00A30A4D" w:rsidP="00A30A4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1AD2F962" w14:textId="77777777" w:rsidR="00A30A4D" w:rsidRPr="00B138F3" w:rsidRDefault="00A30A4D" w:rsidP="00A30A4D">
      <w:pPr>
        <w:widowControl w:val="0"/>
        <w:jc w:val="both"/>
        <w:rPr>
          <w:rFonts w:ascii="GHEA Grapalat" w:hAnsi="GHEA Grapalat"/>
        </w:rPr>
      </w:pPr>
      <w:r w:rsidRPr="00B138F3">
        <w:rPr>
          <w:rFonts w:ascii="GHEA Grapalat" w:hAnsi="GHEA Grapalat"/>
        </w:rPr>
        <w:t>_______________________________________</w:t>
      </w:r>
    </w:p>
    <w:p w14:paraId="2AB5DB00" w14:textId="77777777" w:rsidR="00A30A4D" w:rsidRPr="006F1605" w:rsidRDefault="00A30A4D" w:rsidP="00A30A4D">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D9F63E5" w14:textId="77777777" w:rsidR="00A30A4D" w:rsidRPr="00B138F3" w:rsidRDefault="00A30A4D" w:rsidP="00A30A4D">
      <w:pPr>
        <w:widowControl w:val="0"/>
        <w:spacing w:after="160"/>
        <w:rPr>
          <w:rFonts w:ascii="GHEA Grapalat" w:hAnsi="GHEA Grapalat"/>
        </w:rPr>
      </w:pPr>
      <w:r w:rsidRPr="00B138F3">
        <w:rPr>
          <w:rFonts w:ascii="GHEA Grapalat" w:hAnsi="GHEA Grapalat"/>
        </w:rPr>
        <w:t>День/месяц/год                                                                                    М. П.</w:t>
      </w:r>
    </w:p>
    <w:p w14:paraId="06C81A51" w14:textId="77777777" w:rsidR="00A30A4D" w:rsidRPr="00B138F3" w:rsidRDefault="00A30A4D" w:rsidP="00A30A4D">
      <w:pPr>
        <w:widowControl w:val="0"/>
        <w:spacing w:after="160"/>
        <w:jc w:val="center"/>
        <w:rPr>
          <w:rFonts w:ascii="GHEA Grapalat" w:hAnsi="GHEA Grapalat" w:cs="Sylfaen"/>
        </w:rPr>
      </w:pPr>
    </w:p>
    <w:p w14:paraId="45A64BE6" w14:textId="77777777" w:rsidR="00A30A4D" w:rsidRPr="00E752B6" w:rsidRDefault="00A30A4D" w:rsidP="00A30A4D">
      <w:pPr>
        <w:rPr>
          <w:rFonts w:ascii="GHEA Grapalat" w:hAnsi="GHEA Grapalat" w:cs="Sylfaen"/>
        </w:rPr>
      </w:pPr>
    </w:p>
    <w:p w14:paraId="17BA926B" w14:textId="77777777" w:rsidR="00A30A4D" w:rsidRDefault="00A30A4D" w:rsidP="00A30A4D">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30A4D" w:rsidRPr="00B138F3" w14:paraId="09B2A83A" w14:textId="77777777" w:rsidTr="004455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8FE0DE" w14:textId="77777777" w:rsidR="00A30A4D" w:rsidRPr="00B138F3" w:rsidRDefault="00A30A4D" w:rsidP="0044557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A30A4D" w:rsidRPr="00B138F3" w14:paraId="79D38B1D" w14:textId="77777777" w:rsidTr="004455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C6B0D" w14:textId="77777777" w:rsidR="00A30A4D" w:rsidRPr="00B138F3" w:rsidRDefault="00A30A4D" w:rsidP="0044557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A30A4D" w:rsidRPr="00B138F3" w14:paraId="0E06765C" w14:textId="77777777" w:rsidTr="0044557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CDCFC" w14:textId="77777777" w:rsidR="00A30A4D" w:rsidRPr="00B138F3" w:rsidRDefault="00A30A4D" w:rsidP="0044557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A30A4D" w:rsidRPr="00B138F3" w14:paraId="32647261" w14:textId="77777777" w:rsidTr="0044557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F74D7D"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A30A4D" w:rsidRPr="00B138F3" w14:paraId="473B9DCC" w14:textId="77777777" w:rsidTr="0044557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4AF08"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A30A4D" w:rsidRPr="00B138F3" w14:paraId="7FEF3BAE" w14:textId="77777777" w:rsidTr="0044557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1776C"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A30A4D" w:rsidRPr="00B138F3" w14:paraId="5851B330" w14:textId="77777777" w:rsidTr="004455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D16D10"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A30A4D" w:rsidRPr="00B138F3" w14:paraId="211D21AA" w14:textId="77777777" w:rsidTr="004455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541101"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30A4D" w:rsidRPr="00B138F3" w14:paraId="478CBB8A" w14:textId="77777777" w:rsidTr="004455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1497A"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A30A4D" w:rsidRPr="00B138F3" w14:paraId="0A177333" w14:textId="77777777" w:rsidTr="0044557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37E76"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30A4D" w:rsidRPr="00B138F3" w14:paraId="01412A7C" w14:textId="77777777" w:rsidTr="0044557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AB2898"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A30A4D" w:rsidRPr="00B138F3" w14:paraId="09B8B894" w14:textId="77777777" w:rsidTr="0044557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793AA"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A30A4D" w:rsidRPr="00B138F3" w14:paraId="6F13A52A" w14:textId="77777777" w:rsidTr="0044557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DC037"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A30A4D" w:rsidRPr="00B138F3" w14:paraId="207D6CD2" w14:textId="77777777" w:rsidTr="004455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B43C62"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A30A4D" w:rsidRPr="00B138F3" w14:paraId="3A711D7C" w14:textId="77777777" w:rsidTr="004455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47960"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A30A4D" w:rsidRPr="00B138F3" w14:paraId="26AE0215" w14:textId="77777777" w:rsidTr="004455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84EE13"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A30A4D" w:rsidRPr="00B138F3" w14:paraId="1E7B6079" w14:textId="77777777" w:rsidTr="0044557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2956D"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A30A4D" w:rsidRPr="00B138F3" w14:paraId="3178C949" w14:textId="77777777" w:rsidTr="00445573">
        <w:trPr>
          <w:trHeight w:val="424"/>
        </w:trPr>
        <w:tc>
          <w:tcPr>
            <w:tcW w:w="10980" w:type="dxa"/>
            <w:gridSpan w:val="2"/>
            <w:tcBorders>
              <w:top w:val="single" w:sz="4" w:space="0" w:color="auto"/>
              <w:left w:val="single" w:sz="4" w:space="0" w:color="auto"/>
              <w:right w:val="single" w:sz="4" w:space="0" w:color="000000"/>
            </w:tcBorders>
            <w:noWrap/>
            <w:vAlign w:val="bottom"/>
          </w:tcPr>
          <w:p w14:paraId="7E30CEC1"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A30A4D" w:rsidRPr="00B138F3" w14:paraId="741E634D" w14:textId="77777777" w:rsidTr="0044557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CEC313" w14:textId="77777777" w:rsidR="00A30A4D" w:rsidRPr="00B138F3" w:rsidRDefault="00A30A4D" w:rsidP="0044557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A30A4D" w:rsidRPr="00B138F3" w14:paraId="0D27DE26" w14:textId="77777777" w:rsidTr="0044557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4720B" w14:textId="77777777" w:rsidR="00A30A4D" w:rsidRPr="00B138F3" w:rsidRDefault="00A30A4D" w:rsidP="0044557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A30A4D" w:rsidRPr="00B138F3" w14:paraId="131D27E6" w14:textId="77777777" w:rsidTr="00445573">
        <w:trPr>
          <w:trHeight w:val="2194"/>
        </w:trPr>
        <w:tc>
          <w:tcPr>
            <w:tcW w:w="5616" w:type="dxa"/>
            <w:tcBorders>
              <w:top w:val="nil"/>
              <w:left w:val="single" w:sz="4" w:space="0" w:color="auto"/>
              <w:bottom w:val="single" w:sz="4" w:space="0" w:color="auto"/>
              <w:right w:val="single" w:sz="4" w:space="0" w:color="auto"/>
            </w:tcBorders>
            <w:noWrap/>
            <w:vAlign w:val="bottom"/>
          </w:tcPr>
          <w:p w14:paraId="4D821C97" w14:textId="77777777" w:rsidR="00A30A4D" w:rsidRPr="00B138F3" w:rsidRDefault="00A30A4D" w:rsidP="0044557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38F9CF5" w14:textId="77777777" w:rsidR="00A30A4D" w:rsidRPr="00B138F3" w:rsidRDefault="00A30A4D" w:rsidP="00445573">
            <w:pPr>
              <w:widowControl w:val="0"/>
              <w:spacing w:after="160"/>
              <w:rPr>
                <w:rFonts w:ascii="GHEA Grapalat" w:hAnsi="GHEA Grapalat" w:cs="Sylfaen"/>
              </w:rPr>
            </w:pPr>
          </w:p>
          <w:p w14:paraId="07851D27" w14:textId="77777777" w:rsidR="00A30A4D" w:rsidRPr="00B138F3" w:rsidRDefault="00A30A4D" w:rsidP="00445573">
            <w:pPr>
              <w:widowControl w:val="0"/>
              <w:spacing w:after="160"/>
              <w:jc w:val="right"/>
              <w:rPr>
                <w:rFonts w:ascii="GHEA Grapalat" w:hAnsi="GHEA Grapalat" w:cs="Tahoma"/>
              </w:rPr>
            </w:pPr>
            <w:r w:rsidRPr="00B138F3">
              <w:rPr>
                <w:rFonts w:ascii="GHEA Grapalat" w:hAnsi="GHEA Grapalat"/>
              </w:rPr>
              <w:t>/____________________/</w:t>
            </w:r>
          </w:p>
          <w:p w14:paraId="18BC12D9" w14:textId="77777777" w:rsidR="00A30A4D" w:rsidRPr="00B138F3" w:rsidRDefault="00A30A4D" w:rsidP="00445573">
            <w:pPr>
              <w:widowControl w:val="0"/>
              <w:spacing w:after="160"/>
              <w:rPr>
                <w:rFonts w:ascii="GHEA Grapalat" w:hAnsi="GHEA Grapalat" w:cs="Sylfaen"/>
              </w:rPr>
            </w:pPr>
          </w:p>
          <w:p w14:paraId="022BD2B9" w14:textId="77777777" w:rsidR="00A30A4D" w:rsidRPr="00B138F3" w:rsidRDefault="00A30A4D" w:rsidP="00445573">
            <w:pPr>
              <w:widowControl w:val="0"/>
              <w:spacing w:after="160"/>
              <w:jc w:val="right"/>
              <w:rPr>
                <w:rFonts w:ascii="GHEA Grapalat" w:hAnsi="GHEA Grapalat" w:cs="Sylfaen"/>
              </w:rPr>
            </w:pPr>
            <w:r w:rsidRPr="00B138F3">
              <w:rPr>
                <w:rFonts w:ascii="GHEA Grapalat" w:hAnsi="GHEA Grapalat"/>
              </w:rPr>
              <w:t>/____________________/</w:t>
            </w:r>
          </w:p>
          <w:p w14:paraId="663FA60C" w14:textId="77777777" w:rsidR="00A30A4D" w:rsidRPr="00B138F3" w:rsidRDefault="00A30A4D" w:rsidP="00445573">
            <w:pPr>
              <w:widowControl w:val="0"/>
              <w:spacing w:after="160"/>
              <w:rPr>
                <w:rFonts w:ascii="GHEA Grapalat" w:hAnsi="GHEA Grapalat" w:cs="Sylfaen"/>
              </w:rPr>
            </w:pPr>
          </w:p>
          <w:p w14:paraId="32D205F6" w14:textId="77777777" w:rsidR="00A30A4D" w:rsidRPr="00B138F3" w:rsidRDefault="00A30A4D" w:rsidP="0044557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E3B728D" w14:textId="77777777" w:rsidR="00A30A4D" w:rsidRPr="00B138F3" w:rsidRDefault="00A30A4D" w:rsidP="0044557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9A6704E" w14:textId="77777777" w:rsidR="00A30A4D" w:rsidRPr="00B138F3" w:rsidRDefault="00A30A4D" w:rsidP="0044557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2F1516" w14:textId="77777777" w:rsidR="00A30A4D" w:rsidRPr="00B138F3" w:rsidRDefault="00A30A4D" w:rsidP="00445573">
            <w:pPr>
              <w:widowControl w:val="0"/>
              <w:spacing w:after="160"/>
              <w:rPr>
                <w:rFonts w:ascii="GHEA Grapalat" w:hAnsi="GHEA Grapalat" w:cs="Sylfaen"/>
              </w:rPr>
            </w:pPr>
          </w:p>
          <w:p w14:paraId="1648C20A" w14:textId="77777777" w:rsidR="00A30A4D" w:rsidRPr="00B138F3" w:rsidRDefault="00A30A4D" w:rsidP="00445573">
            <w:pPr>
              <w:widowControl w:val="0"/>
              <w:spacing w:after="160"/>
              <w:jc w:val="right"/>
              <w:rPr>
                <w:rFonts w:ascii="GHEA Grapalat" w:hAnsi="GHEA Grapalat" w:cs="Sylfaen"/>
              </w:rPr>
            </w:pPr>
            <w:r w:rsidRPr="00B138F3">
              <w:rPr>
                <w:rFonts w:ascii="GHEA Grapalat" w:hAnsi="GHEA Grapalat"/>
              </w:rPr>
              <w:t>/____________________/</w:t>
            </w:r>
          </w:p>
          <w:p w14:paraId="0048B355" w14:textId="77777777" w:rsidR="00A30A4D" w:rsidRPr="00B138F3" w:rsidRDefault="00A30A4D" w:rsidP="00445573">
            <w:pPr>
              <w:widowControl w:val="0"/>
              <w:spacing w:after="160"/>
              <w:jc w:val="right"/>
              <w:rPr>
                <w:rFonts w:ascii="GHEA Grapalat" w:hAnsi="GHEA Grapalat" w:cs="Tahoma"/>
              </w:rPr>
            </w:pPr>
          </w:p>
          <w:p w14:paraId="0014721D" w14:textId="77777777" w:rsidR="00A30A4D" w:rsidRPr="00B138F3" w:rsidRDefault="00A30A4D" w:rsidP="00445573">
            <w:pPr>
              <w:widowControl w:val="0"/>
              <w:spacing w:after="160"/>
              <w:jc w:val="right"/>
              <w:rPr>
                <w:rFonts w:ascii="GHEA Grapalat" w:hAnsi="GHEA Grapalat" w:cs="Sylfaen"/>
              </w:rPr>
            </w:pPr>
            <w:r w:rsidRPr="00B138F3">
              <w:rPr>
                <w:rFonts w:ascii="GHEA Grapalat" w:hAnsi="GHEA Grapalat"/>
              </w:rPr>
              <w:t>/____________________/</w:t>
            </w:r>
          </w:p>
          <w:p w14:paraId="2B6A78C9" w14:textId="77777777" w:rsidR="00A30A4D" w:rsidRPr="00B138F3" w:rsidRDefault="00A30A4D" w:rsidP="00445573">
            <w:pPr>
              <w:widowControl w:val="0"/>
              <w:spacing w:after="160"/>
              <w:rPr>
                <w:rFonts w:ascii="GHEA Grapalat" w:hAnsi="GHEA Grapalat" w:cs="Sylfaen"/>
              </w:rPr>
            </w:pPr>
          </w:p>
          <w:p w14:paraId="2EA88C5A" w14:textId="77777777" w:rsidR="00A30A4D" w:rsidRPr="00B138F3" w:rsidRDefault="00A30A4D" w:rsidP="0044557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A30A4D" w:rsidRPr="00B138F3" w14:paraId="40CF129B" w14:textId="77777777" w:rsidTr="00445573">
        <w:trPr>
          <w:trHeight w:val="2194"/>
        </w:trPr>
        <w:tc>
          <w:tcPr>
            <w:tcW w:w="5616" w:type="dxa"/>
            <w:tcBorders>
              <w:top w:val="single" w:sz="4" w:space="0" w:color="auto"/>
              <w:left w:val="single" w:sz="4" w:space="0" w:color="auto"/>
              <w:right w:val="single" w:sz="4" w:space="0" w:color="auto"/>
            </w:tcBorders>
            <w:noWrap/>
            <w:vAlign w:val="bottom"/>
          </w:tcPr>
          <w:p w14:paraId="609055CE" w14:textId="77777777" w:rsidR="00A30A4D" w:rsidRPr="00B138F3" w:rsidRDefault="00A30A4D" w:rsidP="0044557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38A2F8" w14:textId="77777777" w:rsidR="00A30A4D" w:rsidRPr="00B138F3" w:rsidRDefault="00A30A4D" w:rsidP="00445573">
            <w:pPr>
              <w:widowControl w:val="0"/>
              <w:spacing w:after="160"/>
              <w:rPr>
                <w:rFonts w:ascii="GHEA Grapalat" w:hAnsi="GHEA Grapalat"/>
              </w:rPr>
            </w:pPr>
          </w:p>
          <w:p w14:paraId="43D0C37C" w14:textId="77777777" w:rsidR="00A30A4D" w:rsidRPr="00B138F3" w:rsidRDefault="00A30A4D" w:rsidP="00445573">
            <w:pPr>
              <w:widowControl w:val="0"/>
              <w:jc w:val="right"/>
              <w:rPr>
                <w:rFonts w:ascii="GHEA Grapalat" w:hAnsi="GHEA Grapalat" w:cs="Tahoma"/>
              </w:rPr>
            </w:pPr>
            <w:r w:rsidRPr="00B138F3">
              <w:rPr>
                <w:rFonts w:ascii="GHEA Grapalat" w:hAnsi="GHEA Grapalat"/>
              </w:rPr>
              <w:t>/____________________/</w:t>
            </w:r>
          </w:p>
          <w:p w14:paraId="3AE83926" w14:textId="77777777" w:rsidR="00A30A4D" w:rsidRPr="00B138F3" w:rsidRDefault="00A30A4D" w:rsidP="0044557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E53D1E" w14:textId="77777777" w:rsidR="00A30A4D" w:rsidRPr="00B138F3" w:rsidRDefault="00A30A4D" w:rsidP="00445573">
            <w:pPr>
              <w:widowControl w:val="0"/>
              <w:spacing w:after="160"/>
              <w:rPr>
                <w:rFonts w:ascii="GHEA Grapalat" w:hAnsi="GHEA Grapalat" w:cs="Tahoma"/>
              </w:rPr>
            </w:pPr>
          </w:p>
          <w:p w14:paraId="6A66B1B0" w14:textId="77777777" w:rsidR="00A30A4D" w:rsidRPr="00B138F3" w:rsidRDefault="00A30A4D" w:rsidP="0044557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0BBAEA4" w14:textId="77777777" w:rsidR="00A30A4D" w:rsidRPr="00B138F3" w:rsidRDefault="00A30A4D" w:rsidP="0044557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B278D2A" w14:textId="77777777" w:rsidR="00A30A4D" w:rsidRPr="00B138F3" w:rsidRDefault="00A30A4D" w:rsidP="00445573">
            <w:pPr>
              <w:widowControl w:val="0"/>
              <w:spacing w:after="160"/>
              <w:rPr>
                <w:rFonts w:ascii="GHEA Grapalat" w:hAnsi="GHEA Grapalat" w:cs="Tahoma"/>
              </w:rPr>
            </w:pPr>
          </w:p>
          <w:p w14:paraId="775F57F3" w14:textId="77777777" w:rsidR="00A30A4D" w:rsidRPr="00B138F3" w:rsidRDefault="00A30A4D" w:rsidP="00445573">
            <w:pPr>
              <w:widowControl w:val="0"/>
              <w:jc w:val="right"/>
              <w:rPr>
                <w:rFonts w:ascii="GHEA Grapalat" w:hAnsi="GHEA Grapalat" w:cs="Tahoma"/>
              </w:rPr>
            </w:pPr>
            <w:r w:rsidRPr="00B138F3">
              <w:rPr>
                <w:rFonts w:ascii="GHEA Grapalat" w:hAnsi="GHEA Grapalat"/>
              </w:rPr>
              <w:t>/____________________/</w:t>
            </w:r>
          </w:p>
          <w:p w14:paraId="1FBE0CD3" w14:textId="77777777" w:rsidR="00A30A4D" w:rsidRPr="00B138F3" w:rsidRDefault="00A30A4D" w:rsidP="0044557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8FEC4C1" w14:textId="77777777" w:rsidR="00A30A4D" w:rsidRPr="00B138F3" w:rsidRDefault="00A30A4D" w:rsidP="00445573">
            <w:pPr>
              <w:widowControl w:val="0"/>
              <w:spacing w:after="160"/>
              <w:rPr>
                <w:rFonts w:ascii="GHEA Grapalat" w:hAnsi="GHEA Grapalat" w:cs="Arial"/>
              </w:rPr>
            </w:pPr>
          </w:p>
        </w:tc>
      </w:tr>
      <w:tr w:rsidR="00A30A4D" w:rsidRPr="00B138F3" w14:paraId="44048100" w14:textId="77777777" w:rsidTr="00445573">
        <w:trPr>
          <w:trHeight w:val="2194"/>
        </w:trPr>
        <w:tc>
          <w:tcPr>
            <w:tcW w:w="5616" w:type="dxa"/>
            <w:tcBorders>
              <w:top w:val="nil"/>
              <w:left w:val="single" w:sz="4" w:space="0" w:color="auto"/>
              <w:bottom w:val="single" w:sz="4" w:space="0" w:color="auto"/>
              <w:right w:val="single" w:sz="4" w:space="0" w:color="auto"/>
            </w:tcBorders>
            <w:noWrap/>
            <w:vAlign w:val="bottom"/>
          </w:tcPr>
          <w:p w14:paraId="63098CC3" w14:textId="77777777" w:rsidR="00A30A4D" w:rsidRPr="00B138F3" w:rsidRDefault="00A30A4D" w:rsidP="0044557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06A077C" w14:textId="77777777" w:rsidR="00A30A4D" w:rsidRPr="00B138F3" w:rsidRDefault="00A30A4D" w:rsidP="00445573">
            <w:pPr>
              <w:widowControl w:val="0"/>
              <w:spacing w:after="160"/>
              <w:rPr>
                <w:rFonts w:ascii="GHEA Grapalat" w:hAnsi="GHEA Grapalat" w:cs="Sylfaen"/>
              </w:rPr>
            </w:pPr>
          </w:p>
          <w:p w14:paraId="7EADD013" w14:textId="77777777" w:rsidR="00A30A4D" w:rsidRPr="00B138F3" w:rsidRDefault="00A30A4D" w:rsidP="0044557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D14534D" w14:textId="77777777" w:rsidR="00A30A4D" w:rsidRPr="00B138F3" w:rsidRDefault="00A30A4D" w:rsidP="0044557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CC9680" w14:textId="77777777" w:rsidR="00A30A4D" w:rsidRPr="00B138F3" w:rsidRDefault="00A30A4D" w:rsidP="00445573">
            <w:pPr>
              <w:widowControl w:val="0"/>
              <w:spacing w:after="160"/>
              <w:rPr>
                <w:rFonts w:ascii="GHEA Grapalat" w:hAnsi="GHEA Grapalat"/>
              </w:rPr>
            </w:pPr>
          </w:p>
          <w:p w14:paraId="26B68B23" w14:textId="77777777" w:rsidR="00A30A4D" w:rsidRPr="00B138F3" w:rsidRDefault="00A30A4D" w:rsidP="0044557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BD5BB2E" w14:textId="77777777" w:rsidR="00A30A4D" w:rsidRPr="00B138F3" w:rsidRDefault="00A30A4D" w:rsidP="00A30A4D">
      <w:pPr>
        <w:widowControl w:val="0"/>
        <w:spacing w:after="160"/>
        <w:jc w:val="center"/>
        <w:rPr>
          <w:rFonts w:ascii="GHEA Grapalat" w:hAnsi="GHEA Grapalat" w:cs="Sylfaen"/>
        </w:rPr>
      </w:pPr>
    </w:p>
    <w:p w14:paraId="517AE047" w14:textId="77777777" w:rsidR="00A30A4D" w:rsidRPr="00E752B6" w:rsidRDefault="00A30A4D" w:rsidP="00A30A4D">
      <w:pPr>
        <w:rPr>
          <w:rFonts w:ascii="GHEA Grapalat" w:hAnsi="GHEA Grapalat" w:cs="Sylfaen"/>
        </w:rPr>
      </w:pPr>
    </w:p>
    <w:p w14:paraId="71FAD457" w14:textId="77777777" w:rsidR="00A30A4D" w:rsidRDefault="00A30A4D" w:rsidP="00A30A4D">
      <w:pPr>
        <w:rPr>
          <w:rFonts w:ascii="GHEA Grapalat" w:hAnsi="GHEA Grapalat" w:cs="Sylfaen"/>
          <w:lang w:val="hy-AM"/>
        </w:rPr>
      </w:pPr>
    </w:p>
    <w:p w14:paraId="3EB0F18F" w14:textId="77777777" w:rsidR="00A30A4D" w:rsidRDefault="00A30A4D" w:rsidP="00A30A4D">
      <w:pPr>
        <w:rPr>
          <w:rFonts w:ascii="GHEA Grapalat" w:hAnsi="GHEA Grapalat" w:cs="Sylfaen"/>
          <w:lang w:val="hy-AM"/>
        </w:rPr>
      </w:pPr>
    </w:p>
    <w:p w14:paraId="252FE0C7" w14:textId="77777777" w:rsidR="00A30A4D" w:rsidRDefault="00A30A4D" w:rsidP="00A30A4D">
      <w:pPr>
        <w:rPr>
          <w:rFonts w:ascii="GHEA Grapalat" w:hAnsi="GHEA Grapalat" w:cs="Sylfaen"/>
          <w:lang w:val="hy-AM"/>
        </w:rPr>
      </w:pPr>
    </w:p>
    <w:p w14:paraId="38CF065D" w14:textId="77777777" w:rsidR="00A30A4D" w:rsidRDefault="00A30A4D" w:rsidP="00A30A4D">
      <w:pPr>
        <w:rPr>
          <w:rFonts w:ascii="GHEA Grapalat" w:hAnsi="GHEA Grapalat" w:cs="Sylfaen"/>
          <w:lang w:val="hy-AM"/>
        </w:rPr>
      </w:pPr>
    </w:p>
    <w:p w14:paraId="7933EFFA" w14:textId="77777777" w:rsidR="00A30A4D" w:rsidRDefault="00A30A4D" w:rsidP="00A30A4D">
      <w:pPr>
        <w:rPr>
          <w:rFonts w:ascii="GHEA Grapalat" w:hAnsi="GHEA Grapalat" w:cs="Sylfaen"/>
          <w:lang w:val="hy-AM"/>
        </w:rPr>
      </w:pPr>
    </w:p>
    <w:p w14:paraId="588A53FD" w14:textId="77777777" w:rsidR="00A30A4D" w:rsidRDefault="00A30A4D" w:rsidP="00A30A4D">
      <w:pPr>
        <w:rPr>
          <w:rFonts w:ascii="GHEA Grapalat" w:hAnsi="GHEA Grapalat" w:cs="Sylfaen"/>
          <w:lang w:val="hy-AM"/>
        </w:rPr>
      </w:pPr>
    </w:p>
    <w:p w14:paraId="4DC4E8A7" w14:textId="77777777" w:rsidR="00A30A4D" w:rsidRDefault="00A30A4D" w:rsidP="00A30A4D">
      <w:pPr>
        <w:rPr>
          <w:rFonts w:ascii="GHEA Grapalat" w:hAnsi="GHEA Grapalat" w:cs="Sylfaen"/>
          <w:lang w:val="hy-AM"/>
        </w:rPr>
      </w:pPr>
    </w:p>
    <w:p w14:paraId="161E1D0C" w14:textId="77777777" w:rsidR="00A30A4D" w:rsidRDefault="00A30A4D" w:rsidP="00A30A4D">
      <w:pPr>
        <w:rPr>
          <w:rFonts w:ascii="GHEA Grapalat" w:hAnsi="GHEA Grapalat" w:cs="Sylfaen"/>
          <w:lang w:val="hy-AM"/>
        </w:rPr>
      </w:pPr>
    </w:p>
    <w:p w14:paraId="1C4D08B0" w14:textId="77777777" w:rsidR="00A30A4D" w:rsidRDefault="00A30A4D" w:rsidP="00A30A4D">
      <w:pPr>
        <w:rPr>
          <w:rFonts w:ascii="GHEA Grapalat" w:hAnsi="GHEA Grapalat" w:cs="Sylfaen"/>
          <w:lang w:val="hy-AM"/>
        </w:rPr>
      </w:pPr>
    </w:p>
    <w:p w14:paraId="52530BAC" w14:textId="77777777" w:rsidR="00A30A4D" w:rsidRDefault="00A30A4D" w:rsidP="00A30A4D">
      <w:pPr>
        <w:rPr>
          <w:rFonts w:ascii="GHEA Grapalat" w:hAnsi="GHEA Grapalat" w:cs="Sylfaen"/>
          <w:lang w:val="hy-AM"/>
        </w:rPr>
      </w:pPr>
    </w:p>
    <w:p w14:paraId="56F3A71D" w14:textId="77777777" w:rsidR="00A30A4D" w:rsidRPr="00B138F3" w:rsidRDefault="00A30A4D" w:rsidP="00A30A4D">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C5EF75F" w14:textId="77777777" w:rsidR="00A30A4D" w:rsidRPr="00B138F3" w:rsidRDefault="00A30A4D" w:rsidP="00A30A4D">
      <w:pPr>
        <w:rPr>
          <w:rFonts w:ascii="GHEA Grapalat" w:hAnsi="GHEA Grapalat" w:cs="Sylfaen"/>
        </w:rPr>
      </w:pPr>
      <w:r w:rsidRPr="00B138F3">
        <w:rPr>
          <w:rFonts w:ascii="GHEA Grapalat" w:hAnsi="GHEA Grapalat" w:cs="Sylfaen"/>
        </w:rPr>
        <w:br w:type="page"/>
      </w:r>
    </w:p>
    <w:p w14:paraId="4244F0AC" w14:textId="77777777" w:rsidR="00A30A4D" w:rsidRPr="00B138F3" w:rsidRDefault="00A30A4D" w:rsidP="00A30A4D">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30A4D" w:rsidRPr="00B138F3" w14:paraId="2EAD6690" w14:textId="77777777" w:rsidTr="0044557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1C54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F8B44D6"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CDC971E"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59E176B"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F51C38"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2485A9A"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CC879A6"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1EF9586"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F47F358"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64F639E"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A30A4D" w:rsidRPr="00B138F3" w14:paraId="7569BB8B" w14:textId="77777777" w:rsidTr="0044557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464B3"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3D7FE51"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0445AB8"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95910E5"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8EA090A" w14:textId="77777777" w:rsidR="00A30A4D" w:rsidRPr="00B138F3" w:rsidRDefault="00A30A4D" w:rsidP="0044557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A30A4D" w:rsidRPr="00B138F3" w14:paraId="50C9CCAC"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4CA77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C0CC9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E762A7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77D4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9EF92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A30A4D" w:rsidRPr="00B138F3" w14:paraId="5F6B0CF2"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BDCB7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43333B3" w14:textId="77777777" w:rsidR="00A30A4D" w:rsidRPr="00B138F3" w:rsidRDefault="00A30A4D" w:rsidP="0044557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B533EF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A30A2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CA63F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A30A4D" w:rsidRPr="00B138F3" w14:paraId="637EBFCD"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C7B8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D7CAFAF" w14:textId="77777777" w:rsidR="00A30A4D" w:rsidRPr="00B138F3" w:rsidRDefault="00A30A4D" w:rsidP="0044557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36C8FC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D4E93D"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048D20" w14:textId="77777777" w:rsidR="00A30A4D" w:rsidRPr="00B138F3" w:rsidRDefault="00A30A4D" w:rsidP="0044557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6A6AE7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A30A4D" w:rsidRPr="00B138F3" w14:paraId="7132C742"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0FAE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F5F610" w14:textId="77777777" w:rsidR="00A30A4D" w:rsidRPr="00B138F3" w:rsidRDefault="00A30A4D" w:rsidP="0044557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AED999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AA85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8849E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87DCE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0A4D" w:rsidRPr="00B138F3" w14:paraId="1F7CE20D"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132F6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F0E692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E48B6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C4DBE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3347BC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0A4D" w:rsidRPr="00B138F3" w14:paraId="4E649176"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8CA0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76AC54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1E4B9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6DF2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EBF2AD"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6C994F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0A4D" w:rsidRPr="00B138F3" w14:paraId="6B67703D"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2D2B8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6EB440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9D17D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A92B9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F9089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CB0AB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0A4D" w:rsidRPr="00B138F3" w14:paraId="21130437"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9B8D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945D4E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706251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C9EEF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E0A2F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6D8AA8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A30A4D" w:rsidRPr="00B138F3" w14:paraId="7518E528"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57F8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F4A5E2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30B88D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8D653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76FCE6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74E622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0A4D" w:rsidRPr="00B138F3" w14:paraId="2FF69C5B"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C320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FB92D1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E0465D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3947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245FC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7AD2D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A30A4D" w:rsidRPr="00B138F3" w14:paraId="21548216"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D90F4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C2BBD7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1000D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FD92D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F6642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26CC1D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0A4D" w:rsidRPr="00B138F3" w14:paraId="25E5DFD4"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F55F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160E81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B5EAD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F246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25602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0A4D" w:rsidRPr="00B138F3" w14:paraId="3DAC1A4D"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C89BE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1130A7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284A38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29CC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6631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BD4CC3D"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0A4D" w:rsidRPr="00B138F3" w14:paraId="1F996CFE"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9C32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409E6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A0AFE6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CEE62D"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6112B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51772B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A30A4D" w:rsidRPr="00B138F3" w14:paraId="22266E89"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705E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EA9EFD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86205A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7FEAF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6656B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19282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A30A4D" w:rsidRPr="00B138F3" w14:paraId="538C7ECA"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6B35B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F987CD"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DDB8BC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8E35F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A564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A30A4D" w:rsidRPr="00B138F3" w14:paraId="5A5D7DA5"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8F08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66099D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2FB111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C8C5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63069F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A30A4D" w:rsidRPr="00B138F3" w14:paraId="4AD123CC"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A122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A86917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78790B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8B54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DFEA2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r w:rsidRPr="00B138F3">
              <w:rPr>
                <w:rFonts w:ascii="GHEA Grapalat" w:hAnsi="GHEA Grapalat"/>
                <w:sz w:val="18"/>
                <w:szCs w:val="18"/>
              </w:rPr>
              <w:lastRenderedPageBreak/>
              <w:t>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526568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A30A4D" w:rsidRPr="00B138F3" w14:paraId="2CF69857"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724E5" w14:textId="77777777" w:rsidR="00A30A4D" w:rsidRPr="00B138F3" w:rsidDel="0010680B"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E2F529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88025D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7E79F" w14:textId="77777777" w:rsidR="00A30A4D" w:rsidRPr="00B138F3" w:rsidRDefault="00A30A4D" w:rsidP="0044557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6BD7BAD" w14:textId="77777777" w:rsidR="00A30A4D" w:rsidRPr="00B138F3" w:rsidRDefault="00A30A4D" w:rsidP="0044557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E3E8F8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11565F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A30A4D" w:rsidRPr="00B138F3" w14:paraId="36BEFFCC"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1DF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F6E7D3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C58FD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2AF9F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C3467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F721B8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79769B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A30A4D" w:rsidRPr="00B138F3" w14:paraId="7A06BCFF"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8140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BD5C928"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92D13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1AC2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E57D2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80005A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3E6D85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A30A4D" w:rsidRPr="00B138F3" w14:paraId="2D4DF133"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8D8DC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484F0F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1D46A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CC92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2E2F3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8D549F5" w14:textId="77777777" w:rsidR="00A30A4D" w:rsidRPr="00B138F3" w:rsidRDefault="00A30A4D" w:rsidP="0044557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983301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8D7E3E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A30A4D" w:rsidRPr="00B138F3" w14:paraId="28E1CD8A"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B0FC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097F3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61473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F6606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DD0B3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303EE8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A30A4D" w:rsidRPr="00B138F3" w14:paraId="0410F743"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6F89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FCB309D"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14D1C7"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0717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FCEE37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F8126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DE70E0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A30A4D" w:rsidRPr="00B138F3" w14:paraId="4AE7126E"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A6FF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1D68AD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9E6E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3AE7C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D9C2C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C127388" w14:textId="77777777" w:rsidR="00A30A4D" w:rsidRPr="00B138F3" w:rsidRDefault="00A30A4D" w:rsidP="00445573">
            <w:pPr>
              <w:widowControl w:val="0"/>
              <w:spacing w:after="120"/>
              <w:jc w:val="center"/>
              <w:rPr>
                <w:rFonts w:ascii="GHEA Grapalat" w:hAnsi="GHEA Grapalat"/>
                <w:sz w:val="18"/>
                <w:szCs w:val="18"/>
              </w:rPr>
            </w:pPr>
          </w:p>
        </w:tc>
      </w:tr>
      <w:tr w:rsidR="00A30A4D" w:rsidRPr="00B138F3" w14:paraId="544EB50A"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AE0A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5482BB9"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CC22AA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A34D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F9C11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7291C2" w14:textId="77777777" w:rsidR="00A30A4D" w:rsidRPr="00B138F3" w:rsidRDefault="00A30A4D" w:rsidP="00445573">
            <w:pPr>
              <w:widowControl w:val="0"/>
              <w:spacing w:after="120"/>
              <w:jc w:val="center"/>
              <w:rPr>
                <w:rFonts w:ascii="GHEA Grapalat" w:hAnsi="GHEA Grapalat"/>
                <w:sz w:val="18"/>
                <w:szCs w:val="18"/>
              </w:rPr>
            </w:pPr>
          </w:p>
        </w:tc>
      </w:tr>
      <w:tr w:rsidR="00A30A4D" w:rsidRPr="00B138F3" w14:paraId="23DAAD9A"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41A3F"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8EFC60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8C6D3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6575C"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92146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B248A4E" w14:textId="77777777" w:rsidR="00A30A4D" w:rsidRPr="00B138F3" w:rsidRDefault="00A30A4D" w:rsidP="00445573">
            <w:pPr>
              <w:widowControl w:val="0"/>
              <w:spacing w:after="120"/>
              <w:jc w:val="center"/>
              <w:rPr>
                <w:rFonts w:ascii="GHEA Grapalat" w:hAnsi="GHEA Grapalat"/>
                <w:sz w:val="18"/>
                <w:szCs w:val="18"/>
              </w:rPr>
            </w:pPr>
          </w:p>
        </w:tc>
      </w:tr>
      <w:tr w:rsidR="00A30A4D" w:rsidRPr="00B138F3" w14:paraId="26F855EA"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2A99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36FD12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3B6B455"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30F686"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E3DC1"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441577" w14:textId="77777777" w:rsidR="00A30A4D" w:rsidRPr="00B138F3" w:rsidRDefault="00A30A4D" w:rsidP="00445573">
            <w:pPr>
              <w:widowControl w:val="0"/>
              <w:spacing w:after="120"/>
              <w:jc w:val="center"/>
              <w:rPr>
                <w:rFonts w:ascii="GHEA Grapalat" w:hAnsi="GHEA Grapalat"/>
                <w:sz w:val="18"/>
                <w:szCs w:val="18"/>
              </w:rPr>
            </w:pPr>
          </w:p>
        </w:tc>
      </w:tr>
      <w:tr w:rsidR="00A30A4D" w:rsidRPr="00B138F3" w14:paraId="6BAA072E"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04CA2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2CAF87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AB4BC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868A54"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757030"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5DB9B5" w14:textId="77777777" w:rsidR="00A30A4D" w:rsidRPr="00B138F3" w:rsidRDefault="00A30A4D" w:rsidP="00445573">
            <w:pPr>
              <w:widowControl w:val="0"/>
              <w:spacing w:after="120"/>
              <w:jc w:val="center"/>
              <w:rPr>
                <w:rFonts w:ascii="GHEA Grapalat" w:hAnsi="GHEA Grapalat"/>
                <w:sz w:val="18"/>
                <w:szCs w:val="18"/>
              </w:rPr>
            </w:pPr>
          </w:p>
        </w:tc>
      </w:tr>
      <w:tr w:rsidR="00A30A4D" w:rsidRPr="00B138F3" w14:paraId="23B271B1" w14:textId="77777777" w:rsidTr="0044557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E252EA"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993C7BB"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6219FE"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8BDC92"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399A8D3" w14:textId="77777777" w:rsidR="00A30A4D" w:rsidRPr="00B138F3" w:rsidRDefault="00A30A4D" w:rsidP="0044557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EE940C" w14:textId="77777777" w:rsidR="00A30A4D" w:rsidRPr="00B138F3" w:rsidRDefault="00A30A4D" w:rsidP="00445573">
            <w:pPr>
              <w:widowControl w:val="0"/>
              <w:spacing w:after="120"/>
              <w:jc w:val="center"/>
              <w:rPr>
                <w:rFonts w:ascii="GHEA Grapalat" w:hAnsi="GHEA Grapalat"/>
                <w:sz w:val="18"/>
                <w:szCs w:val="18"/>
              </w:rPr>
            </w:pPr>
          </w:p>
        </w:tc>
      </w:tr>
    </w:tbl>
    <w:p w14:paraId="0FC06B45" w14:textId="77777777" w:rsidR="00A30A4D" w:rsidRPr="00B138F3" w:rsidRDefault="00A30A4D" w:rsidP="00A30A4D">
      <w:pPr>
        <w:widowControl w:val="0"/>
        <w:spacing w:after="160"/>
        <w:ind w:left="567" w:right="565"/>
        <w:jc w:val="center"/>
        <w:rPr>
          <w:rFonts w:ascii="GHEA Grapalat" w:hAnsi="GHEA Grapalat"/>
          <w:b/>
        </w:rPr>
      </w:pPr>
    </w:p>
    <w:p w14:paraId="33C9EF2F" w14:textId="77777777" w:rsidR="00A30A4D" w:rsidRPr="00A30A4D" w:rsidRDefault="00A30A4D" w:rsidP="000A214C">
      <w:pPr>
        <w:widowControl w:val="0"/>
        <w:spacing w:after="160"/>
        <w:jc w:val="right"/>
        <w:rPr>
          <w:rFonts w:ascii="GHEA Grapalat" w:hAnsi="GHEA Grapalat"/>
          <w:i/>
        </w:rPr>
      </w:pPr>
    </w:p>
    <w:p w14:paraId="310CDAE1" w14:textId="77777777" w:rsidR="00E15A1C" w:rsidRDefault="00E15A1C" w:rsidP="000A214C">
      <w:pPr>
        <w:widowControl w:val="0"/>
        <w:spacing w:after="160"/>
        <w:jc w:val="right"/>
        <w:rPr>
          <w:rFonts w:ascii="GHEA Grapalat" w:hAnsi="GHEA Grapalat"/>
          <w:i/>
        </w:rPr>
      </w:pPr>
    </w:p>
    <w:p w14:paraId="5535C839" w14:textId="77777777" w:rsidR="00E15A1C" w:rsidRDefault="00E15A1C" w:rsidP="000A214C">
      <w:pPr>
        <w:widowControl w:val="0"/>
        <w:spacing w:after="160"/>
        <w:jc w:val="right"/>
        <w:rPr>
          <w:rFonts w:ascii="GHEA Grapalat" w:hAnsi="GHEA Grapalat"/>
          <w:i/>
        </w:rPr>
      </w:pPr>
    </w:p>
    <w:p w14:paraId="709C7ED6" w14:textId="6810C575" w:rsidR="00F42158" w:rsidRDefault="00F42158" w:rsidP="00F42158">
      <w:pPr>
        <w:rPr>
          <w:rFonts w:ascii="GHEA Grapalat" w:hAnsi="GHEA Grapalat"/>
          <w:b/>
        </w:rPr>
      </w:pPr>
    </w:p>
    <w:p w14:paraId="3EBAD506" w14:textId="77777777" w:rsidR="00F42158" w:rsidRDefault="00F42158">
      <w:pPr>
        <w:rPr>
          <w:rFonts w:ascii="GHEA Grapalat" w:hAnsi="GHEA Grapalat"/>
          <w:b/>
        </w:rPr>
      </w:pPr>
    </w:p>
    <w:p w14:paraId="208B15A2"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2C9A226" w14:textId="3AFF7D45"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784D70">
        <w:rPr>
          <w:rFonts w:ascii="GHEA Grapalat" w:hAnsi="GHEA Grapalat"/>
          <w:b/>
          <w:bCs/>
          <w:lang w:val="hy-AM"/>
        </w:rPr>
        <w:t>ՏԿԵՆ-ԲՄԽԾՁԲ-2025/55ՏՀ</w:t>
      </w:r>
      <w:r w:rsidR="00402C20">
        <w:rPr>
          <w:rFonts w:ascii="GHEA Grapalat" w:hAnsi="GHEA Grapalat"/>
          <w:b/>
          <w:bCs/>
          <w:lang w:val="hy-AM"/>
        </w:rPr>
        <w:t xml:space="preserve">    </w:t>
      </w:r>
    </w:p>
    <w:p w14:paraId="5C5E4B6B" w14:textId="77777777" w:rsidR="003B2F27" w:rsidRPr="00AD29CE" w:rsidRDefault="003B2F27" w:rsidP="003B2F27">
      <w:pPr>
        <w:widowControl w:val="0"/>
        <w:spacing w:after="160" w:line="360" w:lineRule="auto"/>
        <w:jc w:val="right"/>
        <w:rPr>
          <w:rFonts w:ascii="GHEA Grapalat" w:hAnsi="GHEA Grapalat"/>
          <w:i/>
        </w:rPr>
      </w:pPr>
    </w:p>
    <w:p w14:paraId="3C516080" w14:textId="77777777" w:rsidR="00D623AF" w:rsidRPr="00936B04" w:rsidRDefault="00D623AF" w:rsidP="00D623AF">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Pr="00B714AD">
        <w:rPr>
          <w:rFonts w:ascii="GHEA Grapalat" w:hAnsi="GHEA Grapalat"/>
          <w:b/>
          <w:bCs/>
        </w:rPr>
        <w:t xml:space="preserve">УСЛУГИ ТЕХНИЧЕСКОГО КОНТРОЛЯ </w:t>
      </w:r>
      <w:r w:rsidRPr="00936B04">
        <w:rPr>
          <w:rFonts w:ascii="GHEA Grapalat" w:hAnsi="GHEA Grapalat"/>
          <w:b/>
        </w:rPr>
        <w:t xml:space="preserve">ДЛЯ НУЖД ГОСУДАРСТВА </w:t>
      </w:r>
    </w:p>
    <w:p w14:paraId="57D366B1" w14:textId="174AFA3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784D70">
        <w:rPr>
          <w:rFonts w:ascii="GHEA Grapalat" w:hAnsi="GHEA Grapalat"/>
          <w:b/>
          <w:bCs/>
          <w:lang w:val="hy-AM"/>
        </w:rPr>
        <w:t>ՏԿԵՆ-ԲՄԽԾՁԲ-2025/55ՏՀ</w:t>
      </w:r>
      <w:r w:rsidR="00402C20">
        <w:rPr>
          <w:rFonts w:ascii="GHEA Grapalat" w:hAnsi="GHEA Grapalat"/>
          <w:b/>
          <w:bCs/>
          <w:lang w:val="hy-AM"/>
        </w:rPr>
        <w:t xml:space="preserve">    </w:t>
      </w:r>
    </w:p>
    <w:p w14:paraId="641778DA" w14:textId="77777777" w:rsidR="003B2F27" w:rsidRPr="00D04EA3" w:rsidDel="00DE24EF" w:rsidRDefault="003B2F27" w:rsidP="003B2F27">
      <w:pPr>
        <w:widowControl w:val="0"/>
        <w:spacing w:after="160" w:line="360" w:lineRule="auto"/>
        <w:jc w:val="center"/>
        <w:rPr>
          <w:del w:id="1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8"/>
        <w:gridCol w:w="4533"/>
      </w:tblGrid>
      <w:tr w:rsidR="003B2F27" w14:paraId="67FB4F4C" w14:textId="77777777" w:rsidTr="005B7138">
        <w:tc>
          <w:tcPr>
            <w:tcW w:w="4643" w:type="dxa"/>
          </w:tcPr>
          <w:p w14:paraId="73843A41" w14:textId="75803BA6"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r w:rsidR="00D623AF" w:rsidRPr="00274CFD">
              <w:rPr>
                <w:rFonts w:ascii="GHEA Grapalat" w:hAnsi="GHEA Grapalat"/>
                <w:lang w:val="en-US"/>
              </w:rPr>
              <w:t xml:space="preserve"> Ереван</w:t>
            </w:r>
          </w:p>
        </w:tc>
        <w:tc>
          <w:tcPr>
            <w:tcW w:w="4644" w:type="dxa"/>
          </w:tcPr>
          <w:p w14:paraId="32BBC181" w14:textId="7E20D633"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D623AF">
              <w:rPr>
                <w:rFonts w:ascii="GHEA Grapalat" w:hAnsi="GHEA Grapalat"/>
                <w:lang w:val="en-US"/>
              </w:rPr>
              <w:t>2</w:t>
            </w:r>
            <w:r w:rsidR="007E1275">
              <w:rPr>
                <w:rFonts w:ascii="GHEA Grapalat" w:hAnsi="GHEA Grapalat"/>
                <w:lang w:val="en-US"/>
              </w:rPr>
              <w:t>5</w:t>
            </w:r>
            <w:r>
              <w:rPr>
                <w:rFonts w:ascii="GHEA Grapalat" w:hAnsi="GHEA Grapalat"/>
              </w:rPr>
              <w:tab/>
            </w:r>
            <w:r w:rsidRPr="00AD29CE">
              <w:rPr>
                <w:rFonts w:ascii="GHEA Grapalat" w:hAnsi="GHEA Grapalat"/>
              </w:rPr>
              <w:t>г.</w:t>
            </w:r>
          </w:p>
        </w:tc>
      </w:tr>
    </w:tbl>
    <w:p w14:paraId="2F1E03DB"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D86BBF5" w14:textId="77777777" w:rsidR="003B2F27" w:rsidRPr="00AD29CE" w:rsidDel="00DE24EF" w:rsidRDefault="003B2F27" w:rsidP="003B2F27">
      <w:pPr>
        <w:widowControl w:val="0"/>
        <w:spacing w:after="120"/>
        <w:jc w:val="both"/>
        <w:rPr>
          <w:del w:id="17" w:author="Vardan" w:date="2022-03-24T23:12:00Z"/>
          <w:rFonts w:ascii="GHEA Grapalat" w:hAnsi="GHEA Grapalat"/>
          <w:i/>
        </w:rPr>
      </w:pPr>
    </w:p>
    <w:p w14:paraId="24E55FDA"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0E9AEA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81DC627" w14:textId="4626996D"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007E1275" w:rsidRPr="007E1275">
        <w:rPr>
          <w:rFonts w:ascii="GHEA Grapalat" w:hAnsi="GHEA Grapalat"/>
        </w:rPr>
        <w:t>Услуга оказывается в соответствии с градостроительной нормативно-технической и утвержденной проектно-сметной документацией, Техническими условиями-Графиком закупки, указанными в Приложении № 1 к договору, и в установленные сроки.</w:t>
      </w:r>
    </w:p>
    <w:p w14:paraId="5947B43D" w14:textId="77777777" w:rsidR="003B2F27" w:rsidRDefault="003B2F27" w:rsidP="003B2F27">
      <w:pPr>
        <w:rPr>
          <w:rFonts w:ascii="GHEA Grapalat" w:hAnsi="GHEA Grapalat" w:cs="Sylfaen"/>
        </w:rPr>
      </w:pPr>
    </w:p>
    <w:p w14:paraId="2EDA5B7B"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09F456ED"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DB78262"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lastRenderedPageBreak/>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0411E3F7"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3D631FA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EC2D204"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32FFB6B3"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710C34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921256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7A3F43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7DCFD7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3F447A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D6E66F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F716853" w14:textId="77777777" w:rsidR="00F72272" w:rsidRPr="004B7F02" w:rsidRDefault="00F72272">
      <w:pPr>
        <w:rPr>
          <w:rFonts w:ascii="GHEA Grapalat" w:hAnsi="GHEA Grapalat"/>
          <w:b/>
        </w:rPr>
      </w:pPr>
      <w:r w:rsidRPr="004B7F02">
        <w:rPr>
          <w:rFonts w:ascii="GHEA Grapalat" w:hAnsi="GHEA Grapalat"/>
          <w:b/>
        </w:rPr>
        <w:t>-----------------------------------</w:t>
      </w:r>
    </w:p>
    <w:p w14:paraId="4CBC1A62"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74D007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017871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71A51C4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63A6A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A106AB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2DC1B39" w14:textId="77777777" w:rsidR="003B2F27" w:rsidRDefault="003B2F27" w:rsidP="003B2F27">
      <w:pPr>
        <w:widowControl w:val="0"/>
        <w:tabs>
          <w:tab w:val="left" w:pos="1276"/>
        </w:tabs>
        <w:spacing w:after="160" w:line="360" w:lineRule="auto"/>
        <w:ind w:firstLine="567"/>
        <w:jc w:val="both"/>
        <w:rPr>
          <w:rFonts w:ascii="GHEA Grapalat" w:hAnsi="GHEA Grapalat"/>
          <w:lang w:val="en-US"/>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D793A1" w14:textId="59D637EC" w:rsidR="006F2B19" w:rsidRPr="00BB066B" w:rsidRDefault="00BB066B" w:rsidP="003B2F27">
      <w:pPr>
        <w:widowControl w:val="0"/>
        <w:tabs>
          <w:tab w:val="left" w:pos="1276"/>
        </w:tabs>
        <w:spacing w:after="160" w:line="360" w:lineRule="auto"/>
        <w:ind w:firstLine="567"/>
        <w:jc w:val="both"/>
        <w:rPr>
          <w:rFonts w:ascii="GHEA Grapalat" w:hAnsi="GHEA Grapalat"/>
          <w:b/>
          <w:bCs/>
        </w:rPr>
      </w:pPr>
      <w:r w:rsidRPr="00BB066B">
        <w:rPr>
          <w:rFonts w:ascii="GHEA Grapalat" w:hAnsi="GHEA Grapalat"/>
          <w:b/>
          <w:bCs/>
        </w:rPr>
        <w:t>2.4.4 Гарантийный срок на оказание услуг по техническому надзору за капитальным ремонтом автомобильной дороги местного значения Т-4-64,/Н-30/ (Дпрабак) – Барепат – Калаван на участке км 0+000 – км 8+000 составляет гарантийный срок на объект договора и его отдельные части (3 (три) года). В случае возникновения дефектов в течение гарантийного срока Подрядчик уплачивает Заказчику штраф за неисполнение или ненадлежащее исполнение своих обязательств по договору в размере фактически понесенных Подрядчиком или Заказчиком затрат на устранение выявленного дефекта.</w:t>
      </w:r>
    </w:p>
    <w:p w14:paraId="0A87F99D" w14:textId="77777777" w:rsidR="00C8503C" w:rsidRPr="00B138F3" w:rsidRDefault="00C8503C" w:rsidP="00C8503C">
      <w:pPr>
        <w:widowControl w:val="0"/>
        <w:tabs>
          <w:tab w:val="left" w:pos="1418"/>
        </w:tabs>
        <w:spacing w:after="160"/>
        <w:ind w:firstLine="567"/>
        <w:jc w:val="both"/>
        <w:rPr>
          <w:rFonts w:ascii="GHEA Grapalat" w:hAnsi="GHEA Grapalat"/>
        </w:rPr>
      </w:pPr>
    </w:p>
    <w:p w14:paraId="1D7FBA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82C32D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62A81D5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w:t>
      </w:r>
      <w:r w:rsidRPr="00AD29CE">
        <w:rPr>
          <w:rFonts w:ascii="GHEA Grapalat" w:hAnsi="GHEA Grapalat"/>
        </w:rPr>
        <w:lastRenderedPageBreak/>
        <w:t>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6679FF92" w14:textId="0630E2DA"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D53519">
        <w:rPr>
          <w:rFonts w:ascii="GHEA Grapalat" w:hAnsi="GHEA Grapalat"/>
          <w:lang w:val="hy-AM"/>
        </w:rPr>
        <w:t>1</w:t>
      </w:r>
      <w:r w:rsidR="007910CB">
        <w:rPr>
          <w:rFonts w:ascii="GHEA Grapalat" w:hAnsi="GHEA Grapalat"/>
          <w:lang w:val="hy-AM"/>
        </w:rPr>
        <w:t>8</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14E7EF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AD93F" w14:textId="77777777" w:rsidR="003B2F27"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C717F11" w14:textId="77777777" w:rsidR="00A07183" w:rsidRPr="007910CB" w:rsidRDefault="00A07183" w:rsidP="00A07183">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t xml:space="preserve">3.5 Оплата услуг технического надзора производится пропорционально с </w:t>
      </w:r>
      <w:r w:rsidRPr="007910CB">
        <w:rPr>
          <w:rFonts w:ascii="GHEA Grapalat" w:hAnsi="GHEA Grapalat" w:cs="Sylfaen"/>
          <w:b/>
          <w:bCs/>
        </w:rPr>
        <w:lastRenderedPageBreak/>
        <w:t>учетом объемов строительных работ данного сектора, выполненных за тот же период.</w:t>
      </w:r>
    </w:p>
    <w:p w14:paraId="385DFBE8" w14:textId="39247EAD" w:rsidR="00A07183" w:rsidRPr="007910CB" w:rsidRDefault="00A07183" w:rsidP="00A07183">
      <w:pPr>
        <w:widowControl w:val="0"/>
        <w:tabs>
          <w:tab w:val="left" w:pos="1134"/>
        </w:tabs>
        <w:spacing w:after="160" w:line="336" w:lineRule="auto"/>
        <w:ind w:firstLine="567"/>
        <w:jc w:val="both"/>
        <w:rPr>
          <w:rFonts w:ascii="GHEA Grapalat" w:hAnsi="GHEA Grapalat" w:cs="Sylfaen"/>
          <w:b/>
          <w:bCs/>
        </w:rPr>
      </w:pPr>
      <w:r w:rsidRPr="007910CB">
        <w:rPr>
          <w:rFonts w:ascii="GHEA Grapalat" w:hAnsi="GHEA Grapalat" w:cs="Sylfaen"/>
          <w:b/>
          <w:bCs/>
        </w:rPr>
        <w:t>3.6 Если на выполнение каких-либо дорожно-строительных работ не будет заключен соответствующий договор и строительные работы не будут проведены, услуги по техническому надзору также не будут оказаны и выплаты по этому поводу не будут производиться.</w:t>
      </w:r>
    </w:p>
    <w:p w14:paraId="7D1D3334"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44252B1"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14:paraId="5F6B336E"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EA0E8B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70D40772" w14:textId="1D1C2268"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7910CB">
        <w:rPr>
          <w:rFonts w:ascii="GHEA Grapalat" w:hAnsi="GHEA Grapalat"/>
          <w:lang w:val="hy-AM"/>
        </w:rPr>
        <w:t>30</w:t>
      </w:r>
      <w:r w:rsidR="002035B5">
        <w:rPr>
          <w:rFonts w:ascii="GHEA Grapalat" w:hAnsi="GHEA Grapalat"/>
        </w:rPr>
        <w:t>-</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6E57A0D" w14:textId="11A43615" w:rsidR="003B2F27" w:rsidRPr="00A07183" w:rsidRDefault="00DE24EF" w:rsidP="00A07183">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C88125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1B34C11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B377E22" w14:textId="77777777" w:rsidR="00BB066B" w:rsidRDefault="003B2F27" w:rsidP="003B2F27">
      <w:pPr>
        <w:widowControl w:val="0"/>
        <w:tabs>
          <w:tab w:val="left" w:pos="1134"/>
        </w:tabs>
        <w:spacing w:after="160" w:line="360" w:lineRule="auto"/>
        <w:ind w:firstLine="567"/>
        <w:jc w:val="both"/>
        <w:rPr>
          <w:rFonts w:ascii="GHEA Grapalat" w:hAnsi="GHEA Grapalat"/>
          <w:lang w:val="en-US"/>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p>
    <w:p w14:paraId="4324973E" w14:textId="77777777" w:rsidR="00BB066B" w:rsidRDefault="00BB066B" w:rsidP="003B2F27">
      <w:pPr>
        <w:widowControl w:val="0"/>
        <w:tabs>
          <w:tab w:val="left" w:pos="1134"/>
        </w:tabs>
        <w:spacing w:after="160" w:line="360" w:lineRule="auto"/>
        <w:ind w:firstLine="567"/>
        <w:jc w:val="both"/>
        <w:rPr>
          <w:rFonts w:ascii="GHEA Grapalat" w:hAnsi="GHEA Grapalat"/>
          <w:lang w:val="en-US"/>
        </w:rPr>
      </w:pPr>
      <w:r w:rsidRPr="00A30A4D">
        <w:rPr>
          <w:rFonts w:ascii="GHEA Grapalat" w:hAnsi="GHEA Grapalat"/>
        </w:rPr>
        <w:t>Если договор заключен на основании пункта 6 статьи 15 Закона, штраф исчисляется в отношении цены договора, заключенного в целях поставки товаров, выполнения работ или оказания услуг, предусмотренных договором, в рамках которого наступило обстоятельство неисполнения или ненадлежащего исполнения принятых обязательств.</w:t>
      </w:r>
    </w:p>
    <w:p w14:paraId="51DF6FC2" w14:textId="7059E149" w:rsidR="003B2F27" w:rsidRDefault="003B2F27" w:rsidP="003B2F27">
      <w:pPr>
        <w:widowControl w:val="0"/>
        <w:tabs>
          <w:tab w:val="left" w:pos="1134"/>
        </w:tabs>
        <w:spacing w:after="160" w:line="360" w:lineRule="auto"/>
        <w:ind w:firstLine="567"/>
        <w:jc w:val="both"/>
        <w:rPr>
          <w:rFonts w:ascii="GHEA Grapalat" w:hAnsi="GHEA Grapalat"/>
        </w:rPr>
      </w:pP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3CF435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4158111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A956691"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51DD2FAA" w14:textId="5E2790F5" w:rsidR="00D623AF" w:rsidRDefault="00A07183" w:rsidP="00D623AF">
      <w:pPr>
        <w:widowControl w:val="0"/>
        <w:tabs>
          <w:tab w:val="left" w:pos="1134"/>
        </w:tabs>
        <w:spacing w:after="160" w:line="360" w:lineRule="auto"/>
        <w:ind w:firstLine="567"/>
        <w:jc w:val="both"/>
        <w:rPr>
          <w:rFonts w:ascii="GHEA Grapalat" w:hAnsi="GHEA Grapalat" w:cs="Sylfaen"/>
          <w:b/>
          <w:bCs/>
        </w:rPr>
      </w:pP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5</w:t>
      </w:r>
      <w:r w:rsidRPr="00577F43">
        <w:rPr>
          <w:rFonts w:ascii="Cambria Math" w:hAnsi="Cambria Math" w:cs="Cambria Math"/>
          <w:b/>
          <w:bCs/>
          <w:lang w:val="hy-AM"/>
        </w:rPr>
        <w:t>․</w:t>
      </w:r>
      <w:r w:rsidRPr="00577F43">
        <w:rPr>
          <w:rFonts w:ascii="GHEA Grapalat" w:hAnsi="GHEA Grapalat" w:cs="Sylfaen"/>
          <w:b/>
          <w:bCs/>
          <w:lang w:val="hy-AM"/>
        </w:rPr>
        <w:t>1</w:t>
      </w:r>
      <w:r w:rsidRPr="00577F43">
        <w:rPr>
          <w:rFonts w:ascii="Cambria Math" w:hAnsi="Cambria Math" w:cs="Sylfaen"/>
          <w:b/>
          <w:bCs/>
          <w:lang w:val="hy-AM"/>
        </w:rPr>
        <w:t xml:space="preserve"> </w:t>
      </w:r>
      <w:r w:rsidR="00D623AF" w:rsidRPr="00577F43">
        <w:rPr>
          <w:rFonts w:ascii="GHEA Grapalat" w:hAnsi="GHEA Grapalat" w:cs="Sylfaen"/>
          <w:b/>
          <w:bCs/>
        </w:rPr>
        <w:t>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строительной площадки, оснащения, технической безопасности, санитарно-гигиенических и экологических (в том числе мероприятий по адаптации к изменению климата), а также за непредоставление письменного подтверждения, указанного в пункте 3.1 договора, к исполнителю применяются следующие меры ответственности:</w:t>
      </w:r>
    </w:p>
    <w:p w14:paraId="731FEE41" w14:textId="77777777" w:rsidR="00577F43" w:rsidRDefault="00577F43" w:rsidP="00D623AF">
      <w:pPr>
        <w:widowControl w:val="0"/>
        <w:tabs>
          <w:tab w:val="left" w:pos="1134"/>
        </w:tabs>
        <w:spacing w:after="160" w:line="360" w:lineRule="auto"/>
        <w:ind w:firstLine="567"/>
        <w:jc w:val="both"/>
        <w:rPr>
          <w:rFonts w:ascii="GHEA Grapalat" w:hAnsi="GHEA Grapalat" w:cs="Sylfaen"/>
          <w:b/>
          <w:bCs/>
        </w:rPr>
      </w:pPr>
    </w:p>
    <w:p w14:paraId="0728660B" w14:textId="325B0D34" w:rsidR="00577F43" w:rsidRPr="00BB066B" w:rsidRDefault="00577F43" w:rsidP="00577F43">
      <w:pPr>
        <w:widowControl w:val="0"/>
        <w:tabs>
          <w:tab w:val="left" w:pos="1134"/>
        </w:tabs>
        <w:spacing w:after="160" w:line="360" w:lineRule="auto"/>
        <w:ind w:firstLine="567"/>
        <w:jc w:val="center"/>
        <w:rPr>
          <w:rFonts w:ascii="GHEA Grapalat" w:hAnsi="GHEA Grapalat" w:cs="Sylfaen"/>
          <w:b/>
          <w:bCs/>
          <w:lang w:val="en-US"/>
        </w:rPr>
      </w:pPr>
      <w:r w:rsidRPr="00577F43">
        <w:rPr>
          <w:rFonts w:ascii="GHEA Grapalat" w:hAnsi="GHEA Grapalat" w:cs="Sylfaen"/>
          <w:b/>
          <w:bCs/>
        </w:rPr>
        <w:t>Меры ответственности, установленные договором на приобретение услуг по техническому контролю</w:t>
      </w:r>
    </w:p>
    <w:tbl>
      <w:tblPr>
        <w:tblStyle w:val="TableGrid"/>
        <w:tblW w:w="0" w:type="auto"/>
        <w:jc w:val="center"/>
        <w:tblLayout w:type="fixed"/>
        <w:tblLook w:val="04A0" w:firstRow="1" w:lastRow="0" w:firstColumn="1" w:lastColumn="0" w:noHBand="0" w:noVBand="1"/>
      </w:tblPr>
      <w:tblGrid>
        <w:gridCol w:w="567"/>
        <w:gridCol w:w="3244"/>
        <w:gridCol w:w="2410"/>
        <w:gridCol w:w="1843"/>
        <w:gridCol w:w="2513"/>
      </w:tblGrid>
      <w:tr w:rsidR="00BB066B" w:rsidRPr="0088513A" w14:paraId="4EDAE365" w14:textId="77777777" w:rsidTr="00E733EA">
        <w:trPr>
          <w:jc w:val="center"/>
        </w:trPr>
        <w:tc>
          <w:tcPr>
            <w:tcW w:w="567" w:type="dxa"/>
            <w:vAlign w:val="center"/>
          </w:tcPr>
          <w:p w14:paraId="4EA29967" w14:textId="77777777" w:rsidR="00BB066B" w:rsidRPr="0088513A" w:rsidRDefault="00BB066B" w:rsidP="00E733EA">
            <w:pPr>
              <w:rPr>
                <w:rFonts w:ascii="GHEA Grapalat" w:hAnsi="GHEA Grapalat" w:cs="Times Armenian"/>
                <w:b/>
                <w:sz w:val="20"/>
                <w:szCs w:val="20"/>
              </w:rPr>
            </w:pPr>
            <w:r w:rsidRPr="0088513A">
              <w:rPr>
                <w:rFonts w:ascii="GHEA Grapalat" w:hAnsi="GHEA Grapalat" w:cs="Times Armenian"/>
                <w:b/>
                <w:sz w:val="20"/>
                <w:szCs w:val="20"/>
              </w:rPr>
              <w:t>N</w:t>
            </w:r>
          </w:p>
        </w:tc>
        <w:tc>
          <w:tcPr>
            <w:tcW w:w="3244" w:type="dxa"/>
            <w:vAlign w:val="center"/>
          </w:tcPr>
          <w:p w14:paraId="4EE3E85F" w14:textId="77777777" w:rsidR="00BB066B" w:rsidRPr="0088513A" w:rsidRDefault="00BB066B" w:rsidP="00E733EA">
            <w:pPr>
              <w:jc w:val="center"/>
              <w:rPr>
                <w:rFonts w:ascii="GHEA Grapalat" w:hAnsi="GHEA Grapalat" w:cs="Times Armenian"/>
                <w:b/>
                <w:sz w:val="20"/>
                <w:szCs w:val="20"/>
              </w:rPr>
            </w:pPr>
            <w:r w:rsidRPr="0088513A">
              <w:rPr>
                <w:rFonts w:ascii="GHEA Grapalat" w:hAnsi="GHEA Grapalat" w:cs="Times Armenian"/>
                <w:b/>
                <w:sz w:val="20"/>
                <w:szCs w:val="20"/>
              </w:rPr>
              <w:t>Нарушение</w:t>
            </w:r>
          </w:p>
        </w:tc>
        <w:tc>
          <w:tcPr>
            <w:tcW w:w="2410" w:type="dxa"/>
            <w:vAlign w:val="center"/>
          </w:tcPr>
          <w:p w14:paraId="18566A31" w14:textId="77777777" w:rsidR="00BB066B" w:rsidRPr="0088513A" w:rsidRDefault="00BB066B" w:rsidP="00E733EA">
            <w:pPr>
              <w:jc w:val="center"/>
              <w:rPr>
                <w:rFonts w:ascii="GHEA Grapalat" w:hAnsi="GHEA Grapalat" w:cs="Times Armenian"/>
                <w:b/>
                <w:sz w:val="20"/>
                <w:szCs w:val="20"/>
              </w:rPr>
            </w:pPr>
            <w:r w:rsidRPr="0088513A">
              <w:rPr>
                <w:rFonts w:ascii="GHEA Grapalat" w:hAnsi="GHEA Grapalat" w:cs="Times Armenian"/>
                <w:b/>
                <w:sz w:val="20"/>
                <w:szCs w:val="20"/>
              </w:rPr>
              <w:t>Ответственность *</w:t>
            </w:r>
          </w:p>
        </w:tc>
        <w:tc>
          <w:tcPr>
            <w:tcW w:w="1843" w:type="dxa"/>
            <w:vAlign w:val="center"/>
          </w:tcPr>
          <w:p w14:paraId="46349FEF" w14:textId="77777777" w:rsidR="00BB066B" w:rsidRPr="0088513A" w:rsidRDefault="00BB066B" w:rsidP="00E733EA">
            <w:pPr>
              <w:jc w:val="center"/>
              <w:rPr>
                <w:rFonts w:ascii="GHEA Grapalat" w:hAnsi="GHEA Grapalat" w:cs="Times Armenian"/>
                <w:b/>
                <w:sz w:val="20"/>
                <w:szCs w:val="20"/>
              </w:rPr>
            </w:pPr>
            <w:r w:rsidRPr="0088513A">
              <w:rPr>
                <w:rFonts w:ascii="GHEA Grapalat" w:hAnsi="GHEA Grapalat" w:cs="Times Armenian"/>
                <w:b/>
                <w:sz w:val="20"/>
                <w:szCs w:val="20"/>
              </w:rPr>
              <w:t>Сроки устранения нарушения</w:t>
            </w:r>
          </w:p>
        </w:tc>
        <w:tc>
          <w:tcPr>
            <w:tcW w:w="2513" w:type="dxa"/>
            <w:vAlign w:val="center"/>
          </w:tcPr>
          <w:p w14:paraId="6BE86E43" w14:textId="77777777" w:rsidR="00BB066B" w:rsidRPr="0088513A" w:rsidRDefault="00BB066B" w:rsidP="00E733EA">
            <w:pPr>
              <w:rPr>
                <w:rFonts w:ascii="GHEA Grapalat" w:hAnsi="GHEA Grapalat" w:cs="Times Armenian"/>
                <w:b/>
                <w:sz w:val="20"/>
                <w:szCs w:val="20"/>
                <w:lang w:val="hy-AM"/>
              </w:rPr>
            </w:pPr>
            <w:r w:rsidRPr="0088513A">
              <w:rPr>
                <w:rFonts w:ascii="GHEA Grapalat" w:hAnsi="GHEA Grapalat" w:cs="Times Armenian"/>
                <w:b/>
                <w:sz w:val="20"/>
                <w:szCs w:val="20"/>
              </w:rPr>
              <w:t>Сроки за повторное нарушение</w:t>
            </w:r>
          </w:p>
        </w:tc>
      </w:tr>
      <w:tr w:rsidR="00BB066B" w:rsidRPr="0088513A" w14:paraId="5468F970" w14:textId="77777777" w:rsidTr="00E733EA">
        <w:trPr>
          <w:jc w:val="center"/>
        </w:trPr>
        <w:tc>
          <w:tcPr>
            <w:tcW w:w="567" w:type="dxa"/>
            <w:vAlign w:val="center"/>
          </w:tcPr>
          <w:p w14:paraId="3E5278A0" w14:textId="77777777" w:rsidR="00BB066B" w:rsidRPr="0088513A" w:rsidRDefault="00BB066B" w:rsidP="00E733EA">
            <w:pPr>
              <w:rPr>
                <w:rFonts w:ascii="GHEA Grapalat" w:hAnsi="GHEA Grapalat" w:cs="Times Armenian"/>
                <w:sz w:val="20"/>
                <w:szCs w:val="20"/>
              </w:rPr>
            </w:pPr>
            <w:r w:rsidRPr="0088513A">
              <w:rPr>
                <w:rFonts w:ascii="GHEA Grapalat" w:hAnsi="GHEA Grapalat" w:cs="Times Armenian"/>
                <w:sz w:val="20"/>
                <w:szCs w:val="20"/>
              </w:rPr>
              <w:t>1</w:t>
            </w:r>
          </w:p>
        </w:tc>
        <w:tc>
          <w:tcPr>
            <w:tcW w:w="3244" w:type="dxa"/>
            <w:vAlign w:val="center"/>
          </w:tcPr>
          <w:p w14:paraId="7CEA7148"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одрядчиком в установленном порядке справки о неустранении нарушения об отсутствии разрешения на добычу строительных материалов</w:t>
            </w:r>
          </w:p>
        </w:tc>
        <w:tc>
          <w:tcPr>
            <w:tcW w:w="2410" w:type="dxa"/>
            <w:vAlign w:val="center"/>
          </w:tcPr>
          <w:p w14:paraId="4908CB38"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71690B1E" w14:textId="77777777" w:rsidR="00BB066B" w:rsidRPr="0088513A" w:rsidRDefault="00BB066B" w:rsidP="00E733EA">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513" w:type="dxa"/>
            <w:vAlign w:val="center"/>
          </w:tcPr>
          <w:p w14:paraId="65DC6DB1"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BB066B" w:rsidRPr="0088513A" w14:paraId="40879D87" w14:textId="77777777" w:rsidTr="00E733EA">
        <w:trPr>
          <w:jc w:val="center"/>
        </w:trPr>
        <w:tc>
          <w:tcPr>
            <w:tcW w:w="567" w:type="dxa"/>
            <w:vAlign w:val="center"/>
          </w:tcPr>
          <w:p w14:paraId="5A362B3B"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2</w:t>
            </w:r>
          </w:p>
        </w:tc>
        <w:tc>
          <w:tcPr>
            <w:tcW w:w="3244" w:type="dxa"/>
            <w:vAlign w:val="center"/>
          </w:tcPr>
          <w:p w14:paraId="6B2565B3"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rPr>
              <w:t>Н</w:t>
            </w:r>
            <w:r w:rsidRPr="0088513A">
              <w:rPr>
                <w:rFonts w:ascii="GHEA Grapalat" w:hAnsi="GHEA Grapalat" w:cs="Times Armenian"/>
                <w:color w:val="000000"/>
                <w:sz w:val="20"/>
                <w:szCs w:val="20"/>
                <w:lang w:val="hy-AM"/>
              </w:rPr>
              <w:t>евыдача справки</w:t>
            </w:r>
            <w:r w:rsidRPr="0088513A">
              <w:rPr>
                <w:sz w:val="20"/>
                <w:szCs w:val="20"/>
              </w:rPr>
              <w:t xml:space="preserve"> </w:t>
            </w:r>
            <w:r w:rsidRPr="0088513A">
              <w:rPr>
                <w:rFonts w:ascii="GHEA Grapalat" w:hAnsi="GHEA Grapalat" w:cs="Times Armenian"/>
                <w:color w:val="000000"/>
                <w:sz w:val="20"/>
                <w:szCs w:val="20"/>
                <w:lang w:val="hy-AM"/>
              </w:rPr>
              <w:t xml:space="preserve">в установленном порядке о неустранении нарушения об отсутствии у </w:t>
            </w:r>
            <w:r w:rsidRPr="0088513A">
              <w:rPr>
                <w:rFonts w:ascii="GHEA Grapalat" w:hAnsi="GHEA Grapalat" w:cs="Times Armenian"/>
                <w:color w:val="000000"/>
                <w:sz w:val="20"/>
                <w:szCs w:val="20"/>
              </w:rPr>
              <w:t>П</w:t>
            </w:r>
            <w:r w:rsidRPr="0088513A">
              <w:rPr>
                <w:rFonts w:ascii="GHEA Grapalat" w:hAnsi="GHEA Grapalat" w:cs="Times Armenian"/>
                <w:color w:val="000000"/>
                <w:sz w:val="20"/>
                <w:szCs w:val="20"/>
                <w:lang w:val="hy-AM"/>
              </w:rPr>
              <w:t>одрядчика разрешения на размещение строительного мусора</w:t>
            </w:r>
          </w:p>
        </w:tc>
        <w:tc>
          <w:tcPr>
            <w:tcW w:w="2410" w:type="dxa"/>
            <w:vAlign w:val="center"/>
          </w:tcPr>
          <w:p w14:paraId="14BB7A1E"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77488E90" w14:textId="77777777" w:rsidR="00BB066B" w:rsidRPr="0088513A" w:rsidRDefault="00BB066B" w:rsidP="00E733EA">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3 дня</w:t>
            </w:r>
          </w:p>
        </w:tc>
        <w:tc>
          <w:tcPr>
            <w:tcW w:w="2513" w:type="dxa"/>
            <w:vAlign w:val="center"/>
          </w:tcPr>
          <w:p w14:paraId="359216F6"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r>
      <w:tr w:rsidR="00BB066B" w:rsidRPr="0088513A" w14:paraId="7629B1CB" w14:textId="77777777" w:rsidTr="00E733EA">
        <w:trPr>
          <w:jc w:val="center"/>
        </w:trPr>
        <w:tc>
          <w:tcPr>
            <w:tcW w:w="567" w:type="dxa"/>
            <w:vAlign w:val="center"/>
          </w:tcPr>
          <w:p w14:paraId="2DB32CCB"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3</w:t>
            </w:r>
          </w:p>
        </w:tc>
        <w:tc>
          <w:tcPr>
            <w:tcW w:w="3244" w:type="dxa"/>
            <w:vAlign w:val="center"/>
          </w:tcPr>
          <w:p w14:paraId="4DCA3F09"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неуборки мусора, бытовых отходов и посторонних предметов со строительной площадки и/или участка</w:t>
            </w:r>
          </w:p>
        </w:tc>
        <w:tc>
          <w:tcPr>
            <w:tcW w:w="2410" w:type="dxa"/>
            <w:vAlign w:val="center"/>
          </w:tcPr>
          <w:p w14:paraId="62E12D8F"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739DB95D" w14:textId="77777777" w:rsidR="00BB066B" w:rsidRPr="0088513A" w:rsidRDefault="00BB066B" w:rsidP="00E733EA">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513" w:type="dxa"/>
            <w:vAlign w:val="center"/>
          </w:tcPr>
          <w:p w14:paraId="04DD0CA4"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1) </w:t>
            </w:r>
            <w:r w:rsidRPr="0088513A">
              <w:rPr>
                <w:rFonts w:ascii="GHEA Grapalat" w:hAnsi="GHEA Grapalat" w:cs="Times Armenian"/>
                <w:sz w:val="20"/>
                <w:szCs w:val="20"/>
              </w:rPr>
              <w:t>По вопросам</w:t>
            </w:r>
            <w:r w:rsidRPr="0088513A">
              <w:rPr>
                <w:rFonts w:ascii="GHEA Grapalat" w:hAnsi="GHEA Grapalat" w:cs="Times Armenian"/>
                <w:sz w:val="20"/>
                <w:szCs w:val="20"/>
                <w:lang w:val="hy-AM"/>
              </w:rPr>
              <w:t xml:space="preserve"> мусора - </w:t>
            </w:r>
            <w:r w:rsidRPr="0088513A">
              <w:rPr>
                <w:rFonts w:ascii="GHEA Grapalat" w:hAnsi="GHEA Grapalat" w:cs="Times Armenian"/>
                <w:sz w:val="20"/>
                <w:szCs w:val="20"/>
              </w:rPr>
              <w:t>не выдается</w:t>
            </w:r>
          </w:p>
          <w:p w14:paraId="2F3A99C4"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2) По бытовым отходам и посторонним предметам - 1 день</w:t>
            </w:r>
          </w:p>
        </w:tc>
      </w:tr>
      <w:tr w:rsidR="00BB066B" w:rsidRPr="0088513A" w14:paraId="4219F475" w14:textId="77777777" w:rsidTr="00E733EA">
        <w:trPr>
          <w:trHeight w:val="2204"/>
          <w:jc w:val="center"/>
        </w:trPr>
        <w:tc>
          <w:tcPr>
            <w:tcW w:w="567" w:type="dxa"/>
            <w:vAlign w:val="center"/>
          </w:tcPr>
          <w:p w14:paraId="38969E6D"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lastRenderedPageBreak/>
              <w:t>4</w:t>
            </w:r>
          </w:p>
        </w:tc>
        <w:tc>
          <w:tcPr>
            <w:tcW w:w="3244" w:type="dxa"/>
            <w:vAlign w:val="center"/>
          </w:tcPr>
          <w:p w14:paraId="054881CF"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излишков материала и плодородного слоя почвы, образующихся в результате добычи грунта и нескладирования в специально отведенных местах</w:t>
            </w:r>
          </w:p>
        </w:tc>
        <w:tc>
          <w:tcPr>
            <w:tcW w:w="2410" w:type="dxa"/>
            <w:vAlign w:val="center"/>
          </w:tcPr>
          <w:p w14:paraId="49A89D3E"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843" w:type="dxa"/>
            <w:vAlign w:val="center"/>
          </w:tcPr>
          <w:p w14:paraId="64A53275"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rPr>
              <w:t>2 дня</w:t>
            </w:r>
          </w:p>
        </w:tc>
        <w:tc>
          <w:tcPr>
            <w:tcW w:w="2513" w:type="dxa"/>
            <w:vAlign w:val="center"/>
          </w:tcPr>
          <w:p w14:paraId="308D91AA" w14:textId="77777777" w:rsidR="00BB066B" w:rsidRPr="0088513A" w:rsidRDefault="00BB066B" w:rsidP="00E733EA">
            <w:pPr>
              <w:rPr>
                <w:sz w:val="20"/>
                <w:szCs w:val="20"/>
              </w:rPr>
            </w:pPr>
            <w:r w:rsidRPr="0088513A">
              <w:rPr>
                <w:rFonts w:ascii="GHEA Grapalat" w:hAnsi="GHEA Grapalat" w:cs="Times Armenian"/>
                <w:sz w:val="20"/>
                <w:szCs w:val="20"/>
              </w:rPr>
              <w:t>Не выдается</w:t>
            </w:r>
          </w:p>
        </w:tc>
      </w:tr>
      <w:tr w:rsidR="00BB066B" w:rsidRPr="0088513A" w14:paraId="1C811E5F" w14:textId="77777777" w:rsidTr="00E733EA">
        <w:trPr>
          <w:jc w:val="center"/>
        </w:trPr>
        <w:tc>
          <w:tcPr>
            <w:tcW w:w="567" w:type="dxa"/>
            <w:vAlign w:val="center"/>
          </w:tcPr>
          <w:p w14:paraId="78C41434"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5</w:t>
            </w:r>
          </w:p>
        </w:tc>
        <w:tc>
          <w:tcPr>
            <w:tcW w:w="3244" w:type="dxa"/>
            <w:vAlign w:val="center"/>
          </w:tcPr>
          <w:p w14:paraId="1547F7B8"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В случаях, не предусмотренных проектной документацией, невыдача в установленном порядке акта о неустранении нарушения рубки древесной растительности</w:t>
            </w:r>
          </w:p>
        </w:tc>
        <w:tc>
          <w:tcPr>
            <w:tcW w:w="2410" w:type="dxa"/>
            <w:vAlign w:val="center"/>
          </w:tcPr>
          <w:p w14:paraId="04F705D2"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843" w:type="dxa"/>
            <w:vAlign w:val="center"/>
          </w:tcPr>
          <w:p w14:paraId="13A6F0B4"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Не выдается</w:t>
            </w:r>
          </w:p>
        </w:tc>
        <w:tc>
          <w:tcPr>
            <w:tcW w:w="2513" w:type="dxa"/>
            <w:vAlign w:val="center"/>
          </w:tcPr>
          <w:p w14:paraId="066CF1B3" w14:textId="77777777" w:rsidR="00BB066B" w:rsidRPr="0088513A" w:rsidRDefault="00BB066B" w:rsidP="00E733EA">
            <w:pPr>
              <w:rPr>
                <w:sz w:val="20"/>
                <w:szCs w:val="20"/>
              </w:rPr>
            </w:pPr>
            <w:r w:rsidRPr="0088513A">
              <w:rPr>
                <w:rFonts w:ascii="GHEA Grapalat" w:hAnsi="GHEA Grapalat" w:cs="Times Armenian"/>
                <w:sz w:val="20"/>
                <w:szCs w:val="20"/>
              </w:rPr>
              <w:t>Не выдается</w:t>
            </w:r>
          </w:p>
        </w:tc>
      </w:tr>
      <w:tr w:rsidR="00BB066B" w:rsidRPr="0088513A" w14:paraId="790C963D" w14:textId="77777777" w:rsidTr="00E733EA">
        <w:trPr>
          <w:jc w:val="center"/>
        </w:trPr>
        <w:tc>
          <w:tcPr>
            <w:tcW w:w="567" w:type="dxa"/>
            <w:vAlign w:val="center"/>
          </w:tcPr>
          <w:p w14:paraId="2076DAC9"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6</w:t>
            </w:r>
          </w:p>
        </w:tc>
        <w:tc>
          <w:tcPr>
            <w:tcW w:w="3244" w:type="dxa"/>
            <w:vAlign w:val="center"/>
          </w:tcPr>
          <w:p w14:paraId="0AB4144F" w14:textId="77777777" w:rsidR="00BB066B" w:rsidRPr="0088513A" w:rsidRDefault="00BB066B" w:rsidP="00E733EA">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не подлежащих вырубке и транспортировке деревьев и кустарников, </w:t>
            </w:r>
            <w:r w:rsidRPr="0088513A">
              <w:rPr>
                <w:rFonts w:ascii="GHEA Grapalat" w:hAnsi="GHEA Grapalat" w:cs="Times Armenian"/>
                <w:color w:val="000000"/>
                <w:sz w:val="20"/>
                <w:szCs w:val="20"/>
              </w:rPr>
              <w:t>незащищенные сетчатым ограждением</w:t>
            </w:r>
          </w:p>
        </w:tc>
        <w:tc>
          <w:tcPr>
            <w:tcW w:w="2410" w:type="dxa"/>
            <w:vAlign w:val="center"/>
          </w:tcPr>
          <w:p w14:paraId="397BD286" w14:textId="77777777" w:rsidR="00BB066B" w:rsidRPr="0088513A" w:rsidRDefault="00BB066B" w:rsidP="00E733EA">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Взимается штраф в размере 3% от общей стоимости, указанной в договоре.</w:t>
            </w:r>
          </w:p>
        </w:tc>
        <w:tc>
          <w:tcPr>
            <w:tcW w:w="1843" w:type="dxa"/>
            <w:vAlign w:val="center"/>
          </w:tcPr>
          <w:p w14:paraId="5E481E84" w14:textId="77777777" w:rsidR="00BB066B" w:rsidRPr="0088513A" w:rsidRDefault="00BB066B" w:rsidP="00E733EA">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513" w:type="dxa"/>
            <w:vAlign w:val="center"/>
          </w:tcPr>
          <w:p w14:paraId="0FC7A4DE" w14:textId="77777777" w:rsidR="00BB066B" w:rsidRPr="0088513A" w:rsidRDefault="00BB066B" w:rsidP="00E733EA">
            <w:pPr>
              <w:rPr>
                <w:sz w:val="20"/>
                <w:szCs w:val="20"/>
              </w:rPr>
            </w:pPr>
            <w:r w:rsidRPr="0088513A">
              <w:rPr>
                <w:rFonts w:ascii="GHEA Grapalat" w:hAnsi="GHEA Grapalat" w:cs="Times Armenian"/>
                <w:sz w:val="20"/>
                <w:szCs w:val="20"/>
                <w:lang w:val="hy-AM"/>
              </w:rPr>
              <w:t>Не выдается</w:t>
            </w:r>
          </w:p>
        </w:tc>
      </w:tr>
      <w:tr w:rsidR="00BB066B" w:rsidRPr="0088513A" w14:paraId="5CAB9DAF" w14:textId="77777777" w:rsidTr="00E733EA">
        <w:trPr>
          <w:jc w:val="center"/>
        </w:trPr>
        <w:tc>
          <w:tcPr>
            <w:tcW w:w="567" w:type="dxa"/>
            <w:vAlign w:val="center"/>
          </w:tcPr>
          <w:p w14:paraId="72EC87D6"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7</w:t>
            </w:r>
          </w:p>
        </w:tc>
        <w:tc>
          <w:tcPr>
            <w:tcW w:w="3244" w:type="dxa"/>
            <w:vAlign w:val="center"/>
          </w:tcPr>
          <w:p w14:paraId="7724094F"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за неустановку необходимых информационных табло (в начале и конце проекта) в целях информирования населения.</w:t>
            </w:r>
          </w:p>
        </w:tc>
        <w:tc>
          <w:tcPr>
            <w:tcW w:w="2410" w:type="dxa"/>
            <w:vAlign w:val="center"/>
          </w:tcPr>
          <w:p w14:paraId="3C86238B"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010E717A" w14:textId="77777777" w:rsidR="00BB066B" w:rsidRPr="0088513A" w:rsidRDefault="00BB066B" w:rsidP="00E733EA">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5 дней</w:t>
            </w:r>
          </w:p>
        </w:tc>
        <w:tc>
          <w:tcPr>
            <w:tcW w:w="2513" w:type="dxa"/>
            <w:vAlign w:val="center"/>
          </w:tcPr>
          <w:p w14:paraId="222410F7" w14:textId="77777777" w:rsidR="00BB066B" w:rsidRPr="0088513A" w:rsidRDefault="00BB066B" w:rsidP="00E733EA">
            <w:pPr>
              <w:rPr>
                <w:sz w:val="20"/>
                <w:szCs w:val="20"/>
              </w:rPr>
            </w:pPr>
            <w:r w:rsidRPr="0088513A">
              <w:rPr>
                <w:rFonts w:ascii="GHEA Grapalat" w:hAnsi="GHEA Grapalat" w:cs="Times Armenian"/>
                <w:sz w:val="20"/>
                <w:szCs w:val="20"/>
                <w:lang w:val="hy-AM"/>
              </w:rPr>
              <w:t>Не выдается</w:t>
            </w:r>
          </w:p>
        </w:tc>
      </w:tr>
      <w:tr w:rsidR="00BB066B" w:rsidRPr="0088513A" w14:paraId="6DA59FB9" w14:textId="77777777" w:rsidTr="00E733EA">
        <w:trPr>
          <w:jc w:val="center"/>
        </w:trPr>
        <w:tc>
          <w:tcPr>
            <w:tcW w:w="567" w:type="dxa"/>
            <w:vAlign w:val="center"/>
          </w:tcPr>
          <w:p w14:paraId="3ECD32A1"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8</w:t>
            </w:r>
          </w:p>
        </w:tc>
        <w:tc>
          <w:tcPr>
            <w:tcW w:w="3244" w:type="dxa"/>
            <w:vAlign w:val="center"/>
          </w:tcPr>
          <w:p w14:paraId="611C29CC" w14:textId="77777777" w:rsidR="00BB066B" w:rsidRPr="0088513A" w:rsidRDefault="00BB066B" w:rsidP="00E733EA">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нарушении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неограждение опасной зоны, несоблюдение требований по организации временного движения транспорта на строительной площадке (не установлены предупреждающие знаки, не оборудованы проблесковыми маячками и т. д.)</w:t>
            </w:r>
          </w:p>
        </w:tc>
        <w:tc>
          <w:tcPr>
            <w:tcW w:w="2410" w:type="dxa"/>
            <w:vAlign w:val="center"/>
          </w:tcPr>
          <w:p w14:paraId="107C52C0" w14:textId="77777777" w:rsidR="00BB066B" w:rsidRPr="0088513A" w:rsidRDefault="00BB066B" w:rsidP="00E733EA">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843" w:type="dxa"/>
            <w:vAlign w:val="center"/>
          </w:tcPr>
          <w:p w14:paraId="0C7F48D9" w14:textId="77777777" w:rsidR="00BB066B" w:rsidRPr="0088513A" w:rsidRDefault="00BB066B" w:rsidP="00E733EA">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1) По знакам - 3 дня</w:t>
            </w:r>
          </w:p>
          <w:p w14:paraId="0A1A700C" w14:textId="77777777" w:rsidR="00BB066B" w:rsidRPr="0088513A" w:rsidRDefault="00BB066B" w:rsidP="00E733EA">
            <w:pPr>
              <w:autoSpaceDE w:val="0"/>
              <w:autoSpaceDN w:val="0"/>
              <w:adjustRightInd w:val="0"/>
              <w:rPr>
                <w:rFonts w:ascii="GHEA Grapalat" w:hAnsi="GHEA Grapalat" w:cs="Times Armenian"/>
                <w:sz w:val="20"/>
                <w:szCs w:val="20"/>
                <w:lang w:val="hy-AM"/>
              </w:rPr>
            </w:pPr>
            <w:r w:rsidRPr="0088513A">
              <w:rPr>
                <w:rFonts w:ascii="GHEA Grapalat" w:hAnsi="GHEA Grapalat" w:cs="Times Armenian"/>
                <w:sz w:val="20"/>
                <w:szCs w:val="20"/>
                <w:lang w:val="hy-AM"/>
              </w:rPr>
              <w:t>2) По маячкам - максимум - 12 часов</w:t>
            </w:r>
          </w:p>
        </w:tc>
        <w:tc>
          <w:tcPr>
            <w:tcW w:w="2513" w:type="dxa"/>
            <w:vAlign w:val="center"/>
          </w:tcPr>
          <w:p w14:paraId="33492D37"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rPr>
              <w:t>1</w:t>
            </w:r>
            <w:r w:rsidRPr="0088513A">
              <w:rPr>
                <w:rFonts w:ascii="GHEA Grapalat" w:hAnsi="GHEA Grapalat" w:cs="Times Armenian"/>
                <w:sz w:val="20"/>
                <w:szCs w:val="20"/>
                <w:lang w:val="hy-AM"/>
              </w:rPr>
              <w:t>) на восстановление погнутых, изогнутых, поврежденных, отсутствующих дорожных знаков – 1 день.</w:t>
            </w:r>
          </w:p>
          <w:p w14:paraId="19585AF1" w14:textId="77777777" w:rsidR="00BB066B" w:rsidRPr="0088513A" w:rsidRDefault="00BB066B" w:rsidP="00E733EA">
            <w:pPr>
              <w:rPr>
                <w:sz w:val="20"/>
                <w:szCs w:val="20"/>
              </w:rPr>
            </w:pPr>
            <w:r w:rsidRPr="0088513A">
              <w:rPr>
                <w:rFonts w:ascii="GHEA Grapalat" w:hAnsi="GHEA Grapalat" w:cs="Times Armenian"/>
                <w:sz w:val="20"/>
                <w:szCs w:val="20"/>
                <w:lang w:val="hy-AM"/>
              </w:rPr>
              <w:t>2) На восстановление поврежденных мигалок - 4 часа.</w:t>
            </w:r>
          </w:p>
        </w:tc>
      </w:tr>
      <w:tr w:rsidR="00BB066B" w:rsidRPr="0088513A" w14:paraId="2CC1D675" w14:textId="77777777" w:rsidTr="00E733EA">
        <w:trPr>
          <w:jc w:val="center"/>
        </w:trPr>
        <w:tc>
          <w:tcPr>
            <w:tcW w:w="567" w:type="dxa"/>
            <w:vAlign w:val="center"/>
          </w:tcPr>
          <w:p w14:paraId="05ED63B0"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9</w:t>
            </w:r>
          </w:p>
        </w:tc>
        <w:tc>
          <w:tcPr>
            <w:tcW w:w="3244" w:type="dxa"/>
            <w:vAlign w:val="center"/>
          </w:tcPr>
          <w:p w14:paraId="7F160491"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скопления строительных отходов на площадках, невывозе отходов в специально отведенные места</w:t>
            </w:r>
          </w:p>
        </w:tc>
        <w:tc>
          <w:tcPr>
            <w:tcW w:w="2410" w:type="dxa"/>
            <w:vAlign w:val="center"/>
          </w:tcPr>
          <w:p w14:paraId="0ABA2045"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2174B8A1" w14:textId="77777777" w:rsidR="00BB066B" w:rsidRPr="0088513A" w:rsidRDefault="00BB066B" w:rsidP="00E733EA">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513" w:type="dxa"/>
            <w:vAlign w:val="center"/>
          </w:tcPr>
          <w:p w14:paraId="15DBCFDC" w14:textId="77777777" w:rsidR="00BB066B" w:rsidRPr="0088513A" w:rsidRDefault="00BB066B" w:rsidP="00E733EA">
            <w:pPr>
              <w:rPr>
                <w:sz w:val="20"/>
                <w:szCs w:val="20"/>
              </w:rPr>
            </w:pPr>
            <w:r w:rsidRPr="0088513A">
              <w:rPr>
                <w:rFonts w:ascii="GHEA Grapalat" w:hAnsi="GHEA Grapalat" w:cs="Times Armenian"/>
                <w:sz w:val="20"/>
                <w:szCs w:val="20"/>
                <w:lang w:val="hy-AM"/>
              </w:rPr>
              <w:t>Не выдается</w:t>
            </w:r>
          </w:p>
        </w:tc>
      </w:tr>
      <w:tr w:rsidR="00BB066B" w:rsidRPr="0088513A" w14:paraId="6BDB0FD5" w14:textId="77777777" w:rsidTr="00E733EA">
        <w:trPr>
          <w:jc w:val="center"/>
        </w:trPr>
        <w:tc>
          <w:tcPr>
            <w:tcW w:w="567" w:type="dxa"/>
            <w:vAlign w:val="center"/>
          </w:tcPr>
          <w:p w14:paraId="234D0E70"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10</w:t>
            </w:r>
          </w:p>
        </w:tc>
        <w:tc>
          <w:tcPr>
            <w:tcW w:w="3244" w:type="dxa"/>
            <w:vAlign w:val="center"/>
          </w:tcPr>
          <w:p w14:paraId="5E2FA08C"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Невыдача в установленном порядке справки о неустранении нарушения необеспечения санитарно-бытовых условий в вахтовом поселке или рабочей базе подрядчика</w:t>
            </w:r>
          </w:p>
        </w:tc>
        <w:tc>
          <w:tcPr>
            <w:tcW w:w="2410" w:type="dxa"/>
            <w:vAlign w:val="center"/>
          </w:tcPr>
          <w:p w14:paraId="642F0E19"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843" w:type="dxa"/>
            <w:vAlign w:val="center"/>
          </w:tcPr>
          <w:p w14:paraId="7C3CBCDB" w14:textId="77777777" w:rsidR="00BB066B" w:rsidRPr="0088513A" w:rsidRDefault="00BB066B" w:rsidP="00E733EA">
            <w:pPr>
              <w:rPr>
                <w:rFonts w:ascii="GHEA Grapalat" w:hAnsi="GHEA Grapalat" w:cs="Times Armenian"/>
                <w:sz w:val="20"/>
                <w:szCs w:val="20"/>
              </w:rPr>
            </w:pPr>
            <w:r w:rsidRPr="0088513A">
              <w:rPr>
                <w:rFonts w:ascii="GHEA Grapalat" w:hAnsi="GHEA Grapalat" w:cs="Times Armenian"/>
                <w:sz w:val="20"/>
                <w:szCs w:val="20"/>
              </w:rPr>
              <w:t>5 дней</w:t>
            </w:r>
          </w:p>
        </w:tc>
        <w:tc>
          <w:tcPr>
            <w:tcW w:w="2513" w:type="dxa"/>
            <w:vAlign w:val="center"/>
          </w:tcPr>
          <w:p w14:paraId="41260D5A" w14:textId="77777777" w:rsidR="00BB066B" w:rsidRPr="0088513A" w:rsidRDefault="00BB066B" w:rsidP="00E733EA">
            <w:pPr>
              <w:rPr>
                <w:sz w:val="20"/>
                <w:szCs w:val="20"/>
              </w:rPr>
            </w:pPr>
            <w:r w:rsidRPr="0088513A">
              <w:rPr>
                <w:rFonts w:ascii="GHEA Grapalat" w:hAnsi="GHEA Grapalat" w:cs="Times Armenian"/>
                <w:sz w:val="20"/>
                <w:szCs w:val="20"/>
                <w:lang w:val="hy-AM"/>
              </w:rPr>
              <w:t>Не выдается</w:t>
            </w:r>
          </w:p>
        </w:tc>
      </w:tr>
      <w:tr w:rsidR="00BB066B" w:rsidRPr="0088513A" w14:paraId="68988BFA" w14:textId="77777777" w:rsidTr="00E733EA">
        <w:trPr>
          <w:jc w:val="center"/>
        </w:trPr>
        <w:tc>
          <w:tcPr>
            <w:tcW w:w="567" w:type="dxa"/>
            <w:vAlign w:val="center"/>
          </w:tcPr>
          <w:p w14:paraId="4DFB4BEC"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11</w:t>
            </w:r>
          </w:p>
        </w:tc>
        <w:tc>
          <w:tcPr>
            <w:tcW w:w="3244" w:type="dxa"/>
            <w:vAlign w:val="center"/>
          </w:tcPr>
          <w:p w14:paraId="3C9C8C27"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справки о неустранении нарушения отсутствия средств первой помощи и пожаротушения в вахтовом поселке или производственной базе подрядчика</w:t>
            </w:r>
          </w:p>
        </w:tc>
        <w:tc>
          <w:tcPr>
            <w:tcW w:w="2410" w:type="dxa"/>
            <w:vAlign w:val="center"/>
          </w:tcPr>
          <w:p w14:paraId="5CB991D4"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561C4DCD" w14:textId="77777777" w:rsidR="00BB066B" w:rsidRPr="0088513A" w:rsidRDefault="00BB066B" w:rsidP="00E733EA">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1 день</w:t>
            </w:r>
          </w:p>
        </w:tc>
        <w:tc>
          <w:tcPr>
            <w:tcW w:w="2513" w:type="dxa"/>
            <w:vAlign w:val="center"/>
          </w:tcPr>
          <w:p w14:paraId="16E19EDF" w14:textId="77777777" w:rsidR="00BB066B" w:rsidRPr="0088513A" w:rsidRDefault="00BB066B" w:rsidP="00E733EA">
            <w:pPr>
              <w:rPr>
                <w:sz w:val="20"/>
                <w:szCs w:val="20"/>
              </w:rPr>
            </w:pPr>
            <w:r w:rsidRPr="0088513A">
              <w:rPr>
                <w:rFonts w:ascii="GHEA Grapalat" w:hAnsi="GHEA Grapalat" w:cs="Times Armenian"/>
                <w:sz w:val="20"/>
                <w:szCs w:val="20"/>
                <w:lang w:val="hy-AM"/>
              </w:rPr>
              <w:t>Не выдается</w:t>
            </w:r>
          </w:p>
        </w:tc>
      </w:tr>
      <w:tr w:rsidR="00BB066B" w:rsidRPr="0088513A" w14:paraId="5369980C" w14:textId="77777777" w:rsidTr="00E733EA">
        <w:trPr>
          <w:jc w:val="center"/>
        </w:trPr>
        <w:tc>
          <w:tcPr>
            <w:tcW w:w="567" w:type="dxa"/>
            <w:vAlign w:val="center"/>
          </w:tcPr>
          <w:p w14:paraId="3F3EF426"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lastRenderedPageBreak/>
              <w:t>12</w:t>
            </w:r>
          </w:p>
        </w:tc>
        <w:tc>
          <w:tcPr>
            <w:tcW w:w="3244" w:type="dxa"/>
            <w:vAlign w:val="center"/>
          </w:tcPr>
          <w:p w14:paraId="6D293915"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sz w:val="20"/>
                <w:szCs w:val="20"/>
              </w:rPr>
              <w:t xml:space="preserve">за </w:t>
            </w:r>
            <w:r w:rsidRPr="0088513A">
              <w:rPr>
                <w:rFonts w:ascii="GHEA Grapalat" w:hAnsi="GHEA Grapalat" w:cs="Times Armenian"/>
                <w:sz w:val="20"/>
                <w:szCs w:val="20"/>
                <w:lang w:val="hy-AM"/>
              </w:rPr>
              <w:t xml:space="preserve">неношение специальной </w:t>
            </w:r>
            <w:r w:rsidRPr="0088513A">
              <w:rPr>
                <w:rFonts w:ascii="GHEA Grapalat" w:hAnsi="GHEA Grapalat" w:cs="Times Armenian"/>
                <w:sz w:val="20"/>
                <w:szCs w:val="20"/>
              </w:rPr>
              <w:t xml:space="preserve">защитной </w:t>
            </w:r>
            <w:r w:rsidRPr="0088513A">
              <w:rPr>
                <w:rFonts w:ascii="GHEA Grapalat" w:hAnsi="GHEA Grapalat" w:cs="Times Armenian"/>
                <w:sz w:val="20"/>
                <w:szCs w:val="20"/>
                <w:lang w:val="hy-AM"/>
              </w:rPr>
              <w:t xml:space="preserve">верхней одежды и </w:t>
            </w:r>
            <w:r w:rsidRPr="0088513A">
              <w:rPr>
                <w:rFonts w:ascii="GHEA Grapalat" w:hAnsi="GHEA Grapalat" w:cs="Times Armenian"/>
                <w:sz w:val="20"/>
                <w:szCs w:val="20"/>
              </w:rPr>
              <w:t xml:space="preserve">иных </w:t>
            </w:r>
            <w:r w:rsidRPr="0088513A">
              <w:rPr>
                <w:rFonts w:ascii="GHEA Grapalat" w:hAnsi="GHEA Grapalat" w:cs="Times Armenian"/>
                <w:sz w:val="20"/>
                <w:szCs w:val="20"/>
                <w:lang w:val="hy-AM"/>
              </w:rPr>
              <w:t>средств защиты (перчаток, касок, очков и т.п.), соответствующих технологическим процессам</w:t>
            </w:r>
            <w:r w:rsidRPr="0088513A">
              <w:rPr>
                <w:rFonts w:ascii="GHEA Grapalat" w:hAnsi="GHEA Grapalat" w:cs="Times Armenian"/>
                <w:sz w:val="20"/>
                <w:szCs w:val="20"/>
              </w:rPr>
              <w:t xml:space="preserve">, </w:t>
            </w:r>
            <w:r w:rsidRPr="0088513A">
              <w:rPr>
                <w:rFonts w:ascii="GHEA Grapalat" w:hAnsi="GHEA Grapalat" w:cs="Times Armenian"/>
                <w:sz w:val="20"/>
                <w:szCs w:val="20"/>
                <w:lang w:val="hy-AM"/>
              </w:rPr>
              <w:t>рабочим персоналом</w:t>
            </w:r>
          </w:p>
        </w:tc>
        <w:tc>
          <w:tcPr>
            <w:tcW w:w="2410" w:type="dxa"/>
            <w:vAlign w:val="center"/>
          </w:tcPr>
          <w:p w14:paraId="617FCE51"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Взимается штраф в размере 3% от общей стоимости, указанной в договоре.</w:t>
            </w:r>
          </w:p>
        </w:tc>
        <w:tc>
          <w:tcPr>
            <w:tcW w:w="1843" w:type="dxa"/>
            <w:vAlign w:val="center"/>
          </w:tcPr>
          <w:p w14:paraId="7F1AE4A5" w14:textId="77777777" w:rsidR="00BB066B" w:rsidRPr="0088513A" w:rsidRDefault="00BB066B" w:rsidP="00E733EA">
            <w:pPr>
              <w:rPr>
                <w:rFonts w:ascii="GHEA Grapalat" w:hAnsi="GHEA Grapalat" w:cs="Times Armenian"/>
                <w:sz w:val="20"/>
                <w:szCs w:val="20"/>
              </w:rPr>
            </w:pPr>
            <w:r w:rsidRPr="0088513A">
              <w:rPr>
                <w:rFonts w:ascii="GHEA Grapalat" w:hAnsi="GHEA Grapalat" w:cs="Times Armenian"/>
                <w:sz w:val="20"/>
                <w:szCs w:val="20"/>
              </w:rPr>
              <w:t>4 часа</w:t>
            </w:r>
          </w:p>
        </w:tc>
        <w:tc>
          <w:tcPr>
            <w:tcW w:w="2513" w:type="dxa"/>
            <w:vAlign w:val="center"/>
          </w:tcPr>
          <w:p w14:paraId="45C28B5F" w14:textId="77777777" w:rsidR="00BB066B" w:rsidRPr="0088513A" w:rsidRDefault="00BB066B" w:rsidP="00E733EA">
            <w:pPr>
              <w:rPr>
                <w:sz w:val="20"/>
                <w:szCs w:val="20"/>
              </w:rPr>
            </w:pPr>
            <w:r w:rsidRPr="0088513A">
              <w:rPr>
                <w:rFonts w:ascii="GHEA Grapalat" w:hAnsi="GHEA Grapalat" w:cs="Times Armenian"/>
                <w:sz w:val="20"/>
                <w:szCs w:val="20"/>
              </w:rPr>
              <w:t>1 час</w:t>
            </w:r>
          </w:p>
        </w:tc>
      </w:tr>
      <w:tr w:rsidR="00BB066B" w:rsidRPr="0088513A" w14:paraId="3928C3BF" w14:textId="77777777" w:rsidTr="00E733EA">
        <w:trPr>
          <w:jc w:val="center"/>
        </w:trPr>
        <w:tc>
          <w:tcPr>
            <w:tcW w:w="567" w:type="dxa"/>
            <w:vAlign w:val="center"/>
          </w:tcPr>
          <w:p w14:paraId="14FAEAB7"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13</w:t>
            </w:r>
          </w:p>
        </w:tc>
        <w:tc>
          <w:tcPr>
            <w:tcW w:w="3244" w:type="dxa"/>
            <w:vAlign w:val="center"/>
          </w:tcPr>
          <w:p w14:paraId="790B2699"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не проводится регулярное увлажнение строительной площадки водяными струями и т.п.)</w:t>
            </w:r>
          </w:p>
        </w:tc>
        <w:tc>
          <w:tcPr>
            <w:tcW w:w="2410" w:type="dxa"/>
            <w:vAlign w:val="center"/>
          </w:tcPr>
          <w:p w14:paraId="3BD4BDA8"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6B7CBC75" w14:textId="77777777" w:rsidR="00BB066B" w:rsidRPr="0088513A" w:rsidRDefault="00BB066B" w:rsidP="00E733EA">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 часа</w:t>
            </w:r>
          </w:p>
        </w:tc>
        <w:tc>
          <w:tcPr>
            <w:tcW w:w="2513" w:type="dxa"/>
            <w:vAlign w:val="center"/>
          </w:tcPr>
          <w:p w14:paraId="2B56B9F5" w14:textId="77777777" w:rsidR="00BB066B" w:rsidRPr="0088513A" w:rsidRDefault="00BB066B" w:rsidP="00E733EA">
            <w:pPr>
              <w:rPr>
                <w:sz w:val="20"/>
                <w:szCs w:val="20"/>
              </w:rPr>
            </w:pPr>
            <w:r w:rsidRPr="0088513A">
              <w:rPr>
                <w:rFonts w:ascii="GHEA Grapalat" w:hAnsi="GHEA Grapalat" w:cs="Times Armenian"/>
                <w:sz w:val="20"/>
                <w:szCs w:val="20"/>
                <w:lang w:val="hy-AM"/>
              </w:rPr>
              <w:t>Не выдается</w:t>
            </w:r>
          </w:p>
        </w:tc>
      </w:tr>
      <w:tr w:rsidR="00BB066B" w:rsidRPr="0088513A" w14:paraId="57CD2637" w14:textId="77777777" w:rsidTr="00E733EA">
        <w:trPr>
          <w:jc w:val="center"/>
        </w:trPr>
        <w:tc>
          <w:tcPr>
            <w:tcW w:w="567" w:type="dxa"/>
            <w:vAlign w:val="center"/>
          </w:tcPr>
          <w:p w14:paraId="6BEA44C2"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14</w:t>
            </w:r>
          </w:p>
        </w:tc>
        <w:tc>
          <w:tcPr>
            <w:tcW w:w="3244" w:type="dxa"/>
            <w:vAlign w:val="center"/>
          </w:tcPr>
          <w:p w14:paraId="155CC688"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 xml:space="preserve">Невыдача в установленном порядке справки о неустранении нарушения </w:t>
            </w:r>
            <w:r w:rsidRPr="0088513A">
              <w:rPr>
                <w:rFonts w:ascii="GHEA Grapalat" w:hAnsi="GHEA Grapalat" w:cs="Times Armenian"/>
                <w:color w:val="000000"/>
                <w:sz w:val="20"/>
                <w:szCs w:val="20"/>
              </w:rPr>
              <w:t xml:space="preserve">за </w:t>
            </w:r>
            <w:r w:rsidRPr="0088513A">
              <w:rPr>
                <w:rFonts w:ascii="GHEA Grapalat" w:hAnsi="GHEA Grapalat" w:cs="Times Armenian"/>
                <w:color w:val="000000"/>
                <w:sz w:val="20"/>
                <w:szCs w:val="20"/>
                <w:lang w:val="hy-AM"/>
              </w:rPr>
              <w:t>невывоз строительных материалов и отходов в крытых транспортных средствах</w:t>
            </w:r>
          </w:p>
        </w:tc>
        <w:tc>
          <w:tcPr>
            <w:tcW w:w="2410" w:type="dxa"/>
            <w:vAlign w:val="center"/>
          </w:tcPr>
          <w:p w14:paraId="23391338"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5FA30D94"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 выдается</w:t>
            </w:r>
          </w:p>
        </w:tc>
        <w:tc>
          <w:tcPr>
            <w:tcW w:w="2513" w:type="dxa"/>
            <w:vAlign w:val="center"/>
          </w:tcPr>
          <w:p w14:paraId="0D4CD67D" w14:textId="77777777" w:rsidR="00BB066B" w:rsidRPr="0088513A" w:rsidRDefault="00BB066B" w:rsidP="00E733EA">
            <w:pPr>
              <w:rPr>
                <w:sz w:val="20"/>
                <w:szCs w:val="20"/>
              </w:rPr>
            </w:pPr>
            <w:r w:rsidRPr="0088513A">
              <w:rPr>
                <w:rFonts w:ascii="GHEA Grapalat" w:hAnsi="GHEA Grapalat" w:cs="Times Armenian"/>
                <w:sz w:val="20"/>
                <w:szCs w:val="20"/>
                <w:lang w:val="hy-AM"/>
              </w:rPr>
              <w:t>Не выдается</w:t>
            </w:r>
          </w:p>
        </w:tc>
      </w:tr>
      <w:tr w:rsidR="00BB066B" w:rsidRPr="0088513A" w14:paraId="5F0D0CAA" w14:textId="77777777" w:rsidTr="00E733EA">
        <w:trPr>
          <w:jc w:val="center"/>
        </w:trPr>
        <w:tc>
          <w:tcPr>
            <w:tcW w:w="567" w:type="dxa"/>
            <w:vAlign w:val="center"/>
          </w:tcPr>
          <w:p w14:paraId="743FFDA5" w14:textId="77777777" w:rsidR="00BB066B" w:rsidRPr="0088513A" w:rsidRDefault="00BB066B" w:rsidP="00E733EA">
            <w:pPr>
              <w:rPr>
                <w:rFonts w:ascii="GHEA Grapalat" w:hAnsi="GHEA Grapalat" w:cs="Times Armenian"/>
                <w:sz w:val="20"/>
                <w:szCs w:val="20"/>
                <w:lang w:val="hy-AM"/>
              </w:rPr>
            </w:pPr>
            <w:r w:rsidRPr="0088513A">
              <w:rPr>
                <w:rFonts w:ascii="GHEA Grapalat" w:hAnsi="GHEA Grapalat" w:cs="Times Armenian"/>
                <w:sz w:val="20"/>
                <w:szCs w:val="20"/>
                <w:lang w:val="hy-AM"/>
              </w:rPr>
              <w:t>15</w:t>
            </w:r>
          </w:p>
        </w:tc>
        <w:tc>
          <w:tcPr>
            <w:tcW w:w="3244" w:type="dxa"/>
            <w:vAlign w:val="center"/>
          </w:tcPr>
          <w:p w14:paraId="55F291D6"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Невыдача в установленном порядке акта о неустранении нарушения строительной техники и машин-механизмов, используемых на строительной площадке, не находящихся в надлежащем техническом состоянии (избыточные выбросы, шум, утечки горюче-смазочных масел)</w:t>
            </w:r>
          </w:p>
        </w:tc>
        <w:tc>
          <w:tcPr>
            <w:tcW w:w="2410" w:type="dxa"/>
            <w:vAlign w:val="center"/>
          </w:tcPr>
          <w:p w14:paraId="55D191FD" w14:textId="77777777" w:rsidR="00BB066B" w:rsidRPr="0088513A" w:rsidRDefault="00BB066B" w:rsidP="00E733EA">
            <w:pPr>
              <w:autoSpaceDE w:val="0"/>
              <w:autoSpaceDN w:val="0"/>
              <w:adjustRightInd w:val="0"/>
              <w:rPr>
                <w:rFonts w:ascii="GHEA Grapalat" w:hAnsi="GHEA Grapalat" w:cs="Times Armenian"/>
                <w:color w:val="000000"/>
                <w:sz w:val="20"/>
                <w:szCs w:val="20"/>
                <w:lang w:val="hy-AM"/>
              </w:rPr>
            </w:pPr>
            <w:r w:rsidRPr="0088513A">
              <w:rPr>
                <w:rFonts w:ascii="GHEA Grapalat" w:hAnsi="GHEA Grapalat" w:cs="Times Armenian"/>
                <w:color w:val="000000"/>
                <w:sz w:val="20"/>
                <w:szCs w:val="20"/>
                <w:lang w:val="hy-AM"/>
              </w:rPr>
              <w:t>Взимается штраф в размере 3% от общей стоимости, указанной в договоре.</w:t>
            </w:r>
          </w:p>
        </w:tc>
        <w:tc>
          <w:tcPr>
            <w:tcW w:w="1843" w:type="dxa"/>
            <w:vAlign w:val="center"/>
          </w:tcPr>
          <w:p w14:paraId="63DA692E" w14:textId="77777777" w:rsidR="00BB066B" w:rsidRPr="0088513A" w:rsidRDefault="00BB066B" w:rsidP="00E733EA">
            <w:pPr>
              <w:autoSpaceDE w:val="0"/>
              <w:autoSpaceDN w:val="0"/>
              <w:adjustRightInd w:val="0"/>
              <w:rPr>
                <w:rFonts w:ascii="GHEA Grapalat" w:hAnsi="GHEA Grapalat" w:cs="Times Armenian"/>
                <w:color w:val="000000"/>
                <w:sz w:val="20"/>
                <w:szCs w:val="20"/>
              </w:rPr>
            </w:pPr>
            <w:r w:rsidRPr="0088513A">
              <w:rPr>
                <w:rFonts w:ascii="GHEA Grapalat" w:hAnsi="GHEA Grapalat" w:cs="Times Armenian"/>
                <w:color w:val="000000"/>
                <w:sz w:val="20"/>
                <w:szCs w:val="20"/>
              </w:rPr>
              <w:t>24 часа</w:t>
            </w:r>
          </w:p>
        </w:tc>
        <w:tc>
          <w:tcPr>
            <w:tcW w:w="2513" w:type="dxa"/>
            <w:vAlign w:val="center"/>
          </w:tcPr>
          <w:p w14:paraId="4D01F47C" w14:textId="77777777" w:rsidR="00BB066B" w:rsidRPr="0088513A" w:rsidRDefault="00BB066B" w:rsidP="00E733EA">
            <w:pPr>
              <w:ind w:firstLine="720"/>
              <w:rPr>
                <w:sz w:val="20"/>
                <w:szCs w:val="20"/>
              </w:rPr>
            </w:pPr>
            <w:r w:rsidRPr="0088513A">
              <w:rPr>
                <w:rFonts w:ascii="GHEA Grapalat" w:hAnsi="GHEA Grapalat" w:cs="Times Armenian"/>
                <w:color w:val="000000"/>
                <w:sz w:val="20"/>
                <w:szCs w:val="20"/>
              </w:rPr>
              <w:t>4 часа</w:t>
            </w:r>
          </w:p>
        </w:tc>
      </w:tr>
    </w:tbl>
    <w:p w14:paraId="428DBADC" w14:textId="77777777" w:rsidR="00A30A4D" w:rsidRPr="00A30A4D" w:rsidRDefault="00A30A4D" w:rsidP="00A30A4D">
      <w:pPr>
        <w:widowControl w:val="0"/>
        <w:tabs>
          <w:tab w:val="left" w:pos="1134"/>
        </w:tabs>
        <w:spacing w:after="160" w:line="360" w:lineRule="auto"/>
        <w:ind w:firstLine="567"/>
        <w:jc w:val="both"/>
        <w:rPr>
          <w:rFonts w:ascii="GHEA Grapalat" w:hAnsi="GHEA Grapalat"/>
        </w:rPr>
      </w:pPr>
      <w:r w:rsidRPr="00A30A4D">
        <w:rPr>
          <w:rFonts w:ascii="GHEA Grapalat" w:hAnsi="GHEA Grapalat"/>
        </w:rPr>
        <w:t>5.5.2.* Размер штрафа не может быть менее 2 (двух) процентов от общей цены договора и не более 6 (шести) процентов.</w:t>
      </w:r>
    </w:p>
    <w:p w14:paraId="524651ED" w14:textId="77777777" w:rsidR="00A30A4D" w:rsidRPr="00A30A4D" w:rsidRDefault="00A30A4D" w:rsidP="00A30A4D">
      <w:pPr>
        <w:widowControl w:val="0"/>
        <w:tabs>
          <w:tab w:val="left" w:pos="1134"/>
        </w:tabs>
        <w:spacing w:after="160" w:line="360" w:lineRule="auto"/>
        <w:ind w:firstLine="567"/>
        <w:jc w:val="both"/>
        <w:rPr>
          <w:rFonts w:ascii="GHEA Grapalat" w:hAnsi="GHEA Grapalat"/>
        </w:rPr>
      </w:pPr>
      <w:r w:rsidRPr="00A30A4D">
        <w:rPr>
          <w:rFonts w:ascii="GHEA Grapalat" w:hAnsi="GHEA Grapalat"/>
        </w:rPr>
        <w:t>5.5.3.* Сумма процентов штрафа за все нарушения, указанные в таблице мер ответственности, установленных договором, не может превышать 50 (пятьдесят) процентов от общей цены договора, а в случае превышения 50 (пятидесяти) процентов договор подлежит расторжению в одностороннем порядке.</w:t>
      </w:r>
    </w:p>
    <w:p w14:paraId="329BEB40" w14:textId="0ECF1399" w:rsidR="00903DCD" w:rsidRPr="00844C3A" w:rsidRDefault="00903DCD" w:rsidP="00903DCD">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9CC36E" w14:textId="77777777" w:rsidR="00903DCD" w:rsidRPr="00AD29CE" w:rsidRDefault="00903DCD" w:rsidP="00903DCD">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867D67B" w14:textId="77777777" w:rsidR="00903DCD" w:rsidRPr="00AD29CE" w:rsidRDefault="00903DCD" w:rsidP="003B2F27">
      <w:pPr>
        <w:widowControl w:val="0"/>
        <w:spacing w:after="160" w:line="360" w:lineRule="auto"/>
        <w:ind w:firstLine="720"/>
        <w:jc w:val="center"/>
        <w:rPr>
          <w:rFonts w:ascii="GHEA Grapalat" w:hAnsi="GHEA Grapalat" w:cs="Sylfaen"/>
        </w:rPr>
      </w:pPr>
    </w:p>
    <w:p w14:paraId="55F79AF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45CC3579" w14:textId="4DEB2C3F" w:rsidR="003B2F27" w:rsidRPr="007477C3" w:rsidRDefault="003B2F27" w:rsidP="007477C3">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2C2ED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280E87D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07DF562"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0"/>
        <w:t>22</w:t>
      </w:r>
    </w:p>
    <w:p w14:paraId="0B3B85E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8B8A9E"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w:t>
      </w:r>
      <w:r w:rsidRPr="00844C3A">
        <w:rPr>
          <w:rFonts w:ascii="GHEA Grapalat" w:hAnsi="GHEA Grapalat"/>
          <w:spacing w:val="-4"/>
        </w:rPr>
        <w:lastRenderedPageBreak/>
        <w:t>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551714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0731B7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F07A7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6962A54"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293D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44F335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D726BD3" w14:textId="02686024"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00A30A4D" w:rsidRPr="00A30A4D">
        <w:rPr>
          <w:rFonts w:ascii="GHEA Grapalat" w:hAnsi="GHEA Grapalat"/>
        </w:rPr>
        <w:t xml:space="preserve">2) В случае смены агента в ходе исполнения договора Подрядчик обязан письменно уведомить об этом Заказчика,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список, предусмотренный подпунктом 2 пункта 2 </w:t>
      </w:r>
      <w:r w:rsidR="00A30A4D" w:rsidRPr="00A30A4D">
        <w:rPr>
          <w:rFonts w:ascii="GHEA Grapalat" w:hAnsi="GHEA Grapalat"/>
        </w:rPr>
        <w:lastRenderedPageBreak/>
        <w:t>Постановления Правительства РА № 817-А от 20.06.2025 г.</w:t>
      </w:r>
    </w:p>
    <w:p w14:paraId="699F4CD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14:paraId="1F5420D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97B885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329E44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926F85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w:t>
      </w:r>
      <w:r w:rsidRPr="00AD29CE">
        <w:rPr>
          <w:rFonts w:ascii="GHEA Grapalat" w:hAnsi="GHEA Grapalat"/>
        </w:rPr>
        <w:lastRenderedPageBreak/>
        <w:t xml:space="preserve">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7111FAD" w14:textId="77777777" w:rsid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C8F29EA" w14:textId="1D5F0F27" w:rsidR="00933FD3" w:rsidRPr="00076092" w:rsidRDefault="00933FD3"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sidRPr="00933FD3">
        <w:t xml:space="preserve"> </w:t>
      </w:r>
      <w:r w:rsidRPr="00933FD3">
        <w:rPr>
          <w:rFonts w:ascii="GHEA Grapalat" w:hAnsi="GHEA Grapalat"/>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возникновения оснований, предусмотренных договором, Заказчик при осуществлении платежей обязан обеспечить расчет неустоек и штрафов в отношении Исполнителя и их зачет с суммами, подлежащими уплате, независимо от факта уступки требования. При этом в случае получения письменного уведомления (Приложение № 4) об уступке права требования по договору факторинга Клиент обязан произвести финансовому агенту платеж, предусмотренный договором, если уведомление получено Клиентом в день, предшествующий дню внесения платежного поручения и копии протокола в систему казначейства уполномоченного органа.</w:t>
      </w:r>
    </w:p>
    <w:p w14:paraId="66F93166" w14:textId="179F2DA6"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933FD3">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lastRenderedPageBreak/>
        <w:t>суд</w:t>
      </w:r>
      <w:r w:rsidR="00DA4040" w:rsidRPr="00E45C1A">
        <w:rPr>
          <w:rFonts w:ascii="GHEA Grapalat" w:hAnsi="GHEA Grapalat"/>
        </w:rPr>
        <w:t>ебном порядке</w:t>
      </w:r>
      <w:r w:rsidRPr="00AD29CE">
        <w:rPr>
          <w:rFonts w:ascii="GHEA Grapalat" w:hAnsi="GHEA Grapalat"/>
        </w:rPr>
        <w:t>.</w:t>
      </w:r>
    </w:p>
    <w:p w14:paraId="00E8F225" w14:textId="03FC50A4"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933FD3">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39E31FD" w14:textId="649F3C95" w:rsidR="003B2F27" w:rsidRDefault="003B2F27" w:rsidP="003B2F27">
      <w:pPr>
        <w:widowControl w:val="0"/>
        <w:tabs>
          <w:tab w:val="left" w:pos="1276"/>
        </w:tabs>
        <w:spacing w:after="160" w:line="360" w:lineRule="auto"/>
        <w:ind w:firstLine="567"/>
        <w:jc w:val="both"/>
        <w:rPr>
          <w:rFonts w:ascii="GHEA Grapalat" w:hAnsi="GHEA Grapalat"/>
          <w:lang w:val="hy-AM"/>
        </w:rPr>
      </w:pPr>
      <w:r w:rsidRPr="00AD29CE">
        <w:rPr>
          <w:rFonts w:ascii="GHEA Grapalat" w:hAnsi="GHEA Grapalat"/>
        </w:rPr>
        <w:t>7.1</w:t>
      </w:r>
      <w:r w:rsidR="00933FD3">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3828C7A" w14:textId="4FE37D25" w:rsidR="00A30A4D" w:rsidRPr="00A30A4D" w:rsidRDefault="00A30A4D" w:rsidP="003B2F27">
      <w:pPr>
        <w:widowControl w:val="0"/>
        <w:tabs>
          <w:tab w:val="left" w:pos="1276"/>
        </w:tabs>
        <w:spacing w:after="160" w:line="360" w:lineRule="auto"/>
        <w:ind w:firstLine="567"/>
        <w:jc w:val="both"/>
        <w:rPr>
          <w:rFonts w:ascii="GHEA Grapalat" w:hAnsi="GHEA Grapalat"/>
          <w:bCs/>
          <w:lang w:val="hy-AM"/>
        </w:rPr>
      </w:pPr>
      <w:r w:rsidRPr="00A30A4D">
        <w:rPr>
          <w:rFonts w:ascii="GHEA Grapalat" w:hAnsi="GHEA Grapalat"/>
          <w:bCs/>
          <w:lang w:val="hy-AM"/>
        </w:rPr>
        <w:t>7.16 Оказание услуг, предусмотренных Договором, осуществляется при наличии финансовых ресурсов для этой цели и заключении на этой основе соответствующего соглашения между сторонами. Договор расторгается, если в течение шести месяцев с даты его заключения не будут предоставлены финансовые ресурсы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услуг, предусмотренного предыдущим Договором, в полном объеме. Если размер финансовых ресурсов, выделенных на исполнение Договора, превышает двадцатипятикратный размер базовой величины закупки, то Заказчик заключает Договор при условии замены предоставленного Исполнителем обеспечения Договора в виде неустойки гарантией или денежными средствами с учетом требований пункта «б» подпункта 17 пункта 32 Приложения N 1 к Постановлению Правительства Республики Армения от 4 мая 2017 года N 526-Н. При этом Исполнитель обязуется заключить Договор, а в случае замены обеспечения Договора, представленного в виде неустойки, также предоставить новое обеспечение. Заказчик обязуется предоставить Исполнителю договор в течение 15 (пятнадцати) рабочих дней с даты получения уведомления. В противном случае договор расторгается Заказчиком в одностороннем порядке.</w:t>
      </w:r>
    </w:p>
    <w:p w14:paraId="46B796E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8D6FA4C" w14:textId="77777777" w:rsidTr="005B7138">
        <w:trPr>
          <w:jc w:val="center"/>
        </w:trPr>
        <w:tc>
          <w:tcPr>
            <w:tcW w:w="4536" w:type="dxa"/>
          </w:tcPr>
          <w:p w14:paraId="0C250CC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4675D73"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0C78B8A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0E4FC6A4" w14:textId="77777777" w:rsidR="003B2F27" w:rsidRDefault="003B2F27" w:rsidP="005B7138">
            <w:pPr>
              <w:widowControl w:val="0"/>
              <w:spacing w:after="160" w:line="360" w:lineRule="auto"/>
              <w:jc w:val="center"/>
              <w:rPr>
                <w:rFonts w:ascii="GHEA Grapalat" w:hAnsi="GHEA Grapalat"/>
                <w:lang w:val="en-US"/>
              </w:rPr>
            </w:pPr>
          </w:p>
          <w:p w14:paraId="2584465D"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E8C2DE2"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14:paraId="42C9179C"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79B93B7"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lastRenderedPageBreak/>
              <w:t>/подпись/</w:t>
            </w:r>
          </w:p>
          <w:p w14:paraId="667E975D" w14:textId="77777777" w:rsidR="003B2F27" w:rsidRDefault="003B2F27" w:rsidP="005B7138">
            <w:pPr>
              <w:widowControl w:val="0"/>
              <w:spacing w:after="160" w:line="360" w:lineRule="auto"/>
              <w:jc w:val="center"/>
              <w:rPr>
                <w:rFonts w:ascii="GHEA Grapalat" w:hAnsi="GHEA Grapalat"/>
                <w:lang w:val="en-US"/>
              </w:rPr>
            </w:pPr>
          </w:p>
          <w:p w14:paraId="2181BA5B"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4CE2CB" w14:textId="77777777" w:rsidR="003B2F27" w:rsidRPr="00AD29CE" w:rsidRDefault="003B2F27" w:rsidP="003B2F27">
      <w:pPr>
        <w:widowControl w:val="0"/>
        <w:spacing w:after="160" w:line="360" w:lineRule="auto"/>
        <w:ind w:firstLine="709"/>
        <w:jc w:val="center"/>
        <w:rPr>
          <w:rFonts w:ascii="GHEA Grapalat" w:hAnsi="GHEA Grapalat"/>
          <w:b/>
        </w:rPr>
      </w:pPr>
    </w:p>
    <w:p w14:paraId="32A54D87"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A9C0E5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FDEA800" w14:textId="77777777" w:rsidR="003B2F27" w:rsidRDefault="003B2F27" w:rsidP="003B2F27">
      <w:pPr>
        <w:rPr>
          <w:rFonts w:ascii="GHEA Grapalat" w:hAnsi="GHEA Grapalat"/>
        </w:rPr>
      </w:pPr>
      <w:r>
        <w:rPr>
          <w:rFonts w:ascii="GHEA Grapalat" w:hAnsi="GHEA Grapalat"/>
        </w:rPr>
        <w:br w:type="page"/>
      </w:r>
    </w:p>
    <w:p w14:paraId="3BDFC8A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1321F23C" w14:textId="3BC18535"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784D70">
        <w:rPr>
          <w:rFonts w:ascii="GHEA Grapalat" w:hAnsi="GHEA Grapalat"/>
          <w:b/>
          <w:bCs/>
          <w:i/>
          <w:iCs/>
          <w:sz w:val="20"/>
          <w:szCs w:val="20"/>
          <w:lang w:val="hy-AM"/>
        </w:rPr>
        <w:t>ՏԿԵՆ-ԲՄԽԾՁԲ-2025/55ՏՀ</w:t>
      </w:r>
      <w:r w:rsidR="00402C20">
        <w:rPr>
          <w:rFonts w:ascii="GHEA Grapalat" w:hAnsi="GHEA Grapalat"/>
          <w:b/>
          <w:bCs/>
          <w:i/>
          <w:iCs/>
          <w:sz w:val="20"/>
          <w:szCs w:val="20"/>
          <w:lang w:val="hy-AM"/>
        </w:rPr>
        <w:t xml:space="preserve">    </w:t>
      </w:r>
      <w:r w:rsidR="00D623AF"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D623AF" w:rsidRPr="00D623AF">
        <w:rPr>
          <w:rFonts w:ascii="GHEA Grapalat" w:hAnsi="GHEA Grapalat"/>
          <w:i/>
        </w:rPr>
        <w:t>2</w:t>
      </w:r>
      <w:r w:rsidR="007E1275">
        <w:rPr>
          <w:rFonts w:ascii="GHEA Grapalat" w:hAnsi="GHEA Grapalat"/>
          <w:i/>
          <w:lang w:val="hy-AM"/>
        </w:rPr>
        <w:t>5</w:t>
      </w:r>
      <w:r>
        <w:rPr>
          <w:rFonts w:ascii="GHEA Grapalat" w:hAnsi="GHEA Grapalat"/>
          <w:i/>
        </w:rPr>
        <w:tab/>
      </w:r>
      <w:r w:rsidRPr="00AD29CE">
        <w:rPr>
          <w:rFonts w:ascii="GHEA Grapalat" w:hAnsi="GHEA Grapalat"/>
          <w:i/>
        </w:rPr>
        <w:t>г.</w:t>
      </w:r>
    </w:p>
    <w:p w14:paraId="18569E6C" w14:textId="77777777" w:rsidR="003B2F27" w:rsidRPr="00AD29CE" w:rsidRDefault="003B2F27" w:rsidP="003B2F27">
      <w:pPr>
        <w:widowControl w:val="0"/>
        <w:spacing w:after="160" w:line="360" w:lineRule="auto"/>
        <w:jc w:val="center"/>
        <w:rPr>
          <w:rFonts w:ascii="GHEA Grapalat" w:hAnsi="GHEA Grapalat"/>
        </w:rPr>
      </w:pPr>
    </w:p>
    <w:p w14:paraId="4E0858AB" w14:textId="540A6B72"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14:paraId="313E843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9"/>
        <w:gridCol w:w="1921"/>
        <w:gridCol w:w="1606"/>
        <w:gridCol w:w="1198"/>
        <w:gridCol w:w="1383"/>
        <w:gridCol w:w="839"/>
        <w:gridCol w:w="1546"/>
        <w:gridCol w:w="785"/>
      </w:tblGrid>
      <w:tr w:rsidR="003B2F27" w:rsidRPr="00E40AC8" w14:paraId="09A59259" w14:textId="77777777" w:rsidTr="005B7138">
        <w:trPr>
          <w:trHeight w:val="422"/>
          <w:jc w:val="center"/>
        </w:trPr>
        <w:tc>
          <w:tcPr>
            <w:tcW w:w="11197" w:type="dxa"/>
            <w:gridSpan w:val="8"/>
          </w:tcPr>
          <w:p w14:paraId="46641C7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66D603C" w14:textId="77777777" w:rsidTr="00903DCD">
        <w:trPr>
          <w:trHeight w:val="247"/>
          <w:jc w:val="center"/>
        </w:trPr>
        <w:tc>
          <w:tcPr>
            <w:tcW w:w="1919" w:type="dxa"/>
            <w:vMerge w:val="restart"/>
            <w:vAlign w:val="center"/>
          </w:tcPr>
          <w:p w14:paraId="2FEC16E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21" w:type="dxa"/>
            <w:vMerge w:val="restart"/>
            <w:vAlign w:val="center"/>
          </w:tcPr>
          <w:p w14:paraId="0F36989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3C87E2E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8" w:type="dxa"/>
            <w:vMerge w:val="restart"/>
            <w:vAlign w:val="center"/>
          </w:tcPr>
          <w:p w14:paraId="44192EF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83" w:type="dxa"/>
            <w:vMerge w:val="restart"/>
            <w:vAlign w:val="center"/>
          </w:tcPr>
          <w:p w14:paraId="152B41D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9" w:type="dxa"/>
            <w:vMerge w:val="restart"/>
            <w:vAlign w:val="center"/>
          </w:tcPr>
          <w:p w14:paraId="378906CE"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331" w:type="dxa"/>
            <w:gridSpan w:val="2"/>
            <w:vAlign w:val="center"/>
          </w:tcPr>
          <w:p w14:paraId="1ED6ED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2D842661" w14:textId="77777777" w:rsidTr="00903DCD">
        <w:trPr>
          <w:trHeight w:val="501"/>
          <w:jc w:val="center"/>
        </w:trPr>
        <w:tc>
          <w:tcPr>
            <w:tcW w:w="1919" w:type="dxa"/>
            <w:vMerge/>
            <w:vAlign w:val="center"/>
          </w:tcPr>
          <w:p w14:paraId="1D11AF52" w14:textId="77777777" w:rsidR="003B2F27" w:rsidRPr="00E40AC8" w:rsidRDefault="003B2F27" w:rsidP="005B7138">
            <w:pPr>
              <w:widowControl w:val="0"/>
              <w:spacing w:after="120"/>
              <w:jc w:val="center"/>
              <w:rPr>
                <w:rFonts w:ascii="GHEA Grapalat" w:hAnsi="GHEA Grapalat"/>
                <w:sz w:val="20"/>
              </w:rPr>
            </w:pPr>
          </w:p>
        </w:tc>
        <w:tc>
          <w:tcPr>
            <w:tcW w:w="1921" w:type="dxa"/>
            <w:vMerge/>
            <w:vAlign w:val="center"/>
          </w:tcPr>
          <w:p w14:paraId="4A7FA83E"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E6628FE" w14:textId="77777777" w:rsidR="003B2F27" w:rsidRPr="00E40AC8" w:rsidRDefault="003B2F27" w:rsidP="005B7138">
            <w:pPr>
              <w:widowControl w:val="0"/>
              <w:spacing w:after="120"/>
              <w:jc w:val="center"/>
              <w:rPr>
                <w:rFonts w:ascii="GHEA Grapalat" w:hAnsi="GHEA Grapalat"/>
                <w:sz w:val="20"/>
              </w:rPr>
            </w:pPr>
          </w:p>
        </w:tc>
        <w:tc>
          <w:tcPr>
            <w:tcW w:w="1198" w:type="dxa"/>
            <w:vMerge/>
            <w:vAlign w:val="center"/>
          </w:tcPr>
          <w:p w14:paraId="503F6347" w14:textId="77777777" w:rsidR="003B2F27" w:rsidRPr="00E40AC8" w:rsidRDefault="003B2F27" w:rsidP="005B7138">
            <w:pPr>
              <w:widowControl w:val="0"/>
              <w:spacing w:after="120"/>
              <w:jc w:val="center"/>
              <w:rPr>
                <w:rFonts w:ascii="GHEA Grapalat" w:hAnsi="GHEA Grapalat"/>
                <w:sz w:val="20"/>
              </w:rPr>
            </w:pPr>
          </w:p>
        </w:tc>
        <w:tc>
          <w:tcPr>
            <w:tcW w:w="1383" w:type="dxa"/>
            <w:vMerge/>
            <w:vAlign w:val="center"/>
          </w:tcPr>
          <w:p w14:paraId="2AD06DD1" w14:textId="77777777" w:rsidR="003B2F27" w:rsidRPr="00E40AC8" w:rsidRDefault="003B2F27" w:rsidP="005B7138">
            <w:pPr>
              <w:widowControl w:val="0"/>
              <w:spacing w:after="120"/>
              <w:jc w:val="center"/>
              <w:rPr>
                <w:rFonts w:ascii="GHEA Grapalat" w:hAnsi="GHEA Grapalat"/>
                <w:sz w:val="20"/>
              </w:rPr>
            </w:pPr>
          </w:p>
        </w:tc>
        <w:tc>
          <w:tcPr>
            <w:tcW w:w="839" w:type="dxa"/>
            <w:vMerge/>
            <w:vAlign w:val="center"/>
          </w:tcPr>
          <w:p w14:paraId="1911A84B" w14:textId="77777777" w:rsidR="003B2F27" w:rsidRPr="00E40AC8" w:rsidRDefault="003B2F27" w:rsidP="005B7138">
            <w:pPr>
              <w:widowControl w:val="0"/>
              <w:spacing w:after="120"/>
              <w:jc w:val="center"/>
              <w:rPr>
                <w:rFonts w:ascii="GHEA Grapalat" w:hAnsi="GHEA Grapalat"/>
                <w:sz w:val="20"/>
              </w:rPr>
            </w:pPr>
          </w:p>
        </w:tc>
        <w:tc>
          <w:tcPr>
            <w:tcW w:w="1546" w:type="dxa"/>
            <w:vAlign w:val="center"/>
          </w:tcPr>
          <w:p w14:paraId="5572160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785" w:type="dxa"/>
            <w:vAlign w:val="center"/>
          </w:tcPr>
          <w:p w14:paraId="14C39051" w14:textId="3A560A0C"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p>
        </w:tc>
      </w:tr>
      <w:tr w:rsidR="00722B9C" w:rsidRPr="00E40AC8" w14:paraId="2BE8E424" w14:textId="77777777" w:rsidTr="00494E46">
        <w:trPr>
          <w:trHeight w:val="277"/>
          <w:jc w:val="center"/>
        </w:trPr>
        <w:tc>
          <w:tcPr>
            <w:tcW w:w="1919" w:type="dxa"/>
            <w:vAlign w:val="center"/>
          </w:tcPr>
          <w:p w14:paraId="6EFE4D8D" w14:textId="77777777" w:rsidR="00722B9C" w:rsidRDefault="00722B9C" w:rsidP="00722B9C">
            <w:pPr>
              <w:jc w:val="center"/>
              <w:rPr>
                <w:rFonts w:ascii="GHEA Grapalat" w:hAnsi="GHEA Grapalat"/>
                <w:sz w:val="20"/>
              </w:rPr>
            </w:pPr>
          </w:p>
          <w:p w14:paraId="41C11E7F" w14:textId="2CF211E2" w:rsidR="00722B9C" w:rsidRPr="00D623AF" w:rsidRDefault="00722B9C" w:rsidP="00722B9C">
            <w:pPr>
              <w:widowControl w:val="0"/>
              <w:spacing w:after="120"/>
              <w:jc w:val="center"/>
              <w:rPr>
                <w:rFonts w:ascii="GHEA Grapalat" w:hAnsi="GHEA Grapalat"/>
                <w:sz w:val="20"/>
                <w:lang w:val="en-US"/>
              </w:rPr>
            </w:pPr>
            <w:r>
              <w:rPr>
                <w:rFonts w:ascii="GHEA Grapalat" w:hAnsi="GHEA Grapalat"/>
                <w:sz w:val="20"/>
              </w:rPr>
              <w:t>1</w:t>
            </w:r>
          </w:p>
        </w:tc>
        <w:tc>
          <w:tcPr>
            <w:tcW w:w="1921" w:type="dxa"/>
            <w:vAlign w:val="center"/>
          </w:tcPr>
          <w:p w14:paraId="1A687DCB" w14:textId="77777777" w:rsidR="00722B9C" w:rsidRDefault="00722B9C" w:rsidP="00722B9C">
            <w:pPr>
              <w:jc w:val="center"/>
              <w:rPr>
                <w:rFonts w:ascii="GHEA Grapalat" w:hAnsi="GHEA Grapalat"/>
                <w:sz w:val="20"/>
              </w:rPr>
            </w:pPr>
          </w:p>
          <w:p w14:paraId="28BBBE03" w14:textId="105E2539" w:rsidR="00722B9C" w:rsidRPr="00BB066B" w:rsidRDefault="00722B9C" w:rsidP="00722B9C">
            <w:pPr>
              <w:widowControl w:val="0"/>
              <w:spacing w:after="120"/>
              <w:jc w:val="center"/>
              <w:rPr>
                <w:rFonts w:ascii="GHEA Grapalat" w:hAnsi="GHEA Grapalat"/>
                <w:sz w:val="20"/>
                <w:lang w:val="en-US"/>
              </w:rPr>
            </w:pPr>
            <w:r w:rsidRPr="00A91ED5">
              <w:rPr>
                <w:rFonts w:ascii="GHEA Grapalat" w:hAnsi="GHEA Grapalat"/>
                <w:b/>
                <w:bCs/>
                <w:sz w:val="20"/>
              </w:rPr>
              <w:t>71351540/</w:t>
            </w:r>
            <w:r w:rsidR="00BB066B">
              <w:rPr>
                <w:rFonts w:ascii="GHEA Grapalat" w:hAnsi="GHEA Grapalat"/>
                <w:b/>
                <w:bCs/>
                <w:sz w:val="20"/>
                <w:lang w:val="en-US"/>
              </w:rPr>
              <w:t>611</w:t>
            </w:r>
          </w:p>
        </w:tc>
        <w:tc>
          <w:tcPr>
            <w:tcW w:w="1606" w:type="dxa"/>
          </w:tcPr>
          <w:p w14:paraId="457544B1" w14:textId="4A8936D3" w:rsidR="00722B9C" w:rsidRPr="00E40AC8" w:rsidRDefault="00722B9C" w:rsidP="00722B9C">
            <w:pPr>
              <w:widowControl w:val="0"/>
              <w:spacing w:after="120"/>
              <w:jc w:val="center"/>
              <w:rPr>
                <w:rFonts w:ascii="GHEA Grapalat" w:hAnsi="GHEA Grapalat"/>
                <w:sz w:val="20"/>
              </w:rPr>
            </w:pPr>
            <w:r w:rsidRPr="006445EA">
              <w:rPr>
                <w:rFonts w:ascii="GHEA Grapalat" w:hAnsi="GHEA Grapalat"/>
                <w:sz w:val="20"/>
              </w:rPr>
              <w:t>Ниже</w:t>
            </w:r>
          </w:p>
        </w:tc>
        <w:tc>
          <w:tcPr>
            <w:tcW w:w="1198" w:type="dxa"/>
          </w:tcPr>
          <w:p w14:paraId="3ED91EB5" w14:textId="79755209" w:rsidR="00722B9C" w:rsidRPr="00E40AC8" w:rsidRDefault="00722B9C" w:rsidP="00722B9C">
            <w:pPr>
              <w:widowControl w:val="0"/>
              <w:spacing w:after="120"/>
              <w:jc w:val="center"/>
              <w:rPr>
                <w:rFonts w:ascii="GHEA Grapalat" w:hAnsi="GHEA Grapalat"/>
                <w:sz w:val="20"/>
              </w:rPr>
            </w:pPr>
            <w:r w:rsidRPr="006445EA">
              <w:rPr>
                <w:rFonts w:ascii="GHEA Grapalat" w:hAnsi="GHEA Grapalat"/>
                <w:sz w:val="20"/>
              </w:rPr>
              <w:t>драм</w:t>
            </w:r>
          </w:p>
        </w:tc>
        <w:tc>
          <w:tcPr>
            <w:tcW w:w="1383" w:type="dxa"/>
            <w:vAlign w:val="center"/>
          </w:tcPr>
          <w:p w14:paraId="2A7BC884" w14:textId="135DBA46" w:rsidR="00722B9C" w:rsidRPr="007E1275" w:rsidRDefault="00BB066B" w:rsidP="00722B9C">
            <w:pPr>
              <w:widowControl w:val="0"/>
              <w:spacing w:after="120"/>
              <w:jc w:val="center"/>
              <w:rPr>
                <w:rFonts w:ascii="GHEA Grapalat" w:hAnsi="GHEA Grapalat"/>
                <w:sz w:val="22"/>
              </w:rPr>
            </w:pPr>
            <w:r>
              <w:rPr>
                <w:rFonts w:ascii="GHEA Grapalat" w:hAnsi="GHEA Grapalat" w:cs="Calibri"/>
                <w:b/>
                <w:i/>
                <w:sz w:val="20"/>
                <w:szCs w:val="22"/>
                <w:lang w:val="hy-AM"/>
              </w:rPr>
              <w:t>17 050 522</w:t>
            </w:r>
          </w:p>
        </w:tc>
        <w:tc>
          <w:tcPr>
            <w:tcW w:w="839" w:type="dxa"/>
          </w:tcPr>
          <w:p w14:paraId="60D1C6AE" w14:textId="77777777" w:rsidR="00722B9C" w:rsidRDefault="00722B9C" w:rsidP="00722B9C">
            <w:pPr>
              <w:jc w:val="center"/>
              <w:rPr>
                <w:rFonts w:ascii="GHEA Grapalat" w:hAnsi="GHEA Grapalat"/>
                <w:sz w:val="20"/>
              </w:rPr>
            </w:pPr>
          </w:p>
          <w:p w14:paraId="69C843B9" w14:textId="6ABFE0AB" w:rsidR="00722B9C" w:rsidRPr="00E40AC8" w:rsidRDefault="00722B9C" w:rsidP="00722B9C">
            <w:pPr>
              <w:widowControl w:val="0"/>
              <w:spacing w:after="120"/>
              <w:jc w:val="center"/>
              <w:rPr>
                <w:rFonts w:ascii="GHEA Grapalat" w:hAnsi="GHEA Grapalat"/>
                <w:sz w:val="20"/>
              </w:rPr>
            </w:pPr>
            <w:r>
              <w:rPr>
                <w:rFonts w:ascii="GHEA Grapalat" w:hAnsi="GHEA Grapalat"/>
                <w:sz w:val="20"/>
              </w:rPr>
              <w:t>1</w:t>
            </w:r>
          </w:p>
        </w:tc>
        <w:tc>
          <w:tcPr>
            <w:tcW w:w="1546" w:type="dxa"/>
          </w:tcPr>
          <w:p w14:paraId="42DAECE5" w14:textId="63421544" w:rsidR="00722B9C" w:rsidRPr="00903DCD" w:rsidRDefault="00722B9C" w:rsidP="00722B9C">
            <w:pPr>
              <w:widowControl w:val="0"/>
              <w:spacing w:after="120"/>
              <w:jc w:val="center"/>
              <w:rPr>
                <w:rFonts w:ascii="GHEA Grapalat" w:hAnsi="GHEA Grapalat"/>
                <w:sz w:val="18"/>
                <w:szCs w:val="22"/>
              </w:rPr>
            </w:pPr>
            <w:r w:rsidRPr="00903DCD">
              <w:rPr>
                <w:rFonts w:ascii="GHEA Grapalat" w:hAnsi="GHEA Grapalat"/>
                <w:sz w:val="18"/>
                <w:szCs w:val="22"/>
              </w:rPr>
              <w:t>РА, гр. Здание Правительства Еревана 3:</w:t>
            </w:r>
          </w:p>
        </w:tc>
        <w:tc>
          <w:tcPr>
            <w:tcW w:w="785" w:type="dxa"/>
          </w:tcPr>
          <w:p w14:paraId="1B44B5EF" w14:textId="77777777" w:rsidR="00722B9C" w:rsidRDefault="00722B9C" w:rsidP="00722B9C">
            <w:pPr>
              <w:widowControl w:val="0"/>
              <w:spacing w:after="120"/>
              <w:jc w:val="center"/>
              <w:rPr>
                <w:rFonts w:ascii="GHEA Grapalat" w:hAnsi="GHEA Grapalat"/>
                <w:sz w:val="20"/>
              </w:rPr>
            </w:pPr>
          </w:p>
          <w:p w14:paraId="63BEDB1D" w14:textId="1F3DA737" w:rsidR="00722B9C" w:rsidRPr="00E40AC8" w:rsidRDefault="00722B9C" w:rsidP="00722B9C">
            <w:pPr>
              <w:widowControl w:val="0"/>
              <w:spacing w:after="120"/>
              <w:jc w:val="center"/>
              <w:rPr>
                <w:rFonts w:ascii="GHEA Grapalat" w:hAnsi="GHEA Grapalat"/>
                <w:sz w:val="20"/>
              </w:rPr>
            </w:pPr>
            <w:r w:rsidRPr="006445EA">
              <w:rPr>
                <w:rFonts w:ascii="GHEA Grapalat" w:hAnsi="GHEA Grapalat"/>
                <w:sz w:val="20"/>
              </w:rPr>
              <w:t>Ниже</w:t>
            </w:r>
          </w:p>
        </w:tc>
      </w:tr>
    </w:tbl>
    <w:p w14:paraId="07405F24" w14:textId="77777777" w:rsidR="00903DCD" w:rsidRDefault="00903DCD" w:rsidP="00903DCD">
      <w:r>
        <w:t xml:space="preserve">                                                                                     </w:t>
      </w:r>
    </w:p>
    <w:p w14:paraId="116111B0" w14:textId="77777777" w:rsidR="00722B9C" w:rsidRDefault="00722B9C" w:rsidP="00722B9C">
      <w:pPr>
        <w:jc w:val="center"/>
        <w:rPr>
          <w:rFonts w:ascii="GHEA Grapalat" w:hAnsi="GHEA Grapalat"/>
          <w:b/>
          <w:lang w:val="hy-AM"/>
        </w:rPr>
      </w:pPr>
      <w:r>
        <w:rPr>
          <w:rFonts w:ascii="GHEA Grapalat" w:hAnsi="GHEA Grapalat"/>
          <w:b/>
        </w:rPr>
        <w:t>ЛОТ 1</w:t>
      </w:r>
    </w:p>
    <w:tbl>
      <w:tblPr>
        <w:tblW w:w="11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574"/>
      </w:tblGrid>
      <w:tr w:rsidR="00BB066B" w:rsidRPr="00DB6679" w14:paraId="2BDC8994" w14:textId="77777777" w:rsidTr="00E733EA">
        <w:trPr>
          <w:trHeight w:val="20"/>
          <w:jc w:val="center"/>
        </w:trPr>
        <w:tc>
          <w:tcPr>
            <w:tcW w:w="11062" w:type="dxa"/>
            <w:gridSpan w:val="2"/>
            <w:vAlign w:val="center"/>
          </w:tcPr>
          <w:p w14:paraId="072B86BC" w14:textId="77777777" w:rsidR="00BB066B" w:rsidRPr="00912CBA" w:rsidRDefault="00BB066B" w:rsidP="00E733EA">
            <w:pPr>
              <w:jc w:val="center"/>
              <w:rPr>
                <w:rFonts w:ascii="GHEA Grapalat" w:hAnsi="GHEA Grapalat"/>
                <w:b/>
                <w:i/>
                <w:iCs/>
                <w:sz w:val="20"/>
                <w:szCs w:val="20"/>
                <w:lang w:eastAsia="en-US"/>
              </w:rPr>
            </w:pPr>
            <w:r w:rsidRPr="00FA581A">
              <w:rPr>
                <w:rFonts w:ascii="GHEA Grapalat" w:hAnsi="GHEA Grapalat"/>
                <w:b/>
                <w:i/>
                <w:iCs/>
                <w:sz w:val="20"/>
                <w:szCs w:val="20"/>
                <w:lang w:eastAsia="en-US"/>
              </w:rPr>
              <w:t xml:space="preserve">Услуги по техническому надзору за </w:t>
            </w:r>
            <w:r w:rsidRPr="00170D6A">
              <w:rPr>
                <w:rFonts w:ascii="GHEA Grapalat" w:hAnsi="GHEA Grapalat"/>
                <w:b/>
                <w:i/>
                <w:iCs/>
                <w:sz w:val="20"/>
                <w:szCs w:val="20"/>
                <w:lang w:eastAsia="en-US"/>
              </w:rPr>
              <w:t>Капремонтом участка Км0+000-Км8+000 автотрассы Т-4-64 /30/, Дпрабак-Барепат – Калаван</w:t>
            </w:r>
          </w:p>
        </w:tc>
      </w:tr>
      <w:tr w:rsidR="00BB066B" w:rsidRPr="009E5D0C" w14:paraId="2D0F9918" w14:textId="77777777" w:rsidTr="00E733EA">
        <w:trPr>
          <w:trHeight w:val="20"/>
          <w:jc w:val="center"/>
        </w:trPr>
        <w:tc>
          <w:tcPr>
            <w:tcW w:w="11062" w:type="dxa"/>
            <w:gridSpan w:val="2"/>
          </w:tcPr>
          <w:tbl>
            <w:tblPr>
              <w:tblW w:w="10953" w:type="dxa"/>
              <w:tblLayout w:type="fixed"/>
              <w:tblLook w:val="01E0" w:firstRow="1" w:lastRow="1" w:firstColumn="1" w:lastColumn="1" w:noHBand="0" w:noVBand="0"/>
            </w:tblPr>
            <w:tblGrid>
              <w:gridCol w:w="2721"/>
              <w:gridCol w:w="8232"/>
            </w:tblGrid>
            <w:tr w:rsidR="00BB066B" w:rsidRPr="0090690D" w14:paraId="69BF251C" w14:textId="77777777" w:rsidTr="00E733EA">
              <w:tc>
                <w:tcPr>
                  <w:tcW w:w="2721" w:type="dxa"/>
                </w:tcPr>
                <w:p w14:paraId="4696BDD8" w14:textId="77777777" w:rsidR="00BB066B" w:rsidRPr="0090690D" w:rsidRDefault="00BB066B" w:rsidP="00E733EA">
                  <w:pPr>
                    <w:jc w:val="both"/>
                    <w:rPr>
                      <w:rFonts w:ascii="GHEA Grapalat" w:hAnsi="GHEA Grapalat"/>
                      <w:sz w:val="18"/>
                      <w:szCs w:val="18"/>
                      <w:lang w:val="hy-AM" w:eastAsia="en-US"/>
                    </w:rPr>
                  </w:pPr>
                  <w:r w:rsidRPr="0090690D">
                    <w:rPr>
                      <w:rFonts w:ascii="GHEA Grapalat" w:hAnsi="GHEA Grapalat"/>
                      <w:b/>
                      <w:i/>
                      <w:sz w:val="18"/>
                      <w:szCs w:val="18"/>
                      <w:lang w:val="hy-AM" w:eastAsia="en-US"/>
                    </w:rPr>
                    <w:t>Название проекта:</w:t>
                  </w:r>
                </w:p>
              </w:tc>
              <w:tc>
                <w:tcPr>
                  <w:tcW w:w="8232" w:type="dxa"/>
                </w:tcPr>
                <w:p w14:paraId="1FFDE176" w14:textId="77777777" w:rsidR="00BB066B" w:rsidRPr="0090690D" w:rsidRDefault="00BB066B" w:rsidP="00E733EA">
                  <w:pPr>
                    <w:jc w:val="both"/>
                    <w:rPr>
                      <w:rFonts w:ascii="GHEA Grapalat" w:hAnsi="GHEA Grapalat"/>
                      <w:sz w:val="18"/>
                      <w:szCs w:val="18"/>
                      <w:lang w:val="hy-AM" w:eastAsia="en-US"/>
                    </w:rPr>
                  </w:pPr>
                  <w:r>
                    <w:rPr>
                      <w:rFonts w:ascii="GHEA Grapalat" w:hAnsi="GHEA Grapalat"/>
                      <w:bCs/>
                      <w:sz w:val="18"/>
                      <w:szCs w:val="18"/>
                      <w:lang w:eastAsia="en-US"/>
                    </w:rPr>
                    <w:t>К</w:t>
                  </w:r>
                  <w:r w:rsidRPr="00D95CBE">
                    <w:rPr>
                      <w:rFonts w:ascii="GHEA Grapalat" w:hAnsi="GHEA Grapalat"/>
                      <w:bCs/>
                      <w:sz w:val="18"/>
                      <w:szCs w:val="18"/>
                      <w:lang w:val="hy-AM" w:eastAsia="en-US"/>
                    </w:rPr>
                    <w:t>апитальны</w:t>
                  </w:r>
                  <w:r>
                    <w:rPr>
                      <w:rFonts w:ascii="GHEA Grapalat" w:hAnsi="GHEA Grapalat"/>
                      <w:bCs/>
                      <w:sz w:val="18"/>
                      <w:szCs w:val="18"/>
                      <w:lang w:eastAsia="en-US"/>
                    </w:rPr>
                    <w:t>й</w:t>
                  </w:r>
                  <w:r w:rsidRPr="00D95CBE">
                    <w:rPr>
                      <w:rFonts w:ascii="GHEA Grapalat" w:hAnsi="GHEA Grapalat"/>
                      <w:bCs/>
                      <w:sz w:val="18"/>
                      <w:szCs w:val="18"/>
                      <w:lang w:val="hy-AM" w:eastAsia="en-US"/>
                    </w:rPr>
                    <w:t xml:space="preserve"> ремонт</w:t>
                  </w:r>
                  <w:r w:rsidRPr="0090690D">
                    <w:rPr>
                      <w:rFonts w:ascii="GHEA Grapalat" w:hAnsi="GHEA Grapalat"/>
                      <w:sz w:val="18"/>
                      <w:szCs w:val="18"/>
                      <w:lang w:val="hy-AM" w:eastAsia="en-US"/>
                    </w:rPr>
                    <w:t xml:space="preserve"> государственных дорог</w:t>
                  </w:r>
                  <w:r>
                    <w:rPr>
                      <w:rFonts w:ascii="GHEA Grapalat" w:hAnsi="GHEA Grapalat"/>
                      <w:b/>
                      <w:sz w:val="18"/>
                      <w:szCs w:val="18"/>
                      <w:lang w:eastAsia="en-US"/>
                    </w:rPr>
                    <w:t xml:space="preserve"> </w:t>
                  </w:r>
                  <w:r w:rsidRPr="005E4AF7">
                    <w:rPr>
                      <w:rFonts w:ascii="GHEA Grapalat" w:hAnsi="GHEA Grapalat"/>
                      <w:sz w:val="18"/>
                      <w:szCs w:val="18"/>
                      <w:lang w:val="hy-AM" w:eastAsia="en-US"/>
                    </w:rPr>
                    <w:t>и транспортны</w:t>
                  </w:r>
                  <w:r>
                    <w:rPr>
                      <w:rFonts w:ascii="GHEA Grapalat" w:hAnsi="GHEA Grapalat"/>
                      <w:sz w:val="18"/>
                      <w:szCs w:val="18"/>
                      <w:lang w:eastAsia="en-US"/>
                    </w:rPr>
                    <w:t>х</w:t>
                  </w:r>
                  <w:r w:rsidRPr="005E4AF7">
                    <w:rPr>
                      <w:rFonts w:ascii="GHEA Grapalat" w:hAnsi="GHEA Grapalat"/>
                      <w:sz w:val="18"/>
                      <w:szCs w:val="18"/>
                      <w:lang w:val="hy-AM" w:eastAsia="en-US"/>
                    </w:rPr>
                    <w:t xml:space="preserve"> объектов</w:t>
                  </w:r>
                  <w:r w:rsidRPr="0090690D">
                    <w:rPr>
                      <w:rFonts w:ascii="GHEA Grapalat" w:hAnsi="GHEA Grapalat"/>
                      <w:sz w:val="18"/>
                      <w:szCs w:val="18"/>
                      <w:lang w:val="hy-AM" w:eastAsia="en-US"/>
                    </w:rPr>
                    <w:t xml:space="preserve"> РА</w:t>
                  </w:r>
                </w:p>
              </w:tc>
            </w:tr>
            <w:tr w:rsidR="00BB066B" w:rsidRPr="0090690D" w14:paraId="2AE1B7EF" w14:textId="77777777" w:rsidTr="00E733EA">
              <w:tc>
                <w:tcPr>
                  <w:tcW w:w="2721" w:type="dxa"/>
                </w:tcPr>
                <w:p w14:paraId="64FF9AAE" w14:textId="77777777" w:rsidR="00BB066B" w:rsidRPr="0090690D" w:rsidRDefault="00BB066B" w:rsidP="00E733EA">
                  <w:pPr>
                    <w:jc w:val="both"/>
                    <w:rPr>
                      <w:rFonts w:ascii="GHEA Grapalat" w:hAnsi="GHEA Grapalat"/>
                      <w:b/>
                      <w:i/>
                      <w:sz w:val="18"/>
                      <w:szCs w:val="18"/>
                      <w:lang w:eastAsia="en-US"/>
                    </w:rPr>
                  </w:pPr>
                  <w:r w:rsidRPr="0090690D">
                    <w:rPr>
                      <w:rFonts w:ascii="GHEA Grapalat" w:hAnsi="GHEA Grapalat"/>
                      <w:b/>
                      <w:i/>
                      <w:sz w:val="18"/>
                      <w:szCs w:val="18"/>
                      <w:lang w:val="hy-AM" w:eastAsia="en-US"/>
                    </w:rPr>
                    <w:t>Источник финансирования</w:t>
                  </w:r>
                  <w:r w:rsidRPr="0090690D">
                    <w:rPr>
                      <w:rFonts w:ascii="GHEA Grapalat" w:hAnsi="GHEA Grapalat"/>
                      <w:b/>
                      <w:i/>
                      <w:sz w:val="18"/>
                      <w:szCs w:val="18"/>
                      <w:lang w:eastAsia="en-US"/>
                    </w:rPr>
                    <w:t>:</w:t>
                  </w:r>
                </w:p>
              </w:tc>
              <w:tc>
                <w:tcPr>
                  <w:tcW w:w="8232" w:type="dxa"/>
                </w:tcPr>
                <w:p w14:paraId="3CDDFA8D" w14:textId="77777777" w:rsidR="00BB066B" w:rsidRPr="0090690D" w:rsidRDefault="00BB066B" w:rsidP="00E733EA">
                  <w:pPr>
                    <w:jc w:val="both"/>
                    <w:rPr>
                      <w:rFonts w:ascii="GHEA Grapalat" w:hAnsi="GHEA Grapalat"/>
                      <w:sz w:val="18"/>
                      <w:szCs w:val="18"/>
                      <w:lang w:eastAsia="en-US"/>
                    </w:rPr>
                  </w:pPr>
                  <w:r w:rsidRPr="0090690D">
                    <w:rPr>
                      <w:rFonts w:ascii="GHEA Grapalat" w:hAnsi="GHEA Grapalat"/>
                      <w:sz w:val="18"/>
                      <w:szCs w:val="18"/>
                      <w:lang w:val="af-ZA" w:eastAsia="en-US"/>
                    </w:rPr>
                    <w:t>Государственный бюджет РА</w:t>
                  </w:r>
                  <w:r>
                    <w:rPr>
                      <w:rFonts w:ascii="GHEA Grapalat" w:hAnsi="GHEA Grapalat"/>
                      <w:sz w:val="18"/>
                      <w:szCs w:val="18"/>
                      <w:lang w:eastAsia="en-US"/>
                    </w:rPr>
                    <w:t xml:space="preserve"> на</w:t>
                  </w:r>
                  <w:r w:rsidRPr="0090690D">
                    <w:rPr>
                      <w:rFonts w:ascii="GHEA Grapalat" w:hAnsi="GHEA Grapalat"/>
                      <w:sz w:val="18"/>
                      <w:szCs w:val="18"/>
                      <w:lang w:eastAsia="en-US"/>
                    </w:rPr>
                    <w:t xml:space="preserve">. </w:t>
                  </w:r>
                </w:p>
              </w:tc>
            </w:tr>
            <w:tr w:rsidR="00BB066B" w:rsidRPr="0090690D" w14:paraId="36EA63BC" w14:textId="77777777" w:rsidTr="00E733EA">
              <w:trPr>
                <w:trHeight w:val="68"/>
              </w:trPr>
              <w:tc>
                <w:tcPr>
                  <w:tcW w:w="2721" w:type="dxa"/>
                </w:tcPr>
                <w:p w14:paraId="305A14F5" w14:textId="77777777" w:rsidR="00BB066B" w:rsidRPr="0090690D" w:rsidRDefault="00BB066B" w:rsidP="00E733EA">
                  <w:pPr>
                    <w:jc w:val="both"/>
                    <w:rPr>
                      <w:rFonts w:ascii="GHEA Grapalat" w:hAnsi="GHEA Grapalat"/>
                      <w:sz w:val="18"/>
                      <w:szCs w:val="18"/>
                      <w:lang w:eastAsia="en-US"/>
                    </w:rPr>
                  </w:pPr>
                  <w:r w:rsidRPr="0090690D">
                    <w:rPr>
                      <w:rFonts w:ascii="GHEA Grapalat" w:hAnsi="GHEA Grapalat"/>
                      <w:b/>
                      <w:i/>
                      <w:sz w:val="18"/>
                      <w:szCs w:val="18"/>
                      <w:lang w:eastAsia="en-US"/>
                    </w:rPr>
                    <w:t xml:space="preserve">Заказчик: </w:t>
                  </w:r>
                </w:p>
              </w:tc>
              <w:tc>
                <w:tcPr>
                  <w:tcW w:w="8232" w:type="dxa"/>
                </w:tcPr>
                <w:p w14:paraId="0AE2B946" w14:textId="77777777" w:rsidR="00BB066B" w:rsidRPr="0090690D" w:rsidRDefault="00BB066B" w:rsidP="00E733EA">
                  <w:pPr>
                    <w:jc w:val="both"/>
                    <w:rPr>
                      <w:rFonts w:ascii="GHEA Grapalat" w:hAnsi="GHEA Grapalat"/>
                      <w:sz w:val="18"/>
                      <w:szCs w:val="18"/>
                      <w:lang w:eastAsia="en-US"/>
                    </w:rPr>
                  </w:pPr>
                  <w:r w:rsidRPr="0090690D">
                    <w:rPr>
                      <w:rFonts w:ascii="GHEA Grapalat" w:hAnsi="GHEA Grapalat"/>
                      <w:sz w:val="18"/>
                      <w:szCs w:val="18"/>
                      <w:lang w:val="af-ZA" w:eastAsia="en-US"/>
                    </w:rPr>
                    <w:t>Министерств</w:t>
                  </w:r>
                  <w:r>
                    <w:rPr>
                      <w:rFonts w:ascii="GHEA Grapalat" w:hAnsi="GHEA Grapalat"/>
                      <w:sz w:val="18"/>
                      <w:szCs w:val="18"/>
                      <w:lang w:eastAsia="en-US"/>
                    </w:rPr>
                    <w:t>о</w:t>
                  </w:r>
                  <w:r w:rsidRPr="0090690D">
                    <w:rPr>
                      <w:rFonts w:ascii="GHEA Grapalat" w:hAnsi="GHEA Grapalat"/>
                      <w:sz w:val="18"/>
                      <w:szCs w:val="18"/>
                      <w:lang w:val="af-ZA" w:eastAsia="en-US"/>
                    </w:rPr>
                    <w:t xml:space="preserve"> территориального управления и инфраструктуры </w:t>
                  </w:r>
                  <w:r>
                    <w:rPr>
                      <w:rFonts w:ascii="GHEA Grapalat" w:hAnsi="GHEA Grapalat"/>
                      <w:sz w:val="18"/>
                      <w:szCs w:val="18"/>
                      <w:lang w:eastAsia="en-US"/>
                    </w:rPr>
                    <w:t xml:space="preserve">Республики </w:t>
                  </w:r>
                  <w:r w:rsidRPr="0090690D">
                    <w:rPr>
                      <w:rFonts w:ascii="GHEA Grapalat" w:hAnsi="GHEA Grapalat"/>
                      <w:sz w:val="18"/>
                      <w:szCs w:val="18"/>
                      <w:lang w:val="af-ZA" w:eastAsia="en-US"/>
                    </w:rPr>
                    <w:t>Армени</w:t>
                  </w:r>
                  <w:r>
                    <w:rPr>
                      <w:rFonts w:ascii="GHEA Grapalat" w:hAnsi="GHEA Grapalat"/>
                      <w:sz w:val="18"/>
                      <w:szCs w:val="18"/>
                      <w:lang w:eastAsia="en-US"/>
                    </w:rPr>
                    <w:t>я</w:t>
                  </w:r>
                </w:p>
              </w:tc>
            </w:tr>
            <w:tr w:rsidR="00BB066B" w:rsidRPr="0090690D" w14:paraId="06F16341" w14:textId="77777777" w:rsidTr="00E733EA">
              <w:tc>
                <w:tcPr>
                  <w:tcW w:w="2721" w:type="dxa"/>
                </w:tcPr>
                <w:p w14:paraId="5900EAB4" w14:textId="77777777" w:rsidR="00BB066B" w:rsidRPr="0090690D" w:rsidRDefault="00BB066B" w:rsidP="00E733EA">
                  <w:pPr>
                    <w:jc w:val="both"/>
                    <w:rPr>
                      <w:rFonts w:ascii="GHEA Grapalat" w:hAnsi="GHEA Grapalat"/>
                      <w:sz w:val="18"/>
                      <w:szCs w:val="18"/>
                      <w:lang w:val="hy-AM" w:eastAsia="en-US"/>
                    </w:rPr>
                  </w:pPr>
                  <w:proofErr w:type="spellStart"/>
                  <w:r w:rsidRPr="00C9430E">
                    <w:rPr>
                      <w:rFonts w:ascii="GHEA Grapalat" w:hAnsi="GHEA Grapalat"/>
                      <w:b/>
                      <w:i/>
                      <w:sz w:val="18"/>
                      <w:szCs w:val="18"/>
                      <w:lang w:val="en-US" w:eastAsia="en-US"/>
                    </w:rPr>
                    <w:t>Название</w:t>
                  </w:r>
                  <w:proofErr w:type="spellEnd"/>
                  <w:r w:rsidRPr="00C9430E">
                    <w:rPr>
                      <w:rFonts w:ascii="GHEA Grapalat" w:hAnsi="GHEA Grapalat"/>
                      <w:b/>
                      <w:i/>
                      <w:sz w:val="18"/>
                      <w:szCs w:val="18"/>
                      <w:lang w:val="en-US" w:eastAsia="en-US"/>
                    </w:rPr>
                    <w:t xml:space="preserve">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232" w:type="dxa"/>
                  <w:vAlign w:val="center"/>
                </w:tcPr>
                <w:p w14:paraId="1338D934" w14:textId="77777777" w:rsidR="00BB066B" w:rsidRPr="005648EC" w:rsidRDefault="00BB066B" w:rsidP="00E733EA">
                  <w:pPr>
                    <w:jc w:val="both"/>
                    <w:rPr>
                      <w:rFonts w:ascii="GHEA Grapalat" w:hAnsi="GHEA Grapalat"/>
                      <w:sz w:val="18"/>
                      <w:szCs w:val="18"/>
                      <w:lang w:val="af-ZA" w:eastAsia="en-US"/>
                    </w:rPr>
                  </w:pPr>
                  <w:r w:rsidRPr="009B588F">
                    <w:rPr>
                      <w:rFonts w:ascii="GHEA Grapalat" w:hAnsi="GHEA Grapalat"/>
                      <w:sz w:val="18"/>
                      <w:szCs w:val="18"/>
                      <w:lang w:val="af-ZA" w:eastAsia="en-US"/>
                    </w:rPr>
                    <w:t xml:space="preserve">Услуги по техническому надзору за </w:t>
                  </w:r>
                  <w:r w:rsidRPr="006E5250">
                    <w:rPr>
                      <w:rFonts w:ascii="GHEA Grapalat" w:hAnsi="GHEA Grapalat"/>
                      <w:sz w:val="18"/>
                      <w:szCs w:val="18"/>
                      <w:lang w:val="af-ZA" w:eastAsia="en-US"/>
                    </w:rPr>
                    <w:t>Ремонтными работами дороги, ведущей к недвижимому памятнику истории и культуры республиканского значения «Крепость» в селе Бджни, Чаренцаванская община, Котайкская область Республики Армения</w:t>
                  </w:r>
                </w:p>
              </w:tc>
            </w:tr>
            <w:tr w:rsidR="00BB066B" w:rsidRPr="0090690D" w14:paraId="5BB1B77F" w14:textId="77777777" w:rsidTr="00E733EA">
              <w:trPr>
                <w:trHeight w:val="1391"/>
              </w:trPr>
              <w:tc>
                <w:tcPr>
                  <w:tcW w:w="2721" w:type="dxa"/>
                </w:tcPr>
                <w:p w14:paraId="75797366" w14:textId="77777777" w:rsidR="00BB066B" w:rsidRPr="0090690D" w:rsidRDefault="00BB066B" w:rsidP="00E733EA">
                  <w:pPr>
                    <w:jc w:val="both"/>
                    <w:rPr>
                      <w:rFonts w:ascii="GHEA Grapalat" w:hAnsi="GHEA Grapalat"/>
                      <w:b/>
                      <w:i/>
                      <w:sz w:val="18"/>
                      <w:szCs w:val="18"/>
                      <w:lang w:val="hy-AM" w:eastAsia="en-US"/>
                    </w:rPr>
                  </w:pPr>
                  <w:r>
                    <w:rPr>
                      <w:rFonts w:ascii="GHEA Grapalat" w:hAnsi="GHEA Grapalat"/>
                      <w:b/>
                      <w:i/>
                      <w:sz w:val="18"/>
                      <w:szCs w:val="18"/>
                      <w:lang w:eastAsia="en-US"/>
                    </w:rPr>
                    <w:t xml:space="preserve">Цель </w:t>
                  </w:r>
                  <w:proofErr w:type="spellStart"/>
                  <w:r w:rsidRPr="00C9430E">
                    <w:rPr>
                      <w:rFonts w:ascii="GHEA Grapalat" w:hAnsi="GHEA Grapalat"/>
                      <w:b/>
                      <w:i/>
                      <w:sz w:val="18"/>
                      <w:szCs w:val="18"/>
                      <w:lang w:val="en-US" w:eastAsia="en-US"/>
                    </w:rPr>
                    <w:t>услуги</w:t>
                  </w:r>
                  <w:proofErr w:type="spellEnd"/>
                  <w:r w:rsidRPr="00C9430E">
                    <w:rPr>
                      <w:rFonts w:ascii="GHEA Grapalat" w:hAnsi="GHEA Grapalat"/>
                      <w:b/>
                      <w:i/>
                      <w:sz w:val="18"/>
                      <w:szCs w:val="18"/>
                      <w:lang w:val="en-US" w:eastAsia="en-US"/>
                    </w:rPr>
                    <w:t>:</w:t>
                  </w:r>
                </w:p>
              </w:tc>
              <w:tc>
                <w:tcPr>
                  <w:tcW w:w="8232" w:type="dxa"/>
                </w:tcPr>
                <w:p w14:paraId="4F4D1880" w14:textId="77777777" w:rsidR="00BB066B" w:rsidRPr="0090690D" w:rsidRDefault="00BB066B" w:rsidP="00E733EA">
                  <w:pPr>
                    <w:jc w:val="both"/>
                    <w:rPr>
                      <w:rFonts w:ascii="GHEA Grapalat" w:hAnsi="GHEA Grapalat"/>
                      <w:sz w:val="18"/>
                      <w:szCs w:val="18"/>
                      <w:lang w:val="hy-AM" w:eastAsia="en-US"/>
                    </w:rPr>
                  </w:pPr>
                  <w:r w:rsidRPr="00D95CBE">
                    <w:rPr>
                      <w:rFonts w:ascii="GHEA Grapalat" w:hAnsi="GHEA Grapalat"/>
                      <w:sz w:val="18"/>
                      <w:szCs w:val="18"/>
                      <w:lang w:val="hy-AM" w:eastAsia="en-US"/>
                    </w:rPr>
                    <w:t xml:space="preserve">Основная цель службы - осуществлять ежедневный технический надзор за капитальным ремонтом государственных дорог </w:t>
                  </w:r>
                  <w:r w:rsidRPr="005E4AF7">
                    <w:rPr>
                      <w:rFonts w:ascii="GHEA Grapalat" w:hAnsi="GHEA Grapalat"/>
                      <w:sz w:val="18"/>
                      <w:szCs w:val="18"/>
                      <w:lang w:val="hy-AM" w:eastAsia="en-US"/>
                    </w:rPr>
                    <w:t>и транспортнык объектов</w:t>
                  </w:r>
                  <w:r w:rsidRPr="0090690D">
                    <w:rPr>
                      <w:rFonts w:ascii="GHEA Grapalat" w:hAnsi="GHEA Grapalat"/>
                      <w:sz w:val="18"/>
                      <w:szCs w:val="18"/>
                      <w:lang w:val="hy-AM" w:eastAsia="en-US"/>
                    </w:rPr>
                    <w:t xml:space="preserve"> </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РА, </w:t>
                  </w:r>
                  <w:r w:rsidRPr="004A1339">
                    <w:rPr>
                      <w:rFonts w:ascii="GHEA Grapalat" w:hAnsi="GHEA Grapalat"/>
                      <w:sz w:val="18"/>
                      <w:szCs w:val="18"/>
                      <w:lang w:val="hy-AM" w:eastAsia="en-US"/>
                    </w:rPr>
                    <w:t>обеспечить выполнение строительных работ</w:t>
                  </w:r>
                  <w:r>
                    <w:rPr>
                      <w:rFonts w:ascii="GHEA Grapalat" w:hAnsi="GHEA Grapalat"/>
                      <w:sz w:val="18"/>
                      <w:szCs w:val="18"/>
                      <w:lang w:eastAsia="en-US"/>
                    </w:rPr>
                    <w:t xml:space="preserve"> </w:t>
                  </w:r>
                  <w:r w:rsidRPr="00D95CBE">
                    <w:rPr>
                      <w:rFonts w:ascii="GHEA Grapalat" w:hAnsi="GHEA Grapalat"/>
                      <w:sz w:val="18"/>
                      <w:szCs w:val="18"/>
                      <w:lang w:val="hy-AM" w:eastAsia="en-US"/>
                    </w:rPr>
                    <w:t xml:space="preserve">в соответствии с требованиями действующих строительных норм, правил, </w:t>
                  </w:r>
                  <w:r w:rsidRPr="004A1339">
                    <w:rPr>
                      <w:rFonts w:ascii="GHEA Grapalat" w:hAnsi="GHEA Grapalat"/>
                      <w:sz w:val="18"/>
                      <w:szCs w:val="18"/>
                      <w:lang w:val="hy-AM" w:eastAsia="en-US"/>
                    </w:rPr>
                    <w:t>дизайна</w:t>
                  </w:r>
                  <w:r w:rsidRPr="00D95CBE">
                    <w:rPr>
                      <w:rFonts w:ascii="GHEA Grapalat" w:hAnsi="GHEA Grapalat"/>
                      <w:sz w:val="18"/>
                      <w:szCs w:val="18"/>
                      <w:lang w:val="hy-AM" w:eastAsia="en-US"/>
                    </w:rPr>
                    <w:t>, контракта и др</w:t>
                  </w:r>
                  <w:r w:rsidRPr="004A1339">
                    <w:rPr>
                      <w:rFonts w:ascii="GHEA Grapalat" w:hAnsi="GHEA Grapalat"/>
                      <w:sz w:val="18"/>
                      <w:szCs w:val="18"/>
                      <w:lang w:val="hy-AM" w:eastAsia="en-US"/>
                    </w:rPr>
                    <w:t>угими</w:t>
                  </w:r>
                  <w:r w:rsidRPr="00D95CBE">
                    <w:rPr>
                      <w:rFonts w:ascii="GHEA Grapalat" w:hAnsi="GHEA Grapalat"/>
                      <w:sz w:val="18"/>
                      <w:szCs w:val="18"/>
                      <w:lang w:val="hy-AM" w:eastAsia="en-US"/>
                    </w:rPr>
                    <w:t xml:space="preserve"> </w:t>
                  </w:r>
                  <w:r w:rsidRPr="004A1339">
                    <w:rPr>
                      <w:rFonts w:ascii="GHEA Grapalat" w:hAnsi="GHEA Grapalat"/>
                      <w:sz w:val="18"/>
                      <w:szCs w:val="18"/>
                      <w:lang w:val="hy-AM" w:eastAsia="en-US"/>
                    </w:rPr>
                    <w:t xml:space="preserve">действующими </w:t>
                  </w:r>
                  <w:r w:rsidRPr="00D95CBE">
                    <w:rPr>
                      <w:rFonts w:ascii="GHEA Grapalat" w:hAnsi="GHEA Grapalat"/>
                      <w:sz w:val="18"/>
                      <w:szCs w:val="18"/>
                      <w:lang w:val="hy-AM" w:eastAsia="en-US"/>
                    </w:rPr>
                    <w:t>документ</w:t>
                  </w:r>
                  <w:r w:rsidRPr="004A1339">
                    <w:rPr>
                      <w:rFonts w:ascii="GHEA Grapalat" w:hAnsi="GHEA Grapalat"/>
                      <w:sz w:val="18"/>
                      <w:szCs w:val="18"/>
                      <w:lang w:val="hy-AM" w:eastAsia="en-US"/>
                    </w:rPr>
                    <w:t xml:space="preserve">ами </w:t>
                  </w:r>
                  <w:r>
                    <w:rPr>
                      <w:rFonts w:ascii="GHEA Grapalat" w:hAnsi="GHEA Grapalat"/>
                      <w:sz w:val="18"/>
                      <w:szCs w:val="18"/>
                      <w:lang w:eastAsia="en-US"/>
                    </w:rPr>
                    <w:t>для</w:t>
                  </w:r>
                  <w:r w:rsidRPr="004A1339">
                    <w:rPr>
                      <w:rFonts w:ascii="GHEA Grapalat" w:hAnsi="GHEA Grapalat"/>
                      <w:sz w:val="18"/>
                      <w:szCs w:val="18"/>
                      <w:lang w:val="hy-AM" w:eastAsia="en-US"/>
                    </w:rPr>
                    <w:t xml:space="preserve"> заверш</w:t>
                  </w:r>
                  <w:r>
                    <w:rPr>
                      <w:rFonts w:ascii="GHEA Grapalat" w:hAnsi="GHEA Grapalat"/>
                      <w:sz w:val="18"/>
                      <w:szCs w:val="18"/>
                      <w:lang w:eastAsia="en-US"/>
                    </w:rPr>
                    <w:t>ения</w:t>
                  </w:r>
                  <w:r w:rsidRPr="004A1339">
                    <w:rPr>
                      <w:rFonts w:ascii="GHEA Grapalat" w:hAnsi="GHEA Grapalat"/>
                      <w:sz w:val="18"/>
                      <w:szCs w:val="18"/>
                      <w:lang w:val="hy-AM" w:eastAsia="en-US"/>
                    </w:rPr>
                    <w:t xml:space="preserve"> строительны</w:t>
                  </w:r>
                  <w:r>
                    <w:rPr>
                      <w:rFonts w:ascii="GHEA Grapalat" w:hAnsi="GHEA Grapalat"/>
                      <w:sz w:val="18"/>
                      <w:szCs w:val="18"/>
                      <w:lang w:eastAsia="en-US"/>
                    </w:rPr>
                    <w:t>х</w:t>
                  </w:r>
                  <w:r w:rsidRPr="004A1339">
                    <w:rPr>
                      <w:rFonts w:ascii="GHEA Grapalat" w:hAnsi="GHEA Grapalat"/>
                      <w:sz w:val="18"/>
                      <w:szCs w:val="18"/>
                      <w:lang w:val="hy-AM" w:eastAsia="en-US"/>
                    </w:rPr>
                    <w:t xml:space="preserve"> работ вовремя и обеспечения высокого качества</w:t>
                  </w:r>
                  <w:r w:rsidRPr="00D95CBE">
                    <w:rPr>
                      <w:rFonts w:ascii="GHEA Grapalat" w:hAnsi="GHEA Grapalat"/>
                      <w:sz w:val="18"/>
                      <w:szCs w:val="18"/>
                      <w:lang w:val="hy-AM" w:eastAsia="en-US"/>
                    </w:rPr>
                    <w:t>.</w:t>
                  </w:r>
                </w:p>
              </w:tc>
            </w:tr>
            <w:tr w:rsidR="00BB066B" w:rsidRPr="0090690D" w14:paraId="3F186759" w14:textId="77777777" w:rsidTr="00E733EA">
              <w:trPr>
                <w:trHeight w:val="1391"/>
              </w:trPr>
              <w:tc>
                <w:tcPr>
                  <w:tcW w:w="2721" w:type="dxa"/>
                </w:tcPr>
                <w:p w14:paraId="4BD96A8A" w14:textId="77777777" w:rsidR="00BB066B" w:rsidRDefault="00BB066B" w:rsidP="00E733EA">
                  <w:pPr>
                    <w:jc w:val="both"/>
                    <w:rPr>
                      <w:rFonts w:ascii="GHEA Grapalat" w:hAnsi="GHEA Grapalat"/>
                      <w:b/>
                      <w:i/>
                      <w:sz w:val="18"/>
                      <w:szCs w:val="18"/>
                      <w:lang w:eastAsia="en-US"/>
                    </w:rPr>
                  </w:pPr>
                  <w:r>
                    <w:rPr>
                      <w:rFonts w:ascii="GHEA Grapalat" w:hAnsi="GHEA Grapalat"/>
                      <w:b/>
                      <w:i/>
                      <w:sz w:val="18"/>
                      <w:szCs w:val="18"/>
                      <w:lang w:eastAsia="en-US"/>
                    </w:rPr>
                    <w:t>Участки дорог</w:t>
                  </w:r>
                </w:p>
              </w:tc>
              <w:tc>
                <w:tcPr>
                  <w:tcW w:w="8232" w:type="dxa"/>
                </w:tcPr>
                <w:tbl>
                  <w:tblPr>
                    <w:tblW w:w="7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2829"/>
                    <w:gridCol w:w="850"/>
                    <w:gridCol w:w="850"/>
                    <w:gridCol w:w="2719"/>
                  </w:tblGrid>
                  <w:tr w:rsidR="00BB066B" w:rsidRPr="0090690D" w14:paraId="41BEB906" w14:textId="77777777" w:rsidTr="00E733EA">
                    <w:trPr>
                      <w:trHeight w:val="920"/>
                    </w:trPr>
                    <w:tc>
                      <w:tcPr>
                        <w:tcW w:w="592" w:type="dxa"/>
                        <w:shd w:val="clear" w:color="000000" w:fill="FFFFFF"/>
                        <w:vAlign w:val="center"/>
                        <w:hideMark/>
                      </w:tcPr>
                      <w:p w14:paraId="6ED8FD15" w14:textId="77777777" w:rsidR="00BB066B" w:rsidRPr="0090690D" w:rsidRDefault="00BB066B" w:rsidP="00E733EA">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հ/հ</w:t>
                        </w:r>
                      </w:p>
                    </w:tc>
                    <w:tc>
                      <w:tcPr>
                        <w:tcW w:w="2829" w:type="dxa"/>
                        <w:shd w:val="clear" w:color="000000" w:fill="FFFFFF"/>
                        <w:vAlign w:val="center"/>
                        <w:hideMark/>
                      </w:tcPr>
                      <w:p w14:paraId="1571FD60" w14:textId="77777777" w:rsidR="00BB066B" w:rsidRPr="000E4519" w:rsidRDefault="00BB066B" w:rsidP="00E733EA">
                        <w:pPr>
                          <w:jc w:val="center"/>
                          <w:rPr>
                            <w:rFonts w:ascii="GHEA Grapalat" w:hAnsi="GHEA Grapalat"/>
                            <w:b/>
                            <w:bCs/>
                            <w:sz w:val="16"/>
                            <w:szCs w:val="16"/>
                            <w:lang w:eastAsia="en-US"/>
                          </w:rPr>
                        </w:pPr>
                        <w:r>
                          <w:rPr>
                            <w:rFonts w:ascii="GHEA Grapalat" w:hAnsi="GHEA Grapalat"/>
                            <w:b/>
                            <w:bCs/>
                            <w:sz w:val="16"/>
                            <w:szCs w:val="16"/>
                            <w:lang w:eastAsia="en-US"/>
                          </w:rPr>
                          <w:t>Название</w:t>
                        </w:r>
                      </w:p>
                    </w:tc>
                    <w:tc>
                      <w:tcPr>
                        <w:tcW w:w="850" w:type="dxa"/>
                        <w:shd w:val="clear" w:color="000000" w:fill="FFFFFF"/>
                        <w:vAlign w:val="center"/>
                        <w:hideMark/>
                      </w:tcPr>
                      <w:p w14:paraId="51121155" w14:textId="77777777" w:rsidR="00BB066B" w:rsidRPr="0090690D" w:rsidRDefault="00BB066B" w:rsidP="00E733EA">
                        <w:pPr>
                          <w:jc w:val="center"/>
                          <w:rPr>
                            <w:rFonts w:ascii="GHEA Grapalat" w:hAnsi="GHEA Grapalat"/>
                            <w:b/>
                            <w:bCs/>
                            <w:sz w:val="16"/>
                            <w:szCs w:val="16"/>
                            <w:lang w:val="hy-AM" w:eastAsia="en-US"/>
                          </w:rPr>
                        </w:pPr>
                        <w:r w:rsidRPr="000E4519">
                          <w:rPr>
                            <w:rFonts w:ascii="GHEA Grapalat" w:hAnsi="GHEA Grapalat"/>
                            <w:b/>
                            <w:bCs/>
                            <w:sz w:val="16"/>
                            <w:szCs w:val="16"/>
                            <w:lang w:val="hy-AM" w:eastAsia="en-US"/>
                          </w:rPr>
                          <w:t>Длина</w:t>
                        </w:r>
                        <w:r w:rsidRPr="0090690D">
                          <w:rPr>
                            <w:rFonts w:ascii="GHEA Grapalat" w:hAnsi="GHEA Grapalat"/>
                            <w:b/>
                            <w:bCs/>
                            <w:sz w:val="16"/>
                            <w:szCs w:val="16"/>
                            <w:lang w:val="hy-AM" w:eastAsia="en-US"/>
                          </w:rPr>
                          <w:t xml:space="preserve"> /</w:t>
                        </w:r>
                        <w:r>
                          <w:rPr>
                            <w:rFonts w:ascii="GHEA Grapalat" w:hAnsi="GHEA Grapalat"/>
                            <w:b/>
                            <w:bCs/>
                            <w:sz w:val="16"/>
                            <w:szCs w:val="16"/>
                            <w:lang w:eastAsia="en-US"/>
                          </w:rPr>
                          <w:t>км</w:t>
                        </w:r>
                        <w:r w:rsidRPr="0090690D">
                          <w:rPr>
                            <w:rFonts w:ascii="GHEA Grapalat" w:hAnsi="GHEA Grapalat"/>
                            <w:b/>
                            <w:bCs/>
                            <w:sz w:val="16"/>
                            <w:szCs w:val="16"/>
                            <w:lang w:val="hy-AM" w:eastAsia="en-US"/>
                          </w:rPr>
                          <w:t>/</w:t>
                        </w:r>
                      </w:p>
                    </w:tc>
                    <w:tc>
                      <w:tcPr>
                        <w:tcW w:w="850" w:type="dxa"/>
                        <w:shd w:val="clear" w:color="000000" w:fill="FFFFFF"/>
                        <w:vAlign w:val="center"/>
                        <w:hideMark/>
                      </w:tcPr>
                      <w:p w14:paraId="3D2FD254" w14:textId="77777777" w:rsidR="00BB066B" w:rsidRPr="000E4519" w:rsidRDefault="00BB066B" w:rsidP="00E733EA">
                        <w:pPr>
                          <w:jc w:val="center"/>
                          <w:rPr>
                            <w:rFonts w:ascii="GHEA Grapalat" w:hAnsi="GHEA Grapalat"/>
                            <w:b/>
                            <w:bCs/>
                            <w:sz w:val="16"/>
                            <w:szCs w:val="16"/>
                            <w:lang w:eastAsia="en-US"/>
                          </w:rPr>
                        </w:pPr>
                        <w:r>
                          <w:rPr>
                            <w:rFonts w:ascii="GHEA Grapalat" w:hAnsi="GHEA Grapalat"/>
                            <w:b/>
                            <w:bCs/>
                            <w:sz w:val="16"/>
                            <w:szCs w:val="16"/>
                            <w:lang w:eastAsia="en-US"/>
                          </w:rPr>
                          <w:t>Область /марз</w:t>
                        </w:r>
                      </w:p>
                    </w:tc>
                    <w:tc>
                      <w:tcPr>
                        <w:tcW w:w="2719" w:type="dxa"/>
                        <w:shd w:val="clear" w:color="000000" w:fill="FFFFFF"/>
                        <w:vAlign w:val="center"/>
                        <w:hideMark/>
                      </w:tcPr>
                      <w:p w14:paraId="6EA4C24B" w14:textId="77777777" w:rsidR="00BB066B" w:rsidRPr="003E5802" w:rsidRDefault="00BB066B" w:rsidP="00E733EA">
                        <w:pPr>
                          <w:jc w:val="center"/>
                          <w:rPr>
                            <w:rFonts w:ascii="GHEA Grapalat" w:hAnsi="GHEA Grapalat"/>
                            <w:b/>
                            <w:bCs/>
                            <w:sz w:val="16"/>
                            <w:szCs w:val="16"/>
                            <w:lang w:eastAsia="en-US"/>
                          </w:rPr>
                        </w:pPr>
                        <w:r w:rsidRPr="003E5802">
                          <w:rPr>
                            <w:rFonts w:ascii="GHEA Grapalat" w:hAnsi="GHEA Grapalat"/>
                            <w:b/>
                            <w:bCs/>
                            <w:sz w:val="16"/>
                            <w:szCs w:val="16"/>
                            <w:lang w:val="hy-AM" w:eastAsia="en-US"/>
                          </w:rPr>
                          <w:t xml:space="preserve">Срок выполнения строительных работ </w:t>
                        </w:r>
                        <w:r w:rsidRPr="0090690D">
                          <w:rPr>
                            <w:rFonts w:ascii="GHEA Grapalat" w:hAnsi="GHEA Grapalat"/>
                            <w:b/>
                            <w:bCs/>
                            <w:sz w:val="16"/>
                            <w:szCs w:val="16"/>
                            <w:lang w:val="hy-AM" w:eastAsia="en-US"/>
                          </w:rPr>
                          <w:t>(</w:t>
                        </w:r>
                        <w:r w:rsidRPr="003E5802">
                          <w:rPr>
                            <w:rFonts w:ascii="GHEA Grapalat" w:hAnsi="GHEA Grapalat"/>
                            <w:b/>
                            <w:bCs/>
                            <w:sz w:val="16"/>
                            <w:szCs w:val="16"/>
                            <w:lang w:val="hy-AM" w:eastAsia="en-US"/>
                          </w:rPr>
                          <w:t xml:space="preserve">Отсчет с даты вступления в силу договора с </w:t>
                        </w:r>
                        <w:r>
                          <w:rPr>
                            <w:rFonts w:ascii="GHEA Grapalat" w:hAnsi="GHEA Grapalat"/>
                            <w:b/>
                            <w:bCs/>
                            <w:sz w:val="16"/>
                            <w:szCs w:val="16"/>
                            <w:lang w:eastAsia="en-US"/>
                          </w:rPr>
                          <w:t>подрядч</w:t>
                        </w:r>
                        <w:r w:rsidRPr="003E5802">
                          <w:rPr>
                            <w:rFonts w:ascii="GHEA Grapalat" w:hAnsi="GHEA Grapalat"/>
                            <w:b/>
                            <w:bCs/>
                            <w:sz w:val="16"/>
                            <w:szCs w:val="16"/>
                            <w:lang w:val="hy-AM" w:eastAsia="en-US"/>
                          </w:rPr>
                          <w:t>иком</w:t>
                        </w:r>
                        <w:r>
                          <w:rPr>
                            <w:rFonts w:ascii="GHEA Grapalat" w:hAnsi="GHEA Grapalat"/>
                            <w:b/>
                            <w:bCs/>
                            <w:sz w:val="16"/>
                            <w:szCs w:val="16"/>
                            <w:lang w:eastAsia="en-US"/>
                          </w:rPr>
                          <w:t>)</w:t>
                        </w:r>
                      </w:p>
                    </w:tc>
                  </w:tr>
                  <w:tr w:rsidR="00BB066B" w:rsidRPr="0090690D" w14:paraId="063C6F7C" w14:textId="77777777" w:rsidTr="00E733EA">
                    <w:trPr>
                      <w:trHeight w:val="366"/>
                    </w:trPr>
                    <w:tc>
                      <w:tcPr>
                        <w:tcW w:w="592" w:type="dxa"/>
                        <w:shd w:val="clear" w:color="000000" w:fill="FFFFFF"/>
                        <w:vAlign w:val="center"/>
                        <w:hideMark/>
                      </w:tcPr>
                      <w:p w14:paraId="4CCCE5BC" w14:textId="77777777" w:rsidR="00BB066B" w:rsidRPr="0090690D" w:rsidRDefault="00BB066B" w:rsidP="00E733EA">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1</w:t>
                        </w:r>
                      </w:p>
                    </w:tc>
                    <w:tc>
                      <w:tcPr>
                        <w:tcW w:w="2829" w:type="dxa"/>
                        <w:shd w:val="clear" w:color="000000" w:fill="FFFFFF"/>
                        <w:vAlign w:val="center"/>
                        <w:hideMark/>
                      </w:tcPr>
                      <w:p w14:paraId="6B962CDE" w14:textId="77777777" w:rsidR="00BB066B" w:rsidRPr="0090690D" w:rsidRDefault="00BB066B" w:rsidP="00E733EA">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2</w:t>
                        </w:r>
                      </w:p>
                    </w:tc>
                    <w:tc>
                      <w:tcPr>
                        <w:tcW w:w="850" w:type="dxa"/>
                        <w:shd w:val="clear" w:color="000000" w:fill="FFFFFF"/>
                        <w:vAlign w:val="center"/>
                        <w:hideMark/>
                      </w:tcPr>
                      <w:p w14:paraId="7B443D1A" w14:textId="77777777" w:rsidR="00BB066B" w:rsidRPr="0090690D" w:rsidRDefault="00BB066B" w:rsidP="00E733EA">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3</w:t>
                        </w:r>
                      </w:p>
                    </w:tc>
                    <w:tc>
                      <w:tcPr>
                        <w:tcW w:w="850" w:type="dxa"/>
                        <w:shd w:val="clear" w:color="000000" w:fill="FFFFFF"/>
                        <w:vAlign w:val="center"/>
                        <w:hideMark/>
                      </w:tcPr>
                      <w:p w14:paraId="03E9036A" w14:textId="77777777" w:rsidR="00BB066B" w:rsidRPr="0090690D" w:rsidRDefault="00BB066B" w:rsidP="00E733EA">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4</w:t>
                        </w:r>
                      </w:p>
                    </w:tc>
                    <w:tc>
                      <w:tcPr>
                        <w:tcW w:w="2719" w:type="dxa"/>
                        <w:shd w:val="clear" w:color="000000" w:fill="FFFFFF"/>
                        <w:vAlign w:val="center"/>
                        <w:hideMark/>
                      </w:tcPr>
                      <w:p w14:paraId="1D349B74" w14:textId="77777777" w:rsidR="00BB066B" w:rsidRPr="0090690D" w:rsidRDefault="00BB066B" w:rsidP="00E733EA">
                        <w:pPr>
                          <w:jc w:val="center"/>
                          <w:rPr>
                            <w:rFonts w:ascii="GHEA Grapalat" w:hAnsi="GHEA Grapalat"/>
                            <w:b/>
                            <w:bCs/>
                            <w:sz w:val="16"/>
                            <w:szCs w:val="16"/>
                            <w:lang w:val="hy-AM" w:eastAsia="en-US"/>
                          </w:rPr>
                        </w:pPr>
                        <w:r w:rsidRPr="0090690D">
                          <w:rPr>
                            <w:rFonts w:ascii="GHEA Grapalat" w:hAnsi="GHEA Grapalat"/>
                            <w:b/>
                            <w:bCs/>
                            <w:sz w:val="16"/>
                            <w:szCs w:val="16"/>
                            <w:lang w:val="hy-AM" w:eastAsia="en-US"/>
                          </w:rPr>
                          <w:t>5</w:t>
                        </w:r>
                      </w:p>
                    </w:tc>
                  </w:tr>
                  <w:tr w:rsidR="00BB066B" w:rsidRPr="0090690D" w14:paraId="2C967BF7" w14:textId="77777777" w:rsidTr="00E733EA">
                    <w:trPr>
                      <w:trHeight w:val="317"/>
                    </w:trPr>
                    <w:tc>
                      <w:tcPr>
                        <w:tcW w:w="592" w:type="dxa"/>
                        <w:shd w:val="clear" w:color="000000" w:fill="FFFFFF"/>
                        <w:vAlign w:val="center"/>
                      </w:tcPr>
                      <w:p w14:paraId="578DA051" w14:textId="77777777" w:rsidR="00BB066B" w:rsidRPr="00D53C71" w:rsidRDefault="00BB066B" w:rsidP="00E733EA">
                        <w:pPr>
                          <w:jc w:val="center"/>
                          <w:rPr>
                            <w:rFonts w:ascii="GHEA Grapalat" w:hAnsi="GHEA Grapalat"/>
                            <w:b/>
                            <w:bCs/>
                            <w:sz w:val="18"/>
                            <w:szCs w:val="18"/>
                            <w:lang w:val="en-GB" w:eastAsia="en-US"/>
                          </w:rPr>
                        </w:pPr>
                        <w:r>
                          <w:rPr>
                            <w:rFonts w:ascii="GHEA Grapalat" w:hAnsi="GHEA Grapalat"/>
                            <w:b/>
                            <w:bCs/>
                            <w:sz w:val="18"/>
                            <w:szCs w:val="18"/>
                            <w:lang w:val="en-GB" w:eastAsia="en-US"/>
                          </w:rPr>
                          <w:t>1</w:t>
                        </w:r>
                      </w:p>
                    </w:tc>
                    <w:tc>
                      <w:tcPr>
                        <w:tcW w:w="2829" w:type="dxa"/>
                        <w:shd w:val="clear" w:color="000000" w:fill="FFFFFF"/>
                        <w:vAlign w:val="center"/>
                      </w:tcPr>
                      <w:p w14:paraId="6F4C2D12" w14:textId="77777777" w:rsidR="00BB066B" w:rsidRPr="00170D6A" w:rsidRDefault="00BB066B" w:rsidP="00E733EA">
                        <w:pPr>
                          <w:jc w:val="center"/>
                          <w:rPr>
                            <w:rFonts w:ascii="GHEA Grapalat" w:hAnsi="GHEA Grapalat"/>
                            <w:b/>
                            <w:i/>
                            <w:iCs/>
                            <w:sz w:val="20"/>
                            <w:szCs w:val="20"/>
                          </w:rPr>
                        </w:pPr>
                        <w:r w:rsidRPr="00170D6A">
                          <w:rPr>
                            <w:rFonts w:ascii="GHEA Grapalat" w:hAnsi="GHEA Grapalat"/>
                            <w:b/>
                            <w:i/>
                            <w:iCs/>
                            <w:sz w:val="20"/>
                            <w:szCs w:val="20"/>
                          </w:rPr>
                          <w:t>Капремонт участка Км0+000-Км8+000 автотрассы Т-4-64 /30/, Дпрабак-Барепат – Калаван</w:t>
                        </w:r>
                      </w:p>
                    </w:tc>
                    <w:tc>
                      <w:tcPr>
                        <w:tcW w:w="850" w:type="dxa"/>
                        <w:shd w:val="clear" w:color="000000" w:fill="FFFFFF"/>
                        <w:vAlign w:val="center"/>
                      </w:tcPr>
                      <w:p w14:paraId="586A1016" w14:textId="77777777" w:rsidR="00BB066B" w:rsidRPr="00170D6A" w:rsidRDefault="00BB066B" w:rsidP="00E733EA">
                        <w:pPr>
                          <w:jc w:val="center"/>
                          <w:rPr>
                            <w:rFonts w:ascii="GHEA Grapalat" w:hAnsi="GHEA Grapalat" w:cs="Calibri"/>
                            <w:bCs/>
                            <w:color w:val="000000"/>
                            <w:sz w:val="20"/>
                            <w:szCs w:val="20"/>
                          </w:rPr>
                        </w:pPr>
                        <w:r>
                          <w:rPr>
                            <w:rFonts w:ascii="GHEA Grapalat" w:hAnsi="GHEA Grapalat" w:cs="Calibri"/>
                            <w:bCs/>
                            <w:color w:val="000000"/>
                            <w:sz w:val="20"/>
                            <w:szCs w:val="20"/>
                          </w:rPr>
                          <w:t>8</w:t>
                        </w:r>
                      </w:p>
                    </w:tc>
                    <w:tc>
                      <w:tcPr>
                        <w:tcW w:w="850" w:type="dxa"/>
                        <w:shd w:val="clear" w:color="000000" w:fill="FFFFFF"/>
                        <w:vAlign w:val="center"/>
                      </w:tcPr>
                      <w:p w14:paraId="77F80244" w14:textId="77777777" w:rsidR="00BB066B" w:rsidRPr="00912CBA" w:rsidRDefault="00BB066B" w:rsidP="00E733EA">
                        <w:pPr>
                          <w:jc w:val="center"/>
                          <w:rPr>
                            <w:rFonts w:ascii="GHEA Grapalat" w:eastAsia="Calibri" w:hAnsi="GHEA Grapalat"/>
                            <w:sz w:val="20"/>
                            <w:szCs w:val="20"/>
                            <w:lang w:eastAsia="en-US"/>
                          </w:rPr>
                        </w:pPr>
                        <w:r>
                          <w:rPr>
                            <w:rFonts w:ascii="GHEA Grapalat" w:eastAsia="Calibri" w:hAnsi="GHEA Grapalat"/>
                            <w:sz w:val="20"/>
                            <w:szCs w:val="20"/>
                            <w:lang w:eastAsia="en-US"/>
                          </w:rPr>
                          <w:t>Гегаркуник</w:t>
                        </w:r>
                      </w:p>
                    </w:tc>
                    <w:tc>
                      <w:tcPr>
                        <w:tcW w:w="2719" w:type="dxa"/>
                        <w:shd w:val="clear" w:color="000000" w:fill="FFFFFF"/>
                        <w:vAlign w:val="center"/>
                      </w:tcPr>
                      <w:p w14:paraId="007BE896" w14:textId="77777777" w:rsidR="00BB066B" w:rsidRPr="00FB6969" w:rsidRDefault="00BB066B" w:rsidP="00E733EA">
                        <w:pPr>
                          <w:jc w:val="center"/>
                          <w:rPr>
                            <w:rFonts w:ascii="GHEA Grapalat" w:hAnsi="GHEA Grapalat"/>
                            <w:bCs/>
                            <w:sz w:val="20"/>
                            <w:szCs w:val="20"/>
                            <w:highlight w:val="yellow"/>
                            <w:lang w:val="hy-AM" w:eastAsia="en-US"/>
                          </w:rPr>
                        </w:pPr>
                        <w:r>
                          <w:rPr>
                            <w:rFonts w:ascii="GHEA Grapalat" w:hAnsi="GHEA Grapalat" w:cs="Calibri"/>
                            <w:bCs/>
                            <w:color w:val="000000"/>
                            <w:sz w:val="20"/>
                            <w:szCs w:val="20"/>
                          </w:rPr>
                          <w:t>280</w:t>
                        </w:r>
                        <w:r w:rsidRPr="00FB6969">
                          <w:rPr>
                            <w:rFonts w:ascii="GHEA Grapalat" w:hAnsi="GHEA Grapalat" w:cs="Calibri"/>
                            <w:bCs/>
                            <w:color w:val="000000"/>
                            <w:sz w:val="20"/>
                            <w:szCs w:val="20"/>
                            <w:lang w:val="hy-AM"/>
                          </w:rPr>
                          <w:t xml:space="preserve"> дней </w:t>
                        </w:r>
                      </w:p>
                    </w:tc>
                  </w:tr>
                </w:tbl>
                <w:p w14:paraId="241E726C" w14:textId="77777777" w:rsidR="00BB066B" w:rsidRPr="00D95CBE" w:rsidRDefault="00BB066B" w:rsidP="00E733EA">
                  <w:pPr>
                    <w:jc w:val="both"/>
                    <w:rPr>
                      <w:rFonts w:ascii="GHEA Grapalat" w:hAnsi="GHEA Grapalat"/>
                      <w:sz w:val="18"/>
                      <w:szCs w:val="18"/>
                      <w:lang w:val="hy-AM" w:eastAsia="en-US"/>
                    </w:rPr>
                  </w:pPr>
                </w:p>
              </w:tc>
            </w:tr>
            <w:tr w:rsidR="00BB066B" w:rsidRPr="0090690D" w14:paraId="414062A3" w14:textId="77777777" w:rsidTr="00E733EA">
              <w:trPr>
                <w:trHeight w:val="361"/>
              </w:trPr>
              <w:tc>
                <w:tcPr>
                  <w:tcW w:w="2721" w:type="dxa"/>
                </w:tcPr>
                <w:p w14:paraId="264195D1" w14:textId="77777777" w:rsidR="00BB066B" w:rsidRDefault="00BB066B" w:rsidP="00E733EA">
                  <w:pPr>
                    <w:jc w:val="both"/>
                    <w:rPr>
                      <w:rFonts w:ascii="GHEA Grapalat" w:hAnsi="GHEA Grapalat"/>
                      <w:b/>
                      <w:i/>
                      <w:sz w:val="18"/>
                      <w:szCs w:val="18"/>
                      <w:lang w:val="hy-AM" w:eastAsia="en-US"/>
                    </w:rPr>
                  </w:pPr>
                  <w:r>
                    <w:rPr>
                      <w:rFonts w:ascii="GHEA Grapalat" w:hAnsi="GHEA Grapalat"/>
                      <w:b/>
                      <w:i/>
                      <w:sz w:val="18"/>
                      <w:szCs w:val="18"/>
                      <w:lang w:eastAsia="en-US"/>
                    </w:rPr>
                    <w:t xml:space="preserve">Категория </w:t>
                  </w:r>
                  <w:r w:rsidRPr="002253AD">
                    <w:rPr>
                      <w:rFonts w:ascii="GHEA Grapalat" w:hAnsi="GHEA Grapalat"/>
                      <w:b/>
                      <w:i/>
                      <w:sz w:val="18"/>
                      <w:szCs w:val="18"/>
                      <w:lang w:val="hy-AM" w:eastAsia="en-US"/>
                    </w:rPr>
                    <w:t>планируемых строительных работ</w:t>
                  </w:r>
                </w:p>
                <w:p w14:paraId="3D1D31DE" w14:textId="77777777" w:rsidR="00BB066B" w:rsidRDefault="00BB066B" w:rsidP="00E733EA">
                  <w:pPr>
                    <w:jc w:val="both"/>
                    <w:rPr>
                      <w:rFonts w:ascii="GHEA Grapalat" w:hAnsi="GHEA Grapalat"/>
                      <w:b/>
                      <w:i/>
                      <w:sz w:val="18"/>
                      <w:szCs w:val="18"/>
                      <w:lang w:eastAsia="en-US"/>
                    </w:rPr>
                  </w:pPr>
                </w:p>
              </w:tc>
              <w:tc>
                <w:tcPr>
                  <w:tcW w:w="8232" w:type="dxa"/>
                </w:tcPr>
                <w:p w14:paraId="240EDB4E" w14:textId="77777777" w:rsidR="00BB066B" w:rsidRPr="001D7B25" w:rsidRDefault="00BB066B" w:rsidP="00E733EA">
                  <w:pPr>
                    <w:jc w:val="both"/>
                    <w:rPr>
                      <w:rFonts w:ascii="GHEA Grapalat" w:hAnsi="GHEA Grapalat"/>
                      <w:sz w:val="18"/>
                      <w:szCs w:val="18"/>
                      <w:lang w:eastAsia="en-US"/>
                    </w:rPr>
                  </w:pPr>
                  <w:r w:rsidRPr="002253AD">
                    <w:rPr>
                      <w:rFonts w:ascii="GHEA Grapalat" w:hAnsi="GHEA Grapalat"/>
                      <w:sz w:val="18"/>
                      <w:szCs w:val="18"/>
                      <w:lang w:val="hy-AM" w:eastAsia="en-US"/>
                    </w:rPr>
                    <w:t>Согласно проектной документации</w:t>
                  </w:r>
                  <w:r>
                    <w:rPr>
                      <w:rFonts w:ascii="GHEA Grapalat" w:hAnsi="GHEA Grapalat"/>
                      <w:sz w:val="18"/>
                      <w:szCs w:val="18"/>
                      <w:lang w:eastAsia="en-US"/>
                    </w:rPr>
                    <w:t>.</w:t>
                  </w:r>
                </w:p>
                <w:p w14:paraId="69000804" w14:textId="77777777" w:rsidR="00BB066B" w:rsidRPr="0090690D" w:rsidRDefault="00BB066B" w:rsidP="00E733EA">
                  <w:pPr>
                    <w:jc w:val="center"/>
                    <w:rPr>
                      <w:rFonts w:ascii="GHEA Grapalat" w:hAnsi="GHEA Grapalat"/>
                      <w:b/>
                      <w:bCs/>
                      <w:sz w:val="16"/>
                      <w:szCs w:val="16"/>
                      <w:lang w:val="hy-AM" w:eastAsia="en-US"/>
                    </w:rPr>
                  </w:pPr>
                </w:p>
              </w:tc>
            </w:tr>
            <w:tr w:rsidR="00BB066B" w:rsidRPr="0090690D" w14:paraId="23FFBF81" w14:textId="77777777" w:rsidTr="00E733EA">
              <w:trPr>
                <w:trHeight w:val="80"/>
              </w:trPr>
              <w:tc>
                <w:tcPr>
                  <w:tcW w:w="2721" w:type="dxa"/>
                </w:tcPr>
                <w:p w14:paraId="5E14D13E" w14:textId="77777777" w:rsidR="00BB066B" w:rsidRPr="0090690D" w:rsidRDefault="00BB066B" w:rsidP="00E733EA">
                  <w:pPr>
                    <w:jc w:val="both"/>
                    <w:rPr>
                      <w:rFonts w:ascii="GHEA Grapalat" w:hAnsi="GHEA Grapalat"/>
                      <w:b/>
                      <w:i/>
                      <w:sz w:val="18"/>
                      <w:szCs w:val="18"/>
                      <w:lang w:val="hy-AM" w:eastAsia="en-US"/>
                    </w:rPr>
                  </w:pPr>
                  <w:r>
                    <w:rPr>
                      <w:rFonts w:ascii="GHEA Grapalat" w:hAnsi="GHEA Grapalat"/>
                      <w:b/>
                      <w:i/>
                      <w:sz w:val="18"/>
                      <w:szCs w:val="18"/>
                      <w:lang w:eastAsia="en-US"/>
                    </w:rPr>
                    <w:t>Форм</w:t>
                  </w:r>
                  <w:r w:rsidRPr="006311A9">
                    <w:rPr>
                      <w:rFonts w:ascii="GHEA Grapalat" w:hAnsi="GHEA Grapalat"/>
                      <w:b/>
                      <w:i/>
                      <w:sz w:val="18"/>
                      <w:szCs w:val="18"/>
                      <w:lang w:val="hy-AM" w:eastAsia="en-US"/>
                    </w:rPr>
                    <w:t xml:space="preserve">ы оказания услуг по техническому надзору, методы </w:t>
                  </w:r>
                  <w:r>
                    <w:rPr>
                      <w:rFonts w:ascii="GHEA Grapalat" w:hAnsi="GHEA Grapalat"/>
                      <w:b/>
                      <w:i/>
                      <w:sz w:val="18"/>
                      <w:szCs w:val="18"/>
                      <w:lang w:eastAsia="en-US"/>
                    </w:rPr>
                    <w:t>и</w:t>
                  </w:r>
                  <w:r w:rsidRPr="006311A9">
                    <w:rPr>
                      <w:rFonts w:ascii="GHEA Grapalat" w:hAnsi="GHEA Grapalat"/>
                      <w:b/>
                      <w:i/>
                      <w:sz w:val="18"/>
                      <w:szCs w:val="18"/>
                      <w:lang w:val="hy-AM" w:eastAsia="en-US"/>
                    </w:rPr>
                    <w:t xml:space="preserve"> общие требования</w:t>
                  </w:r>
                </w:p>
                <w:p w14:paraId="5FAC230B" w14:textId="77777777" w:rsidR="00BB066B" w:rsidRDefault="00BB066B" w:rsidP="00E733EA">
                  <w:pPr>
                    <w:jc w:val="both"/>
                    <w:rPr>
                      <w:rFonts w:ascii="GHEA Grapalat" w:hAnsi="GHEA Grapalat"/>
                      <w:b/>
                      <w:i/>
                      <w:sz w:val="18"/>
                      <w:szCs w:val="18"/>
                      <w:lang w:eastAsia="en-US"/>
                    </w:rPr>
                  </w:pPr>
                </w:p>
              </w:tc>
              <w:tc>
                <w:tcPr>
                  <w:tcW w:w="8232" w:type="dxa"/>
                </w:tcPr>
                <w:p w14:paraId="69C94FEF" w14:textId="77777777" w:rsidR="00BB066B" w:rsidRPr="009F7712" w:rsidRDefault="00BB066B" w:rsidP="00E733EA">
                  <w:pPr>
                    <w:spacing w:line="240" w:lineRule="atLeast"/>
                    <w:jc w:val="both"/>
                    <w:rPr>
                      <w:rFonts w:ascii="GHEA Grapalat" w:hAnsi="GHEA Grapalat"/>
                      <w:sz w:val="18"/>
                      <w:szCs w:val="18"/>
                      <w:lang w:val="hy-AM" w:eastAsia="en-US"/>
                    </w:rPr>
                  </w:pPr>
                  <w:r w:rsidRPr="009F7712">
                    <w:rPr>
                      <w:rFonts w:ascii="GHEA Grapalat" w:hAnsi="GHEA Grapalat"/>
                      <w:b/>
                      <w:bCs/>
                      <w:sz w:val="18"/>
                      <w:szCs w:val="18"/>
                      <w:lang w:eastAsia="en-US"/>
                    </w:rPr>
                    <w:t>1.</w:t>
                  </w:r>
                  <w:r w:rsidRPr="009F7712">
                    <w:rPr>
                      <w:rFonts w:ascii="GHEA Grapalat" w:hAnsi="GHEA Grapalat"/>
                      <w:sz w:val="18"/>
                      <w:szCs w:val="18"/>
                      <w:lang w:eastAsia="en-US"/>
                    </w:rPr>
                    <w:t xml:space="preserve"> </w:t>
                  </w:r>
                  <w:r w:rsidRPr="009F7712">
                    <w:rPr>
                      <w:rFonts w:ascii="GHEA Grapalat" w:hAnsi="GHEA Grapalat"/>
                      <w:sz w:val="18"/>
                      <w:szCs w:val="18"/>
                      <w:lang w:val="hy-AM" w:eastAsia="en-US"/>
                    </w:rPr>
                    <w:t>Осуществлять ежедневный технический надзор, обеспечивая ежедневное присутствие участкового инспектора, назначенного поставщиком услуги технического надзора, на строительном объекте в соответствии с требованиями строительных норм РА</w:t>
                  </w:r>
                  <w:r>
                    <w:rPr>
                      <w:rFonts w:ascii="GHEA Grapalat" w:hAnsi="GHEA Grapalat"/>
                      <w:sz w:val="18"/>
                      <w:szCs w:val="18"/>
                      <w:lang w:eastAsia="en-US"/>
                    </w:rPr>
                    <w:t>С</w:t>
                  </w:r>
                  <w:r w:rsidRPr="009F7712">
                    <w:rPr>
                      <w:rFonts w:ascii="GHEA Grapalat" w:hAnsi="GHEA Grapalat"/>
                      <w:sz w:val="18"/>
                      <w:szCs w:val="18"/>
                      <w:lang w:val="hy-AM" w:eastAsia="en-US"/>
                    </w:rPr>
                    <w:t xml:space="preserve">Н 13-04-2025 «Порядки выполнения работ и оказания услуг на объектах градостроительной деятельности в соответствии с видами градостроительной деятельности и профессиональные характеристики ответственных специалистов», утвержденных приказом председателя Комитета </w:t>
                  </w:r>
                  <w:r w:rsidRPr="009F7712">
                    <w:rPr>
                      <w:rFonts w:ascii="GHEA Grapalat" w:hAnsi="GHEA Grapalat"/>
                      <w:sz w:val="18"/>
                      <w:szCs w:val="18"/>
                      <w:lang w:val="hy-AM" w:eastAsia="en-US"/>
                    </w:rPr>
                    <w:lastRenderedPageBreak/>
                    <w:t>градостроительства Республики Армения № 05-Н от 10 февраля 2025 года (</w:t>
                  </w:r>
                  <w:r>
                    <w:fldChar w:fldCharType="begin"/>
                  </w:r>
                  <w:r>
                    <w:instrText>HYPERLINK "https://www.arlis.am/DocumentView.aspx?docid=203018"</w:instrText>
                  </w:r>
                  <w:r>
                    <w:fldChar w:fldCharType="separate"/>
                  </w:r>
                  <w:r w:rsidRPr="009F7712">
                    <w:rPr>
                      <w:rFonts w:ascii="GHEA Grapalat" w:hAnsi="GHEA Grapalat"/>
                      <w:sz w:val="18"/>
                      <w:szCs w:val="18"/>
                      <w:lang w:val="hy-AM" w:eastAsia="en-US"/>
                    </w:rPr>
                    <w:t>https://www.arlis.am/DocumentView.aspx?docid=203018</w:t>
                  </w:r>
                  <w:r>
                    <w:rPr>
                      <w:rFonts w:ascii="GHEA Grapalat" w:hAnsi="GHEA Grapalat"/>
                      <w:sz w:val="18"/>
                      <w:szCs w:val="18"/>
                      <w:lang w:val="hy-AM" w:eastAsia="en-US"/>
                    </w:rPr>
                    <w:fldChar w:fldCharType="end"/>
                  </w:r>
                  <w:r w:rsidRPr="009F7712">
                    <w:rPr>
                      <w:rFonts w:ascii="GHEA Grapalat" w:hAnsi="GHEA Grapalat"/>
                      <w:sz w:val="18"/>
                      <w:szCs w:val="18"/>
                      <w:lang w:val="hy-AM" w:eastAsia="en-US"/>
                    </w:rPr>
                    <w:t>).</w:t>
                  </w:r>
                </w:p>
                <w:p w14:paraId="6B0C7616" w14:textId="77777777" w:rsidR="00BB066B" w:rsidRPr="0090690D" w:rsidRDefault="00BB066B" w:rsidP="00E733EA">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b/>
                      <w:bCs/>
                      <w:sz w:val="18"/>
                      <w:szCs w:val="18"/>
                      <w:lang w:eastAsia="en-US"/>
                    </w:rPr>
                    <w:t>1.1</w:t>
                  </w:r>
                  <w:r w:rsidRPr="009F7712">
                    <w:rPr>
                      <w:rFonts w:ascii="GHEA Grapalat" w:hAnsi="GHEA Grapalat"/>
                      <w:sz w:val="18"/>
                      <w:szCs w:val="18"/>
                      <w:lang w:eastAsia="en-US"/>
                    </w:rPr>
                    <w:t xml:space="preserve"> </w:t>
                  </w:r>
                  <w:r w:rsidRPr="003B47B2">
                    <w:rPr>
                      <w:rFonts w:ascii="GHEA Grapalat" w:hAnsi="GHEA Grapalat"/>
                      <w:sz w:val="18"/>
                      <w:szCs w:val="18"/>
                      <w:lang w:val="hy-AM" w:eastAsia="en-US"/>
                    </w:rPr>
                    <w:t xml:space="preserve">Технический </w:t>
                  </w:r>
                  <w:r w:rsidRPr="00807519">
                    <w:rPr>
                      <w:rFonts w:ascii="GHEA Grapalat" w:hAnsi="GHEA Grapalat"/>
                      <w:sz w:val="18"/>
                      <w:szCs w:val="18"/>
                      <w:lang w:val="hy-AM" w:eastAsia="en-US"/>
                    </w:rPr>
                    <w:t>надзор</w:t>
                  </w:r>
                  <w:r w:rsidRPr="003B47B2">
                    <w:rPr>
                      <w:rFonts w:ascii="GHEA Grapalat" w:hAnsi="GHEA Grapalat"/>
                      <w:sz w:val="18"/>
                      <w:szCs w:val="18"/>
                      <w:lang w:val="hy-AM" w:eastAsia="en-US"/>
                    </w:rPr>
                    <w:t xml:space="preserve"> осуществляется путем контрольных </w:t>
                  </w:r>
                  <w:r>
                    <w:rPr>
                      <w:rFonts w:ascii="GHEA Grapalat" w:hAnsi="GHEA Grapalat"/>
                      <w:sz w:val="18"/>
                      <w:szCs w:val="18"/>
                      <w:lang w:eastAsia="en-US"/>
                    </w:rPr>
                    <w:t>проверок</w:t>
                  </w:r>
                  <w:r w:rsidRPr="003B47B2">
                    <w:rPr>
                      <w:rFonts w:ascii="GHEA Grapalat" w:hAnsi="GHEA Grapalat"/>
                      <w:sz w:val="18"/>
                      <w:szCs w:val="18"/>
                      <w:lang w:val="hy-AM" w:eastAsia="en-US"/>
                    </w:rPr>
                    <w:t xml:space="preserve">, проемов, контрольных замеров, проверок проектных объемов работ, </w:t>
                  </w:r>
                  <w:r>
                    <w:rPr>
                      <w:rFonts w:ascii="GHEA Grapalat" w:hAnsi="GHEA Grapalat"/>
                      <w:sz w:val="18"/>
                      <w:szCs w:val="18"/>
                      <w:lang w:eastAsia="en-US"/>
                    </w:rPr>
                    <w:t>тестиров</w:t>
                  </w:r>
                  <w:r w:rsidRPr="003B47B2">
                    <w:rPr>
                      <w:rFonts w:ascii="GHEA Grapalat" w:hAnsi="GHEA Grapalat"/>
                      <w:sz w:val="18"/>
                      <w:szCs w:val="18"/>
                      <w:lang w:val="hy-AM" w:eastAsia="en-US"/>
                    </w:rPr>
                    <w:t>аний.</w:t>
                  </w:r>
                </w:p>
                <w:p w14:paraId="581B2A45" w14:textId="77777777" w:rsidR="00BB066B" w:rsidRPr="0090690D" w:rsidRDefault="00BB066B" w:rsidP="00E733EA">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1.1.1</w:t>
                  </w:r>
                  <w:r w:rsidRPr="0090690D">
                    <w:rPr>
                      <w:rFonts w:ascii="GHEA Grapalat" w:hAnsi="GHEA Grapalat" w:cs="Sylfaen"/>
                      <w:sz w:val="18"/>
                      <w:szCs w:val="18"/>
                      <w:lang w:val="hy-AM" w:eastAsia="en-US"/>
                    </w:rPr>
                    <w:t xml:space="preserve"> </w:t>
                  </w:r>
                  <w:r w:rsidRPr="003B47B2">
                    <w:rPr>
                      <w:rFonts w:ascii="GHEA Grapalat" w:hAnsi="GHEA Grapalat" w:cs="Sylfaen"/>
                      <w:sz w:val="18"/>
                      <w:szCs w:val="18"/>
                      <w:lang w:val="hy-AM" w:eastAsia="en-US"/>
                    </w:rPr>
                    <w:t>Контроль</w:t>
                  </w:r>
                  <w:r>
                    <w:rPr>
                      <w:rFonts w:ascii="GHEA Grapalat" w:hAnsi="GHEA Grapalat" w:cs="Sylfaen"/>
                      <w:sz w:val="18"/>
                      <w:szCs w:val="18"/>
                      <w:lang w:eastAsia="en-US"/>
                    </w:rPr>
                    <w:t>ная</w:t>
                  </w:r>
                  <w:r w:rsidRPr="003B47B2">
                    <w:rPr>
                      <w:rFonts w:ascii="GHEA Grapalat" w:hAnsi="GHEA Grapalat" w:cs="Sylfaen"/>
                      <w:sz w:val="18"/>
                      <w:szCs w:val="18"/>
                      <w:lang w:val="hy-AM" w:eastAsia="en-US"/>
                    </w:rPr>
                    <w:t xml:space="preserve"> </w:t>
                  </w:r>
                  <w:r>
                    <w:rPr>
                      <w:rFonts w:ascii="GHEA Grapalat" w:hAnsi="GHEA Grapalat" w:cs="Sylfaen"/>
                      <w:sz w:val="18"/>
                      <w:szCs w:val="18"/>
                      <w:lang w:eastAsia="en-US"/>
                    </w:rPr>
                    <w:t>п</w:t>
                  </w:r>
                  <w:r w:rsidRPr="003B47B2">
                    <w:rPr>
                      <w:rFonts w:ascii="GHEA Grapalat" w:hAnsi="GHEA Grapalat" w:cs="Sylfaen"/>
                      <w:sz w:val="18"/>
                      <w:szCs w:val="18"/>
                      <w:lang w:val="hy-AM" w:eastAsia="en-US"/>
                    </w:rPr>
                    <w:t>р</w:t>
                  </w:r>
                  <w:r>
                    <w:rPr>
                      <w:rFonts w:ascii="GHEA Grapalat" w:hAnsi="GHEA Grapalat" w:cs="Sylfaen"/>
                      <w:sz w:val="18"/>
                      <w:szCs w:val="18"/>
                      <w:lang w:eastAsia="en-US"/>
                    </w:rPr>
                    <w:t>оверка</w:t>
                  </w:r>
                  <w:r w:rsidRPr="003B47B2">
                    <w:rPr>
                      <w:rFonts w:ascii="GHEA Grapalat" w:hAnsi="GHEA Grapalat" w:cs="Sylfaen"/>
                      <w:sz w:val="18"/>
                      <w:szCs w:val="18"/>
                      <w:lang w:val="hy-AM" w:eastAsia="en-US"/>
                    </w:rPr>
                    <w:t xml:space="preserve"> </w:t>
                  </w:r>
                  <w:r>
                    <w:rPr>
                      <w:rFonts w:ascii="GHEA Grapalat" w:hAnsi="GHEA Grapalat" w:cs="Sylfaen"/>
                      <w:sz w:val="18"/>
                      <w:szCs w:val="18"/>
                      <w:lang w:val="hy-AM" w:eastAsia="en-US"/>
                    </w:rPr>
                    <w:t>–</w:t>
                  </w:r>
                  <w:r w:rsidRPr="003B47B2">
                    <w:rPr>
                      <w:rFonts w:ascii="GHEA Grapalat" w:hAnsi="GHEA Grapalat" w:cs="Sylfaen"/>
                      <w:sz w:val="18"/>
                      <w:szCs w:val="18"/>
                      <w:lang w:val="hy-AM" w:eastAsia="en-US"/>
                    </w:rPr>
                    <w:t xml:space="preserve"> выясняет соответствие уже выполненных строительно-монтажных работ проектным решениям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строительным нормам </w:t>
                  </w:r>
                  <w:r>
                    <w:rPr>
                      <w:rFonts w:ascii="GHEA Grapalat" w:hAnsi="GHEA Grapalat" w:cs="Sylfaen"/>
                      <w:sz w:val="18"/>
                      <w:szCs w:val="18"/>
                      <w:lang w:eastAsia="en-US"/>
                    </w:rPr>
                    <w:t>и</w:t>
                  </w:r>
                  <w:r w:rsidRPr="003B47B2">
                    <w:rPr>
                      <w:rFonts w:ascii="GHEA Grapalat" w:hAnsi="GHEA Grapalat" w:cs="Sylfaen"/>
                      <w:sz w:val="18"/>
                      <w:szCs w:val="18"/>
                      <w:lang w:val="hy-AM" w:eastAsia="en-US"/>
                    </w:rPr>
                    <w:t xml:space="preserve"> правилам. </w:t>
                  </w:r>
                  <w:r>
                    <w:rPr>
                      <w:rFonts w:ascii="GHEA Grapalat" w:hAnsi="GHEA Grapalat" w:cs="Sylfaen"/>
                      <w:sz w:val="18"/>
                      <w:szCs w:val="18"/>
                      <w:lang w:eastAsia="en-US"/>
                    </w:rPr>
                    <w:t>Проверка</w:t>
                  </w:r>
                  <w:r w:rsidRPr="003B47B2">
                    <w:rPr>
                      <w:rFonts w:ascii="GHEA Grapalat" w:hAnsi="GHEA Grapalat" w:cs="Sylfaen"/>
                      <w:sz w:val="18"/>
                      <w:szCs w:val="18"/>
                      <w:lang w:val="hy-AM" w:eastAsia="en-US"/>
                    </w:rPr>
                    <w:t xml:space="preserve"> может осуществляться в целом или выборочно.</w:t>
                  </w:r>
                </w:p>
                <w:p w14:paraId="253171B5" w14:textId="77777777" w:rsidR="00BB066B" w:rsidRPr="0090690D" w:rsidRDefault="00BB066B" w:rsidP="00E733EA">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1.1.2</w:t>
                  </w:r>
                  <w:r w:rsidRPr="0090690D">
                    <w:rPr>
                      <w:rFonts w:ascii="GHEA Grapalat" w:hAnsi="GHEA Grapalat" w:cs="Sylfaen"/>
                      <w:sz w:val="18"/>
                      <w:szCs w:val="18"/>
                      <w:lang w:val="hy-AM" w:eastAsia="en-US"/>
                    </w:rPr>
                    <w:t xml:space="preserve"> </w:t>
                  </w:r>
                  <w:r>
                    <w:rPr>
                      <w:rFonts w:ascii="GHEA Grapalat" w:hAnsi="GHEA Grapalat" w:cs="Sylfaen"/>
                      <w:sz w:val="18"/>
                      <w:szCs w:val="18"/>
                      <w:lang w:eastAsia="en-US"/>
                    </w:rPr>
                    <w:t>Проем</w:t>
                  </w:r>
                  <w:r w:rsidRPr="002A2AEB">
                    <w:rPr>
                      <w:rFonts w:ascii="GHEA Grapalat" w:hAnsi="GHEA Grapalat" w:cs="Sylfaen"/>
                      <w:sz w:val="18"/>
                      <w:szCs w:val="18"/>
                      <w:lang w:val="hy-AM" w:eastAsia="en-US"/>
                    </w:rPr>
                    <w:t xml:space="preserve"> </w:t>
                  </w:r>
                  <w:r>
                    <w:rPr>
                      <w:rFonts w:ascii="GHEA Grapalat" w:hAnsi="GHEA Grapalat" w:cs="Sylfaen"/>
                      <w:sz w:val="18"/>
                      <w:szCs w:val="18"/>
                      <w:lang w:val="hy-AM" w:eastAsia="en-US"/>
                    </w:rPr>
                    <w:t>–</w:t>
                  </w:r>
                  <w:r w:rsidRPr="002A2AEB">
                    <w:rPr>
                      <w:rFonts w:ascii="GHEA Grapalat" w:hAnsi="GHEA Grapalat" w:cs="Sylfaen"/>
                      <w:sz w:val="18"/>
                      <w:szCs w:val="18"/>
                      <w:lang w:val="hy-AM" w:eastAsia="en-US"/>
                    </w:rPr>
                    <w:t xml:space="preserve"> проверка состояния засыпанных грунтом зданий, коммуникаций </w:t>
                  </w:r>
                  <w:r>
                    <w:rPr>
                      <w:rFonts w:ascii="GHEA Grapalat" w:hAnsi="GHEA Grapalat" w:cs="Sylfaen"/>
                      <w:sz w:val="18"/>
                      <w:szCs w:val="18"/>
                      <w:lang w:eastAsia="en-US"/>
                    </w:rPr>
                    <w:t>и</w:t>
                  </w:r>
                  <w:r w:rsidRPr="002A2AEB">
                    <w:rPr>
                      <w:rFonts w:ascii="GHEA Grapalat" w:hAnsi="GHEA Grapalat" w:cs="Sylfaen"/>
                      <w:sz w:val="18"/>
                      <w:szCs w:val="18"/>
                      <w:lang w:val="hy-AM" w:eastAsia="en-US"/>
                    </w:rPr>
                    <w:t xml:space="preserve"> сооружений с помощью вертикальных отверстий или частичного сноса кровельных конструкций.</w:t>
                  </w:r>
                  <w:r>
                    <w:rPr>
                      <w:rFonts w:ascii="GHEA Grapalat" w:hAnsi="GHEA Grapalat" w:cs="Sylfaen"/>
                      <w:sz w:val="18"/>
                      <w:szCs w:val="18"/>
                      <w:lang w:eastAsia="en-US"/>
                    </w:rPr>
                    <w:t xml:space="preserve"> </w:t>
                  </w:r>
                </w:p>
                <w:p w14:paraId="74E40205" w14:textId="77777777" w:rsidR="00BB066B" w:rsidRPr="0090690D" w:rsidRDefault="00BB066B" w:rsidP="00E733EA">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1.1.3</w:t>
                  </w:r>
                  <w:r w:rsidRPr="0090690D">
                    <w:rPr>
                      <w:rFonts w:ascii="GHEA Grapalat" w:hAnsi="GHEA Grapalat" w:cs="Sylfaen"/>
                      <w:sz w:val="18"/>
                      <w:szCs w:val="18"/>
                      <w:lang w:val="hy-AM" w:eastAsia="en-US"/>
                    </w:rPr>
                    <w:t xml:space="preserve"> </w:t>
                  </w:r>
                  <w:r w:rsidRPr="00CE0EA1">
                    <w:rPr>
                      <w:rFonts w:ascii="GHEA Grapalat" w:hAnsi="GHEA Grapalat" w:cs="Sylfaen"/>
                      <w:sz w:val="18"/>
                      <w:szCs w:val="18"/>
                      <w:lang w:val="hy-AM" w:eastAsia="en-US"/>
                    </w:rPr>
                    <w:t xml:space="preserve">Контрольные замеры </w:t>
                  </w:r>
                  <w:r>
                    <w:rPr>
                      <w:rFonts w:ascii="GHEA Grapalat" w:hAnsi="GHEA Grapalat" w:cs="Sylfaen"/>
                      <w:sz w:val="18"/>
                      <w:szCs w:val="18"/>
                      <w:lang w:val="hy-AM" w:eastAsia="en-US"/>
                    </w:rPr>
                    <w:t>–</w:t>
                  </w:r>
                  <w:r w:rsidRPr="00CE0EA1">
                    <w:rPr>
                      <w:rFonts w:ascii="GHEA Grapalat" w:hAnsi="GHEA Grapalat" w:cs="Sylfaen"/>
                      <w:sz w:val="18"/>
                      <w:szCs w:val="18"/>
                      <w:lang w:val="hy-AM" w:eastAsia="en-US"/>
                    </w:rPr>
                    <w:t xml:space="preserve"> </w:t>
                  </w:r>
                  <w:r w:rsidRPr="002A2AEB">
                    <w:rPr>
                      <w:rFonts w:ascii="GHEA Grapalat" w:hAnsi="GHEA Grapalat" w:cs="Sylfaen"/>
                      <w:sz w:val="18"/>
                      <w:szCs w:val="18"/>
                      <w:lang w:val="hy-AM" w:eastAsia="en-US"/>
                    </w:rPr>
                    <w:t xml:space="preserve">проверка </w:t>
                  </w:r>
                  <w:r>
                    <w:rPr>
                      <w:rFonts w:ascii="GHEA Grapalat" w:hAnsi="GHEA Grapalat" w:cs="Sylfaen"/>
                      <w:sz w:val="18"/>
                      <w:szCs w:val="18"/>
                      <w:lang w:eastAsia="en-US"/>
                    </w:rPr>
                    <w:t>на месте фактически</w:t>
                  </w:r>
                  <w:r w:rsidRPr="00CE0EA1">
                    <w:rPr>
                      <w:rFonts w:ascii="GHEA Grapalat" w:hAnsi="GHEA Grapalat" w:cs="Sylfaen"/>
                      <w:sz w:val="18"/>
                      <w:szCs w:val="18"/>
                      <w:lang w:val="hy-AM" w:eastAsia="en-US"/>
                    </w:rPr>
                    <w:t xml:space="preserve">х строительно-монтажных работ </w:t>
                  </w:r>
                  <w:r>
                    <w:rPr>
                      <w:rFonts w:ascii="GHEA Grapalat" w:hAnsi="GHEA Grapalat" w:cs="Sylfaen"/>
                      <w:sz w:val="18"/>
                      <w:szCs w:val="18"/>
                      <w:lang w:eastAsia="en-US"/>
                    </w:rPr>
                    <w:t>и</w:t>
                  </w:r>
                  <w:r w:rsidRPr="00CE0EA1">
                    <w:rPr>
                      <w:rFonts w:ascii="GHEA Grapalat" w:hAnsi="GHEA Grapalat" w:cs="Sylfaen"/>
                      <w:sz w:val="18"/>
                      <w:szCs w:val="18"/>
                      <w:lang w:val="hy-AM" w:eastAsia="en-US"/>
                    </w:rPr>
                    <w:t xml:space="preserve"> объема работ, предусмотренных проектной документацией.</w:t>
                  </w:r>
                </w:p>
                <w:p w14:paraId="6A2E6EC7" w14:textId="77777777" w:rsidR="00BB066B" w:rsidRPr="0090690D" w:rsidRDefault="00BB066B" w:rsidP="00E733EA">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1.1.4</w:t>
                  </w:r>
                  <w:r w:rsidRPr="0090690D">
                    <w:rPr>
                      <w:rFonts w:ascii="GHEA Grapalat" w:hAnsi="GHEA Grapalat" w:cs="Sylfaen"/>
                      <w:sz w:val="18"/>
                      <w:szCs w:val="18"/>
                      <w:lang w:val="hy-AM" w:eastAsia="en-US"/>
                    </w:rPr>
                    <w:t xml:space="preserve"> </w:t>
                  </w:r>
                  <w:r w:rsidRPr="00B056FB">
                    <w:rPr>
                      <w:rFonts w:ascii="GHEA Grapalat" w:hAnsi="GHEA Grapalat" w:cs="Sylfaen"/>
                      <w:sz w:val="18"/>
                      <w:szCs w:val="18"/>
                      <w:lang w:val="hy-AM" w:eastAsia="en-US"/>
                    </w:rPr>
                    <w:t xml:space="preserve">Проверка объемов проекта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проверка объемов работ, указанных в рабочем чертеже, аннотациях, </w:t>
                  </w:r>
                  <w:r>
                    <w:fldChar w:fldCharType="begin"/>
                  </w:r>
                  <w:r>
                    <w:instrText>HYPERLINK "https://context.reverso.net/translation/russian-english/%D0%B2%D0%B5%D0%B4%D0%BE%D0%BC%D0%BE%D1%81%D1%82%D0%B8+%D0%BE%D0%B1%D1%8A%D0%B5%D0%BC%D0%BE%D0%B2+%D1%80%D0%B0%D0%B1%D0%BE%D1%82"</w:instrText>
                  </w:r>
                  <w:r>
                    <w:fldChar w:fldCharType="separate"/>
                  </w:r>
                  <w:r w:rsidRPr="00B056FB">
                    <w:rPr>
                      <w:rFonts w:ascii="GHEA Grapalat" w:hAnsi="GHEA Grapalat" w:cs="Sylfaen"/>
                      <w:sz w:val="18"/>
                      <w:szCs w:val="18"/>
                      <w:lang w:val="hy-AM" w:eastAsia="en-US"/>
                    </w:rPr>
                    <w:t>ведомост</w:t>
                  </w:r>
                  <w:r>
                    <w:rPr>
                      <w:rFonts w:ascii="GHEA Grapalat" w:hAnsi="GHEA Grapalat" w:cs="Sylfaen"/>
                      <w:sz w:val="18"/>
                      <w:szCs w:val="18"/>
                      <w:lang w:eastAsia="en-US"/>
                    </w:rPr>
                    <w:t>ях</w:t>
                  </w:r>
                  <w:r w:rsidRPr="00B056FB">
                    <w:rPr>
                      <w:rFonts w:ascii="GHEA Grapalat" w:hAnsi="GHEA Grapalat" w:cs="Sylfaen"/>
                      <w:sz w:val="18"/>
                      <w:szCs w:val="18"/>
                      <w:lang w:val="hy-AM" w:eastAsia="en-US"/>
                    </w:rPr>
                    <w:t xml:space="preserve"> объемов работ</w:t>
                  </w:r>
                  <w:r>
                    <w:rPr>
                      <w:rFonts w:ascii="GHEA Grapalat" w:hAnsi="GHEA Grapalat" w:cs="Sylfaen"/>
                      <w:sz w:val="18"/>
                      <w:szCs w:val="18"/>
                      <w:lang w:val="hy-AM" w:eastAsia="en-US"/>
                    </w:rPr>
                    <w:fldChar w:fldCharType="end"/>
                  </w:r>
                  <w:r w:rsidRPr="00B056FB">
                    <w:rPr>
                      <w:rFonts w:ascii="GHEA Grapalat" w:hAnsi="GHEA Grapalat" w:cs="Sylfaen"/>
                      <w:sz w:val="18"/>
                      <w:szCs w:val="18"/>
                      <w:lang w:val="hy-AM" w:eastAsia="en-US"/>
                    </w:rPr>
                    <w:t>-сметах.</w:t>
                  </w:r>
                  <w:r>
                    <w:rPr>
                      <w:rFonts w:ascii="GHEA Grapalat" w:hAnsi="GHEA Grapalat" w:cs="Sylfaen"/>
                      <w:sz w:val="18"/>
                      <w:szCs w:val="18"/>
                      <w:lang w:eastAsia="en-US"/>
                    </w:rPr>
                    <w:t xml:space="preserve"> </w:t>
                  </w:r>
                </w:p>
                <w:p w14:paraId="125CB6F7" w14:textId="77777777" w:rsidR="00BB066B" w:rsidRPr="0090690D" w:rsidRDefault="00BB066B" w:rsidP="00E733EA">
                  <w:pPr>
                    <w:shd w:val="clear" w:color="auto" w:fill="FFFFFF"/>
                    <w:spacing w:line="240" w:lineRule="atLeast"/>
                    <w:ind w:left="601"/>
                    <w:jc w:val="both"/>
                    <w:rPr>
                      <w:rFonts w:ascii="GHEA Grapalat" w:hAnsi="GHEA Grapalat"/>
                      <w:sz w:val="18"/>
                      <w:szCs w:val="18"/>
                      <w:lang w:val="hy-AM" w:eastAsia="en-US"/>
                    </w:rPr>
                  </w:pPr>
                  <w:r w:rsidRPr="009F7712">
                    <w:rPr>
                      <w:rFonts w:ascii="GHEA Grapalat" w:hAnsi="GHEA Grapalat" w:cs="Sylfaen"/>
                      <w:b/>
                      <w:bCs/>
                      <w:sz w:val="18"/>
                      <w:szCs w:val="18"/>
                      <w:lang w:val="hy-AM" w:eastAsia="en-US"/>
                    </w:rPr>
                    <w:t>1.1.5</w:t>
                  </w:r>
                  <w:r w:rsidRPr="0090690D">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sidRPr="00B056FB">
                    <w:rPr>
                      <w:rFonts w:ascii="GHEA Grapalat" w:hAnsi="GHEA Grapalat" w:cs="Sylfaen"/>
                      <w:sz w:val="18"/>
                      <w:szCs w:val="18"/>
                      <w:lang w:val="hy-AM" w:eastAsia="en-US"/>
                    </w:rPr>
                    <w:t xml:space="preserve">я </w:t>
                  </w:r>
                  <w:r>
                    <w:rPr>
                      <w:rFonts w:ascii="GHEA Grapalat" w:hAnsi="GHEA Grapalat" w:cs="Sylfaen"/>
                      <w:sz w:val="18"/>
                      <w:szCs w:val="18"/>
                      <w:lang w:val="hy-AM" w:eastAsia="en-US"/>
                    </w:rPr>
                    <w:t>–</w:t>
                  </w:r>
                  <w:r w:rsidRPr="00B056FB">
                    <w:rPr>
                      <w:rFonts w:ascii="GHEA Grapalat" w:hAnsi="GHEA Grapalat" w:cs="Sylfaen"/>
                      <w:sz w:val="18"/>
                      <w:szCs w:val="18"/>
                      <w:lang w:val="hy-AM" w:eastAsia="en-US"/>
                    </w:rPr>
                    <w:t xml:space="preserve"> </w:t>
                  </w:r>
                  <w:r>
                    <w:rPr>
                      <w:rFonts w:ascii="GHEA Grapalat" w:hAnsi="GHEA Grapalat"/>
                      <w:sz w:val="18"/>
                      <w:szCs w:val="18"/>
                      <w:lang w:eastAsia="en-US"/>
                    </w:rPr>
                    <w:t>тестиров</w:t>
                  </w:r>
                  <w:r w:rsidRPr="003B47B2">
                    <w:rPr>
                      <w:rFonts w:ascii="GHEA Grapalat" w:hAnsi="GHEA Grapalat"/>
                      <w:sz w:val="18"/>
                      <w:szCs w:val="18"/>
                      <w:lang w:val="hy-AM" w:eastAsia="en-US"/>
                    </w:rPr>
                    <w:t>ани</w:t>
                  </w:r>
                  <w:r>
                    <w:rPr>
                      <w:rFonts w:ascii="GHEA Grapalat" w:hAnsi="GHEA Grapalat"/>
                      <w:sz w:val="18"/>
                      <w:szCs w:val="18"/>
                      <w:lang w:eastAsia="en-US"/>
                    </w:rPr>
                    <w:t xml:space="preserve">е </w:t>
                  </w:r>
                  <w:r w:rsidRPr="00B056FB">
                    <w:rPr>
                      <w:rFonts w:ascii="GHEA Grapalat" w:hAnsi="GHEA Grapalat" w:cs="Sylfaen"/>
                      <w:sz w:val="18"/>
                      <w:szCs w:val="18"/>
                      <w:lang w:val="hy-AM" w:eastAsia="en-US"/>
                    </w:rPr>
                    <w:t>несущей способности, прочности, различных типов изоляции конструкций или их отдельных частей с помощью экспериментальных нагружающих средств или механизмов в лаборатории или на месте с целью сравнения их с проектными требованиями и действующими нормами.</w:t>
                  </w:r>
                </w:p>
                <w:p w14:paraId="09E3E013" w14:textId="77777777" w:rsidR="00BB066B" w:rsidRPr="0090690D" w:rsidRDefault="00BB066B" w:rsidP="00E733EA">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b/>
                      <w:bCs/>
                      <w:sz w:val="18"/>
                      <w:szCs w:val="18"/>
                      <w:lang w:eastAsia="en-US"/>
                    </w:rPr>
                    <w:t>1.2.</w:t>
                  </w:r>
                  <w:r w:rsidRPr="009F7712">
                    <w:rPr>
                      <w:rFonts w:ascii="GHEA Grapalat" w:hAnsi="GHEA Grapalat"/>
                      <w:sz w:val="18"/>
                      <w:szCs w:val="18"/>
                      <w:lang w:eastAsia="en-US"/>
                    </w:rPr>
                    <w:t xml:space="preserve"> </w:t>
                  </w:r>
                  <w:r w:rsidRPr="002E566A">
                    <w:rPr>
                      <w:rFonts w:ascii="GHEA Grapalat" w:hAnsi="GHEA Grapalat"/>
                      <w:sz w:val="18"/>
                      <w:szCs w:val="18"/>
                      <w:lang w:val="hy-AM" w:eastAsia="en-US"/>
                    </w:rPr>
                    <w:t>Результаты проверок</w:t>
                  </w:r>
                  <w:r>
                    <w:rPr>
                      <w:rFonts w:ascii="GHEA Grapalat" w:hAnsi="GHEA Grapalat"/>
                      <w:sz w:val="18"/>
                      <w:szCs w:val="18"/>
                      <w:lang w:eastAsia="en-US"/>
                    </w:rPr>
                    <w:t xml:space="preserve"> и обследований</w:t>
                  </w:r>
                  <w:r w:rsidRPr="002E566A">
                    <w:rPr>
                      <w:rFonts w:ascii="GHEA Grapalat" w:hAnsi="GHEA Grapalat"/>
                      <w:sz w:val="18"/>
                      <w:szCs w:val="18"/>
                      <w:lang w:val="hy-AM" w:eastAsia="en-US"/>
                    </w:rPr>
                    <w:t xml:space="preserve"> оформляются актами, протоколами, схемами, чертежами, фотографиями, видео, сравнительными сводками, рабочими чертежами и общими строительными журналами.</w:t>
                  </w:r>
                </w:p>
                <w:p w14:paraId="0617F12D" w14:textId="77777777" w:rsidR="00BB066B" w:rsidRPr="0090690D" w:rsidRDefault="00BB066B" w:rsidP="00E733EA">
                  <w:pPr>
                    <w:shd w:val="clear" w:color="auto" w:fill="FFFFFF"/>
                    <w:spacing w:line="240" w:lineRule="atLeast"/>
                    <w:ind w:left="172"/>
                    <w:jc w:val="both"/>
                    <w:rPr>
                      <w:rFonts w:ascii="GHEA Grapalat" w:hAnsi="GHEA Grapalat"/>
                      <w:sz w:val="18"/>
                      <w:szCs w:val="18"/>
                      <w:lang w:val="hy-AM" w:eastAsia="en-US"/>
                    </w:rPr>
                  </w:pPr>
                  <w:r w:rsidRPr="009F7712">
                    <w:rPr>
                      <w:rFonts w:ascii="GHEA Grapalat" w:hAnsi="GHEA Grapalat" w:cs="Sylfaen"/>
                      <w:b/>
                      <w:bCs/>
                      <w:sz w:val="18"/>
                      <w:szCs w:val="18"/>
                      <w:lang w:eastAsia="en-US"/>
                    </w:rPr>
                    <w:t>1.3.</w:t>
                  </w:r>
                  <w:r w:rsidRPr="009F7712">
                    <w:rPr>
                      <w:rFonts w:ascii="GHEA Grapalat" w:hAnsi="GHEA Grapalat" w:cs="Sylfaen"/>
                      <w:sz w:val="18"/>
                      <w:szCs w:val="18"/>
                      <w:lang w:eastAsia="en-US"/>
                    </w:rPr>
                    <w:t xml:space="preserve"> </w:t>
                  </w:r>
                  <w:r w:rsidRPr="002E566A">
                    <w:rPr>
                      <w:rFonts w:ascii="GHEA Grapalat" w:hAnsi="GHEA Grapalat" w:cs="Sylfaen"/>
                      <w:sz w:val="18"/>
                      <w:szCs w:val="18"/>
                      <w:lang w:val="hy-AM" w:eastAsia="en-US"/>
                    </w:rPr>
                    <w:t xml:space="preserve">Указания и замечания по устранению выявленных недостатков качества строительно-монтажных работ, материалов, конструкций, оборудования, технологий выполнения работ и </w:t>
                  </w:r>
                  <w:r>
                    <w:rPr>
                      <w:rFonts w:ascii="GHEA Grapalat" w:hAnsi="GHEA Grapalat" w:cs="Sylfaen"/>
                      <w:sz w:val="18"/>
                      <w:szCs w:val="18"/>
                      <w:lang w:eastAsia="en-US"/>
                    </w:rPr>
                    <w:t>т.д</w:t>
                  </w:r>
                  <w:r w:rsidRPr="002E566A">
                    <w:rPr>
                      <w:rFonts w:ascii="GHEA Grapalat" w:hAnsi="GHEA Grapalat" w:cs="Sylfaen"/>
                      <w:sz w:val="18"/>
                      <w:szCs w:val="18"/>
                      <w:lang w:val="hy-AM" w:eastAsia="en-US"/>
                    </w:rPr>
                    <w:t xml:space="preserve"> </w:t>
                  </w:r>
                  <w:r>
                    <w:rPr>
                      <w:rFonts w:ascii="GHEA Grapalat" w:hAnsi="GHEA Grapalat" w:cs="Sylfaen"/>
                      <w:sz w:val="18"/>
                      <w:szCs w:val="18"/>
                      <w:lang w:eastAsia="en-US"/>
                    </w:rPr>
                    <w:t>записываю</w:t>
                  </w:r>
                  <w:r w:rsidRPr="002E566A">
                    <w:rPr>
                      <w:rFonts w:ascii="GHEA Grapalat" w:hAnsi="GHEA Grapalat" w:cs="Sylfaen"/>
                      <w:sz w:val="18"/>
                      <w:szCs w:val="18"/>
                      <w:lang w:val="hy-AM" w:eastAsia="en-US"/>
                    </w:rPr>
                    <w:t xml:space="preserve">тся в общий регистр строительно-монтажных работ. </w:t>
                  </w:r>
                </w:p>
                <w:p w14:paraId="5F8C0EA2" w14:textId="77777777" w:rsidR="00BB066B" w:rsidRPr="0090690D" w:rsidRDefault="00BB066B" w:rsidP="00E733EA">
                  <w:pPr>
                    <w:shd w:val="clear" w:color="auto" w:fill="FFFFFF"/>
                    <w:spacing w:line="240" w:lineRule="atLeast"/>
                    <w:ind w:left="172"/>
                    <w:jc w:val="both"/>
                    <w:rPr>
                      <w:rFonts w:ascii="GHEA Grapalat" w:hAnsi="GHEA Grapalat"/>
                      <w:sz w:val="18"/>
                      <w:szCs w:val="18"/>
                      <w:lang w:val="hy-AM" w:eastAsia="en-GB"/>
                    </w:rPr>
                  </w:pPr>
                  <w:r w:rsidRPr="009F7712">
                    <w:rPr>
                      <w:rFonts w:ascii="GHEA Grapalat" w:hAnsi="GHEA Grapalat"/>
                      <w:b/>
                      <w:bCs/>
                      <w:sz w:val="18"/>
                      <w:szCs w:val="18"/>
                      <w:lang w:eastAsia="en-US"/>
                    </w:rPr>
                    <w:t>1.4.</w:t>
                  </w:r>
                  <w:r w:rsidRPr="009F7712">
                    <w:rPr>
                      <w:rFonts w:ascii="GHEA Grapalat" w:hAnsi="GHEA Grapalat"/>
                      <w:sz w:val="18"/>
                      <w:szCs w:val="18"/>
                      <w:lang w:eastAsia="en-US"/>
                    </w:rPr>
                    <w:t xml:space="preserve"> </w:t>
                  </w:r>
                  <w:r w:rsidRPr="002E566A">
                    <w:rPr>
                      <w:rFonts w:ascii="GHEA Grapalat" w:hAnsi="GHEA Grapalat"/>
                      <w:sz w:val="18"/>
                      <w:szCs w:val="18"/>
                      <w:lang w:val="hy-AM" w:eastAsia="en-US"/>
                    </w:rPr>
                    <w:t>Консультант обязан:</w:t>
                  </w:r>
                </w:p>
                <w:p w14:paraId="1B1A3B0A" w14:textId="77777777" w:rsidR="00BB066B" w:rsidRPr="0090690D" w:rsidRDefault="00BB066B" w:rsidP="00E733E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w:t>
                  </w:r>
                  <w:r w:rsidRPr="00D9135B">
                    <w:rPr>
                      <w:rFonts w:ascii="GHEA Grapalat" w:hAnsi="GHEA Grapalat" w:cs="Arial Unicode"/>
                      <w:b/>
                      <w:bCs/>
                      <w:sz w:val="18"/>
                      <w:szCs w:val="18"/>
                      <w:lang w:eastAsia="en-US"/>
                    </w:rPr>
                    <w:t>.</w:t>
                  </w:r>
                  <w:r w:rsidRPr="009F7712">
                    <w:rPr>
                      <w:rFonts w:ascii="GHEA Grapalat" w:hAnsi="GHEA Grapalat" w:cs="Arial Unicode"/>
                      <w:sz w:val="18"/>
                      <w:szCs w:val="18"/>
                      <w:lang w:eastAsia="en-US"/>
                    </w:rPr>
                    <w:t xml:space="preserve"> </w:t>
                  </w:r>
                  <w:r w:rsidRPr="002E566A">
                    <w:rPr>
                      <w:rFonts w:ascii="GHEA Grapalat" w:hAnsi="GHEA Grapalat" w:cs="Arial Unicode"/>
                      <w:sz w:val="18"/>
                      <w:szCs w:val="18"/>
                      <w:lang w:val="hy-AM" w:eastAsia="en-US"/>
                    </w:rPr>
                    <w:t xml:space="preserve">Наблюдать за ходом строительных работ на предмет соблюдения рабочего проекта, условий контракта, действующих строительных норм, </w:t>
                  </w:r>
                </w:p>
                <w:p w14:paraId="5857AE78" w14:textId="77777777" w:rsidR="00BB066B" w:rsidRPr="0090690D" w:rsidRDefault="00BB066B" w:rsidP="00E733E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Изучить и утвердить план подрядчика по обеспечению качества, рабочий план, планы управления дорожного движения, оценивать и контролировать выполнение строительных работ;</w:t>
                  </w:r>
                </w:p>
                <w:p w14:paraId="36CD2881" w14:textId="77777777" w:rsidR="00BB066B" w:rsidRPr="0090690D" w:rsidRDefault="00BB066B" w:rsidP="00E733E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1.4.3.</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Проверять наличие сертификатов, подтверждающих качество материалов, конструкций, сооружений, инженерного оборудования, наличие результатов лабораторных испытаний, в случае несоответствия требованиям к конструкции и качеству продукции, запретить их использование, оформить в соответствующих актах; </w:t>
                  </w:r>
                </w:p>
                <w:p w14:paraId="7797C0D1" w14:textId="77777777" w:rsidR="00BB066B" w:rsidRPr="0090690D" w:rsidRDefault="00BB066B" w:rsidP="00E733E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1.4.4.</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Проверить результаты всех лабораторных </w:t>
                  </w:r>
                  <w:r>
                    <w:rPr>
                      <w:rFonts w:ascii="GHEA Grapalat" w:hAnsi="GHEA Grapalat" w:cs="Arial Unicode"/>
                      <w:sz w:val="18"/>
                      <w:szCs w:val="18"/>
                      <w:lang w:eastAsia="en-US"/>
                    </w:rPr>
                    <w:t>тестирован</w:t>
                  </w:r>
                  <w:r w:rsidRPr="007161DF">
                    <w:rPr>
                      <w:rFonts w:ascii="GHEA Grapalat" w:hAnsi="GHEA Grapalat" w:cs="Arial Unicode"/>
                      <w:sz w:val="18"/>
                      <w:szCs w:val="18"/>
                      <w:lang w:val="hy-AM" w:eastAsia="en-US"/>
                    </w:rPr>
                    <w:t>ий, а также сертификаты качества используемых материалов и конструкций, необходимых для обеспечения качества. При необходимости технического надзор может потребовать от подрядчика проведения дополнительных лабораторных испытаний</w:t>
                  </w:r>
                  <w:r>
                    <w:rPr>
                      <w:rFonts w:ascii="GHEA Grapalat" w:hAnsi="GHEA Grapalat" w:cs="Arial Unicode"/>
                      <w:sz w:val="18"/>
                      <w:szCs w:val="18"/>
                      <w:lang w:eastAsia="en-US"/>
                    </w:rPr>
                    <w:t>;</w:t>
                  </w:r>
                  <w:r w:rsidRPr="0090690D">
                    <w:rPr>
                      <w:rFonts w:ascii="GHEA Grapalat" w:hAnsi="GHEA Grapalat" w:cs="Arial Unicode"/>
                      <w:sz w:val="18"/>
                      <w:szCs w:val="18"/>
                      <w:lang w:val="hy-AM" w:eastAsia="en-US"/>
                    </w:rPr>
                    <w:t xml:space="preserve">  </w:t>
                  </w:r>
                </w:p>
                <w:p w14:paraId="13CCF79B" w14:textId="77777777" w:rsidR="00BB066B" w:rsidRDefault="00BB066B" w:rsidP="00E733EA">
                  <w:pPr>
                    <w:shd w:val="clear" w:color="auto" w:fill="FFFFFF"/>
                    <w:spacing w:line="240" w:lineRule="atLeast"/>
                    <w:ind w:left="597"/>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1.4.5.</w:t>
                  </w:r>
                  <w:r w:rsidRPr="009F7712">
                    <w:rPr>
                      <w:rFonts w:ascii="GHEA Grapalat" w:hAnsi="GHEA Grapalat" w:cs="Arial Unicode"/>
                      <w:sz w:val="18"/>
                      <w:szCs w:val="18"/>
                      <w:lang w:eastAsia="en-US"/>
                    </w:rPr>
                    <w:t xml:space="preserve"> </w:t>
                  </w:r>
                  <w:r w:rsidRPr="007161DF">
                    <w:rPr>
                      <w:rFonts w:ascii="GHEA Grapalat" w:hAnsi="GHEA Grapalat" w:cs="Arial Unicode"/>
                      <w:sz w:val="18"/>
                      <w:szCs w:val="18"/>
                      <w:lang w:val="hy-AM" w:eastAsia="en-US"/>
                    </w:rPr>
                    <w:t xml:space="preserve">Проверять, утверждать и контролировать источник строительных материалов, используемых подрядчиком на строительной площадке; </w:t>
                  </w:r>
                </w:p>
                <w:p w14:paraId="3943BB84" w14:textId="77777777" w:rsidR="00BB066B" w:rsidRDefault="00BB066B" w:rsidP="00E733E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1.4.6.</w:t>
                  </w:r>
                  <w:r w:rsidRPr="009F7712">
                    <w:rPr>
                      <w:rFonts w:ascii="GHEA Grapalat" w:hAnsi="GHEA Grapalat" w:cs="Arial Unicode"/>
                      <w:sz w:val="18"/>
                      <w:szCs w:val="18"/>
                      <w:lang w:eastAsia="en-US"/>
                    </w:rPr>
                    <w:t xml:space="preserve"> </w:t>
                  </w:r>
                  <w:r w:rsidRPr="00390D46">
                    <w:rPr>
                      <w:rFonts w:ascii="GHEA Grapalat" w:hAnsi="GHEA Grapalat" w:cs="Arial Unicode"/>
                      <w:sz w:val="18"/>
                      <w:szCs w:val="18"/>
                      <w:lang w:val="hy-AM" w:eastAsia="en-US"/>
                    </w:rPr>
                    <w:t>Изучи</w:t>
                  </w:r>
                  <w:r w:rsidRPr="00390D46">
                    <w:rPr>
                      <w:rFonts w:ascii="GHEA Grapalat" w:hAnsi="GHEA Grapalat" w:cs="Arial Unicode"/>
                      <w:sz w:val="18"/>
                      <w:szCs w:val="18"/>
                      <w:lang w:eastAsia="en-US"/>
                    </w:rPr>
                    <w:t>ть</w:t>
                  </w:r>
                  <w:r w:rsidRPr="00390D46">
                    <w:rPr>
                      <w:rFonts w:ascii="GHEA Grapalat" w:hAnsi="GHEA Grapalat" w:cs="Arial Unicode"/>
                      <w:sz w:val="18"/>
                      <w:szCs w:val="18"/>
                      <w:lang w:val="hy-AM" w:eastAsia="en-US"/>
                    </w:rPr>
                    <w:t xml:space="preserve">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провер</w:t>
                  </w:r>
                  <w:r w:rsidRPr="00390D46">
                    <w:rPr>
                      <w:rFonts w:ascii="GHEA Grapalat" w:hAnsi="GHEA Grapalat" w:cs="Arial Unicode"/>
                      <w:sz w:val="18"/>
                      <w:szCs w:val="18"/>
                      <w:lang w:eastAsia="en-US"/>
                    </w:rPr>
                    <w:t>ить</w:t>
                  </w:r>
                  <w:r w:rsidRPr="00390D46">
                    <w:rPr>
                      <w:rFonts w:ascii="GHEA Grapalat" w:hAnsi="GHEA Grapalat" w:cs="Arial Unicode"/>
                      <w:sz w:val="18"/>
                      <w:szCs w:val="18"/>
                      <w:lang w:val="hy-AM" w:eastAsia="en-US"/>
                    </w:rPr>
                    <w:t xml:space="preserve"> качеств</w:t>
                  </w:r>
                  <w:r w:rsidRPr="00390D46">
                    <w:rPr>
                      <w:rFonts w:ascii="GHEA Grapalat" w:hAnsi="GHEA Grapalat" w:cs="Arial Unicode"/>
                      <w:sz w:val="18"/>
                      <w:szCs w:val="18"/>
                      <w:lang w:eastAsia="en-US"/>
                    </w:rPr>
                    <w:t>о</w:t>
                  </w:r>
                  <w:r w:rsidRPr="00390D46">
                    <w:rPr>
                      <w:rFonts w:ascii="GHEA Grapalat" w:hAnsi="GHEA Grapalat" w:cs="Arial Unicode"/>
                      <w:sz w:val="18"/>
                      <w:szCs w:val="18"/>
                      <w:lang w:val="hy-AM" w:eastAsia="en-US"/>
                    </w:rPr>
                    <w:t xml:space="preserve"> используемых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выполненн</w:t>
                  </w:r>
                  <w:r w:rsidRPr="00390D46">
                    <w:rPr>
                      <w:rFonts w:ascii="GHEA Grapalat" w:hAnsi="GHEA Grapalat" w:cs="Arial Unicode"/>
                      <w:sz w:val="18"/>
                      <w:szCs w:val="18"/>
                      <w:lang w:eastAsia="en-US"/>
                    </w:rPr>
                    <w:t>ых</w:t>
                  </w:r>
                  <w:r w:rsidRPr="00390D46">
                    <w:rPr>
                      <w:rFonts w:ascii="GHEA Grapalat" w:hAnsi="GHEA Grapalat" w:cs="Arial Unicode"/>
                      <w:sz w:val="18"/>
                      <w:szCs w:val="18"/>
                      <w:lang w:val="hy-AM" w:eastAsia="en-US"/>
                    </w:rPr>
                    <w:t xml:space="preserve"> подрядчиком, при необходимости </w:t>
                  </w:r>
                  <w:r w:rsidRPr="00390D46">
                    <w:rPr>
                      <w:rFonts w:ascii="GHEA Grapalat" w:hAnsi="GHEA Grapalat" w:cs="Arial Unicode"/>
                      <w:sz w:val="18"/>
                      <w:szCs w:val="18"/>
                      <w:lang w:eastAsia="en-US"/>
                    </w:rPr>
                    <w:t>потребовать</w:t>
                  </w:r>
                  <w:r w:rsidRPr="00390D46">
                    <w:rPr>
                      <w:rFonts w:ascii="GHEA Grapalat" w:hAnsi="GHEA Grapalat" w:cs="Arial Unicode"/>
                      <w:sz w:val="18"/>
                      <w:szCs w:val="18"/>
                      <w:lang w:val="hy-AM" w:eastAsia="en-US"/>
                    </w:rPr>
                    <w:t xml:space="preserve"> замену строительных материалов </w:t>
                  </w:r>
                  <w:r w:rsidRPr="00390D46">
                    <w:rPr>
                      <w:rFonts w:ascii="GHEA Grapalat" w:hAnsi="GHEA Grapalat" w:cs="Arial Unicode"/>
                      <w:sz w:val="18"/>
                      <w:szCs w:val="18"/>
                      <w:lang w:eastAsia="en-US"/>
                    </w:rPr>
                    <w:t>и</w:t>
                  </w:r>
                  <w:r w:rsidRPr="00390D46">
                    <w:rPr>
                      <w:rFonts w:ascii="GHEA Grapalat" w:hAnsi="GHEA Grapalat" w:cs="Arial Unicode"/>
                      <w:sz w:val="18"/>
                      <w:szCs w:val="18"/>
                      <w:lang w:val="hy-AM" w:eastAsia="en-US"/>
                    </w:rPr>
                    <w:t xml:space="preserve"> работ, которые не соответствуют требованиям качества. Для выполнения этой функции консультант должен иметь контракт с соответствующей компанией, занимающейся лабораторными испытаниями. Затраты, связанные с этими лабораторными испытаниями, должны быть включены в общую стоимость контракта до 2% от общей стоимости контракта. </w:t>
                  </w:r>
                </w:p>
                <w:p w14:paraId="767D985B" w14:textId="77777777" w:rsidR="00BB066B" w:rsidRPr="00390D46" w:rsidRDefault="00BB066B" w:rsidP="00E733E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1.4.7.</w:t>
                  </w:r>
                  <w:r w:rsidRPr="009F7712">
                    <w:rPr>
                      <w:rFonts w:ascii="GHEA Grapalat" w:hAnsi="GHEA Grapalat" w:cs="Arial Unicode"/>
                      <w:sz w:val="18"/>
                      <w:szCs w:val="18"/>
                      <w:lang w:eastAsia="en-US"/>
                    </w:rPr>
                    <w:t xml:space="preserve"> </w:t>
                  </w:r>
                  <w:r w:rsidRPr="00390D46">
                    <w:rPr>
                      <w:rFonts w:ascii="GHEA Grapalat" w:hAnsi="GHEA Grapalat" w:cs="Arial Unicode"/>
                      <w:sz w:val="18"/>
                      <w:szCs w:val="18"/>
                      <w:lang w:val="hy-AM" w:eastAsia="en-US"/>
                    </w:rPr>
                    <w:t xml:space="preserve">Разъяснять подрядчику вопросы, связанные с проектной документацией, техническими требованиями. </w:t>
                  </w:r>
                </w:p>
                <w:p w14:paraId="4B4AE05B" w14:textId="77777777" w:rsidR="00BB066B" w:rsidRDefault="00BB066B" w:rsidP="00E733E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1.4.8.</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Участвовать в разметке инженерных сооружений дороги, во время строительства производить геодезические инспекционные измерения и замеры, </w:t>
                  </w:r>
                </w:p>
                <w:p w14:paraId="128DE24C" w14:textId="77777777" w:rsidR="00BB066B" w:rsidRPr="00131BA8" w:rsidRDefault="00BB066B" w:rsidP="00E733E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1.4.9.</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Согласовывать вопросы по установке, регистрации и испытаниям инженерного оборудования с соответствующими организациями; </w:t>
                  </w:r>
                </w:p>
                <w:p w14:paraId="682F2BEA" w14:textId="77777777" w:rsidR="00BB066B" w:rsidRPr="0090690D" w:rsidRDefault="00BB066B" w:rsidP="00E733E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1.4.10.</w:t>
                  </w:r>
                  <w:r w:rsidRPr="009F7712">
                    <w:rPr>
                      <w:rFonts w:ascii="GHEA Grapalat" w:hAnsi="GHEA Grapalat" w:cs="Arial Unicode"/>
                      <w:sz w:val="18"/>
                      <w:szCs w:val="18"/>
                      <w:lang w:eastAsia="en-US"/>
                    </w:rPr>
                    <w:t xml:space="preserve"> </w:t>
                  </w:r>
                  <w:r w:rsidRPr="00131BA8">
                    <w:rPr>
                      <w:rFonts w:ascii="GHEA Grapalat" w:hAnsi="GHEA Grapalat" w:cs="Arial Unicode"/>
                      <w:sz w:val="18"/>
                      <w:szCs w:val="18"/>
                      <w:lang w:val="hy-AM" w:eastAsia="en-US"/>
                    </w:rPr>
                    <w:t xml:space="preserve">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w:t>
                  </w:r>
                  <w:r w:rsidRPr="00262937">
                    <w:rPr>
                      <w:rFonts w:ascii="GHEA Grapalat" w:hAnsi="GHEA Grapalat" w:cs="Arial Unicode"/>
                      <w:sz w:val="18"/>
                      <w:szCs w:val="18"/>
                      <w:lang w:val="hy-AM" w:eastAsia="en-US"/>
                    </w:rPr>
                    <w:t>и</w:t>
                  </w:r>
                  <w:r w:rsidRPr="00131BA8">
                    <w:rPr>
                      <w:rFonts w:ascii="GHEA Grapalat" w:hAnsi="GHEA Grapalat" w:cs="Arial Unicode"/>
                      <w:sz w:val="18"/>
                      <w:szCs w:val="18"/>
                      <w:lang w:val="hy-AM" w:eastAsia="en-US"/>
                    </w:rPr>
                    <w:t xml:space="preserve"> правилам, техническим условиям специальных работ, </w:t>
                  </w:r>
                </w:p>
                <w:p w14:paraId="74B49396" w14:textId="77777777" w:rsidR="00BB066B" w:rsidRPr="0090690D" w:rsidRDefault="00BB066B" w:rsidP="00E733E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1.4.11.</w:t>
                  </w:r>
                  <w:r w:rsidRPr="009F7712">
                    <w:rPr>
                      <w:rFonts w:ascii="GHEA Grapalat" w:hAnsi="GHEA Grapalat" w:cs="Arial Unicode"/>
                      <w:sz w:val="18"/>
                      <w:szCs w:val="18"/>
                      <w:lang w:eastAsia="en-US"/>
                    </w:rPr>
                    <w:t xml:space="preserve"> </w:t>
                  </w:r>
                  <w:r w:rsidRPr="00262937">
                    <w:rPr>
                      <w:rFonts w:ascii="GHEA Grapalat" w:hAnsi="GHEA Grapalat" w:cs="Arial Unicode"/>
                      <w:sz w:val="18"/>
                      <w:szCs w:val="18"/>
                      <w:lang w:val="hy-AM" w:eastAsia="en-US"/>
                    </w:rPr>
                    <w:t xml:space="preserve">На протяжении всего строительства вести журнал, в котором будут производиться ежедневные записи рабочих </w:t>
                  </w:r>
                  <w:r w:rsidRPr="00B056FB">
                    <w:rPr>
                      <w:rFonts w:ascii="GHEA Grapalat" w:hAnsi="GHEA Grapalat" w:cs="Sylfaen"/>
                      <w:sz w:val="18"/>
                      <w:szCs w:val="18"/>
                      <w:lang w:val="hy-AM" w:eastAsia="en-US"/>
                    </w:rPr>
                    <w:t>объемов</w:t>
                  </w:r>
                  <w:r w:rsidRPr="00262937">
                    <w:rPr>
                      <w:rFonts w:ascii="GHEA Grapalat" w:hAnsi="GHEA Grapalat" w:cs="Arial Unicode"/>
                      <w:sz w:val="18"/>
                      <w:szCs w:val="18"/>
                      <w:lang w:val="hy-AM" w:eastAsia="en-US"/>
                    </w:rPr>
                    <w:t>, проверок и других работ, который послужит основой для ежемесячных отчетов, и будет содержать следующую информацию:</w:t>
                  </w:r>
                </w:p>
                <w:p w14:paraId="4E8ECAB1" w14:textId="77777777" w:rsidR="00BB066B" w:rsidRPr="0090690D" w:rsidRDefault="00BB066B" w:rsidP="00BB066B">
                  <w:pPr>
                    <w:numPr>
                      <w:ilvl w:val="0"/>
                      <w:numId w:val="45"/>
                    </w:numPr>
                    <w:spacing w:line="240" w:lineRule="atLeast"/>
                    <w:ind w:left="1164"/>
                    <w:jc w:val="both"/>
                    <w:rPr>
                      <w:rFonts w:ascii="GHEA Grapalat" w:hAnsi="GHEA Grapalat" w:cs="Arial Unicode"/>
                      <w:sz w:val="18"/>
                      <w:szCs w:val="18"/>
                      <w:lang w:val="hy-AM" w:eastAsia="en-US"/>
                    </w:rPr>
                  </w:pPr>
                  <w:r w:rsidRPr="0090690D">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A924A9">
                    <w:rPr>
                      <w:rFonts w:ascii="GHEA Grapalat" w:hAnsi="GHEA Grapalat" w:cs="Arial Unicode"/>
                      <w:sz w:val="18"/>
                      <w:szCs w:val="18"/>
                      <w:lang w:val="hy-AM" w:eastAsia="en-US"/>
                    </w:rPr>
                    <w:t xml:space="preserve">ачало и конец рабочего дня, </w:t>
                  </w:r>
                </w:p>
                <w:p w14:paraId="5702C30A" w14:textId="77777777" w:rsidR="00BB066B" w:rsidRPr="0090690D" w:rsidRDefault="00BB066B" w:rsidP="00BB066B">
                  <w:pPr>
                    <w:numPr>
                      <w:ilvl w:val="0"/>
                      <w:numId w:val="45"/>
                    </w:numPr>
                    <w:spacing w:line="240" w:lineRule="atLeast"/>
                    <w:ind w:left="1164"/>
                    <w:jc w:val="both"/>
                    <w:rPr>
                      <w:rFonts w:ascii="GHEA Grapalat" w:hAnsi="GHEA Grapalat" w:cs="Arial Unicode"/>
                      <w:sz w:val="18"/>
                      <w:szCs w:val="18"/>
                      <w:lang w:val="hy-AM" w:eastAsia="en-US"/>
                    </w:rPr>
                  </w:pPr>
                  <w:r w:rsidRPr="00A924A9">
                    <w:rPr>
                      <w:rFonts w:ascii="GHEA Grapalat" w:hAnsi="GHEA Grapalat" w:cs="Arial Unicode"/>
                      <w:sz w:val="18"/>
                      <w:szCs w:val="18"/>
                      <w:lang w:val="hy-AM" w:eastAsia="en-US"/>
                    </w:rPr>
                    <w:t>Способность подрядчика выполнять работы (необходимое оборудовани</w:t>
                  </w:r>
                  <w:r w:rsidRPr="000879CB">
                    <w:rPr>
                      <w:rFonts w:ascii="GHEA Grapalat" w:hAnsi="GHEA Grapalat" w:cs="Arial Unicode"/>
                      <w:sz w:val="18"/>
                      <w:szCs w:val="18"/>
                      <w:lang w:val="hy-AM" w:eastAsia="en-US"/>
                    </w:rPr>
                    <w:t>я</w:t>
                  </w:r>
                  <w:r w:rsidRPr="00A924A9">
                    <w:rPr>
                      <w:rFonts w:ascii="GHEA Grapalat" w:hAnsi="GHEA Grapalat" w:cs="Arial Unicode"/>
                      <w:sz w:val="18"/>
                      <w:szCs w:val="18"/>
                      <w:lang w:val="hy-AM" w:eastAsia="en-US"/>
                    </w:rPr>
                    <w:t xml:space="preserve"> </w:t>
                  </w:r>
                  <w:r w:rsidRPr="000879CB">
                    <w:rPr>
                      <w:rFonts w:ascii="GHEA Grapalat" w:hAnsi="GHEA Grapalat" w:cs="Arial Unicode"/>
                      <w:sz w:val="18"/>
                      <w:szCs w:val="18"/>
                      <w:lang w:val="hy-AM" w:eastAsia="en-US"/>
                    </w:rPr>
                    <w:t>и</w:t>
                  </w:r>
                  <w:r w:rsidRPr="00A924A9">
                    <w:rPr>
                      <w:rFonts w:ascii="GHEA Grapalat" w:hAnsi="GHEA Grapalat" w:cs="Arial Unicode"/>
                      <w:sz w:val="18"/>
                      <w:szCs w:val="18"/>
                      <w:lang w:val="hy-AM" w:eastAsia="en-US"/>
                    </w:rPr>
                    <w:t xml:space="preserve"> наличие рабочей силы, технические условия, безопасные условия для </w:t>
                  </w:r>
                  <w:r w:rsidRPr="000879CB">
                    <w:rPr>
                      <w:rFonts w:ascii="GHEA Grapalat" w:hAnsi="GHEA Grapalat" w:cs="Arial Unicode"/>
                      <w:sz w:val="18"/>
                      <w:szCs w:val="18"/>
                      <w:lang w:val="hy-AM" w:eastAsia="en-US"/>
                    </w:rPr>
                    <w:t xml:space="preserve">выполнения </w:t>
                  </w:r>
                  <w:r w:rsidRPr="00A924A9">
                    <w:rPr>
                      <w:rFonts w:ascii="GHEA Grapalat" w:hAnsi="GHEA Grapalat" w:cs="Arial Unicode"/>
                      <w:sz w:val="18"/>
                      <w:szCs w:val="18"/>
                      <w:lang w:val="hy-AM" w:eastAsia="en-US"/>
                    </w:rPr>
                    <w:t xml:space="preserve">работ);  </w:t>
                  </w:r>
                </w:p>
                <w:p w14:paraId="20012F33" w14:textId="77777777" w:rsidR="00BB066B" w:rsidRDefault="00BB066B" w:rsidP="00BB066B">
                  <w:pPr>
                    <w:numPr>
                      <w:ilvl w:val="0"/>
                      <w:numId w:val="45"/>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lastRenderedPageBreak/>
                    <w:t>Строительные материалы и оборудования, доставляемые на строительную площадку в течение дня (наименование, количество, гарантия качества и / или результаты лабораторных испытаний)</w:t>
                  </w:r>
                  <w:r>
                    <w:rPr>
                      <w:rFonts w:ascii="GHEA Grapalat" w:hAnsi="GHEA Grapalat" w:cs="Arial Unicode"/>
                      <w:sz w:val="18"/>
                      <w:szCs w:val="18"/>
                      <w:lang w:eastAsia="en-US"/>
                    </w:rPr>
                    <w:t>,</w:t>
                  </w:r>
                  <w:r w:rsidRPr="000879CB">
                    <w:rPr>
                      <w:rFonts w:ascii="GHEA Grapalat" w:hAnsi="GHEA Grapalat" w:cs="Arial Unicode"/>
                      <w:sz w:val="18"/>
                      <w:szCs w:val="18"/>
                      <w:lang w:val="hy-AM" w:eastAsia="en-US"/>
                    </w:rPr>
                    <w:t xml:space="preserve"> </w:t>
                  </w:r>
                </w:p>
                <w:p w14:paraId="687C85D3" w14:textId="77777777" w:rsidR="00BB066B" w:rsidRPr="000879CB" w:rsidRDefault="00BB066B" w:rsidP="00BB066B">
                  <w:pPr>
                    <w:numPr>
                      <w:ilvl w:val="0"/>
                      <w:numId w:val="45"/>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Работа, проделанная подрядчиком в течение дня: название, место, объем и т.д.,</w:t>
                  </w:r>
                </w:p>
                <w:p w14:paraId="0C26E8BD" w14:textId="77777777" w:rsidR="00BB066B" w:rsidRPr="0090690D" w:rsidRDefault="00BB066B" w:rsidP="00BB066B">
                  <w:pPr>
                    <w:numPr>
                      <w:ilvl w:val="0"/>
                      <w:numId w:val="45"/>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Отклонения от проектной документации и принятые соответствующие меры;</w:t>
                  </w:r>
                  <w:r w:rsidRPr="0090690D">
                    <w:rPr>
                      <w:rFonts w:ascii="GHEA Grapalat" w:hAnsi="GHEA Grapalat" w:cs="Arial Unicode"/>
                      <w:sz w:val="18"/>
                      <w:szCs w:val="18"/>
                      <w:lang w:val="hy-AM" w:eastAsia="en-US"/>
                    </w:rPr>
                    <w:t xml:space="preserve">  </w:t>
                  </w:r>
                </w:p>
                <w:p w14:paraId="4BBB6284" w14:textId="77777777" w:rsidR="00BB066B" w:rsidRPr="0090690D" w:rsidRDefault="00BB066B" w:rsidP="00BB066B">
                  <w:pPr>
                    <w:numPr>
                      <w:ilvl w:val="0"/>
                      <w:numId w:val="45"/>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Чрезвычайные ситуации, аварии и непредвиденные прерывания работ (указать причины)</w:t>
                  </w:r>
                  <w:r>
                    <w:rPr>
                      <w:rFonts w:ascii="GHEA Grapalat" w:hAnsi="GHEA Grapalat" w:cs="Arial Unicode"/>
                      <w:sz w:val="18"/>
                      <w:szCs w:val="18"/>
                      <w:lang w:eastAsia="en-US"/>
                    </w:rPr>
                    <w:t>,</w:t>
                  </w:r>
                </w:p>
                <w:p w14:paraId="6EBF4335" w14:textId="77777777" w:rsidR="00BB066B" w:rsidRPr="0090690D" w:rsidRDefault="00BB066B" w:rsidP="00BB066B">
                  <w:pPr>
                    <w:numPr>
                      <w:ilvl w:val="0"/>
                      <w:numId w:val="45"/>
                    </w:numPr>
                    <w:spacing w:line="240" w:lineRule="atLeast"/>
                    <w:ind w:left="1164"/>
                    <w:jc w:val="both"/>
                    <w:rPr>
                      <w:rFonts w:ascii="GHEA Grapalat" w:hAnsi="GHEA Grapalat" w:cs="Arial Unicode"/>
                      <w:sz w:val="18"/>
                      <w:szCs w:val="18"/>
                      <w:lang w:val="hy-AM" w:eastAsia="en-US"/>
                    </w:rPr>
                  </w:pPr>
                  <w:r w:rsidRPr="000879CB">
                    <w:rPr>
                      <w:rFonts w:ascii="GHEA Grapalat" w:hAnsi="GHEA Grapalat" w:cs="Arial Unicode"/>
                      <w:sz w:val="18"/>
                      <w:szCs w:val="18"/>
                      <w:lang w:val="hy-AM" w:eastAsia="en-US"/>
                    </w:rPr>
                    <w:t>Полученные жалобы, отправленые и адресованые как общинами, так и персоналом</w:t>
                  </w:r>
                  <w:r>
                    <w:rPr>
                      <w:rFonts w:ascii="GHEA Grapalat" w:hAnsi="GHEA Grapalat" w:cs="Arial Unicode"/>
                      <w:sz w:val="18"/>
                      <w:szCs w:val="18"/>
                      <w:lang w:eastAsia="en-US"/>
                    </w:rPr>
                    <w:t>,</w:t>
                  </w:r>
                </w:p>
                <w:p w14:paraId="3A823F9E" w14:textId="77777777" w:rsidR="00BB066B" w:rsidRPr="0090690D" w:rsidRDefault="00BB066B" w:rsidP="00BB066B">
                  <w:pPr>
                    <w:numPr>
                      <w:ilvl w:val="0"/>
                      <w:numId w:val="45"/>
                    </w:numPr>
                    <w:spacing w:line="240" w:lineRule="atLeast"/>
                    <w:ind w:left="1164"/>
                    <w:jc w:val="both"/>
                    <w:rPr>
                      <w:rFonts w:ascii="GHEA Grapalat" w:hAnsi="GHEA Grapalat" w:cs="Arial Unicode"/>
                      <w:sz w:val="18"/>
                      <w:szCs w:val="18"/>
                      <w:lang w:val="hy-AM" w:eastAsia="en-US"/>
                    </w:rPr>
                  </w:pPr>
                  <w:r w:rsidRPr="00453A06">
                    <w:rPr>
                      <w:rFonts w:ascii="GHEA Grapalat" w:hAnsi="GHEA Grapalat" w:cs="Arial Unicode"/>
                      <w:sz w:val="18"/>
                      <w:szCs w:val="18"/>
                      <w:lang w:val="hy-AM" w:eastAsia="en-US"/>
                    </w:rPr>
                    <w:t>Зарегистрированые несчастные случаи, включая несчастные случаи со смертельным исходом (согласно Механизму отчетности о социальных происшествиях и в области окружающей среды).</w:t>
                  </w:r>
                </w:p>
                <w:p w14:paraId="31CF5183" w14:textId="77777777" w:rsidR="00BB066B" w:rsidRPr="0090690D" w:rsidRDefault="00BB066B" w:rsidP="00E733E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1.4.12.</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О</w:t>
                  </w:r>
                  <w:r w:rsidRPr="00453A06">
                    <w:rPr>
                      <w:rFonts w:ascii="GHEA Grapalat" w:hAnsi="GHEA Grapalat" w:cs="Arial Unicode"/>
                      <w:sz w:val="18"/>
                      <w:szCs w:val="18"/>
                      <w:lang w:val="hy-AM" w:eastAsia="en-US"/>
                    </w:rPr>
                    <w:t xml:space="preserve">существить промежуточное принятие ответственных структур </w:t>
                  </w:r>
                  <w:r w:rsidRPr="005C1DBE">
                    <w:rPr>
                      <w:rFonts w:ascii="GHEA Grapalat" w:hAnsi="GHEA Grapalat" w:cs="Arial Unicode"/>
                      <w:sz w:val="18"/>
                      <w:szCs w:val="18"/>
                      <w:lang w:val="hy-AM" w:eastAsia="en-US"/>
                    </w:rPr>
                    <w:t>и</w:t>
                  </w:r>
                  <w:r w:rsidRPr="00453A06">
                    <w:rPr>
                      <w:rFonts w:ascii="GHEA Grapalat" w:hAnsi="GHEA Grapalat" w:cs="Arial Unicode"/>
                      <w:sz w:val="18"/>
                      <w:szCs w:val="18"/>
                      <w:lang w:val="hy-AM" w:eastAsia="en-US"/>
                    </w:rPr>
                    <w:t xml:space="preserve"> узлов, оформить его соответствующими актами</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7976E282" w14:textId="77777777" w:rsidR="00BB066B" w:rsidRPr="0090690D" w:rsidRDefault="00BB066B" w:rsidP="00E733E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1.4.13.</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При строительстве зафиксировать все изменения, внесенные в чертежи проекта в установленном порядке</w:t>
                  </w:r>
                  <w:r>
                    <w:rPr>
                      <w:rFonts w:ascii="GHEA Grapalat" w:hAnsi="GHEA Grapalat" w:cs="Arial Unicode"/>
                      <w:sz w:val="18"/>
                      <w:szCs w:val="18"/>
                      <w:lang w:eastAsia="en-US"/>
                    </w:rPr>
                    <w:t>.</w:t>
                  </w:r>
                </w:p>
                <w:p w14:paraId="60DC7FD9" w14:textId="77777777" w:rsidR="00BB066B" w:rsidRPr="0090690D" w:rsidRDefault="00BB066B" w:rsidP="00E733E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1.4.14.</w:t>
                  </w:r>
                  <w:r w:rsidRPr="009F7712">
                    <w:rPr>
                      <w:rFonts w:ascii="GHEA Grapalat" w:hAnsi="GHEA Grapalat" w:cs="Arial Unicode"/>
                      <w:sz w:val="18"/>
                      <w:szCs w:val="18"/>
                      <w:lang w:eastAsia="en-US"/>
                    </w:rPr>
                    <w:t xml:space="preserve"> </w:t>
                  </w:r>
                  <w:r w:rsidRPr="005C1DBE">
                    <w:rPr>
                      <w:rFonts w:ascii="GHEA Grapalat" w:hAnsi="GHEA Grapalat" w:cs="Arial Unicode"/>
                      <w:sz w:val="18"/>
                      <w:szCs w:val="18"/>
                      <w:lang w:val="hy-AM" w:eastAsia="en-US"/>
                    </w:rPr>
                    <w:t xml:space="preserve">Указать в строительном журнале указания и замечания по </w:t>
                  </w:r>
                  <w:r w:rsidRPr="00C605C4">
                    <w:rPr>
                      <w:rFonts w:ascii="GHEA Grapalat" w:hAnsi="GHEA Grapalat" w:cs="Arial Unicode"/>
                      <w:sz w:val="18"/>
                      <w:szCs w:val="18"/>
                      <w:lang w:val="hy-AM" w:eastAsia="en-US"/>
                    </w:rPr>
                    <w:t>выявленн</w:t>
                  </w:r>
                  <w:r w:rsidRPr="005C1DBE">
                    <w:rPr>
                      <w:rFonts w:ascii="GHEA Grapalat" w:hAnsi="GHEA Grapalat" w:cs="Arial Unicode"/>
                      <w:sz w:val="18"/>
                      <w:szCs w:val="18"/>
                      <w:lang w:val="hy-AM" w:eastAsia="en-US"/>
                    </w:rPr>
                    <w:t>ым дефектам и их устранению</w:t>
                  </w:r>
                  <w:r>
                    <w:rPr>
                      <w:rFonts w:ascii="GHEA Grapalat" w:hAnsi="GHEA Grapalat" w:cs="Arial Unicode"/>
                      <w:sz w:val="18"/>
                      <w:szCs w:val="18"/>
                      <w:lang w:eastAsia="en-US"/>
                    </w:rPr>
                    <w:t>.</w:t>
                  </w:r>
                  <w:r w:rsidRPr="005C1DBE">
                    <w:rPr>
                      <w:rFonts w:ascii="GHEA Grapalat" w:hAnsi="GHEA Grapalat" w:cs="Arial Unicode"/>
                      <w:sz w:val="18"/>
                      <w:szCs w:val="18"/>
                      <w:lang w:val="hy-AM" w:eastAsia="en-US"/>
                    </w:rPr>
                    <w:t xml:space="preserve"> </w:t>
                  </w:r>
                </w:p>
                <w:p w14:paraId="062193F5" w14:textId="77777777" w:rsidR="00BB066B" w:rsidRPr="0090690D" w:rsidRDefault="00BB066B" w:rsidP="00E733E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1.4.15.</w:t>
                  </w:r>
                  <w:r w:rsidRPr="009F7712">
                    <w:rPr>
                      <w:rFonts w:ascii="GHEA Grapalat" w:hAnsi="GHEA Grapalat" w:cs="Arial Unicode"/>
                      <w:sz w:val="18"/>
                      <w:szCs w:val="18"/>
                      <w:lang w:eastAsia="en-US"/>
                    </w:rPr>
                    <w:t xml:space="preserve"> </w:t>
                  </w:r>
                  <w:r w:rsidRPr="00C605C4">
                    <w:rPr>
                      <w:rFonts w:ascii="GHEA Grapalat" w:hAnsi="GHEA Grapalat" w:cs="Arial Unicode"/>
                      <w:sz w:val="18"/>
                      <w:szCs w:val="18"/>
                      <w:lang w:val="hy-AM" w:eastAsia="en-US"/>
                    </w:rPr>
                    <w:t>Участвовать в проверках качества строительства, проводимых авторским надзором, государственным надзором и другими уполномоченными органами, следить за своевременным устранением выявленных дефектов.</w:t>
                  </w:r>
                </w:p>
                <w:p w14:paraId="5135D59A" w14:textId="77777777" w:rsidR="00BB066B" w:rsidRPr="0090690D" w:rsidRDefault="00BB066B" w:rsidP="00E733E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1.4.16.</w:t>
                  </w:r>
                  <w:r w:rsidRPr="009F7712">
                    <w:rPr>
                      <w:rFonts w:ascii="GHEA Grapalat" w:hAnsi="GHEA Grapalat" w:cs="Arial Unicode"/>
                      <w:sz w:val="18"/>
                      <w:szCs w:val="18"/>
                      <w:lang w:eastAsia="en-US"/>
                    </w:rPr>
                    <w:t xml:space="preserve"> </w:t>
                  </w:r>
                  <w:r w:rsidRPr="00104B31">
                    <w:rPr>
                      <w:rFonts w:ascii="GHEA Grapalat" w:hAnsi="GHEA Grapalat" w:cs="Arial Unicode"/>
                      <w:sz w:val="18"/>
                      <w:szCs w:val="18"/>
                      <w:lang w:val="hy-AM" w:eastAsia="en-US"/>
                    </w:rPr>
                    <w:t xml:space="preserve">Обеспечить надлежащий контроль за соблюдением правил </w:t>
                  </w:r>
                  <w:r>
                    <w:rPr>
                      <w:rFonts w:ascii="GHEA Grapalat" w:hAnsi="GHEA Grapalat" w:cs="Arial Unicode"/>
                      <w:sz w:val="18"/>
                      <w:szCs w:val="18"/>
                      <w:lang w:eastAsia="en-US"/>
                    </w:rPr>
                    <w:t>безопасности работ</w:t>
                  </w:r>
                  <w:r w:rsidRPr="00104B31">
                    <w:rPr>
                      <w:rFonts w:ascii="GHEA Grapalat" w:hAnsi="GHEA Grapalat" w:cs="Arial Unicode"/>
                      <w:sz w:val="18"/>
                      <w:szCs w:val="18"/>
                      <w:lang w:val="hy-AM" w:eastAsia="en-US"/>
                    </w:rPr>
                    <w:t xml:space="preserve">. Поручить подрядчику обеспечить соблюдение необходимых </w:t>
                  </w:r>
                  <w:r>
                    <w:rPr>
                      <w:rFonts w:ascii="GHEA Grapalat" w:hAnsi="GHEA Grapalat" w:cs="Arial Unicode"/>
                      <w:sz w:val="18"/>
                      <w:szCs w:val="18"/>
                      <w:lang w:eastAsia="en-US"/>
                    </w:rPr>
                    <w:t xml:space="preserve">дорожных </w:t>
                  </w:r>
                  <w:r w:rsidRPr="00104B31">
                    <w:rPr>
                      <w:rFonts w:ascii="GHEA Grapalat" w:hAnsi="GHEA Grapalat" w:cs="Arial Unicode"/>
                      <w:sz w:val="18"/>
                      <w:szCs w:val="18"/>
                      <w:lang w:val="hy-AM" w:eastAsia="en-US"/>
                    </w:rPr>
                    <w:t>знаков, освещения, устройств безопасности дорожного движения (например, временных барьеров, аварийных заграждений и т.</w:t>
                  </w:r>
                  <w:r>
                    <w:rPr>
                      <w:rFonts w:ascii="GHEA Grapalat" w:hAnsi="GHEA Grapalat" w:cs="Arial Unicode"/>
                      <w:sz w:val="18"/>
                      <w:szCs w:val="18"/>
                      <w:lang w:eastAsia="en-US"/>
                    </w:rPr>
                    <w:t>д</w:t>
                  </w:r>
                  <w:r w:rsidRPr="00104B31">
                    <w:rPr>
                      <w:rFonts w:ascii="GHEA Grapalat" w:hAnsi="GHEA Grapalat" w:cs="Arial Unicode"/>
                      <w:sz w:val="18"/>
                      <w:szCs w:val="18"/>
                      <w:lang w:val="hy-AM" w:eastAsia="en-US"/>
                    </w:rPr>
                    <w:t xml:space="preserve">.) </w:t>
                  </w:r>
                  <w:r>
                    <w:rPr>
                      <w:rFonts w:ascii="GHEA Grapalat" w:hAnsi="GHEA Grapalat" w:cs="Arial Unicode"/>
                      <w:sz w:val="18"/>
                      <w:szCs w:val="18"/>
                      <w:lang w:eastAsia="en-US"/>
                    </w:rPr>
                    <w:t>н</w:t>
                  </w:r>
                  <w:r w:rsidRPr="00104B31">
                    <w:rPr>
                      <w:rFonts w:ascii="GHEA Grapalat" w:hAnsi="GHEA Grapalat" w:cs="Arial Unicode"/>
                      <w:sz w:val="18"/>
                      <w:szCs w:val="18"/>
                      <w:lang w:val="hy-AM" w:eastAsia="en-US"/>
                    </w:rPr>
                    <w:t>а рабочих площадках, а также наличие других мер безопасности в соответствии с утвержденными схемами планирования движения во время строительства.</w:t>
                  </w:r>
                </w:p>
                <w:p w14:paraId="1950463F" w14:textId="77777777" w:rsidR="00BB066B" w:rsidRPr="0090690D" w:rsidRDefault="00BB066B" w:rsidP="00E733E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1.4.17.</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Изучить и утвердить схемы организации дорожного движения и внесенные в нее изменения</w:t>
                  </w:r>
                  <w:r>
                    <w:rPr>
                      <w:rFonts w:ascii="GHEA Grapalat" w:hAnsi="GHEA Grapalat" w:cs="Arial Unicode"/>
                      <w:sz w:val="18"/>
                      <w:szCs w:val="18"/>
                      <w:lang w:eastAsia="en-US"/>
                    </w:rPr>
                    <w:t>.</w:t>
                  </w:r>
                </w:p>
                <w:p w14:paraId="37A3956F" w14:textId="77777777" w:rsidR="00BB066B" w:rsidRPr="0090690D" w:rsidRDefault="00BB066B" w:rsidP="00E733EA">
                  <w:pPr>
                    <w:shd w:val="clear" w:color="auto" w:fill="FFFFFF"/>
                    <w:spacing w:line="240" w:lineRule="atLeast"/>
                    <w:ind w:left="597"/>
                    <w:jc w:val="both"/>
                    <w:rPr>
                      <w:rFonts w:ascii="GHEA Grapalat" w:hAnsi="GHEA Grapalat"/>
                      <w:sz w:val="18"/>
                      <w:szCs w:val="18"/>
                      <w:lang w:val="hy-AM" w:eastAsia="en-US"/>
                    </w:rPr>
                  </w:pPr>
                  <w:r w:rsidRPr="009F7712">
                    <w:rPr>
                      <w:rFonts w:ascii="GHEA Grapalat" w:hAnsi="GHEA Grapalat" w:cs="Arial Unicode"/>
                      <w:b/>
                      <w:bCs/>
                      <w:sz w:val="18"/>
                      <w:szCs w:val="18"/>
                      <w:lang w:eastAsia="en-US"/>
                    </w:rPr>
                    <w:t>1.4.18.</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 xml:space="preserve">Провести соответствующие исследования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предложить меры по повышению безопасности дорожного движения. Посещ</w:t>
                  </w:r>
                  <w:r>
                    <w:rPr>
                      <w:rFonts w:ascii="GHEA Grapalat" w:hAnsi="GHEA Grapalat" w:cs="Arial Unicode"/>
                      <w:sz w:val="18"/>
                      <w:szCs w:val="18"/>
                      <w:lang w:eastAsia="en-US"/>
                    </w:rPr>
                    <w:t>ать</w:t>
                  </w:r>
                  <w:r w:rsidRPr="00D77524">
                    <w:rPr>
                      <w:rFonts w:ascii="GHEA Grapalat" w:hAnsi="GHEA Grapalat" w:cs="Arial Unicode"/>
                      <w:sz w:val="18"/>
                      <w:szCs w:val="18"/>
                      <w:lang w:val="hy-AM" w:eastAsia="en-US"/>
                    </w:rPr>
                    <w:t xml:space="preserve"> объекты дорожного строительства</w:t>
                  </w:r>
                  <w:r>
                    <w:rPr>
                      <w:rFonts w:ascii="GHEA Grapalat" w:hAnsi="GHEA Grapalat" w:cs="Arial Unicode"/>
                      <w:sz w:val="18"/>
                      <w:szCs w:val="18"/>
                      <w:lang w:eastAsia="en-US"/>
                    </w:rPr>
                    <w:t xml:space="preserve"> в </w:t>
                  </w:r>
                  <w:r w:rsidRPr="00D77524">
                    <w:rPr>
                      <w:rFonts w:ascii="GHEA Grapalat" w:hAnsi="GHEA Grapalat" w:cs="Arial Unicode"/>
                      <w:sz w:val="18"/>
                      <w:szCs w:val="18"/>
                      <w:lang w:val="hy-AM" w:eastAsia="en-US"/>
                    </w:rPr>
                    <w:t>дне</w:t>
                  </w:r>
                  <w:r>
                    <w:rPr>
                      <w:rFonts w:ascii="GHEA Grapalat" w:hAnsi="GHEA Grapalat" w:cs="Arial Unicode"/>
                      <w:sz w:val="18"/>
                      <w:szCs w:val="18"/>
                      <w:lang w:eastAsia="en-US"/>
                    </w:rPr>
                    <w:t>вные</w:t>
                  </w:r>
                  <w:r w:rsidRPr="00D77524">
                    <w:rPr>
                      <w:rFonts w:ascii="GHEA Grapalat" w:hAnsi="GHEA Grapalat" w:cs="Arial Unicode"/>
                      <w:sz w:val="18"/>
                      <w:szCs w:val="18"/>
                      <w:lang w:val="hy-AM" w:eastAsia="en-US"/>
                    </w:rPr>
                    <w:t xml:space="preserve"> </w:t>
                  </w:r>
                  <w:r w:rsidRPr="00D77524">
                    <w:rPr>
                      <w:rFonts w:ascii="Cambria Math" w:hAnsi="Cambria Math" w:cs="Cambria Math"/>
                      <w:sz w:val="18"/>
                      <w:szCs w:val="18"/>
                      <w:lang w:val="hy-AM" w:eastAsia="en-US"/>
                    </w:rPr>
                    <w:t>​​</w:t>
                  </w:r>
                  <w:r w:rsidRPr="00D77524">
                    <w:rPr>
                      <w:rFonts w:ascii="GHEA Grapalat" w:hAnsi="GHEA Grapalat" w:cs="GHEA Grapalat"/>
                      <w:sz w:val="18"/>
                      <w:szCs w:val="18"/>
                      <w:lang w:val="hy-AM" w:eastAsia="en-US"/>
                    </w:rPr>
                    <w:t>и</w:t>
                  </w:r>
                  <w:r w:rsidRPr="00D77524">
                    <w:rPr>
                      <w:rFonts w:ascii="GHEA Grapalat" w:hAnsi="GHEA Grapalat" w:cs="Arial Unicode"/>
                      <w:sz w:val="18"/>
                      <w:szCs w:val="18"/>
                      <w:lang w:val="hy-AM" w:eastAsia="en-US"/>
                    </w:rPr>
                    <w:t xml:space="preserve"> </w:t>
                  </w:r>
                  <w:r>
                    <w:rPr>
                      <w:rFonts w:ascii="GHEA Grapalat" w:hAnsi="GHEA Grapalat" w:cs="GHEA Grapalat"/>
                      <w:sz w:val="18"/>
                      <w:szCs w:val="18"/>
                      <w:lang w:eastAsia="en-US"/>
                    </w:rPr>
                    <w:t>вечерние часы</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в</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том</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числе</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с</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Заказчик</w:t>
                  </w:r>
                  <w:r>
                    <w:rPr>
                      <w:rFonts w:ascii="GHEA Grapalat" w:hAnsi="GHEA Grapalat" w:cs="GHEA Grapalat"/>
                      <w:sz w:val="18"/>
                      <w:szCs w:val="18"/>
                      <w:lang w:eastAsia="en-US"/>
                    </w:rPr>
                    <w:t xml:space="preserve">ом и </w:t>
                  </w:r>
                  <w:r w:rsidRPr="00D77524">
                    <w:rPr>
                      <w:rFonts w:ascii="GHEA Grapalat" w:hAnsi="GHEA Grapalat" w:cs="GHEA Grapalat"/>
                      <w:sz w:val="18"/>
                      <w:szCs w:val="18"/>
                      <w:lang w:val="hy-AM" w:eastAsia="en-US"/>
                    </w:rPr>
                    <w:t>Дорожн</w:t>
                  </w:r>
                  <w:r>
                    <w:rPr>
                      <w:rFonts w:ascii="GHEA Grapalat" w:hAnsi="GHEA Grapalat" w:cs="GHEA Grapalat"/>
                      <w:sz w:val="18"/>
                      <w:szCs w:val="18"/>
                      <w:lang w:eastAsia="en-US"/>
                    </w:rPr>
                    <w:t>ой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полици</w:t>
                  </w:r>
                  <w:r>
                    <w:rPr>
                      <w:rFonts w:ascii="GHEA Grapalat" w:hAnsi="GHEA Grapalat" w:cs="GHEA Grapalat"/>
                      <w:sz w:val="18"/>
                      <w:szCs w:val="18"/>
                      <w:lang w:eastAsia="en-US"/>
                    </w:rPr>
                    <w:t>ей</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w:t>
                  </w:r>
                  <w:r>
                    <w:rPr>
                      <w:rFonts w:ascii="GHEA Grapalat" w:hAnsi="GHEA Grapalat" w:cs="GHEA Grapalat"/>
                      <w:sz w:val="18"/>
                      <w:szCs w:val="18"/>
                      <w:lang w:eastAsia="en-US"/>
                    </w:rPr>
                    <w:t xml:space="preserve">редоставить </w:t>
                  </w:r>
                  <w:r w:rsidRPr="00D77524">
                    <w:rPr>
                      <w:rFonts w:ascii="GHEA Grapalat" w:hAnsi="GHEA Grapalat" w:cs="GHEA Grapalat"/>
                      <w:sz w:val="18"/>
                      <w:szCs w:val="18"/>
                      <w:lang w:val="hy-AM" w:eastAsia="en-US"/>
                    </w:rPr>
                    <w:t>отчет</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о</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проведенных</w:t>
                  </w:r>
                  <w:r w:rsidRPr="00D77524">
                    <w:rPr>
                      <w:rFonts w:ascii="GHEA Grapalat" w:hAnsi="GHEA Grapalat" w:cs="Arial Unicode"/>
                      <w:sz w:val="18"/>
                      <w:szCs w:val="18"/>
                      <w:lang w:val="hy-AM" w:eastAsia="en-US"/>
                    </w:rPr>
                    <w:t xml:space="preserve"> </w:t>
                  </w:r>
                  <w:r w:rsidRPr="00D77524">
                    <w:rPr>
                      <w:rFonts w:ascii="GHEA Grapalat" w:hAnsi="GHEA Grapalat" w:cs="GHEA Grapalat"/>
                      <w:sz w:val="18"/>
                      <w:szCs w:val="18"/>
                      <w:lang w:val="hy-AM" w:eastAsia="en-US"/>
                    </w:rPr>
                    <w:t>иссле</w:t>
                  </w:r>
                  <w:r w:rsidRPr="00D77524">
                    <w:rPr>
                      <w:rFonts w:ascii="GHEA Grapalat" w:hAnsi="GHEA Grapalat" w:cs="Arial Unicode"/>
                      <w:sz w:val="18"/>
                      <w:szCs w:val="18"/>
                      <w:lang w:val="hy-AM" w:eastAsia="en-US"/>
                    </w:rPr>
                    <w:t>дованиях, выявленных проблемах с точки зрения безопасности дорожного движения, про</w:t>
                  </w:r>
                  <w:r>
                    <w:rPr>
                      <w:rFonts w:ascii="GHEA Grapalat" w:hAnsi="GHEA Grapalat" w:cs="Arial Unicode"/>
                      <w:sz w:val="18"/>
                      <w:szCs w:val="18"/>
                      <w:lang w:eastAsia="en-US"/>
                    </w:rPr>
                    <w:t>вести</w:t>
                  </w:r>
                  <w:r w:rsidRPr="00D77524">
                    <w:rPr>
                      <w:rFonts w:ascii="GHEA Grapalat" w:hAnsi="GHEA Grapalat" w:cs="Arial Unicode"/>
                      <w:sz w:val="18"/>
                      <w:szCs w:val="18"/>
                      <w:lang w:val="hy-AM" w:eastAsia="en-US"/>
                    </w:rPr>
                    <w:t xml:space="preserve"> оценку рисков по каждой проблеме, </w:t>
                  </w:r>
                  <w:r>
                    <w:rPr>
                      <w:rFonts w:ascii="GHEA Grapalat" w:hAnsi="GHEA Grapalat" w:cs="Arial Unicode"/>
                      <w:sz w:val="18"/>
                      <w:szCs w:val="18"/>
                      <w:lang w:eastAsia="en-US"/>
                    </w:rPr>
                    <w:t>и</w:t>
                  </w:r>
                  <w:r w:rsidRPr="00D77524">
                    <w:rPr>
                      <w:rFonts w:ascii="GHEA Grapalat" w:hAnsi="GHEA Grapalat" w:cs="Arial Unicode"/>
                      <w:sz w:val="18"/>
                      <w:szCs w:val="18"/>
                      <w:lang w:val="hy-AM" w:eastAsia="en-US"/>
                    </w:rPr>
                    <w:t xml:space="preserve"> дат</w:t>
                  </w:r>
                  <w:r>
                    <w:rPr>
                      <w:rFonts w:ascii="GHEA Grapalat" w:hAnsi="GHEA Grapalat" w:cs="Arial Unicode"/>
                      <w:sz w:val="18"/>
                      <w:szCs w:val="18"/>
                      <w:lang w:eastAsia="en-US"/>
                    </w:rPr>
                    <w:t>ь</w:t>
                  </w:r>
                  <w:r w:rsidRPr="00D77524">
                    <w:rPr>
                      <w:rFonts w:ascii="GHEA Grapalat" w:hAnsi="GHEA Grapalat" w:cs="Arial Unicode"/>
                      <w:sz w:val="18"/>
                      <w:szCs w:val="18"/>
                      <w:lang w:val="hy-AM" w:eastAsia="en-US"/>
                    </w:rPr>
                    <w:t xml:space="preserve"> рекомендации. Специалисты по безопасности дорожного движения будут координировать и контролировать своевременное выполнение мер безопасности.</w:t>
                  </w:r>
                  <w:r w:rsidRPr="0090690D">
                    <w:rPr>
                      <w:rFonts w:ascii="GHEA Grapalat" w:hAnsi="GHEA Grapalat"/>
                      <w:sz w:val="18"/>
                      <w:szCs w:val="18"/>
                      <w:lang w:val="hy-AM" w:eastAsia="en-US"/>
                    </w:rPr>
                    <w:t xml:space="preserve"> </w:t>
                  </w:r>
                </w:p>
                <w:p w14:paraId="19A8A628" w14:textId="77777777" w:rsidR="00BB066B" w:rsidRPr="0090690D" w:rsidRDefault="00BB066B" w:rsidP="00E733E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1.4.19.</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роверять все исполнительные документы, необходимые для </w:t>
                  </w:r>
                  <w:r>
                    <w:rPr>
                      <w:rFonts w:ascii="GHEA Grapalat" w:hAnsi="GHEA Grapalat" w:cs="Arial Unicode"/>
                      <w:sz w:val="18"/>
                      <w:szCs w:val="18"/>
                      <w:lang w:eastAsia="en-US"/>
                    </w:rPr>
                    <w:t>оплаты</w:t>
                  </w:r>
                  <w:r w:rsidRPr="00D77524">
                    <w:rPr>
                      <w:rFonts w:ascii="GHEA Grapalat" w:hAnsi="GHEA Grapalat" w:cs="Arial Unicode"/>
                      <w:sz w:val="18"/>
                      <w:szCs w:val="18"/>
                      <w:lang w:val="hy-AM" w:eastAsia="en-US"/>
                    </w:rPr>
                    <w:t xml:space="preserve"> соответствующих платежей;</w:t>
                  </w:r>
                </w:p>
                <w:p w14:paraId="75FB1668" w14:textId="77777777" w:rsidR="00BB066B" w:rsidRPr="0090690D" w:rsidRDefault="00BB066B" w:rsidP="00E733E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1.4.20.</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П</w:t>
                  </w:r>
                  <w:r w:rsidRPr="00D77524">
                    <w:rPr>
                      <w:rFonts w:ascii="GHEA Grapalat" w:hAnsi="GHEA Grapalat" w:cs="Arial Unicode"/>
                      <w:sz w:val="18"/>
                      <w:szCs w:val="18"/>
                      <w:lang w:val="hy-AM" w:eastAsia="en-US"/>
                    </w:rPr>
                    <w:t xml:space="preserve">роверить и утвердить рабочие чертежи, подготовленные подрядчиком, </w:t>
                  </w:r>
                  <w:r w:rsidRPr="0090690D">
                    <w:rPr>
                      <w:rFonts w:ascii="GHEA Grapalat" w:hAnsi="GHEA Grapalat" w:cs="Arial Unicode"/>
                      <w:sz w:val="18"/>
                      <w:szCs w:val="18"/>
                      <w:lang w:val="hy-AM" w:eastAsia="en-US"/>
                    </w:rPr>
                    <w:t xml:space="preserve"> </w:t>
                  </w:r>
                </w:p>
                <w:p w14:paraId="3C9797BB" w14:textId="77777777" w:rsidR="00BB066B" w:rsidRPr="0090690D" w:rsidRDefault="00BB066B" w:rsidP="00E733E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1.4.21.</w:t>
                  </w:r>
                  <w:r w:rsidRPr="009F7712">
                    <w:rPr>
                      <w:rFonts w:ascii="GHEA Grapalat" w:hAnsi="GHEA Grapalat" w:cs="Arial Unicode"/>
                      <w:sz w:val="18"/>
                      <w:szCs w:val="18"/>
                      <w:lang w:eastAsia="en-US"/>
                    </w:rPr>
                    <w:t xml:space="preserve"> </w:t>
                  </w:r>
                  <w:r>
                    <w:rPr>
                      <w:rFonts w:ascii="GHEA Grapalat" w:hAnsi="GHEA Grapalat" w:cs="Arial Unicode"/>
                      <w:sz w:val="18"/>
                      <w:szCs w:val="18"/>
                      <w:lang w:eastAsia="en-US"/>
                    </w:rPr>
                    <w:t>У</w:t>
                  </w:r>
                  <w:r w:rsidRPr="00D77524">
                    <w:rPr>
                      <w:rFonts w:ascii="GHEA Grapalat" w:hAnsi="GHEA Grapalat" w:cs="Arial Unicode"/>
                      <w:sz w:val="18"/>
                      <w:szCs w:val="18"/>
                      <w:lang w:val="hy-AM" w:eastAsia="en-US"/>
                    </w:rPr>
                    <w:t>тверждать исполнительные акты, если работы выполнены качественно и в соответствующем объеме;</w:t>
                  </w:r>
                </w:p>
                <w:p w14:paraId="1EA4B5D4" w14:textId="77777777" w:rsidR="00BB066B" w:rsidRPr="0090690D" w:rsidRDefault="00BB066B" w:rsidP="00E733E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1.4.22.</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В случае обнаружения недостатков в незавершенных работах, составлять их перечень, устанавливать сроки их устранения, передать эти технические документы Заказчику;</w:t>
                  </w:r>
                </w:p>
                <w:p w14:paraId="2FE05823" w14:textId="77777777" w:rsidR="00BB066B" w:rsidRPr="0090690D" w:rsidRDefault="00BB066B" w:rsidP="00E733EA">
                  <w:pPr>
                    <w:shd w:val="clear" w:color="auto" w:fill="FFFFFF"/>
                    <w:spacing w:line="240" w:lineRule="atLeast"/>
                    <w:ind w:left="601"/>
                    <w:jc w:val="both"/>
                    <w:rPr>
                      <w:rFonts w:ascii="GHEA Grapalat" w:hAnsi="GHEA Grapalat" w:cs="Arial Unicode"/>
                      <w:sz w:val="18"/>
                      <w:szCs w:val="18"/>
                      <w:lang w:val="hy-AM" w:eastAsia="en-US"/>
                    </w:rPr>
                  </w:pPr>
                  <w:r w:rsidRPr="009F7712">
                    <w:rPr>
                      <w:rFonts w:ascii="GHEA Grapalat" w:hAnsi="GHEA Grapalat" w:cs="Arial Unicode"/>
                      <w:b/>
                      <w:bCs/>
                      <w:sz w:val="18"/>
                      <w:szCs w:val="18"/>
                      <w:lang w:eastAsia="en-US"/>
                    </w:rPr>
                    <w:t>1.4.23.</w:t>
                  </w:r>
                  <w:r w:rsidRPr="009F7712">
                    <w:rPr>
                      <w:rFonts w:ascii="GHEA Grapalat" w:hAnsi="GHEA Grapalat" w:cs="Arial Unicode"/>
                      <w:sz w:val="18"/>
                      <w:szCs w:val="18"/>
                      <w:lang w:eastAsia="en-US"/>
                    </w:rPr>
                    <w:t xml:space="preserve"> </w:t>
                  </w:r>
                  <w:r w:rsidRPr="00D77524">
                    <w:rPr>
                      <w:rFonts w:ascii="GHEA Grapalat" w:hAnsi="GHEA Grapalat" w:cs="Arial Unicode"/>
                      <w:sz w:val="18"/>
                      <w:szCs w:val="18"/>
                      <w:lang w:val="hy-AM" w:eastAsia="en-US"/>
                    </w:rPr>
                    <w:t>Участвовать в приемке от подрядчиков замороженных или прекращенных строительных объектов, а также в их сдаче актом с указанием технического состояния этих объектов.</w:t>
                  </w:r>
                </w:p>
                <w:p w14:paraId="4CA2138D" w14:textId="77777777" w:rsidR="00BB066B" w:rsidRPr="0090690D" w:rsidRDefault="00BB066B" w:rsidP="00E733EA">
                  <w:pPr>
                    <w:shd w:val="clear" w:color="auto" w:fill="FFFFFF"/>
                    <w:spacing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1.5.</w:t>
                  </w:r>
                  <w:r w:rsidRPr="00B2414B">
                    <w:rPr>
                      <w:rFonts w:ascii="GHEA Grapalat" w:hAnsi="GHEA Grapalat"/>
                      <w:sz w:val="18"/>
                      <w:szCs w:val="18"/>
                      <w:lang w:eastAsia="en-US"/>
                    </w:rPr>
                    <w:t xml:space="preserve"> </w:t>
                  </w:r>
                  <w:r w:rsidRPr="00D77524">
                    <w:rPr>
                      <w:rFonts w:ascii="GHEA Grapalat" w:hAnsi="GHEA Grapalat"/>
                      <w:sz w:val="18"/>
                      <w:szCs w:val="18"/>
                      <w:lang w:val="hy-AM" w:eastAsia="en-US"/>
                    </w:rPr>
                    <w:t>Приемка видов и объемов выполненных работ осуществляется:</w:t>
                  </w:r>
                </w:p>
                <w:p w14:paraId="00D4E417" w14:textId="77777777" w:rsidR="00BB066B" w:rsidRPr="0090690D" w:rsidRDefault="00BB066B" w:rsidP="00E733EA">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1.5.1.</w:t>
                  </w:r>
                  <w:r w:rsidRPr="00B2414B">
                    <w:rPr>
                      <w:rFonts w:ascii="GHEA Grapalat" w:hAnsi="GHEA Grapalat"/>
                      <w:sz w:val="18"/>
                      <w:szCs w:val="18"/>
                      <w:lang w:eastAsia="en-US"/>
                    </w:rPr>
                    <w:t xml:space="preserve"> </w:t>
                  </w:r>
                  <w:r w:rsidRPr="00D77524">
                    <w:rPr>
                      <w:rFonts w:ascii="GHEA Grapalat" w:hAnsi="GHEA Grapalat"/>
                      <w:sz w:val="18"/>
                      <w:szCs w:val="18"/>
                      <w:lang w:val="hy-AM" w:eastAsia="en-US"/>
                    </w:rPr>
                    <w:t xml:space="preserve">Путем составления актов сдачи-приемки </w:t>
                  </w:r>
                  <w:r w:rsidRPr="00AF7E20">
                    <w:rPr>
                      <w:rFonts w:ascii="GHEA Grapalat" w:hAnsi="GHEA Grapalat"/>
                      <w:sz w:val="18"/>
                      <w:szCs w:val="18"/>
                      <w:lang w:eastAsia="en-US"/>
                    </w:rPr>
                    <w:t>с</w:t>
                  </w:r>
                  <w:r w:rsidRPr="00AF7E20">
                    <w:rPr>
                      <w:rFonts w:ascii="GHEA Grapalat" w:hAnsi="GHEA Grapalat"/>
                      <w:sz w:val="18"/>
                      <w:szCs w:val="18"/>
                      <w:lang w:val="hy-AM" w:eastAsia="en-US"/>
                    </w:rPr>
                    <w:t>крытых работ.</w:t>
                  </w:r>
                </w:p>
                <w:p w14:paraId="023EEDFF" w14:textId="77777777" w:rsidR="00BB066B" w:rsidRPr="0090690D" w:rsidRDefault="00BB066B" w:rsidP="00E733EA">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1.5.2.</w:t>
                  </w:r>
                  <w:r w:rsidRPr="00B2414B">
                    <w:rPr>
                      <w:rFonts w:ascii="GHEA Grapalat" w:hAnsi="GHEA Grapalat"/>
                      <w:sz w:val="18"/>
                      <w:szCs w:val="18"/>
                      <w:lang w:eastAsia="en-US"/>
                    </w:rPr>
                    <w:t xml:space="preserve"> </w:t>
                  </w:r>
                  <w:r>
                    <w:rPr>
                      <w:rFonts w:ascii="GHEA Grapalat" w:hAnsi="GHEA Grapalat"/>
                      <w:sz w:val="18"/>
                      <w:szCs w:val="18"/>
                      <w:lang w:eastAsia="en-US"/>
                    </w:rPr>
                    <w:t>П</w:t>
                  </w:r>
                  <w:r w:rsidRPr="00D77524">
                    <w:rPr>
                      <w:rFonts w:ascii="GHEA Grapalat" w:hAnsi="GHEA Grapalat"/>
                      <w:sz w:val="18"/>
                      <w:szCs w:val="18"/>
                      <w:lang w:val="hy-AM" w:eastAsia="en-US"/>
                    </w:rPr>
                    <w:t>утем проверки и оценки качества выполненных работ, сертификатов, удостоверяющих качество используемых конструкций, а также результатов лабораторных испытаний используемых материалов, сертификатов, удостоверяющих качество;</w:t>
                  </w:r>
                  <w:r w:rsidRPr="0090690D">
                    <w:rPr>
                      <w:rFonts w:ascii="GHEA Grapalat" w:hAnsi="GHEA Grapalat"/>
                      <w:sz w:val="18"/>
                      <w:szCs w:val="18"/>
                      <w:lang w:val="hy-AM" w:eastAsia="en-US"/>
                    </w:rPr>
                    <w:t xml:space="preserve"> </w:t>
                  </w:r>
                </w:p>
                <w:p w14:paraId="433D067C" w14:textId="77777777" w:rsidR="00BB066B" w:rsidRPr="0090690D" w:rsidRDefault="00BB066B" w:rsidP="00E733EA">
                  <w:pPr>
                    <w:shd w:val="clear" w:color="auto" w:fill="FFFFFF"/>
                    <w:spacing w:line="240" w:lineRule="atLeast"/>
                    <w:ind w:left="601"/>
                    <w:jc w:val="both"/>
                    <w:rPr>
                      <w:rFonts w:ascii="GHEA Grapalat" w:hAnsi="GHEA Grapalat"/>
                      <w:sz w:val="18"/>
                      <w:szCs w:val="18"/>
                      <w:lang w:val="hy-AM" w:eastAsia="en-US"/>
                    </w:rPr>
                  </w:pPr>
                  <w:r w:rsidRPr="00B2414B">
                    <w:rPr>
                      <w:rFonts w:ascii="GHEA Grapalat" w:hAnsi="GHEA Grapalat"/>
                      <w:b/>
                      <w:bCs/>
                      <w:sz w:val="18"/>
                      <w:szCs w:val="18"/>
                      <w:lang w:eastAsia="en-US"/>
                    </w:rPr>
                    <w:t>1.5.3.</w:t>
                  </w:r>
                  <w:r w:rsidRPr="00B2414B">
                    <w:rPr>
                      <w:rFonts w:ascii="GHEA Grapalat" w:hAnsi="GHEA Grapalat"/>
                      <w:sz w:val="18"/>
                      <w:szCs w:val="18"/>
                      <w:lang w:eastAsia="en-US"/>
                    </w:rPr>
                    <w:t xml:space="preserve"> </w:t>
                  </w:r>
                  <w:r>
                    <w:rPr>
                      <w:rFonts w:ascii="GHEA Grapalat" w:hAnsi="GHEA Grapalat"/>
                      <w:sz w:val="18"/>
                      <w:szCs w:val="18"/>
                      <w:lang w:eastAsia="en-US"/>
                    </w:rPr>
                    <w:t>А</w:t>
                  </w:r>
                  <w:r w:rsidRPr="00580FD2">
                    <w:rPr>
                      <w:rFonts w:ascii="GHEA Grapalat" w:hAnsi="GHEA Grapalat"/>
                      <w:sz w:val="18"/>
                      <w:szCs w:val="18"/>
                      <w:lang w:val="hy-AM" w:eastAsia="en-US"/>
                    </w:rPr>
                    <w:t>актами промежуточной приемки о технической готовности объекта к выполнению дальнейших работ.</w:t>
                  </w:r>
                </w:p>
                <w:p w14:paraId="172EA6E4" w14:textId="77777777" w:rsidR="00BB066B" w:rsidRPr="007B28B4" w:rsidRDefault="00BB066B" w:rsidP="00E733EA">
                  <w:pPr>
                    <w:pStyle w:val="NormalWeb"/>
                    <w:spacing w:before="0" w:beforeAutospacing="0" w:after="0" w:afterAutospacing="0"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1.6</w:t>
                  </w:r>
                  <w:r w:rsidRPr="007B28B4">
                    <w:rPr>
                      <w:rFonts w:ascii="GHEA Grapalat" w:hAnsi="GHEA Grapalat"/>
                      <w:sz w:val="18"/>
                      <w:szCs w:val="18"/>
                      <w:lang w:val="hy-AM" w:eastAsia="en-US"/>
                    </w:rPr>
                    <w:t>. Перечень основных строительно-монтажных работ, для которых необходимо составлять акты приемки скрытых работ, приведен в Приложении Д строительных норм РА</w:t>
                  </w:r>
                  <w:r>
                    <w:rPr>
                      <w:rFonts w:ascii="GHEA Grapalat" w:hAnsi="GHEA Grapalat"/>
                      <w:sz w:val="18"/>
                      <w:szCs w:val="18"/>
                      <w:lang w:eastAsia="en-US"/>
                    </w:rPr>
                    <w:t>С</w:t>
                  </w:r>
                  <w:r w:rsidRPr="007B28B4">
                    <w:rPr>
                      <w:rFonts w:ascii="GHEA Grapalat" w:hAnsi="GHEA Grapalat"/>
                      <w:sz w:val="18"/>
                      <w:szCs w:val="18"/>
                      <w:lang w:val="hy-AM" w:eastAsia="en-US"/>
                    </w:rPr>
                    <w:t>Н 1-3.01.01-2008, утвержденных пунктом 1 приказа Министерства градостроительства Республики Армения № 11-Н от 14 января 2008 года, а также в перечне, установленном в Приложениях «А» и «Б» межгосударственного стандарта ГОСТ 32756-2014 «Автомобильные дороги общего пользования. Требования к промежуточной приемке выполненных работ» (за исключением пунктов А.3.2, А.4.2).</w:t>
                  </w:r>
                </w:p>
                <w:p w14:paraId="73C529E7" w14:textId="77777777" w:rsidR="00BB066B" w:rsidRPr="007B28B4" w:rsidRDefault="00BB066B" w:rsidP="00E733EA">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При осуществлении технического контроля качества рекомендуются формы документов для выполнения работ и сертификации их качества, приведенные в Приложении А строительных норм РА</w:t>
                  </w:r>
                  <w:r>
                    <w:rPr>
                      <w:rFonts w:ascii="GHEA Grapalat" w:hAnsi="GHEA Grapalat"/>
                      <w:sz w:val="18"/>
                      <w:szCs w:val="18"/>
                      <w:lang w:eastAsia="en-US"/>
                    </w:rPr>
                    <w:t>С</w:t>
                  </w:r>
                  <w:r w:rsidRPr="007B28B4">
                    <w:rPr>
                      <w:rFonts w:ascii="GHEA Grapalat" w:hAnsi="GHEA Grapalat"/>
                      <w:sz w:val="18"/>
                      <w:szCs w:val="18"/>
                      <w:lang w:val="hy-AM" w:eastAsia="en-US"/>
                    </w:rPr>
                    <w:t>Н 1-3.01.01-2008, утвержденных пунктом 1 приказа Министерства градостроительства Республики Армения № 11-Н от 14 января 2008 года.</w:t>
                  </w:r>
                </w:p>
                <w:p w14:paraId="6DE58225" w14:textId="77777777" w:rsidR="00BB066B" w:rsidRPr="007B28B4" w:rsidRDefault="00BB066B" w:rsidP="00E733EA">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lastRenderedPageBreak/>
                    <w:t>Помимо ссылок на указанные нормы и стандарты, в течение 5 (пяти) рабочих дней после принятия на себя обязательств по оказанию консультационных услуг в рамках контракта Заказчик предоставит Поставщику услуг формы актов приемки скрытых работ, необходимых для основных дорожностроительных работ, по отдельным видам работ.</w:t>
                  </w:r>
                </w:p>
                <w:p w14:paraId="18BEAFC4" w14:textId="77777777" w:rsidR="00BB066B" w:rsidRPr="00026622" w:rsidRDefault="00BB066B" w:rsidP="00E733EA">
                  <w:pPr>
                    <w:spacing w:line="240" w:lineRule="atLeast"/>
                    <w:ind w:left="172"/>
                    <w:jc w:val="both"/>
                    <w:rPr>
                      <w:rFonts w:ascii="GHEA Grapalat" w:hAnsi="GHEA Grapalat"/>
                      <w:sz w:val="18"/>
                      <w:szCs w:val="18"/>
                      <w:lang w:val="hy-AM" w:eastAsia="en-US"/>
                    </w:rPr>
                  </w:pPr>
                  <w:r w:rsidRPr="007B28B4">
                    <w:rPr>
                      <w:rFonts w:ascii="GHEA Grapalat" w:hAnsi="GHEA Grapalat"/>
                      <w:sz w:val="18"/>
                      <w:szCs w:val="18"/>
                      <w:lang w:val="hy-AM" w:eastAsia="en-US"/>
                    </w:rPr>
                    <w:t>Организация приемки скрытых работ возлагается на Исполнителя. В приемке работ участвуют технический надзор Застройщика, генеральный подрядчик, субподрядчики (в части их участия), а также другие заинтересованные лица. Количество экземпляров актов согласовывается с числом подписывающих их лиц.</w:t>
                  </w:r>
                </w:p>
                <w:p w14:paraId="6669C273" w14:textId="77777777" w:rsidR="00BB066B" w:rsidRPr="000A6C53" w:rsidRDefault="00BB066B" w:rsidP="00E733EA">
                  <w:pPr>
                    <w:pStyle w:val="NormalWeb"/>
                    <w:spacing w:before="0" w:beforeAutospacing="0" w:after="0" w:afterAutospacing="0"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1.7</w:t>
                  </w:r>
                  <w:r w:rsidRPr="000A6C53">
                    <w:rPr>
                      <w:rFonts w:ascii="GHEA Grapalat" w:hAnsi="GHEA Grapalat"/>
                      <w:sz w:val="18"/>
                      <w:szCs w:val="18"/>
                      <w:lang w:val="hy-AM" w:eastAsia="en-US"/>
                    </w:rPr>
                    <w:t>. Перечень работ по промежуточной сертификации строительных работ и инженерного оборудования приведен в Приложении Д строительных норм РАШН 1-3.01.01-2008, утвержденных пунктом 1 приказа Министерства градостроительства Республики Армения № 11-Н от 14 января 2008 года.</w:t>
                  </w:r>
                </w:p>
                <w:p w14:paraId="0255A43A" w14:textId="77777777" w:rsidR="00BB066B" w:rsidRPr="000A6C53" w:rsidRDefault="00BB066B" w:rsidP="00E733EA">
                  <w:pPr>
                    <w:spacing w:line="240" w:lineRule="atLeast"/>
                    <w:ind w:left="172"/>
                    <w:jc w:val="both"/>
                    <w:rPr>
                      <w:rFonts w:ascii="GHEA Grapalat" w:hAnsi="GHEA Grapalat"/>
                      <w:sz w:val="18"/>
                      <w:szCs w:val="18"/>
                      <w:lang w:val="hy-AM" w:eastAsia="en-US"/>
                    </w:rPr>
                  </w:pPr>
                  <w:r w:rsidRPr="000A6C53">
                    <w:rPr>
                      <w:rFonts w:ascii="GHEA Grapalat" w:hAnsi="GHEA Grapalat"/>
                      <w:sz w:val="18"/>
                      <w:szCs w:val="18"/>
                      <w:lang w:val="hy-AM" w:eastAsia="en-US"/>
                    </w:rPr>
                    <w:t>Отдельные виды строительно-монтажных работ подлежат постоянному оперативному контролю, который фиксируется в общем журнале строительно-монтажных работ.</w:t>
                  </w:r>
                </w:p>
                <w:p w14:paraId="2A89EE82" w14:textId="77777777" w:rsidR="00BB066B" w:rsidRPr="00B2414B" w:rsidRDefault="00BB066B" w:rsidP="00E733EA">
                  <w:pPr>
                    <w:shd w:val="clear" w:color="auto" w:fill="FFFFFF"/>
                    <w:spacing w:line="240" w:lineRule="atLeast"/>
                    <w:ind w:left="172"/>
                    <w:jc w:val="both"/>
                    <w:rPr>
                      <w:rFonts w:ascii="GHEA Grapalat" w:hAnsi="GHEA Grapalat"/>
                      <w:sz w:val="18"/>
                      <w:szCs w:val="18"/>
                      <w:lang w:val="hy-AM" w:eastAsia="en-US"/>
                    </w:rPr>
                  </w:pPr>
                  <w:r w:rsidRPr="00B2414B">
                    <w:rPr>
                      <w:rFonts w:ascii="GHEA Grapalat" w:hAnsi="GHEA Grapalat"/>
                      <w:b/>
                      <w:bCs/>
                      <w:sz w:val="18"/>
                      <w:szCs w:val="18"/>
                      <w:lang w:eastAsia="en-US"/>
                    </w:rPr>
                    <w:t>1.8.</w:t>
                  </w:r>
                  <w:r w:rsidRPr="00B2414B">
                    <w:rPr>
                      <w:rFonts w:ascii="GHEA Grapalat" w:hAnsi="GHEA Grapalat"/>
                      <w:sz w:val="18"/>
                      <w:szCs w:val="18"/>
                      <w:lang w:eastAsia="en-US"/>
                    </w:rPr>
                    <w:t xml:space="preserve"> </w:t>
                  </w:r>
                  <w:r w:rsidRPr="00B2414B">
                    <w:rPr>
                      <w:rFonts w:ascii="GHEA Grapalat" w:hAnsi="GHEA Grapalat"/>
                      <w:sz w:val="18"/>
                      <w:szCs w:val="18"/>
                      <w:lang w:val="hy-AM" w:eastAsia="en-US"/>
                    </w:rPr>
                    <w:t xml:space="preserve">По результатам оперативного контроля </w:t>
                  </w:r>
                  <w:r w:rsidRPr="00B2414B">
                    <w:rPr>
                      <w:rFonts w:ascii="GHEA Grapalat" w:hAnsi="GHEA Grapalat"/>
                      <w:sz w:val="18"/>
                      <w:szCs w:val="18"/>
                      <w:lang w:eastAsia="en-US"/>
                    </w:rPr>
                    <w:t>с</w:t>
                  </w:r>
                  <w:r w:rsidRPr="00B2414B">
                    <w:rPr>
                      <w:rFonts w:ascii="GHEA Grapalat" w:hAnsi="GHEA Grapalat"/>
                      <w:sz w:val="18"/>
                      <w:szCs w:val="18"/>
                      <w:lang w:val="hy-AM" w:eastAsia="en-US"/>
                    </w:rPr>
                    <w:t xml:space="preserve">крытых </w:t>
                  </w:r>
                  <w:r w:rsidRPr="00B2414B">
                    <w:rPr>
                      <w:rFonts w:ascii="GHEA Grapalat" w:hAnsi="GHEA Grapalat"/>
                      <w:sz w:val="18"/>
                      <w:szCs w:val="18"/>
                      <w:lang w:eastAsia="en-US"/>
                    </w:rPr>
                    <w:t>и</w:t>
                  </w:r>
                  <w:r w:rsidRPr="00B2414B">
                    <w:rPr>
                      <w:rFonts w:ascii="GHEA Grapalat" w:hAnsi="GHEA Grapalat"/>
                      <w:sz w:val="18"/>
                      <w:szCs w:val="18"/>
                      <w:lang w:val="hy-AM" w:eastAsia="en-US"/>
                    </w:rPr>
                    <w:t xml:space="preserve"> промежуточных работ технический </w:t>
                  </w:r>
                  <w:r w:rsidRPr="00B2414B">
                    <w:rPr>
                      <w:rFonts w:ascii="GHEA Grapalat" w:hAnsi="GHEA Grapalat"/>
                      <w:sz w:val="18"/>
                      <w:szCs w:val="18"/>
                      <w:lang w:eastAsia="en-US"/>
                    </w:rPr>
                    <w:t>надзор</w:t>
                  </w:r>
                  <w:r w:rsidRPr="00B2414B">
                    <w:rPr>
                      <w:rFonts w:ascii="GHEA Grapalat" w:hAnsi="GHEA Grapalat"/>
                      <w:sz w:val="18"/>
                      <w:szCs w:val="18"/>
                      <w:lang w:val="hy-AM" w:eastAsia="en-US"/>
                    </w:rPr>
                    <w:t xml:space="preserve"> проводит </w:t>
                  </w:r>
                  <w:r w:rsidRPr="00B2414B">
                    <w:rPr>
                      <w:rFonts w:ascii="GHEA Grapalat" w:hAnsi="GHEA Grapalat"/>
                      <w:sz w:val="18"/>
                      <w:szCs w:val="18"/>
                      <w:lang w:eastAsia="en-US"/>
                    </w:rPr>
                    <w:t xml:space="preserve">оценку </w:t>
                  </w:r>
                  <w:r w:rsidRPr="00B2414B">
                    <w:rPr>
                      <w:rFonts w:ascii="GHEA Grapalat" w:hAnsi="GHEA Grapalat"/>
                      <w:sz w:val="18"/>
                      <w:szCs w:val="18"/>
                      <w:lang w:val="hy-AM" w:eastAsia="en-US"/>
                    </w:rPr>
                    <w:t>качеств</w:t>
                  </w:r>
                  <w:r w:rsidRPr="00B2414B">
                    <w:rPr>
                      <w:rFonts w:ascii="GHEA Grapalat" w:hAnsi="GHEA Grapalat"/>
                      <w:sz w:val="18"/>
                      <w:szCs w:val="18"/>
                      <w:lang w:eastAsia="en-US"/>
                    </w:rPr>
                    <w:t xml:space="preserve">а </w:t>
                  </w:r>
                  <w:r w:rsidRPr="00B2414B">
                    <w:rPr>
                      <w:rFonts w:ascii="GHEA Grapalat" w:hAnsi="GHEA Grapalat"/>
                      <w:sz w:val="18"/>
                      <w:szCs w:val="18"/>
                      <w:lang w:val="hy-AM" w:eastAsia="en-US"/>
                    </w:rPr>
                    <w:t>работ</w:t>
                  </w:r>
                  <w:r w:rsidRPr="00B2414B">
                    <w:rPr>
                      <w:rFonts w:ascii="GHEA Grapalat" w:hAnsi="GHEA Grapalat"/>
                      <w:sz w:val="18"/>
                      <w:szCs w:val="18"/>
                      <w:lang w:eastAsia="en-US"/>
                    </w:rPr>
                    <w:t xml:space="preserve"> и</w:t>
                  </w:r>
                  <w:r w:rsidRPr="00B2414B">
                    <w:rPr>
                      <w:rFonts w:ascii="GHEA Grapalat" w:hAnsi="GHEA Grapalat"/>
                      <w:sz w:val="18"/>
                      <w:szCs w:val="18"/>
                      <w:lang w:val="hy-AM" w:eastAsia="en-US"/>
                    </w:rPr>
                    <w:t xml:space="preserve"> регистрирует е</w:t>
                  </w:r>
                  <w:r w:rsidRPr="00B2414B">
                    <w:rPr>
                      <w:rFonts w:ascii="GHEA Grapalat" w:hAnsi="GHEA Grapalat"/>
                      <w:sz w:val="18"/>
                      <w:szCs w:val="18"/>
                      <w:lang w:eastAsia="en-US"/>
                    </w:rPr>
                    <w:t>е</w:t>
                  </w:r>
                  <w:r w:rsidRPr="00B2414B">
                    <w:rPr>
                      <w:rFonts w:ascii="GHEA Grapalat" w:hAnsi="GHEA Grapalat"/>
                      <w:sz w:val="18"/>
                      <w:szCs w:val="18"/>
                      <w:lang w:val="hy-AM" w:eastAsia="en-US"/>
                    </w:rPr>
                    <w:t xml:space="preserve"> в соответствующих регистрах и актах. Оценка качества строительно-монтажных работ </w:t>
                  </w:r>
                  <w:r w:rsidRPr="00B2414B">
                    <w:rPr>
                      <w:rFonts w:ascii="GHEA Grapalat" w:hAnsi="GHEA Grapalat"/>
                      <w:sz w:val="18"/>
                      <w:szCs w:val="18"/>
                      <w:lang w:eastAsia="en-US"/>
                    </w:rPr>
                    <w:t>предоставля</w:t>
                  </w:r>
                  <w:r w:rsidRPr="00B2414B">
                    <w:rPr>
                      <w:rFonts w:ascii="GHEA Grapalat" w:hAnsi="GHEA Grapalat"/>
                      <w:sz w:val="18"/>
                      <w:szCs w:val="18"/>
                      <w:lang w:val="hy-AM" w:eastAsia="en-US"/>
                    </w:rPr>
                    <w:t xml:space="preserve">ется в акте. </w:t>
                  </w:r>
                </w:p>
                <w:p w14:paraId="088FB5DE" w14:textId="77777777" w:rsidR="00BB066B" w:rsidRPr="00B2414B" w:rsidRDefault="00BB066B" w:rsidP="00E733EA">
                  <w:pPr>
                    <w:shd w:val="clear" w:color="auto" w:fill="FFFFFF"/>
                    <w:spacing w:line="240" w:lineRule="atLeast"/>
                    <w:jc w:val="both"/>
                    <w:rPr>
                      <w:rFonts w:ascii="GHEA Grapalat" w:hAnsi="GHEA Grapalat"/>
                      <w:sz w:val="18"/>
                      <w:szCs w:val="18"/>
                      <w:lang w:val="hy-AM" w:eastAsia="en-US"/>
                    </w:rPr>
                  </w:pPr>
                  <w:r w:rsidRPr="00B2414B">
                    <w:rPr>
                      <w:rFonts w:ascii="GHEA Grapalat" w:hAnsi="GHEA Grapalat" w:cs="Sylfaen"/>
                      <w:b/>
                      <w:bCs/>
                      <w:sz w:val="18"/>
                      <w:szCs w:val="18"/>
                      <w:lang w:eastAsia="en-US"/>
                    </w:rPr>
                    <w:t>2.</w:t>
                  </w:r>
                  <w:r w:rsidRPr="00B2414B">
                    <w:rPr>
                      <w:rFonts w:ascii="GHEA Grapalat" w:hAnsi="GHEA Grapalat" w:cs="Sylfaen"/>
                      <w:sz w:val="18"/>
                      <w:szCs w:val="18"/>
                      <w:lang w:eastAsia="en-US"/>
                    </w:rPr>
                    <w:t xml:space="preserve"> </w:t>
                  </w:r>
                  <w:r w:rsidRPr="00B2414B">
                    <w:rPr>
                      <w:rFonts w:ascii="GHEA Grapalat" w:hAnsi="GHEA Grapalat" w:cs="Sylfaen"/>
                      <w:sz w:val="18"/>
                      <w:szCs w:val="18"/>
                      <w:lang w:val="hy-AM" w:eastAsia="en-US"/>
                    </w:rPr>
                    <w:t xml:space="preserve">В случае неуважительного отсутствия участкового </w:t>
                  </w:r>
                  <w:r w:rsidRPr="00B2414B">
                    <w:rPr>
                      <w:rFonts w:ascii="GHEA Grapalat" w:hAnsi="GHEA Grapalat" w:cs="Sylfaen"/>
                      <w:sz w:val="18"/>
                      <w:szCs w:val="18"/>
                      <w:lang w:eastAsia="en-US"/>
                    </w:rPr>
                    <w:t>инспектора</w:t>
                  </w:r>
                  <w:r w:rsidRPr="00B2414B">
                    <w:rPr>
                      <w:rFonts w:ascii="GHEA Grapalat" w:hAnsi="GHEA Grapalat" w:cs="Sylfaen"/>
                      <w:sz w:val="18"/>
                      <w:szCs w:val="18"/>
                      <w:lang w:val="hy-AM" w:eastAsia="en-US"/>
                    </w:rPr>
                    <w:t>, назначенного на данной строительной площадке, Консультант несет ответственность в порядке, предусмотренном контрактом.</w:t>
                  </w:r>
                </w:p>
                <w:p w14:paraId="0C40B874" w14:textId="77777777" w:rsidR="00BB066B" w:rsidRPr="0090690D" w:rsidRDefault="00BB066B" w:rsidP="00E733EA">
                  <w:pPr>
                    <w:spacing w:line="240" w:lineRule="atLeast"/>
                    <w:jc w:val="both"/>
                    <w:rPr>
                      <w:rFonts w:ascii="GHEA Grapalat" w:hAnsi="GHEA Grapalat"/>
                      <w:sz w:val="18"/>
                      <w:szCs w:val="18"/>
                      <w:lang w:val="hy-AM" w:eastAsia="en-US"/>
                    </w:rPr>
                  </w:pPr>
                  <w:r w:rsidRPr="00B2414B">
                    <w:rPr>
                      <w:rFonts w:ascii="GHEA Grapalat" w:hAnsi="GHEA Grapalat"/>
                      <w:b/>
                      <w:bCs/>
                      <w:sz w:val="18"/>
                      <w:szCs w:val="18"/>
                      <w:lang w:eastAsia="en-US"/>
                    </w:rPr>
                    <w:t>3.</w:t>
                  </w:r>
                  <w:r w:rsidRPr="00B2414B">
                    <w:rPr>
                      <w:rFonts w:ascii="GHEA Grapalat" w:hAnsi="GHEA Grapalat"/>
                      <w:sz w:val="18"/>
                      <w:szCs w:val="18"/>
                      <w:lang w:eastAsia="en-US"/>
                    </w:rPr>
                    <w:t xml:space="preserve"> </w:t>
                  </w:r>
                  <w:r w:rsidRPr="00704F78">
                    <w:rPr>
                      <w:rFonts w:ascii="GHEA Grapalat" w:hAnsi="GHEA Grapalat"/>
                      <w:sz w:val="18"/>
                      <w:szCs w:val="18"/>
                      <w:lang w:val="hy-AM" w:eastAsia="en-US"/>
                    </w:rPr>
                    <w:t>Технические супервайзеры должны осуществлять технический надзор за работами на каждом участке (участке дороги), принимать работы в соответствии с проектной документацией, а также условиями договора, техническими требованиями. Технический надзор должен руководствоваться существующими спецификациями, установленными стандартами, методологией и законодательством РА.</w:t>
                  </w:r>
                </w:p>
                <w:p w14:paraId="29F0F376" w14:textId="77777777" w:rsidR="00BB066B" w:rsidRPr="0090690D" w:rsidRDefault="00BB066B" w:rsidP="00E733EA">
                  <w:pPr>
                    <w:spacing w:line="240" w:lineRule="atLeast"/>
                    <w:jc w:val="both"/>
                    <w:rPr>
                      <w:rFonts w:ascii="GHEA Grapalat" w:hAnsi="GHEA Grapalat"/>
                      <w:sz w:val="18"/>
                      <w:szCs w:val="18"/>
                      <w:lang w:val="hy-AM" w:eastAsia="en-US"/>
                    </w:rPr>
                  </w:pPr>
                  <w:r w:rsidRPr="00704F78">
                    <w:rPr>
                      <w:rFonts w:ascii="GHEA Grapalat" w:hAnsi="GHEA Grapalat"/>
                      <w:sz w:val="18"/>
                      <w:szCs w:val="18"/>
                      <w:lang w:val="hy-AM" w:eastAsia="en-US"/>
                    </w:rPr>
                    <w:t>Предложения по внесению изменений в работы, указанные в проектной документации, должны быть согласованы с автор</w:t>
                  </w:r>
                  <w:r>
                    <w:rPr>
                      <w:rFonts w:ascii="GHEA Grapalat" w:hAnsi="GHEA Grapalat"/>
                      <w:sz w:val="18"/>
                      <w:szCs w:val="18"/>
                      <w:lang w:eastAsia="en-US"/>
                    </w:rPr>
                    <w:t>ски</w:t>
                  </w:r>
                  <w:r w:rsidRPr="00704F78">
                    <w:rPr>
                      <w:rFonts w:ascii="GHEA Grapalat" w:hAnsi="GHEA Grapalat"/>
                      <w:sz w:val="18"/>
                      <w:szCs w:val="18"/>
                      <w:lang w:val="hy-AM" w:eastAsia="en-US"/>
                    </w:rPr>
                    <w:t xml:space="preserve">м </w:t>
                  </w:r>
                  <w:r>
                    <w:rPr>
                      <w:rFonts w:ascii="GHEA Grapalat" w:hAnsi="GHEA Grapalat"/>
                      <w:sz w:val="18"/>
                      <w:szCs w:val="18"/>
                      <w:lang w:eastAsia="en-US"/>
                    </w:rPr>
                    <w:t xml:space="preserve">надзором </w:t>
                  </w:r>
                  <w:r w:rsidRPr="00704F78">
                    <w:rPr>
                      <w:rFonts w:ascii="GHEA Grapalat" w:hAnsi="GHEA Grapalat"/>
                      <w:sz w:val="18"/>
                      <w:szCs w:val="18"/>
                      <w:lang w:val="hy-AM" w:eastAsia="en-US"/>
                    </w:rPr>
                    <w:t>проекта</w:t>
                  </w:r>
                  <w:r>
                    <w:rPr>
                      <w:rFonts w:ascii="GHEA Grapalat" w:hAnsi="GHEA Grapalat"/>
                      <w:sz w:val="18"/>
                      <w:szCs w:val="18"/>
                      <w:lang w:eastAsia="en-US"/>
                    </w:rPr>
                    <w:t xml:space="preserve"> и</w:t>
                  </w:r>
                  <w:r w:rsidRPr="00704F78">
                    <w:rPr>
                      <w:rFonts w:ascii="GHEA Grapalat" w:hAnsi="GHEA Grapalat"/>
                      <w:sz w:val="18"/>
                      <w:szCs w:val="18"/>
                      <w:lang w:val="hy-AM" w:eastAsia="en-US"/>
                    </w:rPr>
                    <w:t xml:space="preserve"> утверждены Заказчиком.</w:t>
                  </w:r>
                  <w:r w:rsidRPr="0090690D">
                    <w:rPr>
                      <w:rFonts w:ascii="GHEA Grapalat" w:hAnsi="GHEA Grapalat"/>
                      <w:sz w:val="18"/>
                      <w:szCs w:val="18"/>
                      <w:lang w:val="hy-AM" w:eastAsia="en-US"/>
                    </w:rPr>
                    <w:t xml:space="preserve"> </w:t>
                  </w:r>
                </w:p>
                <w:p w14:paraId="1BB8CDFC" w14:textId="77777777" w:rsidR="00BB066B" w:rsidRPr="0090690D" w:rsidRDefault="00BB066B" w:rsidP="00E733EA">
                  <w:pPr>
                    <w:spacing w:line="240" w:lineRule="atLeast"/>
                    <w:jc w:val="both"/>
                    <w:rPr>
                      <w:rFonts w:ascii="GHEA Grapalat" w:hAnsi="GHEA Grapalat"/>
                      <w:sz w:val="18"/>
                      <w:szCs w:val="18"/>
                      <w:lang w:val="hy-AM" w:eastAsia="en-US"/>
                    </w:rPr>
                  </w:pPr>
                  <w:r w:rsidRPr="0023260C">
                    <w:rPr>
                      <w:rFonts w:ascii="GHEA Grapalat" w:hAnsi="GHEA Grapalat"/>
                      <w:sz w:val="18"/>
                      <w:szCs w:val="18"/>
                      <w:lang w:val="hy-AM" w:eastAsia="en-US"/>
                    </w:rPr>
                    <w:t>В случае неисполнения</w:t>
                  </w:r>
                  <w:r>
                    <w:rPr>
                      <w:rFonts w:ascii="GHEA Grapalat" w:hAnsi="GHEA Grapalat"/>
                      <w:sz w:val="18"/>
                      <w:szCs w:val="18"/>
                      <w:lang w:eastAsia="en-US"/>
                    </w:rPr>
                    <w:t xml:space="preserve"> и</w:t>
                  </w:r>
                  <w:r w:rsidRPr="0023260C">
                    <w:rPr>
                      <w:rFonts w:ascii="GHEA Grapalat" w:hAnsi="GHEA Grapalat"/>
                      <w:sz w:val="18"/>
                      <w:szCs w:val="18"/>
                      <w:lang w:val="hy-AM" w:eastAsia="en-US"/>
                    </w:rPr>
                    <w:t xml:space="preserve"> (или) ненадлежащего исполнения подрядчиком</w:t>
                  </w:r>
                  <w:r>
                    <w:rPr>
                      <w:rFonts w:ascii="GHEA Grapalat" w:hAnsi="GHEA Grapalat"/>
                      <w:sz w:val="18"/>
                      <w:szCs w:val="18"/>
                      <w:lang w:eastAsia="en-US"/>
                    </w:rPr>
                    <w:t xml:space="preserve"> работ</w:t>
                  </w:r>
                  <w:r w:rsidRPr="0023260C">
                    <w:rPr>
                      <w:rFonts w:ascii="GHEA Grapalat" w:hAnsi="GHEA Grapalat"/>
                      <w:sz w:val="18"/>
                      <w:szCs w:val="18"/>
                      <w:lang w:val="hy-AM" w:eastAsia="en-US"/>
                    </w:rPr>
                    <w:t xml:space="preserve">, </w:t>
                  </w:r>
                  <w:r>
                    <w:rPr>
                      <w:rFonts w:ascii="GHEA Grapalat" w:hAnsi="GHEA Grapalat"/>
                      <w:sz w:val="18"/>
                      <w:szCs w:val="18"/>
                      <w:lang w:eastAsia="en-US"/>
                    </w:rPr>
                    <w:t>К</w:t>
                  </w:r>
                  <w:r w:rsidRPr="0023260C">
                    <w:rPr>
                      <w:rFonts w:ascii="GHEA Grapalat" w:hAnsi="GHEA Grapalat"/>
                      <w:sz w:val="18"/>
                      <w:szCs w:val="18"/>
                      <w:lang w:val="hy-AM" w:eastAsia="en-US"/>
                    </w:rPr>
                    <w:t xml:space="preserve">онсультант должен предоставить </w:t>
                  </w:r>
                  <w:r>
                    <w:rPr>
                      <w:rFonts w:ascii="GHEA Grapalat" w:hAnsi="GHEA Grapalat"/>
                      <w:sz w:val="18"/>
                      <w:szCs w:val="18"/>
                      <w:lang w:eastAsia="en-US"/>
                    </w:rPr>
                    <w:t>П</w:t>
                  </w:r>
                  <w:r w:rsidRPr="0023260C">
                    <w:rPr>
                      <w:rFonts w:ascii="GHEA Grapalat" w:hAnsi="GHEA Grapalat"/>
                      <w:sz w:val="18"/>
                      <w:szCs w:val="18"/>
                      <w:lang w:val="hy-AM" w:eastAsia="en-US"/>
                    </w:rPr>
                    <w:t xml:space="preserve">одрядчику соответствующие инструкции և уведомления. В случае ненадлежащего выполнения работы или низкого прогресса подрядчика, </w:t>
                  </w:r>
                  <w:r>
                    <w:rPr>
                      <w:rFonts w:ascii="GHEA Grapalat" w:hAnsi="GHEA Grapalat"/>
                      <w:sz w:val="18"/>
                      <w:szCs w:val="18"/>
                      <w:lang w:eastAsia="en-US"/>
                    </w:rPr>
                    <w:t>а также</w:t>
                  </w:r>
                  <w:r w:rsidRPr="0023260C">
                    <w:rPr>
                      <w:rFonts w:ascii="GHEA Grapalat" w:hAnsi="GHEA Grapalat"/>
                      <w:sz w:val="18"/>
                      <w:szCs w:val="18"/>
                      <w:lang w:val="hy-AM" w:eastAsia="en-US"/>
                    </w:rPr>
                    <w:t xml:space="preserve">, если подрядчик не выполняет инструкции технического надзора, не улучшает качество работы, Консультант представляет Заказчику предложения по выполнению иных договорных мер, вытекающих из </w:t>
                  </w:r>
                  <w:r>
                    <w:rPr>
                      <w:rFonts w:ascii="GHEA Grapalat" w:hAnsi="GHEA Grapalat"/>
                      <w:sz w:val="18"/>
                      <w:szCs w:val="18"/>
                      <w:lang w:eastAsia="en-US"/>
                    </w:rPr>
                    <w:t xml:space="preserve">данной </w:t>
                  </w:r>
                  <w:r w:rsidRPr="0023260C">
                    <w:rPr>
                      <w:rFonts w:ascii="GHEA Grapalat" w:hAnsi="GHEA Grapalat"/>
                      <w:sz w:val="18"/>
                      <w:szCs w:val="18"/>
                      <w:lang w:val="hy-AM" w:eastAsia="en-US"/>
                    </w:rPr>
                    <w:t>ситуации.</w:t>
                  </w:r>
                  <w:r>
                    <w:rPr>
                      <w:rFonts w:ascii="GHEA Grapalat" w:hAnsi="GHEA Grapalat"/>
                      <w:sz w:val="18"/>
                      <w:szCs w:val="18"/>
                      <w:lang w:eastAsia="en-US"/>
                    </w:rPr>
                    <w:t xml:space="preserve"> </w:t>
                  </w:r>
                </w:p>
                <w:p w14:paraId="1BC30767" w14:textId="77777777" w:rsidR="00BB066B" w:rsidRPr="002253AD" w:rsidRDefault="00BB066B" w:rsidP="00E733EA">
                  <w:pPr>
                    <w:jc w:val="both"/>
                    <w:rPr>
                      <w:rFonts w:ascii="GHEA Grapalat" w:hAnsi="GHEA Grapalat"/>
                      <w:sz w:val="18"/>
                      <w:szCs w:val="18"/>
                      <w:lang w:val="hy-AM" w:eastAsia="en-US"/>
                    </w:rPr>
                  </w:pPr>
                </w:p>
              </w:tc>
            </w:tr>
            <w:tr w:rsidR="00BB066B" w:rsidRPr="0090690D" w14:paraId="23E7BAB5" w14:textId="77777777" w:rsidTr="00E733EA">
              <w:trPr>
                <w:trHeight w:val="1391"/>
              </w:trPr>
              <w:tc>
                <w:tcPr>
                  <w:tcW w:w="2721" w:type="dxa"/>
                </w:tcPr>
                <w:p w14:paraId="25627D79" w14:textId="77777777" w:rsidR="00BB066B" w:rsidRDefault="00BB066B" w:rsidP="00E733EA">
                  <w:pPr>
                    <w:jc w:val="both"/>
                    <w:rPr>
                      <w:rFonts w:ascii="GHEA Grapalat" w:hAnsi="GHEA Grapalat"/>
                      <w:b/>
                      <w:i/>
                      <w:sz w:val="18"/>
                      <w:szCs w:val="18"/>
                      <w:lang w:eastAsia="en-US"/>
                    </w:rPr>
                  </w:pPr>
                  <w:r w:rsidRPr="00AF7E20">
                    <w:rPr>
                      <w:rFonts w:ascii="GHEA Grapalat" w:hAnsi="GHEA Grapalat"/>
                      <w:b/>
                      <w:i/>
                      <w:sz w:val="18"/>
                      <w:szCs w:val="18"/>
                      <w:lang w:val="hy-AM" w:eastAsia="en-US"/>
                    </w:rPr>
                    <w:lastRenderedPageBreak/>
                    <w:t xml:space="preserve">Данные назначенного технического супервайзера </w:t>
                  </w:r>
                  <w:r>
                    <w:rPr>
                      <w:rFonts w:ascii="GHEA Grapalat" w:hAnsi="GHEA Grapalat"/>
                      <w:b/>
                      <w:i/>
                      <w:sz w:val="18"/>
                      <w:szCs w:val="18"/>
                      <w:lang w:eastAsia="en-US"/>
                    </w:rPr>
                    <w:t>и</w:t>
                  </w:r>
                  <w:r w:rsidRPr="00AF7E20">
                    <w:rPr>
                      <w:rFonts w:ascii="GHEA Grapalat" w:hAnsi="GHEA Grapalat"/>
                      <w:b/>
                      <w:i/>
                      <w:sz w:val="18"/>
                      <w:szCs w:val="18"/>
                      <w:lang w:val="hy-AM" w:eastAsia="en-US"/>
                    </w:rPr>
                    <w:t xml:space="preserve"> требования к отчетности</w:t>
                  </w:r>
                </w:p>
              </w:tc>
              <w:tc>
                <w:tcPr>
                  <w:tcW w:w="8232" w:type="dxa"/>
                </w:tcPr>
                <w:p w14:paraId="4E745AFB" w14:textId="77777777" w:rsidR="00BB066B" w:rsidRPr="0090690D" w:rsidRDefault="00BB066B" w:rsidP="00E733EA">
                  <w:pPr>
                    <w:tabs>
                      <w:tab w:val="num" w:pos="1210"/>
                    </w:tabs>
                    <w:jc w:val="both"/>
                    <w:rPr>
                      <w:rFonts w:ascii="GHEA Grapalat" w:hAnsi="GHEA Grapalat"/>
                      <w:sz w:val="18"/>
                      <w:szCs w:val="18"/>
                      <w:lang w:val="hy-AM" w:eastAsia="en-US"/>
                    </w:rPr>
                  </w:pPr>
                  <w:r w:rsidRPr="000A6C53">
                    <w:rPr>
                      <w:rFonts w:ascii="GHEA Grapalat" w:hAnsi="GHEA Grapalat"/>
                      <w:b/>
                      <w:bCs/>
                      <w:sz w:val="18"/>
                      <w:szCs w:val="18"/>
                      <w:lang w:eastAsia="en-US"/>
                    </w:rPr>
                    <w:t>1.</w:t>
                  </w:r>
                  <w:r>
                    <w:rPr>
                      <w:rFonts w:ascii="GHEA Grapalat" w:hAnsi="GHEA Grapalat"/>
                      <w:sz w:val="18"/>
                      <w:szCs w:val="18"/>
                      <w:lang w:eastAsia="en-US"/>
                    </w:rPr>
                    <w:t xml:space="preserve"> </w:t>
                  </w:r>
                  <w:r w:rsidRPr="00AF7E20">
                    <w:rPr>
                      <w:rFonts w:ascii="GHEA Grapalat" w:hAnsi="GHEA Grapalat"/>
                      <w:sz w:val="18"/>
                      <w:szCs w:val="18"/>
                      <w:lang w:val="hy-AM" w:eastAsia="en-US"/>
                    </w:rPr>
                    <w:t>Консультант в течение 3 (трех) дней после принятия на себя обязательства по оказанию услуг по техническому надзору в соответствии с контрактом, представляет Заказчику данные об основном персонале</w:t>
                  </w:r>
                  <w:r>
                    <w:rPr>
                      <w:rFonts w:ascii="GHEA Grapalat" w:hAnsi="GHEA Grapalat"/>
                      <w:sz w:val="18"/>
                      <w:szCs w:val="18"/>
                      <w:lang w:eastAsia="en-US"/>
                    </w:rPr>
                    <w:t xml:space="preserve"> и техническом </w:t>
                  </w:r>
                  <w:r w:rsidRPr="00AF7E20">
                    <w:rPr>
                      <w:rFonts w:ascii="GHEA Grapalat" w:hAnsi="GHEA Grapalat"/>
                      <w:sz w:val="18"/>
                      <w:szCs w:val="18"/>
                      <w:lang w:val="hy-AM" w:eastAsia="en-US"/>
                    </w:rPr>
                    <w:t>участковый</w:t>
                  </w:r>
                  <w:r>
                    <w:rPr>
                      <w:rFonts w:ascii="GHEA Grapalat" w:hAnsi="GHEA Grapalat"/>
                      <w:sz w:val="18"/>
                      <w:szCs w:val="18"/>
                      <w:lang w:eastAsia="en-US"/>
                    </w:rPr>
                    <w:t xml:space="preserve"> инспекторе,</w:t>
                  </w:r>
                  <w:r w:rsidRPr="00AF7E20">
                    <w:rPr>
                      <w:rFonts w:ascii="GHEA Grapalat" w:hAnsi="GHEA Grapalat"/>
                      <w:sz w:val="18"/>
                      <w:szCs w:val="18"/>
                      <w:lang w:val="hy-AM" w:eastAsia="en-US"/>
                    </w:rPr>
                    <w:t xml:space="preserve"> назначенном для технического надзора </w:t>
                  </w:r>
                  <w:r>
                    <w:rPr>
                      <w:rFonts w:ascii="GHEA Grapalat" w:hAnsi="GHEA Grapalat"/>
                      <w:sz w:val="18"/>
                      <w:szCs w:val="18"/>
                      <w:lang w:eastAsia="en-US"/>
                    </w:rPr>
                    <w:t xml:space="preserve">для </w:t>
                  </w:r>
                  <w:r w:rsidRPr="00AF7E20">
                    <w:rPr>
                      <w:rFonts w:ascii="GHEA Grapalat" w:hAnsi="GHEA Grapalat"/>
                      <w:sz w:val="18"/>
                      <w:szCs w:val="18"/>
                      <w:lang w:val="hy-AM" w:eastAsia="en-US"/>
                    </w:rPr>
                    <w:t xml:space="preserve">каждой строительной площадки (имя, фамилия, образец подписи, телефон) </w:t>
                  </w:r>
                  <w:r>
                    <w:rPr>
                      <w:rFonts w:ascii="GHEA Grapalat" w:hAnsi="GHEA Grapalat"/>
                      <w:sz w:val="18"/>
                      <w:szCs w:val="18"/>
                      <w:lang w:eastAsia="en-US"/>
                    </w:rPr>
                    <w:t>и</w:t>
                  </w:r>
                  <w:r w:rsidRPr="00AF7E20">
                    <w:rPr>
                      <w:rFonts w:ascii="GHEA Grapalat" w:hAnsi="GHEA Grapalat"/>
                      <w:sz w:val="18"/>
                      <w:szCs w:val="18"/>
                      <w:lang w:val="hy-AM" w:eastAsia="en-US"/>
                    </w:rPr>
                    <w:t xml:space="preserve"> </w:t>
                  </w:r>
                  <w:r>
                    <w:rPr>
                      <w:rFonts w:ascii="GHEA Grapalat" w:hAnsi="GHEA Grapalat"/>
                      <w:sz w:val="18"/>
                      <w:szCs w:val="18"/>
                      <w:lang w:eastAsia="en-US"/>
                    </w:rPr>
                    <w:t>п</w:t>
                  </w:r>
                  <w:r w:rsidRPr="00AF7E20">
                    <w:rPr>
                      <w:rFonts w:ascii="GHEA Grapalat" w:hAnsi="GHEA Grapalat"/>
                      <w:sz w:val="18"/>
                      <w:szCs w:val="18"/>
                      <w:lang w:val="hy-AM" w:eastAsia="en-US"/>
                    </w:rPr>
                    <w:t>исьменное подтверждение от каждого члена персонал</w:t>
                  </w:r>
                  <w:r>
                    <w:rPr>
                      <w:rFonts w:ascii="GHEA Grapalat" w:hAnsi="GHEA Grapalat"/>
                      <w:sz w:val="18"/>
                      <w:szCs w:val="18"/>
                      <w:lang w:eastAsia="en-US"/>
                    </w:rPr>
                    <w:t xml:space="preserve">а </w:t>
                  </w:r>
                  <w:r w:rsidRPr="00AF7E20">
                    <w:rPr>
                      <w:rFonts w:ascii="GHEA Grapalat" w:hAnsi="GHEA Grapalat"/>
                      <w:sz w:val="18"/>
                      <w:szCs w:val="18"/>
                      <w:lang w:val="hy-AM" w:eastAsia="en-US"/>
                    </w:rPr>
                    <w:t>о доступности в течение этого периода.</w:t>
                  </w:r>
                  <w:r>
                    <w:rPr>
                      <w:rFonts w:ascii="GHEA Grapalat" w:hAnsi="GHEA Grapalat"/>
                      <w:sz w:val="18"/>
                      <w:szCs w:val="18"/>
                      <w:lang w:eastAsia="en-US"/>
                    </w:rPr>
                    <w:t xml:space="preserve"> </w:t>
                  </w:r>
                </w:p>
                <w:p w14:paraId="60D328B9" w14:textId="77777777" w:rsidR="00BB066B" w:rsidRDefault="00BB066B" w:rsidP="00E733EA">
                  <w:pPr>
                    <w:tabs>
                      <w:tab w:val="num" w:pos="1210"/>
                    </w:tabs>
                    <w:jc w:val="both"/>
                    <w:rPr>
                      <w:rFonts w:ascii="GHEA Grapalat" w:hAnsi="GHEA Grapalat"/>
                      <w:sz w:val="18"/>
                      <w:szCs w:val="18"/>
                      <w:lang w:val="hy-AM" w:eastAsia="en-US"/>
                    </w:rPr>
                  </w:pPr>
                  <w:r>
                    <w:rPr>
                      <w:rFonts w:ascii="GHEA Grapalat" w:hAnsi="GHEA Grapalat"/>
                      <w:b/>
                      <w:sz w:val="18"/>
                      <w:szCs w:val="18"/>
                      <w:lang w:eastAsia="en-US"/>
                    </w:rPr>
                    <w:t xml:space="preserve">2. </w:t>
                  </w:r>
                  <w:r w:rsidRPr="00F62325">
                    <w:rPr>
                      <w:rFonts w:ascii="GHEA Grapalat" w:hAnsi="GHEA Grapalat"/>
                      <w:b/>
                      <w:sz w:val="18"/>
                      <w:szCs w:val="18"/>
                      <w:lang w:val="hy-AM" w:eastAsia="en-US"/>
                    </w:rPr>
                    <w:t xml:space="preserve">Подотчетность. </w:t>
                  </w:r>
                  <w:r w:rsidRPr="00F62325">
                    <w:rPr>
                      <w:rFonts w:ascii="GHEA Grapalat" w:hAnsi="GHEA Grapalat"/>
                      <w:bCs/>
                      <w:sz w:val="18"/>
                      <w:szCs w:val="18"/>
                      <w:lang w:val="hy-AM" w:eastAsia="en-US"/>
                    </w:rPr>
                    <w:t xml:space="preserve">Технические супервайзеры обязаны предоставлять Клиенту ежемесячный мобилизационный и итоговый отчеты об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 xml:space="preserve">слугах, которые являются документами, подтверждающими протоколы приема-передачи </w:t>
                  </w:r>
                  <w:r w:rsidRPr="00F62325">
                    <w:rPr>
                      <w:rFonts w:ascii="GHEA Grapalat" w:hAnsi="GHEA Grapalat"/>
                      <w:bCs/>
                      <w:sz w:val="18"/>
                      <w:szCs w:val="18"/>
                      <w:lang w:eastAsia="en-US"/>
                    </w:rPr>
                    <w:t>и</w:t>
                  </w:r>
                  <w:r w:rsidRPr="00F62325">
                    <w:rPr>
                      <w:rFonts w:ascii="GHEA Grapalat" w:hAnsi="GHEA Grapalat"/>
                      <w:bCs/>
                      <w:sz w:val="18"/>
                      <w:szCs w:val="18"/>
                      <w:lang w:val="hy-AM" w:eastAsia="en-US"/>
                    </w:rPr>
                    <w:t>слуг.</w:t>
                  </w:r>
                  <w:r w:rsidRPr="00F62325">
                    <w:rPr>
                      <w:rFonts w:ascii="GHEA Grapalat" w:hAnsi="GHEA Grapalat"/>
                      <w:bCs/>
                      <w:sz w:val="18"/>
                      <w:szCs w:val="18"/>
                      <w:lang w:eastAsia="en-US"/>
                    </w:rPr>
                    <w:t xml:space="preserve"> </w:t>
                  </w:r>
                </w:p>
                <w:p w14:paraId="1FCE1D5F" w14:textId="77777777" w:rsidR="00BB066B" w:rsidRPr="00F62325" w:rsidRDefault="00BB066B" w:rsidP="00E733EA">
                  <w:pPr>
                    <w:tabs>
                      <w:tab w:val="num" w:pos="1210"/>
                    </w:tabs>
                    <w:jc w:val="both"/>
                    <w:rPr>
                      <w:rFonts w:ascii="GHEA Grapalat" w:hAnsi="GHEA Grapalat"/>
                      <w:sz w:val="18"/>
                      <w:szCs w:val="18"/>
                      <w:lang w:val="hy-AM" w:eastAsia="en-US"/>
                    </w:rPr>
                  </w:pPr>
                  <w:r>
                    <w:rPr>
                      <w:rFonts w:ascii="GHEA Grapalat" w:hAnsi="GHEA Grapalat"/>
                      <w:b/>
                      <w:sz w:val="18"/>
                      <w:szCs w:val="18"/>
                      <w:lang w:eastAsia="en-US"/>
                    </w:rPr>
                    <w:t>3. О</w:t>
                  </w:r>
                  <w:r w:rsidRPr="00F62325">
                    <w:rPr>
                      <w:rFonts w:ascii="GHEA Grapalat" w:hAnsi="GHEA Grapalat"/>
                      <w:b/>
                      <w:sz w:val="18"/>
                      <w:szCs w:val="18"/>
                      <w:lang w:val="hy-AM" w:eastAsia="en-US"/>
                    </w:rPr>
                    <w:t xml:space="preserve">тчет </w:t>
                  </w:r>
                  <w:r>
                    <w:rPr>
                      <w:rFonts w:ascii="GHEA Grapalat" w:hAnsi="GHEA Grapalat"/>
                      <w:b/>
                      <w:sz w:val="18"/>
                      <w:szCs w:val="18"/>
                      <w:lang w:eastAsia="en-US"/>
                    </w:rPr>
                    <w:t>о м</w:t>
                  </w:r>
                  <w:r w:rsidRPr="00F62325">
                    <w:rPr>
                      <w:rFonts w:ascii="GHEA Grapalat" w:hAnsi="GHEA Grapalat"/>
                      <w:b/>
                      <w:sz w:val="18"/>
                      <w:szCs w:val="18"/>
                      <w:lang w:val="hy-AM" w:eastAsia="en-US"/>
                    </w:rPr>
                    <w:t>обилизаци</w:t>
                  </w:r>
                  <w:r>
                    <w:rPr>
                      <w:rFonts w:ascii="GHEA Grapalat" w:hAnsi="GHEA Grapalat"/>
                      <w:b/>
                      <w:sz w:val="18"/>
                      <w:szCs w:val="18"/>
                      <w:lang w:eastAsia="en-US"/>
                    </w:rPr>
                    <w:t>и</w:t>
                  </w:r>
                  <w:r w:rsidRPr="00F62325">
                    <w:rPr>
                      <w:rFonts w:ascii="GHEA Grapalat" w:hAnsi="GHEA Grapalat"/>
                      <w:b/>
                      <w:sz w:val="18"/>
                      <w:szCs w:val="18"/>
                      <w:lang w:val="hy-AM" w:eastAsia="en-US"/>
                    </w:rPr>
                    <w:t xml:space="preserve">. </w:t>
                  </w:r>
                  <w:r w:rsidRPr="00F62325">
                    <w:rPr>
                      <w:rFonts w:ascii="GHEA Grapalat" w:hAnsi="GHEA Grapalat"/>
                      <w:bCs/>
                      <w:sz w:val="18"/>
                      <w:szCs w:val="18"/>
                      <w:lang w:val="hy-AM" w:eastAsia="en-US"/>
                    </w:rPr>
                    <w:t xml:space="preserve">Не позднее, чем через десять дней после вступления контракта в силу, Консультант должен представить сводный отчет о задействованном персонале, рабочий план, методологию организации работы, а также другую необходимую информацию или </w:t>
                  </w:r>
                  <w:r>
                    <w:rPr>
                      <w:rFonts w:ascii="GHEA Grapalat" w:hAnsi="GHEA Grapalat"/>
                      <w:bCs/>
                      <w:sz w:val="18"/>
                      <w:szCs w:val="18"/>
                      <w:lang w:eastAsia="en-US"/>
                    </w:rPr>
                    <w:t>предложения</w:t>
                  </w:r>
                  <w:r w:rsidRPr="00F62325">
                    <w:rPr>
                      <w:rFonts w:ascii="GHEA Grapalat" w:hAnsi="GHEA Grapalat"/>
                      <w:bCs/>
                      <w:sz w:val="18"/>
                      <w:szCs w:val="18"/>
                      <w:lang w:val="hy-AM" w:eastAsia="en-US"/>
                    </w:rPr>
                    <w:t xml:space="preserve">, которые повысят эффективность технического </w:t>
                  </w:r>
                  <w:r>
                    <w:rPr>
                      <w:rFonts w:ascii="GHEA Grapalat" w:hAnsi="GHEA Grapalat"/>
                      <w:bCs/>
                      <w:sz w:val="18"/>
                      <w:szCs w:val="18"/>
                      <w:lang w:eastAsia="en-US"/>
                    </w:rPr>
                    <w:t>надзора</w:t>
                  </w:r>
                  <w:r w:rsidRPr="00F62325">
                    <w:rPr>
                      <w:rFonts w:ascii="GHEA Grapalat" w:hAnsi="GHEA Grapalat"/>
                      <w:bCs/>
                      <w:sz w:val="18"/>
                      <w:szCs w:val="18"/>
                      <w:lang w:val="hy-AM" w:eastAsia="en-US"/>
                    </w:rPr>
                    <w:t>.</w:t>
                  </w:r>
                </w:p>
                <w:p w14:paraId="41498906" w14:textId="77777777" w:rsidR="00BB066B" w:rsidRPr="0090690D" w:rsidRDefault="00BB066B" w:rsidP="00E733EA">
                  <w:pPr>
                    <w:tabs>
                      <w:tab w:val="num" w:pos="1210"/>
                    </w:tabs>
                    <w:jc w:val="both"/>
                    <w:rPr>
                      <w:rFonts w:ascii="GHEA Grapalat" w:hAnsi="GHEA Grapalat"/>
                      <w:sz w:val="18"/>
                      <w:szCs w:val="18"/>
                      <w:lang w:val="hy-AM" w:eastAsia="en-US"/>
                    </w:rPr>
                  </w:pPr>
                  <w:r>
                    <w:rPr>
                      <w:rFonts w:ascii="GHEA Grapalat" w:hAnsi="GHEA Grapalat"/>
                      <w:b/>
                      <w:sz w:val="18"/>
                      <w:szCs w:val="18"/>
                      <w:lang w:eastAsia="en-US"/>
                    </w:rPr>
                    <w:t xml:space="preserve">4. </w:t>
                  </w:r>
                  <w:r w:rsidRPr="001C61B0">
                    <w:rPr>
                      <w:rFonts w:ascii="GHEA Grapalat" w:hAnsi="GHEA Grapalat"/>
                      <w:b/>
                      <w:sz w:val="18"/>
                      <w:szCs w:val="18"/>
                      <w:lang w:val="hy-AM" w:eastAsia="en-US"/>
                    </w:rPr>
                    <w:t xml:space="preserve">Ежемесячные отчеты </w:t>
                  </w:r>
                  <w:r>
                    <w:rPr>
                      <w:rFonts w:ascii="GHEA Grapalat" w:hAnsi="GHEA Grapalat"/>
                      <w:b/>
                      <w:sz w:val="18"/>
                      <w:szCs w:val="18"/>
                      <w:lang w:eastAsia="en-US"/>
                    </w:rPr>
                    <w:t>и</w:t>
                  </w:r>
                  <w:r w:rsidRPr="001C61B0">
                    <w:rPr>
                      <w:rFonts w:ascii="GHEA Grapalat" w:hAnsi="GHEA Grapalat"/>
                      <w:b/>
                      <w:sz w:val="18"/>
                      <w:szCs w:val="18"/>
                      <w:lang w:val="hy-AM" w:eastAsia="en-US"/>
                    </w:rPr>
                    <w:t xml:space="preserve"> </w:t>
                  </w:r>
                  <w:r>
                    <w:rPr>
                      <w:rFonts w:ascii="GHEA Grapalat" w:hAnsi="GHEA Grapalat"/>
                      <w:b/>
                      <w:sz w:val="18"/>
                      <w:szCs w:val="18"/>
                      <w:lang w:eastAsia="en-US"/>
                    </w:rPr>
                    <w:t>п</w:t>
                  </w:r>
                  <w:r w:rsidRPr="001C61B0">
                    <w:rPr>
                      <w:rFonts w:ascii="GHEA Grapalat" w:hAnsi="GHEA Grapalat"/>
                      <w:b/>
                      <w:sz w:val="18"/>
                      <w:szCs w:val="18"/>
                      <w:lang w:val="hy-AM" w:eastAsia="en-US"/>
                    </w:rPr>
                    <w:t xml:space="preserve">латежные сертификаты дорожно-строительных компаний. </w:t>
                  </w:r>
                  <w:r>
                    <w:rPr>
                      <w:rFonts w:ascii="GHEA Grapalat" w:hAnsi="GHEA Grapalat"/>
                      <w:b/>
                      <w:sz w:val="18"/>
                      <w:szCs w:val="18"/>
                      <w:lang w:eastAsia="en-US"/>
                    </w:rPr>
                    <w:t xml:space="preserve">Технический надзор предоставляет </w:t>
                  </w:r>
                  <w:r w:rsidRPr="001C61B0">
                    <w:rPr>
                      <w:rFonts w:ascii="GHEA Grapalat" w:hAnsi="GHEA Grapalat"/>
                      <w:b/>
                      <w:sz w:val="18"/>
                      <w:szCs w:val="18"/>
                      <w:lang w:val="hy-AM" w:eastAsia="en-US"/>
                    </w:rPr>
                    <w:t xml:space="preserve">ежемесячные отчеты не позднее 15 числа каждого месяца </w:t>
                  </w:r>
                  <w:r w:rsidRPr="001C61B0">
                    <w:rPr>
                      <w:rFonts w:ascii="GHEA Grapalat" w:hAnsi="GHEA Grapalat"/>
                      <w:bCs/>
                      <w:sz w:val="18"/>
                      <w:szCs w:val="18"/>
                      <w:lang w:val="hy-AM" w:eastAsia="en-US"/>
                    </w:rPr>
                    <w:t>на все объекты строительства в согласованном с Заказчиком</w:t>
                  </w:r>
                  <w:r>
                    <w:rPr>
                      <w:rFonts w:ascii="GHEA Grapalat" w:hAnsi="GHEA Grapalat"/>
                      <w:bCs/>
                      <w:sz w:val="18"/>
                      <w:szCs w:val="18"/>
                      <w:lang w:eastAsia="en-US"/>
                    </w:rPr>
                    <w:t xml:space="preserve"> формат</w:t>
                  </w:r>
                  <w:r w:rsidRPr="001C61B0">
                    <w:rPr>
                      <w:rFonts w:ascii="GHEA Grapalat" w:hAnsi="GHEA Grapalat"/>
                      <w:bCs/>
                      <w:sz w:val="18"/>
                      <w:szCs w:val="18"/>
                      <w:lang w:val="hy-AM" w:eastAsia="en-US"/>
                    </w:rPr>
                    <w:t>е.</w:t>
                  </w:r>
                  <w:r w:rsidRPr="001C61B0">
                    <w:rPr>
                      <w:rFonts w:ascii="GHEA Grapalat" w:hAnsi="GHEA Grapalat"/>
                      <w:b/>
                      <w:sz w:val="18"/>
                      <w:szCs w:val="18"/>
                      <w:lang w:val="hy-AM" w:eastAsia="en-US"/>
                    </w:rPr>
                    <w:t xml:space="preserve"> </w:t>
                  </w:r>
                  <w:r w:rsidRPr="008532E2">
                    <w:rPr>
                      <w:rFonts w:ascii="GHEA Grapalat" w:hAnsi="GHEA Grapalat"/>
                      <w:bCs/>
                      <w:sz w:val="18"/>
                      <w:szCs w:val="18"/>
                      <w:lang w:val="hy-AM" w:eastAsia="en-US"/>
                    </w:rPr>
                    <w:t>Технический надзор должен представлять ежемесячный отчет (отчет должен состоять из отдельных разделов согласно контрактам, связанным с реабилитацией соответствующих участков дороги), с указанием названия объектов, соответствующего контракта, строительно</w:t>
                  </w:r>
                  <w:r w:rsidRPr="00B26BC8">
                    <w:rPr>
                      <w:rFonts w:ascii="GHEA Grapalat" w:hAnsi="GHEA Grapalat"/>
                      <w:bCs/>
                      <w:sz w:val="18"/>
                      <w:szCs w:val="18"/>
                      <w:lang w:val="hy-AM" w:eastAsia="en-US"/>
                    </w:rPr>
                    <w:t>й</w:t>
                  </w:r>
                  <w:r w:rsidRPr="008532E2">
                    <w:rPr>
                      <w:rFonts w:ascii="GHEA Grapalat" w:hAnsi="GHEA Grapalat"/>
                      <w:bCs/>
                      <w:sz w:val="18"/>
                      <w:szCs w:val="18"/>
                      <w:lang w:val="hy-AM" w:eastAsia="en-US"/>
                    </w:rPr>
                    <w:t xml:space="preserve"> площадки, данных подрядчика, стоимости контракта, начало </w:t>
                  </w:r>
                  <w:r w:rsidRPr="00EE6243">
                    <w:rPr>
                      <w:rFonts w:ascii="GHEA Grapalat" w:hAnsi="GHEA Grapalat"/>
                      <w:bCs/>
                      <w:sz w:val="18"/>
                      <w:szCs w:val="18"/>
                      <w:lang w:val="hy-AM" w:eastAsia="en-US"/>
                    </w:rPr>
                    <w:t xml:space="preserve">и </w:t>
                  </w:r>
                  <w:r w:rsidRPr="008532E2">
                    <w:rPr>
                      <w:rFonts w:ascii="GHEA Grapalat" w:hAnsi="GHEA Grapalat"/>
                      <w:bCs/>
                      <w:sz w:val="18"/>
                      <w:szCs w:val="18"/>
                      <w:lang w:val="hy-AM" w:eastAsia="en-US"/>
                    </w:rPr>
                    <w:t xml:space="preserve">завершение работ, наименование </w:t>
                  </w:r>
                  <w:r w:rsidRPr="00EE6243">
                    <w:rPr>
                      <w:rFonts w:ascii="GHEA Grapalat" w:hAnsi="GHEA Grapalat"/>
                      <w:bCs/>
                      <w:sz w:val="18"/>
                      <w:szCs w:val="18"/>
                      <w:lang w:val="hy-AM" w:eastAsia="en-US"/>
                    </w:rPr>
                    <w:t>компании, осуществляющего т</w:t>
                  </w:r>
                  <w:r w:rsidRPr="008532E2">
                    <w:rPr>
                      <w:rFonts w:ascii="GHEA Grapalat" w:hAnsi="GHEA Grapalat"/>
                      <w:bCs/>
                      <w:sz w:val="18"/>
                      <w:szCs w:val="18"/>
                      <w:lang w:val="hy-AM" w:eastAsia="en-US"/>
                    </w:rPr>
                    <w:t xml:space="preserve">ехнический надзор, краткое описание работ (основные геометрические параметры </w:t>
                  </w:r>
                  <w:r w:rsidRPr="00EE6243">
                    <w:rPr>
                      <w:rFonts w:ascii="GHEA Grapalat" w:hAnsi="GHEA Grapalat"/>
                      <w:bCs/>
                      <w:sz w:val="18"/>
                      <w:szCs w:val="18"/>
                      <w:lang w:val="hy-AM" w:eastAsia="en-US"/>
                    </w:rPr>
                    <w:t>и</w:t>
                  </w:r>
                  <w:r w:rsidRPr="008532E2">
                    <w:rPr>
                      <w:rFonts w:ascii="GHEA Grapalat" w:hAnsi="GHEA Grapalat"/>
                      <w:bCs/>
                      <w:sz w:val="18"/>
                      <w:szCs w:val="18"/>
                      <w:lang w:val="hy-AM" w:eastAsia="en-US"/>
                    </w:rPr>
                    <w:t xml:space="preserve"> перечень основных работ).</w:t>
                  </w:r>
                  <w:r w:rsidRPr="0090690D">
                    <w:rPr>
                      <w:rFonts w:ascii="GHEA Grapalat" w:hAnsi="GHEA Grapalat"/>
                      <w:sz w:val="18"/>
                      <w:szCs w:val="18"/>
                      <w:lang w:val="hy-AM" w:eastAsia="en-US"/>
                    </w:rPr>
                    <w:t xml:space="preserve"> </w:t>
                  </w:r>
                  <w:r w:rsidRPr="00EE6243">
                    <w:rPr>
                      <w:rFonts w:ascii="GHEA Grapalat" w:hAnsi="GHEA Grapalat"/>
                      <w:sz w:val="18"/>
                      <w:szCs w:val="18"/>
                      <w:lang w:val="hy-AM" w:eastAsia="en-US"/>
                    </w:rPr>
                    <w:t>Отчет должен содержать краткое изложение работ за предыдущий месяц, подготовленно</w:t>
                  </w:r>
                  <w:r w:rsidRPr="00E71E26">
                    <w:rPr>
                      <w:rFonts w:ascii="GHEA Grapalat" w:hAnsi="GHEA Grapalat"/>
                      <w:sz w:val="18"/>
                      <w:szCs w:val="18"/>
                      <w:lang w:val="hy-AM" w:eastAsia="en-US"/>
                    </w:rPr>
                    <w:t>й</w:t>
                  </w:r>
                  <w:r w:rsidRPr="00EE6243">
                    <w:rPr>
                      <w:rFonts w:ascii="GHEA Grapalat" w:hAnsi="GHEA Grapalat"/>
                      <w:sz w:val="18"/>
                      <w:szCs w:val="18"/>
                      <w:lang w:val="hy-AM" w:eastAsia="en-US"/>
                    </w:rPr>
                    <w:t xml:space="preserve"> группой </w:t>
                  </w:r>
                  <w:r w:rsidRPr="00E71E26">
                    <w:rPr>
                      <w:rFonts w:ascii="GHEA Grapalat" w:hAnsi="GHEA Grapalat"/>
                      <w:sz w:val="18"/>
                      <w:szCs w:val="18"/>
                      <w:lang w:val="hy-AM" w:eastAsia="en-US"/>
                    </w:rPr>
                    <w:t>тех</w:t>
                  </w:r>
                  <w:r w:rsidRPr="00EE6243">
                    <w:rPr>
                      <w:rFonts w:ascii="GHEA Grapalat" w:hAnsi="GHEA Grapalat"/>
                      <w:sz w:val="18"/>
                      <w:szCs w:val="18"/>
                      <w:lang w:val="hy-AM" w:eastAsia="en-US"/>
                    </w:rPr>
                    <w:t>надзора, включая ход строительства по контракту, график работ, данные о физическом и финансовом прогрессе, общее описание работ, выявленные недостатки, инструкции консультанта по устранению</w:t>
                  </w:r>
                  <w:r w:rsidRPr="00E71E26">
                    <w:rPr>
                      <w:rFonts w:ascii="GHEA Grapalat" w:hAnsi="GHEA Grapalat"/>
                      <w:sz w:val="18"/>
                      <w:szCs w:val="18"/>
                      <w:lang w:val="hy-AM" w:eastAsia="en-US"/>
                    </w:rPr>
                    <w:t xml:space="preserve"> этих </w:t>
                  </w:r>
                  <w:r w:rsidRPr="00EE6243">
                    <w:rPr>
                      <w:rFonts w:ascii="GHEA Grapalat" w:hAnsi="GHEA Grapalat"/>
                      <w:sz w:val="18"/>
                      <w:szCs w:val="18"/>
                      <w:lang w:val="hy-AM" w:eastAsia="en-US"/>
                    </w:rPr>
                    <w:t>недостатк</w:t>
                  </w:r>
                  <w:r w:rsidRPr="00E71E26">
                    <w:rPr>
                      <w:rFonts w:ascii="GHEA Grapalat" w:hAnsi="GHEA Grapalat"/>
                      <w:sz w:val="18"/>
                      <w:szCs w:val="18"/>
                      <w:lang w:val="hy-AM" w:eastAsia="en-US"/>
                    </w:rPr>
                    <w:t>ов</w:t>
                  </w:r>
                  <w:r w:rsidRPr="00EE6243">
                    <w:rPr>
                      <w:rFonts w:ascii="GHEA Grapalat" w:hAnsi="GHEA Grapalat"/>
                      <w:sz w:val="18"/>
                      <w:szCs w:val="18"/>
                      <w:lang w:val="hy-AM" w:eastAsia="en-US"/>
                    </w:rPr>
                    <w:t xml:space="preserve">, </w:t>
                  </w:r>
                  <w:r w:rsidRPr="00E71E26">
                    <w:rPr>
                      <w:rFonts w:ascii="GHEA Grapalat" w:hAnsi="GHEA Grapalat"/>
                      <w:sz w:val="18"/>
                      <w:szCs w:val="18"/>
                      <w:lang w:val="hy-AM" w:eastAsia="en-US"/>
                    </w:rPr>
                    <w:t>к</w:t>
                  </w:r>
                  <w:r w:rsidRPr="00EE6243">
                    <w:rPr>
                      <w:rFonts w:ascii="GHEA Grapalat" w:hAnsi="GHEA Grapalat"/>
                      <w:sz w:val="18"/>
                      <w:szCs w:val="18"/>
                      <w:lang w:val="hy-AM" w:eastAsia="en-US"/>
                    </w:rPr>
                    <w:t xml:space="preserve">раткое описание </w:t>
                  </w:r>
                  <w:r w:rsidRPr="00E71E26">
                    <w:rPr>
                      <w:rFonts w:ascii="GHEA Grapalat" w:hAnsi="GHEA Grapalat"/>
                      <w:sz w:val="18"/>
                      <w:szCs w:val="18"/>
                      <w:lang w:val="hy-AM" w:eastAsia="en-US"/>
                    </w:rPr>
                    <w:t xml:space="preserve">существующих </w:t>
                  </w:r>
                  <w:r w:rsidRPr="00EE6243">
                    <w:rPr>
                      <w:rFonts w:ascii="GHEA Grapalat" w:hAnsi="GHEA Grapalat"/>
                      <w:sz w:val="18"/>
                      <w:szCs w:val="18"/>
                      <w:lang w:val="hy-AM" w:eastAsia="en-US"/>
                    </w:rPr>
                    <w:t>проблем</w:t>
                  </w:r>
                  <w:r w:rsidRPr="00E71E26">
                    <w:rPr>
                      <w:rFonts w:ascii="GHEA Grapalat" w:hAnsi="GHEA Grapalat"/>
                      <w:sz w:val="18"/>
                      <w:szCs w:val="18"/>
                      <w:lang w:val="hy-AM" w:eastAsia="en-US"/>
                    </w:rPr>
                    <w:t>,</w:t>
                  </w:r>
                  <w:r w:rsidRPr="008A6F7F">
                    <w:rPr>
                      <w:lang w:val="hy-AM"/>
                    </w:rPr>
                    <w:t xml:space="preserve"> </w:t>
                  </w:r>
                  <w:r w:rsidRPr="00E71E26">
                    <w:rPr>
                      <w:rFonts w:ascii="GHEA Grapalat" w:hAnsi="GHEA Grapalat"/>
                      <w:sz w:val="18"/>
                      <w:szCs w:val="18"/>
                      <w:lang w:val="hy-AM" w:eastAsia="en-US"/>
                    </w:rPr>
                    <w:t>включая проблемы, зарегистрированные на объектах</w:t>
                  </w:r>
                  <w:r w:rsidRPr="008A6F7F">
                    <w:rPr>
                      <w:rFonts w:ascii="GHEA Grapalat" w:hAnsi="GHEA Grapalat"/>
                      <w:sz w:val="18"/>
                      <w:szCs w:val="18"/>
                      <w:lang w:val="hy-AM" w:eastAsia="en-US"/>
                    </w:rPr>
                    <w:t xml:space="preserve"> и</w:t>
                  </w:r>
                  <w:r w:rsidRPr="00E71E26">
                    <w:rPr>
                      <w:rFonts w:ascii="GHEA Grapalat" w:hAnsi="GHEA Grapalat"/>
                      <w:sz w:val="18"/>
                      <w:szCs w:val="18"/>
                      <w:lang w:val="hy-AM" w:eastAsia="en-US"/>
                    </w:rPr>
                    <w:t xml:space="preserve"> предлагаемые решения </w:t>
                  </w:r>
                  <w:r w:rsidRPr="00EE6243">
                    <w:rPr>
                      <w:rFonts w:ascii="GHEA Grapalat" w:hAnsi="GHEA Grapalat"/>
                      <w:sz w:val="18"/>
                      <w:szCs w:val="18"/>
                      <w:lang w:val="hy-AM" w:eastAsia="en-US"/>
                    </w:rPr>
                    <w:t xml:space="preserve">по </w:t>
                  </w:r>
                  <w:r w:rsidRPr="008A6F7F">
                    <w:rPr>
                      <w:rFonts w:ascii="GHEA Grapalat" w:hAnsi="GHEA Grapalat"/>
                      <w:sz w:val="18"/>
                      <w:szCs w:val="18"/>
                      <w:lang w:val="hy-AM" w:eastAsia="en-US"/>
                    </w:rPr>
                    <w:t xml:space="preserve">их </w:t>
                  </w:r>
                  <w:r w:rsidRPr="00EE6243">
                    <w:rPr>
                      <w:rFonts w:ascii="GHEA Grapalat" w:hAnsi="GHEA Grapalat"/>
                      <w:sz w:val="18"/>
                      <w:szCs w:val="18"/>
                      <w:lang w:val="hy-AM" w:eastAsia="en-US"/>
                    </w:rPr>
                    <w:t>устранению</w:t>
                  </w:r>
                  <w:r w:rsidRPr="00E71E26">
                    <w:rPr>
                      <w:rFonts w:ascii="GHEA Grapalat" w:hAnsi="GHEA Grapalat"/>
                      <w:sz w:val="18"/>
                      <w:szCs w:val="18"/>
                      <w:lang w:val="hy-AM" w:eastAsia="en-US"/>
                    </w:rPr>
                    <w:t xml:space="preserve">, запросы подрядчика о внесении изменений в договоры строительства, рабочие места, созданные в рамках строительных работ, </w:t>
                  </w:r>
                  <w:r w:rsidRPr="008A6F7F">
                    <w:rPr>
                      <w:rFonts w:ascii="GHEA Grapalat" w:hAnsi="GHEA Grapalat"/>
                      <w:sz w:val="18"/>
                      <w:szCs w:val="18"/>
                      <w:lang w:val="hy-AM" w:eastAsia="en-US"/>
                    </w:rPr>
                    <w:t>а также другая соответствующая информация, необходимая Заказчику для выполнения работ по каждому контракт</w:t>
                  </w:r>
                  <w:r>
                    <w:rPr>
                      <w:rFonts w:ascii="GHEA Grapalat" w:hAnsi="GHEA Grapalat"/>
                      <w:sz w:val="18"/>
                      <w:szCs w:val="18"/>
                      <w:lang w:eastAsia="en-US"/>
                    </w:rPr>
                    <w:t>у</w:t>
                  </w:r>
                  <w:r w:rsidRPr="008A6F7F">
                    <w:rPr>
                      <w:rFonts w:ascii="GHEA Grapalat" w:hAnsi="GHEA Grapalat"/>
                      <w:sz w:val="18"/>
                      <w:szCs w:val="18"/>
                      <w:lang w:val="hy-AM" w:eastAsia="en-US"/>
                    </w:rPr>
                    <w:t>.</w:t>
                  </w:r>
                </w:p>
                <w:p w14:paraId="3D1A77E8" w14:textId="77777777" w:rsidR="00BB066B" w:rsidRPr="0090690D" w:rsidRDefault="00BB066B" w:rsidP="00E733EA">
                  <w:pPr>
                    <w:tabs>
                      <w:tab w:val="num" w:pos="606"/>
                    </w:tabs>
                    <w:ind w:left="39"/>
                    <w:jc w:val="both"/>
                    <w:rPr>
                      <w:rFonts w:ascii="GHEA Grapalat" w:hAnsi="GHEA Grapalat"/>
                      <w:sz w:val="18"/>
                      <w:szCs w:val="18"/>
                      <w:lang w:val="hy-AM" w:eastAsia="en-US"/>
                    </w:rPr>
                  </w:pPr>
                  <w:r w:rsidRPr="00767DD4">
                    <w:rPr>
                      <w:rFonts w:ascii="GHEA Grapalat" w:hAnsi="GHEA Grapalat"/>
                      <w:sz w:val="18"/>
                      <w:szCs w:val="18"/>
                      <w:lang w:val="hy-AM" w:eastAsia="en-US"/>
                    </w:rPr>
                    <w:t xml:space="preserve">Консультант должен включать соответствующие разделы в ежемесячные отчеты о статусе / прогрессе ранее сообщенных проблем, а также о мерах, принятых Техническим супервайзером / </w:t>
                  </w:r>
                  <w:r w:rsidRPr="00767DD4">
                    <w:rPr>
                      <w:rFonts w:ascii="GHEA Grapalat" w:hAnsi="GHEA Grapalat"/>
                      <w:sz w:val="18"/>
                      <w:szCs w:val="18"/>
                      <w:lang w:val="hy-AM" w:eastAsia="en-US"/>
                    </w:rPr>
                    <w:lastRenderedPageBreak/>
                    <w:t xml:space="preserve">Заказчиком / Подрядчиками для решения этих проблем. Отчет также должен включать письменную информацию о работе Консультанта за предыдущий месяц </w:t>
                  </w:r>
                  <w:r>
                    <w:rPr>
                      <w:rFonts w:ascii="GHEA Grapalat" w:hAnsi="GHEA Grapalat"/>
                      <w:sz w:val="18"/>
                      <w:szCs w:val="18"/>
                      <w:lang w:eastAsia="en-US"/>
                    </w:rPr>
                    <w:t>и</w:t>
                  </w:r>
                  <w:r w:rsidRPr="00767DD4">
                    <w:rPr>
                      <w:rFonts w:ascii="GHEA Grapalat" w:hAnsi="GHEA Grapalat"/>
                      <w:sz w:val="18"/>
                      <w:szCs w:val="18"/>
                      <w:lang w:val="hy-AM" w:eastAsia="en-US"/>
                    </w:rPr>
                    <w:t xml:space="preserve"> протоколы (журналы, копии переписки с Заказчик</w:t>
                  </w:r>
                  <w:r>
                    <w:rPr>
                      <w:rFonts w:ascii="GHEA Grapalat" w:hAnsi="GHEA Grapalat"/>
                      <w:sz w:val="18"/>
                      <w:szCs w:val="18"/>
                      <w:lang w:eastAsia="en-US"/>
                    </w:rPr>
                    <w:t>ом</w:t>
                  </w:r>
                  <w:r w:rsidRPr="00767DD4">
                    <w:rPr>
                      <w:rFonts w:ascii="GHEA Grapalat" w:hAnsi="GHEA Grapalat"/>
                      <w:sz w:val="18"/>
                      <w:szCs w:val="18"/>
                      <w:lang w:val="hy-AM" w:eastAsia="en-US"/>
                    </w:rPr>
                    <w:t xml:space="preserve"> </w:t>
                  </w:r>
                  <w:r>
                    <w:rPr>
                      <w:rFonts w:ascii="GHEA Grapalat" w:hAnsi="GHEA Grapalat"/>
                      <w:sz w:val="18"/>
                      <w:szCs w:val="18"/>
                      <w:lang w:eastAsia="en-US"/>
                    </w:rPr>
                    <w:t>и</w:t>
                  </w:r>
                  <w:r w:rsidRPr="00767DD4">
                    <w:rPr>
                      <w:rFonts w:ascii="GHEA Grapalat" w:hAnsi="GHEA Grapalat"/>
                      <w:sz w:val="18"/>
                      <w:szCs w:val="18"/>
                      <w:lang w:val="hy-AM" w:eastAsia="en-US"/>
                    </w:rPr>
                    <w:t xml:space="preserve"> подрядчиками</w:t>
                  </w:r>
                  <w:r>
                    <w:rPr>
                      <w:rFonts w:ascii="GHEA Grapalat" w:hAnsi="GHEA Grapalat"/>
                      <w:sz w:val="18"/>
                      <w:szCs w:val="18"/>
                      <w:lang w:eastAsia="en-US"/>
                    </w:rPr>
                    <w:t xml:space="preserve"> </w:t>
                  </w:r>
                  <w:r w:rsidRPr="00767DD4">
                    <w:rPr>
                      <w:rFonts w:ascii="GHEA Grapalat" w:hAnsi="GHEA Grapalat"/>
                      <w:sz w:val="18"/>
                      <w:szCs w:val="18"/>
                      <w:lang w:val="hy-AM" w:eastAsia="en-US"/>
                    </w:rPr>
                    <w:t>и т.</w:t>
                  </w:r>
                  <w:r>
                    <w:rPr>
                      <w:rFonts w:ascii="GHEA Grapalat" w:hAnsi="GHEA Grapalat"/>
                      <w:sz w:val="18"/>
                      <w:szCs w:val="18"/>
                      <w:lang w:eastAsia="en-US"/>
                    </w:rPr>
                    <w:t>д</w:t>
                  </w:r>
                  <w:r w:rsidRPr="00767DD4">
                    <w:rPr>
                      <w:rFonts w:ascii="GHEA Grapalat" w:hAnsi="GHEA Grapalat"/>
                      <w:sz w:val="18"/>
                      <w:szCs w:val="18"/>
                      <w:lang w:val="hy-AM" w:eastAsia="en-US"/>
                    </w:rPr>
                    <w:t xml:space="preserve">.), </w:t>
                  </w:r>
                  <w:r>
                    <w:rPr>
                      <w:rFonts w:ascii="GHEA Grapalat" w:hAnsi="GHEA Grapalat"/>
                      <w:sz w:val="18"/>
                      <w:szCs w:val="18"/>
                      <w:lang w:eastAsia="en-US"/>
                    </w:rPr>
                    <w:t>а</w:t>
                  </w:r>
                  <w:r w:rsidRPr="00767DD4">
                    <w:rPr>
                      <w:rFonts w:ascii="GHEA Grapalat" w:hAnsi="GHEA Grapalat"/>
                      <w:sz w:val="18"/>
                      <w:szCs w:val="18"/>
                      <w:lang w:val="hy-AM" w:eastAsia="en-US"/>
                    </w:rPr>
                    <w:t xml:space="preserve"> также соответствующие отчеты о контроле качества и управлении.</w:t>
                  </w:r>
                  <w:r>
                    <w:rPr>
                      <w:rFonts w:ascii="GHEA Grapalat" w:hAnsi="GHEA Grapalat"/>
                      <w:sz w:val="18"/>
                      <w:szCs w:val="18"/>
                      <w:lang w:eastAsia="en-US"/>
                    </w:rPr>
                    <w:t xml:space="preserve"> </w:t>
                  </w:r>
                </w:p>
                <w:p w14:paraId="3B76D91F" w14:textId="77777777" w:rsidR="00BB066B" w:rsidRPr="000A6C53" w:rsidRDefault="00BB066B" w:rsidP="00E733EA">
                  <w:pPr>
                    <w:tabs>
                      <w:tab w:val="num" w:pos="606"/>
                    </w:tabs>
                    <w:ind w:left="39"/>
                    <w:jc w:val="both"/>
                    <w:rPr>
                      <w:rFonts w:ascii="GHEA Grapalat" w:hAnsi="GHEA Grapalat"/>
                      <w:sz w:val="18"/>
                      <w:szCs w:val="18"/>
                      <w:lang w:eastAsia="en-US"/>
                    </w:rPr>
                  </w:pPr>
                  <w:r w:rsidRPr="0020584D">
                    <w:rPr>
                      <w:rFonts w:ascii="GHEA Grapalat" w:hAnsi="GHEA Grapalat"/>
                      <w:sz w:val="18"/>
                      <w:szCs w:val="18"/>
                      <w:lang w:val="hy-AM" w:eastAsia="en-US"/>
                    </w:rPr>
                    <w:t>Соответствующие документы, подтверждающие платежный запрос Технического супервайзера за данный месяц, должны быть приложены к каждому Ежемесячному отчету вместе с Протоколами приема-передачи услуг.</w:t>
                  </w:r>
                  <w:r>
                    <w:rPr>
                      <w:rFonts w:ascii="GHEA Grapalat" w:hAnsi="GHEA Grapalat"/>
                      <w:sz w:val="18"/>
                      <w:szCs w:val="18"/>
                      <w:lang w:eastAsia="en-US"/>
                    </w:rPr>
                    <w:t xml:space="preserve"> </w:t>
                  </w:r>
                </w:p>
                <w:p w14:paraId="59744BEF" w14:textId="77777777" w:rsidR="00BB066B" w:rsidRPr="0090690D" w:rsidRDefault="00BB066B" w:rsidP="00E733EA">
                  <w:pPr>
                    <w:ind w:left="180"/>
                    <w:jc w:val="both"/>
                    <w:rPr>
                      <w:rFonts w:ascii="GHEA Grapalat" w:hAnsi="GHEA Grapalat"/>
                      <w:sz w:val="18"/>
                      <w:szCs w:val="18"/>
                      <w:lang w:val="hy-AM" w:eastAsia="en-US"/>
                    </w:rPr>
                  </w:pPr>
                  <w:r>
                    <w:rPr>
                      <w:rFonts w:ascii="GHEA Grapalat" w:hAnsi="GHEA Grapalat"/>
                      <w:b/>
                      <w:sz w:val="18"/>
                      <w:szCs w:val="18"/>
                      <w:lang w:eastAsia="en-US"/>
                    </w:rPr>
                    <w:t xml:space="preserve">4.1. </w:t>
                  </w:r>
                  <w:r w:rsidRPr="00442D2C">
                    <w:rPr>
                      <w:rFonts w:ascii="GHEA Grapalat" w:hAnsi="GHEA Grapalat"/>
                      <w:b/>
                      <w:sz w:val="18"/>
                      <w:szCs w:val="18"/>
                      <w:lang w:val="hy-AM" w:eastAsia="en-US"/>
                    </w:rPr>
                    <w:t xml:space="preserve">Специальные требования. </w:t>
                  </w:r>
                  <w:r w:rsidRPr="008141FF">
                    <w:rPr>
                      <w:rFonts w:ascii="GHEA Grapalat" w:hAnsi="GHEA Grapalat"/>
                      <w:bCs/>
                      <w:sz w:val="18"/>
                      <w:szCs w:val="18"/>
                      <w:lang w:val="hy-AM" w:eastAsia="en-US"/>
                    </w:rPr>
                    <w:t>По допол</w:t>
                  </w:r>
                  <w:r w:rsidRPr="00442D2C">
                    <w:rPr>
                      <w:rFonts w:ascii="GHEA Grapalat" w:hAnsi="GHEA Grapalat"/>
                      <w:bCs/>
                      <w:sz w:val="18"/>
                      <w:szCs w:val="18"/>
                      <w:lang w:val="hy-AM" w:eastAsia="en-US"/>
                    </w:rPr>
                    <w:t xml:space="preserve">нительному запросу </w:t>
                  </w:r>
                  <w:r>
                    <w:rPr>
                      <w:rFonts w:ascii="GHEA Grapalat" w:hAnsi="GHEA Grapalat"/>
                      <w:bCs/>
                      <w:sz w:val="18"/>
                      <w:szCs w:val="18"/>
                      <w:lang w:eastAsia="en-US"/>
                    </w:rPr>
                    <w:t>З</w:t>
                  </w:r>
                  <w:r w:rsidRPr="00442D2C">
                    <w:rPr>
                      <w:rFonts w:ascii="GHEA Grapalat" w:hAnsi="GHEA Grapalat"/>
                      <w:bCs/>
                      <w:sz w:val="18"/>
                      <w:szCs w:val="18"/>
                      <w:lang w:val="hy-AM" w:eastAsia="en-US"/>
                    </w:rPr>
                    <w:t xml:space="preserve">аказчика </w:t>
                  </w:r>
                  <w:r>
                    <w:rPr>
                      <w:rFonts w:ascii="GHEA Grapalat" w:hAnsi="GHEA Grapalat"/>
                      <w:bCs/>
                      <w:sz w:val="18"/>
                      <w:szCs w:val="18"/>
                      <w:lang w:eastAsia="en-US"/>
                    </w:rPr>
                    <w:t>т</w:t>
                  </w:r>
                  <w:r w:rsidRPr="00442D2C">
                    <w:rPr>
                      <w:rFonts w:ascii="GHEA Grapalat" w:hAnsi="GHEA Grapalat"/>
                      <w:bCs/>
                      <w:sz w:val="18"/>
                      <w:szCs w:val="18"/>
                      <w:lang w:val="hy-AM" w:eastAsia="en-US"/>
                    </w:rPr>
                    <w:t>ех</w:t>
                  </w:r>
                  <w:r>
                    <w:rPr>
                      <w:rFonts w:ascii="GHEA Grapalat" w:hAnsi="GHEA Grapalat"/>
                      <w:bCs/>
                      <w:sz w:val="18"/>
                      <w:szCs w:val="18"/>
                      <w:lang w:eastAsia="en-US"/>
                    </w:rPr>
                    <w:t>нический</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н</w:t>
                  </w:r>
                  <w:r w:rsidRPr="00442D2C">
                    <w:rPr>
                      <w:rFonts w:ascii="GHEA Grapalat" w:hAnsi="GHEA Grapalat"/>
                      <w:bCs/>
                      <w:sz w:val="18"/>
                      <w:szCs w:val="18"/>
                      <w:lang w:val="hy-AM" w:eastAsia="en-US"/>
                    </w:rPr>
                    <w:t>адзор</w:t>
                  </w:r>
                  <w:r>
                    <w:rPr>
                      <w:rFonts w:ascii="GHEA Grapalat" w:hAnsi="GHEA Grapalat"/>
                      <w:bCs/>
                      <w:sz w:val="18"/>
                      <w:szCs w:val="18"/>
                      <w:lang w:eastAsia="en-US"/>
                    </w:rPr>
                    <w:t xml:space="preserve"> </w:t>
                  </w:r>
                  <w:r w:rsidRPr="00442D2C">
                    <w:rPr>
                      <w:rFonts w:ascii="GHEA Grapalat" w:hAnsi="GHEA Grapalat"/>
                      <w:bCs/>
                      <w:sz w:val="18"/>
                      <w:szCs w:val="18"/>
                      <w:lang w:val="hy-AM" w:eastAsia="en-US"/>
                    </w:rPr>
                    <w:t>обязан предоставить копии технических документов, удостоверяющих и обосновывающих выполненные услуги</w:t>
                  </w:r>
                  <w:r>
                    <w:rPr>
                      <w:rFonts w:ascii="GHEA Grapalat" w:hAnsi="GHEA Grapalat"/>
                      <w:bCs/>
                      <w:sz w:val="18"/>
                      <w:szCs w:val="18"/>
                      <w:lang w:eastAsia="en-US"/>
                    </w:rPr>
                    <w:t xml:space="preserve"> и работы</w:t>
                  </w:r>
                  <w:r w:rsidRPr="00442D2C">
                    <w:rPr>
                      <w:rFonts w:ascii="GHEA Grapalat" w:hAnsi="GHEA Grapalat"/>
                      <w:bCs/>
                      <w:sz w:val="18"/>
                      <w:szCs w:val="18"/>
                      <w:lang w:val="hy-AM" w:eastAsia="en-US"/>
                    </w:rPr>
                    <w:t xml:space="preserve"> (краткое описание строительных работ, выполненных за данный период, справка услуг технического </w:t>
                  </w:r>
                  <w:r>
                    <w:rPr>
                      <w:rFonts w:ascii="GHEA Grapalat" w:hAnsi="GHEA Grapalat"/>
                      <w:bCs/>
                      <w:sz w:val="18"/>
                      <w:szCs w:val="18"/>
                      <w:lang w:eastAsia="en-US"/>
                    </w:rPr>
                    <w:t>надзора</w:t>
                  </w:r>
                  <w:r w:rsidRPr="00442D2C">
                    <w:rPr>
                      <w:rFonts w:ascii="GHEA Grapalat" w:hAnsi="GHEA Grapalat"/>
                      <w:bCs/>
                      <w:sz w:val="18"/>
                      <w:szCs w:val="18"/>
                      <w:lang w:val="hy-AM" w:eastAsia="en-US"/>
                    </w:rPr>
                    <w:t xml:space="preserve"> (</w:t>
                  </w:r>
                  <w:r>
                    <w:rPr>
                      <w:rFonts w:ascii="GHEA Grapalat" w:hAnsi="GHEA Grapalat"/>
                      <w:bCs/>
                      <w:sz w:val="18"/>
                      <w:szCs w:val="18"/>
                      <w:lang w:eastAsia="en-US"/>
                    </w:rPr>
                    <w:t xml:space="preserve">Форма </w:t>
                  </w:r>
                  <w:r w:rsidRPr="00442D2C">
                    <w:rPr>
                      <w:rFonts w:ascii="GHEA Grapalat" w:hAnsi="GHEA Grapalat"/>
                      <w:bCs/>
                      <w:sz w:val="18"/>
                      <w:szCs w:val="18"/>
                      <w:lang w:val="hy-AM" w:eastAsia="en-US"/>
                    </w:rPr>
                    <w:t>2), результаты лабораторных испытаний, сертификаты соответствия материалов, конструкци</w:t>
                  </w:r>
                  <w:r>
                    <w:rPr>
                      <w:rFonts w:ascii="GHEA Grapalat" w:hAnsi="GHEA Grapalat"/>
                      <w:bCs/>
                      <w:sz w:val="18"/>
                      <w:szCs w:val="18"/>
                      <w:lang w:eastAsia="en-US"/>
                    </w:rPr>
                    <w:t>й</w:t>
                  </w:r>
                  <w:r w:rsidRPr="00442D2C">
                    <w:rPr>
                      <w:rFonts w:ascii="GHEA Grapalat" w:hAnsi="GHEA Grapalat"/>
                      <w:bCs/>
                      <w:sz w:val="18"/>
                      <w:szCs w:val="18"/>
                      <w:lang w:val="hy-AM" w:eastAsia="en-US"/>
                    </w:rPr>
                    <w:t xml:space="preserve">, Акты приемки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(промежуточных)</w:t>
                  </w:r>
                  <w:r>
                    <w:rPr>
                      <w:rFonts w:ascii="GHEA Grapalat" w:hAnsi="GHEA Grapalat"/>
                      <w:bCs/>
                      <w:sz w:val="18"/>
                      <w:szCs w:val="18"/>
                      <w:lang w:eastAsia="en-US"/>
                    </w:rPr>
                    <w:t xml:space="preserve"> работ</w:t>
                  </w:r>
                  <w:r w:rsidRPr="00442D2C">
                    <w:rPr>
                      <w:rFonts w:ascii="GHEA Grapalat" w:hAnsi="GHEA Grapalat"/>
                      <w:bCs/>
                      <w:sz w:val="18"/>
                      <w:szCs w:val="18"/>
                      <w:lang w:val="hy-AM" w:eastAsia="en-US"/>
                    </w:rPr>
                    <w:t xml:space="preserve">, фотографии </w:t>
                  </w:r>
                  <w:r>
                    <w:rPr>
                      <w:rFonts w:ascii="GHEA Grapalat" w:hAnsi="GHEA Grapalat"/>
                      <w:bCs/>
                      <w:sz w:val="18"/>
                      <w:szCs w:val="18"/>
                      <w:lang w:eastAsia="en-US"/>
                    </w:rPr>
                    <w:t>с</w:t>
                  </w:r>
                  <w:r w:rsidRPr="00442D2C">
                    <w:rPr>
                      <w:rFonts w:ascii="GHEA Grapalat" w:hAnsi="GHEA Grapalat"/>
                      <w:bCs/>
                      <w:sz w:val="18"/>
                      <w:szCs w:val="18"/>
                      <w:lang w:val="hy-AM" w:eastAsia="en-US"/>
                    </w:rPr>
                    <w:t>крыты</w:t>
                  </w:r>
                  <w:r>
                    <w:rPr>
                      <w:rFonts w:ascii="GHEA Grapalat" w:hAnsi="GHEA Grapalat"/>
                      <w:bCs/>
                      <w:sz w:val="18"/>
                      <w:szCs w:val="18"/>
                      <w:lang w:eastAsia="en-US"/>
                    </w:rPr>
                    <w:t xml:space="preserve">х </w:t>
                  </w:r>
                  <w:r w:rsidRPr="00442D2C">
                    <w:rPr>
                      <w:rFonts w:ascii="GHEA Grapalat" w:hAnsi="GHEA Grapalat"/>
                      <w:bCs/>
                      <w:sz w:val="18"/>
                      <w:szCs w:val="18"/>
                      <w:lang w:val="hy-AM" w:eastAsia="en-US"/>
                    </w:rPr>
                    <w:t xml:space="preserve">(промежуточных) работ (отпечатанные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 схемы, разрешения</w:t>
                  </w:r>
                  <w:r>
                    <w:rPr>
                      <w:rFonts w:ascii="GHEA Grapalat" w:hAnsi="GHEA Grapalat"/>
                      <w:bCs/>
                      <w:sz w:val="18"/>
                      <w:szCs w:val="18"/>
                      <w:lang w:eastAsia="en-US"/>
                    </w:rPr>
                    <w:t xml:space="preserve"> и</w:t>
                  </w:r>
                  <w:r w:rsidRPr="00442D2C">
                    <w:rPr>
                      <w:rFonts w:ascii="GHEA Grapalat" w:hAnsi="GHEA Grapalat"/>
                      <w:bCs/>
                      <w:sz w:val="18"/>
                      <w:szCs w:val="18"/>
                      <w:lang w:val="hy-AM" w:eastAsia="en-US"/>
                    </w:rPr>
                    <w:t xml:space="preserve"> другие необходимые документы.</w:t>
                  </w:r>
                  <w:r w:rsidRPr="0090690D">
                    <w:rPr>
                      <w:rFonts w:ascii="GHEA Grapalat" w:hAnsi="GHEA Grapalat"/>
                      <w:sz w:val="18"/>
                      <w:szCs w:val="18"/>
                      <w:lang w:val="hy-AM" w:eastAsia="en-US"/>
                    </w:rPr>
                    <w:t xml:space="preserve"> </w:t>
                  </w:r>
                </w:p>
                <w:p w14:paraId="5D91E936" w14:textId="77777777" w:rsidR="00BB066B" w:rsidRPr="0090690D" w:rsidRDefault="00BB066B" w:rsidP="00E733EA">
                  <w:pPr>
                    <w:ind w:left="180"/>
                    <w:jc w:val="both"/>
                    <w:rPr>
                      <w:rFonts w:ascii="GHEA Grapalat" w:hAnsi="GHEA Grapalat"/>
                      <w:sz w:val="18"/>
                      <w:szCs w:val="18"/>
                      <w:lang w:val="hy-AM" w:eastAsia="en-US"/>
                    </w:rPr>
                  </w:pPr>
                  <w:r>
                    <w:rPr>
                      <w:rFonts w:ascii="GHEA Grapalat" w:hAnsi="GHEA Grapalat"/>
                      <w:b/>
                      <w:sz w:val="18"/>
                      <w:szCs w:val="18"/>
                      <w:lang w:eastAsia="en-US"/>
                    </w:rPr>
                    <w:t>4.2. О</w:t>
                  </w:r>
                  <w:r w:rsidRPr="008141FF">
                    <w:rPr>
                      <w:rFonts w:ascii="GHEA Grapalat" w:hAnsi="GHEA Grapalat"/>
                      <w:b/>
                      <w:sz w:val="18"/>
                      <w:szCs w:val="18"/>
                      <w:lang w:val="hy-AM" w:eastAsia="en-US"/>
                    </w:rPr>
                    <w:t xml:space="preserve">тчет </w:t>
                  </w:r>
                  <w:r>
                    <w:rPr>
                      <w:rFonts w:ascii="GHEA Grapalat" w:hAnsi="GHEA Grapalat"/>
                      <w:b/>
                      <w:sz w:val="18"/>
                      <w:szCs w:val="18"/>
                      <w:lang w:eastAsia="en-US"/>
                    </w:rPr>
                    <w:t>о завершении работ</w:t>
                  </w:r>
                  <w:r w:rsidRPr="008141FF">
                    <w:rPr>
                      <w:rFonts w:ascii="GHEA Grapalat" w:hAnsi="GHEA Grapalat"/>
                      <w:b/>
                      <w:sz w:val="18"/>
                      <w:szCs w:val="18"/>
                      <w:lang w:val="hy-AM" w:eastAsia="en-US"/>
                    </w:rPr>
                    <w:t xml:space="preserve">. </w:t>
                  </w:r>
                  <w:r w:rsidRPr="008141FF">
                    <w:rPr>
                      <w:rFonts w:ascii="GHEA Grapalat" w:hAnsi="GHEA Grapalat"/>
                      <w:bCs/>
                      <w:sz w:val="18"/>
                      <w:szCs w:val="18"/>
                      <w:lang w:eastAsia="en-US"/>
                    </w:rPr>
                    <w:t>О</w:t>
                  </w:r>
                  <w:r w:rsidRPr="008141FF">
                    <w:rPr>
                      <w:rFonts w:ascii="GHEA Grapalat" w:hAnsi="GHEA Grapalat"/>
                      <w:bCs/>
                      <w:sz w:val="18"/>
                      <w:szCs w:val="18"/>
                      <w:lang w:val="hy-AM" w:eastAsia="en-US"/>
                    </w:rPr>
                    <w:t xml:space="preserve">тчет </w:t>
                  </w:r>
                  <w:r w:rsidRPr="008141FF">
                    <w:rPr>
                      <w:rFonts w:ascii="GHEA Grapalat" w:hAnsi="GHEA Grapalat"/>
                      <w:bCs/>
                      <w:sz w:val="18"/>
                      <w:szCs w:val="18"/>
                      <w:lang w:eastAsia="en-US"/>
                    </w:rPr>
                    <w:t>о завершении работ</w:t>
                  </w:r>
                  <w:r w:rsidRPr="008141FF">
                    <w:rPr>
                      <w:rFonts w:ascii="GHEA Grapalat" w:hAnsi="GHEA Grapalat"/>
                      <w:bCs/>
                      <w:sz w:val="18"/>
                      <w:szCs w:val="18"/>
                      <w:lang w:val="hy-AM" w:eastAsia="en-US"/>
                    </w:rPr>
                    <w:t xml:space="preserve"> предоставляется по каждой строительной площадке в течение 10 дней после прием</w:t>
                  </w:r>
                  <w:r>
                    <w:rPr>
                      <w:rFonts w:ascii="GHEA Grapalat" w:hAnsi="GHEA Grapalat"/>
                      <w:bCs/>
                      <w:sz w:val="18"/>
                      <w:szCs w:val="18"/>
                      <w:lang w:eastAsia="en-US"/>
                    </w:rPr>
                    <w:t xml:space="preserve">ки </w:t>
                  </w:r>
                  <w:r w:rsidRPr="008141FF">
                    <w:rPr>
                      <w:rFonts w:ascii="GHEA Grapalat" w:hAnsi="GHEA Grapalat"/>
                      <w:bCs/>
                      <w:sz w:val="18"/>
                      <w:szCs w:val="18"/>
                      <w:lang w:val="hy-AM" w:eastAsia="en-US"/>
                    </w:rPr>
                    <w:t>работ или до окончания оказания услуг в форм</w:t>
                  </w:r>
                  <w:r>
                    <w:rPr>
                      <w:rFonts w:ascii="GHEA Grapalat" w:hAnsi="GHEA Grapalat"/>
                      <w:bCs/>
                      <w:sz w:val="18"/>
                      <w:szCs w:val="18"/>
                      <w:lang w:eastAsia="en-US"/>
                    </w:rPr>
                    <w:t>ат</w:t>
                  </w:r>
                  <w:r w:rsidRPr="008141FF">
                    <w:rPr>
                      <w:rFonts w:ascii="GHEA Grapalat" w:hAnsi="GHEA Grapalat"/>
                      <w:bCs/>
                      <w:sz w:val="18"/>
                      <w:szCs w:val="18"/>
                      <w:lang w:val="hy-AM" w:eastAsia="en-US"/>
                    </w:rPr>
                    <w:t xml:space="preserve">е, приемлемой для Заказчика. В отчете должна быть обобщена основная информация обо всех дорогах, </w:t>
                  </w:r>
                  <w:r w:rsidRPr="009F70E8">
                    <w:rPr>
                      <w:rFonts w:ascii="GHEA Grapalat" w:hAnsi="GHEA Grapalat"/>
                      <w:bCs/>
                      <w:sz w:val="18"/>
                      <w:szCs w:val="18"/>
                      <w:lang w:val="hy-AM" w:eastAsia="en-US"/>
                    </w:rPr>
                    <w:t xml:space="preserve">предпринятые </w:t>
                  </w:r>
                  <w:r w:rsidRPr="008141FF">
                    <w:rPr>
                      <w:rFonts w:ascii="GHEA Grapalat" w:hAnsi="GHEA Grapalat"/>
                      <w:bCs/>
                      <w:sz w:val="18"/>
                      <w:szCs w:val="18"/>
                      <w:lang w:val="hy-AM" w:eastAsia="en-US"/>
                    </w:rPr>
                    <w:t>в</w:t>
                  </w:r>
                  <w:r w:rsidRPr="009F70E8">
                    <w:rPr>
                      <w:rFonts w:ascii="GHEA Grapalat" w:hAnsi="GHEA Grapalat"/>
                      <w:bCs/>
                      <w:sz w:val="18"/>
                      <w:szCs w:val="18"/>
                      <w:lang w:val="hy-AM" w:eastAsia="en-US"/>
                    </w:rPr>
                    <w:t>а</w:t>
                  </w:r>
                  <w:r w:rsidRPr="008141FF">
                    <w:rPr>
                      <w:rFonts w:ascii="GHEA Grapalat" w:hAnsi="GHEA Grapalat"/>
                      <w:bCs/>
                      <w:sz w:val="18"/>
                      <w:szCs w:val="18"/>
                      <w:lang w:val="hy-AM" w:eastAsia="en-US"/>
                    </w:rPr>
                    <w:t>жны</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мер</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 xml:space="preserve">исполнительные акты и </w:t>
                  </w:r>
                  <w:r w:rsidRPr="008141FF">
                    <w:rPr>
                      <w:rFonts w:ascii="GHEA Grapalat" w:hAnsi="GHEA Grapalat"/>
                      <w:bCs/>
                      <w:sz w:val="18"/>
                      <w:szCs w:val="18"/>
                      <w:lang w:val="hy-AM" w:eastAsia="en-US"/>
                    </w:rPr>
                    <w:t>результат</w:t>
                  </w:r>
                  <w:r w:rsidRPr="009F70E8">
                    <w:rPr>
                      <w:rFonts w:ascii="GHEA Grapalat" w:hAnsi="GHEA Grapalat"/>
                      <w:bCs/>
                      <w:sz w:val="18"/>
                      <w:szCs w:val="18"/>
                      <w:lang w:val="hy-AM" w:eastAsia="en-US"/>
                    </w:rPr>
                    <w:t>ы</w:t>
                  </w:r>
                  <w:r w:rsidRPr="008141FF">
                    <w:rPr>
                      <w:rFonts w:ascii="GHEA Grapalat" w:hAnsi="GHEA Grapalat"/>
                      <w:bCs/>
                      <w:sz w:val="18"/>
                      <w:szCs w:val="18"/>
                      <w:lang w:val="hy-AM" w:eastAsia="en-US"/>
                    </w:rPr>
                    <w:t xml:space="preserve"> подрядчиков, технически</w:t>
                  </w:r>
                  <w:r w:rsidRPr="009F70E8">
                    <w:rPr>
                      <w:rFonts w:ascii="GHEA Grapalat" w:hAnsi="GHEA Grapalat"/>
                      <w:bCs/>
                      <w:sz w:val="18"/>
                      <w:szCs w:val="18"/>
                      <w:lang w:val="hy-AM" w:eastAsia="en-US"/>
                    </w:rPr>
                    <w:t>е и</w:t>
                  </w:r>
                  <w:r w:rsidRPr="008141FF">
                    <w:rPr>
                      <w:rFonts w:ascii="GHEA Grapalat" w:hAnsi="GHEA Grapalat"/>
                      <w:bCs/>
                      <w:sz w:val="18"/>
                      <w:szCs w:val="18"/>
                      <w:lang w:val="hy-AM" w:eastAsia="en-US"/>
                    </w:rPr>
                    <w:t xml:space="preserve"> нетехнически</w:t>
                  </w:r>
                  <w:r w:rsidRPr="009F70E8">
                    <w:rPr>
                      <w:rFonts w:ascii="GHEA Grapalat" w:hAnsi="GHEA Grapalat"/>
                      <w:bCs/>
                      <w:sz w:val="18"/>
                      <w:szCs w:val="18"/>
                      <w:lang w:val="hy-AM" w:eastAsia="en-US"/>
                    </w:rPr>
                    <w:t>е</w:t>
                  </w:r>
                  <w:r w:rsidRPr="008141FF">
                    <w:rPr>
                      <w:rFonts w:ascii="GHEA Grapalat" w:hAnsi="GHEA Grapalat"/>
                      <w:bCs/>
                      <w:sz w:val="18"/>
                      <w:szCs w:val="18"/>
                      <w:lang w:val="hy-AM" w:eastAsia="en-US"/>
                    </w:rPr>
                    <w:t xml:space="preserve"> показател</w:t>
                  </w:r>
                  <w:r w:rsidRPr="009F70E8">
                    <w:rPr>
                      <w:rFonts w:ascii="GHEA Grapalat" w:hAnsi="GHEA Grapalat"/>
                      <w:bCs/>
                      <w:sz w:val="18"/>
                      <w:szCs w:val="18"/>
                      <w:lang w:val="hy-AM" w:eastAsia="en-US"/>
                    </w:rPr>
                    <w:t xml:space="preserve">и </w:t>
                  </w:r>
                  <w:r w:rsidRPr="008141FF">
                    <w:rPr>
                      <w:rFonts w:ascii="GHEA Grapalat" w:hAnsi="GHEA Grapalat"/>
                      <w:bCs/>
                      <w:sz w:val="18"/>
                      <w:szCs w:val="18"/>
                      <w:lang w:val="hy-AM" w:eastAsia="en-US"/>
                    </w:rPr>
                    <w:t>и т.</w:t>
                  </w:r>
                  <w:r w:rsidRPr="009F70E8">
                    <w:rPr>
                      <w:rFonts w:ascii="GHEA Grapalat" w:hAnsi="GHEA Grapalat"/>
                      <w:bCs/>
                      <w:sz w:val="18"/>
                      <w:szCs w:val="18"/>
                      <w:lang w:val="hy-AM" w:eastAsia="en-US"/>
                    </w:rPr>
                    <w:t>д</w:t>
                  </w:r>
                  <w:r w:rsidRPr="008141FF">
                    <w:rPr>
                      <w:rFonts w:ascii="GHEA Grapalat" w:hAnsi="GHEA Grapalat"/>
                      <w:bCs/>
                      <w:sz w:val="18"/>
                      <w:szCs w:val="18"/>
                      <w:lang w:val="hy-AM" w:eastAsia="en-US"/>
                    </w:rPr>
                    <w:t>.</w:t>
                  </w:r>
                </w:p>
                <w:p w14:paraId="41ACB135" w14:textId="77777777" w:rsidR="00BB066B" w:rsidRDefault="00BB066B" w:rsidP="00E733EA">
                  <w:pPr>
                    <w:ind w:left="180"/>
                    <w:jc w:val="both"/>
                    <w:rPr>
                      <w:rFonts w:ascii="GHEA Grapalat" w:hAnsi="GHEA Grapalat"/>
                      <w:sz w:val="18"/>
                      <w:szCs w:val="18"/>
                      <w:lang w:val="hy-AM" w:eastAsia="en-US"/>
                    </w:rPr>
                  </w:pPr>
                  <w:r>
                    <w:rPr>
                      <w:rFonts w:ascii="GHEA Grapalat" w:hAnsi="GHEA Grapalat"/>
                      <w:b/>
                      <w:sz w:val="18"/>
                      <w:szCs w:val="18"/>
                      <w:lang w:eastAsia="en-US"/>
                    </w:rPr>
                    <w:t>4.3 К п</w:t>
                  </w:r>
                  <w:r w:rsidRPr="001C61B0">
                    <w:rPr>
                      <w:rFonts w:ascii="GHEA Grapalat" w:hAnsi="GHEA Grapalat"/>
                      <w:b/>
                      <w:sz w:val="18"/>
                      <w:szCs w:val="18"/>
                      <w:lang w:val="hy-AM" w:eastAsia="en-US"/>
                    </w:rPr>
                    <w:t>латежны</w:t>
                  </w:r>
                  <w:r>
                    <w:rPr>
                      <w:rFonts w:ascii="GHEA Grapalat" w:hAnsi="GHEA Grapalat"/>
                      <w:b/>
                      <w:sz w:val="18"/>
                      <w:szCs w:val="18"/>
                      <w:lang w:eastAsia="en-US"/>
                    </w:rPr>
                    <w:t>м</w:t>
                  </w:r>
                  <w:r w:rsidRPr="001C61B0">
                    <w:rPr>
                      <w:rFonts w:ascii="GHEA Grapalat" w:hAnsi="GHEA Grapalat"/>
                      <w:b/>
                      <w:sz w:val="18"/>
                      <w:szCs w:val="18"/>
                      <w:lang w:val="hy-AM" w:eastAsia="en-US"/>
                    </w:rPr>
                    <w:t xml:space="preserve"> сертификат</w:t>
                  </w:r>
                  <w:r>
                    <w:rPr>
                      <w:rFonts w:ascii="GHEA Grapalat" w:hAnsi="GHEA Grapalat"/>
                      <w:b/>
                      <w:sz w:val="18"/>
                      <w:szCs w:val="18"/>
                      <w:lang w:eastAsia="en-US"/>
                    </w:rPr>
                    <w:t>ам</w:t>
                  </w:r>
                  <w:r w:rsidRPr="001C61B0">
                    <w:rPr>
                      <w:rFonts w:ascii="GHEA Grapalat" w:hAnsi="GHEA Grapalat"/>
                      <w:b/>
                      <w:sz w:val="18"/>
                      <w:szCs w:val="18"/>
                      <w:lang w:val="hy-AM" w:eastAsia="en-US"/>
                    </w:rPr>
                    <w:t xml:space="preserve"> </w:t>
                  </w:r>
                  <w:r w:rsidRPr="00926F38">
                    <w:rPr>
                      <w:rFonts w:ascii="GHEA Grapalat" w:hAnsi="GHEA Grapalat"/>
                      <w:b/>
                      <w:sz w:val="18"/>
                      <w:szCs w:val="18"/>
                      <w:lang w:val="hy-AM" w:eastAsia="en-US"/>
                    </w:rPr>
                    <w:t xml:space="preserve">дорожно-строительных организаций должны быть приложены как минимум копии следующих документов: </w:t>
                  </w:r>
                  <w:r w:rsidRPr="00926F38">
                    <w:rPr>
                      <w:rFonts w:ascii="GHEA Grapalat" w:hAnsi="GHEA Grapalat"/>
                      <w:bCs/>
                      <w:sz w:val="18"/>
                      <w:szCs w:val="18"/>
                      <w:lang w:val="hy-AM" w:eastAsia="en-US"/>
                    </w:rPr>
                    <w:t xml:space="preserve">Чертежи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х актов о завершении работ</w:t>
                  </w:r>
                  <w:r w:rsidRPr="00926F38">
                    <w:rPr>
                      <w:rFonts w:ascii="GHEA Grapalat" w:hAnsi="GHEA Grapalat"/>
                      <w:bCs/>
                      <w:sz w:val="18"/>
                      <w:szCs w:val="18"/>
                      <w:lang w:val="hy-AM" w:eastAsia="en-US"/>
                    </w:rPr>
                    <w:t xml:space="preserve">, </w:t>
                  </w:r>
                  <w:r w:rsidRPr="009F70E8">
                    <w:rPr>
                      <w:rFonts w:ascii="GHEA Grapalat" w:hAnsi="GHEA Grapalat"/>
                      <w:bCs/>
                      <w:sz w:val="18"/>
                      <w:szCs w:val="18"/>
                      <w:lang w:val="hy-AM" w:eastAsia="en-US"/>
                    </w:rPr>
                    <w:t>исполнительны</w:t>
                  </w:r>
                  <w:r>
                    <w:rPr>
                      <w:rFonts w:ascii="GHEA Grapalat" w:hAnsi="GHEA Grapalat"/>
                      <w:bCs/>
                      <w:sz w:val="18"/>
                      <w:szCs w:val="18"/>
                      <w:lang w:eastAsia="en-US"/>
                    </w:rPr>
                    <w:t>й акт о завершении работ</w:t>
                  </w:r>
                  <w:r w:rsidRPr="00926F38">
                    <w:rPr>
                      <w:rFonts w:ascii="GHEA Grapalat" w:hAnsi="GHEA Grapalat"/>
                      <w:bCs/>
                      <w:sz w:val="18"/>
                      <w:szCs w:val="18"/>
                      <w:lang w:val="hy-AM" w:eastAsia="en-US"/>
                    </w:rPr>
                    <w:t>, кратк</w:t>
                  </w:r>
                  <w:r>
                    <w:rPr>
                      <w:rFonts w:ascii="GHEA Grapalat" w:hAnsi="GHEA Grapalat"/>
                      <w:bCs/>
                      <w:sz w:val="18"/>
                      <w:szCs w:val="18"/>
                      <w:lang w:eastAsia="en-US"/>
                    </w:rPr>
                    <w:t>о изложенная</w:t>
                  </w:r>
                  <w:r w:rsidRPr="00926F38">
                    <w:rPr>
                      <w:rFonts w:ascii="GHEA Grapalat" w:hAnsi="GHEA Grapalat"/>
                      <w:bCs/>
                      <w:sz w:val="18"/>
                      <w:szCs w:val="18"/>
                      <w:lang w:val="hy-AM" w:eastAsia="en-US"/>
                    </w:rPr>
                    <w:t xml:space="preserve"> справка на весь период выполненных строительных работ, документы, подтверждающие качество выполненных работ, фотографии завершенной строительной площадки (</w:t>
                  </w:r>
                  <w:r w:rsidRPr="00442D2C">
                    <w:rPr>
                      <w:rFonts w:ascii="GHEA Grapalat" w:hAnsi="GHEA Grapalat"/>
                      <w:bCs/>
                      <w:sz w:val="18"/>
                      <w:szCs w:val="18"/>
                      <w:lang w:val="hy-AM" w:eastAsia="en-US"/>
                    </w:rPr>
                    <w:t xml:space="preserve">отпечатанные </w:t>
                  </w:r>
                  <w:r>
                    <w:rPr>
                      <w:rFonts w:ascii="GHEA Grapalat" w:hAnsi="GHEA Grapalat"/>
                      <w:bCs/>
                      <w:sz w:val="18"/>
                      <w:szCs w:val="18"/>
                      <w:lang w:eastAsia="en-US"/>
                    </w:rPr>
                    <w:t xml:space="preserve">и </w:t>
                  </w:r>
                  <w:r w:rsidRPr="00442D2C">
                    <w:rPr>
                      <w:rFonts w:ascii="GHEA Grapalat" w:hAnsi="GHEA Grapalat"/>
                      <w:bCs/>
                      <w:sz w:val="18"/>
                      <w:szCs w:val="18"/>
                      <w:lang w:val="hy-AM" w:eastAsia="en-US"/>
                    </w:rPr>
                    <w:t>на электронном носителе</w:t>
                  </w:r>
                  <w:r w:rsidRPr="00926F38">
                    <w:rPr>
                      <w:rFonts w:ascii="GHEA Grapalat" w:hAnsi="GHEA Grapalat"/>
                      <w:bCs/>
                      <w:sz w:val="18"/>
                      <w:szCs w:val="18"/>
                      <w:lang w:val="hy-AM" w:eastAsia="en-US"/>
                    </w:rPr>
                    <w:t>).</w:t>
                  </w:r>
                  <w:r w:rsidRPr="0090690D">
                    <w:rPr>
                      <w:rFonts w:ascii="GHEA Grapalat" w:hAnsi="GHEA Grapalat"/>
                      <w:sz w:val="18"/>
                      <w:szCs w:val="18"/>
                      <w:lang w:val="hy-AM" w:eastAsia="en-US"/>
                    </w:rPr>
                    <w:t xml:space="preserve"> </w:t>
                  </w:r>
                </w:p>
                <w:p w14:paraId="19170A02" w14:textId="77777777" w:rsidR="00BB066B" w:rsidRPr="002253AD" w:rsidRDefault="00BB066B" w:rsidP="00E733EA">
                  <w:pPr>
                    <w:ind w:left="180"/>
                    <w:jc w:val="both"/>
                    <w:rPr>
                      <w:rFonts w:ascii="GHEA Grapalat" w:hAnsi="GHEA Grapalat"/>
                      <w:sz w:val="18"/>
                      <w:szCs w:val="18"/>
                      <w:lang w:val="hy-AM" w:eastAsia="en-US"/>
                    </w:rPr>
                  </w:pPr>
                </w:p>
              </w:tc>
            </w:tr>
            <w:tr w:rsidR="00BB066B" w:rsidRPr="0090690D" w14:paraId="51182C89" w14:textId="77777777" w:rsidTr="00E733EA">
              <w:trPr>
                <w:trHeight w:val="1391"/>
              </w:trPr>
              <w:tc>
                <w:tcPr>
                  <w:tcW w:w="2721" w:type="dxa"/>
                </w:tcPr>
                <w:p w14:paraId="0BF26C47" w14:textId="77777777" w:rsidR="00BB066B" w:rsidRPr="0090690D" w:rsidRDefault="00BB066B" w:rsidP="00E733EA">
                  <w:pPr>
                    <w:jc w:val="both"/>
                    <w:rPr>
                      <w:rFonts w:ascii="GHEA Grapalat" w:hAnsi="GHEA Grapalat"/>
                      <w:b/>
                      <w:i/>
                      <w:sz w:val="18"/>
                      <w:szCs w:val="18"/>
                      <w:lang w:val="hy-AM" w:eastAsia="en-US"/>
                    </w:rPr>
                  </w:pPr>
                  <w:r w:rsidRPr="00926F38">
                    <w:rPr>
                      <w:rFonts w:ascii="GHEA Grapalat" w:hAnsi="GHEA Grapalat"/>
                      <w:b/>
                      <w:i/>
                      <w:sz w:val="18"/>
                      <w:szCs w:val="18"/>
                      <w:lang w:val="hy-AM" w:eastAsia="en-US"/>
                    </w:rPr>
                    <w:lastRenderedPageBreak/>
                    <w:t>Нормативные требования</w:t>
                  </w:r>
                </w:p>
                <w:p w14:paraId="6E308DF2" w14:textId="77777777" w:rsidR="00BB066B" w:rsidRPr="00AF7E20" w:rsidRDefault="00BB066B" w:rsidP="00E733EA">
                  <w:pPr>
                    <w:jc w:val="both"/>
                    <w:rPr>
                      <w:rFonts w:ascii="GHEA Grapalat" w:hAnsi="GHEA Grapalat"/>
                      <w:b/>
                      <w:i/>
                      <w:sz w:val="18"/>
                      <w:szCs w:val="18"/>
                      <w:lang w:val="hy-AM" w:eastAsia="en-US"/>
                    </w:rPr>
                  </w:pPr>
                </w:p>
              </w:tc>
              <w:tc>
                <w:tcPr>
                  <w:tcW w:w="8232" w:type="dxa"/>
                </w:tcPr>
                <w:p w14:paraId="57C278EB" w14:textId="77777777" w:rsidR="00BB066B" w:rsidRDefault="00BB066B" w:rsidP="00E733EA">
                  <w:pPr>
                    <w:spacing w:line="240" w:lineRule="atLeast"/>
                    <w:jc w:val="both"/>
                    <w:rPr>
                      <w:rFonts w:ascii="GHEA Grapalat" w:hAnsi="GHEA Grapalat"/>
                      <w:sz w:val="18"/>
                      <w:szCs w:val="18"/>
                      <w:lang w:val="hy-AM" w:eastAsia="en-US"/>
                    </w:rPr>
                  </w:pPr>
                  <w:r w:rsidRPr="00231879">
                    <w:rPr>
                      <w:rFonts w:ascii="GHEA Grapalat" w:hAnsi="GHEA Grapalat"/>
                      <w:sz w:val="18"/>
                      <w:szCs w:val="18"/>
                      <w:lang w:val="hy-AM" w:eastAsia="en-US"/>
                    </w:rPr>
                    <w:t xml:space="preserve">Услуги по техническому </w:t>
                  </w:r>
                  <w:r w:rsidRPr="006E1E3D">
                    <w:rPr>
                      <w:rFonts w:ascii="GHEA Grapalat" w:hAnsi="GHEA Grapalat"/>
                      <w:sz w:val="18"/>
                      <w:szCs w:val="18"/>
                      <w:lang w:val="hy-AM" w:eastAsia="en-US"/>
                    </w:rPr>
                    <w:t>надзор</w:t>
                  </w:r>
                  <w:r w:rsidRPr="00231879">
                    <w:rPr>
                      <w:rFonts w:ascii="GHEA Grapalat" w:hAnsi="GHEA Grapalat"/>
                      <w:sz w:val="18"/>
                      <w:szCs w:val="18"/>
                      <w:lang w:val="hy-AM" w:eastAsia="en-US"/>
                    </w:rPr>
                    <w:t>у должны предоставляться в соответствии со следующими документами:</w:t>
                  </w:r>
                </w:p>
                <w:p w14:paraId="5AA5C0E3" w14:textId="77777777" w:rsidR="00BB066B" w:rsidRPr="006E1E3D" w:rsidRDefault="00BB066B" w:rsidP="00E733EA">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Закона РА «О градостроительстве»</w:t>
                  </w:r>
                </w:p>
                <w:p w14:paraId="23E5A56D" w14:textId="77777777" w:rsidR="00BB066B" w:rsidRPr="006E1E3D" w:rsidRDefault="00BB066B" w:rsidP="00E733EA">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порядка «Лицензирование в сфере градостроительства», утвержденного постановлением Правительства РА № 2106-Н от 30 ноября 2023 г.</w:t>
                  </w:r>
                </w:p>
                <w:p w14:paraId="3C07FBB9" w14:textId="77777777" w:rsidR="00BB066B" w:rsidRPr="006E1E3D" w:rsidRDefault="00BB066B" w:rsidP="00E733EA">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3.</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действующих в РА строительных норм и стандартов</w:t>
                  </w:r>
                </w:p>
                <w:p w14:paraId="1950B9BB" w14:textId="77777777" w:rsidR="00BB066B" w:rsidRPr="006E1E3D" w:rsidRDefault="00BB066B" w:rsidP="00E733EA">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4.</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строительных норм РАШН 13-04-2025 «Процедуры выполнения работ и оказания услуг в объектах градостроительной деятельности в соответствии с видами градостроительной деятельности и профессиональные характеристики ответственных специалистов», утвержденных приказом председателя Комитета градостроительства Республики Армения № 05-Н от 10 февраля 2025 г. (</w:t>
                  </w:r>
                  <w:r>
                    <w:fldChar w:fldCharType="begin"/>
                  </w:r>
                  <w:r>
                    <w:instrText>HYPERLINK "https://www.arlis.am/DocumentView.aspx?docid=203018"</w:instrText>
                  </w:r>
                  <w:r>
                    <w:fldChar w:fldCharType="separate"/>
                  </w:r>
                  <w:r w:rsidRPr="006E1E3D">
                    <w:rPr>
                      <w:rFonts w:ascii="GHEA Grapalat" w:hAnsi="GHEA Grapalat"/>
                      <w:sz w:val="18"/>
                      <w:szCs w:val="18"/>
                      <w:lang w:val="hy-AM" w:eastAsia="en-US"/>
                    </w:rPr>
                    <w:t>https://www.arlis.am/DocumentView.aspx?docid=203018</w:t>
                  </w:r>
                  <w:r>
                    <w:rPr>
                      <w:rFonts w:ascii="GHEA Grapalat" w:hAnsi="GHEA Grapalat"/>
                      <w:sz w:val="18"/>
                      <w:szCs w:val="18"/>
                      <w:lang w:val="hy-AM" w:eastAsia="en-US"/>
                    </w:rPr>
                    <w:fldChar w:fldCharType="end"/>
                  </w:r>
                  <w:r w:rsidRPr="006E1E3D">
                    <w:rPr>
                      <w:rFonts w:ascii="GHEA Grapalat" w:hAnsi="GHEA Grapalat"/>
                      <w:sz w:val="18"/>
                      <w:szCs w:val="18"/>
                      <w:lang w:val="hy-AM" w:eastAsia="en-US"/>
                    </w:rPr>
                    <w:t>)</w:t>
                  </w:r>
                </w:p>
                <w:p w14:paraId="48F20663" w14:textId="77777777" w:rsidR="00BB066B" w:rsidRPr="006E1E3D" w:rsidRDefault="00BB066B" w:rsidP="00E733EA">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5.</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постановления Правительства РА № 596-Н от 19 марта 2015 г.</w:t>
                  </w:r>
                </w:p>
                <w:p w14:paraId="07EBDA70" w14:textId="77777777" w:rsidR="00BB066B" w:rsidRPr="006E1E3D" w:rsidRDefault="00BB066B" w:rsidP="00E733EA">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6.</w:t>
                  </w:r>
                  <w:r>
                    <w:rPr>
                      <w:rFonts w:ascii="GHEA Grapalat" w:hAnsi="GHEA Grapalat"/>
                      <w:sz w:val="18"/>
                      <w:szCs w:val="18"/>
                      <w:lang w:eastAsia="en-US"/>
                    </w:rPr>
                    <w:t xml:space="preserve"> </w:t>
                  </w:r>
                  <w:r w:rsidRPr="006E1E3D">
                    <w:rPr>
                      <w:rFonts w:ascii="GHEA Grapalat" w:hAnsi="GHEA Grapalat"/>
                      <w:sz w:val="18"/>
                      <w:szCs w:val="18"/>
                      <w:lang w:val="hy-AM" w:eastAsia="en-US"/>
                    </w:rPr>
                    <w:t>Требований постановления Правительства РА № 526-Н от 4 мая 2017 г.</w:t>
                  </w:r>
                </w:p>
                <w:p w14:paraId="7E279F53" w14:textId="77777777" w:rsidR="00BB066B" w:rsidRPr="000A6C53" w:rsidRDefault="00BB066B" w:rsidP="00E733EA">
                  <w:pPr>
                    <w:spacing w:line="240" w:lineRule="atLeast"/>
                    <w:jc w:val="both"/>
                    <w:rPr>
                      <w:rFonts w:ascii="GHEA Grapalat" w:hAnsi="GHEA Grapalat"/>
                      <w:b/>
                      <w:bCs/>
                      <w:sz w:val="18"/>
                      <w:szCs w:val="18"/>
                      <w:lang w:eastAsia="en-US"/>
                    </w:rPr>
                  </w:pPr>
                </w:p>
              </w:tc>
            </w:tr>
            <w:tr w:rsidR="00BB066B" w:rsidRPr="006E1E3D" w14:paraId="0AB30106" w14:textId="77777777" w:rsidTr="00E733EA">
              <w:trPr>
                <w:trHeight w:val="1391"/>
              </w:trPr>
              <w:tc>
                <w:tcPr>
                  <w:tcW w:w="2721" w:type="dxa"/>
                </w:tcPr>
                <w:p w14:paraId="27716780" w14:textId="77777777" w:rsidR="00BB066B" w:rsidRPr="002E6F96" w:rsidRDefault="00BB066B" w:rsidP="00E733EA">
                  <w:pPr>
                    <w:jc w:val="both"/>
                    <w:rPr>
                      <w:rFonts w:ascii="GHEA Grapalat" w:hAnsi="GHEA Grapalat"/>
                      <w:b/>
                      <w:i/>
                      <w:sz w:val="18"/>
                      <w:szCs w:val="18"/>
                      <w:lang w:val="hy-AM" w:eastAsia="en-US"/>
                    </w:rPr>
                  </w:pPr>
                  <w:r w:rsidRPr="002E6F96">
                    <w:rPr>
                      <w:rFonts w:ascii="GHEA Grapalat" w:hAnsi="GHEA Grapalat"/>
                      <w:b/>
                      <w:i/>
                      <w:sz w:val="18"/>
                      <w:szCs w:val="18"/>
                      <w:lang w:val="hy-AM" w:eastAsia="en-US"/>
                    </w:rPr>
                    <w:t>Управление контрактом</w:t>
                  </w:r>
                </w:p>
                <w:p w14:paraId="449C6A46" w14:textId="77777777" w:rsidR="00BB066B" w:rsidRPr="00AF7E20" w:rsidRDefault="00BB066B" w:rsidP="00E733EA">
                  <w:pPr>
                    <w:jc w:val="both"/>
                    <w:rPr>
                      <w:rFonts w:ascii="GHEA Grapalat" w:hAnsi="GHEA Grapalat"/>
                      <w:b/>
                      <w:i/>
                      <w:sz w:val="18"/>
                      <w:szCs w:val="18"/>
                      <w:lang w:val="hy-AM" w:eastAsia="en-US"/>
                    </w:rPr>
                  </w:pPr>
                </w:p>
              </w:tc>
              <w:tc>
                <w:tcPr>
                  <w:tcW w:w="8232" w:type="dxa"/>
                </w:tcPr>
                <w:p w14:paraId="3FA5D1ED" w14:textId="77777777" w:rsidR="00BB066B" w:rsidRPr="006E1E3D" w:rsidRDefault="00BB066B" w:rsidP="00E733EA">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val="hy-AM" w:eastAsia="en-US"/>
                    </w:rPr>
                    <w:t>Консультант не имеет права освобождать Подрядчика от исполнения его обязательств или устанавливать дополнительные обязательства, не предусмотренные договором.</w:t>
                  </w:r>
                </w:p>
                <w:p w14:paraId="57734A69" w14:textId="77777777" w:rsidR="00BB066B" w:rsidRPr="006E1E3D" w:rsidRDefault="00BB066B" w:rsidP="00E733EA">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val="hy-AM" w:eastAsia="en-US"/>
                    </w:rPr>
                    <w:t>Консультант руководствуется заключенным договором и обеспечивает выполнение его условий в отношении качества и объема работ.</w:t>
                  </w:r>
                </w:p>
                <w:p w14:paraId="7CFA8BC3" w14:textId="77777777" w:rsidR="00BB066B" w:rsidRPr="006E1E3D" w:rsidRDefault="00BB066B" w:rsidP="00E733EA">
                  <w:pPr>
                    <w:spacing w:line="240" w:lineRule="atLeast"/>
                    <w:jc w:val="both"/>
                    <w:rPr>
                      <w:rFonts w:ascii="GHEA Grapalat" w:hAnsi="GHEA Grapalat"/>
                      <w:sz w:val="18"/>
                      <w:szCs w:val="18"/>
                      <w:lang w:val="hy-AM" w:eastAsia="en-US"/>
                    </w:rPr>
                  </w:pPr>
                  <w:r w:rsidRPr="006E1E3D">
                    <w:rPr>
                      <w:rFonts w:ascii="GHEA Grapalat" w:hAnsi="GHEA Grapalat"/>
                      <w:b/>
                      <w:bCs/>
                      <w:sz w:val="18"/>
                      <w:szCs w:val="18"/>
                      <w:lang w:eastAsia="en-US"/>
                    </w:rPr>
                    <w:t>3.</w:t>
                  </w:r>
                  <w:r>
                    <w:rPr>
                      <w:rFonts w:ascii="GHEA Grapalat" w:hAnsi="GHEA Grapalat"/>
                      <w:sz w:val="18"/>
                      <w:szCs w:val="18"/>
                      <w:lang w:eastAsia="en-US"/>
                    </w:rPr>
                    <w:t xml:space="preserve"> </w:t>
                  </w:r>
                  <w:r w:rsidRPr="006E1E3D">
                    <w:rPr>
                      <w:rFonts w:ascii="GHEA Grapalat" w:hAnsi="GHEA Grapalat"/>
                      <w:sz w:val="18"/>
                      <w:szCs w:val="18"/>
                      <w:lang w:val="hy-AM" w:eastAsia="en-US"/>
                    </w:rPr>
                    <w:t>В случае любого арбитражного или судебного разбирательства с Подрядчиками Консультант обязан оказывать поддержку Заказчику в вопросах, связанных с арбитражем, Советом по разрешению споров или судом, при наличии соответствующего запроса.</w:t>
                  </w:r>
                </w:p>
                <w:p w14:paraId="32D0AE14" w14:textId="77777777" w:rsidR="00BB066B" w:rsidRPr="006E1E3D" w:rsidRDefault="00BB066B" w:rsidP="00E733EA">
                  <w:pPr>
                    <w:spacing w:line="240" w:lineRule="atLeast"/>
                    <w:jc w:val="both"/>
                    <w:rPr>
                      <w:rFonts w:ascii="GHEA Grapalat" w:hAnsi="GHEA Grapalat"/>
                      <w:sz w:val="18"/>
                      <w:szCs w:val="18"/>
                      <w:lang w:val="hy-AM" w:eastAsia="en-US"/>
                    </w:rPr>
                  </w:pPr>
                </w:p>
              </w:tc>
            </w:tr>
            <w:tr w:rsidR="00BB066B" w:rsidRPr="0090690D" w14:paraId="7440D296" w14:textId="77777777" w:rsidTr="00E733EA">
              <w:trPr>
                <w:trHeight w:val="2404"/>
              </w:trPr>
              <w:tc>
                <w:tcPr>
                  <w:tcW w:w="2721" w:type="dxa"/>
                </w:tcPr>
                <w:p w14:paraId="103AE8CC" w14:textId="77777777" w:rsidR="00BB066B" w:rsidRPr="002E6F96" w:rsidRDefault="00BB066B" w:rsidP="00E733EA">
                  <w:pPr>
                    <w:jc w:val="both"/>
                    <w:rPr>
                      <w:rFonts w:ascii="GHEA Grapalat" w:hAnsi="GHEA Grapalat"/>
                      <w:b/>
                      <w:i/>
                      <w:sz w:val="18"/>
                      <w:szCs w:val="18"/>
                      <w:lang w:val="hy-AM" w:eastAsia="en-US"/>
                    </w:rPr>
                  </w:pPr>
                  <w:r w:rsidRPr="00231879">
                    <w:rPr>
                      <w:rFonts w:ascii="GHEA Grapalat" w:hAnsi="GHEA Grapalat"/>
                      <w:b/>
                      <w:i/>
                      <w:sz w:val="18"/>
                      <w:szCs w:val="18"/>
                      <w:lang w:val="hy-AM" w:eastAsia="en-US"/>
                    </w:rPr>
                    <w:t>Требования к персоналу консультант</w:t>
                  </w:r>
                  <w:r w:rsidRPr="002E6F96">
                    <w:rPr>
                      <w:rFonts w:ascii="GHEA Grapalat" w:hAnsi="GHEA Grapalat"/>
                      <w:b/>
                      <w:i/>
                      <w:sz w:val="18"/>
                      <w:szCs w:val="18"/>
                      <w:lang w:val="hy-AM" w:eastAsia="en-US"/>
                    </w:rPr>
                    <w:t>а</w:t>
                  </w:r>
                </w:p>
                <w:p w14:paraId="3F0194A1" w14:textId="77777777" w:rsidR="00BB066B" w:rsidRDefault="00BB066B" w:rsidP="00E733EA">
                  <w:pPr>
                    <w:jc w:val="both"/>
                    <w:rPr>
                      <w:rFonts w:ascii="GHEA Grapalat" w:hAnsi="GHEA Grapalat"/>
                      <w:b/>
                      <w:i/>
                      <w:sz w:val="18"/>
                      <w:szCs w:val="18"/>
                      <w:lang w:eastAsia="en-US"/>
                    </w:rPr>
                  </w:pPr>
                </w:p>
              </w:tc>
              <w:tc>
                <w:tcPr>
                  <w:tcW w:w="8232" w:type="dxa"/>
                </w:tcPr>
                <w:p w14:paraId="3AAFB902" w14:textId="77777777" w:rsidR="00BB066B" w:rsidRPr="006E1E3D" w:rsidRDefault="00BB066B" w:rsidP="00E733EA">
                  <w:pPr>
                    <w:spacing w:line="240" w:lineRule="atLeast"/>
                    <w:jc w:val="both"/>
                    <w:rPr>
                      <w:rFonts w:ascii="GHEA Grapalat" w:hAnsi="GHEA Grapalat"/>
                      <w:sz w:val="18"/>
                      <w:szCs w:val="18"/>
                      <w:lang w:eastAsia="en-US"/>
                    </w:rPr>
                  </w:pPr>
                  <w:r w:rsidRPr="00687823">
                    <w:rPr>
                      <w:rFonts w:ascii="GHEA Grapalat" w:hAnsi="GHEA Grapalat"/>
                      <w:b/>
                      <w:bCs/>
                      <w:sz w:val="18"/>
                      <w:szCs w:val="18"/>
                      <w:lang w:eastAsia="en-US"/>
                    </w:rPr>
                    <w:t>1.</w:t>
                  </w:r>
                  <w:r>
                    <w:rPr>
                      <w:rFonts w:ascii="GHEA Grapalat" w:hAnsi="GHEA Grapalat"/>
                      <w:sz w:val="18"/>
                      <w:szCs w:val="18"/>
                      <w:lang w:eastAsia="en-US"/>
                    </w:rPr>
                    <w:t xml:space="preserve"> </w:t>
                  </w:r>
                  <w:r w:rsidRPr="006E1E3D">
                    <w:rPr>
                      <w:rFonts w:ascii="GHEA Grapalat" w:hAnsi="GHEA Grapalat"/>
                      <w:sz w:val="18"/>
                      <w:szCs w:val="18"/>
                      <w:lang w:eastAsia="en-US"/>
                    </w:rPr>
                    <w:t>Для предоставления качественных услуг Консультант должен предоставить соответствующий персонал, состоящий из квалифицированных, опытных профессионалов, которые обладают соответствующими возможностями для выполнения обязанностей и функций, определенных Техническими характеристиками. Замена специалистов в основном составе может производиться только с предварительного письменного согласия Заказчика. Заказчик</w:t>
                  </w:r>
                  <w:r>
                    <w:rPr>
                      <w:rFonts w:ascii="GHEA Grapalat" w:hAnsi="GHEA Grapalat"/>
                      <w:sz w:val="18"/>
                      <w:szCs w:val="18"/>
                      <w:lang w:eastAsia="en-US"/>
                    </w:rPr>
                    <w:t xml:space="preserve"> </w:t>
                  </w:r>
                  <w:r w:rsidRPr="006E1E3D">
                    <w:rPr>
                      <w:rFonts w:ascii="GHEA Grapalat" w:hAnsi="GHEA Grapalat"/>
                      <w:sz w:val="18"/>
                      <w:szCs w:val="18"/>
                      <w:lang w:eastAsia="en-US"/>
                    </w:rPr>
                    <w:t>имеет право потребовать от Консультанта любую замену привлеченного эксперта или специалиста в случае ненадлежащего исполнения своих обязанностей, недостаточных профессиональных навыков и/или знаний.</w:t>
                  </w:r>
                  <w:r>
                    <w:rPr>
                      <w:rFonts w:ascii="GHEA Grapalat" w:hAnsi="GHEA Grapalat"/>
                      <w:sz w:val="18"/>
                      <w:szCs w:val="18"/>
                      <w:lang w:eastAsia="en-US"/>
                    </w:rPr>
                    <w:t xml:space="preserve"> </w:t>
                  </w:r>
                  <w:r w:rsidRPr="004113C8">
                    <w:rPr>
                      <w:rFonts w:ascii="GHEA Grapalat" w:hAnsi="GHEA Grapalat"/>
                      <w:sz w:val="18"/>
                      <w:szCs w:val="18"/>
                      <w:lang w:eastAsia="en-US"/>
                    </w:rPr>
                    <w:t xml:space="preserve">В случае смерти или потери трудоспособности любого из сотрудников Консультант должен незамедлительно обеспечить замену специалиста высококвалифицированным или эквивалентным опытным специалистом без дополнительных затрат для </w:t>
                  </w:r>
                  <w:r>
                    <w:rPr>
                      <w:rFonts w:ascii="GHEA Grapalat" w:hAnsi="GHEA Grapalat"/>
                      <w:sz w:val="18"/>
                      <w:szCs w:val="18"/>
                      <w:lang w:eastAsia="en-US"/>
                    </w:rPr>
                    <w:t>Заказчика</w:t>
                  </w:r>
                  <w:r w:rsidRPr="004113C8">
                    <w:rPr>
                      <w:rFonts w:ascii="GHEA Grapalat" w:hAnsi="GHEA Grapalat"/>
                      <w:sz w:val="18"/>
                      <w:szCs w:val="18"/>
                      <w:lang w:eastAsia="en-US"/>
                    </w:rPr>
                    <w:t>. Основно</w:t>
                  </w:r>
                  <w:r>
                    <w:rPr>
                      <w:rFonts w:ascii="GHEA Grapalat" w:hAnsi="GHEA Grapalat"/>
                      <w:sz w:val="18"/>
                      <w:szCs w:val="18"/>
                      <w:lang w:eastAsia="en-US"/>
                    </w:rPr>
                    <w:t>й</w:t>
                  </w:r>
                  <w:r w:rsidRPr="004113C8">
                    <w:rPr>
                      <w:rFonts w:ascii="GHEA Grapalat" w:hAnsi="GHEA Grapalat"/>
                      <w:sz w:val="18"/>
                      <w:szCs w:val="18"/>
                      <w:lang w:eastAsia="en-US"/>
                    </w:rPr>
                    <w:t xml:space="preserve"> состав</w:t>
                  </w:r>
                  <w:r>
                    <w:rPr>
                      <w:rFonts w:ascii="GHEA Grapalat" w:hAnsi="GHEA Grapalat"/>
                      <w:sz w:val="18"/>
                      <w:szCs w:val="18"/>
                      <w:lang w:eastAsia="en-US"/>
                    </w:rPr>
                    <w:t xml:space="preserve"> персонала должен</w:t>
                  </w:r>
                  <w:r w:rsidRPr="004113C8">
                    <w:rPr>
                      <w:rFonts w:ascii="GHEA Grapalat" w:hAnsi="GHEA Grapalat"/>
                      <w:sz w:val="18"/>
                      <w:szCs w:val="18"/>
                      <w:lang w:eastAsia="en-US"/>
                    </w:rPr>
                    <w:t xml:space="preserve"> </w:t>
                  </w:r>
                  <w:r>
                    <w:rPr>
                      <w:rFonts w:ascii="GHEA Grapalat" w:hAnsi="GHEA Grapalat"/>
                      <w:sz w:val="18"/>
                      <w:szCs w:val="18"/>
                      <w:lang w:eastAsia="en-US"/>
                    </w:rPr>
                    <w:t xml:space="preserve">быть </w:t>
                  </w:r>
                  <w:r w:rsidRPr="004113C8">
                    <w:rPr>
                      <w:rFonts w:ascii="GHEA Grapalat" w:hAnsi="GHEA Grapalat"/>
                      <w:sz w:val="18"/>
                      <w:szCs w:val="18"/>
                      <w:lang w:eastAsia="en-US"/>
                    </w:rPr>
                    <w:t>согласован</w:t>
                  </w:r>
                  <w:r>
                    <w:rPr>
                      <w:rFonts w:ascii="GHEA Grapalat" w:hAnsi="GHEA Grapalat"/>
                      <w:sz w:val="18"/>
                      <w:szCs w:val="18"/>
                      <w:lang w:eastAsia="en-US"/>
                    </w:rPr>
                    <w:t xml:space="preserve"> </w:t>
                  </w:r>
                  <w:r w:rsidRPr="004113C8">
                    <w:rPr>
                      <w:rFonts w:ascii="GHEA Grapalat" w:hAnsi="GHEA Grapalat"/>
                      <w:sz w:val="18"/>
                      <w:szCs w:val="18"/>
                      <w:lang w:eastAsia="en-US"/>
                    </w:rPr>
                    <w:t>с Заказчиком.</w:t>
                  </w:r>
                </w:p>
                <w:p w14:paraId="02595760" w14:textId="77777777" w:rsidR="00BB066B" w:rsidRPr="006E1E3D" w:rsidRDefault="00BB066B" w:rsidP="00E733EA">
                  <w:pPr>
                    <w:pStyle w:val="NormalWeb"/>
                    <w:spacing w:before="0" w:beforeAutospacing="0" w:after="0" w:afterAutospacing="0" w:line="240" w:lineRule="atLeast"/>
                    <w:jc w:val="both"/>
                    <w:rPr>
                      <w:rFonts w:ascii="GHEA Grapalat" w:hAnsi="GHEA Grapalat"/>
                      <w:sz w:val="18"/>
                      <w:szCs w:val="18"/>
                      <w:lang w:eastAsia="en-US"/>
                    </w:rPr>
                  </w:pPr>
                  <w:r w:rsidRPr="00687823">
                    <w:rPr>
                      <w:rFonts w:ascii="GHEA Grapalat" w:hAnsi="GHEA Grapalat"/>
                      <w:b/>
                      <w:bCs/>
                      <w:sz w:val="18"/>
                      <w:szCs w:val="18"/>
                      <w:lang w:eastAsia="en-US"/>
                    </w:rPr>
                    <w:t>2.</w:t>
                  </w:r>
                  <w:r>
                    <w:rPr>
                      <w:rFonts w:ascii="GHEA Grapalat" w:hAnsi="GHEA Grapalat"/>
                      <w:sz w:val="18"/>
                      <w:szCs w:val="18"/>
                      <w:lang w:eastAsia="en-US"/>
                    </w:rPr>
                    <w:t xml:space="preserve"> </w:t>
                  </w:r>
                  <w:r w:rsidRPr="006E1E3D">
                    <w:rPr>
                      <w:rFonts w:ascii="GHEA Grapalat" w:hAnsi="GHEA Grapalat"/>
                      <w:sz w:val="18"/>
                      <w:szCs w:val="18"/>
                      <w:lang w:eastAsia="en-US"/>
                    </w:rPr>
                    <w:t>Консультант должен иметь следующий основной штат опытных специалистов в указанном количестве:</w:t>
                  </w:r>
                </w:p>
                <w:p w14:paraId="3879A297" w14:textId="77777777" w:rsidR="00BB066B" w:rsidRPr="006E1E3D" w:rsidRDefault="00BB066B" w:rsidP="00E733EA">
                  <w:pPr>
                    <w:pStyle w:val="NormalWeb"/>
                    <w:spacing w:before="0" w:beforeAutospacing="0" w:after="0" w:afterAutospacing="0" w:line="240" w:lineRule="atLeast"/>
                    <w:jc w:val="both"/>
                    <w:rPr>
                      <w:rFonts w:ascii="GHEA Grapalat" w:hAnsi="GHEA Grapalat"/>
                      <w:sz w:val="18"/>
                      <w:szCs w:val="18"/>
                      <w:lang w:eastAsia="en-US"/>
                    </w:rPr>
                  </w:pPr>
                  <w:r w:rsidRPr="006E1E3D">
                    <w:rPr>
                      <w:rFonts w:ascii="GHEA Grapalat" w:hAnsi="GHEA Grapalat"/>
                      <w:sz w:val="18"/>
                      <w:szCs w:val="18"/>
                      <w:lang w:eastAsia="en-US"/>
                    </w:rPr>
                    <w:t>Помимо вышеуказанных специалистов, Консультант может также привлекать других специалистов, а при необходимости – обслуживающий/административный персонал (Консультант обязан организовать свои ресурсы таким образом, чтобы задание было выполнено эффективно).</w:t>
                  </w:r>
                </w:p>
                <w:tbl>
                  <w:tblPr>
                    <w:tblW w:w="7805"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2"/>
                    <w:gridCol w:w="1245"/>
                    <w:gridCol w:w="1221"/>
                    <w:gridCol w:w="3817"/>
                  </w:tblGrid>
                  <w:tr w:rsidR="00BB066B" w:rsidRPr="006E1E3D" w14:paraId="2741EF02" w14:textId="77777777" w:rsidTr="00E733EA">
                    <w:trPr>
                      <w:trHeight w:val="147"/>
                    </w:trPr>
                    <w:tc>
                      <w:tcPr>
                        <w:tcW w:w="1522" w:type="dxa"/>
                        <w:shd w:val="clear" w:color="auto" w:fill="auto"/>
                        <w:tcMar>
                          <w:top w:w="57" w:type="dxa"/>
                          <w:left w:w="57" w:type="dxa"/>
                          <w:bottom w:w="57" w:type="dxa"/>
                          <w:right w:w="57" w:type="dxa"/>
                        </w:tcMar>
                        <w:vAlign w:val="center"/>
                      </w:tcPr>
                      <w:p w14:paraId="2D5F54D9" w14:textId="77777777" w:rsidR="00BB066B" w:rsidRPr="006E1E3D" w:rsidRDefault="00BB066B" w:rsidP="00E733E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lastRenderedPageBreak/>
                          <w:t>Должность</w:t>
                        </w:r>
                      </w:p>
                    </w:tc>
                    <w:tc>
                      <w:tcPr>
                        <w:tcW w:w="1245" w:type="dxa"/>
                        <w:shd w:val="clear" w:color="auto" w:fill="auto"/>
                        <w:tcMar>
                          <w:top w:w="57" w:type="dxa"/>
                          <w:left w:w="57" w:type="dxa"/>
                          <w:bottom w:w="57" w:type="dxa"/>
                          <w:right w:w="57" w:type="dxa"/>
                        </w:tcMar>
                        <w:vAlign w:val="center"/>
                      </w:tcPr>
                      <w:p w14:paraId="3D46D915" w14:textId="77777777" w:rsidR="00BB066B" w:rsidRPr="006E1E3D" w:rsidRDefault="00BB066B" w:rsidP="00E733E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Требуемая минимальное количество </w:t>
                        </w:r>
                      </w:p>
                    </w:tc>
                    <w:tc>
                      <w:tcPr>
                        <w:tcW w:w="1221" w:type="dxa"/>
                        <w:tcMar>
                          <w:top w:w="57" w:type="dxa"/>
                          <w:left w:w="57" w:type="dxa"/>
                          <w:bottom w:w="57" w:type="dxa"/>
                          <w:right w:w="57" w:type="dxa"/>
                        </w:tcMar>
                        <w:vAlign w:val="center"/>
                      </w:tcPr>
                      <w:p w14:paraId="6202C2B5" w14:textId="77777777" w:rsidR="00BB066B" w:rsidRPr="006E1E3D" w:rsidRDefault="00BB066B" w:rsidP="00E733E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3817" w:type="dxa"/>
                        <w:shd w:val="clear" w:color="auto" w:fill="auto"/>
                        <w:tcMar>
                          <w:top w:w="57" w:type="dxa"/>
                          <w:left w:w="57" w:type="dxa"/>
                          <w:bottom w:w="57" w:type="dxa"/>
                          <w:right w:w="57" w:type="dxa"/>
                        </w:tcMar>
                        <w:vAlign w:val="center"/>
                      </w:tcPr>
                      <w:p w14:paraId="1EF48FEB" w14:textId="77777777" w:rsidR="00BB066B" w:rsidRPr="006E1E3D" w:rsidRDefault="00BB066B" w:rsidP="00E733E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Требуемый минимальный опыт</w:t>
                        </w:r>
                      </w:p>
                    </w:tc>
                  </w:tr>
                  <w:tr w:rsidR="00BB066B" w:rsidRPr="006E1E3D" w14:paraId="4CCEE5CF" w14:textId="77777777" w:rsidTr="00E733EA">
                    <w:trPr>
                      <w:trHeight w:val="147"/>
                    </w:trPr>
                    <w:tc>
                      <w:tcPr>
                        <w:tcW w:w="1522" w:type="dxa"/>
                        <w:shd w:val="clear" w:color="auto" w:fill="auto"/>
                        <w:tcMar>
                          <w:top w:w="57" w:type="dxa"/>
                          <w:left w:w="57" w:type="dxa"/>
                          <w:bottom w:w="57" w:type="dxa"/>
                          <w:right w:w="57" w:type="dxa"/>
                        </w:tcMar>
                        <w:vAlign w:val="center"/>
                      </w:tcPr>
                      <w:p w14:paraId="277AE1E4" w14:textId="77777777" w:rsidR="00BB066B" w:rsidRPr="006E1E3D" w:rsidRDefault="00BB066B" w:rsidP="00E733E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Руководителя группы </w:t>
                        </w:r>
                      </w:p>
                    </w:tc>
                    <w:tc>
                      <w:tcPr>
                        <w:tcW w:w="1245" w:type="dxa"/>
                        <w:shd w:val="clear" w:color="auto" w:fill="auto"/>
                        <w:tcMar>
                          <w:top w:w="57" w:type="dxa"/>
                          <w:left w:w="57" w:type="dxa"/>
                          <w:bottom w:w="57" w:type="dxa"/>
                          <w:right w:w="57" w:type="dxa"/>
                        </w:tcMar>
                        <w:vAlign w:val="center"/>
                      </w:tcPr>
                      <w:p w14:paraId="3038AA37" w14:textId="77777777" w:rsidR="00BB066B" w:rsidRPr="006E1E3D" w:rsidRDefault="00BB066B" w:rsidP="00E733E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08E6D747" w14:textId="77777777" w:rsidR="00BB066B" w:rsidRPr="006E1E3D" w:rsidRDefault="00BB066B" w:rsidP="00E733E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3817" w:type="dxa"/>
                        <w:shd w:val="clear" w:color="auto" w:fill="auto"/>
                        <w:tcMar>
                          <w:top w:w="57" w:type="dxa"/>
                          <w:left w:w="57" w:type="dxa"/>
                          <w:bottom w:w="57" w:type="dxa"/>
                          <w:right w:w="57" w:type="dxa"/>
                        </w:tcMar>
                        <w:vAlign w:val="center"/>
                      </w:tcPr>
                      <w:p w14:paraId="1ADD635C" w14:textId="77777777" w:rsidR="00BB066B" w:rsidRPr="006E1E3D" w:rsidRDefault="00BB066B" w:rsidP="00E733E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3A398C7A" w14:textId="77777777" w:rsidR="00BB066B" w:rsidRPr="006E1E3D" w:rsidRDefault="00BB066B" w:rsidP="00E733E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BB066B" w:rsidRPr="006E1E3D" w14:paraId="5080380D" w14:textId="77777777" w:rsidTr="00E733EA">
                    <w:trPr>
                      <w:trHeight w:val="147"/>
                    </w:trPr>
                    <w:tc>
                      <w:tcPr>
                        <w:tcW w:w="1522" w:type="dxa"/>
                        <w:shd w:val="clear" w:color="auto" w:fill="auto"/>
                        <w:tcMar>
                          <w:top w:w="57" w:type="dxa"/>
                          <w:left w:w="57" w:type="dxa"/>
                          <w:bottom w:w="57" w:type="dxa"/>
                          <w:right w:w="57" w:type="dxa"/>
                        </w:tcMar>
                        <w:vAlign w:val="center"/>
                      </w:tcPr>
                      <w:p w14:paraId="38530699" w14:textId="77777777" w:rsidR="00BB066B" w:rsidRPr="006E1E3D" w:rsidRDefault="00BB066B" w:rsidP="00E733E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Геодезист</w:t>
                        </w:r>
                      </w:p>
                    </w:tc>
                    <w:tc>
                      <w:tcPr>
                        <w:tcW w:w="1245" w:type="dxa"/>
                        <w:shd w:val="clear" w:color="auto" w:fill="auto"/>
                        <w:tcMar>
                          <w:top w:w="57" w:type="dxa"/>
                          <w:left w:w="57" w:type="dxa"/>
                          <w:bottom w:w="57" w:type="dxa"/>
                          <w:right w:w="57" w:type="dxa"/>
                        </w:tcMar>
                        <w:vAlign w:val="center"/>
                      </w:tcPr>
                      <w:p w14:paraId="6430F199" w14:textId="77777777" w:rsidR="00BB066B" w:rsidRPr="006E1E3D" w:rsidRDefault="00BB066B" w:rsidP="00E733E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44B16880" w14:textId="77777777" w:rsidR="00BB066B" w:rsidRPr="006E1E3D" w:rsidRDefault="00BB066B" w:rsidP="00E733E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3817" w:type="dxa"/>
                        <w:shd w:val="clear" w:color="auto" w:fill="auto"/>
                        <w:tcMar>
                          <w:top w:w="57" w:type="dxa"/>
                          <w:left w:w="57" w:type="dxa"/>
                          <w:bottom w:w="57" w:type="dxa"/>
                          <w:right w:w="57" w:type="dxa"/>
                        </w:tcMar>
                        <w:vAlign w:val="center"/>
                      </w:tcPr>
                      <w:p w14:paraId="6502E23F" w14:textId="77777777" w:rsidR="00BB066B" w:rsidRPr="006E1E3D" w:rsidRDefault="00BB066B" w:rsidP="00E733E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7 лет.</w:t>
                        </w:r>
                      </w:p>
                      <w:p w14:paraId="3AAE6C5E" w14:textId="77777777" w:rsidR="00BB066B" w:rsidRPr="006E1E3D" w:rsidRDefault="00BB066B" w:rsidP="00E733E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5 лет профессионального опыта в области геодезических измерений.</w:t>
                        </w:r>
                      </w:p>
                    </w:tc>
                  </w:tr>
                  <w:tr w:rsidR="00BB066B" w:rsidRPr="006E1E3D" w14:paraId="0A92BCD3" w14:textId="77777777" w:rsidTr="00E733EA">
                    <w:trPr>
                      <w:trHeight w:val="147"/>
                    </w:trPr>
                    <w:tc>
                      <w:tcPr>
                        <w:tcW w:w="1522" w:type="dxa"/>
                        <w:shd w:val="clear" w:color="auto" w:fill="auto"/>
                        <w:tcMar>
                          <w:top w:w="57" w:type="dxa"/>
                          <w:left w:w="57" w:type="dxa"/>
                          <w:bottom w:w="57" w:type="dxa"/>
                          <w:right w:w="57" w:type="dxa"/>
                        </w:tcMar>
                        <w:vAlign w:val="center"/>
                      </w:tcPr>
                      <w:p w14:paraId="61F325C2" w14:textId="77777777" w:rsidR="00BB066B" w:rsidRPr="006E1E3D" w:rsidRDefault="00BB066B" w:rsidP="00E733E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Специалист по материалам</w:t>
                        </w:r>
                      </w:p>
                    </w:tc>
                    <w:tc>
                      <w:tcPr>
                        <w:tcW w:w="1245" w:type="dxa"/>
                        <w:shd w:val="clear" w:color="auto" w:fill="auto"/>
                        <w:tcMar>
                          <w:top w:w="57" w:type="dxa"/>
                          <w:left w:w="57" w:type="dxa"/>
                          <w:bottom w:w="57" w:type="dxa"/>
                          <w:right w:w="57" w:type="dxa"/>
                        </w:tcMar>
                        <w:vAlign w:val="center"/>
                      </w:tcPr>
                      <w:p w14:paraId="47FC77EA" w14:textId="77777777" w:rsidR="00BB066B" w:rsidRPr="006E1E3D" w:rsidRDefault="00BB066B" w:rsidP="00E733E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3B913030" w14:textId="77777777" w:rsidR="00BB066B" w:rsidRPr="006E1E3D" w:rsidRDefault="00BB066B" w:rsidP="00E733E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Местный </w:t>
                        </w:r>
                      </w:p>
                    </w:tc>
                    <w:tc>
                      <w:tcPr>
                        <w:tcW w:w="3817" w:type="dxa"/>
                        <w:shd w:val="clear" w:color="auto" w:fill="auto"/>
                        <w:tcMar>
                          <w:top w:w="57" w:type="dxa"/>
                          <w:left w:w="57" w:type="dxa"/>
                          <w:bottom w:w="57" w:type="dxa"/>
                          <w:right w:w="57" w:type="dxa"/>
                        </w:tcMar>
                        <w:vAlign w:val="center"/>
                      </w:tcPr>
                      <w:p w14:paraId="4BF275A8" w14:textId="77777777" w:rsidR="00BB066B" w:rsidRPr="006E1E3D" w:rsidRDefault="00BB066B" w:rsidP="00E733E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10 лет.</w:t>
                        </w:r>
                      </w:p>
                      <w:p w14:paraId="2F988E2A" w14:textId="77777777" w:rsidR="00BB066B" w:rsidRPr="006E1E3D" w:rsidRDefault="00BB066B" w:rsidP="00E733E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7 лет профессионального опыта в строительстве и/или ремонте, и/или проектировании и/или технического надзора (инженер) автомобильных дорог и транспортных средств.</w:t>
                        </w:r>
                      </w:p>
                    </w:tc>
                  </w:tr>
                  <w:tr w:rsidR="00BB066B" w:rsidRPr="006E1E3D" w14:paraId="094C4B22" w14:textId="77777777" w:rsidTr="00E733EA">
                    <w:trPr>
                      <w:trHeight w:val="147"/>
                    </w:trPr>
                    <w:tc>
                      <w:tcPr>
                        <w:tcW w:w="1522" w:type="dxa"/>
                        <w:shd w:val="clear" w:color="auto" w:fill="auto"/>
                        <w:tcMar>
                          <w:top w:w="57" w:type="dxa"/>
                          <w:left w:w="57" w:type="dxa"/>
                          <w:bottom w:w="57" w:type="dxa"/>
                          <w:right w:w="57" w:type="dxa"/>
                        </w:tcMar>
                        <w:vAlign w:val="center"/>
                      </w:tcPr>
                      <w:p w14:paraId="3A629CC8" w14:textId="77777777" w:rsidR="00BB066B" w:rsidRPr="006E1E3D" w:rsidRDefault="00BB066B" w:rsidP="00E733E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Участковый инспектор </w:t>
                        </w:r>
                      </w:p>
                    </w:tc>
                    <w:tc>
                      <w:tcPr>
                        <w:tcW w:w="1245" w:type="dxa"/>
                        <w:shd w:val="clear" w:color="auto" w:fill="auto"/>
                        <w:tcMar>
                          <w:top w:w="57" w:type="dxa"/>
                          <w:left w:w="57" w:type="dxa"/>
                          <w:bottom w:w="57" w:type="dxa"/>
                          <w:right w:w="57" w:type="dxa"/>
                        </w:tcMar>
                        <w:vAlign w:val="center"/>
                      </w:tcPr>
                      <w:p w14:paraId="74256BFC" w14:textId="77777777" w:rsidR="00BB066B" w:rsidRPr="006E1E3D" w:rsidRDefault="00BB066B" w:rsidP="00E733E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1</w:t>
                        </w:r>
                      </w:p>
                    </w:tc>
                    <w:tc>
                      <w:tcPr>
                        <w:tcW w:w="1221" w:type="dxa"/>
                        <w:tcMar>
                          <w:top w:w="57" w:type="dxa"/>
                          <w:left w:w="57" w:type="dxa"/>
                          <w:bottom w:w="57" w:type="dxa"/>
                          <w:right w:w="57" w:type="dxa"/>
                        </w:tcMar>
                        <w:vAlign w:val="center"/>
                      </w:tcPr>
                      <w:p w14:paraId="5AAC9FC0" w14:textId="77777777" w:rsidR="00BB066B" w:rsidRPr="006E1E3D" w:rsidRDefault="00BB066B" w:rsidP="00E733E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местный</w:t>
                        </w:r>
                      </w:p>
                    </w:tc>
                    <w:tc>
                      <w:tcPr>
                        <w:tcW w:w="3817" w:type="dxa"/>
                        <w:shd w:val="clear" w:color="auto" w:fill="auto"/>
                        <w:tcMar>
                          <w:top w:w="57" w:type="dxa"/>
                          <w:left w:w="57" w:type="dxa"/>
                          <w:bottom w:w="57" w:type="dxa"/>
                          <w:right w:w="57" w:type="dxa"/>
                        </w:tcMar>
                        <w:vAlign w:val="center"/>
                      </w:tcPr>
                      <w:p w14:paraId="2B7976AC" w14:textId="77777777" w:rsidR="00BB066B" w:rsidRPr="006E1E3D" w:rsidRDefault="00BB066B" w:rsidP="00E733E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 xml:space="preserve">Общий стаж работы </w:t>
                        </w:r>
                        <w:r>
                          <w:rPr>
                            <w:rFonts w:ascii="GHEA Grapalat" w:hAnsi="GHEA Grapalat"/>
                            <w:sz w:val="18"/>
                            <w:szCs w:val="18"/>
                            <w:lang w:eastAsia="en-US"/>
                          </w:rPr>
                          <w:t>–</w:t>
                        </w:r>
                        <w:r w:rsidRPr="006E1E3D">
                          <w:rPr>
                            <w:rFonts w:ascii="GHEA Grapalat" w:hAnsi="GHEA Grapalat"/>
                            <w:sz w:val="18"/>
                            <w:szCs w:val="18"/>
                            <w:lang w:eastAsia="en-US"/>
                          </w:rPr>
                          <w:t xml:space="preserve"> 5 лет.</w:t>
                        </w:r>
                      </w:p>
                      <w:p w14:paraId="6DCA69DE" w14:textId="77777777" w:rsidR="00BB066B" w:rsidRPr="006E1E3D" w:rsidRDefault="00BB066B" w:rsidP="00E733EA">
                        <w:pPr>
                          <w:spacing w:line="240" w:lineRule="atLeast"/>
                          <w:jc w:val="center"/>
                          <w:rPr>
                            <w:rFonts w:ascii="GHEA Grapalat" w:hAnsi="GHEA Grapalat"/>
                            <w:sz w:val="18"/>
                            <w:szCs w:val="18"/>
                            <w:lang w:eastAsia="en-US"/>
                          </w:rPr>
                        </w:pPr>
                        <w:r w:rsidRPr="006E1E3D">
                          <w:rPr>
                            <w:rFonts w:ascii="GHEA Grapalat" w:hAnsi="GHEA Grapalat"/>
                            <w:sz w:val="18"/>
                            <w:szCs w:val="18"/>
                            <w:lang w:eastAsia="en-US"/>
                          </w:rPr>
                          <w:t>3 года профессионального опыта в строительстве и/или ремонте, и/или проектировании и/или технического надзора автомобильных дорог и транспортных средств.</w:t>
                        </w:r>
                      </w:p>
                    </w:tc>
                  </w:tr>
                </w:tbl>
                <w:p w14:paraId="4EEB16F7" w14:textId="77777777" w:rsidR="00BB066B" w:rsidRPr="00687823" w:rsidRDefault="00BB066B" w:rsidP="00E733EA">
                  <w:pPr>
                    <w:pStyle w:val="NormalWeb"/>
                    <w:spacing w:before="0" w:beforeAutospacing="0" w:after="0" w:afterAutospacing="0" w:line="240" w:lineRule="atLeast"/>
                    <w:jc w:val="both"/>
                    <w:rPr>
                      <w:rFonts w:ascii="GHEA Grapalat" w:hAnsi="GHEA Grapalat"/>
                      <w:sz w:val="18"/>
                      <w:szCs w:val="18"/>
                      <w:lang w:eastAsia="en-US"/>
                    </w:rPr>
                  </w:pPr>
                  <w:r w:rsidRPr="00D9135B">
                    <w:rPr>
                      <w:rFonts w:ascii="GHEA Grapalat" w:hAnsi="GHEA Grapalat"/>
                      <w:b/>
                      <w:bCs/>
                      <w:sz w:val="18"/>
                      <w:szCs w:val="18"/>
                      <w:lang w:eastAsia="en-US"/>
                    </w:rPr>
                    <w:t>3.</w:t>
                  </w:r>
                  <w:r w:rsidRPr="00687823">
                    <w:rPr>
                      <w:rFonts w:ascii="GHEA Grapalat" w:hAnsi="GHEA Grapalat"/>
                      <w:sz w:val="18"/>
                      <w:szCs w:val="18"/>
                      <w:lang w:eastAsia="en-US"/>
                    </w:rPr>
                    <w:t xml:space="preserve"> Основной персонал должен быть полностью задействован на протяжении всего срока оказания услуг и не должен участвовать в предоставлении услуг технического надзора за строительными работами, выполняемыми в рамках кредитных, грантовых, субвенционных и иных инвестиционных программ и мероприятий, за исключением специалиста по материалам и геодезиста, сроки привлечения которых должны определяться в зависимости от потребностей работ согласно согласованному с Заказчиком графику.</w:t>
                  </w:r>
                </w:p>
                <w:p w14:paraId="2BDCE3BD" w14:textId="77777777" w:rsidR="00BB066B" w:rsidRPr="00687823" w:rsidRDefault="00BB066B" w:rsidP="00E733EA">
                  <w:pPr>
                    <w:pStyle w:val="NormalWeb"/>
                    <w:spacing w:before="0" w:beforeAutospacing="0" w:after="0" w:afterAutospacing="0" w:line="240" w:lineRule="atLeast"/>
                    <w:jc w:val="both"/>
                    <w:rPr>
                      <w:rFonts w:ascii="GHEA Grapalat" w:hAnsi="GHEA Grapalat"/>
                      <w:sz w:val="18"/>
                      <w:szCs w:val="18"/>
                      <w:lang w:eastAsia="en-US"/>
                    </w:rPr>
                  </w:pPr>
                  <w:r w:rsidRPr="00D9135B">
                    <w:rPr>
                      <w:rFonts w:ascii="GHEA Grapalat" w:hAnsi="GHEA Grapalat"/>
                      <w:b/>
                      <w:bCs/>
                      <w:sz w:val="18"/>
                      <w:szCs w:val="18"/>
                      <w:lang w:eastAsia="en-US"/>
                    </w:rPr>
                    <w:t>4.</w:t>
                  </w:r>
                  <w:r w:rsidRPr="00687823">
                    <w:rPr>
                      <w:rFonts w:ascii="GHEA Grapalat" w:hAnsi="GHEA Grapalat"/>
                      <w:sz w:val="18"/>
                      <w:szCs w:val="18"/>
                      <w:lang w:eastAsia="en-US"/>
                    </w:rPr>
                    <w:t xml:space="preserve"> Срок привлечения участковых инспекторов должен устанавливаться до принятия акта завершения строительных работ на объекте, находящемся под их контролем.</w:t>
                  </w:r>
                </w:p>
                <w:p w14:paraId="5419939D" w14:textId="77777777" w:rsidR="00BB066B" w:rsidRPr="006E1E3D" w:rsidRDefault="00BB066B" w:rsidP="00E733EA">
                  <w:pPr>
                    <w:spacing w:line="240" w:lineRule="atLeast"/>
                    <w:jc w:val="both"/>
                    <w:rPr>
                      <w:rFonts w:ascii="GHEA Grapalat" w:hAnsi="GHEA Grapalat"/>
                      <w:sz w:val="18"/>
                      <w:szCs w:val="18"/>
                      <w:lang w:eastAsia="en-US"/>
                    </w:rPr>
                  </w:pPr>
                </w:p>
              </w:tc>
            </w:tr>
            <w:tr w:rsidR="00BB066B" w:rsidRPr="0090690D" w14:paraId="4CDBCFEA" w14:textId="77777777" w:rsidTr="00E733EA">
              <w:trPr>
                <w:trHeight w:val="1391"/>
              </w:trPr>
              <w:tc>
                <w:tcPr>
                  <w:tcW w:w="2721" w:type="dxa"/>
                </w:tcPr>
                <w:p w14:paraId="75DBBB8D" w14:textId="77777777" w:rsidR="00BB066B" w:rsidRPr="00D9135B" w:rsidRDefault="00BB066B" w:rsidP="00E733EA">
                  <w:pPr>
                    <w:spacing w:before="100" w:beforeAutospacing="1" w:after="100" w:afterAutospacing="1"/>
                    <w:rPr>
                      <w:rFonts w:ascii="GHEA Grapalat" w:hAnsi="GHEA Grapalat"/>
                      <w:b/>
                      <w:bCs/>
                      <w:i/>
                      <w:iCs/>
                      <w:sz w:val="18"/>
                      <w:szCs w:val="18"/>
                      <w:lang w:eastAsia="en-US"/>
                    </w:rPr>
                  </w:pPr>
                  <w:r w:rsidRPr="00D9135B">
                    <w:rPr>
                      <w:rFonts w:ascii="GHEA Grapalat" w:hAnsi="GHEA Grapalat"/>
                      <w:b/>
                      <w:bCs/>
                      <w:i/>
                      <w:iCs/>
                      <w:sz w:val="18"/>
                      <w:szCs w:val="18"/>
                      <w:lang w:eastAsia="en-US"/>
                    </w:rPr>
                    <w:lastRenderedPageBreak/>
                    <w:t>Административные регулирования</w:t>
                  </w:r>
                </w:p>
              </w:tc>
              <w:tc>
                <w:tcPr>
                  <w:tcW w:w="8232" w:type="dxa"/>
                </w:tcPr>
                <w:p w14:paraId="09B70231" w14:textId="77777777" w:rsidR="00BB066B" w:rsidRPr="00D9135B" w:rsidRDefault="00BB066B" w:rsidP="00E733EA">
                  <w:pPr>
                    <w:spacing w:before="100" w:beforeAutospacing="1" w:after="100" w:afterAutospacing="1"/>
                    <w:jc w:val="both"/>
                    <w:rPr>
                      <w:rFonts w:ascii="GHEA Grapalat" w:hAnsi="GHEA Grapalat"/>
                      <w:sz w:val="18"/>
                      <w:szCs w:val="18"/>
                      <w:lang w:eastAsia="en-US"/>
                    </w:rPr>
                  </w:pPr>
                  <w:r w:rsidRPr="00D9135B">
                    <w:rPr>
                      <w:rFonts w:ascii="GHEA Grapalat" w:hAnsi="GHEA Grapalat"/>
                      <w:sz w:val="18"/>
                      <w:szCs w:val="18"/>
                      <w:lang w:eastAsia="en-US"/>
                    </w:rPr>
                    <w:t>Ожидается, что организация, осуществляющая технический контроль, организует и возьмет на себя расходы по аренде офиса и проживания в Армении, а также расходы на международные и местные поездки и транспортировку для контроля на местах, а также все другие транспортные расходы для своего персонала, офисное оборудование, средства связи, услуги и расходные материалы. Консультант должен обеспечить устный и/или письменный перевод, который может потребоваться в процессе выполнения задания (включая строительные участки), а также обеспечить точный и согласованный перевод документов и отчетов на английский и армянский языки (если это необходимо для выполнения функций международного персонала). Соответствующие административные расходы должны быть включены в стоимость услуги.</w:t>
                  </w:r>
                </w:p>
              </w:tc>
            </w:tr>
          </w:tbl>
          <w:p w14:paraId="27C4341A" w14:textId="77777777" w:rsidR="00BB066B" w:rsidRPr="009E5D0C" w:rsidRDefault="00BB066B" w:rsidP="00E733EA">
            <w:pPr>
              <w:jc w:val="both"/>
              <w:rPr>
                <w:rFonts w:ascii="GHEA Grapalat" w:hAnsi="GHEA Grapalat"/>
                <w:sz w:val="18"/>
                <w:szCs w:val="18"/>
                <w:highlight w:val="yellow"/>
                <w:lang w:val="af-ZA" w:eastAsia="en-US"/>
              </w:rPr>
            </w:pPr>
          </w:p>
        </w:tc>
      </w:tr>
      <w:tr w:rsidR="00BB066B" w:rsidRPr="009E5D0C" w14:paraId="6DB7650F" w14:textId="77777777" w:rsidTr="00E733EA">
        <w:trPr>
          <w:trHeight w:val="20"/>
          <w:jc w:val="center"/>
        </w:trPr>
        <w:tc>
          <w:tcPr>
            <w:tcW w:w="11062" w:type="dxa"/>
            <w:gridSpan w:val="2"/>
            <w:vAlign w:val="center"/>
          </w:tcPr>
          <w:p w14:paraId="4A710AC8" w14:textId="77777777" w:rsidR="00BB066B" w:rsidRPr="00D9135B" w:rsidRDefault="00BB066B" w:rsidP="00E733EA">
            <w:pPr>
              <w:jc w:val="center"/>
              <w:rPr>
                <w:rFonts w:ascii="GHEA Grapalat" w:hAnsi="GHEA Grapalat"/>
                <w:b/>
                <w:i/>
                <w:iCs/>
                <w:sz w:val="18"/>
                <w:szCs w:val="18"/>
                <w:highlight w:val="yellow"/>
                <w:lang w:val="hy-AM" w:eastAsia="en-US"/>
              </w:rPr>
            </w:pPr>
            <w:r w:rsidRPr="00D9135B">
              <w:rPr>
                <w:rFonts w:ascii="GHEA Grapalat" w:hAnsi="GHEA Grapalat"/>
                <w:b/>
                <w:i/>
                <w:iCs/>
                <w:sz w:val="18"/>
                <w:szCs w:val="18"/>
                <w:lang w:eastAsia="en-US"/>
              </w:rPr>
              <w:lastRenderedPageBreak/>
              <w:t>Сроки предоставления услуг</w:t>
            </w:r>
          </w:p>
        </w:tc>
      </w:tr>
      <w:tr w:rsidR="00BB066B" w:rsidRPr="00561313" w14:paraId="1F0A3050" w14:textId="77777777" w:rsidTr="00E733EA">
        <w:trPr>
          <w:trHeight w:val="20"/>
          <w:jc w:val="center"/>
        </w:trPr>
        <w:tc>
          <w:tcPr>
            <w:tcW w:w="5488" w:type="dxa"/>
            <w:vAlign w:val="center"/>
          </w:tcPr>
          <w:p w14:paraId="2FACD873" w14:textId="77777777" w:rsidR="00BB066B" w:rsidRPr="00D9135B" w:rsidRDefault="00BB066B" w:rsidP="00E733EA">
            <w:pPr>
              <w:jc w:val="center"/>
              <w:rPr>
                <w:rFonts w:ascii="GHEA Grapalat" w:hAnsi="GHEA Grapalat"/>
                <w:b/>
                <w:i/>
                <w:iCs/>
                <w:sz w:val="18"/>
                <w:szCs w:val="18"/>
                <w:lang w:eastAsia="en-US"/>
              </w:rPr>
            </w:pPr>
            <w:r w:rsidRPr="00D9135B">
              <w:rPr>
                <w:rFonts w:ascii="GHEA Grapalat" w:hAnsi="GHEA Grapalat"/>
                <w:b/>
                <w:i/>
                <w:iCs/>
                <w:sz w:val="18"/>
                <w:szCs w:val="18"/>
                <w:lang w:eastAsia="en-US"/>
              </w:rPr>
              <w:t>Начало</w:t>
            </w:r>
          </w:p>
        </w:tc>
        <w:tc>
          <w:tcPr>
            <w:tcW w:w="5574" w:type="dxa"/>
            <w:vAlign w:val="center"/>
          </w:tcPr>
          <w:p w14:paraId="14F8921D" w14:textId="77777777" w:rsidR="00BB066B" w:rsidRPr="00D9135B" w:rsidRDefault="00BB066B" w:rsidP="00E733EA">
            <w:pPr>
              <w:jc w:val="center"/>
              <w:rPr>
                <w:rFonts w:ascii="GHEA Grapalat" w:hAnsi="GHEA Grapalat"/>
                <w:b/>
                <w:i/>
                <w:iCs/>
                <w:sz w:val="18"/>
                <w:szCs w:val="18"/>
                <w:lang w:eastAsia="en-US"/>
              </w:rPr>
            </w:pPr>
            <w:r w:rsidRPr="00D9135B">
              <w:rPr>
                <w:rFonts w:ascii="GHEA Grapalat" w:hAnsi="GHEA Grapalat"/>
                <w:b/>
                <w:i/>
                <w:iCs/>
                <w:sz w:val="18"/>
                <w:szCs w:val="18"/>
                <w:lang w:eastAsia="en-US"/>
              </w:rPr>
              <w:t>Конец</w:t>
            </w:r>
          </w:p>
        </w:tc>
      </w:tr>
      <w:tr w:rsidR="00BB066B" w:rsidRPr="00561313" w14:paraId="20ACF8D5" w14:textId="77777777" w:rsidTr="00E733EA">
        <w:trPr>
          <w:trHeight w:val="20"/>
          <w:jc w:val="center"/>
        </w:trPr>
        <w:tc>
          <w:tcPr>
            <w:tcW w:w="5488" w:type="dxa"/>
            <w:vAlign w:val="center"/>
          </w:tcPr>
          <w:p w14:paraId="64EC355E" w14:textId="77777777" w:rsidR="00BB066B" w:rsidRPr="00D9135B" w:rsidRDefault="00BB066B" w:rsidP="00E733EA">
            <w:pPr>
              <w:spacing w:before="100" w:beforeAutospacing="1" w:after="100" w:afterAutospacing="1" w:line="240" w:lineRule="atLeast"/>
              <w:jc w:val="center"/>
              <w:rPr>
                <w:rFonts w:ascii="GHEA Grapalat" w:hAnsi="GHEA Grapalat"/>
                <w:sz w:val="18"/>
                <w:szCs w:val="18"/>
                <w:lang w:eastAsia="en-US"/>
              </w:rPr>
            </w:pPr>
            <w:r w:rsidRPr="00D9135B">
              <w:rPr>
                <w:rFonts w:ascii="GHEA Grapalat" w:hAnsi="GHEA Grapalat"/>
                <w:sz w:val="18"/>
                <w:szCs w:val="18"/>
                <w:lang w:eastAsia="en-US"/>
              </w:rPr>
              <w:t>Если финансовые средства будут предусмотрены, начало выполнения соответствующих строительных работ наступит после вступления в силу соглашения между сторонами.</w:t>
            </w:r>
          </w:p>
        </w:tc>
        <w:tc>
          <w:tcPr>
            <w:tcW w:w="5574" w:type="dxa"/>
            <w:vAlign w:val="center"/>
          </w:tcPr>
          <w:p w14:paraId="54C83BDA" w14:textId="77777777" w:rsidR="00BB066B" w:rsidRPr="00D9135B" w:rsidRDefault="00BB066B" w:rsidP="00E733EA">
            <w:pPr>
              <w:spacing w:before="100" w:beforeAutospacing="1" w:after="100" w:afterAutospacing="1" w:line="240" w:lineRule="atLeast"/>
              <w:jc w:val="center"/>
              <w:rPr>
                <w:rFonts w:ascii="GHEA Grapalat" w:hAnsi="GHEA Grapalat"/>
                <w:sz w:val="18"/>
                <w:szCs w:val="18"/>
                <w:lang w:eastAsia="en-US"/>
              </w:rPr>
            </w:pPr>
            <w:r w:rsidRPr="00D9135B">
              <w:rPr>
                <w:rFonts w:ascii="GHEA Grapalat" w:hAnsi="GHEA Grapalat"/>
                <w:sz w:val="18"/>
                <w:szCs w:val="18"/>
                <w:lang w:eastAsia="en-US"/>
              </w:rPr>
              <w:t>Срок завершения предоставления услуг технического надзора определяется по завершению выполнения соответствующих строительных работ.</w:t>
            </w:r>
          </w:p>
        </w:tc>
      </w:tr>
    </w:tbl>
    <w:p w14:paraId="1F73DBBE" w14:textId="77777777" w:rsidR="00782FC2" w:rsidRPr="00BB066B" w:rsidRDefault="00782FC2" w:rsidP="00722B9C">
      <w:pPr>
        <w:jc w:val="center"/>
        <w:rPr>
          <w:rFonts w:ascii="GHEA Grapalat" w:hAnsi="GHEA Grapalat"/>
          <w:b/>
        </w:rPr>
      </w:pPr>
    </w:p>
    <w:p w14:paraId="79853ABE" w14:textId="77777777" w:rsidR="00BB066B" w:rsidRPr="00782FC2" w:rsidRDefault="00BB066B" w:rsidP="00722B9C">
      <w:pPr>
        <w:jc w:val="center"/>
        <w:rPr>
          <w:rFonts w:ascii="GHEA Grapalat" w:hAnsi="GHEA Grapalat"/>
          <w:b/>
          <w:lang w:val="hy-AM"/>
        </w:rPr>
      </w:pPr>
    </w:p>
    <w:p w14:paraId="4875816D" w14:textId="77777777" w:rsidR="00A30A4D" w:rsidRDefault="00A30A4D" w:rsidP="00722B9C">
      <w:pPr>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A30A4D" w:rsidRPr="00AD29CE" w14:paraId="37865112" w14:textId="77777777" w:rsidTr="00445573">
        <w:trPr>
          <w:jc w:val="center"/>
        </w:trPr>
        <w:tc>
          <w:tcPr>
            <w:tcW w:w="4536" w:type="dxa"/>
          </w:tcPr>
          <w:p w14:paraId="1EB4EA37" w14:textId="77777777" w:rsidR="00A30A4D" w:rsidRPr="00AD29CE" w:rsidRDefault="00A30A4D" w:rsidP="00445573">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D8A05F7" w14:textId="77777777" w:rsidR="00A30A4D" w:rsidRPr="00CA2754" w:rsidRDefault="00A30A4D" w:rsidP="00445573">
            <w:pPr>
              <w:widowControl w:val="0"/>
              <w:jc w:val="center"/>
              <w:rPr>
                <w:rFonts w:ascii="GHEA Grapalat" w:hAnsi="GHEA Grapalat"/>
                <w:lang w:val="en-US"/>
              </w:rPr>
            </w:pPr>
            <w:r>
              <w:rPr>
                <w:rFonts w:ascii="GHEA Grapalat" w:hAnsi="GHEA Grapalat"/>
                <w:lang w:val="en-US"/>
              </w:rPr>
              <w:t>_________________________</w:t>
            </w:r>
          </w:p>
          <w:p w14:paraId="5313A13B" w14:textId="77777777" w:rsidR="00A30A4D" w:rsidRPr="00CA2754" w:rsidRDefault="00A30A4D" w:rsidP="0044557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31D3FBB" w14:textId="77777777" w:rsidR="00A30A4D" w:rsidRPr="00AD29CE" w:rsidRDefault="00A30A4D" w:rsidP="0044557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422C6F9" w14:textId="77777777" w:rsidR="00A30A4D" w:rsidRPr="00AD29CE" w:rsidRDefault="00A30A4D" w:rsidP="00445573">
            <w:pPr>
              <w:widowControl w:val="0"/>
              <w:spacing w:after="160" w:line="360" w:lineRule="auto"/>
              <w:jc w:val="center"/>
              <w:rPr>
                <w:rFonts w:ascii="GHEA Grapalat" w:hAnsi="GHEA Grapalat"/>
              </w:rPr>
            </w:pPr>
          </w:p>
        </w:tc>
        <w:tc>
          <w:tcPr>
            <w:tcW w:w="4343" w:type="dxa"/>
          </w:tcPr>
          <w:p w14:paraId="4537F05C" w14:textId="77777777" w:rsidR="00A30A4D" w:rsidRPr="00AD29CE" w:rsidRDefault="00A30A4D" w:rsidP="0044557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E0CD237" w14:textId="77777777" w:rsidR="00A30A4D" w:rsidRPr="00CA2754" w:rsidRDefault="00A30A4D" w:rsidP="00445573">
            <w:pPr>
              <w:widowControl w:val="0"/>
              <w:jc w:val="center"/>
              <w:rPr>
                <w:rFonts w:ascii="GHEA Grapalat" w:hAnsi="GHEA Grapalat"/>
                <w:lang w:val="en-US"/>
              </w:rPr>
            </w:pPr>
            <w:r>
              <w:rPr>
                <w:rFonts w:ascii="GHEA Grapalat" w:hAnsi="GHEA Grapalat"/>
                <w:lang w:val="en-US"/>
              </w:rPr>
              <w:t>_________________________</w:t>
            </w:r>
          </w:p>
          <w:p w14:paraId="1CE944D3" w14:textId="77777777" w:rsidR="00A30A4D" w:rsidRPr="00CA2754" w:rsidRDefault="00A30A4D" w:rsidP="0044557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C021903" w14:textId="77777777" w:rsidR="00A30A4D" w:rsidRPr="00AD29CE" w:rsidRDefault="00A30A4D" w:rsidP="00445573">
            <w:pPr>
              <w:widowControl w:val="0"/>
              <w:spacing w:after="160" w:line="360" w:lineRule="auto"/>
              <w:jc w:val="center"/>
              <w:rPr>
                <w:rFonts w:ascii="GHEA Grapalat" w:hAnsi="GHEA Grapalat"/>
              </w:rPr>
            </w:pPr>
            <w:r w:rsidRPr="00AD29CE">
              <w:rPr>
                <w:rFonts w:ascii="GHEA Grapalat" w:hAnsi="GHEA Grapalat"/>
              </w:rPr>
              <w:t>М. П.</w:t>
            </w:r>
          </w:p>
        </w:tc>
      </w:tr>
    </w:tbl>
    <w:p w14:paraId="6CA4E3F5" w14:textId="77777777" w:rsidR="00782FC2" w:rsidRDefault="00782FC2" w:rsidP="00BB066B">
      <w:pPr>
        <w:widowControl w:val="0"/>
        <w:spacing w:after="160" w:line="360" w:lineRule="auto"/>
        <w:rPr>
          <w:rFonts w:ascii="GHEA Grapalat" w:hAnsi="GHEA Grapalat"/>
          <w:i/>
          <w:lang w:val="hy-AM"/>
        </w:rPr>
      </w:pPr>
    </w:p>
    <w:p w14:paraId="44FCD1B3" w14:textId="2BEE3646"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1D345C94" w14:textId="09CEF9D4" w:rsidR="003B2F27" w:rsidRPr="009C37EB" w:rsidRDefault="003B2F27" w:rsidP="009C37EB">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6445EA" w:rsidRPr="006445EA">
        <w:rPr>
          <w:rFonts w:ascii="GHEA Grapalat" w:hAnsi="GHEA Grapalat"/>
          <w:b/>
          <w:bCs/>
          <w:i/>
          <w:iCs/>
          <w:sz w:val="20"/>
          <w:szCs w:val="20"/>
          <w:lang w:val="hy-AM"/>
        </w:rPr>
        <w:t xml:space="preserve"> </w:t>
      </w:r>
      <w:r w:rsidR="00784D70">
        <w:rPr>
          <w:rFonts w:ascii="GHEA Grapalat" w:hAnsi="GHEA Grapalat"/>
          <w:b/>
          <w:bCs/>
          <w:i/>
          <w:iCs/>
          <w:sz w:val="20"/>
          <w:szCs w:val="20"/>
          <w:lang w:val="hy-AM"/>
        </w:rPr>
        <w:t>ՏԿԵՆ-ԲՄԽԾՁԲ-2025/55ՏՀ</w:t>
      </w:r>
      <w:r w:rsidR="00402C20">
        <w:rPr>
          <w:rFonts w:ascii="GHEA Grapalat" w:hAnsi="GHEA Grapalat"/>
          <w:b/>
          <w:bCs/>
          <w:i/>
          <w:iCs/>
          <w:sz w:val="20"/>
          <w:szCs w:val="20"/>
          <w:lang w:val="hy-AM"/>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C979CE">
        <w:rPr>
          <w:rFonts w:ascii="GHEA Grapalat" w:hAnsi="GHEA Grapalat"/>
          <w:i/>
          <w:lang w:val="hy-AM"/>
        </w:rPr>
        <w:t>25</w:t>
      </w:r>
      <w:r>
        <w:rPr>
          <w:rFonts w:ascii="GHEA Grapalat" w:hAnsi="GHEA Grapalat"/>
          <w:i/>
        </w:rPr>
        <w:tab/>
      </w:r>
      <w:r w:rsidRPr="00AD29CE">
        <w:rPr>
          <w:rFonts w:ascii="GHEA Grapalat" w:hAnsi="GHEA Grapalat"/>
          <w:i/>
        </w:rPr>
        <w:t>г.</w:t>
      </w:r>
    </w:p>
    <w:p w14:paraId="7CD069B6" w14:textId="77777777" w:rsidR="003B2F27" w:rsidRDefault="003B2F27" w:rsidP="003B2F27">
      <w:pPr>
        <w:widowControl w:val="0"/>
        <w:spacing w:after="160" w:line="360" w:lineRule="auto"/>
        <w:jc w:val="center"/>
        <w:rPr>
          <w:rFonts w:ascii="GHEA Grapalat" w:hAnsi="GHEA Grapalat"/>
          <w:lang w:val="hy-AM"/>
        </w:rPr>
      </w:pPr>
      <w:r>
        <w:rPr>
          <w:rFonts w:ascii="GHEA Grapalat" w:hAnsi="GHEA Grapalat"/>
        </w:rPr>
        <w:t>ГРАФИК ОПЛАТЫ</w:t>
      </w:r>
      <w:r>
        <w:rPr>
          <w:rStyle w:val="FootnoteReference"/>
          <w:rFonts w:ascii="GHEA Grapalat" w:hAnsi="GHEA Grapalat"/>
        </w:rPr>
        <w:footnoteReference w:customMarkFollows="1" w:id="12"/>
        <w:t>*</w:t>
      </w:r>
    </w:p>
    <w:p w14:paraId="6274640D"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1503"/>
        <w:gridCol w:w="896"/>
        <w:gridCol w:w="624"/>
        <w:gridCol w:w="624"/>
        <w:gridCol w:w="624"/>
        <w:gridCol w:w="624"/>
        <w:gridCol w:w="624"/>
        <w:gridCol w:w="624"/>
        <w:gridCol w:w="624"/>
        <w:gridCol w:w="624"/>
        <w:gridCol w:w="624"/>
        <w:gridCol w:w="624"/>
        <w:gridCol w:w="624"/>
        <w:gridCol w:w="624"/>
        <w:gridCol w:w="733"/>
      </w:tblGrid>
      <w:tr w:rsidR="003B2F27" w:rsidRPr="00F412AC" w14:paraId="79FDFA9A" w14:textId="77777777" w:rsidTr="000F104D">
        <w:trPr>
          <w:trHeight w:val="363"/>
          <w:jc w:val="center"/>
        </w:trPr>
        <w:tc>
          <w:tcPr>
            <w:tcW w:w="11335" w:type="dxa"/>
            <w:gridSpan w:val="16"/>
          </w:tcPr>
          <w:p w14:paraId="262F272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2E20941B" w14:textId="77777777" w:rsidTr="000F104D">
        <w:trPr>
          <w:trHeight w:val="1781"/>
          <w:jc w:val="center"/>
        </w:trPr>
        <w:tc>
          <w:tcPr>
            <w:tcW w:w="715" w:type="dxa"/>
            <w:vAlign w:val="center"/>
          </w:tcPr>
          <w:p w14:paraId="1F83D45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03" w:type="dxa"/>
            <w:vAlign w:val="center"/>
          </w:tcPr>
          <w:p w14:paraId="1F74F05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96" w:type="dxa"/>
            <w:vAlign w:val="center"/>
          </w:tcPr>
          <w:p w14:paraId="6434BC9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221" w:type="dxa"/>
            <w:gridSpan w:val="13"/>
            <w:vAlign w:val="center"/>
          </w:tcPr>
          <w:p w14:paraId="563443F9" w14:textId="24E2FF98"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722B9C">
              <w:rPr>
                <w:rFonts w:ascii="GHEA Grapalat" w:hAnsi="GHEA Grapalat"/>
                <w:sz w:val="16"/>
              </w:rPr>
              <w:t>25</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3B2F27" w:rsidRPr="00F412AC" w14:paraId="6FAD2DDE" w14:textId="77777777" w:rsidTr="00352BD8">
        <w:trPr>
          <w:cantSplit/>
          <w:trHeight w:val="1149"/>
          <w:jc w:val="center"/>
        </w:trPr>
        <w:tc>
          <w:tcPr>
            <w:tcW w:w="715" w:type="dxa"/>
          </w:tcPr>
          <w:p w14:paraId="32DE91D2" w14:textId="77777777" w:rsidR="003B2F27" w:rsidRPr="00F412AC" w:rsidRDefault="003B2F27" w:rsidP="005B7138">
            <w:pPr>
              <w:widowControl w:val="0"/>
              <w:spacing w:after="120"/>
              <w:jc w:val="center"/>
              <w:rPr>
                <w:rFonts w:ascii="GHEA Grapalat" w:hAnsi="GHEA Grapalat"/>
                <w:sz w:val="16"/>
              </w:rPr>
            </w:pPr>
          </w:p>
        </w:tc>
        <w:tc>
          <w:tcPr>
            <w:tcW w:w="1503" w:type="dxa"/>
          </w:tcPr>
          <w:p w14:paraId="1F8D001B" w14:textId="77777777" w:rsidR="003B2F27" w:rsidRPr="00F412AC" w:rsidRDefault="003B2F27" w:rsidP="005B7138">
            <w:pPr>
              <w:widowControl w:val="0"/>
              <w:spacing w:after="120"/>
              <w:jc w:val="center"/>
              <w:rPr>
                <w:rFonts w:ascii="GHEA Grapalat" w:hAnsi="GHEA Grapalat"/>
                <w:sz w:val="16"/>
              </w:rPr>
            </w:pPr>
          </w:p>
        </w:tc>
        <w:tc>
          <w:tcPr>
            <w:tcW w:w="896" w:type="dxa"/>
          </w:tcPr>
          <w:p w14:paraId="7F49C4FA" w14:textId="77777777" w:rsidR="003B2F27" w:rsidRPr="00F412AC" w:rsidRDefault="003B2F27" w:rsidP="005B7138">
            <w:pPr>
              <w:widowControl w:val="0"/>
              <w:spacing w:after="120"/>
              <w:jc w:val="center"/>
              <w:rPr>
                <w:rFonts w:ascii="GHEA Grapalat" w:hAnsi="GHEA Grapalat"/>
                <w:sz w:val="16"/>
              </w:rPr>
            </w:pPr>
          </w:p>
        </w:tc>
        <w:tc>
          <w:tcPr>
            <w:tcW w:w="624" w:type="dxa"/>
            <w:textDirection w:val="btLr"/>
            <w:vAlign w:val="center"/>
          </w:tcPr>
          <w:p w14:paraId="4C169B5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624" w:type="dxa"/>
            <w:textDirection w:val="btLr"/>
            <w:vAlign w:val="center"/>
          </w:tcPr>
          <w:p w14:paraId="1A531208"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24" w:type="dxa"/>
            <w:textDirection w:val="btLr"/>
            <w:vAlign w:val="center"/>
          </w:tcPr>
          <w:p w14:paraId="7FE78F2D"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24" w:type="dxa"/>
            <w:textDirection w:val="btLr"/>
            <w:vAlign w:val="center"/>
          </w:tcPr>
          <w:p w14:paraId="716C9C1E"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24" w:type="dxa"/>
            <w:textDirection w:val="btLr"/>
            <w:vAlign w:val="center"/>
          </w:tcPr>
          <w:p w14:paraId="6EAE24F4"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624" w:type="dxa"/>
            <w:textDirection w:val="btLr"/>
            <w:vAlign w:val="center"/>
          </w:tcPr>
          <w:p w14:paraId="29CCA0CC"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24" w:type="dxa"/>
            <w:textDirection w:val="btLr"/>
            <w:vAlign w:val="center"/>
          </w:tcPr>
          <w:p w14:paraId="2A418B33"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24" w:type="dxa"/>
            <w:textDirection w:val="btLr"/>
            <w:vAlign w:val="center"/>
          </w:tcPr>
          <w:p w14:paraId="2F85FC3E"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24" w:type="dxa"/>
            <w:textDirection w:val="btLr"/>
            <w:vAlign w:val="center"/>
          </w:tcPr>
          <w:p w14:paraId="422AB2C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24" w:type="dxa"/>
            <w:textDirection w:val="btLr"/>
            <w:vAlign w:val="center"/>
          </w:tcPr>
          <w:p w14:paraId="7B18AD51"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24" w:type="dxa"/>
            <w:textDirection w:val="btLr"/>
            <w:vAlign w:val="center"/>
          </w:tcPr>
          <w:p w14:paraId="7CBDEB6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24" w:type="dxa"/>
            <w:textDirection w:val="btLr"/>
            <w:vAlign w:val="center"/>
          </w:tcPr>
          <w:p w14:paraId="1CFC5BFC"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33" w:type="dxa"/>
            <w:vAlign w:val="center"/>
          </w:tcPr>
          <w:p w14:paraId="18618161"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82FC2" w:rsidRPr="00F412AC" w14:paraId="7DB4D3BA" w14:textId="77777777" w:rsidTr="00782FC2">
        <w:trPr>
          <w:trHeight w:val="1678"/>
          <w:jc w:val="center"/>
        </w:trPr>
        <w:tc>
          <w:tcPr>
            <w:tcW w:w="715" w:type="dxa"/>
            <w:vAlign w:val="center"/>
          </w:tcPr>
          <w:p w14:paraId="1742FC25" w14:textId="77777777" w:rsidR="00782FC2" w:rsidRDefault="00782FC2" w:rsidP="00782FC2">
            <w:pPr>
              <w:jc w:val="center"/>
              <w:rPr>
                <w:rFonts w:ascii="GHEA Grapalat" w:hAnsi="GHEA Grapalat"/>
                <w:sz w:val="20"/>
              </w:rPr>
            </w:pPr>
          </w:p>
          <w:p w14:paraId="61C5905D" w14:textId="7FCFD51B" w:rsidR="00782FC2" w:rsidRPr="006445EA" w:rsidRDefault="00782FC2" w:rsidP="00782FC2">
            <w:pPr>
              <w:widowControl w:val="0"/>
              <w:spacing w:after="120"/>
              <w:jc w:val="center"/>
              <w:rPr>
                <w:rFonts w:ascii="GHEA Grapalat" w:hAnsi="GHEA Grapalat"/>
                <w:sz w:val="16"/>
                <w:lang w:val="en-US"/>
              </w:rPr>
            </w:pPr>
            <w:r>
              <w:rPr>
                <w:rFonts w:ascii="GHEA Grapalat" w:hAnsi="GHEA Grapalat"/>
                <w:sz w:val="20"/>
              </w:rPr>
              <w:t>1</w:t>
            </w:r>
          </w:p>
        </w:tc>
        <w:tc>
          <w:tcPr>
            <w:tcW w:w="1503" w:type="dxa"/>
            <w:vAlign w:val="center"/>
          </w:tcPr>
          <w:p w14:paraId="73401D38" w14:textId="6EAD0A62" w:rsidR="00782FC2" w:rsidRPr="00780BA8" w:rsidRDefault="00782FC2" w:rsidP="00782FC2">
            <w:pPr>
              <w:widowControl w:val="0"/>
              <w:spacing w:after="120"/>
              <w:jc w:val="center"/>
              <w:rPr>
                <w:rFonts w:ascii="GHEA Grapalat" w:hAnsi="GHEA Grapalat"/>
                <w:sz w:val="16"/>
                <w:lang w:val="en-US"/>
              </w:rPr>
            </w:pPr>
            <w:r>
              <w:rPr>
                <w:rFonts w:ascii="GHEA Grapalat" w:hAnsi="GHEA Grapalat"/>
                <w:sz w:val="20"/>
              </w:rPr>
              <w:t>71351540/</w:t>
            </w:r>
            <w:r w:rsidR="00780BA8">
              <w:rPr>
                <w:rFonts w:ascii="GHEA Grapalat" w:hAnsi="GHEA Grapalat"/>
                <w:sz w:val="20"/>
                <w:lang w:val="en-US"/>
              </w:rPr>
              <w:t>611</w:t>
            </w:r>
          </w:p>
        </w:tc>
        <w:tc>
          <w:tcPr>
            <w:tcW w:w="896" w:type="dxa"/>
          </w:tcPr>
          <w:p w14:paraId="7DADDA96" w14:textId="4EFA343D" w:rsidR="00782FC2" w:rsidRPr="00F412AC" w:rsidRDefault="00782FC2" w:rsidP="00782FC2">
            <w:pPr>
              <w:widowControl w:val="0"/>
              <w:spacing w:after="120"/>
              <w:jc w:val="center"/>
              <w:rPr>
                <w:rFonts w:ascii="GHEA Grapalat" w:hAnsi="GHEA Grapalat"/>
                <w:sz w:val="16"/>
              </w:rPr>
            </w:pPr>
            <w:r w:rsidRPr="006445EA">
              <w:rPr>
                <w:rFonts w:ascii="GHEA Grapalat" w:hAnsi="GHEA Grapalat"/>
                <w:sz w:val="16"/>
              </w:rPr>
              <w:t>Услуги технического контроля</w:t>
            </w:r>
          </w:p>
        </w:tc>
        <w:tc>
          <w:tcPr>
            <w:tcW w:w="624" w:type="dxa"/>
          </w:tcPr>
          <w:p w14:paraId="08EB33C6" w14:textId="77777777" w:rsidR="00782FC2" w:rsidRPr="00F566BF" w:rsidRDefault="00782FC2" w:rsidP="00782FC2">
            <w:pPr>
              <w:jc w:val="center"/>
              <w:rPr>
                <w:rFonts w:ascii="GHEA Grapalat" w:hAnsi="GHEA Grapalat"/>
                <w:sz w:val="20"/>
                <w:lang w:val="pt-BR"/>
              </w:rPr>
            </w:pPr>
          </w:p>
          <w:p w14:paraId="422DF278" w14:textId="77777777" w:rsidR="00782FC2" w:rsidRPr="00F566BF" w:rsidRDefault="00782FC2" w:rsidP="00782FC2">
            <w:pPr>
              <w:jc w:val="center"/>
              <w:rPr>
                <w:rFonts w:ascii="GHEA Grapalat" w:hAnsi="GHEA Grapalat"/>
                <w:sz w:val="20"/>
                <w:lang w:val="pt-BR"/>
              </w:rPr>
            </w:pPr>
          </w:p>
          <w:p w14:paraId="11A7A667" w14:textId="77BBC0A1" w:rsidR="00782FC2" w:rsidRPr="00F412AC" w:rsidRDefault="00782FC2" w:rsidP="00782FC2">
            <w:pPr>
              <w:widowControl w:val="0"/>
              <w:spacing w:after="120"/>
              <w:jc w:val="center"/>
              <w:rPr>
                <w:rFonts w:ascii="GHEA Grapalat" w:hAnsi="GHEA Grapalat"/>
                <w:sz w:val="16"/>
              </w:rPr>
            </w:pPr>
            <w:r w:rsidRPr="00F566BF">
              <w:rPr>
                <w:rFonts w:ascii="GHEA Grapalat" w:hAnsi="GHEA Grapalat"/>
                <w:sz w:val="20"/>
                <w:lang w:val="pt-BR"/>
              </w:rPr>
              <w:t>... %</w:t>
            </w:r>
          </w:p>
        </w:tc>
        <w:tc>
          <w:tcPr>
            <w:tcW w:w="624" w:type="dxa"/>
          </w:tcPr>
          <w:p w14:paraId="57CA6C6D" w14:textId="77777777" w:rsidR="00782FC2" w:rsidRPr="00F566BF" w:rsidRDefault="00782FC2" w:rsidP="00782FC2">
            <w:pPr>
              <w:jc w:val="center"/>
              <w:rPr>
                <w:rFonts w:ascii="GHEA Grapalat" w:hAnsi="GHEA Grapalat"/>
                <w:sz w:val="20"/>
                <w:lang w:val="pt-BR"/>
              </w:rPr>
            </w:pPr>
          </w:p>
          <w:p w14:paraId="0BAE73D5" w14:textId="77777777" w:rsidR="00782FC2" w:rsidRPr="00F566BF" w:rsidRDefault="00782FC2" w:rsidP="00782FC2">
            <w:pPr>
              <w:jc w:val="center"/>
              <w:rPr>
                <w:rFonts w:ascii="GHEA Grapalat" w:hAnsi="GHEA Grapalat"/>
                <w:sz w:val="20"/>
                <w:lang w:val="pt-BR"/>
              </w:rPr>
            </w:pPr>
          </w:p>
          <w:p w14:paraId="67A78546" w14:textId="3E9E6AE0" w:rsidR="00782FC2" w:rsidRPr="00F412AC" w:rsidRDefault="00782FC2" w:rsidP="00782FC2">
            <w:pPr>
              <w:widowControl w:val="0"/>
              <w:spacing w:after="120"/>
              <w:jc w:val="center"/>
              <w:rPr>
                <w:rFonts w:ascii="GHEA Grapalat" w:hAnsi="GHEA Grapalat"/>
                <w:sz w:val="16"/>
              </w:rPr>
            </w:pPr>
            <w:r w:rsidRPr="00F566BF">
              <w:rPr>
                <w:rFonts w:ascii="GHEA Grapalat" w:hAnsi="GHEA Grapalat"/>
                <w:sz w:val="20"/>
                <w:lang w:val="pt-BR"/>
              </w:rPr>
              <w:t>... %</w:t>
            </w:r>
          </w:p>
        </w:tc>
        <w:tc>
          <w:tcPr>
            <w:tcW w:w="624" w:type="dxa"/>
          </w:tcPr>
          <w:p w14:paraId="1337EB80" w14:textId="77777777" w:rsidR="00782FC2" w:rsidRPr="00F566BF" w:rsidRDefault="00782FC2" w:rsidP="00782FC2">
            <w:pPr>
              <w:jc w:val="center"/>
              <w:rPr>
                <w:rFonts w:ascii="GHEA Grapalat" w:hAnsi="GHEA Grapalat"/>
                <w:sz w:val="20"/>
                <w:lang w:val="pt-BR"/>
              </w:rPr>
            </w:pPr>
          </w:p>
          <w:p w14:paraId="63524E76" w14:textId="77777777" w:rsidR="00782FC2" w:rsidRPr="00F566BF" w:rsidRDefault="00782FC2" w:rsidP="00782FC2">
            <w:pPr>
              <w:jc w:val="center"/>
              <w:rPr>
                <w:rFonts w:ascii="GHEA Grapalat" w:hAnsi="GHEA Grapalat"/>
                <w:sz w:val="20"/>
                <w:lang w:val="pt-BR"/>
              </w:rPr>
            </w:pPr>
          </w:p>
          <w:p w14:paraId="20B0AFB0" w14:textId="6798F136"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214234FC" w14:textId="77777777" w:rsidR="00782FC2" w:rsidRPr="00F566BF" w:rsidRDefault="00782FC2" w:rsidP="00782FC2">
            <w:pPr>
              <w:jc w:val="center"/>
              <w:rPr>
                <w:rFonts w:ascii="GHEA Grapalat" w:hAnsi="GHEA Grapalat"/>
                <w:sz w:val="20"/>
                <w:lang w:val="pt-BR"/>
              </w:rPr>
            </w:pPr>
          </w:p>
          <w:p w14:paraId="03F75F39" w14:textId="77777777" w:rsidR="00782FC2" w:rsidRPr="00F566BF" w:rsidRDefault="00782FC2" w:rsidP="00782FC2">
            <w:pPr>
              <w:jc w:val="center"/>
              <w:rPr>
                <w:rFonts w:ascii="GHEA Grapalat" w:hAnsi="GHEA Grapalat"/>
                <w:sz w:val="20"/>
                <w:lang w:val="pt-BR"/>
              </w:rPr>
            </w:pPr>
          </w:p>
          <w:p w14:paraId="3550C3F0" w14:textId="440CBF9C"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2FC23E13" w14:textId="77777777" w:rsidR="00782FC2" w:rsidRPr="00F566BF" w:rsidRDefault="00782FC2" w:rsidP="00782FC2">
            <w:pPr>
              <w:jc w:val="center"/>
              <w:rPr>
                <w:rFonts w:ascii="GHEA Grapalat" w:hAnsi="GHEA Grapalat"/>
                <w:sz w:val="20"/>
                <w:lang w:val="pt-BR"/>
              </w:rPr>
            </w:pPr>
          </w:p>
          <w:p w14:paraId="49D42542" w14:textId="77777777" w:rsidR="00782FC2" w:rsidRPr="00F566BF" w:rsidRDefault="00782FC2" w:rsidP="00782FC2">
            <w:pPr>
              <w:jc w:val="center"/>
              <w:rPr>
                <w:rFonts w:ascii="GHEA Grapalat" w:hAnsi="GHEA Grapalat"/>
                <w:sz w:val="20"/>
                <w:lang w:val="pt-BR"/>
              </w:rPr>
            </w:pPr>
          </w:p>
          <w:p w14:paraId="76798F39" w14:textId="6AA64451"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66BF5297" w14:textId="77777777" w:rsidR="00782FC2" w:rsidRPr="00F566BF" w:rsidRDefault="00782FC2" w:rsidP="00782FC2">
            <w:pPr>
              <w:jc w:val="center"/>
              <w:rPr>
                <w:rFonts w:ascii="GHEA Grapalat" w:hAnsi="GHEA Grapalat"/>
                <w:sz w:val="20"/>
                <w:lang w:val="pt-BR"/>
              </w:rPr>
            </w:pPr>
          </w:p>
          <w:p w14:paraId="54D057E0" w14:textId="77777777" w:rsidR="00782FC2" w:rsidRPr="00F566BF" w:rsidRDefault="00782FC2" w:rsidP="00782FC2">
            <w:pPr>
              <w:jc w:val="center"/>
              <w:rPr>
                <w:rFonts w:ascii="GHEA Grapalat" w:hAnsi="GHEA Grapalat"/>
                <w:sz w:val="20"/>
                <w:lang w:val="pt-BR"/>
              </w:rPr>
            </w:pPr>
          </w:p>
          <w:p w14:paraId="30787106" w14:textId="57C8113A"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76EFD6FB" w14:textId="77777777" w:rsidR="00782FC2" w:rsidRPr="00F566BF" w:rsidRDefault="00782FC2" w:rsidP="00782FC2">
            <w:pPr>
              <w:jc w:val="center"/>
              <w:rPr>
                <w:rFonts w:ascii="GHEA Grapalat" w:hAnsi="GHEA Grapalat"/>
                <w:sz w:val="20"/>
                <w:lang w:val="pt-BR"/>
              </w:rPr>
            </w:pPr>
          </w:p>
          <w:p w14:paraId="6A17607B" w14:textId="77777777" w:rsidR="00782FC2" w:rsidRPr="00F566BF" w:rsidRDefault="00782FC2" w:rsidP="00782FC2">
            <w:pPr>
              <w:jc w:val="center"/>
              <w:rPr>
                <w:rFonts w:ascii="GHEA Grapalat" w:hAnsi="GHEA Grapalat"/>
                <w:sz w:val="20"/>
                <w:lang w:val="pt-BR"/>
              </w:rPr>
            </w:pPr>
          </w:p>
          <w:p w14:paraId="1794BBA3" w14:textId="1DDD2DEB"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6D2C1436" w14:textId="77777777" w:rsidR="00782FC2" w:rsidRPr="00F566BF" w:rsidRDefault="00782FC2" w:rsidP="00782FC2">
            <w:pPr>
              <w:jc w:val="center"/>
              <w:rPr>
                <w:rFonts w:ascii="GHEA Grapalat" w:hAnsi="GHEA Grapalat"/>
                <w:sz w:val="20"/>
                <w:lang w:val="pt-BR"/>
              </w:rPr>
            </w:pPr>
          </w:p>
          <w:p w14:paraId="4F1044D1" w14:textId="77777777" w:rsidR="00782FC2" w:rsidRPr="00F566BF" w:rsidRDefault="00782FC2" w:rsidP="00782FC2">
            <w:pPr>
              <w:jc w:val="center"/>
              <w:rPr>
                <w:rFonts w:ascii="GHEA Grapalat" w:hAnsi="GHEA Grapalat"/>
                <w:sz w:val="20"/>
                <w:lang w:val="pt-BR"/>
              </w:rPr>
            </w:pPr>
          </w:p>
          <w:p w14:paraId="3FEF287E" w14:textId="3E2CE0AA"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3ACCE874" w14:textId="77777777" w:rsidR="00782FC2" w:rsidRPr="00F566BF" w:rsidRDefault="00782FC2" w:rsidP="00782FC2">
            <w:pPr>
              <w:jc w:val="center"/>
              <w:rPr>
                <w:rFonts w:ascii="GHEA Grapalat" w:hAnsi="GHEA Grapalat"/>
                <w:sz w:val="20"/>
                <w:lang w:val="pt-BR"/>
              </w:rPr>
            </w:pPr>
          </w:p>
          <w:p w14:paraId="61FE7CDC" w14:textId="77777777" w:rsidR="00782FC2" w:rsidRPr="00F566BF" w:rsidRDefault="00782FC2" w:rsidP="00782FC2">
            <w:pPr>
              <w:jc w:val="center"/>
              <w:rPr>
                <w:rFonts w:ascii="GHEA Grapalat" w:hAnsi="GHEA Grapalat"/>
                <w:sz w:val="20"/>
                <w:lang w:val="pt-BR"/>
              </w:rPr>
            </w:pPr>
          </w:p>
          <w:p w14:paraId="54F1402A" w14:textId="7B08F223"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69D12463" w14:textId="77777777" w:rsidR="00782FC2" w:rsidRPr="00F566BF" w:rsidRDefault="00782FC2" w:rsidP="00782FC2">
            <w:pPr>
              <w:jc w:val="center"/>
              <w:rPr>
                <w:rFonts w:ascii="GHEA Grapalat" w:hAnsi="GHEA Grapalat"/>
                <w:sz w:val="20"/>
                <w:lang w:val="pt-BR"/>
              </w:rPr>
            </w:pPr>
          </w:p>
          <w:p w14:paraId="176DDF4E" w14:textId="77777777" w:rsidR="00782FC2" w:rsidRPr="00F566BF" w:rsidRDefault="00782FC2" w:rsidP="00782FC2">
            <w:pPr>
              <w:jc w:val="center"/>
              <w:rPr>
                <w:rFonts w:ascii="GHEA Grapalat" w:hAnsi="GHEA Grapalat"/>
                <w:sz w:val="20"/>
                <w:lang w:val="pt-BR"/>
              </w:rPr>
            </w:pPr>
          </w:p>
          <w:p w14:paraId="463775A8" w14:textId="6D1C780B"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517BF90A" w14:textId="77777777" w:rsidR="00782FC2" w:rsidRPr="00F566BF" w:rsidRDefault="00782FC2" w:rsidP="00782FC2">
            <w:pPr>
              <w:jc w:val="center"/>
              <w:rPr>
                <w:rFonts w:ascii="GHEA Grapalat" w:hAnsi="GHEA Grapalat"/>
                <w:sz w:val="20"/>
                <w:lang w:val="pt-BR"/>
              </w:rPr>
            </w:pPr>
          </w:p>
          <w:p w14:paraId="1C0DCC60" w14:textId="77777777" w:rsidR="00782FC2" w:rsidRPr="00F566BF" w:rsidRDefault="00782FC2" w:rsidP="00782FC2">
            <w:pPr>
              <w:jc w:val="center"/>
              <w:rPr>
                <w:rFonts w:ascii="GHEA Grapalat" w:hAnsi="GHEA Grapalat"/>
                <w:sz w:val="20"/>
                <w:lang w:val="pt-BR"/>
              </w:rPr>
            </w:pPr>
          </w:p>
          <w:p w14:paraId="58A9852C" w14:textId="58664D40"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624" w:type="dxa"/>
          </w:tcPr>
          <w:p w14:paraId="2923064A" w14:textId="77777777" w:rsidR="00782FC2" w:rsidRPr="00F566BF" w:rsidRDefault="00782FC2" w:rsidP="00782FC2">
            <w:pPr>
              <w:jc w:val="center"/>
              <w:rPr>
                <w:rFonts w:ascii="GHEA Grapalat" w:hAnsi="GHEA Grapalat"/>
                <w:sz w:val="20"/>
                <w:lang w:val="pt-BR"/>
              </w:rPr>
            </w:pPr>
          </w:p>
          <w:p w14:paraId="3FB50027" w14:textId="77777777" w:rsidR="00782FC2" w:rsidRPr="00F566BF" w:rsidRDefault="00782FC2" w:rsidP="00782FC2">
            <w:pPr>
              <w:jc w:val="center"/>
              <w:rPr>
                <w:rFonts w:ascii="GHEA Grapalat" w:hAnsi="GHEA Grapalat"/>
                <w:sz w:val="20"/>
                <w:lang w:val="pt-BR"/>
              </w:rPr>
            </w:pPr>
          </w:p>
          <w:p w14:paraId="7A66CC56" w14:textId="1DD3A5A5" w:rsidR="00782FC2" w:rsidRPr="00F412AC" w:rsidRDefault="00782FC2" w:rsidP="00782FC2">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733" w:type="dxa"/>
          </w:tcPr>
          <w:p w14:paraId="51928A7C" w14:textId="77777777" w:rsidR="00782FC2" w:rsidRPr="00F566BF" w:rsidRDefault="00782FC2" w:rsidP="00782FC2">
            <w:pPr>
              <w:jc w:val="center"/>
              <w:rPr>
                <w:rFonts w:ascii="GHEA Grapalat" w:hAnsi="GHEA Grapalat"/>
                <w:sz w:val="20"/>
                <w:lang w:val="pt-BR"/>
              </w:rPr>
            </w:pPr>
          </w:p>
          <w:p w14:paraId="7DD7942E" w14:textId="77777777" w:rsidR="00782FC2" w:rsidRPr="00F566BF" w:rsidRDefault="00782FC2" w:rsidP="00782FC2">
            <w:pPr>
              <w:jc w:val="center"/>
              <w:rPr>
                <w:rFonts w:ascii="GHEA Grapalat" w:hAnsi="GHEA Grapalat"/>
                <w:sz w:val="20"/>
                <w:lang w:val="pt-BR"/>
              </w:rPr>
            </w:pPr>
          </w:p>
          <w:p w14:paraId="54B9F9E6" w14:textId="525CA072" w:rsidR="00782FC2" w:rsidRPr="00F412AC" w:rsidRDefault="00782FC2" w:rsidP="00782FC2">
            <w:pPr>
              <w:widowControl w:val="0"/>
              <w:spacing w:after="120"/>
              <w:jc w:val="center"/>
              <w:rPr>
                <w:rFonts w:ascii="GHEA Grapalat" w:hAnsi="GHEA Grapalat"/>
                <w:b/>
                <w:sz w:val="16"/>
              </w:rPr>
            </w:pPr>
            <w:r w:rsidRPr="00F566BF">
              <w:rPr>
                <w:rFonts w:ascii="GHEA Grapalat" w:hAnsi="GHEA Grapalat"/>
                <w:sz w:val="20"/>
                <w:lang w:val="pt-BR"/>
              </w:rPr>
              <w:t>... %</w:t>
            </w:r>
          </w:p>
        </w:tc>
      </w:tr>
    </w:tbl>
    <w:p w14:paraId="1D2B8B58"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11D059D5" w14:textId="77777777" w:rsidTr="005B7138">
        <w:trPr>
          <w:jc w:val="center"/>
        </w:trPr>
        <w:tc>
          <w:tcPr>
            <w:tcW w:w="4536" w:type="dxa"/>
          </w:tcPr>
          <w:p w14:paraId="2A8D83B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202C7AB"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FB2A9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42A51D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6931399"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363DB0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8D58A1C"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320185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21534024"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112EF10" w14:textId="77777777" w:rsidR="003B2F27" w:rsidRPr="00AD29CE" w:rsidRDefault="003B2F27" w:rsidP="003B2F27">
      <w:pPr>
        <w:widowControl w:val="0"/>
        <w:spacing w:after="160" w:line="360" w:lineRule="auto"/>
        <w:rPr>
          <w:rFonts w:ascii="GHEA Grapalat" w:hAnsi="GHEA Grapalat"/>
        </w:rPr>
        <w:sectPr w:rsidR="003B2F27" w:rsidRPr="00AD29CE" w:rsidSect="00933FD3">
          <w:footerReference w:type="default" r:id="rId11"/>
          <w:footnotePr>
            <w:pos w:val="beneathText"/>
          </w:footnotePr>
          <w:pgSz w:w="11907" w:h="16840" w:code="9"/>
          <w:pgMar w:top="284" w:right="1418" w:bottom="709" w:left="1418" w:header="561" w:footer="561" w:gutter="0"/>
          <w:cols w:space="720"/>
          <w:titlePg/>
          <w:docGrid w:linePitch="326"/>
        </w:sectPr>
      </w:pPr>
    </w:p>
    <w:p w14:paraId="0D4D0E41" w14:textId="77777777" w:rsidR="006445EA" w:rsidRPr="005655A0" w:rsidRDefault="006445EA" w:rsidP="006445EA">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Pr="005655A0">
        <w:rPr>
          <w:rFonts w:ascii="GHEA Grapalat" w:hAnsi="GHEA Grapalat"/>
          <w:b/>
        </w:rPr>
        <w:t>2.1</w:t>
      </w:r>
    </w:p>
    <w:p w14:paraId="0E50553A" w14:textId="5EDAB082" w:rsidR="009B35BC" w:rsidRPr="00AD29CE" w:rsidRDefault="009B35BC" w:rsidP="009B35BC">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784D70">
        <w:rPr>
          <w:rFonts w:ascii="GHEA Grapalat" w:hAnsi="GHEA Grapalat"/>
          <w:b/>
          <w:bCs/>
          <w:i/>
          <w:iCs/>
          <w:sz w:val="20"/>
          <w:szCs w:val="20"/>
          <w:lang w:val="hy-AM"/>
        </w:rPr>
        <w:t>ՏԿԵՆ-ԲՄԽԾՁԲ-2025/55ՏՀ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C979CE">
        <w:rPr>
          <w:rFonts w:ascii="GHEA Grapalat" w:hAnsi="GHEA Grapalat"/>
          <w:i/>
          <w:lang w:val="hy-AM"/>
        </w:rPr>
        <w:t>25</w:t>
      </w:r>
      <w:r>
        <w:rPr>
          <w:rFonts w:ascii="GHEA Grapalat" w:hAnsi="GHEA Grapalat"/>
          <w:i/>
        </w:rPr>
        <w:tab/>
      </w:r>
      <w:r w:rsidRPr="00AD29CE">
        <w:rPr>
          <w:rFonts w:ascii="GHEA Grapalat" w:hAnsi="GHEA Grapalat"/>
          <w:i/>
        </w:rPr>
        <w:t>г.</w:t>
      </w:r>
    </w:p>
    <w:p w14:paraId="3C0201BE" w14:textId="77777777" w:rsidR="00722B9C" w:rsidRDefault="00722B9C" w:rsidP="00722B9C">
      <w:pPr>
        <w:widowControl w:val="0"/>
        <w:tabs>
          <w:tab w:val="left" w:pos="1134"/>
        </w:tabs>
        <w:spacing w:after="160"/>
        <w:ind w:firstLine="567"/>
        <w:jc w:val="center"/>
        <w:rPr>
          <w:rFonts w:ascii="GHEA Grapalat" w:hAnsi="GHEA Grapalat"/>
          <w:iCs/>
          <w:lang w:val="hy-AM"/>
        </w:rPr>
      </w:pPr>
      <w:r w:rsidRPr="008F239E">
        <w:rPr>
          <w:rFonts w:ascii="GHEA Grapalat" w:hAnsi="GHEA Grapalat"/>
          <w:iCs/>
        </w:rPr>
        <w:t>НЕОБХОДИМОЕ КОЛИЧЕСТВО ТОВАРА ПОКУПКИ И МАКСИМАЛЬНАЯ ЦЕНА ДЛЯ ПРИОБРЕТЕНИЯ ОДНОЙ ЕДИНИЦЫ</w:t>
      </w:r>
    </w:p>
    <w:p w14:paraId="425F36D4" w14:textId="77777777" w:rsidR="00782FC2" w:rsidRPr="00A30A4D" w:rsidRDefault="00782FC2" w:rsidP="00782FC2">
      <w:pPr>
        <w:widowControl w:val="0"/>
        <w:tabs>
          <w:tab w:val="left" w:pos="1134"/>
        </w:tabs>
        <w:spacing w:after="160"/>
        <w:ind w:firstLine="567"/>
        <w:jc w:val="center"/>
        <w:rPr>
          <w:rFonts w:ascii="GHEA Grapalat" w:hAnsi="GHEA Grapalat"/>
          <w:b/>
          <w:bCs/>
          <w:iCs/>
        </w:rPr>
      </w:pPr>
      <w:r w:rsidRPr="00A30A4D">
        <w:rPr>
          <w:rFonts w:ascii="GHEA Grapalat" w:hAnsi="GHEA Grapalat"/>
          <w:b/>
          <w:bCs/>
          <w:iCs/>
        </w:rPr>
        <w:t>ЛОТ 1</w:t>
      </w:r>
    </w:p>
    <w:p w14:paraId="59C742FF" w14:textId="77777777" w:rsidR="00782FC2" w:rsidRDefault="00782FC2" w:rsidP="00782FC2">
      <w:pPr>
        <w:widowControl w:val="0"/>
        <w:spacing w:after="160"/>
        <w:ind w:firstLine="567"/>
        <w:jc w:val="right"/>
        <w:rPr>
          <w:rFonts w:ascii="GHEA Grapalat" w:hAnsi="GHEA Grapalat"/>
          <w:b/>
        </w:rPr>
      </w:pPr>
    </w:p>
    <w:tbl>
      <w:tblPr>
        <w:tblW w:w="11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9"/>
        <w:gridCol w:w="3966"/>
        <w:gridCol w:w="990"/>
        <w:gridCol w:w="1209"/>
        <w:gridCol w:w="1474"/>
        <w:gridCol w:w="1335"/>
        <w:gridCol w:w="1299"/>
      </w:tblGrid>
      <w:tr w:rsidR="00782FC2" w:rsidRPr="00FF5862" w14:paraId="50AC824C" w14:textId="77777777" w:rsidTr="00780BA8">
        <w:trPr>
          <w:cantSplit/>
          <w:trHeight w:val="1648"/>
          <w:jc w:val="center"/>
        </w:trPr>
        <w:tc>
          <w:tcPr>
            <w:tcW w:w="1249" w:type="dxa"/>
            <w:shd w:val="clear" w:color="auto" w:fill="auto"/>
            <w:textDirection w:val="btLr"/>
            <w:vAlign w:val="center"/>
          </w:tcPr>
          <w:p w14:paraId="4C6224A0" w14:textId="77777777" w:rsidR="00782FC2" w:rsidRPr="00FF5862" w:rsidRDefault="00782FC2" w:rsidP="00445573">
            <w:pPr>
              <w:ind w:left="113" w:right="113"/>
              <w:jc w:val="center"/>
              <w:rPr>
                <w:rFonts w:ascii="GHEA Grapalat" w:hAnsi="GHEA Grapalat" w:cs="Arial"/>
                <w:b/>
                <w:color w:val="000000"/>
                <w:sz w:val="18"/>
                <w:szCs w:val="18"/>
                <w:lang w:val="hy-AM"/>
              </w:rPr>
            </w:pPr>
            <w:r w:rsidRPr="00B635A2">
              <w:rPr>
                <w:rFonts w:ascii="GHEA Grapalat" w:hAnsi="GHEA Grapalat"/>
                <w:iCs/>
                <w:sz w:val="16"/>
              </w:rPr>
              <w:t>номер предусмотренного приглашением лота</w:t>
            </w:r>
          </w:p>
        </w:tc>
        <w:tc>
          <w:tcPr>
            <w:tcW w:w="3966" w:type="dxa"/>
            <w:shd w:val="clear" w:color="auto" w:fill="auto"/>
            <w:vAlign w:val="center"/>
          </w:tcPr>
          <w:p w14:paraId="6C23EEDB" w14:textId="77777777" w:rsidR="00782FC2" w:rsidRPr="005655A0" w:rsidRDefault="00782FC2" w:rsidP="00445573">
            <w:pPr>
              <w:jc w:val="center"/>
              <w:rPr>
                <w:rFonts w:ascii="GHEA Grapalat" w:hAnsi="GHEA Grapalat" w:cs="Arial"/>
                <w:b/>
                <w:color w:val="000000"/>
                <w:sz w:val="18"/>
                <w:szCs w:val="18"/>
              </w:rPr>
            </w:pPr>
            <w:r w:rsidRPr="005655A0">
              <w:rPr>
                <w:rFonts w:ascii="GHEA Grapalat" w:hAnsi="GHEA Grapalat" w:cs="Arial"/>
                <w:b/>
                <w:color w:val="000000"/>
                <w:sz w:val="18"/>
                <w:szCs w:val="18"/>
              </w:rPr>
              <w:t>Предмет покупки</w:t>
            </w:r>
          </w:p>
          <w:p w14:paraId="398F3481" w14:textId="77777777" w:rsidR="00782FC2" w:rsidRPr="00FF5862" w:rsidRDefault="00782FC2" w:rsidP="00445573">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название</w:t>
            </w:r>
          </w:p>
        </w:tc>
        <w:tc>
          <w:tcPr>
            <w:tcW w:w="990" w:type="dxa"/>
            <w:shd w:val="clear" w:color="auto" w:fill="auto"/>
            <w:vAlign w:val="center"/>
          </w:tcPr>
          <w:p w14:paraId="45DE16E6" w14:textId="77777777" w:rsidR="00782FC2" w:rsidRPr="00FF5862" w:rsidRDefault="00782FC2" w:rsidP="00445573">
            <w:pPr>
              <w:jc w:val="center"/>
              <w:rPr>
                <w:rFonts w:ascii="GHEA Grapalat" w:hAnsi="GHEA Grapalat" w:cs="Arial"/>
                <w:b/>
                <w:color w:val="000000"/>
                <w:sz w:val="18"/>
                <w:szCs w:val="18"/>
                <w:lang w:val="es-ES"/>
              </w:rPr>
            </w:pPr>
            <w:r w:rsidRPr="005655A0">
              <w:rPr>
                <w:rFonts w:ascii="GHEA Grapalat" w:hAnsi="GHEA Grapalat" w:cs="Arial"/>
                <w:b/>
                <w:color w:val="000000"/>
                <w:sz w:val="18"/>
                <w:szCs w:val="18"/>
              </w:rPr>
              <w:t>Единица размера</w:t>
            </w:r>
          </w:p>
        </w:tc>
        <w:tc>
          <w:tcPr>
            <w:tcW w:w="1201" w:type="dxa"/>
            <w:shd w:val="clear" w:color="auto" w:fill="auto"/>
            <w:vAlign w:val="center"/>
          </w:tcPr>
          <w:p w14:paraId="74214DD1" w14:textId="77777777" w:rsidR="00782FC2" w:rsidRPr="00FF5862" w:rsidRDefault="00782FC2" w:rsidP="00445573">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Количество</w:t>
            </w:r>
          </w:p>
        </w:tc>
        <w:tc>
          <w:tcPr>
            <w:tcW w:w="1482" w:type="dxa"/>
            <w:vAlign w:val="center"/>
          </w:tcPr>
          <w:p w14:paraId="3CB34A14" w14:textId="77777777" w:rsidR="00782FC2" w:rsidRPr="00FF5862" w:rsidRDefault="00782FC2" w:rsidP="00445573">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Цена за единицу</w:t>
            </w:r>
          </w:p>
        </w:tc>
        <w:tc>
          <w:tcPr>
            <w:tcW w:w="1335" w:type="dxa"/>
            <w:shd w:val="clear" w:color="auto" w:fill="auto"/>
            <w:vAlign w:val="center"/>
          </w:tcPr>
          <w:p w14:paraId="452DC48C" w14:textId="77777777" w:rsidR="00782FC2" w:rsidRPr="00FF5862" w:rsidRDefault="00782FC2" w:rsidP="00445573">
            <w:pPr>
              <w:jc w:val="center"/>
              <w:rPr>
                <w:rFonts w:ascii="GHEA Grapalat" w:hAnsi="GHEA Grapalat" w:cs="Arial"/>
                <w:b/>
                <w:color w:val="000000"/>
                <w:sz w:val="18"/>
                <w:szCs w:val="18"/>
                <w:lang w:val="es-ES"/>
              </w:rPr>
            </w:pPr>
            <w:r w:rsidRPr="00293C51">
              <w:rPr>
                <w:rFonts w:ascii="GHEA Grapalat" w:hAnsi="GHEA Grapalat" w:cs="Arial"/>
                <w:b/>
                <w:color w:val="000000"/>
                <w:sz w:val="18"/>
                <w:szCs w:val="18"/>
              </w:rPr>
              <w:t>Всего</w:t>
            </w:r>
          </w:p>
        </w:tc>
        <w:tc>
          <w:tcPr>
            <w:tcW w:w="1299" w:type="dxa"/>
          </w:tcPr>
          <w:p w14:paraId="07D9FC30" w14:textId="77777777" w:rsidR="00782FC2" w:rsidRPr="00FF5862" w:rsidRDefault="00782FC2" w:rsidP="00445573">
            <w:pPr>
              <w:jc w:val="center"/>
              <w:rPr>
                <w:rFonts w:ascii="GHEA Grapalat" w:hAnsi="GHEA Grapalat" w:cs="Arial"/>
                <w:b/>
                <w:color w:val="000000"/>
                <w:sz w:val="18"/>
                <w:szCs w:val="18"/>
                <w:lang w:val="hy-AM"/>
              </w:rPr>
            </w:pPr>
            <w:r w:rsidRPr="00293C51">
              <w:rPr>
                <w:rFonts w:ascii="GHEA Grapalat" w:hAnsi="GHEA Grapalat" w:cs="Arial"/>
                <w:b/>
                <w:color w:val="000000"/>
                <w:sz w:val="18"/>
                <w:szCs w:val="18"/>
                <w:lang w:val="hy-AM"/>
              </w:rPr>
              <w:t>Процентный вес</w:t>
            </w:r>
          </w:p>
        </w:tc>
      </w:tr>
      <w:tr w:rsidR="00782FC2" w:rsidRPr="00FF5862" w14:paraId="5550588E" w14:textId="77777777" w:rsidTr="00780BA8">
        <w:trPr>
          <w:trHeight w:val="290"/>
          <w:jc w:val="center"/>
        </w:trPr>
        <w:tc>
          <w:tcPr>
            <w:tcW w:w="1249" w:type="dxa"/>
            <w:shd w:val="clear" w:color="auto" w:fill="auto"/>
            <w:noWrap/>
            <w:vAlign w:val="center"/>
          </w:tcPr>
          <w:p w14:paraId="050F74AE" w14:textId="77777777" w:rsidR="00782FC2" w:rsidRPr="00FF5862" w:rsidRDefault="00782FC2" w:rsidP="0044557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1</w:t>
            </w:r>
          </w:p>
        </w:tc>
        <w:tc>
          <w:tcPr>
            <w:tcW w:w="3966" w:type="dxa"/>
            <w:shd w:val="clear" w:color="auto" w:fill="auto"/>
            <w:noWrap/>
            <w:vAlign w:val="center"/>
          </w:tcPr>
          <w:p w14:paraId="3CFBED3C" w14:textId="77777777" w:rsidR="00782FC2" w:rsidRPr="00FF5862" w:rsidRDefault="00782FC2" w:rsidP="0044557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2</w:t>
            </w:r>
          </w:p>
        </w:tc>
        <w:tc>
          <w:tcPr>
            <w:tcW w:w="990" w:type="dxa"/>
            <w:shd w:val="clear" w:color="auto" w:fill="auto"/>
            <w:noWrap/>
            <w:vAlign w:val="center"/>
          </w:tcPr>
          <w:p w14:paraId="27C8EF37" w14:textId="77777777" w:rsidR="00782FC2" w:rsidRPr="00FF5862" w:rsidRDefault="00782FC2" w:rsidP="0044557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3</w:t>
            </w:r>
          </w:p>
        </w:tc>
        <w:tc>
          <w:tcPr>
            <w:tcW w:w="1201" w:type="dxa"/>
            <w:shd w:val="clear" w:color="auto" w:fill="auto"/>
            <w:noWrap/>
            <w:vAlign w:val="center"/>
          </w:tcPr>
          <w:p w14:paraId="628DD158" w14:textId="77777777" w:rsidR="00782FC2" w:rsidRPr="00FF5862" w:rsidRDefault="00782FC2" w:rsidP="0044557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4</w:t>
            </w:r>
          </w:p>
        </w:tc>
        <w:tc>
          <w:tcPr>
            <w:tcW w:w="1482" w:type="dxa"/>
            <w:vAlign w:val="center"/>
          </w:tcPr>
          <w:p w14:paraId="75A4F7EE" w14:textId="77777777" w:rsidR="00782FC2" w:rsidRPr="00FF5862" w:rsidRDefault="00782FC2" w:rsidP="0044557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5</w:t>
            </w:r>
          </w:p>
        </w:tc>
        <w:tc>
          <w:tcPr>
            <w:tcW w:w="1335" w:type="dxa"/>
            <w:shd w:val="clear" w:color="auto" w:fill="auto"/>
            <w:noWrap/>
            <w:vAlign w:val="center"/>
          </w:tcPr>
          <w:p w14:paraId="54C852EE" w14:textId="77777777" w:rsidR="00782FC2" w:rsidRPr="00FF5862" w:rsidRDefault="00782FC2" w:rsidP="0044557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6</w:t>
            </w:r>
          </w:p>
        </w:tc>
        <w:tc>
          <w:tcPr>
            <w:tcW w:w="1299" w:type="dxa"/>
          </w:tcPr>
          <w:p w14:paraId="24225CD7" w14:textId="77777777" w:rsidR="00782FC2" w:rsidRPr="00FF5862" w:rsidRDefault="00782FC2" w:rsidP="00445573">
            <w:pPr>
              <w:jc w:val="center"/>
              <w:rPr>
                <w:rFonts w:ascii="GHEA Grapalat" w:hAnsi="GHEA Grapalat" w:cs="Arial"/>
                <w:color w:val="000000"/>
                <w:sz w:val="18"/>
                <w:szCs w:val="18"/>
                <w:lang w:val="es-ES"/>
              </w:rPr>
            </w:pPr>
            <w:r w:rsidRPr="00FF5862">
              <w:rPr>
                <w:rFonts w:ascii="GHEA Grapalat" w:hAnsi="GHEA Grapalat" w:cs="Arial"/>
                <w:color w:val="000000"/>
                <w:sz w:val="18"/>
                <w:szCs w:val="18"/>
                <w:lang w:val="es-ES"/>
              </w:rPr>
              <w:t>7</w:t>
            </w:r>
          </w:p>
        </w:tc>
      </w:tr>
      <w:tr w:rsidR="00780BA8" w:rsidRPr="00FF5862" w14:paraId="209D13E0" w14:textId="77777777" w:rsidTr="00780BA8">
        <w:trPr>
          <w:trHeight w:val="1283"/>
          <w:jc w:val="center"/>
        </w:trPr>
        <w:tc>
          <w:tcPr>
            <w:tcW w:w="1249" w:type="dxa"/>
            <w:shd w:val="clear" w:color="auto" w:fill="auto"/>
            <w:noWrap/>
            <w:vAlign w:val="center"/>
          </w:tcPr>
          <w:p w14:paraId="06621F20" w14:textId="77777777" w:rsidR="00780BA8" w:rsidRPr="002B336A" w:rsidRDefault="00780BA8" w:rsidP="00780BA8">
            <w:pPr>
              <w:jc w:val="center"/>
              <w:rPr>
                <w:rFonts w:ascii="GHEA Grapalat" w:hAnsi="GHEA Grapalat"/>
                <w:b/>
                <w:sz w:val="18"/>
                <w:szCs w:val="18"/>
                <w:lang w:val="en-US"/>
              </w:rPr>
            </w:pPr>
            <w:r>
              <w:rPr>
                <w:rFonts w:ascii="GHEA Grapalat" w:hAnsi="GHEA Grapalat"/>
                <w:b/>
                <w:sz w:val="18"/>
                <w:szCs w:val="18"/>
                <w:lang w:val="en-US"/>
              </w:rPr>
              <w:t>1</w:t>
            </w:r>
          </w:p>
        </w:tc>
        <w:tc>
          <w:tcPr>
            <w:tcW w:w="3966" w:type="dxa"/>
            <w:shd w:val="clear" w:color="auto" w:fill="auto"/>
            <w:noWrap/>
            <w:vAlign w:val="center"/>
          </w:tcPr>
          <w:p w14:paraId="7D50B270" w14:textId="79F7206A" w:rsidR="00780BA8" w:rsidRPr="007A5681" w:rsidRDefault="00780BA8" w:rsidP="00780BA8">
            <w:pPr>
              <w:jc w:val="center"/>
              <w:rPr>
                <w:rFonts w:ascii="GHEA Grapalat" w:hAnsi="GHEA Grapalat"/>
                <w:b/>
                <w:sz w:val="22"/>
                <w:szCs w:val="22"/>
                <w:lang w:val="hy-AM"/>
              </w:rPr>
            </w:pPr>
            <w:r w:rsidRPr="00780BA8">
              <w:rPr>
                <w:rFonts w:ascii="GHEA Grapalat" w:hAnsi="GHEA Grapalat"/>
                <w:b/>
                <w:sz w:val="18"/>
                <w:szCs w:val="18"/>
                <w:lang w:val="af-ZA" w:eastAsia="en-US"/>
              </w:rPr>
              <w:t>Технический надзор за капитальным ремонтом участка местной автомобильной дороги Т-4-64,/Н-30/ (Дпрабак) – Барепат - Калаван км 0+000-км 8+000</w:t>
            </w:r>
          </w:p>
        </w:tc>
        <w:tc>
          <w:tcPr>
            <w:tcW w:w="990" w:type="dxa"/>
            <w:shd w:val="clear" w:color="auto" w:fill="auto"/>
            <w:noWrap/>
            <w:vAlign w:val="center"/>
          </w:tcPr>
          <w:p w14:paraId="1BDA6C26" w14:textId="77777777" w:rsidR="00780BA8" w:rsidRPr="00FF5862" w:rsidRDefault="00780BA8" w:rsidP="00780BA8">
            <w:pPr>
              <w:ind w:left="142"/>
              <w:jc w:val="center"/>
              <w:rPr>
                <w:rFonts w:ascii="GHEA Grapalat" w:hAnsi="GHEA Grapalat" w:cs="Arial"/>
                <w:i/>
                <w:iCs/>
                <w:sz w:val="18"/>
                <w:szCs w:val="18"/>
                <w:lang w:val="es-ES"/>
              </w:rPr>
            </w:pPr>
            <w:r>
              <w:rPr>
                <w:rFonts w:ascii="GHEA Grapalat" w:hAnsi="GHEA Grapalat"/>
                <w:sz w:val="20"/>
                <w:szCs w:val="16"/>
              </w:rPr>
              <w:t>драм</w:t>
            </w:r>
          </w:p>
        </w:tc>
        <w:tc>
          <w:tcPr>
            <w:tcW w:w="1201" w:type="dxa"/>
            <w:shd w:val="clear" w:color="auto" w:fill="auto"/>
            <w:noWrap/>
            <w:vAlign w:val="center"/>
          </w:tcPr>
          <w:p w14:paraId="2573B237" w14:textId="77777777" w:rsidR="00780BA8" w:rsidRPr="00FF5862" w:rsidRDefault="00780BA8" w:rsidP="00780BA8">
            <w:pPr>
              <w:ind w:left="142"/>
              <w:jc w:val="center"/>
              <w:rPr>
                <w:rFonts w:ascii="GHEA Grapalat" w:hAnsi="GHEA Grapalat" w:cs="Arial"/>
                <w:i/>
                <w:sz w:val="18"/>
                <w:szCs w:val="18"/>
                <w:highlight w:val="green"/>
                <w:lang w:val="es-ES"/>
              </w:rPr>
            </w:pPr>
            <w:r w:rsidRPr="004F3E85">
              <w:rPr>
                <w:rFonts w:ascii="GHEA Grapalat" w:hAnsi="GHEA Grapalat" w:cs="Arial"/>
                <w:i/>
                <w:sz w:val="20"/>
                <w:szCs w:val="16"/>
                <w:lang w:val="es-ES"/>
              </w:rPr>
              <w:t>1</w:t>
            </w:r>
          </w:p>
        </w:tc>
        <w:tc>
          <w:tcPr>
            <w:tcW w:w="1482" w:type="dxa"/>
            <w:vAlign w:val="center"/>
          </w:tcPr>
          <w:p w14:paraId="6288BB99" w14:textId="7383D5EC" w:rsidR="00780BA8" w:rsidRPr="00780BA8" w:rsidRDefault="00780BA8" w:rsidP="00780BA8">
            <w:pPr>
              <w:spacing w:before="480"/>
              <w:jc w:val="center"/>
              <w:rPr>
                <w:bCs/>
                <w:iCs/>
                <w:sz w:val="20"/>
                <w:szCs w:val="22"/>
                <w:highlight w:val="green"/>
              </w:rPr>
            </w:pPr>
            <w:r w:rsidRPr="00780BA8">
              <w:rPr>
                <w:rFonts w:ascii="GHEA Grapalat" w:hAnsi="GHEA Grapalat" w:cs="Calibri"/>
                <w:bCs/>
                <w:i/>
                <w:sz w:val="20"/>
                <w:szCs w:val="22"/>
                <w:lang w:val="hy-AM"/>
              </w:rPr>
              <w:t>17 050 522</w:t>
            </w:r>
          </w:p>
        </w:tc>
        <w:tc>
          <w:tcPr>
            <w:tcW w:w="1335" w:type="dxa"/>
            <w:shd w:val="clear" w:color="auto" w:fill="auto"/>
            <w:noWrap/>
            <w:vAlign w:val="center"/>
          </w:tcPr>
          <w:p w14:paraId="3291D1B2" w14:textId="1914E8CD" w:rsidR="00780BA8" w:rsidRPr="00780BA8" w:rsidRDefault="00780BA8" w:rsidP="00780BA8">
            <w:pPr>
              <w:spacing w:before="480"/>
              <w:jc w:val="center"/>
              <w:rPr>
                <w:b/>
                <w:bCs/>
                <w:sz w:val="20"/>
                <w:szCs w:val="22"/>
                <w:highlight w:val="green"/>
              </w:rPr>
            </w:pPr>
            <w:r w:rsidRPr="00780BA8">
              <w:rPr>
                <w:rFonts w:ascii="GHEA Grapalat" w:hAnsi="GHEA Grapalat" w:cs="Calibri"/>
                <w:b/>
                <w:i/>
                <w:sz w:val="20"/>
                <w:szCs w:val="22"/>
                <w:lang w:val="hy-AM"/>
              </w:rPr>
              <w:t>17 050 522</w:t>
            </w:r>
          </w:p>
        </w:tc>
        <w:tc>
          <w:tcPr>
            <w:tcW w:w="1299" w:type="dxa"/>
            <w:vAlign w:val="center"/>
          </w:tcPr>
          <w:p w14:paraId="1F266FD5" w14:textId="77777777" w:rsidR="00780BA8" w:rsidRPr="002B336A" w:rsidRDefault="00780BA8" w:rsidP="00780BA8">
            <w:pPr>
              <w:jc w:val="center"/>
              <w:rPr>
                <w:highlight w:val="green"/>
              </w:rPr>
            </w:pPr>
            <w:r>
              <w:rPr>
                <w:rFonts w:ascii="GHEA Grapalat" w:hAnsi="GHEA Grapalat" w:cs="Calibri"/>
                <w:b/>
                <w:color w:val="000000"/>
                <w:sz w:val="20"/>
                <w:szCs w:val="22"/>
                <w:lang w:val="hy-AM"/>
              </w:rPr>
              <w:t>100,00</w:t>
            </w:r>
            <w:r w:rsidRPr="00627D32">
              <w:rPr>
                <w:rFonts w:ascii="GHEA Grapalat" w:hAnsi="GHEA Grapalat" w:cs="Calibri"/>
                <w:b/>
                <w:color w:val="000000"/>
                <w:sz w:val="20"/>
                <w:szCs w:val="22"/>
                <w:lang w:val="en-US"/>
              </w:rPr>
              <w:t>%</w:t>
            </w:r>
          </w:p>
        </w:tc>
      </w:tr>
    </w:tbl>
    <w:p w14:paraId="45103584" w14:textId="77777777" w:rsidR="00782FC2" w:rsidRDefault="00782FC2" w:rsidP="00782FC2">
      <w:pPr>
        <w:widowControl w:val="0"/>
        <w:spacing w:after="160"/>
        <w:rPr>
          <w:rFonts w:ascii="GHEA Grapalat" w:hAnsi="GHEA Grapalat"/>
          <w:bCs/>
          <w:sz w:val="20"/>
          <w:szCs w:val="20"/>
          <w:lang w:val="en-US"/>
        </w:rPr>
      </w:pPr>
    </w:p>
    <w:p w14:paraId="19E1EB30" w14:textId="77777777" w:rsidR="00782FC2" w:rsidRPr="00A30A4D" w:rsidRDefault="00782FC2" w:rsidP="00782FC2">
      <w:pPr>
        <w:widowControl w:val="0"/>
        <w:spacing w:after="160"/>
        <w:rPr>
          <w:rFonts w:ascii="GHEA Grapalat" w:hAnsi="GHEA Grapalat"/>
          <w:bCs/>
          <w:sz w:val="20"/>
          <w:szCs w:val="20"/>
        </w:rPr>
      </w:pPr>
      <w:r w:rsidRPr="00A30A4D">
        <w:rPr>
          <w:rFonts w:ascii="GHEA Grapalat" w:hAnsi="GHEA Grapalat"/>
          <w:bCs/>
          <w:sz w:val="20"/>
          <w:szCs w:val="20"/>
        </w:rPr>
        <w:t>Тендер объявляется в соответствии с частью 6 статьи 15 Закона РА «О закупках».</w:t>
      </w:r>
    </w:p>
    <w:p w14:paraId="0B0848F0" w14:textId="77777777" w:rsidR="00782FC2" w:rsidRDefault="00782FC2" w:rsidP="00782FC2">
      <w:pPr>
        <w:widowControl w:val="0"/>
        <w:spacing w:after="160"/>
        <w:rPr>
          <w:rFonts w:ascii="GHEA Grapalat" w:hAnsi="GHEA Grapalat"/>
          <w:bCs/>
          <w:sz w:val="20"/>
          <w:szCs w:val="20"/>
        </w:rPr>
      </w:pPr>
      <w:r w:rsidRPr="002B336A">
        <w:rPr>
          <w:rFonts w:ascii="GHEA Grapalat" w:hAnsi="GHEA Grapalat"/>
          <w:bCs/>
          <w:sz w:val="20"/>
          <w:szCs w:val="20"/>
        </w:rPr>
        <w:t>Платежи за услуги технического контроля производятся пропорционально с учетом объемов строительных работ данного участка, осуществляемых за тот же период.</w:t>
      </w:r>
    </w:p>
    <w:p w14:paraId="57E2D104" w14:textId="77777777" w:rsidR="00782FC2" w:rsidRDefault="00782FC2" w:rsidP="00782FC2">
      <w:pPr>
        <w:widowControl w:val="0"/>
        <w:spacing w:after="160"/>
        <w:rPr>
          <w:rFonts w:ascii="GHEA Grapalat" w:hAnsi="GHEA Grapalat"/>
          <w:bCs/>
          <w:sz w:val="20"/>
          <w:szCs w:val="20"/>
        </w:rPr>
      </w:pPr>
      <w:r w:rsidRPr="002B336A">
        <w:rPr>
          <w:rFonts w:ascii="GHEA Grapalat" w:hAnsi="GHEA Grapalat"/>
          <w:bCs/>
          <w:sz w:val="20"/>
          <w:szCs w:val="20"/>
        </w:rPr>
        <w:t>Если для строительных работ какой-либо дороги не будет заключен соответствующий договор и не будут осуществлены строительные работы, услуги технического контроля также не будут оказаны и платежи по этой части не будут производиться.</w:t>
      </w:r>
    </w:p>
    <w:p w14:paraId="25EAC42D" w14:textId="0D056BB7" w:rsidR="006445EA" w:rsidRPr="00722B9C" w:rsidRDefault="006445EA" w:rsidP="00722B9C">
      <w:pPr>
        <w:widowControl w:val="0"/>
        <w:spacing w:after="160"/>
        <w:rPr>
          <w:rFonts w:ascii="GHEA Grapalat" w:hAnsi="GHEA Grapalat"/>
          <w:bCs/>
          <w:sz w:val="18"/>
          <w:szCs w:val="18"/>
        </w:rPr>
      </w:pPr>
    </w:p>
    <w:tbl>
      <w:tblPr>
        <w:tblW w:w="9639" w:type="dxa"/>
        <w:jc w:val="center"/>
        <w:tblLayout w:type="fixed"/>
        <w:tblLook w:val="0000" w:firstRow="0" w:lastRow="0" w:firstColumn="0" w:lastColumn="0" w:noHBand="0" w:noVBand="0"/>
      </w:tblPr>
      <w:tblGrid>
        <w:gridCol w:w="4536"/>
        <w:gridCol w:w="760"/>
        <w:gridCol w:w="4343"/>
      </w:tblGrid>
      <w:tr w:rsidR="006445EA" w:rsidRPr="00AD29CE" w14:paraId="2D794CD0" w14:textId="77777777" w:rsidTr="00EA3C24">
        <w:trPr>
          <w:jc w:val="center"/>
        </w:trPr>
        <w:tc>
          <w:tcPr>
            <w:tcW w:w="4536" w:type="dxa"/>
          </w:tcPr>
          <w:p w14:paraId="7474498B" w14:textId="77777777" w:rsidR="006445EA" w:rsidRPr="00722B9C" w:rsidRDefault="006445EA" w:rsidP="00EA3C24">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2C3659B3" w14:textId="77777777" w:rsidR="006445EA" w:rsidRPr="00722B9C" w:rsidRDefault="006445EA" w:rsidP="00EA3C24">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3C1BF9C6" w14:textId="77777777" w:rsidR="006445EA" w:rsidRPr="00722B9C" w:rsidRDefault="006445EA" w:rsidP="00EA3C24">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184A014A" w14:textId="77777777" w:rsidR="006445EA" w:rsidRPr="00722B9C" w:rsidRDefault="006445EA" w:rsidP="00EA3C24">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6A203DFC" w14:textId="77777777" w:rsidR="006445EA" w:rsidRPr="00AD29CE" w:rsidRDefault="006445EA" w:rsidP="00EA3C24">
            <w:pPr>
              <w:widowControl w:val="0"/>
              <w:spacing w:after="160" w:line="360" w:lineRule="auto"/>
              <w:jc w:val="center"/>
              <w:rPr>
                <w:rFonts w:ascii="GHEA Grapalat" w:hAnsi="GHEA Grapalat"/>
              </w:rPr>
            </w:pPr>
          </w:p>
        </w:tc>
        <w:tc>
          <w:tcPr>
            <w:tcW w:w="4343" w:type="dxa"/>
          </w:tcPr>
          <w:p w14:paraId="71F6DF09" w14:textId="77777777" w:rsidR="006445EA" w:rsidRPr="00AD29CE" w:rsidRDefault="006445EA" w:rsidP="00EA3C24">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6D74B17" w14:textId="77777777" w:rsidR="006445EA" w:rsidRPr="00CA2754" w:rsidRDefault="006445EA" w:rsidP="00EA3C24">
            <w:pPr>
              <w:widowControl w:val="0"/>
              <w:jc w:val="center"/>
              <w:rPr>
                <w:rFonts w:ascii="GHEA Grapalat" w:hAnsi="GHEA Grapalat"/>
                <w:lang w:val="en-US"/>
              </w:rPr>
            </w:pPr>
            <w:r>
              <w:rPr>
                <w:rFonts w:ascii="GHEA Grapalat" w:hAnsi="GHEA Grapalat"/>
                <w:lang w:val="en-US"/>
              </w:rPr>
              <w:t>_________________________</w:t>
            </w:r>
          </w:p>
          <w:p w14:paraId="2C687DB5" w14:textId="77777777" w:rsidR="006445EA" w:rsidRPr="00CA2754" w:rsidRDefault="006445EA" w:rsidP="00EA3C24">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AB661D" w14:textId="77777777" w:rsidR="006445EA" w:rsidRPr="00AD29CE" w:rsidRDefault="006445EA" w:rsidP="00EA3C24">
            <w:pPr>
              <w:widowControl w:val="0"/>
              <w:spacing w:after="160" w:line="360" w:lineRule="auto"/>
              <w:jc w:val="center"/>
              <w:rPr>
                <w:rFonts w:ascii="GHEA Grapalat" w:hAnsi="GHEA Grapalat"/>
              </w:rPr>
            </w:pPr>
            <w:r w:rsidRPr="00AD29CE">
              <w:rPr>
                <w:rFonts w:ascii="GHEA Grapalat" w:hAnsi="GHEA Grapalat"/>
              </w:rPr>
              <w:t>М. П.</w:t>
            </w:r>
          </w:p>
        </w:tc>
      </w:tr>
    </w:tbl>
    <w:p w14:paraId="2A2BFF60" w14:textId="77777777" w:rsidR="00782FC2" w:rsidRDefault="00782FC2" w:rsidP="006445EA">
      <w:pPr>
        <w:widowControl w:val="0"/>
        <w:spacing w:after="160"/>
        <w:ind w:firstLine="567"/>
        <w:jc w:val="right"/>
        <w:rPr>
          <w:rFonts w:ascii="GHEA Grapalat" w:hAnsi="GHEA Grapalat"/>
          <w:b/>
          <w:lang w:val="hy-AM"/>
        </w:rPr>
      </w:pPr>
    </w:p>
    <w:p w14:paraId="55CC37C9" w14:textId="77777777" w:rsidR="00782FC2" w:rsidRDefault="00782FC2" w:rsidP="006445EA">
      <w:pPr>
        <w:widowControl w:val="0"/>
        <w:spacing w:after="160"/>
        <w:ind w:firstLine="567"/>
        <w:jc w:val="right"/>
        <w:rPr>
          <w:rFonts w:ascii="GHEA Grapalat" w:hAnsi="GHEA Grapalat"/>
          <w:b/>
          <w:lang w:val="hy-AM"/>
        </w:rPr>
      </w:pPr>
    </w:p>
    <w:p w14:paraId="04559E91" w14:textId="77777777" w:rsidR="00782FC2" w:rsidRDefault="00782FC2" w:rsidP="006445EA">
      <w:pPr>
        <w:widowControl w:val="0"/>
        <w:spacing w:after="160"/>
        <w:ind w:firstLine="567"/>
        <w:jc w:val="right"/>
        <w:rPr>
          <w:rFonts w:ascii="GHEA Grapalat" w:hAnsi="GHEA Grapalat"/>
          <w:b/>
          <w:lang w:val="hy-AM"/>
        </w:rPr>
      </w:pPr>
    </w:p>
    <w:p w14:paraId="0F6C0900" w14:textId="77777777" w:rsidR="00782FC2" w:rsidRDefault="00782FC2" w:rsidP="006445EA">
      <w:pPr>
        <w:widowControl w:val="0"/>
        <w:spacing w:after="160"/>
        <w:ind w:firstLine="567"/>
        <w:jc w:val="right"/>
        <w:rPr>
          <w:rFonts w:ascii="GHEA Grapalat" w:hAnsi="GHEA Grapalat"/>
          <w:b/>
          <w:lang w:val="hy-AM"/>
        </w:rPr>
      </w:pPr>
    </w:p>
    <w:p w14:paraId="69EB0DC7" w14:textId="77777777" w:rsidR="00782FC2" w:rsidRDefault="00782FC2" w:rsidP="006445EA">
      <w:pPr>
        <w:widowControl w:val="0"/>
        <w:spacing w:after="160"/>
        <w:ind w:firstLine="567"/>
        <w:jc w:val="right"/>
        <w:rPr>
          <w:rFonts w:ascii="GHEA Grapalat" w:hAnsi="GHEA Grapalat"/>
          <w:b/>
          <w:lang w:val="hy-AM"/>
        </w:rPr>
      </w:pPr>
    </w:p>
    <w:p w14:paraId="0B8D1EF1" w14:textId="3EA20D75" w:rsidR="006445EA" w:rsidRPr="00146C0F" w:rsidRDefault="006445EA" w:rsidP="006445EA">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Pr="005655A0">
        <w:rPr>
          <w:rFonts w:ascii="GHEA Grapalat" w:hAnsi="GHEA Grapalat"/>
          <w:b/>
        </w:rPr>
        <w:t>2.</w:t>
      </w:r>
      <w:r w:rsidRPr="00146C0F">
        <w:rPr>
          <w:rFonts w:ascii="GHEA Grapalat" w:hAnsi="GHEA Grapalat"/>
          <w:b/>
        </w:rPr>
        <w:t>2</w:t>
      </w:r>
    </w:p>
    <w:p w14:paraId="3AE256EE" w14:textId="0493FADD" w:rsidR="009B35BC" w:rsidRPr="00AD29CE" w:rsidRDefault="009B35BC" w:rsidP="009B35BC">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784D70">
        <w:rPr>
          <w:rFonts w:ascii="GHEA Grapalat" w:hAnsi="GHEA Grapalat"/>
          <w:b/>
          <w:bCs/>
          <w:i/>
          <w:iCs/>
          <w:sz w:val="20"/>
          <w:szCs w:val="20"/>
          <w:lang w:val="hy-AM"/>
        </w:rPr>
        <w:t>ՏԿԵՆ-ԲՄԽԾՁԲ-2025/55ՏՀ</w:t>
      </w:r>
      <w:r>
        <w:rPr>
          <w:rFonts w:ascii="GHEA Grapalat" w:hAnsi="GHEA Grapalat"/>
          <w:b/>
          <w:bCs/>
          <w:i/>
          <w:iCs/>
          <w:sz w:val="20"/>
          <w:szCs w:val="20"/>
          <w:lang w:val="hy-AM"/>
        </w:rPr>
        <w:t xml:space="preserve">    </w:t>
      </w:r>
      <w:r w:rsidRPr="009222C5">
        <w:rPr>
          <w:rFonts w:ascii="GHEA Grapalat" w:hAnsi="GHEA Grapalat"/>
          <w:i/>
          <w:sz w:val="14"/>
          <w:szCs w:val="20"/>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4A5581">
        <w:rPr>
          <w:rFonts w:ascii="GHEA Grapalat" w:hAnsi="GHEA Grapalat"/>
          <w:i/>
          <w:lang w:val="hy-AM"/>
        </w:rPr>
        <w:t>25</w:t>
      </w:r>
      <w:r>
        <w:rPr>
          <w:rFonts w:ascii="GHEA Grapalat" w:hAnsi="GHEA Grapalat"/>
          <w:i/>
        </w:rPr>
        <w:tab/>
      </w:r>
      <w:r w:rsidRPr="00AD29CE">
        <w:rPr>
          <w:rFonts w:ascii="GHEA Grapalat" w:hAnsi="GHEA Grapalat"/>
          <w:i/>
        </w:rPr>
        <w:t>г.</w:t>
      </w:r>
    </w:p>
    <w:p w14:paraId="5F4F075E" w14:textId="77777777" w:rsidR="006445EA" w:rsidRPr="009B35BC" w:rsidRDefault="006445EA" w:rsidP="006445EA">
      <w:pPr>
        <w:widowControl w:val="0"/>
        <w:spacing w:after="160"/>
        <w:ind w:firstLine="567"/>
        <w:jc w:val="right"/>
        <w:rPr>
          <w:rFonts w:ascii="GHEA Grapalat" w:hAnsi="GHEA Grapalat"/>
          <w:b/>
        </w:rPr>
      </w:pPr>
    </w:p>
    <w:p w14:paraId="75DA8147" w14:textId="77777777" w:rsidR="006445EA" w:rsidRDefault="006445EA" w:rsidP="006445EA">
      <w:pPr>
        <w:pStyle w:val="BodyTextIndent3"/>
        <w:widowControl w:val="0"/>
        <w:spacing w:after="160" w:line="240" w:lineRule="auto"/>
        <w:jc w:val="center"/>
        <w:rPr>
          <w:rFonts w:ascii="GHEA Grapalat" w:hAnsi="GHEA Grapalat" w:cs="Arial"/>
          <w:b/>
          <w:sz w:val="24"/>
          <w:szCs w:val="24"/>
        </w:rPr>
      </w:pPr>
      <w:r w:rsidRPr="007A5681">
        <w:rPr>
          <w:rFonts w:ascii="GHEA Grapalat" w:hAnsi="GHEA Grapalat" w:cs="Arial"/>
          <w:b/>
          <w:sz w:val="24"/>
          <w:szCs w:val="24"/>
        </w:rPr>
        <w:t>ИНФОРМАЦИЯ О ТРУДОВЫХ РЕСУРСАХ</w:t>
      </w:r>
    </w:p>
    <w:p w14:paraId="11A33DAE" w14:textId="69B4CF9E" w:rsidR="008F7353" w:rsidRPr="00782FC2" w:rsidRDefault="008F7353" w:rsidP="008F7353">
      <w:pPr>
        <w:widowControl w:val="0"/>
        <w:tabs>
          <w:tab w:val="left" w:pos="1134"/>
        </w:tabs>
        <w:spacing w:after="160"/>
        <w:ind w:firstLine="567"/>
        <w:jc w:val="center"/>
        <w:rPr>
          <w:rFonts w:ascii="GHEA Grapalat" w:hAnsi="GHEA Grapalat"/>
          <w:b/>
          <w:bCs/>
          <w:iCs/>
          <w:lang w:val="hy-AM"/>
        </w:rPr>
      </w:pPr>
      <w:r w:rsidRPr="008F7353">
        <w:rPr>
          <w:rFonts w:ascii="GHEA Grapalat" w:hAnsi="GHEA Grapalat"/>
          <w:b/>
          <w:bCs/>
          <w:iCs/>
        </w:rPr>
        <w:t>ЛОТ 1</w:t>
      </w:r>
    </w:p>
    <w:p w14:paraId="2715FD4D" w14:textId="77777777" w:rsidR="008F7353" w:rsidRDefault="008F7353" w:rsidP="006445EA">
      <w:pPr>
        <w:pStyle w:val="BodyTextIndent3"/>
        <w:widowControl w:val="0"/>
        <w:spacing w:after="160" w:line="240" w:lineRule="auto"/>
        <w:jc w:val="center"/>
        <w:rPr>
          <w:rFonts w:ascii="GHEA Grapalat" w:hAnsi="GHEA Grapalat" w:cs="Arial"/>
          <w:b/>
          <w:sz w:val="24"/>
          <w:szCs w:val="24"/>
        </w:rPr>
      </w:pPr>
    </w:p>
    <w:p w14:paraId="1C273F99" w14:textId="04A1D533" w:rsidR="00846EA3" w:rsidRPr="00F70709" w:rsidRDefault="00846EA3" w:rsidP="00846EA3">
      <w:pPr>
        <w:widowControl w:val="0"/>
        <w:tabs>
          <w:tab w:val="left" w:pos="1134"/>
        </w:tabs>
        <w:spacing w:after="160"/>
        <w:ind w:firstLine="567"/>
        <w:jc w:val="both"/>
        <w:rPr>
          <w:rFonts w:ascii="GHEA Grapalat" w:hAnsi="GHEA Grapalat"/>
          <w:iCs/>
        </w:rPr>
      </w:pPr>
    </w:p>
    <w:tbl>
      <w:tblPr>
        <w:tblW w:w="9184" w:type="dxa"/>
        <w:tblInd w:w="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1"/>
        <w:gridCol w:w="1465"/>
        <w:gridCol w:w="1436"/>
        <w:gridCol w:w="4492"/>
      </w:tblGrid>
      <w:tr w:rsidR="00722B9C" w:rsidRPr="0090690D" w14:paraId="49C0523E" w14:textId="77777777" w:rsidTr="007F21A2">
        <w:trPr>
          <w:trHeight w:val="212"/>
        </w:trPr>
        <w:tc>
          <w:tcPr>
            <w:tcW w:w="1791" w:type="dxa"/>
            <w:shd w:val="clear" w:color="auto" w:fill="auto"/>
            <w:tcMar>
              <w:top w:w="57" w:type="dxa"/>
              <w:left w:w="57" w:type="dxa"/>
              <w:bottom w:w="57" w:type="dxa"/>
              <w:right w:w="57" w:type="dxa"/>
            </w:tcMar>
            <w:vAlign w:val="center"/>
          </w:tcPr>
          <w:p w14:paraId="2DE6130B" w14:textId="77777777" w:rsidR="00722B9C" w:rsidRPr="00F05C67" w:rsidRDefault="00722B9C" w:rsidP="007F21A2">
            <w:pPr>
              <w:jc w:val="center"/>
              <w:rPr>
                <w:rFonts w:ascii="GHEA Grapalat" w:hAnsi="GHEA Grapalat"/>
                <w:sz w:val="16"/>
                <w:szCs w:val="16"/>
                <w:lang w:val="en-GB" w:eastAsia="en-US"/>
              </w:rPr>
            </w:pPr>
            <w:r>
              <w:rPr>
                <w:rFonts w:ascii="GHEA Grapalat" w:hAnsi="GHEA Grapalat"/>
                <w:sz w:val="16"/>
                <w:szCs w:val="16"/>
                <w:lang w:eastAsia="en-US"/>
              </w:rPr>
              <w:t>Должность</w:t>
            </w:r>
          </w:p>
        </w:tc>
        <w:tc>
          <w:tcPr>
            <w:tcW w:w="1465" w:type="dxa"/>
            <w:shd w:val="clear" w:color="auto" w:fill="auto"/>
            <w:tcMar>
              <w:top w:w="57" w:type="dxa"/>
              <w:left w:w="57" w:type="dxa"/>
              <w:bottom w:w="57" w:type="dxa"/>
              <w:right w:w="57" w:type="dxa"/>
            </w:tcMar>
            <w:vAlign w:val="center"/>
          </w:tcPr>
          <w:p w14:paraId="6E75687B" w14:textId="77777777" w:rsidR="00722B9C" w:rsidRPr="0092069C" w:rsidRDefault="00722B9C" w:rsidP="007F21A2">
            <w:pPr>
              <w:jc w:val="center"/>
              <w:rPr>
                <w:rFonts w:ascii="GHEA Grapalat" w:hAnsi="GHEA Grapalat"/>
                <w:sz w:val="16"/>
                <w:szCs w:val="16"/>
                <w:lang w:eastAsia="en-US"/>
              </w:rPr>
            </w:pPr>
            <w:r w:rsidRPr="0092069C">
              <w:rPr>
                <w:rFonts w:ascii="GHEA Grapalat" w:hAnsi="GHEA Grapalat"/>
                <w:sz w:val="16"/>
                <w:szCs w:val="16"/>
                <w:lang w:eastAsia="en-US"/>
              </w:rPr>
              <w:t>Требуе</w:t>
            </w:r>
            <w:r>
              <w:rPr>
                <w:rFonts w:ascii="GHEA Grapalat" w:hAnsi="GHEA Grapalat"/>
                <w:sz w:val="16"/>
                <w:szCs w:val="16"/>
                <w:lang w:eastAsia="en-US"/>
              </w:rPr>
              <w:t>мая</w:t>
            </w:r>
            <w:r w:rsidRPr="0092069C">
              <w:rPr>
                <w:rFonts w:ascii="GHEA Grapalat" w:hAnsi="GHEA Grapalat"/>
                <w:sz w:val="16"/>
                <w:szCs w:val="16"/>
                <w:lang w:eastAsia="en-US"/>
              </w:rPr>
              <w:t xml:space="preserve"> минимальное количество </w:t>
            </w:r>
          </w:p>
        </w:tc>
        <w:tc>
          <w:tcPr>
            <w:tcW w:w="1436" w:type="dxa"/>
            <w:tcMar>
              <w:top w:w="57" w:type="dxa"/>
              <w:left w:w="57" w:type="dxa"/>
              <w:bottom w:w="57" w:type="dxa"/>
              <w:right w:w="57" w:type="dxa"/>
            </w:tcMar>
            <w:vAlign w:val="center"/>
          </w:tcPr>
          <w:p w14:paraId="29362E92" w14:textId="77777777" w:rsidR="00722B9C" w:rsidRPr="0090690D" w:rsidRDefault="00722B9C" w:rsidP="007F21A2">
            <w:pPr>
              <w:jc w:val="center"/>
              <w:rPr>
                <w:rFonts w:ascii="GHEA Grapalat" w:hAnsi="GHEA Grapalat"/>
                <w:sz w:val="16"/>
                <w:szCs w:val="16"/>
                <w:lang w:val="hy-AM" w:eastAsia="en-US"/>
              </w:rPr>
            </w:pPr>
            <w:r w:rsidRPr="0092069C">
              <w:rPr>
                <w:rFonts w:ascii="GHEA Grapalat" w:hAnsi="GHEA Grapalat"/>
                <w:sz w:val="16"/>
                <w:szCs w:val="16"/>
                <w:lang w:val="hy-AM" w:eastAsia="en-US"/>
              </w:rPr>
              <w:t>Местный</w:t>
            </w:r>
          </w:p>
        </w:tc>
        <w:tc>
          <w:tcPr>
            <w:tcW w:w="4492" w:type="dxa"/>
            <w:shd w:val="clear" w:color="auto" w:fill="auto"/>
            <w:tcMar>
              <w:top w:w="57" w:type="dxa"/>
              <w:left w:w="57" w:type="dxa"/>
              <w:bottom w:w="57" w:type="dxa"/>
              <w:right w:w="57" w:type="dxa"/>
            </w:tcMar>
            <w:vAlign w:val="center"/>
          </w:tcPr>
          <w:p w14:paraId="1EA5627F" w14:textId="77777777" w:rsidR="00722B9C" w:rsidRPr="0090690D" w:rsidRDefault="00722B9C" w:rsidP="007F21A2">
            <w:pPr>
              <w:jc w:val="center"/>
              <w:rPr>
                <w:rFonts w:ascii="GHEA Grapalat" w:hAnsi="GHEA Grapalat"/>
                <w:sz w:val="16"/>
                <w:szCs w:val="16"/>
                <w:lang w:val="en-GB" w:eastAsia="en-US"/>
              </w:rPr>
            </w:pPr>
            <w:r>
              <w:rPr>
                <w:rFonts w:ascii="GHEA Grapalat" w:hAnsi="GHEA Grapalat"/>
                <w:sz w:val="16"/>
                <w:szCs w:val="16"/>
                <w:lang w:eastAsia="en-US"/>
              </w:rPr>
              <w:t>Требуемый м</w:t>
            </w:r>
            <w:proofErr w:type="spellStart"/>
            <w:r w:rsidRPr="00DC1828">
              <w:rPr>
                <w:rFonts w:ascii="GHEA Grapalat" w:hAnsi="GHEA Grapalat"/>
                <w:sz w:val="16"/>
                <w:szCs w:val="16"/>
                <w:lang w:val="en-GB" w:eastAsia="en-US"/>
              </w:rPr>
              <w:t>инимальный</w:t>
            </w:r>
            <w:proofErr w:type="spellEnd"/>
            <w:r w:rsidRPr="00DC1828">
              <w:rPr>
                <w:rFonts w:ascii="GHEA Grapalat" w:hAnsi="GHEA Grapalat"/>
                <w:sz w:val="16"/>
                <w:szCs w:val="16"/>
                <w:lang w:val="en-GB" w:eastAsia="en-US"/>
              </w:rPr>
              <w:t xml:space="preserve"> </w:t>
            </w:r>
            <w:proofErr w:type="spellStart"/>
            <w:r w:rsidRPr="00DC1828">
              <w:rPr>
                <w:rFonts w:ascii="GHEA Grapalat" w:hAnsi="GHEA Grapalat"/>
                <w:sz w:val="16"/>
                <w:szCs w:val="16"/>
                <w:lang w:val="en-GB" w:eastAsia="en-US"/>
              </w:rPr>
              <w:t>опыт</w:t>
            </w:r>
            <w:proofErr w:type="spellEnd"/>
          </w:p>
        </w:tc>
      </w:tr>
      <w:tr w:rsidR="00722B9C" w:rsidRPr="00457117" w14:paraId="167DAF43" w14:textId="77777777" w:rsidTr="007F21A2">
        <w:trPr>
          <w:trHeight w:val="212"/>
        </w:trPr>
        <w:tc>
          <w:tcPr>
            <w:tcW w:w="1791" w:type="dxa"/>
            <w:shd w:val="clear" w:color="auto" w:fill="auto"/>
            <w:tcMar>
              <w:top w:w="57" w:type="dxa"/>
              <w:left w:w="57" w:type="dxa"/>
              <w:bottom w:w="57" w:type="dxa"/>
              <w:right w:w="57" w:type="dxa"/>
            </w:tcMar>
            <w:vAlign w:val="center"/>
          </w:tcPr>
          <w:p w14:paraId="721FDF86" w14:textId="77777777" w:rsidR="00722B9C" w:rsidRPr="0090690D" w:rsidRDefault="00722B9C" w:rsidP="007F21A2">
            <w:pPr>
              <w:jc w:val="center"/>
              <w:rPr>
                <w:rFonts w:ascii="GHEA Grapalat" w:hAnsi="GHEA Grapalat"/>
                <w:sz w:val="16"/>
                <w:szCs w:val="16"/>
                <w:lang w:val="hy-AM" w:eastAsia="en-US"/>
              </w:rPr>
            </w:pPr>
            <w:r>
              <w:rPr>
                <w:rFonts w:ascii="GHEA Grapalat" w:hAnsi="GHEA Grapalat"/>
                <w:sz w:val="16"/>
                <w:szCs w:val="16"/>
                <w:lang w:eastAsia="en-US"/>
              </w:rPr>
              <w:t>Р</w:t>
            </w:r>
            <w:proofErr w:type="spellStart"/>
            <w:r w:rsidRPr="0092069C">
              <w:rPr>
                <w:rFonts w:ascii="GHEA Grapalat" w:hAnsi="GHEA Grapalat"/>
                <w:sz w:val="16"/>
                <w:szCs w:val="16"/>
                <w:lang w:val="en-GB" w:eastAsia="en-US"/>
              </w:rPr>
              <w:t>уководител</w:t>
            </w:r>
            <w:proofErr w:type="spellEnd"/>
            <w:r>
              <w:rPr>
                <w:rFonts w:ascii="GHEA Grapalat" w:hAnsi="GHEA Grapalat"/>
                <w:sz w:val="16"/>
                <w:szCs w:val="16"/>
                <w:lang w:eastAsia="en-US"/>
              </w:rPr>
              <w:t>я</w:t>
            </w:r>
            <w:r w:rsidRPr="0092069C">
              <w:rPr>
                <w:rFonts w:ascii="GHEA Grapalat" w:hAnsi="GHEA Grapalat"/>
                <w:sz w:val="16"/>
                <w:szCs w:val="16"/>
                <w:lang w:val="en-GB" w:eastAsia="en-US"/>
              </w:rPr>
              <w:t xml:space="preserve"> </w:t>
            </w:r>
            <w:proofErr w:type="spellStart"/>
            <w:r w:rsidRPr="0092069C">
              <w:rPr>
                <w:rFonts w:ascii="GHEA Grapalat" w:hAnsi="GHEA Grapalat"/>
                <w:sz w:val="16"/>
                <w:szCs w:val="16"/>
                <w:lang w:val="en-GB" w:eastAsia="en-US"/>
              </w:rPr>
              <w:t>группы</w:t>
            </w:r>
            <w:proofErr w:type="spellEnd"/>
            <w:r w:rsidRPr="0090690D">
              <w:rPr>
                <w:rFonts w:ascii="GHEA Grapalat" w:hAnsi="GHEA Grapalat"/>
                <w:sz w:val="16"/>
                <w:szCs w:val="16"/>
                <w:lang w:val="hy-AM" w:eastAsia="en-US"/>
              </w:rPr>
              <w:t xml:space="preserve"> </w:t>
            </w:r>
          </w:p>
        </w:tc>
        <w:tc>
          <w:tcPr>
            <w:tcW w:w="1465" w:type="dxa"/>
            <w:shd w:val="clear" w:color="auto" w:fill="auto"/>
            <w:tcMar>
              <w:top w:w="57" w:type="dxa"/>
              <w:left w:w="57" w:type="dxa"/>
              <w:bottom w:w="57" w:type="dxa"/>
              <w:right w:w="57" w:type="dxa"/>
            </w:tcMar>
            <w:vAlign w:val="center"/>
          </w:tcPr>
          <w:p w14:paraId="4BCF1110" w14:textId="77777777" w:rsidR="00722B9C" w:rsidRPr="0090690D" w:rsidRDefault="00722B9C" w:rsidP="007F21A2">
            <w:pPr>
              <w:jc w:val="center"/>
              <w:rPr>
                <w:rFonts w:ascii="GHEA Grapalat" w:hAnsi="GHEA Grapalat"/>
                <w:sz w:val="16"/>
                <w:szCs w:val="16"/>
                <w:lang w:val="en-GB" w:eastAsia="en-US"/>
              </w:rPr>
            </w:pPr>
            <w:r w:rsidRPr="0090690D">
              <w:rPr>
                <w:rFonts w:ascii="GHEA Grapalat" w:hAnsi="GHEA Grapalat"/>
                <w:sz w:val="16"/>
                <w:szCs w:val="16"/>
                <w:lang w:val="en-GB" w:eastAsia="en-US"/>
              </w:rPr>
              <w:t>1</w:t>
            </w:r>
          </w:p>
        </w:tc>
        <w:tc>
          <w:tcPr>
            <w:tcW w:w="1436" w:type="dxa"/>
            <w:tcMar>
              <w:top w:w="57" w:type="dxa"/>
              <w:left w:w="57" w:type="dxa"/>
              <w:bottom w:w="57" w:type="dxa"/>
              <w:right w:w="57" w:type="dxa"/>
            </w:tcMar>
          </w:tcPr>
          <w:p w14:paraId="61CE768A" w14:textId="77777777" w:rsidR="00722B9C" w:rsidRPr="0090690D" w:rsidRDefault="00722B9C" w:rsidP="007F21A2">
            <w:pPr>
              <w:jc w:val="center"/>
              <w:rPr>
                <w:rFonts w:ascii="GHEA Grapalat" w:hAnsi="GHEA Grapalat"/>
                <w:sz w:val="16"/>
                <w:szCs w:val="16"/>
                <w:lang w:val="hy-AM" w:eastAsia="en-US"/>
              </w:rPr>
            </w:pPr>
          </w:p>
          <w:p w14:paraId="48A68345" w14:textId="77777777" w:rsidR="00722B9C" w:rsidRPr="0090690D" w:rsidRDefault="00722B9C" w:rsidP="007F21A2">
            <w:pPr>
              <w:jc w:val="center"/>
              <w:rPr>
                <w:rFonts w:ascii="GHEA Grapalat" w:hAnsi="GHEA Grapalat"/>
                <w:sz w:val="16"/>
                <w:szCs w:val="16"/>
                <w:lang w:val="hy-AM" w:eastAsia="en-US"/>
              </w:rPr>
            </w:pPr>
          </w:p>
          <w:p w14:paraId="3706C090" w14:textId="77777777" w:rsidR="00722B9C" w:rsidRPr="0090690D" w:rsidRDefault="00722B9C" w:rsidP="007F21A2">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r w:rsidRPr="0090690D">
              <w:rPr>
                <w:rFonts w:ascii="GHEA Grapalat" w:hAnsi="GHEA Grapalat"/>
                <w:sz w:val="16"/>
                <w:szCs w:val="16"/>
                <w:lang w:val="en-US" w:eastAsia="en-US"/>
              </w:rPr>
              <w:t xml:space="preserve"> </w:t>
            </w:r>
          </w:p>
        </w:tc>
        <w:tc>
          <w:tcPr>
            <w:tcW w:w="4492" w:type="dxa"/>
            <w:shd w:val="clear" w:color="auto" w:fill="auto"/>
            <w:tcMar>
              <w:top w:w="57" w:type="dxa"/>
              <w:left w:w="57" w:type="dxa"/>
              <w:bottom w:w="57" w:type="dxa"/>
              <w:right w:w="57" w:type="dxa"/>
            </w:tcMar>
            <w:vAlign w:val="center"/>
          </w:tcPr>
          <w:p w14:paraId="19162DA1" w14:textId="77777777" w:rsidR="00722B9C" w:rsidRPr="00862E00" w:rsidRDefault="00722B9C" w:rsidP="007F21A2">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02E140C0" w14:textId="77777777" w:rsidR="00722B9C" w:rsidRPr="00457117" w:rsidRDefault="00722B9C" w:rsidP="007F21A2">
            <w:pPr>
              <w:jc w:val="both"/>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722B9C" w:rsidRPr="00FF73E4" w14:paraId="3F87820A" w14:textId="77777777" w:rsidTr="007F21A2">
        <w:trPr>
          <w:trHeight w:val="212"/>
        </w:trPr>
        <w:tc>
          <w:tcPr>
            <w:tcW w:w="1791" w:type="dxa"/>
            <w:shd w:val="clear" w:color="auto" w:fill="auto"/>
            <w:tcMar>
              <w:top w:w="57" w:type="dxa"/>
              <w:left w:w="57" w:type="dxa"/>
              <w:bottom w:w="57" w:type="dxa"/>
              <w:right w:w="57" w:type="dxa"/>
            </w:tcMar>
            <w:vAlign w:val="center"/>
          </w:tcPr>
          <w:p w14:paraId="6EB968F1" w14:textId="77777777" w:rsidR="00722B9C" w:rsidRPr="0090690D" w:rsidRDefault="00722B9C" w:rsidP="007F21A2">
            <w:pPr>
              <w:jc w:val="center"/>
              <w:rPr>
                <w:rFonts w:ascii="GHEA Grapalat" w:hAnsi="GHEA Grapalat"/>
                <w:sz w:val="16"/>
                <w:szCs w:val="16"/>
                <w:lang w:val="en-GB" w:eastAsia="en-US"/>
              </w:rPr>
            </w:pPr>
            <w:r>
              <w:rPr>
                <w:rFonts w:ascii="GHEA Grapalat" w:hAnsi="GHEA Grapalat"/>
                <w:sz w:val="16"/>
                <w:szCs w:val="16"/>
                <w:lang w:eastAsia="en-US"/>
              </w:rPr>
              <w:t>Г</w:t>
            </w:r>
            <w:proofErr w:type="spellStart"/>
            <w:r w:rsidRPr="00862E00">
              <w:rPr>
                <w:rFonts w:ascii="GHEA Grapalat" w:hAnsi="GHEA Grapalat"/>
                <w:sz w:val="16"/>
                <w:szCs w:val="16"/>
                <w:lang w:val="en-GB" w:eastAsia="en-US"/>
              </w:rPr>
              <w:t>еодезист</w:t>
            </w:r>
            <w:proofErr w:type="spellEnd"/>
          </w:p>
        </w:tc>
        <w:tc>
          <w:tcPr>
            <w:tcW w:w="1465" w:type="dxa"/>
            <w:shd w:val="clear" w:color="auto" w:fill="auto"/>
            <w:tcMar>
              <w:top w:w="57" w:type="dxa"/>
              <w:left w:w="57" w:type="dxa"/>
              <w:bottom w:w="57" w:type="dxa"/>
              <w:right w:w="57" w:type="dxa"/>
            </w:tcMar>
            <w:vAlign w:val="center"/>
          </w:tcPr>
          <w:p w14:paraId="59FBE0F5" w14:textId="77777777" w:rsidR="00722B9C" w:rsidRPr="0090690D" w:rsidRDefault="00722B9C" w:rsidP="007F21A2">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436" w:type="dxa"/>
            <w:tcMar>
              <w:top w:w="57" w:type="dxa"/>
              <w:left w:w="57" w:type="dxa"/>
              <w:bottom w:w="57" w:type="dxa"/>
              <w:right w:w="57" w:type="dxa"/>
            </w:tcMar>
          </w:tcPr>
          <w:p w14:paraId="2EF1F723" w14:textId="77777777" w:rsidR="00722B9C" w:rsidRPr="0090690D" w:rsidRDefault="00722B9C" w:rsidP="007F21A2">
            <w:pPr>
              <w:jc w:val="center"/>
              <w:rPr>
                <w:rFonts w:ascii="GHEA Grapalat" w:hAnsi="GHEA Grapalat"/>
                <w:sz w:val="16"/>
                <w:szCs w:val="16"/>
                <w:lang w:val="hy-AM" w:eastAsia="en-US"/>
              </w:rPr>
            </w:pPr>
          </w:p>
          <w:p w14:paraId="13A2D548" w14:textId="77777777" w:rsidR="00722B9C" w:rsidRPr="0090690D" w:rsidRDefault="00722B9C" w:rsidP="007F21A2">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sidRPr="0090690D">
              <w:rPr>
                <w:rFonts w:ascii="GHEA Grapalat" w:hAnsi="GHEA Grapalat"/>
                <w:sz w:val="16"/>
                <w:szCs w:val="16"/>
                <w:lang w:val="en-GB" w:eastAsia="en-US"/>
              </w:rPr>
              <w:t xml:space="preserve"> </w:t>
            </w:r>
          </w:p>
        </w:tc>
        <w:tc>
          <w:tcPr>
            <w:tcW w:w="4492" w:type="dxa"/>
            <w:shd w:val="clear" w:color="auto" w:fill="auto"/>
            <w:tcMar>
              <w:top w:w="57" w:type="dxa"/>
              <w:left w:w="57" w:type="dxa"/>
              <w:bottom w:w="57" w:type="dxa"/>
              <w:right w:w="57" w:type="dxa"/>
            </w:tcMar>
            <w:vAlign w:val="center"/>
          </w:tcPr>
          <w:p w14:paraId="68DCDD48" w14:textId="77777777" w:rsidR="00722B9C" w:rsidRDefault="00722B9C" w:rsidP="007F21A2">
            <w:pPr>
              <w:rPr>
                <w:rFonts w:ascii="GHEA Grapalat" w:hAnsi="GHEA Grapalat"/>
                <w:sz w:val="16"/>
                <w:szCs w:val="16"/>
                <w:lang w:eastAsia="en-US"/>
              </w:rPr>
            </w:pPr>
            <w:r>
              <w:rPr>
                <w:rFonts w:ascii="GHEA Grapalat" w:hAnsi="GHEA Grapalat"/>
                <w:sz w:val="16"/>
                <w:szCs w:val="16"/>
                <w:lang w:eastAsia="en-US"/>
              </w:rPr>
              <w:t>Общий стаж работы - 7</w:t>
            </w:r>
            <w:r w:rsidRPr="00862E00">
              <w:rPr>
                <w:rFonts w:ascii="GHEA Grapalat" w:hAnsi="GHEA Grapalat"/>
                <w:sz w:val="16"/>
                <w:szCs w:val="16"/>
                <w:lang w:eastAsia="en-US"/>
              </w:rPr>
              <w:t xml:space="preserve"> лет</w:t>
            </w:r>
            <w:r>
              <w:rPr>
                <w:rFonts w:ascii="GHEA Grapalat" w:hAnsi="GHEA Grapalat"/>
                <w:sz w:val="16"/>
                <w:szCs w:val="16"/>
                <w:lang w:eastAsia="en-US"/>
              </w:rPr>
              <w:t>.</w:t>
            </w:r>
          </w:p>
          <w:p w14:paraId="7C2200D9" w14:textId="77777777" w:rsidR="00722B9C" w:rsidRPr="00FF73E4" w:rsidRDefault="00722B9C" w:rsidP="007F21A2">
            <w:pPr>
              <w:rPr>
                <w:rFonts w:ascii="GHEA Grapalat" w:hAnsi="GHEA Grapalat"/>
                <w:sz w:val="16"/>
                <w:szCs w:val="16"/>
                <w:lang w:eastAsia="en-US"/>
              </w:rPr>
            </w:pPr>
            <w:r>
              <w:rPr>
                <w:rFonts w:ascii="GHEA Grapalat" w:hAnsi="GHEA Grapalat"/>
                <w:sz w:val="16"/>
                <w:szCs w:val="16"/>
                <w:lang w:eastAsia="en-US"/>
              </w:rPr>
              <w:t>5</w:t>
            </w:r>
            <w:r w:rsidRPr="00862E00">
              <w:rPr>
                <w:rFonts w:ascii="GHEA Grapalat" w:hAnsi="GHEA Grapalat"/>
                <w:sz w:val="16"/>
                <w:szCs w:val="16"/>
                <w:lang w:eastAsia="en-US"/>
              </w:rPr>
              <w:t xml:space="preserve"> лет профессионального </w:t>
            </w:r>
            <w:r w:rsidRPr="00862E00">
              <w:rPr>
                <w:rFonts w:ascii="GHEA Grapalat" w:hAnsi="GHEA Grapalat"/>
                <w:sz w:val="16"/>
                <w:szCs w:val="16"/>
                <w:lang w:val="hy-AM" w:eastAsia="en-US"/>
              </w:rPr>
              <w:t>опыт</w:t>
            </w:r>
            <w:r>
              <w:rPr>
                <w:rFonts w:ascii="GHEA Grapalat" w:hAnsi="GHEA Grapalat"/>
                <w:sz w:val="16"/>
                <w:szCs w:val="16"/>
                <w:lang w:eastAsia="en-US"/>
              </w:rPr>
              <w:t xml:space="preserve">а в </w:t>
            </w:r>
            <w:r w:rsidRPr="00FF73E4">
              <w:rPr>
                <w:rFonts w:ascii="GHEA Grapalat" w:hAnsi="GHEA Grapalat"/>
                <w:sz w:val="16"/>
                <w:szCs w:val="16"/>
                <w:lang w:eastAsia="en-US"/>
              </w:rPr>
              <w:t>области геодезических измерений</w:t>
            </w:r>
            <w:r>
              <w:rPr>
                <w:rFonts w:ascii="GHEA Grapalat" w:hAnsi="GHEA Grapalat"/>
                <w:sz w:val="16"/>
                <w:szCs w:val="16"/>
                <w:lang w:eastAsia="en-US"/>
              </w:rPr>
              <w:t>.</w:t>
            </w:r>
          </w:p>
        </w:tc>
      </w:tr>
      <w:tr w:rsidR="00722B9C" w:rsidRPr="00FF73E4" w14:paraId="09D33358" w14:textId="77777777" w:rsidTr="007F21A2">
        <w:trPr>
          <w:trHeight w:val="212"/>
        </w:trPr>
        <w:tc>
          <w:tcPr>
            <w:tcW w:w="1791" w:type="dxa"/>
            <w:shd w:val="clear" w:color="auto" w:fill="auto"/>
            <w:tcMar>
              <w:top w:w="57" w:type="dxa"/>
              <w:left w:w="57" w:type="dxa"/>
              <w:bottom w:w="57" w:type="dxa"/>
              <w:right w:w="57" w:type="dxa"/>
            </w:tcMar>
            <w:vAlign w:val="center"/>
          </w:tcPr>
          <w:p w14:paraId="4C948130" w14:textId="77777777" w:rsidR="00722B9C" w:rsidRPr="0015720B" w:rsidRDefault="00722B9C" w:rsidP="007F21A2">
            <w:pPr>
              <w:jc w:val="center"/>
              <w:rPr>
                <w:rFonts w:ascii="GHEA Grapalat" w:hAnsi="GHEA Grapalat"/>
                <w:sz w:val="16"/>
                <w:szCs w:val="16"/>
                <w:lang w:eastAsia="en-US"/>
              </w:rPr>
            </w:pPr>
            <w:r>
              <w:rPr>
                <w:rFonts w:ascii="GHEA Grapalat" w:hAnsi="GHEA Grapalat"/>
                <w:sz w:val="16"/>
                <w:szCs w:val="16"/>
                <w:lang w:eastAsia="en-US"/>
              </w:rPr>
              <w:t>Специалист по материалам</w:t>
            </w:r>
          </w:p>
        </w:tc>
        <w:tc>
          <w:tcPr>
            <w:tcW w:w="1465" w:type="dxa"/>
            <w:shd w:val="clear" w:color="auto" w:fill="auto"/>
            <w:tcMar>
              <w:top w:w="57" w:type="dxa"/>
              <w:left w:w="57" w:type="dxa"/>
              <w:bottom w:w="57" w:type="dxa"/>
              <w:right w:w="57" w:type="dxa"/>
            </w:tcMar>
            <w:vAlign w:val="center"/>
          </w:tcPr>
          <w:p w14:paraId="782CFA2E" w14:textId="77777777" w:rsidR="00722B9C" w:rsidRPr="0090690D" w:rsidRDefault="00722B9C" w:rsidP="007F21A2">
            <w:pPr>
              <w:jc w:val="center"/>
              <w:rPr>
                <w:rFonts w:ascii="GHEA Grapalat" w:hAnsi="GHEA Grapalat"/>
                <w:sz w:val="16"/>
                <w:szCs w:val="16"/>
                <w:lang w:val="fr-FR" w:eastAsia="en-US"/>
              </w:rPr>
            </w:pPr>
            <w:r w:rsidRPr="0090690D">
              <w:rPr>
                <w:rFonts w:ascii="GHEA Grapalat" w:hAnsi="GHEA Grapalat"/>
                <w:sz w:val="16"/>
                <w:szCs w:val="16"/>
                <w:lang w:val="fr-FR" w:eastAsia="en-US"/>
              </w:rPr>
              <w:t>1</w:t>
            </w:r>
          </w:p>
        </w:tc>
        <w:tc>
          <w:tcPr>
            <w:tcW w:w="1436" w:type="dxa"/>
            <w:tcMar>
              <w:top w:w="57" w:type="dxa"/>
              <w:left w:w="57" w:type="dxa"/>
              <w:bottom w:w="57" w:type="dxa"/>
              <w:right w:w="57" w:type="dxa"/>
            </w:tcMar>
          </w:tcPr>
          <w:p w14:paraId="7086BE8E" w14:textId="77777777" w:rsidR="00722B9C" w:rsidRPr="0090690D" w:rsidRDefault="00722B9C" w:rsidP="007F21A2">
            <w:pPr>
              <w:jc w:val="center"/>
              <w:rPr>
                <w:rFonts w:ascii="GHEA Grapalat" w:hAnsi="GHEA Grapalat"/>
                <w:sz w:val="16"/>
                <w:szCs w:val="16"/>
                <w:lang w:val="hy-AM" w:eastAsia="en-US"/>
              </w:rPr>
            </w:pPr>
          </w:p>
          <w:p w14:paraId="7C49338F" w14:textId="77777777" w:rsidR="00722B9C" w:rsidRPr="0090690D" w:rsidRDefault="00722B9C" w:rsidP="007F21A2">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r>
              <w:rPr>
                <w:rFonts w:ascii="GHEA Grapalat" w:hAnsi="GHEA Grapalat"/>
                <w:sz w:val="16"/>
                <w:szCs w:val="16"/>
                <w:lang w:eastAsia="en-US"/>
              </w:rPr>
              <w:t xml:space="preserve"> или международный</w:t>
            </w:r>
          </w:p>
        </w:tc>
        <w:tc>
          <w:tcPr>
            <w:tcW w:w="4492" w:type="dxa"/>
            <w:shd w:val="clear" w:color="auto" w:fill="auto"/>
            <w:tcMar>
              <w:top w:w="57" w:type="dxa"/>
              <w:left w:w="57" w:type="dxa"/>
              <w:bottom w:w="57" w:type="dxa"/>
              <w:right w:w="57" w:type="dxa"/>
            </w:tcMar>
            <w:vAlign w:val="center"/>
          </w:tcPr>
          <w:p w14:paraId="1F4BFD65" w14:textId="77777777" w:rsidR="00722B9C" w:rsidRPr="00862E00" w:rsidRDefault="00722B9C" w:rsidP="007F21A2">
            <w:pPr>
              <w:jc w:val="both"/>
              <w:rPr>
                <w:rFonts w:ascii="GHEA Grapalat" w:hAnsi="GHEA Grapalat"/>
                <w:sz w:val="16"/>
                <w:szCs w:val="16"/>
                <w:lang w:eastAsia="en-US"/>
              </w:rPr>
            </w:pPr>
            <w:r w:rsidRPr="00862E00">
              <w:rPr>
                <w:rFonts w:ascii="GHEA Grapalat" w:hAnsi="GHEA Grapalat"/>
                <w:sz w:val="16"/>
                <w:szCs w:val="16"/>
                <w:lang w:eastAsia="en-US"/>
              </w:rPr>
              <w:t xml:space="preserve">Общий стаж работы - </w:t>
            </w:r>
            <w:r>
              <w:rPr>
                <w:rFonts w:ascii="GHEA Grapalat" w:hAnsi="GHEA Grapalat"/>
                <w:sz w:val="16"/>
                <w:szCs w:val="16"/>
                <w:lang w:eastAsia="en-US"/>
              </w:rPr>
              <w:t>10</w:t>
            </w:r>
            <w:r w:rsidRPr="00862E00">
              <w:rPr>
                <w:rFonts w:ascii="GHEA Grapalat" w:hAnsi="GHEA Grapalat"/>
                <w:sz w:val="16"/>
                <w:szCs w:val="16"/>
                <w:lang w:eastAsia="en-US"/>
              </w:rPr>
              <w:t xml:space="preserve"> лет.</w:t>
            </w:r>
          </w:p>
          <w:p w14:paraId="4144DCB0" w14:textId="77777777" w:rsidR="00722B9C" w:rsidRDefault="00722B9C" w:rsidP="007F21A2">
            <w:pPr>
              <w:rPr>
                <w:rFonts w:ascii="GHEA Grapalat" w:hAnsi="GHEA Grapalat"/>
                <w:sz w:val="16"/>
                <w:szCs w:val="16"/>
                <w:lang w:eastAsia="en-US"/>
              </w:rPr>
            </w:pPr>
            <w:r>
              <w:rPr>
                <w:rFonts w:ascii="GHEA Grapalat" w:hAnsi="GHEA Grapalat"/>
                <w:sz w:val="16"/>
                <w:szCs w:val="16"/>
                <w:lang w:eastAsia="en-US"/>
              </w:rPr>
              <w:t>7</w:t>
            </w:r>
            <w:r w:rsidRPr="00862E00">
              <w:rPr>
                <w:rFonts w:ascii="GHEA Grapalat" w:hAnsi="GHEA Grapalat"/>
                <w:sz w:val="16"/>
                <w:szCs w:val="16"/>
                <w:lang w:eastAsia="en-US"/>
              </w:rPr>
              <w:t xml:space="preserve"> лет профессионального опыта в</w:t>
            </w:r>
            <w:r>
              <w:rPr>
                <w:rFonts w:ascii="GHEA Grapalat" w:hAnsi="GHEA Grapalat"/>
                <w:sz w:val="16"/>
                <w:szCs w:val="16"/>
                <w:lang w:eastAsia="en-US"/>
              </w:rPr>
              <w:t xml:space="preserve"> строительстве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ремонт</w:t>
            </w:r>
            <w:r>
              <w:rPr>
                <w:rFonts w:ascii="GHEA Grapalat" w:hAnsi="GHEA Grapalat"/>
                <w:sz w:val="16"/>
                <w:szCs w:val="16"/>
                <w:lang w:eastAsia="en-US"/>
              </w:rPr>
              <w:t>е</w:t>
            </w:r>
            <w:r w:rsidRPr="00862E00">
              <w:rPr>
                <w:rFonts w:ascii="GHEA Grapalat" w:hAnsi="GHEA Grapalat"/>
                <w:sz w:val="16"/>
                <w:szCs w:val="16"/>
                <w:lang w:eastAsia="en-US"/>
              </w:rPr>
              <w:t xml:space="preserve">, </w:t>
            </w:r>
            <w:r>
              <w:rPr>
                <w:rFonts w:ascii="GHEA Grapalat" w:hAnsi="GHEA Grapalat"/>
                <w:sz w:val="16"/>
                <w:szCs w:val="16"/>
                <w:lang w:eastAsia="en-US"/>
              </w:rPr>
              <w:t>и</w:t>
            </w:r>
            <w:r w:rsidRPr="00862E00">
              <w:rPr>
                <w:rFonts w:ascii="GHEA Grapalat" w:hAnsi="GHEA Grapalat"/>
                <w:sz w:val="16"/>
                <w:szCs w:val="16"/>
                <w:lang w:eastAsia="en-US"/>
              </w:rPr>
              <w:t>/или проектировани</w:t>
            </w:r>
            <w:r>
              <w:rPr>
                <w:rFonts w:ascii="GHEA Grapalat" w:hAnsi="GHEA Grapalat"/>
                <w:sz w:val="16"/>
                <w:szCs w:val="16"/>
                <w:lang w:eastAsia="en-US"/>
              </w:rPr>
              <w:t>и и</w:t>
            </w:r>
            <w:r w:rsidRPr="00862E00">
              <w:rPr>
                <w:rFonts w:ascii="GHEA Grapalat" w:hAnsi="GHEA Grapalat"/>
                <w:sz w:val="16"/>
                <w:szCs w:val="16"/>
                <w:lang w:eastAsia="en-US"/>
              </w:rPr>
              <w:t>/или техническ</w:t>
            </w:r>
            <w:r>
              <w:rPr>
                <w:rFonts w:ascii="GHEA Grapalat" w:hAnsi="GHEA Grapalat"/>
                <w:sz w:val="16"/>
                <w:szCs w:val="16"/>
                <w:lang w:eastAsia="en-US"/>
              </w:rPr>
              <w:t>ого</w:t>
            </w:r>
            <w:r w:rsidRPr="00862E00">
              <w:rPr>
                <w:rFonts w:ascii="GHEA Grapalat" w:hAnsi="GHEA Grapalat"/>
                <w:sz w:val="16"/>
                <w:szCs w:val="16"/>
                <w:lang w:eastAsia="en-US"/>
              </w:rPr>
              <w:t xml:space="preserve"> надзор</w:t>
            </w:r>
            <w:r>
              <w:rPr>
                <w:rFonts w:ascii="GHEA Grapalat" w:hAnsi="GHEA Grapalat"/>
                <w:sz w:val="16"/>
                <w:szCs w:val="16"/>
                <w:lang w:eastAsia="en-US"/>
              </w:rPr>
              <w:t>а</w:t>
            </w:r>
            <w:r w:rsidRPr="00862E00">
              <w:rPr>
                <w:rFonts w:ascii="GHEA Grapalat" w:hAnsi="GHEA Grapalat"/>
                <w:sz w:val="16"/>
                <w:szCs w:val="16"/>
                <w:lang w:eastAsia="en-US"/>
              </w:rPr>
              <w:t xml:space="preserve"> (инженер)</w:t>
            </w:r>
            <w:r>
              <w:rPr>
                <w:rFonts w:ascii="GHEA Grapalat" w:hAnsi="GHEA Grapalat"/>
                <w:sz w:val="16"/>
                <w:szCs w:val="16"/>
                <w:lang w:eastAsia="en-US"/>
              </w:rPr>
              <w:t xml:space="preserve"> автомобильных </w:t>
            </w:r>
            <w:r w:rsidRPr="00862E00">
              <w:rPr>
                <w:rFonts w:ascii="GHEA Grapalat" w:hAnsi="GHEA Grapalat"/>
                <w:sz w:val="16"/>
                <w:szCs w:val="16"/>
                <w:lang w:eastAsia="en-US"/>
              </w:rPr>
              <w:t>доро</w:t>
            </w:r>
            <w:r>
              <w:rPr>
                <w:rFonts w:ascii="GHEA Grapalat" w:hAnsi="GHEA Grapalat"/>
                <w:sz w:val="16"/>
                <w:szCs w:val="16"/>
                <w:lang w:eastAsia="en-US"/>
              </w:rPr>
              <w:t>г и 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862E00">
              <w:rPr>
                <w:rFonts w:ascii="GHEA Grapalat" w:hAnsi="GHEA Grapalat"/>
                <w:sz w:val="16"/>
                <w:szCs w:val="16"/>
                <w:lang w:eastAsia="en-US"/>
              </w:rPr>
              <w:t xml:space="preserve"> средств</w:t>
            </w:r>
            <w:r>
              <w:rPr>
                <w:rFonts w:ascii="GHEA Grapalat" w:hAnsi="GHEA Grapalat"/>
                <w:sz w:val="16"/>
                <w:szCs w:val="16"/>
                <w:lang w:eastAsia="en-US"/>
              </w:rPr>
              <w:t xml:space="preserve">.  </w:t>
            </w:r>
          </w:p>
        </w:tc>
      </w:tr>
      <w:tr w:rsidR="00722B9C" w:rsidRPr="00457117" w14:paraId="5878AE86" w14:textId="77777777" w:rsidTr="007F21A2">
        <w:trPr>
          <w:trHeight w:val="212"/>
        </w:trPr>
        <w:tc>
          <w:tcPr>
            <w:tcW w:w="1791" w:type="dxa"/>
            <w:shd w:val="clear" w:color="auto" w:fill="auto"/>
            <w:tcMar>
              <w:top w:w="57" w:type="dxa"/>
              <w:left w:w="57" w:type="dxa"/>
              <w:bottom w:w="57" w:type="dxa"/>
              <w:right w:w="57" w:type="dxa"/>
            </w:tcMar>
            <w:vAlign w:val="center"/>
          </w:tcPr>
          <w:p w14:paraId="06655D90" w14:textId="77777777" w:rsidR="00722B9C" w:rsidRPr="0090690D" w:rsidRDefault="00722B9C" w:rsidP="007F21A2">
            <w:pPr>
              <w:jc w:val="center"/>
              <w:rPr>
                <w:rFonts w:ascii="GHEA Grapalat" w:hAnsi="GHEA Grapalat"/>
                <w:sz w:val="16"/>
                <w:szCs w:val="16"/>
                <w:lang w:val="en-GB" w:eastAsia="en-US"/>
              </w:rPr>
            </w:pPr>
            <w:r>
              <w:rPr>
                <w:rFonts w:ascii="GHEA Grapalat" w:hAnsi="GHEA Grapalat"/>
                <w:sz w:val="16"/>
                <w:szCs w:val="16"/>
                <w:lang w:eastAsia="en-US"/>
              </w:rPr>
              <w:t xml:space="preserve">Участковый инспектор </w:t>
            </w:r>
          </w:p>
        </w:tc>
        <w:tc>
          <w:tcPr>
            <w:tcW w:w="1465" w:type="dxa"/>
            <w:shd w:val="clear" w:color="auto" w:fill="auto"/>
            <w:tcMar>
              <w:top w:w="57" w:type="dxa"/>
              <w:left w:w="57" w:type="dxa"/>
              <w:bottom w:w="57" w:type="dxa"/>
              <w:right w:w="57" w:type="dxa"/>
            </w:tcMar>
            <w:vAlign w:val="center"/>
          </w:tcPr>
          <w:p w14:paraId="79C2FF54" w14:textId="77777777" w:rsidR="00722B9C" w:rsidRPr="00E822F6" w:rsidRDefault="00722B9C" w:rsidP="007F21A2">
            <w:pPr>
              <w:jc w:val="center"/>
              <w:rPr>
                <w:rFonts w:ascii="GHEA Grapalat" w:hAnsi="GHEA Grapalat"/>
                <w:sz w:val="16"/>
                <w:szCs w:val="16"/>
                <w:lang w:val="en-GB" w:eastAsia="en-US"/>
              </w:rPr>
            </w:pPr>
            <w:r>
              <w:rPr>
                <w:rFonts w:ascii="GHEA Grapalat" w:hAnsi="GHEA Grapalat"/>
                <w:sz w:val="16"/>
                <w:szCs w:val="16"/>
                <w:lang w:val="en-GB" w:eastAsia="en-US"/>
              </w:rPr>
              <w:t>1</w:t>
            </w:r>
          </w:p>
        </w:tc>
        <w:tc>
          <w:tcPr>
            <w:tcW w:w="1436" w:type="dxa"/>
            <w:tcMar>
              <w:top w:w="57" w:type="dxa"/>
              <w:left w:w="57" w:type="dxa"/>
              <w:bottom w:w="57" w:type="dxa"/>
              <w:right w:w="57" w:type="dxa"/>
            </w:tcMar>
            <w:vAlign w:val="center"/>
          </w:tcPr>
          <w:p w14:paraId="48CA2530" w14:textId="77777777" w:rsidR="00722B9C" w:rsidRPr="0090690D" w:rsidRDefault="00722B9C" w:rsidP="007F21A2">
            <w:pPr>
              <w:jc w:val="center"/>
              <w:rPr>
                <w:rFonts w:ascii="GHEA Grapalat" w:hAnsi="GHEA Grapalat"/>
                <w:sz w:val="16"/>
                <w:szCs w:val="16"/>
                <w:lang w:val="en-US" w:eastAsia="en-US"/>
              </w:rPr>
            </w:pPr>
            <w:r w:rsidRPr="0092069C">
              <w:rPr>
                <w:rFonts w:ascii="GHEA Grapalat" w:hAnsi="GHEA Grapalat"/>
                <w:sz w:val="16"/>
                <w:szCs w:val="16"/>
                <w:lang w:val="hy-AM" w:eastAsia="en-US"/>
              </w:rPr>
              <w:t>местный</w:t>
            </w:r>
          </w:p>
        </w:tc>
        <w:tc>
          <w:tcPr>
            <w:tcW w:w="4492" w:type="dxa"/>
            <w:shd w:val="clear" w:color="auto" w:fill="auto"/>
            <w:tcMar>
              <w:top w:w="57" w:type="dxa"/>
              <w:left w:w="57" w:type="dxa"/>
              <w:bottom w:w="57" w:type="dxa"/>
              <w:right w:w="57" w:type="dxa"/>
            </w:tcMar>
            <w:vAlign w:val="center"/>
          </w:tcPr>
          <w:p w14:paraId="0E017D07" w14:textId="77777777" w:rsidR="00722B9C" w:rsidRPr="002E6F96" w:rsidRDefault="00722B9C" w:rsidP="007F21A2">
            <w:pPr>
              <w:rPr>
                <w:rFonts w:ascii="GHEA Grapalat" w:hAnsi="GHEA Grapalat"/>
                <w:sz w:val="16"/>
                <w:szCs w:val="16"/>
                <w:lang w:eastAsia="en-US"/>
              </w:rPr>
            </w:pPr>
            <w:r w:rsidRPr="00862E00">
              <w:rPr>
                <w:rFonts w:ascii="GHEA Grapalat" w:hAnsi="GHEA Grapalat"/>
                <w:sz w:val="16"/>
                <w:szCs w:val="16"/>
                <w:lang w:eastAsia="en-US"/>
              </w:rPr>
              <w:t>Общий</w:t>
            </w:r>
            <w:r w:rsidRPr="002E6F96">
              <w:rPr>
                <w:rFonts w:ascii="GHEA Grapalat" w:hAnsi="GHEA Grapalat"/>
                <w:sz w:val="16"/>
                <w:szCs w:val="16"/>
                <w:lang w:eastAsia="en-US"/>
              </w:rPr>
              <w:t xml:space="preserve"> </w:t>
            </w:r>
            <w:r w:rsidRPr="00862E00">
              <w:rPr>
                <w:rFonts w:ascii="GHEA Grapalat" w:hAnsi="GHEA Grapalat"/>
                <w:sz w:val="16"/>
                <w:szCs w:val="16"/>
                <w:lang w:eastAsia="en-US"/>
              </w:rPr>
              <w:t>стаж</w:t>
            </w:r>
            <w:r w:rsidRPr="002E6F96">
              <w:rPr>
                <w:rFonts w:ascii="GHEA Grapalat" w:hAnsi="GHEA Grapalat"/>
                <w:sz w:val="16"/>
                <w:szCs w:val="16"/>
                <w:lang w:eastAsia="en-US"/>
              </w:rPr>
              <w:t xml:space="preserve"> </w:t>
            </w:r>
            <w:r w:rsidRPr="00862E00">
              <w:rPr>
                <w:rFonts w:ascii="GHEA Grapalat" w:hAnsi="GHEA Grapalat"/>
                <w:sz w:val="16"/>
                <w:szCs w:val="16"/>
                <w:lang w:eastAsia="en-US"/>
              </w:rPr>
              <w:t>работы</w:t>
            </w:r>
            <w:r w:rsidRPr="002E6F96">
              <w:rPr>
                <w:rFonts w:ascii="GHEA Grapalat" w:hAnsi="GHEA Grapalat"/>
                <w:sz w:val="16"/>
                <w:szCs w:val="16"/>
                <w:lang w:eastAsia="en-US"/>
              </w:rPr>
              <w:t xml:space="preserve"> - 5 </w:t>
            </w:r>
            <w:r w:rsidRPr="00862E00">
              <w:rPr>
                <w:rFonts w:ascii="GHEA Grapalat" w:hAnsi="GHEA Grapalat"/>
                <w:sz w:val="16"/>
                <w:szCs w:val="16"/>
                <w:lang w:eastAsia="en-US"/>
              </w:rPr>
              <w:t>лет</w:t>
            </w:r>
            <w:r w:rsidRPr="002E6F96">
              <w:rPr>
                <w:rFonts w:ascii="GHEA Grapalat" w:hAnsi="GHEA Grapalat"/>
                <w:sz w:val="16"/>
                <w:szCs w:val="16"/>
                <w:lang w:eastAsia="en-US"/>
              </w:rPr>
              <w:t>.</w:t>
            </w:r>
          </w:p>
          <w:p w14:paraId="6A26402B" w14:textId="77777777" w:rsidR="00722B9C" w:rsidRPr="00457117" w:rsidRDefault="00722B9C" w:rsidP="007F21A2">
            <w:pPr>
              <w:rPr>
                <w:rFonts w:ascii="GHEA Grapalat" w:hAnsi="GHEA Grapalat"/>
                <w:sz w:val="16"/>
                <w:szCs w:val="16"/>
                <w:lang w:eastAsia="en-US"/>
              </w:rPr>
            </w:pPr>
            <w:r w:rsidRPr="00457117">
              <w:rPr>
                <w:rFonts w:ascii="GHEA Grapalat" w:hAnsi="GHEA Grapalat"/>
                <w:sz w:val="16"/>
                <w:szCs w:val="16"/>
                <w:lang w:eastAsia="en-US"/>
              </w:rPr>
              <w:t xml:space="preserve">3 </w:t>
            </w:r>
            <w:r>
              <w:rPr>
                <w:rFonts w:ascii="GHEA Grapalat" w:hAnsi="GHEA Grapalat"/>
                <w:sz w:val="16"/>
                <w:szCs w:val="16"/>
                <w:lang w:eastAsia="en-US"/>
              </w:rPr>
              <w:t>года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профессионального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опыта</w:t>
            </w:r>
            <w:r w:rsidRPr="00457117">
              <w:rPr>
                <w:rFonts w:ascii="GHEA Grapalat" w:hAnsi="GHEA Grapalat"/>
                <w:sz w:val="16"/>
                <w:szCs w:val="16"/>
                <w:lang w:eastAsia="en-US"/>
              </w:rPr>
              <w:t xml:space="preserve"> </w:t>
            </w:r>
            <w:r w:rsidRPr="00862E00">
              <w:rPr>
                <w:rFonts w:ascii="GHEA Grapalat" w:hAnsi="GHEA Grapalat"/>
                <w:sz w:val="16"/>
                <w:szCs w:val="16"/>
                <w:lang w:eastAsia="en-US"/>
              </w:rPr>
              <w:t>в</w:t>
            </w:r>
            <w:r w:rsidRPr="00457117">
              <w:rPr>
                <w:rFonts w:ascii="GHEA Grapalat" w:hAnsi="GHEA Grapalat"/>
                <w:sz w:val="16"/>
                <w:szCs w:val="16"/>
                <w:lang w:eastAsia="en-US"/>
              </w:rPr>
              <w:t xml:space="preserve"> </w:t>
            </w:r>
            <w:r>
              <w:rPr>
                <w:rFonts w:ascii="GHEA Grapalat" w:hAnsi="GHEA Grapalat"/>
                <w:sz w:val="16"/>
                <w:szCs w:val="16"/>
                <w:lang w:eastAsia="en-US"/>
              </w:rPr>
              <w:t>строительстве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ремонт</w:t>
            </w:r>
            <w:r>
              <w:rPr>
                <w:rFonts w:ascii="GHEA Grapalat" w:hAnsi="GHEA Grapalat"/>
                <w:sz w:val="16"/>
                <w:szCs w:val="16"/>
                <w:lang w:eastAsia="en-US"/>
              </w:rPr>
              <w:t>е</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проектировани</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w:t>
            </w:r>
            <w:r w:rsidRPr="00862E00">
              <w:rPr>
                <w:rFonts w:ascii="GHEA Grapalat" w:hAnsi="GHEA Grapalat"/>
                <w:sz w:val="16"/>
                <w:szCs w:val="16"/>
                <w:lang w:eastAsia="en-US"/>
              </w:rPr>
              <w:t>или</w:t>
            </w:r>
            <w:r w:rsidRPr="00457117">
              <w:rPr>
                <w:rFonts w:ascii="GHEA Grapalat" w:hAnsi="GHEA Grapalat"/>
                <w:sz w:val="16"/>
                <w:szCs w:val="16"/>
                <w:lang w:eastAsia="en-US"/>
              </w:rPr>
              <w:t xml:space="preserve"> </w:t>
            </w:r>
            <w:r w:rsidRPr="00862E00">
              <w:rPr>
                <w:rFonts w:ascii="GHEA Grapalat" w:hAnsi="GHEA Grapalat"/>
                <w:sz w:val="16"/>
                <w:szCs w:val="16"/>
                <w:lang w:eastAsia="en-US"/>
              </w:rPr>
              <w:t>техническ</w:t>
            </w:r>
            <w:r>
              <w:rPr>
                <w:rFonts w:ascii="GHEA Grapalat" w:hAnsi="GHEA Grapalat"/>
                <w:sz w:val="16"/>
                <w:szCs w:val="16"/>
                <w:lang w:eastAsia="en-US"/>
              </w:rPr>
              <w:t>ого</w:t>
            </w:r>
            <w:r w:rsidRPr="00457117">
              <w:rPr>
                <w:rFonts w:ascii="GHEA Grapalat" w:hAnsi="GHEA Grapalat"/>
                <w:sz w:val="16"/>
                <w:szCs w:val="16"/>
                <w:lang w:eastAsia="en-US"/>
              </w:rPr>
              <w:t xml:space="preserve"> </w:t>
            </w:r>
            <w:r w:rsidRPr="00862E00">
              <w:rPr>
                <w:rFonts w:ascii="GHEA Grapalat" w:hAnsi="GHEA Grapalat"/>
                <w:sz w:val="16"/>
                <w:szCs w:val="16"/>
                <w:lang w:eastAsia="en-US"/>
              </w:rPr>
              <w:t>надзор</w:t>
            </w:r>
            <w:r>
              <w:rPr>
                <w:rFonts w:ascii="GHEA Grapalat" w:hAnsi="GHEA Grapalat"/>
                <w:sz w:val="16"/>
                <w:szCs w:val="16"/>
                <w:lang w:eastAsia="en-US"/>
              </w:rPr>
              <w:t>а</w:t>
            </w:r>
            <w:r w:rsidRPr="00457117">
              <w:rPr>
                <w:rFonts w:ascii="GHEA Grapalat" w:hAnsi="GHEA Grapalat"/>
                <w:sz w:val="16"/>
                <w:szCs w:val="16"/>
                <w:lang w:eastAsia="en-US"/>
              </w:rPr>
              <w:t xml:space="preserve"> </w:t>
            </w:r>
            <w:r>
              <w:rPr>
                <w:rFonts w:ascii="GHEA Grapalat" w:hAnsi="GHEA Grapalat"/>
                <w:sz w:val="16"/>
                <w:szCs w:val="16"/>
                <w:lang w:eastAsia="en-US"/>
              </w:rPr>
              <w:t>автомобильных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доро</w:t>
            </w:r>
            <w:r>
              <w:rPr>
                <w:rFonts w:ascii="GHEA Grapalat" w:hAnsi="GHEA Grapalat"/>
                <w:sz w:val="16"/>
                <w:szCs w:val="16"/>
                <w:lang w:eastAsia="en-US"/>
              </w:rPr>
              <w:t>г</w:t>
            </w:r>
            <w:r w:rsidRPr="00457117">
              <w:rPr>
                <w:rFonts w:ascii="GHEA Grapalat" w:hAnsi="GHEA Grapalat"/>
                <w:sz w:val="16"/>
                <w:szCs w:val="16"/>
                <w:lang w:eastAsia="en-US"/>
              </w:rPr>
              <w:t xml:space="preserve"> </w:t>
            </w:r>
            <w:r>
              <w:rPr>
                <w:rFonts w:ascii="GHEA Grapalat" w:hAnsi="GHEA Grapalat"/>
                <w:sz w:val="16"/>
                <w:szCs w:val="16"/>
                <w:lang w:eastAsia="en-US"/>
              </w:rPr>
              <w:t>и</w:t>
            </w:r>
            <w:r w:rsidRPr="00457117">
              <w:rPr>
                <w:rFonts w:ascii="GHEA Grapalat" w:hAnsi="GHEA Grapalat"/>
                <w:sz w:val="16"/>
                <w:szCs w:val="16"/>
                <w:lang w:eastAsia="en-US"/>
              </w:rPr>
              <w:t xml:space="preserve"> </w:t>
            </w:r>
            <w:r>
              <w:rPr>
                <w:rFonts w:ascii="GHEA Grapalat" w:hAnsi="GHEA Grapalat"/>
                <w:sz w:val="16"/>
                <w:szCs w:val="16"/>
                <w:lang w:eastAsia="en-US"/>
              </w:rPr>
              <w:t>т</w:t>
            </w:r>
            <w:r w:rsidRPr="00862E00">
              <w:rPr>
                <w:rFonts w:ascii="GHEA Grapalat" w:hAnsi="GHEA Grapalat"/>
                <w:sz w:val="16"/>
                <w:szCs w:val="16"/>
                <w:lang w:eastAsia="en-US"/>
              </w:rPr>
              <w:t>ранспортны</w:t>
            </w:r>
            <w:r>
              <w:rPr>
                <w:rFonts w:ascii="GHEA Grapalat" w:hAnsi="GHEA Grapalat"/>
                <w:sz w:val="16"/>
                <w:szCs w:val="16"/>
                <w:lang w:eastAsia="en-US"/>
              </w:rPr>
              <w:t>х</w:t>
            </w:r>
            <w:r w:rsidRPr="00457117">
              <w:rPr>
                <w:rFonts w:ascii="GHEA Grapalat" w:hAnsi="GHEA Grapalat"/>
                <w:sz w:val="16"/>
                <w:szCs w:val="16"/>
                <w:lang w:eastAsia="en-US"/>
              </w:rPr>
              <w:t xml:space="preserve"> </w:t>
            </w:r>
            <w:r w:rsidRPr="00862E00">
              <w:rPr>
                <w:rFonts w:ascii="GHEA Grapalat" w:hAnsi="GHEA Grapalat"/>
                <w:sz w:val="16"/>
                <w:szCs w:val="16"/>
                <w:lang w:eastAsia="en-US"/>
              </w:rPr>
              <w:t>средств</w:t>
            </w:r>
            <w:r>
              <w:rPr>
                <w:rFonts w:ascii="GHEA Grapalat" w:hAnsi="GHEA Grapalat"/>
                <w:sz w:val="16"/>
                <w:szCs w:val="16"/>
                <w:lang w:eastAsia="en-US"/>
              </w:rPr>
              <w:t xml:space="preserve">. </w:t>
            </w:r>
          </w:p>
        </w:tc>
      </w:tr>
    </w:tbl>
    <w:p w14:paraId="435F5B83" w14:textId="77777777" w:rsidR="00B32481" w:rsidRPr="00722B9C" w:rsidRDefault="00B32481" w:rsidP="00197820">
      <w:pPr>
        <w:widowControl w:val="0"/>
        <w:autoSpaceDE w:val="0"/>
        <w:autoSpaceDN w:val="0"/>
        <w:adjustRightInd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8F7353" w:rsidRPr="00AD29CE" w14:paraId="3EA69BEC" w14:textId="77777777" w:rsidTr="0017427E">
        <w:trPr>
          <w:jc w:val="center"/>
        </w:trPr>
        <w:tc>
          <w:tcPr>
            <w:tcW w:w="4536" w:type="dxa"/>
          </w:tcPr>
          <w:p w14:paraId="086716C7" w14:textId="77777777" w:rsidR="008F7353" w:rsidRPr="00722B9C" w:rsidRDefault="008F7353" w:rsidP="0017427E">
            <w:pPr>
              <w:widowControl w:val="0"/>
              <w:spacing w:after="160" w:line="360" w:lineRule="auto"/>
              <w:jc w:val="center"/>
              <w:rPr>
                <w:rFonts w:ascii="GHEA Grapalat" w:hAnsi="GHEA Grapalat" w:cs="Sylfaen"/>
                <w:b/>
                <w:bCs/>
                <w:sz w:val="22"/>
                <w:szCs w:val="22"/>
              </w:rPr>
            </w:pPr>
            <w:r w:rsidRPr="00722B9C">
              <w:rPr>
                <w:rFonts w:ascii="GHEA Grapalat" w:hAnsi="GHEA Grapalat"/>
                <w:b/>
                <w:sz w:val="22"/>
                <w:szCs w:val="22"/>
              </w:rPr>
              <w:t>ЗАКАЗЧИК</w:t>
            </w:r>
          </w:p>
          <w:p w14:paraId="75E177C7" w14:textId="77777777" w:rsidR="008F7353" w:rsidRPr="00722B9C" w:rsidRDefault="008F7353" w:rsidP="0017427E">
            <w:pPr>
              <w:widowControl w:val="0"/>
              <w:jc w:val="center"/>
              <w:rPr>
                <w:rFonts w:ascii="GHEA Grapalat" w:hAnsi="GHEA Grapalat"/>
                <w:sz w:val="22"/>
                <w:szCs w:val="22"/>
                <w:lang w:val="en-US"/>
              </w:rPr>
            </w:pPr>
            <w:r w:rsidRPr="00722B9C">
              <w:rPr>
                <w:rFonts w:ascii="GHEA Grapalat" w:hAnsi="GHEA Grapalat"/>
                <w:sz w:val="22"/>
                <w:szCs w:val="22"/>
                <w:lang w:val="en-US"/>
              </w:rPr>
              <w:t>_________________________</w:t>
            </w:r>
          </w:p>
          <w:p w14:paraId="65BD02EE" w14:textId="77777777" w:rsidR="008F7353" w:rsidRPr="00722B9C" w:rsidRDefault="008F7353" w:rsidP="0017427E">
            <w:pPr>
              <w:widowControl w:val="0"/>
              <w:spacing w:after="160" w:line="360" w:lineRule="auto"/>
              <w:jc w:val="center"/>
              <w:rPr>
                <w:rFonts w:ascii="GHEA Grapalat" w:hAnsi="GHEA Grapalat"/>
                <w:sz w:val="22"/>
                <w:szCs w:val="22"/>
                <w:vertAlign w:val="superscript"/>
              </w:rPr>
            </w:pPr>
            <w:r w:rsidRPr="00722B9C">
              <w:rPr>
                <w:rFonts w:ascii="GHEA Grapalat" w:hAnsi="GHEA Grapalat"/>
                <w:sz w:val="22"/>
                <w:szCs w:val="22"/>
                <w:vertAlign w:val="superscript"/>
              </w:rPr>
              <w:t>/подпись/</w:t>
            </w:r>
          </w:p>
          <w:p w14:paraId="1F264532" w14:textId="77777777" w:rsidR="008F7353" w:rsidRPr="00722B9C" w:rsidRDefault="008F7353" w:rsidP="0017427E">
            <w:pPr>
              <w:widowControl w:val="0"/>
              <w:spacing w:after="160" w:line="360" w:lineRule="auto"/>
              <w:jc w:val="center"/>
              <w:rPr>
                <w:rFonts w:ascii="GHEA Grapalat" w:hAnsi="GHEA Grapalat"/>
                <w:sz w:val="22"/>
                <w:szCs w:val="22"/>
              </w:rPr>
            </w:pPr>
            <w:r w:rsidRPr="00722B9C">
              <w:rPr>
                <w:rFonts w:ascii="GHEA Grapalat" w:hAnsi="GHEA Grapalat"/>
                <w:sz w:val="22"/>
                <w:szCs w:val="22"/>
              </w:rPr>
              <w:t>М. П.</w:t>
            </w:r>
          </w:p>
        </w:tc>
        <w:tc>
          <w:tcPr>
            <w:tcW w:w="760" w:type="dxa"/>
          </w:tcPr>
          <w:p w14:paraId="1A3955C0" w14:textId="77777777" w:rsidR="008F7353" w:rsidRPr="00AD29CE" w:rsidRDefault="008F7353" w:rsidP="0017427E">
            <w:pPr>
              <w:widowControl w:val="0"/>
              <w:spacing w:after="160" w:line="360" w:lineRule="auto"/>
              <w:jc w:val="center"/>
              <w:rPr>
                <w:rFonts w:ascii="GHEA Grapalat" w:hAnsi="GHEA Grapalat"/>
              </w:rPr>
            </w:pPr>
          </w:p>
        </w:tc>
        <w:tc>
          <w:tcPr>
            <w:tcW w:w="4343" w:type="dxa"/>
          </w:tcPr>
          <w:p w14:paraId="249B5E46" w14:textId="77777777" w:rsidR="008F7353" w:rsidRPr="00AD29CE" w:rsidRDefault="008F7353" w:rsidP="0017427E">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777C6DC1" w14:textId="77777777" w:rsidR="008F7353" w:rsidRPr="00CA2754" w:rsidRDefault="008F7353" w:rsidP="0017427E">
            <w:pPr>
              <w:widowControl w:val="0"/>
              <w:jc w:val="center"/>
              <w:rPr>
                <w:rFonts w:ascii="GHEA Grapalat" w:hAnsi="GHEA Grapalat"/>
                <w:lang w:val="en-US"/>
              </w:rPr>
            </w:pPr>
            <w:r>
              <w:rPr>
                <w:rFonts w:ascii="GHEA Grapalat" w:hAnsi="GHEA Grapalat"/>
                <w:lang w:val="en-US"/>
              </w:rPr>
              <w:t>_________________________</w:t>
            </w:r>
          </w:p>
          <w:p w14:paraId="7B8B8C81" w14:textId="77777777" w:rsidR="008F7353" w:rsidRPr="00CA2754" w:rsidRDefault="008F7353" w:rsidP="0017427E">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39A39C2" w14:textId="77777777" w:rsidR="008F7353" w:rsidRPr="00AD29CE" w:rsidRDefault="008F7353" w:rsidP="0017427E">
            <w:pPr>
              <w:widowControl w:val="0"/>
              <w:spacing w:after="160" w:line="360" w:lineRule="auto"/>
              <w:jc w:val="center"/>
              <w:rPr>
                <w:rFonts w:ascii="GHEA Grapalat" w:hAnsi="GHEA Grapalat"/>
              </w:rPr>
            </w:pPr>
            <w:r w:rsidRPr="00AD29CE">
              <w:rPr>
                <w:rFonts w:ascii="GHEA Grapalat" w:hAnsi="GHEA Grapalat"/>
              </w:rPr>
              <w:t>М. П.</w:t>
            </w:r>
          </w:p>
        </w:tc>
      </w:tr>
    </w:tbl>
    <w:p w14:paraId="7A981FDA" w14:textId="77777777" w:rsidR="00B32481" w:rsidRDefault="00B32481" w:rsidP="00197820">
      <w:pPr>
        <w:widowControl w:val="0"/>
        <w:autoSpaceDE w:val="0"/>
        <w:autoSpaceDN w:val="0"/>
        <w:adjustRightInd w:val="0"/>
        <w:spacing w:after="160" w:line="360" w:lineRule="auto"/>
        <w:rPr>
          <w:rFonts w:ascii="GHEA Grapalat" w:hAnsi="GHEA Grapalat"/>
          <w:i/>
          <w:lang w:val="hy-AM"/>
        </w:rPr>
      </w:pPr>
    </w:p>
    <w:p w14:paraId="72BC188F" w14:textId="77777777" w:rsidR="00B32481" w:rsidRDefault="00B32481" w:rsidP="00197820">
      <w:pPr>
        <w:widowControl w:val="0"/>
        <w:autoSpaceDE w:val="0"/>
        <w:autoSpaceDN w:val="0"/>
        <w:adjustRightInd w:val="0"/>
        <w:spacing w:after="160" w:line="360" w:lineRule="auto"/>
        <w:rPr>
          <w:rFonts w:ascii="GHEA Grapalat" w:hAnsi="GHEA Grapalat"/>
          <w:i/>
          <w:lang w:val="hy-AM"/>
        </w:rPr>
      </w:pPr>
    </w:p>
    <w:p w14:paraId="6C193177" w14:textId="0D9A7892" w:rsidR="00B32481" w:rsidRDefault="00B32481" w:rsidP="00197820">
      <w:pPr>
        <w:widowControl w:val="0"/>
        <w:autoSpaceDE w:val="0"/>
        <w:autoSpaceDN w:val="0"/>
        <w:adjustRightInd w:val="0"/>
        <w:spacing w:after="160" w:line="360" w:lineRule="auto"/>
        <w:rPr>
          <w:rFonts w:ascii="GHEA Grapalat" w:hAnsi="GHEA Grapalat"/>
          <w:i/>
          <w:lang w:val="hy-AM"/>
        </w:rPr>
      </w:pPr>
    </w:p>
    <w:p w14:paraId="7A102BB0" w14:textId="5968F70C" w:rsidR="004A5581" w:rsidRDefault="004A5581" w:rsidP="00197820">
      <w:pPr>
        <w:widowControl w:val="0"/>
        <w:autoSpaceDE w:val="0"/>
        <w:autoSpaceDN w:val="0"/>
        <w:adjustRightInd w:val="0"/>
        <w:spacing w:after="160" w:line="360" w:lineRule="auto"/>
        <w:rPr>
          <w:rFonts w:ascii="GHEA Grapalat" w:hAnsi="GHEA Grapalat"/>
          <w:i/>
          <w:lang w:val="hy-AM"/>
        </w:rPr>
      </w:pPr>
    </w:p>
    <w:p w14:paraId="4E69F282" w14:textId="5B5FEAD2" w:rsidR="003B2F27" w:rsidRPr="00AD29CE" w:rsidRDefault="003B2F27" w:rsidP="00197820">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518939D2" w14:textId="2476CE72"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784D70">
        <w:rPr>
          <w:rFonts w:ascii="GHEA Grapalat" w:hAnsi="GHEA Grapalat"/>
          <w:b/>
          <w:bCs/>
          <w:i/>
          <w:iCs/>
          <w:sz w:val="20"/>
          <w:szCs w:val="20"/>
          <w:lang w:val="hy-AM"/>
        </w:rPr>
        <w:t>ՏԿԵՆ-ԲՄԽԾՁԲ-2025/55ՏՀ</w:t>
      </w:r>
      <w:r w:rsidR="00402C20">
        <w:rPr>
          <w:rFonts w:ascii="GHEA Grapalat" w:hAnsi="GHEA Grapalat"/>
          <w:b/>
          <w:bCs/>
          <w:i/>
          <w:iCs/>
          <w:sz w:val="20"/>
          <w:szCs w:val="20"/>
          <w:lang w:val="hy-AM"/>
        </w:rPr>
        <w:t xml:space="preserve">    </w:t>
      </w:r>
      <w:r w:rsidR="006445EA" w:rsidRPr="009222C5">
        <w:rPr>
          <w:rFonts w:ascii="GHEA Grapalat" w:hAnsi="GHEA Grapalat"/>
          <w:i/>
          <w:sz w:val="14"/>
          <w:szCs w:val="20"/>
          <w:lang w:val="hy-AM"/>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87C155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501ADD9" w14:textId="77777777" w:rsidTr="005B7138">
        <w:trPr>
          <w:tblCellSpacing w:w="7" w:type="dxa"/>
          <w:jc w:val="center"/>
        </w:trPr>
        <w:tc>
          <w:tcPr>
            <w:tcW w:w="0" w:type="auto"/>
            <w:gridSpan w:val="2"/>
            <w:vAlign w:val="center"/>
          </w:tcPr>
          <w:p w14:paraId="6B4C7616"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F5B1A02"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9D24349" w14:textId="77777777" w:rsidTr="005B7138">
        <w:trPr>
          <w:tblCellSpacing w:w="7" w:type="dxa"/>
          <w:jc w:val="center"/>
        </w:trPr>
        <w:tc>
          <w:tcPr>
            <w:tcW w:w="0" w:type="auto"/>
            <w:vAlign w:val="center"/>
          </w:tcPr>
          <w:p w14:paraId="7C771FB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107BC8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0D8E21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B6530D1"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40E9F5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00309C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F9AA381"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A7F7D0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37EB73FE"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ECDAEF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3BD1AF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8C006D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726C2CAC" w14:textId="77777777" w:rsidR="003B2F27" w:rsidRPr="00AD29CE" w:rsidRDefault="003B2F27" w:rsidP="003B2F27">
      <w:pPr>
        <w:widowControl w:val="0"/>
        <w:spacing w:after="160" w:line="360" w:lineRule="auto"/>
        <w:ind w:firstLine="375"/>
        <w:rPr>
          <w:rFonts w:ascii="GHEA Grapalat" w:hAnsi="GHEA Grapalat"/>
          <w:iCs/>
          <w:color w:val="000000"/>
        </w:rPr>
      </w:pPr>
    </w:p>
    <w:p w14:paraId="3AFAA491"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3C881FA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D33F0E3"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CAD016A"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41C2E40"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82738EB"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3BF9053"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7108ADB"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0ABD113"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6AD4888" w14:textId="77777777" w:rsidTr="005B7138">
        <w:trPr>
          <w:jc w:val="center"/>
        </w:trPr>
        <w:tc>
          <w:tcPr>
            <w:tcW w:w="357" w:type="dxa"/>
            <w:vMerge w:val="restart"/>
            <w:shd w:val="clear" w:color="auto" w:fill="auto"/>
            <w:vAlign w:val="center"/>
          </w:tcPr>
          <w:p w14:paraId="2A806D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1BF164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A58D5D8" w14:textId="77777777" w:rsidTr="005B7138">
        <w:trPr>
          <w:jc w:val="center"/>
        </w:trPr>
        <w:tc>
          <w:tcPr>
            <w:tcW w:w="357" w:type="dxa"/>
            <w:vMerge/>
            <w:shd w:val="clear" w:color="auto" w:fill="auto"/>
          </w:tcPr>
          <w:p w14:paraId="10C4420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426D2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073BEC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36A9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4BA2FD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6ED32A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14BCCED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9DF5BA9" w14:textId="77777777" w:rsidTr="005B7138">
        <w:trPr>
          <w:trHeight w:val="1105"/>
          <w:jc w:val="center"/>
        </w:trPr>
        <w:tc>
          <w:tcPr>
            <w:tcW w:w="357" w:type="dxa"/>
            <w:vMerge/>
            <w:tcBorders>
              <w:bottom w:val="single" w:sz="4" w:space="0" w:color="auto"/>
            </w:tcBorders>
            <w:shd w:val="clear" w:color="auto" w:fill="auto"/>
          </w:tcPr>
          <w:p w14:paraId="2D1085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DF09EB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430687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C7A1D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23DA13D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0038E3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175990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77D86E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5AC30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EA751C7" w14:textId="77777777" w:rsidTr="005B7138">
        <w:trPr>
          <w:jc w:val="center"/>
        </w:trPr>
        <w:tc>
          <w:tcPr>
            <w:tcW w:w="357" w:type="dxa"/>
            <w:shd w:val="clear" w:color="auto" w:fill="auto"/>
            <w:vAlign w:val="center"/>
          </w:tcPr>
          <w:p w14:paraId="28CC13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81101F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7F84B5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21368A4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44631F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29C238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AFAFFD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2A34CF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4706E5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D25C732" w14:textId="77777777" w:rsidTr="005B7138">
        <w:trPr>
          <w:jc w:val="center"/>
        </w:trPr>
        <w:tc>
          <w:tcPr>
            <w:tcW w:w="357" w:type="dxa"/>
            <w:shd w:val="clear" w:color="auto" w:fill="auto"/>
          </w:tcPr>
          <w:p w14:paraId="23F9374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2AC98B1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0EA8A7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0CFA4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08ED040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7BF19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49381D9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08D306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22AACA7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7D5770B9"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1E8C65D1"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EC7B2CF" w14:textId="77777777" w:rsidTr="005B7138">
        <w:trPr>
          <w:trHeight w:val="266"/>
          <w:tblCellSpacing w:w="7" w:type="dxa"/>
          <w:jc w:val="center"/>
        </w:trPr>
        <w:tc>
          <w:tcPr>
            <w:tcW w:w="0" w:type="auto"/>
            <w:vAlign w:val="center"/>
          </w:tcPr>
          <w:p w14:paraId="0B2AB91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010BDA7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C0B2D1D" w14:textId="77777777" w:rsidTr="005B7138">
        <w:trPr>
          <w:trHeight w:val="473"/>
          <w:tblCellSpacing w:w="7" w:type="dxa"/>
          <w:jc w:val="center"/>
        </w:trPr>
        <w:tc>
          <w:tcPr>
            <w:tcW w:w="0" w:type="auto"/>
            <w:vAlign w:val="center"/>
          </w:tcPr>
          <w:p w14:paraId="0E238AE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494FE8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2F5AB3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5B5D72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3C07D97" w14:textId="77777777" w:rsidTr="005B7138">
        <w:trPr>
          <w:trHeight w:val="503"/>
          <w:tblCellSpacing w:w="7" w:type="dxa"/>
          <w:jc w:val="center"/>
        </w:trPr>
        <w:tc>
          <w:tcPr>
            <w:tcW w:w="0" w:type="auto"/>
            <w:vAlign w:val="center"/>
          </w:tcPr>
          <w:p w14:paraId="43CE6B61"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0FA4AC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D133BE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5EF2DE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70B1E53" w14:textId="77777777" w:rsidTr="005B7138">
        <w:trPr>
          <w:trHeight w:val="281"/>
          <w:tblCellSpacing w:w="7" w:type="dxa"/>
          <w:jc w:val="center"/>
        </w:trPr>
        <w:tc>
          <w:tcPr>
            <w:tcW w:w="0" w:type="auto"/>
            <w:vAlign w:val="center"/>
          </w:tcPr>
          <w:p w14:paraId="2A9EC3B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7C68C8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096F77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4AA19675" w14:textId="77777777" w:rsidR="003B2F27" w:rsidRDefault="003B2F27" w:rsidP="003B2F27">
      <w:pPr>
        <w:rPr>
          <w:rFonts w:ascii="GHEA Grapalat" w:hAnsi="GHEA Grapalat"/>
        </w:rPr>
      </w:pPr>
      <w:r>
        <w:rPr>
          <w:rFonts w:ascii="GHEA Grapalat" w:hAnsi="GHEA Grapalat"/>
        </w:rPr>
        <w:br w:type="page"/>
      </w:r>
    </w:p>
    <w:p w14:paraId="3415DFB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463562AD" w14:textId="6E417221"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784D70">
        <w:rPr>
          <w:rFonts w:ascii="GHEA Grapalat" w:hAnsi="GHEA Grapalat"/>
          <w:b/>
          <w:bCs/>
          <w:i/>
          <w:iCs/>
          <w:sz w:val="20"/>
          <w:szCs w:val="20"/>
          <w:lang w:val="hy-AM"/>
        </w:rPr>
        <w:t>ՏԿԵՆ-ԲՄԽԾՁԲ-2025/55ՏՀ</w:t>
      </w:r>
      <w:r w:rsidR="00402C20">
        <w:rPr>
          <w:rFonts w:ascii="GHEA Grapalat" w:hAnsi="GHEA Grapalat"/>
          <w:b/>
          <w:bCs/>
          <w:i/>
          <w:iCs/>
          <w:sz w:val="20"/>
          <w:szCs w:val="20"/>
          <w:lang w:val="hy-AM"/>
        </w:rPr>
        <w:t xml:space="preserve">    </w:t>
      </w:r>
      <w:r w:rsidR="006445EA" w:rsidRPr="009222C5">
        <w:rPr>
          <w:rFonts w:ascii="GHEA Grapalat" w:hAnsi="GHEA Grapalat"/>
          <w:i/>
          <w:sz w:val="14"/>
          <w:szCs w:val="20"/>
          <w:lang w:val="hy-AM"/>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9175AD9" w14:textId="77777777" w:rsidR="003B2F27" w:rsidRPr="00AD29CE" w:rsidRDefault="003B2F27" w:rsidP="003B2F27">
      <w:pPr>
        <w:widowControl w:val="0"/>
        <w:spacing w:after="160" w:line="360" w:lineRule="auto"/>
        <w:rPr>
          <w:rFonts w:ascii="GHEA Grapalat" w:hAnsi="GHEA Grapalat"/>
        </w:rPr>
      </w:pPr>
    </w:p>
    <w:p w14:paraId="6004DBB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56D2397"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36FB2F39"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5D4F6F9A"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B79553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8C7ED6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EABBD7"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0350EE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88BD9B"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EDEC46B"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1A643D1B"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321FFEF"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8DD2FF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289010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CF89F84"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0C531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68EAB0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884F110"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F20DBB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A99BA59" w14:textId="77777777" w:rsidR="003B2F27" w:rsidRPr="00AD29CE" w:rsidRDefault="003B2F27" w:rsidP="005B7138">
            <w:pPr>
              <w:widowControl w:val="0"/>
              <w:spacing w:after="120"/>
              <w:rPr>
                <w:rFonts w:ascii="GHEA Grapalat" w:hAnsi="GHEA Grapalat" w:cs="Sylfaen"/>
              </w:rPr>
            </w:pPr>
          </w:p>
        </w:tc>
      </w:tr>
      <w:tr w:rsidR="003B2F27" w:rsidRPr="00AD29CE" w14:paraId="165C939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43AB9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11BAD3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DD097CF" w14:textId="77777777" w:rsidR="003B2F27" w:rsidRPr="00AD29CE" w:rsidRDefault="003B2F27" w:rsidP="005B7138">
            <w:pPr>
              <w:widowControl w:val="0"/>
              <w:spacing w:after="120"/>
              <w:rPr>
                <w:rFonts w:ascii="GHEA Grapalat" w:hAnsi="GHEA Grapalat" w:cs="Sylfaen"/>
              </w:rPr>
            </w:pPr>
          </w:p>
        </w:tc>
      </w:tr>
    </w:tbl>
    <w:p w14:paraId="5E57CED0" w14:textId="587BF356" w:rsidR="003B2F27" w:rsidRDefault="003B2F27" w:rsidP="008F7353">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9A5F5C6"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p w14:paraId="1ED2A292"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14:paraId="018B00AE" w14:textId="77777777" w:rsidTr="005B7138">
        <w:tc>
          <w:tcPr>
            <w:tcW w:w="4785" w:type="dxa"/>
          </w:tcPr>
          <w:p w14:paraId="11B37543"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2CA643F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C545BAD" w14:textId="2633225B" w:rsidR="003B2F27" w:rsidRPr="00AD29CE" w:rsidRDefault="003B2F27" w:rsidP="008F7353">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746C455F" w14:textId="77777777" w:rsidTr="005B7138">
        <w:trPr>
          <w:tblCellSpacing w:w="7" w:type="dxa"/>
          <w:jc w:val="center"/>
        </w:trPr>
        <w:tc>
          <w:tcPr>
            <w:tcW w:w="0" w:type="auto"/>
            <w:vAlign w:val="center"/>
          </w:tcPr>
          <w:p w14:paraId="1B4DC64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1BB6D4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lastRenderedPageBreak/>
              <w:t>фамилия, имя</w:t>
            </w:r>
          </w:p>
        </w:tc>
        <w:tc>
          <w:tcPr>
            <w:tcW w:w="0" w:type="auto"/>
            <w:vAlign w:val="center"/>
          </w:tcPr>
          <w:p w14:paraId="5E5B0E95"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lastRenderedPageBreak/>
              <w:t>___________________________</w:t>
            </w:r>
          </w:p>
          <w:p w14:paraId="664B5E4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lastRenderedPageBreak/>
              <w:t>фамилия, имя</w:t>
            </w:r>
          </w:p>
        </w:tc>
      </w:tr>
      <w:tr w:rsidR="003B2F27" w:rsidRPr="00AD29CE" w14:paraId="6FF80B91" w14:textId="77777777" w:rsidTr="005B7138">
        <w:trPr>
          <w:tblCellSpacing w:w="7" w:type="dxa"/>
          <w:jc w:val="center"/>
        </w:trPr>
        <w:tc>
          <w:tcPr>
            <w:tcW w:w="0" w:type="auto"/>
            <w:vAlign w:val="center"/>
          </w:tcPr>
          <w:p w14:paraId="78AE323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DC9469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A6DEC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5BC9DA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1A5628B" w14:textId="77777777" w:rsidTr="005B7138">
        <w:trPr>
          <w:tblCellSpacing w:w="7" w:type="dxa"/>
          <w:jc w:val="center"/>
        </w:trPr>
        <w:tc>
          <w:tcPr>
            <w:tcW w:w="0" w:type="auto"/>
            <w:vAlign w:val="center"/>
          </w:tcPr>
          <w:p w14:paraId="19E0B0F7"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5BF1ADCC"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20C25CDE"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B71797A"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2B4E2C71" w14:textId="6A3920EF" w:rsidR="008F7353" w:rsidRDefault="008F7353" w:rsidP="00B46D58">
      <w:pPr>
        <w:widowControl w:val="0"/>
        <w:spacing w:after="160"/>
        <w:ind w:left="-142" w:firstLine="142"/>
        <w:jc w:val="center"/>
        <w:rPr>
          <w:rFonts w:ascii="GHEA Grapalat" w:hAnsi="GHEA Grapalat"/>
          <w:i/>
          <w:lang w:val="en-US"/>
        </w:rPr>
      </w:pPr>
    </w:p>
    <w:p w14:paraId="2CB1500F" w14:textId="77777777" w:rsidR="008F7353" w:rsidRDefault="008F7353">
      <w:pPr>
        <w:rPr>
          <w:rFonts w:ascii="GHEA Grapalat" w:hAnsi="GHEA Grapalat"/>
          <w:i/>
          <w:lang w:val="en-US"/>
        </w:rPr>
      </w:pPr>
      <w:r>
        <w:rPr>
          <w:rFonts w:ascii="GHEA Grapalat" w:hAnsi="GHEA Grapalat"/>
          <w:i/>
          <w:lang w:val="en-US"/>
        </w:rPr>
        <w:br w:type="page"/>
      </w:r>
    </w:p>
    <w:p w14:paraId="2959241F" w14:textId="77777777" w:rsidR="008F7353" w:rsidRPr="00A33C34" w:rsidRDefault="008F7353" w:rsidP="008F7353">
      <w:pPr>
        <w:widowControl w:val="0"/>
        <w:jc w:val="right"/>
        <w:rPr>
          <w:rFonts w:ascii="GHEA Grapalat" w:hAnsi="GHEA Grapalat" w:cs="Sylfaen"/>
          <w:i/>
        </w:rPr>
      </w:pPr>
      <w:r w:rsidRPr="00A33C34">
        <w:rPr>
          <w:rFonts w:ascii="GHEA Grapalat" w:hAnsi="GHEA Grapalat"/>
          <w:i/>
        </w:rPr>
        <w:lastRenderedPageBreak/>
        <w:t>Приложение № 4</w:t>
      </w:r>
    </w:p>
    <w:p w14:paraId="5BCB767A" w14:textId="77777777" w:rsidR="008F7353" w:rsidRPr="00A33C34" w:rsidRDefault="008F7353" w:rsidP="008F735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278D0F85" w14:textId="77777777" w:rsidR="008F7353" w:rsidRPr="00A33C34" w:rsidRDefault="008F7353" w:rsidP="008F7353">
      <w:pPr>
        <w:jc w:val="center"/>
        <w:rPr>
          <w:rFonts w:ascii="GHEA Grapalat" w:hAnsi="GHEA Grapalat" w:cs="GHEA Grapalat"/>
        </w:rPr>
      </w:pPr>
    </w:p>
    <w:p w14:paraId="69993C0D" w14:textId="77777777" w:rsidR="008F7353" w:rsidRPr="00A33C34" w:rsidRDefault="008F7353" w:rsidP="008F7353">
      <w:pPr>
        <w:jc w:val="center"/>
        <w:rPr>
          <w:rFonts w:ascii="GHEA Grapalat" w:hAnsi="GHEA Grapalat" w:cs="GHEA Grapalat"/>
        </w:rPr>
      </w:pPr>
      <w:r w:rsidRPr="00A33C34">
        <w:rPr>
          <w:rFonts w:ascii="GHEA Grapalat" w:hAnsi="GHEA Grapalat" w:cs="GHEA Grapalat"/>
        </w:rPr>
        <w:t>УВЕДОМЛЕНИЕ</w:t>
      </w:r>
    </w:p>
    <w:p w14:paraId="36A1BDA7" w14:textId="77777777" w:rsidR="008F7353" w:rsidRPr="00A33C34" w:rsidRDefault="008F7353" w:rsidP="008F7353">
      <w:pPr>
        <w:jc w:val="center"/>
        <w:rPr>
          <w:rFonts w:ascii="GHEA Grapalat" w:hAnsi="GHEA Grapalat" w:cs="GHEA Grapalat"/>
          <w:lang w:val="hy-AM"/>
        </w:rPr>
      </w:pPr>
    </w:p>
    <w:p w14:paraId="75F57DF7" w14:textId="77777777" w:rsidR="008F7353" w:rsidRPr="00A33C34" w:rsidRDefault="008F7353" w:rsidP="008F735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5EE65D0" w14:textId="77777777" w:rsidR="008F7353" w:rsidRPr="00A33C34" w:rsidRDefault="008F7353" w:rsidP="008F735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05C4CAC9" w14:textId="77777777" w:rsidR="008F7353" w:rsidRPr="00A33C34" w:rsidRDefault="008F7353" w:rsidP="008F7353">
      <w:pPr>
        <w:rPr>
          <w:rFonts w:ascii="GHEA Grapalat" w:hAnsi="GHEA Grapalat"/>
          <w:vertAlign w:val="superscript"/>
          <w:lang w:val="es-ES"/>
        </w:rPr>
      </w:pPr>
    </w:p>
    <w:p w14:paraId="69A43BE9" w14:textId="77777777" w:rsidR="008F7353" w:rsidRPr="00A33C34" w:rsidRDefault="008F7353" w:rsidP="008F7353">
      <w:pPr>
        <w:pStyle w:val="ListParagraph"/>
        <w:numPr>
          <w:ilvl w:val="0"/>
          <w:numId w:val="46"/>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C9B5101" w14:textId="77777777" w:rsidR="008F7353" w:rsidRPr="00A33C34" w:rsidRDefault="008F7353" w:rsidP="008F735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D7F7AC4" w14:textId="77777777" w:rsidR="008F7353" w:rsidRPr="00A33C34" w:rsidRDefault="008F7353" w:rsidP="008F735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E957E28" w14:textId="77777777" w:rsidR="008F7353" w:rsidRPr="00A33C34" w:rsidRDefault="008F7353" w:rsidP="008F735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38158CEA" w14:textId="77777777" w:rsidR="008F7353" w:rsidRPr="00A33C34" w:rsidRDefault="008F7353" w:rsidP="008F735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DCBB251" w14:textId="77777777" w:rsidR="008F7353" w:rsidRPr="00A33C34" w:rsidRDefault="008F7353" w:rsidP="008F7353">
      <w:pPr>
        <w:rPr>
          <w:rFonts w:ascii="GHEA Grapalat" w:hAnsi="GHEA Grapalat" w:cs="Sylfaen"/>
          <w:sz w:val="20"/>
          <w:szCs w:val="20"/>
          <w:lang w:val="es-ES"/>
        </w:rPr>
      </w:pPr>
    </w:p>
    <w:p w14:paraId="7A84A7F0" w14:textId="77777777" w:rsidR="008F7353" w:rsidRPr="00A33C34" w:rsidRDefault="008F7353" w:rsidP="008F7353">
      <w:pPr>
        <w:pStyle w:val="ListParagraph"/>
        <w:numPr>
          <w:ilvl w:val="0"/>
          <w:numId w:val="46"/>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4E2B8C36" w14:textId="77777777" w:rsidR="008F7353" w:rsidRPr="00A33C34" w:rsidRDefault="008F7353" w:rsidP="008F7353">
      <w:pPr>
        <w:jc w:val="center"/>
        <w:rPr>
          <w:rFonts w:ascii="GHEA Grapalat" w:hAnsi="GHEA Grapalat" w:cs="GHEA Grapalat"/>
          <w:lang w:val="es-ES"/>
        </w:rPr>
      </w:pPr>
    </w:p>
    <w:p w14:paraId="77AECE5A" w14:textId="77777777" w:rsidR="008F7353" w:rsidRPr="00A33C34" w:rsidRDefault="008F7353" w:rsidP="008F7353">
      <w:pPr>
        <w:ind w:firstLine="709"/>
        <w:rPr>
          <w:lang w:val="es-ES"/>
        </w:rPr>
      </w:pPr>
    </w:p>
    <w:p w14:paraId="082F51A1" w14:textId="77777777" w:rsidR="008F7353" w:rsidRPr="00A33C34" w:rsidRDefault="008F7353" w:rsidP="008F7353">
      <w:pPr>
        <w:ind w:firstLine="709"/>
        <w:rPr>
          <w:lang w:val="es-ES"/>
        </w:rPr>
      </w:pPr>
    </w:p>
    <w:p w14:paraId="1A5B3594" w14:textId="77777777" w:rsidR="008F7353" w:rsidRPr="00A33C34" w:rsidRDefault="008F7353" w:rsidP="008F7353">
      <w:pPr>
        <w:ind w:firstLine="709"/>
        <w:rPr>
          <w:lang w:val="es-ES"/>
        </w:rPr>
      </w:pPr>
    </w:p>
    <w:p w14:paraId="38232910" w14:textId="77777777" w:rsidR="008F7353" w:rsidRPr="00A33C34" w:rsidRDefault="008F7353" w:rsidP="008F735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7EB0A6D" w14:textId="77777777" w:rsidR="008F7353" w:rsidRPr="00A33C34" w:rsidRDefault="008F7353" w:rsidP="008F735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4EFBD99A" w14:textId="77777777" w:rsidR="008F7353" w:rsidRPr="00A33C34" w:rsidRDefault="008F7353" w:rsidP="008F7353">
      <w:pPr>
        <w:jc w:val="right"/>
        <w:rPr>
          <w:rFonts w:ascii="GHEA Grapalat" w:hAnsi="GHEA Grapalat"/>
          <w:sz w:val="20"/>
          <w:lang w:val="hy-AM"/>
        </w:rPr>
      </w:pPr>
      <w:r w:rsidRPr="00A33C34">
        <w:rPr>
          <w:rFonts w:ascii="GHEA Grapalat" w:hAnsi="GHEA Grapalat"/>
          <w:sz w:val="20"/>
          <w:lang w:val="hy-AM"/>
        </w:rPr>
        <w:t xml:space="preserve">    </w:t>
      </w:r>
    </w:p>
    <w:p w14:paraId="2ED7D944" w14:textId="77777777" w:rsidR="008F7353" w:rsidRPr="00A33C34" w:rsidRDefault="008F7353" w:rsidP="008F735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9B6C3E5" w14:textId="77777777" w:rsidR="008F7353" w:rsidRPr="00A33C34" w:rsidRDefault="008F7353" w:rsidP="008F735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6385F8E3" w14:textId="77777777" w:rsidR="008F7353" w:rsidRPr="00A33C34" w:rsidRDefault="008F7353" w:rsidP="008F7353">
      <w:pPr>
        <w:jc w:val="center"/>
        <w:rPr>
          <w:rFonts w:ascii="GHEA Grapalat" w:hAnsi="GHEA Grapalat" w:cs="Sylfaen"/>
          <w:sz w:val="16"/>
          <w:szCs w:val="16"/>
          <w:lang w:val="es-ES"/>
        </w:rPr>
      </w:pPr>
    </w:p>
    <w:p w14:paraId="25AA0E5C" w14:textId="77777777" w:rsidR="008F7353" w:rsidRPr="00A33C34" w:rsidRDefault="008F7353" w:rsidP="008F7353">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1F7F1AF0"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933FD3">
      <w:footnotePr>
        <w:pos w:val="beneathText"/>
      </w:footnotePr>
      <w:pgSz w:w="11906" w:h="16838" w:code="9"/>
      <w:pgMar w:top="993" w:right="1418" w:bottom="1702"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3C7A5" w14:textId="77777777" w:rsidR="0007656B" w:rsidRDefault="0007656B">
      <w:r>
        <w:separator/>
      </w:r>
    </w:p>
  </w:endnote>
  <w:endnote w:type="continuationSeparator" w:id="0">
    <w:p w14:paraId="70DED72F" w14:textId="77777777" w:rsidR="0007656B" w:rsidRDefault="00076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26E92DD"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4D8F8" w14:textId="77777777" w:rsidR="0007656B" w:rsidRDefault="0007656B">
      <w:r>
        <w:separator/>
      </w:r>
    </w:p>
  </w:footnote>
  <w:footnote w:type="continuationSeparator" w:id="0">
    <w:p w14:paraId="7A6ED54D" w14:textId="77777777" w:rsidR="0007656B" w:rsidRDefault="0007656B">
      <w:r>
        <w:continuationSeparator/>
      </w:r>
    </w:p>
  </w:footnote>
  <w:footnote w:id="1">
    <w:p w14:paraId="79D19494" w14:textId="77777777"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83DDBC9"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5"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7825AF1E"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14:paraId="58BC10E7"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E14343" w14:textId="77777777" w:rsidR="004477E1" w:rsidRPr="00936FBF" w:rsidRDefault="004477E1">
      <w:pPr>
        <w:pStyle w:val="FootnoteText"/>
        <w:rPr>
          <w:lang w:val="af-ZA"/>
        </w:rPr>
      </w:pPr>
    </w:p>
  </w:footnote>
  <w:footnote w:id="3">
    <w:p w14:paraId="7B2B8E89" w14:textId="77777777" w:rsidR="004477E1" w:rsidRPr="00511966" w:rsidRDefault="004477E1"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549DF8CF"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EC9B981" w14:textId="77777777" w:rsidR="004477E1" w:rsidRDefault="004477E1" w:rsidP="006B3E56">
      <w:pPr>
        <w:jc w:val="both"/>
      </w:pPr>
    </w:p>
    <w:p w14:paraId="1BDE7F34" w14:textId="77777777" w:rsidR="004477E1" w:rsidRPr="008444F1" w:rsidRDefault="004477E1" w:rsidP="006B3E56">
      <w:pPr>
        <w:jc w:val="both"/>
        <w:rPr>
          <w:i/>
        </w:rPr>
      </w:pPr>
    </w:p>
    <w:p w14:paraId="41C2B2C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55046D1"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53B99C5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2AE817B" w14:textId="77777777" w:rsidR="004477E1" w:rsidRDefault="004477E1" w:rsidP="006B3E56">
      <w:pPr>
        <w:jc w:val="both"/>
        <w:rPr>
          <w:rFonts w:ascii="GHEA Grapalat" w:hAnsi="GHEA Grapalat"/>
          <w:sz w:val="20"/>
          <w:szCs w:val="20"/>
          <w:lang w:val="af-ZA"/>
        </w:rPr>
      </w:pPr>
    </w:p>
    <w:p w14:paraId="4BAA0C0C" w14:textId="77777777" w:rsidR="004477E1" w:rsidRDefault="004477E1" w:rsidP="006B3E56">
      <w:pPr>
        <w:pStyle w:val="FootnoteText"/>
        <w:rPr>
          <w:rFonts w:asciiTheme="minorHAnsi" w:hAnsiTheme="minorHAnsi"/>
          <w:lang w:val="af-ZA"/>
        </w:rPr>
      </w:pPr>
    </w:p>
  </w:footnote>
  <w:footnote w:id="6">
    <w:p w14:paraId="03954E43"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1E82248" w14:textId="77777777" w:rsidR="004477E1" w:rsidRPr="00D3436F" w:rsidRDefault="004477E1">
      <w:pPr>
        <w:pStyle w:val="FootnoteText"/>
        <w:rPr>
          <w:lang w:val="es-ES"/>
        </w:rPr>
      </w:pPr>
    </w:p>
  </w:footnote>
  <w:footnote w:id="7">
    <w:p w14:paraId="63DFF2FB" w14:textId="77777777" w:rsidR="00A30A4D" w:rsidRPr="008842CE" w:rsidRDefault="00A30A4D" w:rsidP="00A30A4D">
      <w:pPr>
        <w:pStyle w:val="FootnoteText"/>
        <w:jc w:val="both"/>
      </w:pPr>
    </w:p>
  </w:footnote>
  <w:footnote w:id="8">
    <w:p w14:paraId="1D0D46D3" w14:textId="77777777"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71DF7B08" w14:textId="77777777"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57FE495"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670F994"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7236740" w14:textId="77777777"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p w14:paraId="6B36CE7B" w14:textId="77777777"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09C23FE" w14:textId="77777777" w:rsidR="004477E1" w:rsidRPr="00576D9C" w:rsidRDefault="004477E1" w:rsidP="003B2F27">
      <w:pPr>
        <w:pStyle w:val="FootnoteText"/>
        <w:jc w:val="both"/>
        <w:rPr>
          <w:rFonts w:ascii="GHEA Grapalat" w:hAnsi="GHEA Grapalat"/>
          <w:lang w:val="hy-AM"/>
        </w:rPr>
      </w:pPr>
    </w:p>
  </w:footnote>
  <w:footnote w:id="10">
    <w:p w14:paraId="711DA2E8" w14:textId="77777777"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2247632C" w14:textId="77777777"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56919B1E" w14:textId="2FE73DAB"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w:t>
      </w:r>
    </w:p>
    <w:p w14:paraId="2AF8BD18" w14:textId="77777777" w:rsidR="004477E1" w:rsidRPr="00CA2754" w:rsidRDefault="004477E1" w:rsidP="003B2F27">
      <w:pPr>
        <w:pStyle w:val="FootnoteText"/>
        <w:jc w:val="both"/>
        <w:rPr>
          <w:sz w:val="2"/>
          <w:szCs w:val="2"/>
        </w:rPr>
      </w:pPr>
    </w:p>
  </w:footnote>
  <w:footnote w:id="13">
    <w:p w14:paraId="237B0A7A" w14:textId="77777777" w:rsidR="004477E1" w:rsidRDefault="004477E1" w:rsidP="003B2F27">
      <w:pPr>
        <w:pStyle w:val="FootnoteText"/>
        <w:jc w:val="both"/>
        <w:rPr>
          <w:rFonts w:ascii="GHEA Grapalat" w:hAnsi="GHEA Grapalat"/>
          <w:i/>
        </w:rPr>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14:paraId="3FFA117C" w14:textId="77777777" w:rsidR="006445EA" w:rsidRDefault="006445EA" w:rsidP="003B2F27">
      <w:pPr>
        <w:pStyle w:val="FootnoteText"/>
        <w:jc w:val="both"/>
        <w:rPr>
          <w:rFonts w:ascii="GHEA Grapalat" w:hAnsi="GHEA Grapalat"/>
          <w:i/>
        </w:rPr>
      </w:pPr>
    </w:p>
    <w:p w14:paraId="29DD791C" w14:textId="77777777" w:rsidR="006445EA" w:rsidRPr="00CA2754" w:rsidRDefault="006445EA"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D52744"/>
    <w:multiLevelType w:val="hybridMultilevel"/>
    <w:tmpl w:val="8E282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E51A8B"/>
    <w:multiLevelType w:val="multilevel"/>
    <w:tmpl w:val="1F567836"/>
    <w:lvl w:ilvl="0">
      <w:start w:val="4"/>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11"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980259D"/>
    <w:multiLevelType w:val="hybridMultilevel"/>
    <w:tmpl w:val="5D96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4"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37" w15:restartNumberingAfterBreak="0">
    <w:nsid w:val="70525B5F"/>
    <w:multiLevelType w:val="hybridMultilevel"/>
    <w:tmpl w:val="54C46C8E"/>
    <w:lvl w:ilvl="0" w:tplc="EFB21132">
      <w:start w:val="1"/>
      <w:numFmt w:val="decimal"/>
      <w:lvlText w:val="%1."/>
      <w:lvlJc w:val="left"/>
      <w:pPr>
        <w:ind w:left="720" w:hanging="360"/>
      </w:pPr>
      <w:rPr>
        <w:rFonts w:ascii="GHEA Grapalat" w:eastAsia="Times New Roman" w:hAnsi="GHEA Grapalat" w:cs="Times New Roman"/>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523008996">
    <w:abstractNumId w:val="26"/>
  </w:num>
  <w:num w:numId="2" w16cid:durableId="1492210051">
    <w:abstractNumId w:val="14"/>
  </w:num>
  <w:num w:numId="3" w16cid:durableId="482432004">
    <w:abstractNumId w:val="25"/>
  </w:num>
  <w:num w:numId="4" w16cid:durableId="990018968">
    <w:abstractNumId w:val="20"/>
  </w:num>
  <w:num w:numId="5" w16cid:durableId="611017311">
    <w:abstractNumId w:val="30"/>
  </w:num>
  <w:num w:numId="6" w16cid:durableId="1974827625">
    <w:abstractNumId w:val="26"/>
    <w:lvlOverride w:ilvl="0">
      <w:startOverride w:val="1"/>
    </w:lvlOverride>
    <w:lvlOverride w:ilvl="1"/>
    <w:lvlOverride w:ilvl="2"/>
    <w:lvlOverride w:ilvl="3"/>
    <w:lvlOverride w:ilvl="4"/>
    <w:lvlOverride w:ilvl="5"/>
    <w:lvlOverride w:ilvl="6"/>
    <w:lvlOverride w:ilvl="7"/>
    <w:lvlOverride w:ilvl="8"/>
  </w:num>
  <w:num w:numId="7" w16cid:durableId="13793569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433889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41470061">
    <w:abstractNumId w:val="23"/>
  </w:num>
  <w:num w:numId="10" w16cid:durableId="1922445554">
    <w:abstractNumId w:val="8"/>
  </w:num>
  <w:num w:numId="11" w16cid:durableId="524707915">
    <w:abstractNumId w:val="12"/>
  </w:num>
  <w:num w:numId="12" w16cid:durableId="901989376">
    <w:abstractNumId w:val="40"/>
  </w:num>
  <w:num w:numId="13" w16cid:durableId="921842446">
    <w:abstractNumId w:val="33"/>
  </w:num>
  <w:num w:numId="14" w16cid:durableId="525098077">
    <w:abstractNumId w:val="17"/>
  </w:num>
  <w:num w:numId="15" w16cid:durableId="385883468">
    <w:abstractNumId w:val="38"/>
  </w:num>
  <w:num w:numId="16" w16cid:durableId="57364224">
    <w:abstractNumId w:val="18"/>
  </w:num>
  <w:num w:numId="17" w16cid:durableId="82075813">
    <w:abstractNumId w:val="9"/>
  </w:num>
  <w:num w:numId="18" w16cid:durableId="1648629857">
    <w:abstractNumId w:val="1"/>
  </w:num>
  <w:num w:numId="19" w16cid:durableId="1518687899">
    <w:abstractNumId w:val="21"/>
  </w:num>
  <w:num w:numId="20" w16cid:durableId="1938978340">
    <w:abstractNumId w:val="21"/>
  </w:num>
  <w:num w:numId="21" w16cid:durableId="59960797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5281722">
    <w:abstractNumId w:val="27"/>
  </w:num>
  <w:num w:numId="23" w16cid:durableId="1588080171">
    <w:abstractNumId w:val="11"/>
  </w:num>
  <w:num w:numId="24" w16cid:durableId="1576472290">
    <w:abstractNumId w:val="24"/>
  </w:num>
  <w:num w:numId="25" w16cid:durableId="2110928091">
    <w:abstractNumId w:val="16"/>
  </w:num>
  <w:num w:numId="26" w16cid:durableId="515193863">
    <w:abstractNumId w:val="7"/>
  </w:num>
  <w:num w:numId="27" w16cid:durableId="458380391">
    <w:abstractNumId w:val="6"/>
  </w:num>
  <w:num w:numId="28" w16cid:durableId="116459732">
    <w:abstractNumId w:val="0"/>
  </w:num>
  <w:num w:numId="29" w16cid:durableId="26300844">
    <w:abstractNumId w:val="13"/>
  </w:num>
  <w:num w:numId="30" w16cid:durableId="1911576726">
    <w:abstractNumId w:val="32"/>
  </w:num>
  <w:num w:numId="31" w16cid:durableId="1979803471">
    <w:abstractNumId w:val="29"/>
  </w:num>
  <w:num w:numId="32" w16cid:durableId="1173841495">
    <w:abstractNumId w:val="28"/>
  </w:num>
  <w:num w:numId="33" w16cid:durableId="1385760769">
    <w:abstractNumId w:val="39"/>
  </w:num>
  <w:num w:numId="34" w16cid:durableId="547498224">
    <w:abstractNumId w:val="31"/>
  </w:num>
  <w:num w:numId="35" w16cid:durableId="723799983">
    <w:abstractNumId w:val="2"/>
  </w:num>
  <w:num w:numId="36" w16cid:durableId="1345591087">
    <w:abstractNumId w:val="15"/>
  </w:num>
  <w:num w:numId="37" w16cid:durableId="611205080">
    <w:abstractNumId w:val="35"/>
  </w:num>
  <w:num w:numId="38" w16cid:durableId="881097546">
    <w:abstractNumId w:val="22"/>
  </w:num>
  <w:num w:numId="39" w16cid:durableId="685835411">
    <w:abstractNumId w:val="36"/>
  </w:num>
  <w:num w:numId="40" w16cid:durableId="1439646033">
    <w:abstractNumId w:val="37"/>
  </w:num>
  <w:num w:numId="41" w16cid:durableId="1272011301">
    <w:abstractNumId w:val="10"/>
  </w:num>
  <w:num w:numId="42" w16cid:durableId="1523670845">
    <w:abstractNumId w:val="34"/>
  </w:num>
  <w:num w:numId="43" w16cid:durableId="1624000773">
    <w:abstractNumId w:val="19"/>
  </w:num>
  <w:num w:numId="44" w16cid:durableId="781337203">
    <w:abstractNumId w:val="4"/>
  </w:num>
  <w:num w:numId="45" w16cid:durableId="344793669">
    <w:abstractNumId w:val="5"/>
  </w:num>
  <w:num w:numId="46" w16cid:durableId="423191701">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065"/>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F98"/>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547"/>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3D57"/>
    <w:rsid w:val="000745BE"/>
    <w:rsid w:val="00074CC1"/>
    <w:rsid w:val="00074CD6"/>
    <w:rsid w:val="00075791"/>
    <w:rsid w:val="00075997"/>
    <w:rsid w:val="00076092"/>
    <w:rsid w:val="000763E5"/>
    <w:rsid w:val="0007656B"/>
    <w:rsid w:val="00077062"/>
    <w:rsid w:val="00077BB9"/>
    <w:rsid w:val="00080C4E"/>
    <w:rsid w:val="00080E73"/>
    <w:rsid w:val="000811C1"/>
    <w:rsid w:val="00081ED3"/>
    <w:rsid w:val="000822C1"/>
    <w:rsid w:val="000824E6"/>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70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087"/>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4D"/>
    <w:rsid w:val="000F109E"/>
    <w:rsid w:val="000F1641"/>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BCF"/>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97820"/>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B8F"/>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E8"/>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53A"/>
    <w:rsid w:val="00217710"/>
    <w:rsid w:val="00217A51"/>
    <w:rsid w:val="00220ACB"/>
    <w:rsid w:val="00220C7C"/>
    <w:rsid w:val="00221873"/>
    <w:rsid w:val="002218FE"/>
    <w:rsid w:val="00221C7B"/>
    <w:rsid w:val="0022247D"/>
    <w:rsid w:val="002225ED"/>
    <w:rsid w:val="00223984"/>
    <w:rsid w:val="00224014"/>
    <w:rsid w:val="002240AB"/>
    <w:rsid w:val="002245A8"/>
    <w:rsid w:val="002250D8"/>
    <w:rsid w:val="0022515E"/>
    <w:rsid w:val="002252CD"/>
    <w:rsid w:val="00225530"/>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44"/>
    <w:rsid w:val="002A3785"/>
    <w:rsid w:val="002A3E23"/>
    <w:rsid w:val="002A3FC1"/>
    <w:rsid w:val="002A464D"/>
    <w:rsid w:val="002A4BE0"/>
    <w:rsid w:val="002A596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5CE"/>
    <w:rsid w:val="002B2BC4"/>
    <w:rsid w:val="002B32D6"/>
    <w:rsid w:val="002B372D"/>
    <w:rsid w:val="002B3E53"/>
    <w:rsid w:val="002B4457"/>
    <w:rsid w:val="002B4A2D"/>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2EC8"/>
    <w:rsid w:val="002C3CAA"/>
    <w:rsid w:val="002C4DBF"/>
    <w:rsid w:val="002C4FA1"/>
    <w:rsid w:val="002C5393"/>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D8F"/>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915"/>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BD8"/>
    <w:rsid w:val="00352DB8"/>
    <w:rsid w:val="0035482E"/>
    <w:rsid w:val="00354AEF"/>
    <w:rsid w:val="0035555B"/>
    <w:rsid w:val="00355B51"/>
    <w:rsid w:val="0035631F"/>
    <w:rsid w:val="00356463"/>
    <w:rsid w:val="003566F8"/>
    <w:rsid w:val="00356BF3"/>
    <w:rsid w:val="00356E06"/>
    <w:rsid w:val="003572A0"/>
    <w:rsid w:val="003572EA"/>
    <w:rsid w:val="003579C1"/>
    <w:rsid w:val="00357A33"/>
    <w:rsid w:val="00357AA2"/>
    <w:rsid w:val="00357D48"/>
    <w:rsid w:val="00357E1B"/>
    <w:rsid w:val="003605D5"/>
    <w:rsid w:val="00360CF1"/>
    <w:rsid w:val="00362133"/>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273A"/>
    <w:rsid w:val="0039338D"/>
    <w:rsid w:val="003946B4"/>
    <w:rsid w:val="00394990"/>
    <w:rsid w:val="003949A5"/>
    <w:rsid w:val="0039582D"/>
    <w:rsid w:val="00395B34"/>
    <w:rsid w:val="00395D6D"/>
    <w:rsid w:val="003960EA"/>
    <w:rsid w:val="0039646A"/>
    <w:rsid w:val="00396C8F"/>
    <w:rsid w:val="00396D60"/>
    <w:rsid w:val="00396EDB"/>
    <w:rsid w:val="00397198"/>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FFC"/>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2F5D"/>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A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4DFA"/>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2C20"/>
    <w:rsid w:val="00403109"/>
    <w:rsid w:val="0040346A"/>
    <w:rsid w:val="0040446D"/>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5B2"/>
    <w:rsid w:val="00450C30"/>
    <w:rsid w:val="004521BB"/>
    <w:rsid w:val="00452888"/>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581"/>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51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1E85"/>
    <w:rsid w:val="0056235A"/>
    <w:rsid w:val="00562694"/>
    <w:rsid w:val="005627F2"/>
    <w:rsid w:val="00562EB1"/>
    <w:rsid w:val="0056331A"/>
    <w:rsid w:val="0056356A"/>
    <w:rsid w:val="005639B0"/>
    <w:rsid w:val="00564543"/>
    <w:rsid w:val="005646FC"/>
    <w:rsid w:val="00564909"/>
    <w:rsid w:val="0056625A"/>
    <w:rsid w:val="00566932"/>
    <w:rsid w:val="00566D4F"/>
    <w:rsid w:val="00567040"/>
    <w:rsid w:val="005672B4"/>
    <w:rsid w:val="005676BC"/>
    <w:rsid w:val="00567893"/>
    <w:rsid w:val="00567BD7"/>
    <w:rsid w:val="005716B8"/>
    <w:rsid w:val="005716D8"/>
    <w:rsid w:val="00571702"/>
    <w:rsid w:val="00571EEE"/>
    <w:rsid w:val="00571F29"/>
    <w:rsid w:val="005739AB"/>
    <w:rsid w:val="005744FC"/>
    <w:rsid w:val="00575C75"/>
    <w:rsid w:val="0057602A"/>
    <w:rsid w:val="00576B25"/>
    <w:rsid w:val="0057730A"/>
    <w:rsid w:val="00577582"/>
    <w:rsid w:val="00577F43"/>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43"/>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2B3"/>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3A88"/>
    <w:rsid w:val="006445EA"/>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DB5"/>
    <w:rsid w:val="00675E0D"/>
    <w:rsid w:val="00676178"/>
    <w:rsid w:val="00677658"/>
    <w:rsid w:val="00680E83"/>
    <w:rsid w:val="00681F45"/>
    <w:rsid w:val="00682755"/>
    <w:rsid w:val="00682931"/>
    <w:rsid w:val="00682C25"/>
    <w:rsid w:val="00682E8D"/>
    <w:rsid w:val="0068322E"/>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4F4B"/>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7A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1CD4"/>
    <w:rsid w:val="006F202B"/>
    <w:rsid w:val="006F225E"/>
    <w:rsid w:val="006F246F"/>
    <w:rsid w:val="006F2702"/>
    <w:rsid w:val="006F2817"/>
    <w:rsid w:val="006F297B"/>
    <w:rsid w:val="006F2B19"/>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2B9C"/>
    <w:rsid w:val="00723462"/>
    <w:rsid w:val="00723E02"/>
    <w:rsid w:val="007248D6"/>
    <w:rsid w:val="007248F1"/>
    <w:rsid w:val="00724AB4"/>
    <w:rsid w:val="00724C58"/>
    <w:rsid w:val="0072587C"/>
    <w:rsid w:val="00725ED3"/>
    <w:rsid w:val="00726C0C"/>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E04"/>
    <w:rsid w:val="00742F7B"/>
    <w:rsid w:val="0074334C"/>
    <w:rsid w:val="007442CF"/>
    <w:rsid w:val="00744742"/>
    <w:rsid w:val="00744D01"/>
    <w:rsid w:val="00745561"/>
    <w:rsid w:val="007477C3"/>
    <w:rsid w:val="007477E0"/>
    <w:rsid w:val="00747893"/>
    <w:rsid w:val="00747E00"/>
    <w:rsid w:val="00750023"/>
    <w:rsid w:val="0075029E"/>
    <w:rsid w:val="00750406"/>
    <w:rsid w:val="0075061D"/>
    <w:rsid w:val="0075067F"/>
    <w:rsid w:val="00750AED"/>
    <w:rsid w:val="00750DB7"/>
    <w:rsid w:val="00750E05"/>
    <w:rsid w:val="00750F3A"/>
    <w:rsid w:val="00750FFF"/>
    <w:rsid w:val="00751116"/>
    <w:rsid w:val="00751B5D"/>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BA8"/>
    <w:rsid w:val="00780D44"/>
    <w:rsid w:val="007811AE"/>
    <w:rsid w:val="007813EB"/>
    <w:rsid w:val="00781688"/>
    <w:rsid w:val="00782D3C"/>
    <w:rsid w:val="00782D60"/>
    <w:rsid w:val="00782FC2"/>
    <w:rsid w:val="007834FF"/>
    <w:rsid w:val="0078387F"/>
    <w:rsid w:val="007838BE"/>
    <w:rsid w:val="007839E7"/>
    <w:rsid w:val="00783B71"/>
    <w:rsid w:val="00783C92"/>
    <w:rsid w:val="007840D4"/>
    <w:rsid w:val="00784848"/>
    <w:rsid w:val="00784CB7"/>
    <w:rsid w:val="00784D70"/>
    <w:rsid w:val="00785236"/>
    <w:rsid w:val="007854B2"/>
    <w:rsid w:val="007861DD"/>
    <w:rsid w:val="00786A78"/>
    <w:rsid w:val="007874CB"/>
    <w:rsid w:val="0078774A"/>
    <w:rsid w:val="00790715"/>
    <w:rsid w:val="00790A92"/>
    <w:rsid w:val="007910CB"/>
    <w:rsid w:val="00791764"/>
    <w:rsid w:val="00791FE4"/>
    <w:rsid w:val="00792849"/>
    <w:rsid w:val="007930E2"/>
    <w:rsid w:val="007930F9"/>
    <w:rsid w:val="00793108"/>
    <w:rsid w:val="007938B0"/>
    <w:rsid w:val="00793E8B"/>
    <w:rsid w:val="00794790"/>
    <w:rsid w:val="0079574B"/>
    <w:rsid w:val="00796008"/>
    <w:rsid w:val="00796076"/>
    <w:rsid w:val="007961A6"/>
    <w:rsid w:val="0079653C"/>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275"/>
    <w:rsid w:val="007E15A7"/>
    <w:rsid w:val="007E17E2"/>
    <w:rsid w:val="007E238F"/>
    <w:rsid w:val="007E31D9"/>
    <w:rsid w:val="007E3AEE"/>
    <w:rsid w:val="007E4355"/>
    <w:rsid w:val="007E439C"/>
    <w:rsid w:val="007E46D4"/>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2FB0"/>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0AA"/>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6EA3"/>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09F"/>
    <w:rsid w:val="00863197"/>
    <w:rsid w:val="00863DA1"/>
    <w:rsid w:val="00863E4D"/>
    <w:rsid w:val="00864147"/>
    <w:rsid w:val="0086443A"/>
    <w:rsid w:val="00865A12"/>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247"/>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298"/>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23C6"/>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39E"/>
    <w:rsid w:val="008F2B76"/>
    <w:rsid w:val="008F2CEF"/>
    <w:rsid w:val="008F527F"/>
    <w:rsid w:val="008F6B74"/>
    <w:rsid w:val="008F7353"/>
    <w:rsid w:val="00900B54"/>
    <w:rsid w:val="00902D0C"/>
    <w:rsid w:val="00902FAF"/>
    <w:rsid w:val="00903382"/>
    <w:rsid w:val="00903898"/>
    <w:rsid w:val="00903A1A"/>
    <w:rsid w:val="00903D4D"/>
    <w:rsid w:val="00903DC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9CF"/>
    <w:rsid w:val="00917FAA"/>
    <w:rsid w:val="00920009"/>
    <w:rsid w:val="0092041F"/>
    <w:rsid w:val="009218AA"/>
    <w:rsid w:val="009229DF"/>
    <w:rsid w:val="00922B2E"/>
    <w:rsid w:val="00923711"/>
    <w:rsid w:val="00924434"/>
    <w:rsid w:val="00926875"/>
    <w:rsid w:val="00926D22"/>
    <w:rsid w:val="0092766D"/>
    <w:rsid w:val="00927888"/>
    <w:rsid w:val="00927EF7"/>
    <w:rsid w:val="00931A1F"/>
    <w:rsid w:val="00932115"/>
    <w:rsid w:val="00932781"/>
    <w:rsid w:val="009332D1"/>
    <w:rsid w:val="0093354D"/>
    <w:rsid w:val="009335A0"/>
    <w:rsid w:val="0093396A"/>
    <w:rsid w:val="00933FD3"/>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172"/>
    <w:rsid w:val="00976E3D"/>
    <w:rsid w:val="009771B9"/>
    <w:rsid w:val="009775DB"/>
    <w:rsid w:val="00980234"/>
    <w:rsid w:val="00981214"/>
    <w:rsid w:val="009813C4"/>
    <w:rsid w:val="00981540"/>
    <w:rsid w:val="009817A7"/>
    <w:rsid w:val="00981ECE"/>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5BC"/>
    <w:rsid w:val="009B3CA3"/>
    <w:rsid w:val="009B5889"/>
    <w:rsid w:val="009B58F7"/>
    <w:rsid w:val="009B5ED1"/>
    <w:rsid w:val="009B6191"/>
    <w:rsid w:val="009B6D58"/>
    <w:rsid w:val="009B7A85"/>
    <w:rsid w:val="009C0ABA"/>
    <w:rsid w:val="009C1A9B"/>
    <w:rsid w:val="009C1D0F"/>
    <w:rsid w:val="009C37EB"/>
    <w:rsid w:val="009C3A21"/>
    <w:rsid w:val="009C3B73"/>
    <w:rsid w:val="009C3EC5"/>
    <w:rsid w:val="009C5388"/>
    <w:rsid w:val="009C5A1D"/>
    <w:rsid w:val="009C5D65"/>
    <w:rsid w:val="009C6103"/>
    <w:rsid w:val="009C7913"/>
    <w:rsid w:val="009D0F48"/>
    <w:rsid w:val="009D1366"/>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183"/>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A4D"/>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665A"/>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3DD8"/>
    <w:rsid w:val="00A86287"/>
    <w:rsid w:val="00A8684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0838"/>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932"/>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9F8"/>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481"/>
    <w:rsid w:val="00B32C46"/>
    <w:rsid w:val="00B333DF"/>
    <w:rsid w:val="00B337B0"/>
    <w:rsid w:val="00B342EB"/>
    <w:rsid w:val="00B34BDA"/>
    <w:rsid w:val="00B351F5"/>
    <w:rsid w:val="00B359E8"/>
    <w:rsid w:val="00B3612B"/>
    <w:rsid w:val="00B36765"/>
    <w:rsid w:val="00B369D8"/>
    <w:rsid w:val="00B37250"/>
    <w:rsid w:val="00B37A00"/>
    <w:rsid w:val="00B40233"/>
    <w:rsid w:val="00B4077F"/>
    <w:rsid w:val="00B407E6"/>
    <w:rsid w:val="00B413A8"/>
    <w:rsid w:val="00B425F0"/>
    <w:rsid w:val="00B4364F"/>
    <w:rsid w:val="00B4374E"/>
    <w:rsid w:val="00B44A67"/>
    <w:rsid w:val="00B46279"/>
    <w:rsid w:val="00B46D58"/>
    <w:rsid w:val="00B4794D"/>
    <w:rsid w:val="00B47EA9"/>
    <w:rsid w:val="00B5040C"/>
    <w:rsid w:val="00B50BF5"/>
    <w:rsid w:val="00B50CBF"/>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4D6D"/>
    <w:rsid w:val="00B853BF"/>
    <w:rsid w:val="00B8636F"/>
    <w:rsid w:val="00B86BCB"/>
    <w:rsid w:val="00B86C5F"/>
    <w:rsid w:val="00B86FB7"/>
    <w:rsid w:val="00B87CCC"/>
    <w:rsid w:val="00B9100A"/>
    <w:rsid w:val="00B925B0"/>
    <w:rsid w:val="00B92991"/>
    <w:rsid w:val="00B92CA7"/>
    <w:rsid w:val="00B932B8"/>
    <w:rsid w:val="00B941D0"/>
    <w:rsid w:val="00B95C6D"/>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066B"/>
    <w:rsid w:val="00BB1BFD"/>
    <w:rsid w:val="00BB1C9B"/>
    <w:rsid w:val="00BB2B62"/>
    <w:rsid w:val="00BB2D33"/>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B56"/>
    <w:rsid w:val="00BD3B55"/>
    <w:rsid w:val="00BD4817"/>
    <w:rsid w:val="00BD48DD"/>
    <w:rsid w:val="00BD50E7"/>
    <w:rsid w:val="00BD564F"/>
    <w:rsid w:val="00BD572E"/>
    <w:rsid w:val="00BD5F94"/>
    <w:rsid w:val="00BD6BF7"/>
    <w:rsid w:val="00BD6C2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284"/>
    <w:rsid w:val="00BF0420"/>
    <w:rsid w:val="00BF0913"/>
    <w:rsid w:val="00BF09F8"/>
    <w:rsid w:val="00BF0A2C"/>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58FF"/>
    <w:rsid w:val="00C061D3"/>
    <w:rsid w:val="00C061DC"/>
    <w:rsid w:val="00C062F8"/>
    <w:rsid w:val="00C06409"/>
    <w:rsid w:val="00C0705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5B64"/>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979CE"/>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196"/>
    <w:rsid w:val="00CC5630"/>
    <w:rsid w:val="00CC6362"/>
    <w:rsid w:val="00CC667E"/>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581B"/>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55F"/>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10B"/>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460"/>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19"/>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3AF"/>
    <w:rsid w:val="00D62855"/>
    <w:rsid w:val="00D62C0F"/>
    <w:rsid w:val="00D63423"/>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B7D81"/>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2E0"/>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61AA"/>
    <w:rsid w:val="00DF749E"/>
    <w:rsid w:val="00E00AD1"/>
    <w:rsid w:val="00E00ED8"/>
    <w:rsid w:val="00E01503"/>
    <w:rsid w:val="00E01593"/>
    <w:rsid w:val="00E020C1"/>
    <w:rsid w:val="00E02F60"/>
    <w:rsid w:val="00E040F0"/>
    <w:rsid w:val="00E04589"/>
    <w:rsid w:val="00E045AE"/>
    <w:rsid w:val="00E046C2"/>
    <w:rsid w:val="00E04FA9"/>
    <w:rsid w:val="00E05F32"/>
    <w:rsid w:val="00E05F76"/>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A54"/>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2DC1"/>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7FF"/>
    <w:rsid w:val="00E81D32"/>
    <w:rsid w:val="00E84171"/>
    <w:rsid w:val="00E8425F"/>
    <w:rsid w:val="00E84F82"/>
    <w:rsid w:val="00E8513D"/>
    <w:rsid w:val="00E85902"/>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A5C"/>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AB9"/>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429"/>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582"/>
    <w:rsid w:val="00F26A4C"/>
    <w:rsid w:val="00F26C79"/>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043"/>
    <w:rsid w:val="00F449C0"/>
    <w:rsid w:val="00F45B4D"/>
    <w:rsid w:val="00F45B8B"/>
    <w:rsid w:val="00F460E3"/>
    <w:rsid w:val="00F4635A"/>
    <w:rsid w:val="00F46CF6"/>
    <w:rsid w:val="00F52B33"/>
    <w:rsid w:val="00F53D4F"/>
    <w:rsid w:val="00F53DCA"/>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709"/>
    <w:rsid w:val="00F707F9"/>
    <w:rsid w:val="00F70E55"/>
    <w:rsid w:val="00F71F29"/>
    <w:rsid w:val="00F72272"/>
    <w:rsid w:val="00F7305A"/>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6FD5"/>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020F2A"/>
  <w15:docId w15:val="{5A63EB75-66CD-42A9-B448-B845F0464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6445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445EA"/>
    <w:rPr>
      <w:rFonts w:ascii="Courier New" w:hAnsi="Courier New" w:cs="Courier New"/>
      <w:lang w:val="en-US" w:eastAsia="en-US" w:bidi="ar-SA"/>
    </w:rPr>
  </w:style>
  <w:style w:type="character" w:customStyle="1" w:styleId="y2iqfc">
    <w:name w:val="y2iqfc"/>
    <w:basedOn w:val="DefaultParagraphFont"/>
    <w:rsid w:val="006445EA"/>
  </w:style>
  <w:style w:type="character" w:customStyle="1" w:styleId="ezkurwreuab5ozgtqnkl">
    <w:name w:val="ezkurwreuab5ozgtqnkl"/>
    <w:basedOn w:val="DefaultParagraphFont"/>
    <w:rsid w:val="006832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89</Pages>
  <Words>24232</Words>
  <Characters>138126</Characters>
  <Application>Microsoft Office Word</Application>
  <DocSecurity>0</DocSecurity>
  <Lines>1151</Lines>
  <Paragraphs>324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162034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115</cp:revision>
  <cp:lastPrinted>2018-02-16T07:12:00Z</cp:lastPrinted>
  <dcterms:created xsi:type="dcterms:W3CDTF">2023-10-10T13:24:00Z</dcterms:created>
  <dcterms:modified xsi:type="dcterms:W3CDTF">2025-10-23T15:06:00Z</dcterms:modified>
</cp:coreProperties>
</file>