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99533B"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99533B">
        <w:rPr>
          <w:rFonts w:ascii="GHEA Grapalat" w:hAnsi="GHEA Grapalat"/>
          <w:i w:val="0"/>
          <w:sz w:val="24"/>
        </w:rPr>
        <w:t>ЗАПРОС КОТИРОВОК</w:t>
      </w:r>
      <w:r w:rsidRPr="0099533B">
        <w:rPr>
          <w:rFonts w:ascii="GHEA Grapalat" w:hAnsi="GHEA Grapalat"/>
          <w:i w:val="0"/>
          <w:sz w:val="32"/>
          <w:szCs w:val="24"/>
        </w:rPr>
        <w:t xml:space="preserve"> </w:t>
      </w:r>
      <w:r w:rsidRPr="009044F1">
        <w:rPr>
          <w:rFonts w:ascii="GHEA Grapalat" w:hAnsi="GHEA Grapalat"/>
          <w:i w:val="0"/>
          <w:sz w:val="24"/>
          <w:szCs w:val="24"/>
        </w:rPr>
        <w:t>КОНКУРСЕ</w:t>
      </w:r>
      <w:r>
        <w:rPr>
          <w:rStyle w:val="FootnoteReference"/>
          <w:rFonts w:ascii="GHEA Grapalat" w:hAnsi="GHEA Grapalat"/>
          <w:i w:val="0"/>
          <w:sz w:val="24"/>
          <w:szCs w:val="24"/>
        </w:rPr>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056B2">
        <w:rPr>
          <w:rFonts w:ascii="GHEA Grapalat" w:hAnsi="GHEA Grapalat"/>
          <w:i w:val="0"/>
          <w:sz w:val="24"/>
          <w:szCs w:val="24"/>
          <w:lang w:val="hy-AM"/>
        </w:rPr>
        <w:t xml:space="preserve">                </w:t>
      </w:r>
      <w:r w:rsidRPr="009044F1">
        <w:rPr>
          <w:rFonts w:ascii="GHEA Grapalat" w:hAnsi="GHEA Grapalat"/>
          <w:i w:val="0"/>
          <w:sz w:val="24"/>
          <w:szCs w:val="24"/>
        </w:rPr>
        <w:t>"</w:t>
      </w:r>
      <w:r w:rsidR="007056B2">
        <w:rPr>
          <w:rFonts w:ascii="GHEA Grapalat" w:hAnsi="GHEA Grapalat"/>
          <w:i w:val="0"/>
          <w:sz w:val="24"/>
          <w:szCs w:val="24"/>
          <w:lang w:val="hy-AM"/>
        </w:rPr>
        <w:t>23</w:t>
      </w:r>
      <w:r w:rsidRPr="009044F1">
        <w:rPr>
          <w:rFonts w:ascii="GHEA Grapalat" w:hAnsi="GHEA Grapalat"/>
          <w:i w:val="0"/>
          <w:sz w:val="24"/>
          <w:szCs w:val="24"/>
        </w:rPr>
        <w:t>" "</w:t>
      </w:r>
      <w:r w:rsidR="007056B2">
        <w:rPr>
          <w:rFonts w:ascii="GHEA Grapalat" w:hAnsi="GHEA Grapalat"/>
          <w:i w:val="0"/>
          <w:sz w:val="24"/>
          <w:szCs w:val="24"/>
          <w:lang w:val="hy-AM"/>
        </w:rPr>
        <w:t>10</w:t>
      </w:r>
      <w:r w:rsidRPr="009044F1">
        <w:rPr>
          <w:rFonts w:ascii="GHEA Grapalat" w:hAnsi="GHEA Grapalat"/>
          <w:i w:val="0"/>
          <w:sz w:val="24"/>
          <w:szCs w:val="24"/>
        </w:rPr>
        <w:t>" 20</w:t>
      </w:r>
      <w:r w:rsidR="007056B2">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7056B2">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D32E67">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7056B2" w:rsidRPr="00A64E0E">
        <w:rPr>
          <w:rFonts w:ascii="GHEA Grapalat" w:hAnsi="GHEA Grapalat"/>
          <w:i w:val="0"/>
          <w:sz w:val="24"/>
          <w:szCs w:val="24"/>
        </w:rPr>
        <w:t xml:space="preserve">Муниципалитет </w:t>
      </w:r>
      <w:r w:rsidR="007056B2" w:rsidRPr="00447D4A">
        <w:rPr>
          <w:rFonts w:ascii="GHEA Grapalat" w:hAnsi="GHEA Grapalat"/>
          <w:i w:val="0"/>
          <w:sz w:val="24"/>
          <w:szCs w:val="24"/>
        </w:rPr>
        <w:t>общины Баграмян</w:t>
      </w:r>
      <w:r w:rsidR="007056B2" w:rsidRPr="009044F1">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7056B2">
        <w:rPr>
          <w:rFonts w:ascii="GHEA Grapalat" w:hAnsi="GHEA Grapalat"/>
          <w:i w:val="0"/>
          <w:sz w:val="24"/>
          <w:szCs w:val="24"/>
          <w:lang w:val="hy-AM"/>
        </w:rPr>
        <w:t xml:space="preserve"> </w:t>
      </w:r>
      <w:r w:rsidR="007056B2" w:rsidRPr="00447D4A">
        <w:rPr>
          <w:rFonts w:ascii="GHEA Grapalat" w:hAnsi="GHEA Grapalat"/>
          <w:i w:val="0"/>
          <w:sz w:val="24"/>
          <w:szCs w:val="24"/>
        </w:rPr>
        <w:t>Республика Армения, Армавирская область, община Баграмян, Баграмян 2/3</w:t>
      </w:r>
      <w:r w:rsidR="007056B2">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99533B" w:rsidRPr="0099533B">
        <w:rPr>
          <w:rFonts w:ascii="GHEA Grapalat" w:hAnsi="GHEA Grapalat"/>
          <w:i w:val="0"/>
          <w:sz w:val="24"/>
        </w:rPr>
        <w:t>запрос котировок</w:t>
      </w:r>
      <w:r w:rsidR="0099533B" w:rsidRPr="0099533B">
        <w:rPr>
          <w:rFonts w:ascii="GHEA Grapalat" w:hAnsi="GHEA Grapalat"/>
          <w:i w:val="0"/>
          <w:sz w:val="32"/>
          <w:szCs w:val="24"/>
        </w:rPr>
        <w:t xml:space="preserve"> </w:t>
      </w:r>
      <w:r w:rsidR="0099533B" w:rsidRPr="009044F1">
        <w:rPr>
          <w:rFonts w:ascii="GHEA Grapalat" w:hAnsi="GHEA Grapalat"/>
          <w:i w:val="0"/>
          <w:sz w:val="24"/>
          <w:szCs w:val="24"/>
        </w:rPr>
        <w:t>конкурсе</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D32E6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7056B2" w:rsidRDefault="007056B2" w:rsidP="00D32E67">
      <w:pPr>
        <w:jc w:val="both"/>
        <w:rPr>
          <w:rFonts w:ascii="GHEA Grapalat" w:hAnsi="GHEA Grapalat"/>
        </w:rPr>
      </w:pPr>
      <w:r w:rsidRPr="007056B2">
        <w:rPr>
          <w:rFonts w:ascii="GHEA Grapalat" w:hAnsi="GHEA Grapalat"/>
          <w:lang w:val="hy-AM"/>
        </w:rPr>
        <w:t>՛՛</w:t>
      </w:r>
      <w:r w:rsidRPr="007056B2">
        <w:rPr>
          <w:rFonts w:ascii="GHEA Grapalat" w:hAnsi="GHEA Grapalat"/>
        </w:rPr>
        <w:t>Договор на осуществление технического надзора за строительством внутрихозяйственной сети протяженностью 1000 м в селе Аргина общины Баграмян Армавирской области Республики Армения</w:t>
      </w:r>
      <w:r w:rsidRPr="007056B2">
        <w:rPr>
          <w:rFonts w:ascii="GHEA Grapalat" w:hAnsi="GHEA Grapalat"/>
          <w:lang w:val="hy-AM"/>
        </w:rPr>
        <w:t xml:space="preserve">՛՛ </w:t>
      </w:r>
      <w:r w:rsidR="00782D60" w:rsidRPr="007056B2">
        <w:rPr>
          <w:rFonts w:ascii="GHEA Grapalat" w:hAnsi="GHEA Grapalat"/>
        </w:rPr>
        <w:t>(далее — договор).</w:t>
      </w:r>
    </w:p>
    <w:p w:rsidR="00311076" w:rsidRPr="007056B2" w:rsidRDefault="00782D60" w:rsidP="00B46D58">
      <w:pPr>
        <w:pStyle w:val="BodyTextIndent"/>
        <w:widowControl w:val="0"/>
        <w:spacing w:after="160" w:line="240" w:lineRule="auto"/>
        <w:ind w:left="2835" w:firstLine="0"/>
        <w:rPr>
          <w:rFonts w:ascii="GHEA Grapalat" w:hAnsi="GHEA Grapalat"/>
          <w:i w:val="0"/>
          <w:sz w:val="16"/>
          <w:szCs w:val="16"/>
        </w:rPr>
      </w:pPr>
      <w:r w:rsidRPr="007056B2">
        <w:rPr>
          <w:rFonts w:ascii="GHEA Grapalat" w:hAnsi="GHEA Grapalat"/>
          <w:i w:val="0"/>
          <w:sz w:val="16"/>
          <w:szCs w:val="16"/>
        </w:rPr>
        <w:t>Н</w:t>
      </w:r>
      <w:r w:rsidR="00642EFE" w:rsidRPr="007056B2">
        <w:rPr>
          <w:rFonts w:ascii="GHEA Grapalat" w:hAnsi="GHEA Grapalat"/>
          <w:i w:val="0"/>
          <w:sz w:val="16"/>
          <w:szCs w:val="16"/>
        </w:rPr>
        <w:t>аименование</w:t>
      </w:r>
      <w:r w:rsidRPr="007056B2">
        <w:rPr>
          <w:rFonts w:ascii="GHEA Grapalat" w:hAnsi="GHEA Grapalat"/>
          <w:i w:val="0"/>
          <w:sz w:val="16"/>
          <w:szCs w:val="16"/>
        </w:rPr>
        <w:t xml:space="preserve"> </w:t>
      </w:r>
      <w:r w:rsidR="00997645" w:rsidRPr="007056B2">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32E67">
        <w:rPr>
          <w:rFonts w:ascii="GHEA Grapalat" w:hAnsi="GHEA Grapalat"/>
          <w:i w:val="0"/>
          <w:sz w:val="24"/>
          <w:szCs w:val="24"/>
          <w:lang w:val="hy-AM"/>
        </w:rPr>
        <w:t>11</w:t>
      </w:r>
      <w:r w:rsidR="00D32E67" w:rsidRPr="00D32E67">
        <w:rPr>
          <w:rFonts w:ascii="GHEA Grapalat" w:hAnsi="GHEA Grapalat"/>
          <w:i w:val="0"/>
          <w:sz w:val="24"/>
          <w:szCs w:val="24"/>
          <w:vertAlign w:val="superscript"/>
          <w:lang w:val="hy-AM"/>
        </w:rPr>
        <w:t>00</w:t>
      </w:r>
      <w:r w:rsidR="00D32E67">
        <w:rPr>
          <w:rFonts w:ascii="GHEA Grapalat" w:hAnsi="GHEA Grapalat"/>
          <w:i w:val="0"/>
          <w:sz w:val="24"/>
          <w:szCs w:val="24"/>
          <w:lang w:val="hy-AM"/>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D32E67">
        <w:rPr>
          <w:rFonts w:ascii="GHEA Grapalat" w:hAnsi="GHEA Grapalat"/>
          <w:i w:val="0"/>
          <w:sz w:val="24"/>
          <w:szCs w:val="24"/>
          <w:lang w:val="hy-AM"/>
        </w:rPr>
        <w:t xml:space="preserve">7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32E67">
        <w:rPr>
          <w:rFonts w:ascii="GHEA Grapalat" w:hAnsi="GHEA Grapalat"/>
          <w:i w:val="0"/>
          <w:sz w:val="24"/>
          <w:szCs w:val="24"/>
          <w:lang w:val="hy-AM"/>
        </w:rPr>
        <w:t>11</w:t>
      </w:r>
      <w:r w:rsidR="00D32E67" w:rsidRPr="00D32E67">
        <w:rPr>
          <w:rFonts w:ascii="GHEA Grapalat" w:hAnsi="GHEA Grapalat"/>
          <w:i w:val="0"/>
          <w:sz w:val="24"/>
          <w:szCs w:val="24"/>
          <w:vertAlign w:val="superscript"/>
          <w:lang w:val="hy-AM"/>
        </w:rPr>
        <w:t>00</w:t>
      </w:r>
      <w:r w:rsidRPr="009044F1">
        <w:rPr>
          <w:rFonts w:ascii="GHEA Grapalat" w:hAnsi="GHEA Grapalat"/>
          <w:i w:val="0"/>
          <w:sz w:val="24"/>
          <w:szCs w:val="24"/>
        </w:rPr>
        <w:t xml:space="preserve"> часов на </w:t>
      </w:r>
      <w:r w:rsidR="00D32E67">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D32E67" w:rsidRDefault="00754697" w:rsidP="00D32E6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32E67">
        <w:rPr>
          <w:rFonts w:ascii="GHEA Grapalat" w:hAnsi="GHEA Grapalat"/>
          <w:i w:val="0"/>
          <w:sz w:val="24"/>
          <w:szCs w:val="24"/>
          <w:lang w:val="hy-AM"/>
        </w:rPr>
        <w:t>Зарине Мкртумян.</w:t>
      </w:r>
    </w:p>
    <w:p w:rsidR="00754697" w:rsidRPr="009044F1" w:rsidRDefault="00754697" w:rsidP="0041306F">
      <w:pPr>
        <w:pStyle w:val="BodyTextIndent"/>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056B2" w:rsidRPr="00391F58">
        <w:rPr>
          <w:rFonts w:ascii="GHEA Grapalat" w:hAnsi="GHEA Grapalat"/>
          <w:sz w:val="22"/>
          <w:szCs w:val="22"/>
          <w:u w:val="single"/>
          <w:lang w:val="af-ZA"/>
        </w:rPr>
        <w:t>0</w:t>
      </w:r>
      <w:r w:rsidR="007056B2" w:rsidRPr="00391F58">
        <w:rPr>
          <w:rFonts w:ascii="GHEA Grapalat" w:hAnsi="GHEA Grapalat"/>
          <w:sz w:val="22"/>
          <w:szCs w:val="22"/>
          <w:u w:val="single"/>
          <w:lang w:val="hy-AM"/>
        </w:rPr>
        <w:t>233-2-22-50</w:t>
      </w:r>
    </w:p>
    <w:p w:rsidR="00754697" w:rsidRPr="009044F1" w:rsidRDefault="00754697" w:rsidP="0041306F">
      <w:pPr>
        <w:pStyle w:val="BodyTextIndent"/>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Электронная почта</w:t>
      </w:r>
      <w:r w:rsidR="00D32E67">
        <w:rPr>
          <w:rFonts w:ascii="GHEA Grapalat" w:hAnsi="GHEA Grapalat"/>
          <w:i w:val="0"/>
          <w:sz w:val="24"/>
          <w:szCs w:val="24"/>
          <w:lang w:val="hy-AM"/>
        </w:rPr>
        <w:t xml:space="preserve"> </w:t>
      </w:r>
      <w:r w:rsidR="00D32E67" w:rsidRPr="00D32E67">
        <w:rPr>
          <w:rStyle w:val="Hyperlink"/>
          <w:rFonts w:ascii="GHEA Grapalat" w:hAnsi="GHEA Grapalat"/>
          <w:lang w:val="af-ZA"/>
        </w:rPr>
        <w:t xml:space="preserve"> </w:t>
      </w:r>
      <w:r w:rsidR="00D32E67" w:rsidRPr="00E553B4">
        <w:rPr>
          <w:rStyle w:val="Hyperlink"/>
          <w:rFonts w:ascii="GHEA Grapalat" w:hAnsi="GHEA Grapalat"/>
          <w:lang w:val="af-ZA"/>
        </w:rPr>
        <w:t>zarinemkrtumyan@mail.ru</w:t>
      </w:r>
    </w:p>
    <w:p w:rsidR="00754697" w:rsidRPr="009044F1" w:rsidRDefault="00754697" w:rsidP="0041306F">
      <w:pPr>
        <w:pStyle w:val="BodyTextIndent"/>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 xml:space="preserve">Заказчик </w:t>
      </w:r>
      <w:r w:rsidR="007056B2" w:rsidRPr="00A64E0E">
        <w:rPr>
          <w:rFonts w:ascii="GHEA Grapalat" w:hAnsi="GHEA Grapalat"/>
        </w:rPr>
        <w:t xml:space="preserve">Муниципалитет </w:t>
      </w:r>
      <w:r w:rsidR="007056B2" w:rsidRPr="00447D4A">
        <w:rPr>
          <w:rFonts w:ascii="GHEA Grapalat" w:hAnsi="GHEA Grapalat"/>
        </w:rPr>
        <w:t>общины Баграмян</w:t>
      </w:r>
    </w:p>
    <w:p w:rsidR="00915A97" w:rsidRPr="00D5443D" w:rsidRDefault="00915A97" w:rsidP="007056B2">
      <w:pPr>
        <w:pStyle w:val="BodyTextIndent"/>
        <w:widowControl w:val="0"/>
        <w:spacing w:after="160" w:line="240" w:lineRule="auto"/>
        <w:ind w:left="3969" w:firstLine="0"/>
        <w:jc w:val="center"/>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7056B2" w:rsidRPr="007056B2">
        <w:rPr>
          <w:rFonts w:ascii="GHEA Grapalat" w:hAnsi="GHEA Grapalat"/>
          <w:sz w:val="32"/>
        </w:rPr>
        <w:t xml:space="preserve"> </w:t>
      </w:r>
      <w:r w:rsidR="007056B2" w:rsidRPr="00D22785">
        <w:rPr>
          <w:rFonts w:ascii="GHEA Grapalat" w:hAnsi="GHEA Grapalat"/>
          <w:sz w:val="32"/>
        </w:rPr>
        <w:t>Муниципалитет общины Баграмян</w:t>
      </w:r>
      <w:r w:rsidR="007056B2"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32E67" w:rsidRPr="00B52DD5" w:rsidRDefault="002B32D6" w:rsidP="00B46D58">
      <w:pPr>
        <w:pStyle w:val="BodyText"/>
        <w:widowControl w:val="0"/>
        <w:spacing w:after="160"/>
        <w:ind w:right="-7"/>
        <w:jc w:val="center"/>
        <w:rPr>
          <w:rFonts w:ascii="GHEA Grapalat" w:hAnsi="GHEA Grapalat"/>
        </w:rPr>
      </w:pPr>
      <w:r w:rsidRPr="00B52DD5">
        <w:rPr>
          <w:rFonts w:ascii="GHEA Grapalat" w:hAnsi="GHEA Grapalat"/>
        </w:rPr>
        <w:t xml:space="preserve">НА </w:t>
      </w:r>
      <w:r w:rsidR="0099533B" w:rsidRPr="00B52DD5">
        <w:rPr>
          <w:rFonts w:ascii="GHEA Grapalat" w:hAnsi="GHEA Grapalat"/>
        </w:rPr>
        <w:t>ЗАПРОС КОТИРОВОК</w:t>
      </w:r>
      <w:r w:rsidR="0099533B" w:rsidRPr="00B52DD5">
        <w:rPr>
          <w:rFonts w:ascii="GHEA Grapalat" w:hAnsi="GHEA Grapalat"/>
          <w:sz w:val="32"/>
        </w:rPr>
        <w:t xml:space="preserve"> </w:t>
      </w:r>
      <w:r w:rsidR="0099533B" w:rsidRPr="00B52DD5">
        <w:rPr>
          <w:rFonts w:ascii="GHEA Grapalat" w:hAnsi="GHEA Grapalat"/>
        </w:rPr>
        <w:t>КОНКУРСЕ</w:t>
      </w:r>
      <w:r w:rsidR="0099533B" w:rsidRPr="00B52DD5">
        <w:rPr>
          <w:rFonts w:ascii="GHEA Grapalat" w:hAnsi="GHEA Grapalat"/>
          <w:lang w:val="hy-AM"/>
        </w:rPr>
        <w:t xml:space="preserve"> </w:t>
      </w:r>
      <w:r w:rsidRPr="00B52DD5">
        <w:rPr>
          <w:rFonts w:ascii="GHEA Grapalat" w:hAnsi="GHEA Grapalat"/>
        </w:rPr>
        <w:t xml:space="preserve">, ОБЪЯВЛЕННЫЙ С ЦЕЛЬЮ ПРИОБРЕТЕНИЯ </w:t>
      </w:r>
    </w:p>
    <w:p w:rsidR="0041306F" w:rsidRDefault="002B32D6" w:rsidP="0041306F">
      <w:pPr>
        <w:pStyle w:val="BodyText"/>
        <w:widowControl w:val="0"/>
        <w:spacing w:after="160"/>
        <w:ind w:right="-7"/>
        <w:jc w:val="center"/>
        <w:rPr>
          <w:rFonts w:ascii="GHEA Grapalat" w:hAnsi="GHEA Grapalat"/>
          <w:lang w:val="hy-AM"/>
        </w:rPr>
      </w:pPr>
      <w:r w:rsidRPr="00B52DD5">
        <w:rPr>
          <w:rFonts w:ascii="GHEA Grapalat" w:hAnsi="GHEA Grapalat"/>
        </w:rPr>
        <w:t>"</w:t>
      </w:r>
      <w:r w:rsidR="00D32E67" w:rsidRPr="00B52DD5">
        <w:rPr>
          <w:rFonts w:ascii="GHEA Grapalat" w:hAnsi="GHEA Grapalat"/>
        </w:rPr>
        <w:t xml:space="preserve"> Технический надзор за строительством внутрихозяйственной сети протяженностью 1000 м в селе Аргина общины Баграмян Армавирской области Республики Армения </w:t>
      </w:r>
      <w:r w:rsidR="00D32E67" w:rsidRPr="00B52DD5">
        <w:rPr>
          <w:rFonts w:ascii="GHEA Grapalat" w:hAnsi="GHEA Grapalat"/>
          <w:lang w:val="hy-AM"/>
        </w:rPr>
        <w:t>''</w:t>
      </w:r>
      <w:r w:rsidR="0041306F">
        <w:rPr>
          <w:rFonts w:ascii="GHEA Grapalat" w:hAnsi="GHEA Grapalat"/>
          <w:lang w:val="hy-AM"/>
        </w:rPr>
        <w:t xml:space="preserve"> </w:t>
      </w:r>
    </w:p>
    <w:p w:rsidR="00096865" w:rsidRPr="0041306F" w:rsidRDefault="002B32D6" w:rsidP="0041306F">
      <w:pPr>
        <w:pStyle w:val="BodyText"/>
        <w:widowControl w:val="0"/>
        <w:spacing w:after="160"/>
        <w:ind w:right="-7"/>
        <w:jc w:val="center"/>
        <w:rPr>
          <w:rFonts w:ascii="GHEA Grapalat" w:hAnsi="GHEA Grapalat"/>
          <w:lang w:val="hy-AM"/>
        </w:rPr>
      </w:pPr>
      <w:r w:rsidRPr="009044F1">
        <w:rPr>
          <w:rFonts w:ascii="GHEA Grapalat" w:hAnsi="GHEA Grapalat"/>
        </w:rPr>
        <w:t>" ДЛЯ НУЖД "</w:t>
      </w:r>
      <w:r w:rsidR="007056B2" w:rsidRPr="007056B2">
        <w:rPr>
          <w:rFonts w:ascii="GHEA Grapalat" w:hAnsi="GHEA Grapalat"/>
        </w:rPr>
        <w:t xml:space="preserve"> </w:t>
      </w:r>
      <w:r w:rsidR="007056B2" w:rsidRPr="007614A9">
        <w:rPr>
          <w:rFonts w:ascii="GHEA Grapalat" w:hAnsi="GHEA Grapalat"/>
        </w:rPr>
        <w:t>Армавирская область Баграмян община муниципалитет</w:t>
      </w:r>
      <w:r w:rsidR="007056B2" w:rsidRPr="009044F1">
        <w:rPr>
          <w:rFonts w:ascii="GHEA Grapalat" w:hAnsi="GHEA Grapalat"/>
        </w:rPr>
        <w:t xml:space="preserve"> </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D32E67" w:rsidRDefault="00D32E67" w:rsidP="00D32E67">
      <w:pPr>
        <w:widowControl w:val="0"/>
        <w:jc w:val="center"/>
        <w:rPr>
          <w:rFonts w:ascii="GHEA Grapalat" w:hAnsi="GHEA Grapalat"/>
        </w:rPr>
      </w:pPr>
      <w:r w:rsidRPr="009044F1">
        <w:rPr>
          <w:rFonts w:ascii="GHEA Grapalat" w:hAnsi="GHEA Grapalat"/>
        </w:rPr>
        <w:t>"</w:t>
      </w:r>
      <w:r w:rsidRPr="00D32E67">
        <w:t xml:space="preserve"> </w:t>
      </w:r>
      <w:r w:rsidRPr="007056B2">
        <w:t>Технический надзор за строительством внутрихозяйственной сети протяженностью 1000 м в селе Аргина общины Баграмян Армавирской области Республики Армения</w:t>
      </w:r>
      <w:r w:rsidRPr="009044F1">
        <w:rPr>
          <w:rFonts w:ascii="GHEA Grapalat" w:hAnsi="GHEA Grapalat"/>
        </w:rPr>
        <w:t xml:space="preserve"> </w:t>
      </w:r>
      <w:r>
        <w:rPr>
          <w:rFonts w:ascii="GHEA Grapalat" w:hAnsi="GHEA Grapalat"/>
          <w:lang w:val="hy-AM"/>
        </w:rPr>
        <w:t xml:space="preserve">'' </w:t>
      </w:r>
    </w:p>
    <w:p w:rsidR="00D32E67" w:rsidRPr="00C53F7F" w:rsidRDefault="00D32E67" w:rsidP="00D32E67">
      <w:pPr>
        <w:widowControl w:val="0"/>
        <w:jc w:val="center"/>
        <w:rPr>
          <w:rFonts w:ascii="GHEA Grapalat" w:hAnsi="GHEA Grapalat"/>
          <w:b/>
          <w:i/>
          <w:sz w:val="20"/>
          <w:szCs w:val="20"/>
        </w:rPr>
      </w:pPr>
      <w:r w:rsidRPr="00C53F7F">
        <w:rPr>
          <w:rFonts w:ascii="GHEA Grapalat" w:hAnsi="GHEA Grapalat"/>
          <w:i/>
        </w:rPr>
        <w:t>ДЛЯ НУЖД</w:t>
      </w:r>
      <w:r>
        <w:rPr>
          <w:rFonts w:ascii="GHEA Grapalat" w:hAnsi="GHEA Grapalat"/>
          <w:i/>
          <w:lang w:val="hy-AM"/>
        </w:rPr>
        <w:t xml:space="preserve"> </w:t>
      </w:r>
      <w:r w:rsidRPr="00C53F7F">
        <w:rPr>
          <w:rFonts w:ascii="GHEA Grapalat" w:hAnsi="GHEA Grapalat"/>
          <w:b/>
          <w:i/>
        </w:rPr>
        <w:t xml:space="preserve"> Муниципалитет общины Баграмян</w:t>
      </w:r>
    </w:p>
    <w:p w:rsidR="00D32E67" w:rsidRPr="00C53F7F" w:rsidRDefault="00D32E67" w:rsidP="00D32E67">
      <w:pPr>
        <w:widowControl w:val="0"/>
        <w:spacing w:after="160"/>
        <w:ind w:firstLine="567"/>
        <w:jc w:val="center"/>
        <w:rPr>
          <w:rFonts w:ascii="GHEA Grapalat" w:hAnsi="GHEA Grapalat"/>
          <w:b/>
          <w:i/>
        </w:rPr>
      </w:pPr>
    </w:p>
    <w:p w:rsidR="00D32E67" w:rsidRPr="00D32E67" w:rsidRDefault="00D32E67" w:rsidP="00D32E67">
      <w:pPr>
        <w:widowControl w:val="0"/>
        <w:spacing w:after="160"/>
        <w:jc w:val="center"/>
        <w:rPr>
          <w:rFonts w:ascii="GHEA Grapalat" w:hAnsi="GHEA Grapalat"/>
        </w:rPr>
      </w:pPr>
      <w:r w:rsidRPr="00D32E67">
        <w:rPr>
          <w:rFonts w:ascii="GHEA Grapalat" w:hAnsi="GHEA Grapalat"/>
        </w:rPr>
        <w:t>ПРИГЛАШЕНИЯ НА ЗАПРОС КОТИРОВОК</w:t>
      </w:r>
      <w:r w:rsidRPr="00D32E67">
        <w:rPr>
          <w:rFonts w:ascii="GHEA Grapalat" w:hAnsi="GHEA Grapalat"/>
          <w:sz w:val="32"/>
        </w:rPr>
        <w:t xml:space="preserve"> </w:t>
      </w:r>
      <w:r w:rsidRPr="00D32E67">
        <w:rPr>
          <w:rFonts w:ascii="GHEA Grapalat" w:hAnsi="GHEA Grapalat"/>
        </w:rPr>
        <w:t xml:space="preserve">КОНКУРСЕ, </w:t>
      </w:r>
      <w:r w:rsidRPr="00D32E67">
        <w:rPr>
          <w:rFonts w:ascii="GHEA Grapalat" w:hAnsi="GHEA Grapalat"/>
        </w:rPr>
        <w:br/>
        <w:t>ОБЪЯВЛЕННЫЙ С ЦЕЛЬЮ ПРИОБРЕТЕНИЯ</w:t>
      </w:r>
    </w:p>
    <w:p w:rsidR="00615B35" w:rsidRPr="00D32E67" w:rsidRDefault="00615B35" w:rsidP="00B46D58">
      <w:pPr>
        <w:widowControl w:val="0"/>
        <w:rPr>
          <w:rFonts w:ascii="GHEA Grapalat" w:hAnsi="GHEA Grapalat"/>
          <w:lang w:val="hy-AM"/>
        </w:rPr>
      </w:pPr>
    </w:p>
    <w:p w:rsidR="00160AE4" w:rsidRPr="003A1EBB" w:rsidRDefault="00160AE4" w:rsidP="00D32E67">
      <w:pPr>
        <w:widowControl w:val="0"/>
        <w:spacing w:after="160"/>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w:t>
      </w:r>
      <w:r w:rsidR="003D0E3C" w:rsidRPr="003D0E3C">
        <w:rPr>
          <w:rFonts w:ascii="GHEA Grapalat" w:hAnsi="GHEA Grapalat"/>
        </w:rPr>
        <w:lastRenderedPageBreak/>
        <w:t xml:space="preserve">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D32E67" w:rsidRDefault="00096865" w:rsidP="00B46D58">
      <w:pPr>
        <w:widowControl w:val="0"/>
        <w:spacing w:after="160"/>
        <w:jc w:val="center"/>
        <w:rPr>
          <w:rFonts w:ascii="GHEA Grapalat" w:hAnsi="GHEA Grapalat"/>
          <w:b/>
          <w:i/>
        </w:rPr>
      </w:pPr>
      <w:r w:rsidRPr="00D32E67">
        <w:rPr>
          <w:rFonts w:ascii="GHEA Grapalat" w:hAnsi="GHEA Grapalat"/>
          <w:b/>
          <w:i/>
        </w:rPr>
        <w:t xml:space="preserve">ИНСТРУКЦИЯ ПО ПОДГОТОВКЕ ЗАЯВКИ </w:t>
      </w:r>
      <w:r w:rsidR="00CA590C" w:rsidRPr="00D32E67">
        <w:rPr>
          <w:rFonts w:ascii="GHEA Grapalat" w:hAnsi="GHEA Grapalat"/>
          <w:b/>
          <w:i/>
        </w:rPr>
        <w:br/>
      </w:r>
      <w:r w:rsidRPr="00D32E67">
        <w:rPr>
          <w:rFonts w:ascii="GHEA Grapalat" w:hAnsi="GHEA Grapalat"/>
          <w:b/>
          <w:i/>
        </w:rPr>
        <w:t xml:space="preserve">НА </w:t>
      </w:r>
      <w:r w:rsidR="0099533B" w:rsidRPr="00D32E67">
        <w:rPr>
          <w:rFonts w:ascii="GHEA Grapalat" w:hAnsi="GHEA Grapalat"/>
          <w:i/>
        </w:rPr>
        <w:t>ЗАПРОС КОТИРОВОК</w:t>
      </w:r>
      <w:r w:rsidR="0099533B" w:rsidRPr="00D32E67">
        <w:rPr>
          <w:rFonts w:ascii="GHEA Grapalat" w:hAnsi="GHEA Grapalat"/>
          <w:i/>
          <w:sz w:val="32"/>
        </w:rPr>
        <w:t xml:space="preserve"> </w:t>
      </w:r>
      <w:r w:rsidR="0099533B" w:rsidRPr="00D32E67">
        <w:rPr>
          <w:rFonts w:ascii="GHEA Grapalat" w:hAnsi="GHEA Grapalat"/>
          <w:i/>
        </w:rPr>
        <w:t>КОНКУРСЕ</w:t>
      </w:r>
    </w:p>
    <w:p w:rsidR="00520F57" w:rsidRPr="00D32E67" w:rsidRDefault="00520F57" w:rsidP="00B46D58">
      <w:pPr>
        <w:widowControl w:val="0"/>
        <w:spacing w:after="160"/>
        <w:jc w:val="center"/>
        <w:rPr>
          <w:rFonts w:ascii="GHEA Grapalat" w:hAnsi="GHEA Grapalat"/>
          <w:b/>
          <w:i/>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52DD5" w:rsidRPr="0099533B">
        <w:rPr>
          <w:rFonts w:ascii="GHEA Grapalat" w:hAnsi="GHEA Grapalat"/>
          <w:i/>
        </w:rPr>
        <w:t>запрос котировок</w:t>
      </w:r>
      <w:r w:rsidR="00B52DD5" w:rsidRPr="0099533B">
        <w:rPr>
          <w:rFonts w:ascii="GHEA Grapalat" w:hAnsi="GHEA Grapalat"/>
          <w:i/>
          <w:sz w:val="32"/>
        </w:rPr>
        <w:t xml:space="preserve"> </w:t>
      </w:r>
      <w:r w:rsidR="00B52DD5" w:rsidRPr="009044F1">
        <w:rPr>
          <w:rFonts w:ascii="GHEA Grapalat" w:hAnsi="GHEA Grapalat"/>
          <w:i/>
        </w:rPr>
        <w:t>конкурсе</w:t>
      </w:r>
      <w:r w:rsidR="00096865" w:rsidRPr="006D2DF7">
        <w:rPr>
          <w:rFonts w:ascii="GHEA Grapalat" w:hAnsi="GHEA Grapalat"/>
          <w:spacing w:val="-6"/>
        </w:rPr>
        <w:t xml:space="preserve">, проводимом 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007056B2"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32E67">
        <w:rPr>
          <w:rFonts w:ascii="GHEA Grapalat" w:hAnsi="GHEA Grapalat"/>
          <w:lang w:val="hy-AM"/>
        </w:rPr>
        <w:t xml:space="preserve">  </w:t>
      </w:r>
      <w:r w:rsidRPr="000B2CFA">
        <w:rPr>
          <w:rFonts w:ascii="GHEA Grapalat" w:hAnsi="GHEA Grapalat"/>
        </w:rPr>
        <w:t>"</w:t>
      </w:r>
      <w:r w:rsidR="00D32E67" w:rsidRPr="00D32E67">
        <w:rPr>
          <w:rFonts w:ascii="GHEA Grapalat" w:hAnsi="GHEA Grapalat"/>
          <w:b/>
          <w:i/>
        </w:rPr>
        <w:t xml:space="preserve"> </w:t>
      </w:r>
      <w:r w:rsidR="00D32E67" w:rsidRPr="00C53F7F">
        <w:rPr>
          <w:rFonts w:ascii="GHEA Grapalat" w:hAnsi="GHEA Grapalat"/>
          <w:b/>
          <w:i/>
        </w:rPr>
        <w:t>Муниципалитет общины Баграмян</w:t>
      </w:r>
      <w:r w:rsidR="00D32E6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32E67">
        <w:rPr>
          <w:rFonts w:ascii="GHEA Grapalat" w:hAnsi="GHEA Grapalat"/>
          <w:sz w:val="24"/>
          <w:szCs w:val="24"/>
          <w:lang w:val="hy-AM"/>
        </w:rPr>
        <w:t xml:space="preserve">                                      </w:t>
      </w:r>
      <w:r w:rsidRPr="009044F1">
        <w:rPr>
          <w:rFonts w:ascii="GHEA Grapalat" w:hAnsi="GHEA Grapalat"/>
          <w:sz w:val="24"/>
          <w:szCs w:val="24"/>
        </w:rPr>
        <w:t>"</w:t>
      </w:r>
      <w:r w:rsidR="00D32E67" w:rsidRPr="00D32E67">
        <w:rPr>
          <w:rStyle w:val="Hyperlink"/>
          <w:rFonts w:ascii="GHEA Grapalat" w:hAnsi="GHEA Grapalat"/>
          <w:lang w:val="af-ZA"/>
        </w:rPr>
        <w:t xml:space="preserve"> </w:t>
      </w:r>
      <w:r w:rsidR="00D32E67" w:rsidRPr="00E553B4">
        <w:rPr>
          <w:rStyle w:val="Hyperlink"/>
          <w:rFonts w:ascii="GHEA Grapalat" w:hAnsi="GHEA Grapalat"/>
          <w:lang w:val="af-ZA"/>
        </w:rPr>
        <w:t>zarinemkrtumyan@mail.ru</w:t>
      </w:r>
      <w:r w:rsidR="00D32E67" w:rsidRPr="00D32E67">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D32E67" w:rsidRDefault="00845AA5" w:rsidP="00D32E67">
      <w:pPr>
        <w:widowControl w:val="0"/>
        <w:jc w:val="center"/>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Pr="00B52DD5">
        <w:rPr>
          <w:rFonts w:ascii="GHEA Grapalat" w:hAnsi="GHEA Grapalat"/>
        </w:rPr>
        <w:t>"</w:t>
      </w:r>
      <w:r w:rsidR="00D32E67" w:rsidRPr="00B52DD5">
        <w:rPr>
          <w:rFonts w:ascii="GHEA Grapalat" w:hAnsi="GHEA Grapalat"/>
        </w:rPr>
        <w:t xml:space="preserve"> Технический надзор за строительством внутрихозяйственной сети протяженностью 1000 м в селе Аргина общины Баграмян Армавирской области Республики Армения </w:t>
      </w:r>
      <w:r w:rsidRPr="00B52DD5">
        <w:rPr>
          <w:rFonts w:ascii="GHEA Grapalat" w:hAnsi="GHEA Grapalat"/>
        </w:rPr>
        <w:t>"</w:t>
      </w:r>
      <w:r w:rsidRPr="009044F1">
        <w:rPr>
          <w:rFonts w:ascii="GHEA Grapalat" w:hAnsi="GHEA Grapalat"/>
        </w:rPr>
        <w:t xml:space="preserve">(далее — также </w:t>
      </w:r>
      <w:r w:rsidR="00E968BE">
        <w:rPr>
          <w:rFonts w:ascii="GHEA Grapalat" w:hAnsi="GHEA Grapalat"/>
        </w:rPr>
        <w:t>услуга</w:t>
      </w:r>
      <w:r w:rsidRPr="009044F1">
        <w:rPr>
          <w:rFonts w:ascii="GHEA Grapalat" w:hAnsi="GHEA Grapalat"/>
        </w:rPr>
        <w:t>) для нужд "</w:t>
      </w:r>
      <w:r w:rsidR="00D32E67" w:rsidRPr="00D32E67">
        <w:rPr>
          <w:rFonts w:ascii="GHEA Grapalat" w:hAnsi="GHEA Grapalat"/>
          <w:b/>
          <w:i/>
        </w:rPr>
        <w:t xml:space="preserve"> </w:t>
      </w:r>
      <w:r w:rsidR="00D32E67" w:rsidRPr="00D32E67">
        <w:rPr>
          <w:rFonts w:ascii="GHEA Grapalat" w:hAnsi="GHEA Grapalat"/>
          <w:i/>
        </w:rPr>
        <w:t>Муниципалитет общины Баграмян</w:t>
      </w:r>
      <w:r w:rsidR="00D32E67" w:rsidRPr="009044F1">
        <w:rPr>
          <w:rFonts w:ascii="GHEA Grapalat" w:hAnsi="GHEA Grapalat"/>
        </w:rPr>
        <w:t xml:space="preserve"> </w:t>
      </w:r>
      <w:r w:rsidRPr="009044F1">
        <w:rPr>
          <w:rFonts w:ascii="GHEA Grapalat" w:hAnsi="GHEA Grapalat"/>
        </w:rPr>
        <w:t>", которые сгруппированы в лоты "</w:t>
      </w:r>
      <w:r w:rsidR="007056B2">
        <w:rPr>
          <w:rFonts w:ascii="GHEA Grapalat" w:hAnsi="GHEA Grapalat"/>
          <w:lang w:val="hy-AM"/>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D32E67">
        <w:trPr>
          <w:trHeight w:val="521"/>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7056B2" w:rsidRDefault="007056B2" w:rsidP="00161E4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300000</w:t>
            </w:r>
          </w:p>
        </w:tc>
        <w:tc>
          <w:tcPr>
            <w:tcW w:w="6317" w:type="dxa"/>
            <w:vAlign w:val="center"/>
          </w:tcPr>
          <w:p w:rsidR="00161E41" w:rsidRPr="007056B2" w:rsidRDefault="007056B2" w:rsidP="007056B2">
            <w:pPr>
              <w:jc w:val="center"/>
            </w:pPr>
            <w:r w:rsidRPr="007056B2">
              <w:t>Технический надзор за строительством внутрихозяйственной сети протяженностью 1000 м в селе Аргина общины Баграмян Армавирской области Республики Армения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w:t>
      </w:r>
      <w:bookmarkStart w:id="7" w:name="_GoBack"/>
      <w:bookmarkEnd w:id="7"/>
      <w:r w:rsidRPr="009044F1">
        <w:rPr>
          <w:rFonts w:ascii="GHEA Grapalat" w:hAnsi="GHEA Grapalat"/>
          <w:color w:val="000000"/>
        </w:rPr>
        <w:t>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9533B" w:rsidRPr="0099533B">
        <w:rPr>
          <w:rFonts w:ascii="GHEA Grapalat" w:hAnsi="GHEA Grapalat"/>
          <w:i/>
          <w:sz w:val="24"/>
        </w:rPr>
        <w:t>запрос котировок</w:t>
      </w:r>
      <w:r w:rsidR="0099533B" w:rsidRPr="0099533B">
        <w:rPr>
          <w:rFonts w:ascii="GHEA Grapalat" w:hAnsi="GHEA Grapalat"/>
          <w:i/>
          <w:sz w:val="32"/>
          <w:szCs w:val="24"/>
        </w:rPr>
        <w:t xml:space="preserve"> </w:t>
      </w:r>
      <w:r w:rsidR="0099533B" w:rsidRPr="009044F1">
        <w:rPr>
          <w:rFonts w:ascii="GHEA Grapalat" w:hAnsi="GHEA Grapalat"/>
          <w:i/>
          <w:sz w:val="24"/>
          <w:szCs w:val="24"/>
        </w:rPr>
        <w:t>конкурсе</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1"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 xml:space="preserve">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w:t>
      </w:r>
      <w:r w:rsidRPr="009044F1">
        <w:rPr>
          <w:rFonts w:ascii="GHEA Grapalat" w:hAnsi="GHEA Grapalat"/>
        </w:rPr>
        <w:lastRenderedPageBreak/>
        <w:t>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4" w:author="Inesa Kocharyan" w:date="2023-07-07T09:33:00Z">
        <w:r w:rsidR="00311819">
          <w:rPr>
            <w:rFonts w:ascii="GHEA Grapalat" w:hAnsi="GHEA Grapalat"/>
          </w:rPr>
          <w:t>о</w:t>
        </w:r>
      </w:ins>
      <w:r w:rsidRPr="008157B2">
        <w:rPr>
          <w:rFonts w:ascii="GHEA Grapalat" w:hAnsi="GHEA Grapalat"/>
        </w:rPr>
        <w:t>к</w:t>
      </w:r>
      <w:del w:id="15"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w:t>
      </w:r>
      <w:r w:rsidR="001F3676"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lastRenderedPageBreak/>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20"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w:t>
      </w:r>
      <w:r w:rsidRPr="00692995">
        <w:rPr>
          <w:rFonts w:ascii="GHEA Grapalat" w:hAnsi="GHEA Grapalat" w:cs="Sylfaen"/>
        </w:rPr>
        <w:lastRenderedPageBreak/>
        <w:t>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0"/>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1"/>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52DD5" w:rsidRDefault="00096865" w:rsidP="00B46D58">
      <w:pPr>
        <w:pStyle w:val="BodyText"/>
        <w:widowControl w:val="0"/>
        <w:spacing w:after="160"/>
        <w:jc w:val="center"/>
        <w:rPr>
          <w:rFonts w:ascii="GHEA Grapalat" w:hAnsi="GHEA Grapalat"/>
          <w:i/>
        </w:rPr>
      </w:pPr>
      <w:r w:rsidRPr="00B52DD5">
        <w:rPr>
          <w:rFonts w:ascii="GHEA Grapalat" w:hAnsi="GHEA Grapalat"/>
          <w:i/>
        </w:rPr>
        <w:t>ИНСТРУКЦИЯ</w:t>
      </w:r>
      <w:r w:rsidR="00191D27" w:rsidRPr="00B52DD5">
        <w:rPr>
          <w:rFonts w:ascii="GHEA Grapalat" w:hAnsi="GHEA Grapalat"/>
          <w:i/>
        </w:rPr>
        <w:t xml:space="preserve"> </w:t>
      </w:r>
      <w:r w:rsidRPr="00B52DD5">
        <w:rPr>
          <w:rFonts w:ascii="GHEA Grapalat" w:hAnsi="GHEA Grapalat"/>
          <w:i/>
        </w:rPr>
        <w:t xml:space="preserve">ПО СОСТАВЛЕНИЮ </w:t>
      </w:r>
      <w:r w:rsidR="00191D27" w:rsidRPr="00B52DD5">
        <w:rPr>
          <w:rFonts w:ascii="GHEA Grapalat" w:hAnsi="GHEA Grapalat"/>
          <w:i/>
        </w:rPr>
        <w:br/>
      </w:r>
      <w:r w:rsidRPr="00B52DD5">
        <w:rPr>
          <w:rFonts w:ascii="GHEA Grapalat" w:hAnsi="GHEA Grapalat"/>
          <w:i/>
        </w:rPr>
        <w:t xml:space="preserve">ЗАЯВКИ НА </w:t>
      </w:r>
      <w:r w:rsidR="0099533B" w:rsidRPr="00B52DD5">
        <w:rPr>
          <w:rFonts w:ascii="GHEA Grapalat" w:hAnsi="GHEA Grapalat"/>
          <w:i/>
        </w:rPr>
        <w:t>ЗАПРОС КОТИРОВОК</w:t>
      </w:r>
      <w:r w:rsidR="0099533B" w:rsidRPr="00B52DD5">
        <w:rPr>
          <w:rFonts w:ascii="GHEA Grapalat" w:hAnsi="GHEA Grapalat"/>
          <w:i/>
          <w:sz w:val="32"/>
        </w:rPr>
        <w:t xml:space="preserve"> </w:t>
      </w:r>
      <w:r w:rsidR="0099533B" w:rsidRPr="00B52DD5">
        <w:rPr>
          <w:rFonts w:ascii="GHEA Grapalat" w:hAnsi="GHEA Grapalat"/>
          <w:i/>
        </w:rPr>
        <w:t>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B52DD5"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99533B" w:rsidRPr="0099533B">
        <w:rPr>
          <w:rFonts w:ascii="GHEA Grapalat" w:hAnsi="GHEA Grapalat"/>
          <w:i/>
          <w:sz w:val="24"/>
        </w:rPr>
        <w:t>ЗАПРОС КОТИРОВОК</w:t>
      </w:r>
      <w:r w:rsidR="0099533B" w:rsidRPr="0099533B">
        <w:rPr>
          <w:rFonts w:ascii="GHEA Grapalat" w:hAnsi="GHEA Grapalat"/>
          <w:i/>
          <w:sz w:val="32"/>
          <w:szCs w:val="24"/>
        </w:rPr>
        <w:t xml:space="preserve"> </w:t>
      </w:r>
      <w:r w:rsidR="0099533B" w:rsidRPr="009044F1">
        <w:rPr>
          <w:rFonts w:ascii="GHEA Grapalat" w:hAnsi="GHEA Grapalat"/>
          <w:i/>
          <w:sz w:val="24"/>
          <w:szCs w:val="24"/>
        </w:rPr>
        <w:t>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52DD5" w:rsidRPr="0099533B">
        <w:rPr>
          <w:rFonts w:ascii="GHEA Grapalat" w:hAnsi="GHEA Grapalat"/>
          <w:i/>
          <w:sz w:val="24"/>
        </w:rPr>
        <w:t>запрос котировок</w:t>
      </w:r>
      <w:r w:rsidR="00B52DD5" w:rsidRPr="0099533B">
        <w:rPr>
          <w:rFonts w:ascii="GHEA Grapalat" w:hAnsi="GHEA Grapalat"/>
          <w:i/>
          <w:sz w:val="32"/>
          <w:szCs w:val="24"/>
        </w:rPr>
        <w:t xml:space="preserve"> </w:t>
      </w:r>
      <w:r w:rsidR="00B52DD5" w:rsidRPr="009044F1">
        <w:rPr>
          <w:rFonts w:ascii="GHEA Grapalat" w:hAnsi="GHEA Grapalat"/>
          <w:i/>
          <w:sz w:val="24"/>
          <w:szCs w:val="24"/>
        </w:rPr>
        <w:t>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52DD5" w:rsidRDefault="00374F4A" w:rsidP="00B46D58">
      <w:pPr>
        <w:jc w:val="both"/>
        <w:rPr>
          <w:rFonts w:ascii="GHEA Grapalat" w:hAnsi="GHEA Grapalat" w:cs="Sylfaen"/>
          <w:sz w:val="22"/>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056B2" w:rsidRPr="00B52DD5">
        <w:rPr>
          <w:rFonts w:ascii="GHEA Grapalat" w:hAnsi="GHEA Grapalat"/>
          <w:b/>
          <w:sz w:val="20"/>
          <w:lang w:val="hy-AM"/>
        </w:rPr>
        <w:t>ԱՄԲՀ-ԳՀ</w:t>
      </w:r>
      <w:r w:rsidR="007056B2" w:rsidRPr="00B52DD5">
        <w:rPr>
          <w:rFonts w:ascii="GHEA Grapalat" w:hAnsi="GHEA Grapalat"/>
          <w:b/>
          <w:sz w:val="20"/>
          <w:lang w:val="en-US"/>
        </w:rPr>
        <w:t>Ծ</w:t>
      </w:r>
      <w:r w:rsidR="007056B2" w:rsidRPr="00B52DD5">
        <w:rPr>
          <w:rFonts w:ascii="GHEA Grapalat" w:hAnsi="GHEA Grapalat"/>
          <w:b/>
          <w:sz w:val="20"/>
          <w:lang w:val="hy-AM"/>
        </w:rPr>
        <w:t>ՁԲ-25/08</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52DD5" w:rsidP="00B46D58">
      <w:pPr>
        <w:spacing w:after="160"/>
        <w:jc w:val="both"/>
        <w:rPr>
          <w:rFonts w:ascii="GHEA Grapalat" w:hAnsi="GHEA Grapalat"/>
        </w:rPr>
      </w:pPr>
      <w:r w:rsidRPr="0099533B">
        <w:rPr>
          <w:rFonts w:ascii="GHEA Grapalat" w:hAnsi="GHEA Grapalat"/>
          <w:i/>
        </w:rPr>
        <w:t>запрос котировок</w:t>
      </w:r>
      <w:r w:rsidRPr="0099533B">
        <w:rPr>
          <w:rFonts w:ascii="GHEA Grapalat" w:hAnsi="GHEA Grapalat"/>
          <w:i/>
          <w:sz w:val="32"/>
        </w:rPr>
        <w:t xml:space="preserve"> </w:t>
      </w:r>
      <w:r w:rsidR="00374F4A" w:rsidRPr="00DD2B43">
        <w:rPr>
          <w:rFonts w:ascii="GHEA Grapalat" w:hAnsi="GHEA Grapalat"/>
        </w:rPr>
        <w:t>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7056B2" w:rsidRDefault="00A3536B" w:rsidP="007056B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0099533B"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Pr="0001546B">
        <w:rPr>
          <w:rFonts w:ascii="GHEA Grapalat" w:hAnsi="GHEA Grapalat"/>
        </w:rPr>
        <w:t>*,</w:t>
      </w:r>
      <w:r w:rsidRPr="003823BA">
        <w:rPr>
          <w:rFonts w:ascii="GHEA Grapalat" w:hAnsi="GHEA Grapalat"/>
          <w:color w:val="000000" w:themeColor="text1"/>
        </w:rPr>
        <w:t>и</w:t>
      </w:r>
      <w:r w:rsidR="007056B2">
        <w:rPr>
          <w:rFonts w:ascii="GHEA Grapalat" w:hAnsi="GHEA Grapalat"/>
          <w:color w:val="000000" w:themeColor="text1"/>
          <w:lang w:val="hy-AM"/>
        </w:rPr>
        <w:t xml:space="preserve"> </w:t>
      </w: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52DD5" w:rsidRPr="0099533B">
        <w:rPr>
          <w:rFonts w:ascii="GHEA Grapalat" w:hAnsi="GHEA Grapalat"/>
          <w:i/>
        </w:rPr>
        <w:t>запрос котировок</w:t>
      </w:r>
      <w:r w:rsidR="00B52DD5" w:rsidRPr="0099533B">
        <w:rPr>
          <w:rFonts w:ascii="GHEA Grapalat" w:hAnsi="GHEA Grapalat"/>
          <w:i/>
          <w:sz w:val="32"/>
        </w:rPr>
        <w:t xml:space="preserve"> </w:t>
      </w:r>
      <w:r w:rsidR="00B52DD5" w:rsidRPr="009044F1">
        <w:rPr>
          <w:rFonts w:ascii="GHEA Grapalat" w:hAnsi="GHEA Grapalat"/>
          <w:i/>
        </w:rPr>
        <w:t>конкурсе</w:t>
      </w:r>
      <w:r w:rsidR="00B52DD5" w:rsidRPr="00F738FA">
        <w:rPr>
          <w:rFonts w:ascii="GHEA Grapalat" w:hAnsi="GHEA Grapalat"/>
        </w:rPr>
        <w:t xml:space="preserve"> </w:t>
      </w:r>
      <w:r w:rsidR="006B3E56" w:rsidRPr="00F738FA">
        <w:rPr>
          <w:rFonts w:ascii="GHEA Grapalat" w:hAnsi="GHEA Grapalat"/>
        </w:rPr>
        <w:t xml:space="preserve">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0099533B"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7056B2" w:rsidRPr="007056B2">
        <w:rPr>
          <w:rFonts w:ascii="GHEA Grapalat" w:hAnsi="GHEA Grapalat"/>
          <w:b/>
          <w:sz w:val="22"/>
          <w:lang w:val="hy-AM"/>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007056B2">
        <w:rPr>
          <w:rFonts w:ascii="GHEA Grapalat" w:hAnsi="GHEA Grapalat"/>
          <w:b/>
          <w:i w:val="0"/>
          <w:sz w:val="24"/>
          <w:szCs w:val="24"/>
          <w:lang w:val="hy-AM"/>
        </w:rPr>
        <w:t xml:space="preserve"> </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1424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1424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1424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1424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1424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1424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1424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142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142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1424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1424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1424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142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142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1424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1424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1424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1424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142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1424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142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1424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9533B" w:rsidRPr="0099533B">
        <w:rPr>
          <w:rFonts w:ascii="GHEA Grapalat" w:hAnsi="GHEA Grapalat"/>
          <w:i/>
          <w:sz w:val="24"/>
        </w:rPr>
        <w:t>ЗАПРОС КОТИРОВОК</w:t>
      </w:r>
      <w:r w:rsidR="0099533B" w:rsidRPr="0099533B">
        <w:rPr>
          <w:rFonts w:ascii="GHEA Grapalat" w:hAnsi="GHEA Grapalat"/>
          <w:i/>
          <w:sz w:val="32"/>
          <w:szCs w:val="24"/>
        </w:rPr>
        <w:t xml:space="preserve"> </w:t>
      </w:r>
      <w:r w:rsidR="0099533B" w:rsidRPr="009044F1">
        <w:rPr>
          <w:rFonts w:ascii="GHEA Grapalat" w:hAnsi="GHEA Grapalat"/>
          <w:i/>
          <w:sz w:val="24"/>
          <w:szCs w:val="24"/>
        </w:rPr>
        <w:t>КОНКУРСЕ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Pr="005744FC">
        <w:rPr>
          <w:rFonts w:ascii="GHEA Grapalat" w:hAnsi="GHEA Grapalat"/>
          <w:spacing w:val="-6"/>
        </w:rPr>
        <w:t xml:space="preserve"> 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0"/>
        <w:gridCol w:w="2055"/>
        <w:gridCol w:w="1701"/>
        <w:gridCol w:w="1559"/>
        <w:gridCol w:w="1649"/>
      </w:tblGrid>
      <w:tr w:rsidR="003D2166" w:rsidRPr="005744FC" w:rsidTr="0041306F">
        <w:trPr>
          <w:trHeight w:val="916"/>
          <w:jc w:val="center"/>
        </w:trPr>
        <w:tc>
          <w:tcPr>
            <w:tcW w:w="73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55"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1306F">
        <w:trPr>
          <w:jc w:val="center"/>
        </w:trPr>
        <w:tc>
          <w:tcPr>
            <w:tcW w:w="73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55"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41306F">
        <w:trPr>
          <w:trHeight w:val="20"/>
          <w:jc w:val="center"/>
        </w:trPr>
        <w:tc>
          <w:tcPr>
            <w:tcW w:w="73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055" w:type="dxa"/>
            <w:tcBorders>
              <w:top w:val="single" w:sz="4" w:space="0" w:color="auto"/>
              <w:left w:val="single" w:sz="4" w:space="0" w:color="auto"/>
              <w:bottom w:val="single" w:sz="4" w:space="0" w:color="auto"/>
              <w:right w:val="single" w:sz="4" w:space="0" w:color="auto"/>
            </w:tcBorders>
            <w:vAlign w:val="center"/>
          </w:tcPr>
          <w:p w:rsidR="003D2166" w:rsidRPr="0041306F" w:rsidRDefault="0041306F" w:rsidP="0041306F">
            <w:pPr>
              <w:widowControl w:val="0"/>
              <w:jc w:val="center"/>
              <w:rPr>
                <w:rFonts w:ascii="GHEA Grapalat" w:hAnsi="GHEA Grapalat"/>
                <w:sz w:val="20"/>
                <w:szCs w:val="20"/>
              </w:rPr>
            </w:pPr>
            <w:r w:rsidRPr="0041306F">
              <w:rPr>
                <w:sz w:val="20"/>
              </w:rPr>
              <w:t>Технический надзор за строительством внутрихозяйственной сети протяженностью 1000 м в селе Аргина общины Баграмян Армавирской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9533B" w:rsidRPr="0099533B">
        <w:rPr>
          <w:rFonts w:ascii="GHEA Grapalat" w:hAnsi="GHEA Grapalat"/>
          <w:i/>
          <w:sz w:val="24"/>
        </w:rPr>
        <w:t>ЗАПРОС КОТИРОВОК</w:t>
      </w:r>
      <w:r w:rsidR="0099533B" w:rsidRPr="0099533B">
        <w:rPr>
          <w:rFonts w:ascii="GHEA Grapalat" w:hAnsi="GHEA Grapalat"/>
          <w:i/>
          <w:sz w:val="32"/>
          <w:szCs w:val="24"/>
        </w:rPr>
        <w:t xml:space="preserve"> </w:t>
      </w:r>
      <w:r w:rsidR="0099533B" w:rsidRPr="009044F1">
        <w:rPr>
          <w:rFonts w:ascii="GHEA Grapalat" w:hAnsi="GHEA Grapalat"/>
          <w:i/>
          <w:sz w:val="24"/>
          <w:szCs w:val="24"/>
        </w:rPr>
        <w:t>КОНКУРСЕ</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009924E6" w:rsidRPr="00AE7F7E">
        <w:rPr>
          <w:rStyle w:val="FootnoteReference"/>
          <w:rFonts w:ascii="GHEA Grapalat" w:hAnsi="GHEA Grapalat"/>
          <w:b/>
          <w:sz w:val="28"/>
          <w:szCs w:val="28"/>
        </w:rPr>
        <w:footnoteReference w:customMarkFollows="1" w:id="18"/>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99533B" w:rsidP="0099533B">
      <w:pPr>
        <w:pStyle w:val="NormalWeb"/>
        <w:shd w:val="clear" w:color="auto" w:fill="FFFFFF"/>
        <w:tabs>
          <w:tab w:val="left" w:pos="7485"/>
        </w:tabs>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Pr="00B138F3">
        <w:rPr>
          <w:rFonts w:ascii="GHEA Grapalat" w:hAnsi="GHEA Grapalat" w:cs="Arial"/>
          <w:b/>
        </w:rPr>
        <w:br/>
      </w:r>
      <w:r w:rsidR="007056B2">
        <w:rPr>
          <w:rFonts w:ascii="GHEA Grapalat" w:hAnsi="GHEA Grapalat"/>
          <w:b/>
        </w:rPr>
        <w:t>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Pr="00B138F3">
        <w:rPr>
          <w:rFonts w:ascii="GHEA Grapalat" w:hAnsi="GHEA Grapalat"/>
          <w:b/>
        </w:rPr>
        <w:t>"</w:t>
      </w:r>
      <w:r w:rsidR="00A44916">
        <w:rPr>
          <w:rFonts w:ascii="GHEA Grapalat" w:hAnsi="GHEA Grapalat"/>
          <w:b/>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Pr="00B138F3">
        <w:rPr>
          <w:rFonts w:ascii="GHEA Grapalat" w:hAnsi="GHEA Grapalat" w:cs="Arial"/>
          <w:b/>
        </w:rPr>
        <w:br/>
      </w:r>
      <w:r w:rsidR="007056B2">
        <w:rPr>
          <w:rFonts w:ascii="GHEA Grapalat" w:hAnsi="GHEA Grapalat"/>
          <w:b/>
        </w:rPr>
        <w:t>под кодом "</w:t>
      </w:r>
      <w:r w:rsidR="007056B2" w:rsidRPr="007056B2">
        <w:rPr>
          <w:rFonts w:ascii="GHEA Grapalat" w:hAnsi="GHEA Grapalat"/>
          <w:b/>
          <w:sz w:val="22"/>
          <w:lang w:val="hy-AM"/>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007056B2">
        <w:rPr>
          <w:rFonts w:ascii="GHEA Grapalat" w:hAnsi="GHEA Grapalat"/>
          <w:b/>
          <w:lang w:val="hy-AM"/>
        </w:rPr>
        <w:t xml:space="preserve"> </w:t>
      </w:r>
      <w:r w:rsidRPr="00B138F3">
        <w:rPr>
          <w:rFonts w:ascii="GHEA Grapalat" w:hAnsi="GHEA Grapalat"/>
          <w:b/>
        </w:rPr>
        <w:t>"</w:t>
      </w:r>
      <w:r w:rsidR="00A812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9533B" w:rsidRPr="0099533B">
        <w:rPr>
          <w:rFonts w:ascii="GHEA Grapalat" w:hAnsi="GHEA Grapalat"/>
          <w:i/>
          <w:sz w:val="24"/>
        </w:rPr>
        <w:t>ЗАПРОС КОТИРОВОК</w:t>
      </w:r>
      <w:r w:rsidR="0099533B" w:rsidRPr="0099533B">
        <w:rPr>
          <w:rFonts w:ascii="GHEA Grapalat" w:hAnsi="GHEA Grapalat"/>
          <w:i/>
          <w:sz w:val="32"/>
          <w:szCs w:val="24"/>
        </w:rPr>
        <w:t xml:space="preserve"> </w:t>
      </w:r>
      <w:r w:rsidR="0099533B" w:rsidRPr="009044F1">
        <w:rPr>
          <w:rFonts w:ascii="GHEA Grapalat" w:hAnsi="GHEA Grapalat"/>
          <w:i/>
          <w:sz w:val="24"/>
          <w:szCs w:val="24"/>
        </w:rPr>
        <w:t>КОНКУРСЕ</w:t>
      </w:r>
      <w:r w:rsidRPr="00B138F3">
        <w:rPr>
          <w:rFonts w:ascii="GHEA Grapalat" w:hAnsi="GHEA Grapalat" w:cs="Arial"/>
          <w:b/>
          <w:sz w:val="24"/>
          <w:szCs w:val="24"/>
        </w:rPr>
        <w:br/>
      </w:r>
      <w:r w:rsidR="007056B2">
        <w:rPr>
          <w:rFonts w:ascii="GHEA Grapalat" w:hAnsi="GHEA Grapalat"/>
          <w:b/>
          <w:sz w:val="24"/>
          <w:szCs w:val="24"/>
        </w:rPr>
        <w:t>под кодом "</w:t>
      </w:r>
      <w:r w:rsidR="007056B2">
        <w:rPr>
          <w:rFonts w:ascii="GHEA Grapalat" w:hAnsi="GHEA Grapalat"/>
          <w:b/>
          <w:sz w:val="24"/>
          <w:szCs w:val="24"/>
          <w:lang w:val="hy-AM"/>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007056B2">
        <w:rPr>
          <w:rFonts w:ascii="GHEA Grapalat" w:hAnsi="GHEA Grapalat"/>
          <w:i/>
        </w:rPr>
        <w:br/>
        <w:t>под кодом "</w:t>
      </w:r>
      <w:r w:rsidR="007056B2">
        <w:rPr>
          <w:rFonts w:ascii="GHEA Grapalat" w:hAnsi="GHEA Grapalat"/>
          <w:i/>
          <w:lang w:val="hy-AM"/>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Pr="00B138F3">
        <w:rPr>
          <w:rFonts w:ascii="GHEA Grapalat" w:hAnsi="GHEA Grapalat"/>
          <w:i/>
        </w:rPr>
        <w:t>"</w:t>
      </w:r>
      <w:r w:rsidRPr="00B138F3">
        <w:rPr>
          <w:rStyle w:val="FootnoteReference"/>
          <w:rFonts w:ascii="GHEA Grapalat" w:hAnsi="GHEA Grapalat"/>
          <w:i/>
        </w:rPr>
        <w:footnoteReference w:customMarkFollows="1" w:id="22"/>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7056B2" w:rsidP="00F42158">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под кодом "</w:t>
      </w:r>
      <w:r w:rsidRPr="007056B2">
        <w:rPr>
          <w:rFonts w:ascii="GHEA Grapalat" w:hAnsi="GHEA Grapalat"/>
          <w:b/>
          <w:sz w:val="22"/>
          <w:lang w:val="hy-AM"/>
        </w:rPr>
        <w:t xml:space="preserve"> </w:t>
      </w:r>
      <w:r w:rsidRPr="00E76C3E">
        <w:rPr>
          <w:rFonts w:ascii="GHEA Grapalat" w:hAnsi="GHEA Grapalat"/>
          <w:b/>
          <w:sz w:val="22"/>
          <w:lang w:val="hy-AM"/>
        </w:rPr>
        <w:t>ԱՄԲՀ-ԳՀ</w:t>
      </w:r>
      <w:r w:rsidRPr="00E76C3E">
        <w:rPr>
          <w:rFonts w:ascii="GHEA Grapalat" w:hAnsi="GHEA Grapalat"/>
          <w:b/>
          <w:sz w:val="22"/>
          <w:lang w:val="en-US"/>
        </w:rPr>
        <w:t>Ծ</w:t>
      </w:r>
      <w:r w:rsidRPr="00E76C3E">
        <w:rPr>
          <w:rFonts w:ascii="GHEA Grapalat" w:hAnsi="GHEA Grapalat"/>
          <w:b/>
          <w:sz w:val="22"/>
          <w:lang w:val="hy-AM"/>
        </w:rPr>
        <w:t>ՁԲ-25/0</w:t>
      </w:r>
      <w:r>
        <w:rPr>
          <w:rFonts w:ascii="GHEA Grapalat" w:hAnsi="GHEA Grapalat"/>
          <w:b/>
          <w:sz w:val="22"/>
          <w:lang w:val="hy-AM"/>
        </w:rPr>
        <w:t>8</w:t>
      </w:r>
      <w:r w:rsidR="00F42158" w:rsidRPr="009817A7">
        <w:rPr>
          <w:rFonts w:ascii="GHEA Grapalat" w:hAnsi="GHEA Grapalat"/>
          <w:b/>
          <w:sz w:val="24"/>
          <w:szCs w:val="24"/>
        </w:rPr>
        <w:t>"</w:t>
      </w:r>
      <w:r w:rsidR="00F42158" w:rsidRPr="00DC1728">
        <w:rPr>
          <w:rStyle w:val="FootnoteReference"/>
          <w:rFonts w:ascii="GHEA Grapalat" w:hAnsi="GHEA Grapalat"/>
          <w:b/>
          <w:sz w:val="28"/>
          <w:szCs w:val="28"/>
        </w:rPr>
        <w:footnoteReference w:customMarkFollows="1" w:id="24"/>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99533B" w:rsidRPr="00AD29CE" w:rsidRDefault="003B2F27" w:rsidP="0099533B">
      <w:pPr>
        <w:widowControl w:val="0"/>
        <w:spacing w:after="160" w:line="360" w:lineRule="auto"/>
        <w:jc w:val="right"/>
        <w:rPr>
          <w:rFonts w:ascii="GHEA Grapalat" w:hAnsi="GHEA Grapalat"/>
          <w:i/>
        </w:rPr>
      </w:pPr>
      <w:r w:rsidRPr="00AD29CE">
        <w:rPr>
          <w:rFonts w:ascii="GHEA Grapalat" w:hAnsi="GHEA Grapalat"/>
          <w:b/>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C95D0C">
        <w:rPr>
          <w:rFonts w:ascii="GHEA Grapalat" w:hAnsi="GHEA Grapalat" w:cs="Sylfaen"/>
          <w:b/>
          <w:sz w:val="24"/>
          <w:szCs w:val="24"/>
        </w:rPr>
        <w:br/>
      </w:r>
      <w:r w:rsidR="007056B2">
        <w:rPr>
          <w:rFonts w:ascii="GHEA Grapalat" w:hAnsi="GHEA Grapalat"/>
          <w:b/>
          <w:sz w:val="24"/>
          <w:szCs w:val="24"/>
        </w:rPr>
        <w:t>под кодом "</w:t>
      </w:r>
      <w:r w:rsidR="007056B2" w:rsidRPr="007056B2">
        <w:rPr>
          <w:rFonts w:ascii="GHEA Grapalat" w:hAnsi="GHEA Grapalat"/>
          <w:b/>
          <w:sz w:val="22"/>
          <w:lang w:val="hy-AM"/>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0099533B">
        <w:rPr>
          <w:rFonts w:ascii="GHEA Grapalat" w:hAnsi="GHEA Grapalat"/>
          <w:b/>
          <w:sz w:val="22"/>
          <w:lang w:val="hy-AM"/>
        </w:rPr>
        <w:t>о</w:t>
      </w:r>
    </w:p>
    <w:p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8"/>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5"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6"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D32E67">
        <w:rPr>
          <w:rFonts w:ascii="GHEA Grapalat" w:hAnsi="GHEA Grapalat"/>
          <w:i/>
          <w:lang w:val="hy-AM"/>
        </w:rPr>
        <w:t>25</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442"/>
        <w:gridCol w:w="1174"/>
        <w:gridCol w:w="1355"/>
        <w:gridCol w:w="822"/>
        <w:gridCol w:w="1602"/>
        <w:gridCol w:w="1194"/>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D32E67">
        <w:trPr>
          <w:trHeight w:val="247"/>
          <w:jc w:val="center"/>
        </w:trPr>
        <w:tc>
          <w:tcPr>
            <w:tcW w:w="2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D32E67">
        <w:trPr>
          <w:trHeight w:val="501"/>
          <w:jc w:val="center"/>
        </w:trPr>
        <w:tc>
          <w:tcPr>
            <w:tcW w:w="2034" w:type="dxa"/>
            <w:vMerge/>
            <w:vAlign w:val="center"/>
          </w:tcPr>
          <w:p w:rsidR="003B2F27" w:rsidRPr="00E40AC8" w:rsidRDefault="003B2F27" w:rsidP="005B7138">
            <w:pPr>
              <w:widowControl w:val="0"/>
              <w:spacing w:after="120"/>
              <w:jc w:val="center"/>
              <w:rPr>
                <w:rFonts w:ascii="GHEA Grapalat" w:hAnsi="GHEA Grapalat"/>
                <w:sz w:val="20"/>
              </w:rPr>
            </w:pPr>
          </w:p>
        </w:tc>
        <w:tc>
          <w:tcPr>
            <w:tcW w:w="214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70"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Merge/>
            <w:vAlign w:val="center"/>
          </w:tcPr>
          <w:p w:rsidR="003B2F27" w:rsidRPr="00E40AC8" w:rsidRDefault="003B2F27" w:rsidP="005B7138">
            <w:pPr>
              <w:widowControl w:val="0"/>
              <w:spacing w:after="120"/>
              <w:jc w:val="center"/>
              <w:rPr>
                <w:rFonts w:ascii="GHEA Grapalat" w:hAnsi="GHEA Grapalat"/>
                <w:sz w:val="20"/>
              </w:rPr>
            </w:pPr>
          </w:p>
        </w:tc>
        <w:tc>
          <w:tcPr>
            <w:tcW w:w="890"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5"/>
              <w:t>**</w:t>
            </w:r>
          </w:p>
        </w:tc>
      </w:tr>
      <w:tr w:rsidR="00D32E67" w:rsidRPr="00E40AC8" w:rsidTr="00D32E67">
        <w:trPr>
          <w:trHeight w:val="277"/>
          <w:jc w:val="center"/>
        </w:trPr>
        <w:tc>
          <w:tcPr>
            <w:tcW w:w="2034" w:type="dxa"/>
          </w:tcPr>
          <w:p w:rsidR="00D32E67" w:rsidRPr="00D32E67" w:rsidRDefault="00D32E67" w:rsidP="00D32E67">
            <w:pPr>
              <w:widowControl w:val="0"/>
              <w:spacing w:after="120"/>
              <w:jc w:val="center"/>
              <w:rPr>
                <w:rFonts w:ascii="GHEA Grapalat" w:hAnsi="GHEA Grapalat"/>
                <w:sz w:val="20"/>
                <w:lang w:val="hy-AM"/>
              </w:rPr>
            </w:pPr>
            <w:r>
              <w:rPr>
                <w:rFonts w:ascii="GHEA Grapalat" w:hAnsi="GHEA Grapalat"/>
                <w:sz w:val="20"/>
                <w:lang w:val="hy-AM"/>
              </w:rPr>
              <w:t>1</w:t>
            </w:r>
          </w:p>
        </w:tc>
        <w:tc>
          <w:tcPr>
            <w:tcW w:w="2141" w:type="dxa"/>
          </w:tcPr>
          <w:p w:rsidR="00D32E67" w:rsidRPr="00E40AC8" w:rsidRDefault="00D32E67" w:rsidP="00D32E67">
            <w:pPr>
              <w:widowControl w:val="0"/>
              <w:spacing w:after="120"/>
              <w:jc w:val="center"/>
              <w:rPr>
                <w:rFonts w:ascii="GHEA Grapalat" w:hAnsi="GHEA Grapalat"/>
                <w:sz w:val="20"/>
              </w:rPr>
            </w:pPr>
            <w:r>
              <w:rPr>
                <w:rFonts w:ascii="GHEA Grapalat" w:hAnsi="GHEA Grapalat"/>
                <w:sz w:val="20"/>
                <w:lang w:val="hy-AM"/>
              </w:rPr>
              <w:t>71351540</w:t>
            </w:r>
          </w:p>
        </w:tc>
        <w:tc>
          <w:tcPr>
            <w:tcW w:w="1606" w:type="dxa"/>
            <w:vAlign w:val="center"/>
          </w:tcPr>
          <w:p w:rsidR="00D32E67" w:rsidRPr="007056B2" w:rsidRDefault="00D32E67" w:rsidP="00D32E67">
            <w:pPr>
              <w:jc w:val="center"/>
            </w:pPr>
            <w:r w:rsidRPr="007056B2">
              <w:t>Технический надзор за строительством внутрихозяйственной сети протяженностью 1000 м в селе Аргина общины Баграмян Армавирской области Республики Армения</w:t>
            </w:r>
          </w:p>
        </w:tc>
        <w:tc>
          <w:tcPr>
            <w:tcW w:w="1270" w:type="dxa"/>
          </w:tcPr>
          <w:p w:rsidR="00D32E67" w:rsidRPr="00D32E67" w:rsidRDefault="00D32E67" w:rsidP="00D32E67">
            <w:pPr>
              <w:widowControl w:val="0"/>
              <w:spacing w:after="120"/>
              <w:jc w:val="center"/>
              <w:rPr>
                <w:rFonts w:ascii="GHEA Grapalat" w:hAnsi="GHEA Grapalat"/>
                <w:sz w:val="20"/>
                <w:lang w:val="hy-AM"/>
              </w:rPr>
            </w:pPr>
            <w:r>
              <w:rPr>
                <w:rFonts w:ascii="GHEA Grapalat" w:hAnsi="GHEA Grapalat"/>
                <w:sz w:val="20"/>
                <w:lang w:val="hy-AM"/>
              </w:rPr>
              <w:t>драм</w:t>
            </w:r>
          </w:p>
        </w:tc>
        <w:tc>
          <w:tcPr>
            <w:tcW w:w="1465" w:type="dxa"/>
          </w:tcPr>
          <w:p w:rsidR="00D32E67" w:rsidRPr="00D32E67" w:rsidRDefault="00D32E67" w:rsidP="00D32E67">
            <w:pPr>
              <w:widowControl w:val="0"/>
              <w:spacing w:after="120"/>
              <w:jc w:val="center"/>
              <w:rPr>
                <w:rFonts w:ascii="GHEA Grapalat" w:hAnsi="GHEA Grapalat"/>
                <w:sz w:val="20"/>
                <w:lang w:val="hy-AM"/>
              </w:rPr>
            </w:pPr>
            <w:r>
              <w:rPr>
                <w:rFonts w:ascii="GHEA Grapalat" w:hAnsi="GHEA Grapalat"/>
                <w:sz w:val="20"/>
                <w:lang w:val="hy-AM"/>
              </w:rPr>
              <w:t>300 000</w:t>
            </w:r>
          </w:p>
        </w:tc>
        <w:tc>
          <w:tcPr>
            <w:tcW w:w="890" w:type="dxa"/>
          </w:tcPr>
          <w:p w:rsidR="00D32E67" w:rsidRPr="00E40AC8" w:rsidRDefault="00D32E67" w:rsidP="00D32E67">
            <w:pPr>
              <w:widowControl w:val="0"/>
              <w:spacing w:after="120"/>
              <w:jc w:val="center"/>
              <w:rPr>
                <w:rFonts w:ascii="GHEA Grapalat" w:hAnsi="GHEA Grapalat"/>
                <w:sz w:val="20"/>
              </w:rPr>
            </w:pPr>
          </w:p>
        </w:tc>
        <w:tc>
          <w:tcPr>
            <w:tcW w:w="858" w:type="dxa"/>
          </w:tcPr>
          <w:p w:rsidR="00D32E67" w:rsidRDefault="00D32E67" w:rsidP="00D32E67">
            <w:pPr>
              <w:widowControl w:val="0"/>
              <w:spacing w:after="120"/>
              <w:jc w:val="center"/>
              <w:rPr>
                <w:lang w:val="hy-AM"/>
              </w:rPr>
            </w:pPr>
            <w:r w:rsidRPr="007056B2">
              <w:t>общины Баграмян Армавирской области Республики Армения</w:t>
            </w:r>
            <w:r w:rsidR="0041306F">
              <w:rPr>
                <w:lang w:val="hy-AM"/>
              </w:rPr>
              <w:t>,</w:t>
            </w:r>
          </w:p>
          <w:p w:rsidR="0041306F" w:rsidRPr="0041306F" w:rsidRDefault="0041306F" w:rsidP="00D32E67">
            <w:pPr>
              <w:widowControl w:val="0"/>
              <w:spacing w:after="120"/>
              <w:jc w:val="center"/>
              <w:rPr>
                <w:rFonts w:ascii="GHEA Grapalat" w:hAnsi="GHEA Grapalat"/>
                <w:sz w:val="20"/>
                <w:lang w:val="hy-AM"/>
              </w:rPr>
            </w:pPr>
            <w:r>
              <w:rPr>
                <w:rFonts w:ascii="GHEA Grapalat" w:hAnsi="GHEA Grapalat"/>
                <w:sz w:val="20"/>
                <w:lang w:val="hy-AM"/>
              </w:rPr>
              <w:t>Аргина</w:t>
            </w:r>
          </w:p>
        </w:tc>
        <w:tc>
          <w:tcPr>
            <w:tcW w:w="933" w:type="dxa"/>
          </w:tcPr>
          <w:p w:rsidR="00D32E67" w:rsidRPr="00D32E67" w:rsidRDefault="00D32E67" w:rsidP="00D32E67">
            <w:pPr>
              <w:widowControl w:val="0"/>
              <w:spacing w:after="120"/>
              <w:jc w:val="center"/>
              <w:rPr>
                <w:rFonts w:ascii="GHEA Grapalat" w:hAnsi="GHEA Grapalat"/>
                <w:sz w:val="20"/>
                <w:lang w:val="hy-AM"/>
              </w:rPr>
            </w:pPr>
            <w:r>
              <w:rPr>
                <w:rFonts w:ascii="GHEA Grapalat" w:hAnsi="GHEA Grapalat"/>
                <w:sz w:val="20"/>
                <w:lang w:val="hy-AM"/>
              </w:rPr>
              <w:t>25.12.2025</w:t>
            </w:r>
          </w:p>
        </w:tc>
      </w:tr>
      <w:tr w:rsidR="00D32E67" w:rsidRPr="00E40AC8" w:rsidTr="00D32E67">
        <w:trPr>
          <w:trHeight w:val="439"/>
          <w:jc w:val="center"/>
        </w:trPr>
        <w:tc>
          <w:tcPr>
            <w:tcW w:w="2034" w:type="dxa"/>
          </w:tcPr>
          <w:p w:rsidR="00D32E67" w:rsidRPr="00E40AC8" w:rsidRDefault="00D32E67" w:rsidP="00D32E67">
            <w:pPr>
              <w:widowControl w:val="0"/>
              <w:spacing w:after="120"/>
              <w:jc w:val="center"/>
              <w:rPr>
                <w:rFonts w:ascii="GHEA Grapalat" w:hAnsi="GHEA Grapalat"/>
                <w:sz w:val="20"/>
              </w:rPr>
            </w:pPr>
          </w:p>
        </w:tc>
        <w:tc>
          <w:tcPr>
            <w:tcW w:w="2141" w:type="dxa"/>
          </w:tcPr>
          <w:p w:rsidR="00D32E67" w:rsidRPr="00E40AC8" w:rsidRDefault="00D32E67" w:rsidP="00D32E67">
            <w:pPr>
              <w:widowControl w:val="0"/>
              <w:spacing w:after="120"/>
              <w:jc w:val="center"/>
              <w:rPr>
                <w:rFonts w:ascii="GHEA Grapalat" w:hAnsi="GHEA Grapalat"/>
                <w:sz w:val="20"/>
              </w:rPr>
            </w:pPr>
          </w:p>
        </w:tc>
        <w:tc>
          <w:tcPr>
            <w:tcW w:w="1606" w:type="dxa"/>
          </w:tcPr>
          <w:p w:rsidR="00D32E67" w:rsidRPr="00E40AC8" w:rsidRDefault="00D32E67" w:rsidP="00D32E67">
            <w:pPr>
              <w:widowControl w:val="0"/>
              <w:spacing w:after="120"/>
              <w:jc w:val="center"/>
              <w:rPr>
                <w:rFonts w:ascii="GHEA Grapalat" w:hAnsi="GHEA Grapalat"/>
                <w:sz w:val="20"/>
              </w:rPr>
            </w:pPr>
          </w:p>
        </w:tc>
        <w:tc>
          <w:tcPr>
            <w:tcW w:w="1270" w:type="dxa"/>
          </w:tcPr>
          <w:p w:rsidR="00D32E67" w:rsidRPr="00E40AC8" w:rsidRDefault="00D32E67" w:rsidP="00D32E67">
            <w:pPr>
              <w:widowControl w:val="0"/>
              <w:spacing w:after="120"/>
              <w:jc w:val="center"/>
              <w:rPr>
                <w:rFonts w:ascii="GHEA Grapalat" w:hAnsi="GHEA Grapalat"/>
                <w:sz w:val="20"/>
              </w:rPr>
            </w:pPr>
          </w:p>
        </w:tc>
        <w:tc>
          <w:tcPr>
            <w:tcW w:w="1465" w:type="dxa"/>
          </w:tcPr>
          <w:p w:rsidR="00D32E67" w:rsidRPr="00E40AC8" w:rsidRDefault="00D32E67" w:rsidP="00D32E67">
            <w:pPr>
              <w:widowControl w:val="0"/>
              <w:spacing w:after="120"/>
              <w:jc w:val="center"/>
              <w:rPr>
                <w:rFonts w:ascii="GHEA Grapalat" w:hAnsi="GHEA Grapalat"/>
                <w:sz w:val="20"/>
              </w:rPr>
            </w:pPr>
          </w:p>
        </w:tc>
        <w:tc>
          <w:tcPr>
            <w:tcW w:w="890" w:type="dxa"/>
          </w:tcPr>
          <w:p w:rsidR="00D32E67" w:rsidRPr="00E40AC8" w:rsidRDefault="00D32E67" w:rsidP="00D32E67">
            <w:pPr>
              <w:widowControl w:val="0"/>
              <w:spacing w:after="120"/>
              <w:jc w:val="center"/>
              <w:rPr>
                <w:rFonts w:ascii="GHEA Grapalat" w:hAnsi="GHEA Grapalat"/>
                <w:sz w:val="20"/>
              </w:rPr>
            </w:pPr>
          </w:p>
        </w:tc>
        <w:tc>
          <w:tcPr>
            <w:tcW w:w="858" w:type="dxa"/>
          </w:tcPr>
          <w:p w:rsidR="00D32E67" w:rsidRPr="00E40AC8" w:rsidRDefault="00D32E67" w:rsidP="00D32E67">
            <w:pPr>
              <w:widowControl w:val="0"/>
              <w:spacing w:after="120"/>
              <w:jc w:val="center"/>
              <w:rPr>
                <w:rFonts w:ascii="GHEA Grapalat" w:hAnsi="GHEA Grapalat"/>
                <w:sz w:val="20"/>
              </w:rPr>
            </w:pPr>
          </w:p>
        </w:tc>
        <w:tc>
          <w:tcPr>
            <w:tcW w:w="933" w:type="dxa"/>
          </w:tcPr>
          <w:p w:rsidR="00D32E67" w:rsidRPr="00E40AC8" w:rsidRDefault="00D32E67" w:rsidP="00D32E67">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41306F">
      <w:pPr>
        <w:widowControl w:val="0"/>
        <w:spacing w:after="160"/>
        <w:ind w:firstLine="567"/>
        <w:jc w:val="right"/>
        <w:rPr>
          <w:rFonts w:ascii="GHEA Grapalat" w:hAnsi="GHEA Grapalat"/>
          <w:i/>
        </w:rPr>
      </w:pPr>
    </w:p>
    <w:p w:rsidR="003B2F27" w:rsidRPr="00AD29CE" w:rsidRDefault="003B2F27" w:rsidP="0041306F">
      <w:pPr>
        <w:widowControl w:val="0"/>
        <w:spacing w:after="160"/>
        <w:jc w:val="right"/>
        <w:rPr>
          <w:rFonts w:ascii="GHEA Grapalat" w:hAnsi="GHEA Grapalat"/>
          <w:i/>
        </w:rPr>
      </w:pPr>
      <w:r w:rsidRPr="00AD29CE">
        <w:rPr>
          <w:rFonts w:ascii="GHEA Grapalat" w:hAnsi="GHEA Grapalat"/>
          <w:i/>
        </w:rPr>
        <w:t>Приложение № 2</w:t>
      </w:r>
    </w:p>
    <w:p w:rsidR="003B2F27" w:rsidRPr="0041306F" w:rsidRDefault="003B2F27" w:rsidP="0041306F">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41306F">
        <w:rPr>
          <w:rFonts w:ascii="GHEA Grapalat" w:hAnsi="GHEA Grapalat"/>
          <w:i/>
        </w:rPr>
        <w:t>0</w:t>
      </w:r>
      <w:r w:rsidR="0041306F">
        <w:rPr>
          <w:rFonts w:ascii="GHEA Grapalat" w:hAnsi="GHEA Grapalat"/>
          <w:i/>
          <w:lang w:val="hy-AM"/>
        </w:rPr>
        <w:t>25</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698"/>
        <w:gridCol w:w="1357"/>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D32E67">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69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5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41306F">
              <w:rPr>
                <w:rFonts w:ascii="GHEA Grapalat" w:hAnsi="GHEA Grapalat"/>
                <w:sz w:val="16"/>
              </w:rPr>
              <w:t>дусматривается произвести в 20</w:t>
            </w:r>
            <w:r w:rsidR="0041306F">
              <w:rPr>
                <w:rFonts w:ascii="GHEA Grapalat" w:hAnsi="GHEA Grapalat"/>
                <w:sz w:val="16"/>
                <w:lang w:val="hy-AM"/>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37"/>
              <w:t>**</w:t>
            </w:r>
          </w:p>
        </w:tc>
      </w:tr>
      <w:tr w:rsidR="003B2F27" w:rsidRPr="00F412AC" w:rsidTr="00D32E67">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698" w:type="dxa"/>
          </w:tcPr>
          <w:p w:rsidR="003B2F27" w:rsidRPr="00F412AC" w:rsidRDefault="003B2F27" w:rsidP="005B7138">
            <w:pPr>
              <w:widowControl w:val="0"/>
              <w:spacing w:after="120"/>
              <w:jc w:val="center"/>
              <w:rPr>
                <w:rFonts w:ascii="GHEA Grapalat" w:hAnsi="GHEA Grapalat"/>
                <w:sz w:val="16"/>
              </w:rPr>
            </w:pPr>
          </w:p>
        </w:tc>
        <w:tc>
          <w:tcPr>
            <w:tcW w:w="1357"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32E67" w:rsidRPr="00F412AC" w:rsidTr="00D32E67">
        <w:trPr>
          <w:trHeight w:val="363"/>
          <w:jc w:val="center"/>
        </w:trPr>
        <w:tc>
          <w:tcPr>
            <w:tcW w:w="1006" w:type="dxa"/>
          </w:tcPr>
          <w:p w:rsidR="00D32E67" w:rsidRPr="00F412AC" w:rsidRDefault="00D32E67" w:rsidP="00D32E67">
            <w:pPr>
              <w:widowControl w:val="0"/>
              <w:spacing w:after="120"/>
              <w:jc w:val="center"/>
              <w:rPr>
                <w:rFonts w:ascii="GHEA Grapalat" w:hAnsi="GHEA Grapalat"/>
                <w:sz w:val="16"/>
              </w:rPr>
            </w:pPr>
          </w:p>
        </w:tc>
        <w:tc>
          <w:tcPr>
            <w:tcW w:w="698" w:type="dxa"/>
          </w:tcPr>
          <w:p w:rsidR="00D32E67" w:rsidRPr="00F412AC" w:rsidRDefault="00D32E67" w:rsidP="00D32E67">
            <w:pPr>
              <w:widowControl w:val="0"/>
              <w:spacing w:after="120"/>
              <w:jc w:val="center"/>
              <w:rPr>
                <w:rFonts w:ascii="GHEA Grapalat" w:hAnsi="GHEA Grapalat"/>
                <w:sz w:val="16"/>
              </w:rPr>
            </w:pPr>
            <w:r>
              <w:rPr>
                <w:rFonts w:ascii="GHEA Grapalat" w:hAnsi="GHEA Grapalat"/>
                <w:sz w:val="20"/>
                <w:lang w:val="hy-AM"/>
              </w:rPr>
              <w:t>71351540</w:t>
            </w:r>
          </w:p>
        </w:tc>
        <w:tc>
          <w:tcPr>
            <w:tcW w:w="1357" w:type="dxa"/>
            <w:vAlign w:val="center"/>
          </w:tcPr>
          <w:p w:rsidR="00D32E67" w:rsidRPr="007056B2" w:rsidRDefault="00D32E67" w:rsidP="00D32E67">
            <w:pPr>
              <w:jc w:val="center"/>
            </w:pPr>
            <w:r w:rsidRPr="00D32E67">
              <w:rPr>
                <w:sz w:val="22"/>
              </w:rPr>
              <w:t>Технический надзор за строительством внутрихозяйственной сети протяженностью 1000 м в селе Аргина общины Баграмян Армавирской области Республики Армения</w:t>
            </w:r>
          </w:p>
        </w:tc>
        <w:tc>
          <w:tcPr>
            <w:tcW w:w="682" w:type="dxa"/>
            <w:vAlign w:val="center"/>
          </w:tcPr>
          <w:p w:rsidR="00D32E67" w:rsidRPr="00F412AC" w:rsidRDefault="00D32E67" w:rsidP="00D32E67">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32E67" w:rsidRPr="00F412AC" w:rsidRDefault="00D32E67" w:rsidP="00D32E6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32E67" w:rsidRPr="00F412AC" w:rsidRDefault="00D32E67" w:rsidP="00D32E67">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32E67" w:rsidRPr="00F412AC" w:rsidRDefault="00D32E67" w:rsidP="00D32E67">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32E67" w:rsidRPr="00F412AC" w:rsidRDefault="00D32E67" w:rsidP="00D32E6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32E67" w:rsidRPr="00F412AC" w:rsidRDefault="00D32E67" w:rsidP="00D32E6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32E67" w:rsidRPr="00F412AC" w:rsidRDefault="00D32E67" w:rsidP="00D32E6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32E67" w:rsidRPr="00F412AC" w:rsidRDefault="00D32E67" w:rsidP="00D32E67">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32E67" w:rsidRPr="00F412AC" w:rsidRDefault="00D32E67" w:rsidP="00D32E67">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32E67" w:rsidRPr="00F412AC" w:rsidRDefault="00D32E67" w:rsidP="00D32E67">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32E67" w:rsidRPr="00F412AC" w:rsidRDefault="0041306F" w:rsidP="00D32E67">
            <w:pPr>
              <w:widowControl w:val="0"/>
              <w:spacing w:after="120"/>
              <w:jc w:val="center"/>
              <w:rPr>
                <w:rFonts w:ascii="GHEA Grapalat" w:hAnsi="GHEA Grapalat" w:cs="Arial"/>
                <w:sz w:val="16"/>
              </w:rPr>
            </w:pPr>
            <w:r>
              <w:rPr>
                <w:rFonts w:ascii="GHEA Grapalat" w:hAnsi="GHEA Grapalat"/>
                <w:sz w:val="16"/>
                <w:lang w:val="hy-AM"/>
              </w:rPr>
              <w:t>50</w:t>
            </w:r>
            <w:r w:rsidR="00D32E67" w:rsidRPr="00F412AC">
              <w:rPr>
                <w:rFonts w:ascii="GHEA Grapalat" w:hAnsi="GHEA Grapalat"/>
                <w:sz w:val="16"/>
              </w:rPr>
              <w:t xml:space="preserve"> %</w:t>
            </w:r>
          </w:p>
        </w:tc>
        <w:tc>
          <w:tcPr>
            <w:tcW w:w="611" w:type="dxa"/>
            <w:vAlign w:val="center"/>
          </w:tcPr>
          <w:p w:rsidR="00D32E67" w:rsidRPr="00F412AC" w:rsidRDefault="0041306F" w:rsidP="00D32E67">
            <w:pPr>
              <w:widowControl w:val="0"/>
              <w:spacing w:after="120"/>
              <w:jc w:val="center"/>
              <w:rPr>
                <w:rFonts w:ascii="GHEA Grapalat" w:hAnsi="GHEA Grapalat" w:cs="Arial"/>
                <w:sz w:val="16"/>
              </w:rPr>
            </w:pPr>
            <w:r>
              <w:rPr>
                <w:rFonts w:ascii="GHEA Grapalat" w:hAnsi="GHEA Grapalat"/>
                <w:sz w:val="16"/>
                <w:lang w:val="hy-AM"/>
              </w:rPr>
              <w:t>100</w:t>
            </w:r>
            <w:r w:rsidR="00D32E67" w:rsidRPr="00F412AC">
              <w:rPr>
                <w:rFonts w:ascii="GHEA Grapalat" w:hAnsi="GHEA Grapalat"/>
                <w:sz w:val="16"/>
              </w:rPr>
              <w:t>%</w:t>
            </w:r>
          </w:p>
        </w:tc>
        <w:tc>
          <w:tcPr>
            <w:tcW w:w="666" w:type="dxa"/>
            <w:vAlign w:val="center"/>
          </w:tcPr>
          <w:p w:rsidR="00D32E67" w:rsidRPr="00F412AC" w:rsidRDefault="0041306F" w:rsidP="00D32E67">
            <w:pPr>
              <w:widowControl w:val="0"/>
              <w:spacing w:after="120"/>
              <w:jc w:val="center"/>
              <w:rPr>
                <w:rFonts w:ascii="GHEA Grapalat" w:hAnsi="GHEA Grapalat"/>
                <w:b/>
                <w:sz w:val="16"/>
              </w:rPr>
            </w:pPr>
            <w:r>
              <w:rPr>
                <w:rFonts w:ascii="GHEA Grapalat" w:hAnsi="GHEA Grapalat"/>
                <w:sz w:val="16"/>
                <w:lang w:val="hy-AM"/>
              </w:rPr>
              <w:t>100</w:t>
            </w:r>
            <w:r w:rsidR="00D32E67"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41306F" w:rsidRDefault="0041306F"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41306F" w:rsidRDefault="0041306F"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247" w:rsidRDefault="00314247">
      <w:r>
        <w:separator/>
      </w:r>
    </w:p>
  </w:endnote>
  <w:endnote w:type="continuationSeparator" w:id="0">
    <w:p w:rsidR="00314247" w:rsidRDefault="00314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7056B2" w:rsidRPr="00305BEC" w:rsidRDefault="007056B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1306F">
          <w:rPr>
            <w:rFonts w:ascii="GHEA Grapalat" w:hAnsi="GHEA Grapalat"/>
            <w:noProof/>
            <w:sz w:val="24"/>
            <w:szCs w:val="24"/>
          </w:rPr>
          <w:t>15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247" w:rsidRDefault="00314247">
      <w:r>
        <w:separator/>
      </w:r>
    </w:p>
  </w:footnote>
  <w:footnote w:type="continuationSeparator" w:id="0">
    <w:p w:rsidR="00314247" w:rsidRDefault="00314247">
      <w:r>
        <w:continuationSeparator/>
      </w:r>
    </w:p>
  </w:footnote>
  <w:footnote w:id="1">
    <w:p w:rsidR="007056B2" w:rsidRPr="008842CE" w:rsidRDefault="007056B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7056B2" w:rsidRPr="00541313" w:rsidRDefault="007056B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056B2" w:rsidRPr="000429C3" w:rsidDel="00C2631C" w:rsidRDefault="007056B2"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7056B2" w:rsidRDefault="007056B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7056B2" w:rsidRDefault="007056B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056B2" w:rsidRPr="00D3436F" w:rsidRDefault="007056B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056B2" w:rsidRPr="008842CE" w:rsidRDefault="007056B2" w:rsidP="001831C4">
      <w:pPr>
        <w:pStyle w:val="FootnoteText"/>
        <w:widowControl w:val="0"/>
        <w:jc w:val="both"/>
        <w:rPr>
          <w:rFonts w:ascii="GHEA Grapalat" w:hAnsi="GHEA Grapalat"/>
          <w:lang w:val="af-ZA"/>
        </w:rPr>
      </w:pPr>
    </w:p>
    <w:p w:rsidR="007056B2" w:rsidRPr="008842CE" w:rsidRDefault="007056B2" w:rsidP="008842CE">
      <w:pPr>
        <w:pStyle w:val="FootnoteText"/>
        <w:widowControl w:val="0"/>
        <w:jc w:val="both"/>
        <w:rPr>
          <w:rFonts w:ascii="GHEA Grapalat" w:hAnsi="GHEA Grapalat"/>
          <w:lang w:val="af-ZA"/>
        </w:rPr>
      </w:pPr>
    </w:p>
  </w:footnote>
  <w:footnote w:id="3">
    <w:p w:rsidR="007056B2" w:rsidRDefault="007056B2" w:rsidP="00720627">
      <w:pPr>
        <w:pStyle w:val="FootnoteText"/>
        <w:jc w:val="both"/>
        <w:rPr>
          <w:rFonts w:asciiTheme="minorHAnsi" w:hAnsiTheme="minorHAnsi"/>
        </w:rPr>
      </w:pPr>
    </w:p>
    <w:p w:rsidR="007056B2" w:rsidRPr="004D0297" w:rsidRDefault="007056B2"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056B2" w:rsidRPr="004D0297" w:rsidRDefault="007056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056B2" w:rsidRPr="004D0297" w:rsidRDefault="007056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056B2" w:rsidRPr="004D0297" w:rsidRDefault="007056B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056B2" w:rsidRPr="004D0297" w:rsidRDefault="007056B2">
      <w:pPr>
        <w:pStyle w:val="FootnoteText"/>
      </w:pPr>
    </w:p>
  </w:footnote>
  <w:footnote w:id="4">
    <w:p w:rsidR="007056B2" w:rsidRDefault="007056B2"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056B2" w:rsidRDefault="007056B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7056B2" w:rsidRPr="001144D1" w:rsidRDefault="007056B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7056B2" w:rsidRPr="008842CE" w:rsidRDefault="007056B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056B2" w:rsidRPr="00936FBF" w:rsidRDefault="007056B2">
      <w:pPr>
        <w:pStyle w:val="FootnoteText"/>
        <w:rPr>
          <w:lang w:val="af-ZA"/>
        </w:rPr>
      </w:pPr>
    </w:p>
  </w:footnote>
  <w:footnote w:id="6">
    <w:p w:rsidR="007056B2" w:rsidRPr="004D49BD" w:rsidRDefault="007056B2"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7056B2" w:rsidRDefault="007056B2" w:rsidP="00AF1F59">
      <w:pPr>
        <w:pStyle w:val="FootnoteText"/>
        <w:jc w:val="both"/>
        <w:rPr>
          <w:rFonts w:asciiTheme="minorHAnsi" w:hAnsiTheme="minorHAnsi"/>
        </w:rPr>
      </w:pPr>
    </w:p>
    <w:p w:rsidR="007056B2" w:rsidRPr="00D3436F" w:rsidRDefault="007056B2"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056B2" w:rsidRPr="000811C1" w:rsidRDefault="007056B2">
      <w:pPr>
        <w:pStyle w:val="FootnoteText"/>
        <w:rPr>
          <w:rFonts w:asciiTheme="minorHAnsi" w:hAnsiTheme="minorHAnsi"/>
        </w:rPr>
      </w:pPr>
    </w:p>
  </w:footnote>
  <w:footnote w:id="7">
    <w:p w:rsidR="007056B2" w:rsidRPr="008157B2" w:rsidRDefault="007056B2" w:rsidP="00B351F5">
      <w:pPr>
        <w:pStyle w:val="FootnoteText"/>
        <w:rPr>
          <w:ins w:id="13"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7056B2" w:rsidRPr="008157B2" w:rsidRDefault="007056B2"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7056B2" w:rsidRPr="008157B2" w:rsidRDefault="007056B2"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7056B2" w:rsidRPr="008157B2" w:rsidRDefault="007056B2" w:rsidP="00E70ECB">
      <w:pPr>
        <w:pStyle w:val="FootnoteText"/>
        <w:jc w:val="both"/>
      </w:pPr>
    </w:p>
    <w:p w:rsidR="007056B2" w:rsidRPr="000811C1" w:rsidRDefault="007056B2">
      <w:pPr>
        <w:pStyle w:val="FootnoteText"/>
        <w:rPr>
          <w:rFonts w:asciiTheme="minorHAnsi" w:hAnsiTheme="minorHAnsi"/>
        </w:rPr>
      </w:pPr>
    </w:p>
  </w:footnote>
  <w:footnote w:id="8">
    <w:p w:rsidR="007056B2" w:rsidRPr="00FE2AA4" w:rsidRDefault="007056B2">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7056B2" w:rsidRPr="008842CE" w:rsidRDefault="007056B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056B2" w:rsidRPr="000811C1" w:rsidRDefault="007056B2">
      <w:pPr>
        <w:pStyle w:val="FootnoteText"/>
        <w:rPr>
          <w:lang w:val="af-ZA"/>
        </w:rPr>
      </w:pPr>
    </w:p>
  </w:footnote>
  <w:footnote w:id="10">
    <w:p w:rsidR="007056B2" w:rsidRPr="00BB3AD3" w:rsidRDefault="007056B2"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7056B2" w:rsidRPr="00BB3AD3" w:rsidRDefault="007056B2"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056B2" w:rsidRPr="00503411" w:rsidRDefault="007056B2"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7056B2" w:rsidRPr="00DF0ADE" w:rsidRDefault="007056B2" w:rsidP="00DF0ADE">
      <w:pPr>
        <w:pStyle w:val="FootnoteText"/>
        <w:jc w:val="both"/>
        <w:rPr>
          <w:rFonts w:ascii="GHEA Grapalat" w:hAnsi="GHEA Grapalat" w:cs="Sylfaen"/>
          <w:i/>
          <w:sz w:val="16"/>
          <w:szCs w:val="16"/>
        </w:rPr>
      </w:pPr>
    </w:p>
  </w:footnote>
  <w:footnote w:id="11">
    <w:p w:rsidR="007056B2" w:rsidRPr="00511966" w:rsidRDefault="007056B2"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7056B2" w:rsidRPr="008E4439" w:rsidRDefault="007056B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056B2" w:rsidRPr="000811C1" w:rsidRDefault="007056B2" w:rsidP="0027573B">
      <w:pPr>
        <w:pStyle w:val="FootnoteText"/>
        <w:rPr>
          <w:rFonts w:ascii="Sylfaen" w:hAnsi="Sylfaen"/>
          <w:sz w:val="18"/>
          <w:szCs w:val="18"/>
        </w:rPr>
      </w:pPr>
    </w:p>
  </w:footnote>
  <w:footnote w:id="13">
    <w:p w:rsidR="007056B2" w:rsidRPr="00A31673" w:rsidRDefault="007056B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7056B2" w:rsidRPr="00DE7706" w:rsidRDefault="007056B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7056B2" w:rsidRDefault="007056B2" w:rsidP="006B3E56">
      <w:pPr>
        <w:jc w:val="both"/>
      </w:pPr>
    </w:p>
    <w:p w:rsidR="007056B2" w:rsidRPr="008444F1" w:rsidRDefault="007056B2" w:rsidP="006B3E56">
      <w:pPr>
        <w:jc w:val="both"/>
        <w:rPr>
          <w:i/>
        </w:rPr>
      </w:pPr>
    </w:p>
    <w:p w:rsidR="007056B2" w:rsidRPr="00B1013B" w:rsidRDefault="007056B2"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056B2" w:rsidRPr="00B1013B" w:rsidRDefault="007056B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056B2" w:rsidRPr="00B1013B" w:rsidRDefault="007056B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056B2" w:rsidRDefault="007056B2" w:rsidP="006B3E56">
      <w:pPr>
        <w:jc w:val="both"/>
        <w:rPr>
          <w:rFonts w:ascii="GHEA Grapalat" w:hAnsi="GHEA Grapalat"/>
          <w:sz w:val="20"/>
          <w:szCs w:val="20"/>
          <w:lang w:val="af-ZA"/>
        </w:rPr>
      </w:pPr>
    </w:p>
    <w:p w:rsidR="007056B2" w:rsidRDefault="007056B2" w:rsidP="006B3E56">
      <w:pPr>
        <w:pStyle w:val="FootnoteText"/>
        <w:rPr>
          <w:rFonts w:asciiTheme="minorHAnsi" w:hAnsiTheme="minorHAnsi"/>
          <w:lang w:val="af-ZA"/>
        </w:rPr>
      </w:pPr>
    </w:p>
  </w:footnote>
  <w:footnote w:id="16">
    <w:p w:rsidR="007056B2" w:rsidRPr="00DC619D" w:rsidRDefault="007056B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7056B2" w:rsidRPr="00D3436F" w:rsidRDefault="007056B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056B2" w:rsidRPr="00D3436F" w:rsidRDefault="007056B2">
      <w:pPr>
        <w:pStyle w:val="FootnoteText"/>
        <w:rPr>
          <w:lang w:val="es-ES"/>
        </w:rPr>
      </w:pPr>
    </w:p>
  </w:footnote>
  <w:footnote w:id="18">
    <w:p w:rsidR="007056B2" w:rsidRPr="00A75ACE" w:rsidRDefault="007056B2"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7056B2" w:rsidRPr="00A75ACE" w:rsidRDefault="007056B2"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7056B2" w:rsidRPr="00601148" w:rsidRDefault="007056B2" w:rsidP="007840D4">
      <w:pPr>
        <w:pStyle w:val="FootnoteText"/>
        <w:ind w:right="-1"/>
        <w:jc w:val="both"/>
      </w:pPr>
    </w:p>
    <w:p w:rsidR="007056B2" w:rsidRPr="00377A47" w:rsidRDefault="007056B2" w:rsidP="007840D4">
      <w:pPr>
        <w:pStyle w:val="FootnoteText"/>
        <w:ind w:right="-1"/>
        <w:jc w:val="both"/>
      </w:pPr>
    </w:p>
  </w:footnote>
  <w:footnote w:id="19">
    <w:p w:rsidR="007056B2" w:rsidRPr="008842CE" w:rsidRDefault="007056B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056B2" w:rsidRPr="008842CE" w:rsidRDefault="007056B2" w:rsidP="003D2FE2">
      <w:pPr>
        <w:pStyle w:val="FootnoteText"/>
        <w:jc w:val="both"/>
        <w:rPr>
          <w:rFonts w:ascii="GHEA Grapalat" w:hAnsi="GHEA Grapalat"/>
        </w:rPr>
      </w:pPr>
    </w:p>
  </w:footnote>
  <w:footnote w:id="20">
    <w:p w:rsidR="007056B2" w:rsidRPr="008842CE" w:rsidRDefault="007056B2" w:rsidP="003D2FE2">
      <w:pPr>
        <w:pStyle w:val="FootnoteText"/>
        <w:jc w:val="both"/>
      </w:pPr>
    </w:p>
  </w:footnote>
  <w:footnote w:id="21">
    <w:p w:rsidR="007056B2" w:rsidRPr="00217344" w:rsidRDefault="007056B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7056B2" w:rsidRPr="008842CE" w:rsidRDefault="007056B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056B2" w:rsidRPr="008842CE" w:rsidRDefault="007056B2" w:rsidP="000A214C">
      <w:pPr>
        <w:pStyle w:val="FootnoteText"/>
        <w:jc w:val="both"/>
        <w:rPr>
          <w:rFonts w:ascii="GHEA Grapalat" w:hAnsi="GHEA Grapalat"/>
        </w:rPr>
      </w:pPr>
    </w:p>
  </w:footnote>
  <w:footnote w:id="23">
    <w:p w:rsidR="007056B2" w:rsidRPr="008842CE" w:rsidRDefault="007056B2" w:rsidP="000A214C">
      <w:pPr>
        <w:pStyle w:val="FootnoteText"/>
        <w:jc w:val="both"/>
      </w:pPr>
    </w:p>
  </w:footnote>
  <w:footnote w:id="24">
    <w:p w:rsidR="007056B2" w:rsidRPr="00217344" w:rsidRDefault="007056B2"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7056B2" w:rsidRPr="00186B0B" w:rsidRDefault="007056B2"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056B2" w:rsidRPr="00186B0B" w:rsidRDefault="007056B2"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6">
    <w:p w:rsidR="007056B2" w:rsidRPr="00B86FB7" w:rsidRDefault="007056B2"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056B2" w:rsidRPr="00B86FB7" w:rsidRDefault="007056B2"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056B2" w:rsidRPr="00EA7C34" w:rsidRDefault="007056B2">
      <w:pPr>
        <w:pStyle w:val="FootnoteText"/>
        <w:rPr>
          <w:rFonts w:ascii="Sylfaen" w:hAnsi="Sylfaen"/>
        </w:rPr>
      </w:pPr>
    </w:p>
  </w:footnote>
  <w:footnote w:id="27">
    <w:p w:rsidR="007056B2" w:rsidRPr="006F5F33" w:rsidRDefault="007056B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7056B2" w:rsidRPr="006F5F33" w:rsidRDefault="007056B2"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rsidR="007056B2" w:rsidRPr="00EB336B" w:rsidRDefault="007056B2"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056B2" w:rsidRPr="00BD564F" w:rsidRDefault="007056B2" w:rsidP="003B2F27">
      <w:pPr>
        <w:pStyle w:val="FootnoteText"/>
        <w:rPr>
          <w:rFonts w:asciiTheme="minorHAnsi" w:hAnsiTheme="minorHAnsi"/>
          <w:lang w:val="hy-AM"/>
        </w:rPr>
      </w:pPr>
    </w:p>
    <w:p w:rsidR="007056B2" w:rsidRPr="00976E3D" w:rsidRDefault="007056B2"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056B2" w:rsidRPr="00576D9C" w:rsidRDefault="007056B2" w:rsidP="003B2F27">
      <w:pPr>
        <w:pStyle w:val="FootnoteText"/>
        <w:rPr>
          <w:rFonts w:asciiTheme="minorHAnsi" w:hAnsiTheme="minorHAnsi"/>
        </w:rPr>
      </w:pPr>
    </w:p>
  </w:footnote>
  <w:footnote w:id="30">
    <w:p w:rsidR="007056B2" w:rsidRPr="00615130" w:rsidRDefault="007056B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056B2" w:rsidRPr="00615130" w:rsidRDefault="007056B2"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056B2" w:rsidRPr="00615130" w:rsidRDefault="007056B2"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056B2" w:rsidRPr="006F5F33" w:rsidRDefault="007056B2"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7056B2" w:rsidRPr="00552B23" w:rsidTr="00B1013B">
        <w:tc>
          <w:tcPr>
            <w:tcW w:w="2631" w:type="dxa"/>
          </w:tcPr>
          <w:p w:rsidR="007056B2" w:rsidRPr="00552B23" w:rsidRDefault="007056B2"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056B2" w:rsidRPr="00710CEC" w:rsidRDefault="007056B2"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7056B2" w:rsidRPr="00710CEC" w:rsidRDefault="007056B2"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056B2" w:rsidRPr="00552B23" w:rsidTr="00B1013B">
        <w:tc>
          <w:tcPr>
            <w:tcW w:w="2631" w:type="dxa"/>
          </w:tcPr>
          <w:p w:rsidR="007056B2" w:rsidRPr="00552B23" w:rsidRDefault="007056B2" w:rsidP="00B1013B">
            <w:pPr>
              <w:pStyle w:val="NormalWeb"/>
              <w:spacing w:before="0" w:beforeAutospacing="0" w:after="0" w:afterAutospacing="0" w:line="360" w:lineRule="auto"/>
              <w:jc w:val="center"/>
              <w:rPr>
                <w:rFonts w:ascii="GHEA Grapalat" w:hAnsi="GHEA Grapalat"/>
                <w:i/>
                <w:sz w:val="16"/>
              </w:rPr>
            </w:pPr>
          </w:p>
        </w:tc>
        <w:tc>
          <w:tcPr>
            <w:tcW w:w="2631" w:type="dxa"/>
          </w:tcPr>
          <w:p w:rsidR="007056B2" w:rsidRPr="00552B23" w:rsidRDefault="007056B2" w:rsidP="00B1013B">
            <w:pPr>
              <w:pStyle w:val="NormalWeb"/>
              <w:spacing w:before="0" w:beforeAutospacing="0" w:after="0" w:afterAutospacing="0" w:line="360" w:lineRule="auto"/>
              <w:jc w:val="center"/>
              <w:rPr>
                <w:rFonts w:ascii="GHEA Grapalat" w:hAnsi="GHEA Grapalat"/>
                <w:i/>
                <w:sz w:val="16"/>
              </w:rPr>
            </w:pPr>
          </w:p>
        </w:tc>
        <w:tc>
          <w:tcPr>
            <w:tcW w:w="2632" w:type="dxa"/>
          </w:tcPr>
          <w:p w:rsidR="007056B2" w:rsidRPr="00552B23" w:rsidRDefault="007056B2" w:rsidP="00B1013B">
            <w:pPr>
              <w:pStyle w:val="NormalWeb"/>
              <w:spacing w:before="0" w:beforeAutospacing="0" w:after="0" w:afterAutospacing="0" w:line="360" w:lineRule="auto"/>
              <w:jc w:val="center"/>
              <w:rPr>
                <w:rFonts w:ascii="GHEA Grapalat" w:hAnsi="GHEA Grapalat"/>
                <w:i/>
                <w:sz w:val="16"/>
              </w:rPr>
            </w:pPr>
          </w:p>
        </w:tc>
      </w:tr>
      <w:tr w:rsidR="007056B2" w:rsidRPr="00552B23" w:rsidTr="00B1013B">
        <w:tc>
          <w:tcPr>
            <w:tcW w:w="2631" w:type="dxa"/>
          </w:tcPr>
          <w:p w:rsidR="007056B2" w:rsidRPr="00552B23" w:rsidRDefault="007056B2" w:rsidP="00B1013B">
            <w:pPr>
              <w:pStyle w:val="NormalWeb"/>
              <w:spacing w:before="0" w:beforeAutospacing="0" w:after="0" w:afterAutospacing="0" w:line="360" w:lineRule="auto"/>
              <w:jc w:val="center"/>
              <w:rPr>
                <w:rFonts w:ascii="GHEA Grapalat" w:hAnsi="GHEA Grapalat"/>
                <w:i/>
                <w:sz w:val="16"/>
              </w:rPr>
            </w:pPr>
          </w:p>
        </w:tc>
        <w:tc>
          <w:tcPr>
            <w:tcW w:w="2631" w:type="dxa"/>
          </w:tcPr>
          <w:p w:rsidR="007056B2" w:rsidRPr="00552B23" w:rsidRDefault="007056B2" w:rsidP="00B1013B">
            <w:pPr>
              <w:pStyle w:val="NormalWeb"/>
              <w:spacing w:before="0" w:beforeAutospacing="0" w:after="0" w:afterAutospacing="0" w:line="360" w:lineRule="auto"/>
              <w:jc w:val="center"/>
              <w:rPr>
                <w:rFonts w:ascii="GHEA Grapalat" w:hAnsi="GHEA Grapalat"/>
                <w:i/>
                <w:sz w:val="16"/>
              </w:rPr>
            </w:pPr>
          </w:p>
        </w:tc>
        <w:tc>
          <w:tcPr>
            <w:tcW w:w="2632" w:type="dxa"/>
          </w:tcPr>
          <w:p w:rsidR="007056B2" w:rsidRPr="00552B23" w:rsidRDefault="007056B2" w:rsidP="00B1013B">
            <w:pPr>
              <w:pStyle w:val="NormalWeb"/>
              <w:spacing w:before="0" w:beforeAutospacing="0" w:after="0" w:afterAutospacing="0" w:line="360" w:lineRule="auto"/>
              <w:jc w:val="center"/>
              <w:rPr>
                <w:rFonts w:ascii="GHEA Grapalat" w:hAnsi="GHEA Grapalat"/>
                <w:i/>
                <w:sz w:val="16"/>
              </w:rPr>
            </w:pPr>
          </w:p>
        </w:tc>
      </w:tr>
      <w:tr w:rsidR="007056B2" w:rsidRPr="00552B23" w:rsidTr="00B1013B">
        <w:tc>
          <w:tcPr>
            <w:tcW w:w="2631" w:type="dxa"/>
          </w:tcPr>
          <w:p w:rsidR="007056B2" w:rsidRPr="00552B23" w:rsidRDefault="007056B2" w:rsidP="00B1013B">
            <w:pPr>
              <w:pStyle w:val="NormalWeb"/>
              <w:spacing w:before="0" w:beforeAutospacing="0" w:after="0" w:afterAutospacing="0" w:line="360" w:lineRule="auto"/>
              <w:jc w:val="center"/>
              <w:rPr>
                <w:rFonts w:ascii="GHEA Grapalat" w:hAnsi="GHEA Grapalat"/>
                <w:i/>
                <w:sz w:val="16"/>
              </w:rPr>
            </w:pPr>
          </w:p>
        </w:tc>
        <w:tc>
          <w:tcPr>
            <w:tcW w:w="2631" w:type="dxa"/>
          </w:tcPr>
          <w:p w:rsidR="007056B2" w:rsidRPr="00552B23" w:rsidRDefault="007056B2" w:rsidP="00B1013B">
            <w:pPr>
              <w:pStyle w:val="NormalWeb"/>
              <w:spacing w:before="0" w:beforeAutospacing="0" w:after="0" w:afterAutospacing="0" w:line="360" w:lineRule="auto"/>
              <w:jc w:val="center"/>
              <w:rPr>
                <w:rFonts w:ascii="GHEA Grapalat" w:hAnsi="GHEA Grapalat"/>
                <w:i/>
                <w:sz w:val="16"/>
              </w:rPr>
            </w:pPr>
          </w:p>
        </w:tc>
        <w:tc>
          <w:tcPr>
            <w:tcW w:w="2632" w:type="dxa"/>
          </w:tcPr>
          <w:p w:rsidR="007056B2" w:rsidRPr="00552B23" w:rsidRDefault="007056B2" w:rsidP="00B1013B">
            <w:pPr>
              <w:pStyle w:val="NormalWeb"/>
              <w:spacing w:before="0" w:beforeAutospacing="0" w:after="0" w:afterAutospacing="0" w:line="360" w:lineRule="auto"/>
              <w:jc w:val="center"/>
              <w:rPr>
                <w:rFonts w:ascii="GHEA Grapalat" w:hAnsi="GHEA Grapalat"/>
                <w:i/>
                <w:sz w:val="16"/>
              </w:rPr>
            </w:pPr>
          </w:p>
        </w:tc>
      </w:tr>
      <w:tr w:rsidR="007056B2" w:rsidRPr="00552B23" w:rsidTr="00B1013B">
        <w:tc>
          <w:tcPr>
            <w:tcW w:w="2631" w:type="dxa"/>
          </w:tcPr>
          <w:p w:rsidR="007056B2" w:rsidRPr="00552B23" w:rsidRDefault="007056B2" w:rsidP="00B1013B">
            <w:pPr>
              <w:pStyle w:val="NormalWeb"/>
              <w:spacing w:before="0" w:beforeAutospacing="0" w:after="0" w:afterAutospacing="0" w:line="360" w:lineRule="auto"/>
              <w:jc w:val="center"/>
              <w:rPr>
                <w:rFonts w:ascii="GHEA Grapalat" w:hAnsi="GHEA Grapalat"/>
                <w:i/>
                <w:sz w:val="16"/>
              </w:rPr>
            </w:pPr>
          </w:p>
        </w:tc>
        <w:tc>
          <w:tcPr>
            <w:tcW w:w="2631" w:type="dxa"/>
          </w:tcPr>
          <w:p w:rsidR="007056B2" w:rsidRPr="00552B23" w:rsidRDefault="007056B2" w:rsidP="00B1013B">
            <w:pPr>
              <w:pStyle w:val="NormalWeb"/>
              <w:spacing w:before="0" w:beforeAutospacing="0" w:after="0" w:afterAutospacing="0" w:line="360" w:lineRule="auto"/>
              <w:jc w:val="center"/>
              <w:rPr>
                <w:rFonts w:ascii="GHEA Grapalat" w:hAnsi="GHEA Grapalat"/>
                <w:i/>
                <w:sz w:val="16"/>
              </w:rPr>
            </w:pPr>
          </w:p>
        </w:tc>
        <w:tc>
          <w:tcPr>
            <w:tcW w:w="2632" w:type="dxa"/>
          </w:tcPr>
          <w:p w:rsidR="007056B2" w:rsidRPr="00552B23" w:rsidRDefault="007056B2" w:rsidP="00B1013B">
            <w:pPr>
              <w:pStyle w:val="NormalWeb"/>
              <w:spacing w:before="0" w:beforeAutospacing="0" w:after="0" w:afterAutospacing="0" w:line="360" w:lineRule="auto"/>
              <w:jc w:val="center"/>
              <w:rPr>
                <w:rFonts w:ascii="GHEA Grapalat" w:hAnsi="GHEA Grapalat"/>
                <w:i/>
                <w:sz w:val="16"/>
              </w:rPr>
            </w:pPr>
          </w:p>
        </w:tc>
      </w:tr>
    </w:tbl>
    <w:p w:rsidR="007056B2" w:rsidRPr="00615130" w:rsidRDefault="007056B2"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056B2" w:rsidRPr="00576D9C" w:rsidRDefault="007056B2" w:rsidP="003B2F27">
      <w:pPr>
        <w:pStyle w:val="FootnoteText"/>
        <w:jc w:val="both"/>
        <w:rPr>
          <w:rFonts w:ascii="GHEA Grapalat" w:hAnsi="GHEA Grapalat"/>
          <w:lang w:val="hy-AM"/>
        </w:rPr>
      </w:pPr>
    </w:p>
  </w:footnote>
  <w:footnote w:id="31">
    <w:p w:rsidR="007056B2" w:rsidRPr="006F5F33" w:rsidRDefault="007056B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7056B2" w:rsidRPr="006F5F33" w:rsidRDefault="007056B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7056B2" w:rsidRPr="006F5F33" w:rsidRDefault="007056B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7056B2" w:rsidRPr="00E40AC8" w:rsidRDefault="007056B2"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5">
    <w:p w:rsidR="007056B2" w:rsidRPr="00E40AC8" w:rsidRDefault="007056B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rsidR="007056B2" w:rsidRPr="00CA2754" w:rsidRDefault="007056B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056B2" w:rsidRPr="00CA2754" w:rsidRDefault="007056B2" w:rsidP="003B2F27">
      <w:pPr>
        <w:pStyle w:val="FootnoteText"/>
        <w:jc w:val="both"/>
        <w:rPr>
          <w:sz w:val="2"/>
          <w:szCs w:val="2"/>
        </w:rPr>
      </w:pPr>
    </w:p>
  </w:footnote>
  <w:footnote w:id="37">
    <w:p w:rsidR="007056B2" w:rsidRPr="00CA2754" w:rsidRDefault="007056B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76"/>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247"/>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06F"/>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6B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3B"/>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2DD5"/>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4AF"/>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16CB"/>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E67"/>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537765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96946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24D90-0330-47B3-9004-9BC31FAE6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2817</TotalTime>
  <Pages>1</Pages>
  <Words>25306</Words>
  <Characters>144249</Characters>
  <Application>Microsoft Office Word</Application>
  <DocSecurity>0</DocSecurity>
  <Lines>1202</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169217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1810</cp:revision>
  <cp:lastPrinted>2018-02-16T07:12:00Z</cp:lastPrinted>
  <dcterms:created xsi:type="dcterms:W3CDTF">2019-10-28T07:04:00Z</dcterms:created>
  <dcterms:modified xsi:type="dcterms:W3CDTF">2025-10-23T07:39:00Z</dcterms:modified>
</cp:coreProperties>
</file>