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35E" w:rsidRPr="00EF335E" w:rsidRDefault="00EF335E" w:rsidP="00EB65A5">
      <w:pPr>
        <w:pStyle w:val="a3"/>
        <w:spacing w:line="240" w:lineRule="auto"/>
        <w:ind w:firstLine="0"/>
        <w:rPr>
          <w:rFonts w:ascii="GHEA Grapalat" w:hAnsi="GHEA Grapalat"/>
          <w:i w:val="0"/>
          <w:lang w:val="ru-RU"/>
        </w:rPr>
      </w:pPr>
    </w:p>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642EFE" w:rsidRPr="005E1F72" w:rsidRDefault="00551811" w:rsidP="00EF3662">
      <w:pPr>
        <w:pStyle w:val="a3"/>
        <w:spacing w:line="240" w:lineRule="auto"/>
        <w:jc w:val="center"/>
        <w:rPr>
          <w:rFonts w:ascii="GHEA Grapalat" w:hAnsi="GHEA Grapalat"/>
          <w:i w:val="0"/>
          <w:lang w:val="af-ZA"/>
        </w:rPr>
      </w:pPr>
      <w:r>
        <w:rPr>
          <w:rFonts w:ascii="GHEA Grapalat" w:hAnsi="GHEA Grapalat"/>
          <w:i w:val="0"/>
          <w:lang w:val="ru-RU"/>
        </w:rPr>
        <w:t>ԳՆԱՆՇՄԱՆ</w:t>
      </w:r>
      <w:r w:rsidRPr="006E7371">
        <w:rPr>
          <w:rFonts w:ascii="GHEA Grapalat" w:hAnsi="GHEA Grapalat"/>
          <w:i w:val="0"/>
          <w:lang w:val="ru-RU"/>
        </w:rPr>
        <w:t xml:space="preserve"> </w:t>
      </w:r>
      <w:r>
        <w:rPr>
          <w:rFonts w:ascii="GHEA Grapalat" w:hAnsi="GHEA Grapalat"/>
          <w:i w:val="0"/>
          <w:lang w:val="ru-RU"/>
        </w:rPr>
        <w:t>ՀԱՐՑՄԱՆ</w:t>
      </w:r>
      <w:r w:rsidR="00642EFE" w:rsidRPr="005E1F72">
        <w:rPr>
          <w:rFonts w:ascii="GHEA Grapalat" w:hAnsi="GHEA Grapalat"/>
          <w:i w:val="0"/>
          <w:lang w:val="af-ZA"/>
        </w:rPr>
        <w:t xml:space="preserve"> ՄԱՍԻՆ</w:t>
      </w:r>
      <w:r w:rsidR="00E449ED">
        <w:rPr>
          <w:rFonts w:ascii="GHEA Grapalat" w:hAnsi="GHEA Grapalat"/>
          <w:i w:val="0"/>
          <w:lang w:val="af-ZA"/>
        </w:rPr>
        <w:t>*</w:t>
      </w:r>
    </w:p>
    <w:p w:rsidR="00642EFE" w:rsidRPr="005E1F72" w:rsidRDefault="00642EFE" w:rsidP="00EF3662">
      <w:pPr>
        <w:pStyle w:val="a3"/>
        <w:spacing w:line="240" w:lineRule="auto"/>
        <w:jc w:val="center"/>
        <w:rPr>
          <w:rFonts w:ascii="GHEA Grapalat" w:hAnsi="GHEA Grapalat"/>
          <w:i w:val="0"/>
          <w:lang w:val="af-ZA"/>
        </w:rPr>
      </w:pPr>
    </w:p>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rsidR="0091042F" w:rsidRPr="00D35546" w:rsidRDefault="00D35546" w:rsidP="00D35546">
      <w:pPr>
        <w:pStyle w:val="a3"/>
        <w:spacing w:line="240" w:lineRule="auto"/>
        <w:jc w:val="center"/>
        <w:rPr>
          <w:rFonts w:ascii="GHEA Grapalat" w:hAnsi="GHEA Grapalat"/>
          <w:i w:val="0"/>
          <w:lang w:val="af-ZA"/>
        </w:rPr>
      </w:pPr>
      <w:r>
        <w:rPr>
          <w:rFonts w:ascii="GHEA Grapalat" w:hAnsi="GHEA Grapalat"/>
          <w:i w:val="0"/>
          <w:lang w:val="af-ZA"/>
        </w:rPr>
        <w:t>202</w:t>
      </w:r>
      <w:r w:rsidRPr="00D35546">
        <w:rPr>
          <w:rFonts w:ascii="GHEA Grapalat" w:hAnsi="GHEA Grapalat"/>
          <w:i w:val="0"/>
          <w:lang w:val="af-ZA"/>
        </w:rPr>
        <w:t>5</w:t>
      </w:r>
      <w:r w:rsidR="00CE345F">
        <w:rPr>
          <w:rFonts w:ascii="GHEA Grapalat" w:hAnsi="GHEA Grapalat"/>
          <w:i w:val="0"/>
          <w:lang w:val="af-ZA"/>
        </w:rPr>
        <w:t xml:space="preserve"> </w:t>
      </w:r>
      <w:r w:rsidR="00CE345F" w:rsidRPr="00575EEA">
        <w:rPr>
          <w:rFonts w:ascii="GHEA Grapalat" w:hAnsi="GHEA Grapalat"/>
          <w:i w:val="0"/>
          <w:lang w:val="af-ZA"/>
        </w:rPr>
        <w:t>թվական</w:t>
      </w:r>
      <w:r w:rsidR="00EB65A5" w:rsidRPr="00575EEA">
        <w:rPr>
          <w:rFonts w:ascii="GHEA Grapalat" w:hAnsi="GHEA Grapalat"/>
          <w:i w:val="0"/>
          <w:lang w:val="af-ZA"/>
        </w:rPr>
        <w:t>ի</w:t>
      </w:r>
      <w:r w:rsidR="00551811" w:rsidRPr="00E363C9">
        <w:rPr>
          <w:rFonts w:ascii="GHEA Grapalat" w:hAnsi="GHEA Grapalat"/>
          <w:i w:val="0"/>
          <w:lang w:val="af-ZA"/>
        </w:rPr>
        <w:t xml:space="preserve"> </w:t>
      </w:r>
      <w:r w:rsidR="00B96C49">
        <w:rPr>
          <w:rFonts w:ascii="GHEA Grapalat" w:hAnsi="GHEA Grapalat"/>
          <w:i w:val="0"/>
          <w:lang w:val="ru-RU"/>
        </w:rPr>
        <w:t>հոկտեմբերի</w:t>
      </w:r>
      <w:r w:rsidR="0083312B">
        <w:rPr>
          <w:rFonts w:ascii="GHEA Grapalat" w:hAnsi="GHEA Grapalat"/>
          <w:i w:val="0"/>
          <w:lang w:val="af-ZA"/>
        </w:rPr>
        <w:t xml:space="preserve"> </w:t>
      </w:r>
      <w:r w:rsidR="0083312B" w:rsidRPr="0083312B">
        <w:rPr>
          <w:rFonts w:ascii="GHEA Grapalat" w:hAnsi="GHEA Grapalat"/>
          <w:i w:val="0"/>
          <w:lang w:val="af-ZA"/>
        </w:rPr>
        <w:t>23</w:t>
      </w:r>
      <w:r w:rsidR="00EB65A5" w:rsidRPr="00575EEA">
        <w:rPr>
          <w:rFonts w:ascii="GHEA Grapalat" w:hAnsi="GHEA Grapalat"/>
          <w:i w:val="0"/>
          <w:color w:val="000000" w:themeColor="text1"/>
          <w:lang w:val="af-ZA"/>
        </w:rPr>
        <w:t xml:space="preserve">-ի </w:t>
      </w:r>
      <w:r w:rsidR="008F49AB" w:rsidRPr="00AC29DF">
        <w:rPr>
          <w:rFonts w:ascii="GHEA Grapalat" w:hAnsi="GHEA Grapalat"/>
          <w:i w:val="0"/>
          <w:color w:val="000000" w:themeColor="text1"/>
          <w:lang w:val="af-ZA"/>
        </w:rPr>
        <w:t xml:space="preserve">N </w:t>
      </w:r>
      <w:r w:rsidR="00EB65A5" w:rsidRPr="00575EEA">
        <w:rPr>
          <w:rFonts w:ascii="GHEA Grapalat" w:hAnsi="GHEA Grapalat"/>
          <w:i w:val="0"/>
          <w:color w:val="000000" w:themeColor="text1"/>
          <w:lang w:val="af-ZA"/>
        </w:rPr>
        <w:t>«</w:t>
      </w:r>
      <w:r w:rsidR="00077161" w:rsidRPr="00030E07">
        <w:rPr>
          <w:rFonts w:ascii="GHEA Grapalat" w:hAnsi="GHEA Grapalat"/>
          <w:i w:val="0"/>
          <w:color w:val="000000" w:themeColor="text1"/>
          <w:lang w:val="af-ZA"/>
        </w:rPr>
        <w:t>2</w:t>
      </w:r>
      <w:r w:rsidR="00EB65A5" w:rsidRPr="00F84840">
        <w:rPr>
          <w:rFonts w:ascii="GHEA Grapalat" w:hAnsi="GHEA Grapalat"/>
          <w:i w:val="0"/>
          <w:color w:val="000000" w:themeColor="text1"/>
          <w:lang w:val="af-ZA"/>
        </w:rPr>
        <w:t>»</w:t>
      </w:r>
      <w:r w:rsidR="00EB65A5" w:rsidRPr="00EB65A5">
        <w:rPr>
          <w:rFonts w:ascii="GHEA Grapalat" w:hAnsi="GHEA Grapalat"/>
          <w:i w:val="0"/>
          <w:color w:val="000000" w:themeColor="text1"/>
          <w:lang w:val="af-ZA"/>
        </w:rPr>
        <w:t xml:space="preserve"> </w:t>
      </w:r>
      <w:r w:rsidR="00EB65A5" w:rsidRPr="00064790">
        <w:rPr>
          <w:rFonts w:ascii="GHEA Grapalat" w:hAnsi="GHEA Grapalat"/>
          <w:i w:val="0"/>
          <w:lang w:val="af-ZA"/>
        </w:rPr>
        <w:t>որոշմամբ</w:t>
      </w:r>
    </w:p>
    <w:p w:rsidR="00DE0FA7" w:rsidRPr="009E57A7" w:rsidRDefault="004A40DF" w:rsidP="004A40DF">
      <w:pPr>
        <w:pStyle w:val="a3"/>
        <w:tabs>
          <w:tab w:val="center" w:pos="5628"/>
          <w:tab w:val="left" w:pos="8381"/>
        </w:tabs>
        <w:spacing w:line="240" w:lineRule="auto"/>
        <w:jc w:val="left"/>
        <w:rPr>
          <w:rFonts w:ascii="GHEA Grapalat" w:hAnsi="GHEA Grapalat"/>
          <w:b/>
          <w:i w:val="0"/>
          <w:u w:val="single"/>
          <w:lang w:val="af-ZA"/>
        </w:rPr>
      </w:pPr>
      <w:r>
        <w:rPr>
          <w:rFonts w:ascii="GHEA Grapalat" w:hAnsi="GHEA Grapalat"/>
          <w:i w:val="0"/>
          <w:lang w:val="af-ZA"/>
        </w:rPr>
        <w:tab/>
      </w:r>
      <w:r w:rsidR="00496E18">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316381" w:rsidRPr="005E1F72">
        <w:rPr>
          <w:rFonts w:ascii="GHEA Grapalat" w:hAnsi="GHEA Grapalat"/>
          <w:i w:val="0"/>
          <w:lang w:val="af-ZA"/>
        </w:rPr>
        <w:t xml:space="preserve"> </w:t>
      </w:r>
      <w:r w:rsidR="00E363C9" w:rsidRPr="005157C7">
        <w:rPr>
          <w:rFonts w:ascii="GHEA Grapalat" w:hAnsi="GHEA Grapalat"/>
          <w:b/>
          <w:i w:val="0"/>
          <w:lang w:val="ru-RU"/>
        </w:rPr>
        <w:t>ԲՀ</w:t>
      </w:r>
      <w:r w:rsidR="00E363C9" w:rsidRPr="005157C7">
        <w:rPr>
          <w:rFonts w:ascii="GHEA Grapalat" w:hAnsi="GHEA Grapalat"/>
          <w:b/>
          <w:i w:val="0"/>
          <w:lang w:val="af-ZA"/>
        </w:rPr>
        <w:t>-</w:t>
      </w:r>
      <w:r w:rsidR="00E363C9" w:rsidRPr="005157C7">
        <w:rPr>
          <w:rFonts w:ascii="GHEA Grapalat" w:hAnsi="GHEA Grapalat"/>
          <w:b/>
          <w:i w:val="0"/>
          <w:lang w:val="ru-RU"/>
        </w:rPr>
        <w:t>ԳՀ</w:t>
      </w:r>
      <w:r w:rsidR="00E363C9" w:rsidRPr="005157C7">
        <w:rPr>
          <w:rFonts w:ascii="GHEA Grapalat" w:hAnsi="GHEA Grapalat"/>
          <w:b/>
          <w:i w:val="0"/>
          <w:lang w:val="af-ZA"/>
        </w:rPr>
        <w:t>ԽԱՇՁԲ-2</w:t>
      </w:r>
      <w:r w:rsidR="00D35546" w:rsidRPr="003B4346">
        <w:rPr>
          <w:rFonts w:ascii="GHEA Grapalat" w:hAnsi="GHEA Grapalat"/>
          <w:b/>
          <w:i w:val="0"/>
          <w:lang w:val="af-ZA"/>
        </w:rPr>
        <w:t>5/</w:t>
      </w:r>
      <w:r w:rsidR="00B96C49" w:rsidRPr="00B96C49">
        <w:rPr>
          <w:rFonts w:ascii="GHEA Grapalat" w:hAnsi="GHEA Grapalat"/>
          <w:b/>
          <w:i w:val="0"/>
          <w:lang w:val="af-ZA"/>
        </w:rPr>
        <w:t>6</w:t>
      </w:r>
      <w:r w:rsidR="0083312B" w:rsidRPr="004162D7">
        <w:rPr>
          <w:rFonts w:ascii="GHEA Grapalat" w:hAnsi="GHEA Grapalat"/>
          <w:b/>
          <w:i w:val="0"/>
          <w:lang w:val="af-ZA"/>
        </w:rPr>
        <w:t>4</w:t>
      </w:r>
      <w:r>
        <w:rPr>
          <w:rFonts w:ascii="GHEA Grapalat" w:hAnsi="GHEA Grapalat"/>
          <w:b/>
          <w:i w:val="0"/>
          <w:lang w:val="af-ZA"/>
        </w:rPr>
        <w:tab/>
      </w:r>
    </w:p>
    <w:p w:rsidR="00DE0FA7" w:rsidRPr="00F344B3" w:rsidRDefault="009F18D0" w:rsidP="00E03131">
      <w:pPr>
        <w:pStyle w:val="a3"/>
        <w:spacing w:line="240" w:lineRule="auto"/>
        <w:jc w:val="center"/>
        <w:rPr>
          <w:rFonts w:ascii="GHEA Grapalat" w:hAnsi="GHEA Grapalat"/>
          <w:i w:val="0"/>
          <w:lang w:val="af-ZA"/>
        </w:rPr>
      </w:pPr>
      <w:r w:rsidRPr="005E1F72">
        <w:rPr>
          <w:rFonts w:ascii="GHEA Grapalat" w:hAnsi="GHEA Grapalat"/>
          <w:i w:val="0"/>
          <w:u w:val="single"/>
          <w:lang w:val="af-ZA"/>
        </w:rPr>
        <w:t xml:space="preserve">       </w:t>
      </w:r>
    </w:p>
    <w:p w:rsidR="00D913D7" w:rsidRDefault="00D913D7" w:rsidP="00D913D7">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ՀՀ Տավուշի մարզի Բերդի համայնքապետարանը</w:t>
      </w:r>
      <w:r w:rsidRPr="0093002B">
        <w:rPr>
          <w:rFonts w:ascii="GHEA Grapalat" w:hAnsi="GHEA Grapalat"/>
          <w:i w:val="0"/>
          <w:lang w:val="af-ZA"/>
        </w:rPr>
        <w:t xml:space="preserve">, </w:t>
      </w:r>
      <w:r w:rsidRPr="00722876">
        <w:rPr>
          <w:rFonts w:ascii="GHEA Grapalat" w:hAnsi="GHEA Grapalat"/>
          <w:i w:val="0"/>
          <w:lang w:val="af-ZA"/>
        </w:rPr>
        <w:t>որը գտնվում է ՀՀ Տավուշի մարզ,ք. Բերդ, Լևոն Բեկի 5 հասցեում, հայտարարում է գնանշման հարցում, որն իրականացվում է մեկ փուլով` էլեկտրոնային  գնումների Armeps (www.armeps.am) համակարգի միջոցով:</w:t>
      </w:r>
    </w:p>
    <w:p w:rsidR="00DE0FA7" w:rsidRPr="00FB732B" w:rsidRDefault="00A20B69" w:rsidP="00DE0FA7">
      <w:pPr>
        <w:pStyle w:val="a3"/>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sidR="00DE0FA7">
        <w:rPr>
          <w:rFonts w:ascii="GHEA Grapalat" w:hAnsi="GHEA Grapalat"/>
          <w:i w:val="0"/>
          <w:lang w:val="af-ZA"/>
        </w:rPr>
        <w:t>Սույն ընթացակարգի</w:t>
      </w:r>
      <w:bookmarkEnd w:id="0"/>
      <w:r w:rsidR="00DE0FA7">
        <w:rPr>
          <w:rFonts w:ascii="GHEA Grapalat" w:hAnsi="GHEA Grapalat"/>
          <w:i w:val="0"/>
          <w:lang w:val="af-ZA"/>
        </w:rPr>
        <w:t xml:space="preserve"> արդյունքում</w:t>
      </w:r>
      <w:r w:rsidR="00DE0FA7" w:rsidRPr="005E1F72">
        <w:rPr>
          <w:rFonts w:ascii="GHEA Grapalat" w:hAnsi="GHEA Grapalat"/>
          <w:i w:val="0"/>
          <w:lang w:val="af-ZA"/>
        </w:rPr>
        <w:t xml:space="preserve"> </w:t>
      </w:r>
      <w:r w:rsidR="00DE0FA7" w:rsidRPr="005E1F72">
        <w:rPr>
          <w:rFonts w:ascii="GHEA Grapalat" w:hAnsi="GHEA Grapalat"/>
          <w:i w:val="0"/>
          <w:lang w:val="hy-AM"/>
        </w:rPr>
        <w:t>ընտրված</w:t>
      </w:r>
      <w:r w:rsidR="00DE0FA7" w:rsidRPr="005E1F72">
        <w:rPr>
          <w:rFonts w:ascii="GHEA Grapalat" w:hAnsi="GHEA Grapalat"/>
          <w:i w:val="0"/>
          <w:lang w:val="af-ZA"/>
        </w:rPr>
        <w:t xml:space="preserve"> մասնակցին սահմանված </w:t>
      </w:r>
      <w:r w:rsidR="00DE0FA7" w:rsidRPr="00FB732B">
        <w:rPr>
          <w:rFonts w:ascii="GHEA Grapalat" w:hAnsi="GHEA Grapalat"/>
          <w:i w:val="0"/>
          <w:lang w:val="hy-AM"/>
        </w:rPr>
        <w:t xml:space="preserve">կարգով կառաջարկվի </w:t>
      </w:r>
      <w:r w:rsidR="00DE0FA7" w:rsidRPr="009E366D">
        <w:rPr>
          <w:rFonts w:ascii="GHEA Grapalat" w:hAnsi="GHEA Grapalat"/>
          <w:i w:val="0"/>
          <w:lang w:val="hy-AM"/>
        </w:rPr>
        <w:t>կնքել</w:t>
      </w:r>
      <w:r w:rsidR="00E64F58" w:rsidRPr="00E64F58">
        <w:rPr>
          <w:rFonts w:ascii="GHEA Grapalat" w:hAnsi="GHEA Grapalat"/>
          <w:b/>
          <w:i w:val="0"/>
          <w:color w:val="000000" w:themeColor="text1"/>
          <w:lang w:val="af-ZA"/>
        </w:rPr>
        <w:t xml:space="preserve"> </w:t>
      </w:r>
      <w:r w:rsidR="00E64F58" w:rsidRPr="00E64F58">
        <w:rPr>
          <w:rFonts w:ascii="GHEA Grapalat" w:hAnsi="GHEA Grapalat"/>
          <w:b/>
          <w:i w:val="0"/>
          <w:color w:val="000000" w:themeColor="text1"/>
          <w:lang w:val="ru-RU"/>
        </w:rPr>
        <w:t>Բերդ</w:t>
      </w:r>
      <w:r w:rsidR="00E64F58" w:rsidRPr="00E64F58">
        <w:rPr>
          <w:rFonts w:ascii="GHEA Grapalat" w:hAnsi="GHEA Grapalat"/>
          <w:b/>
          <w:i w:val="0"/>
          <w:color w:val="000000" w:themeColor="text1"/>
          <w:lang w:val="af-ZA"/>
        </w:rPr>
        <w:t xml:space="preserve"> </w:t>
      </w:r>
      <w:r w:rsidR="00E64F58" w:rsidRPr="00E64F58">
        <w:rPr>
          <w:rFonts w:ascii="GHEA Grapalat" w:hAnsi="GHEA Grapalat"/>
          <w:b/>
          <w:i w:val="0"/>
          <w:color w:val="000000" w:themeColor="text1"/>
          <w:lang w:val="ru-RU"/>
        </w:rPr>
        <w:t>համայնքի</w:t>
      </w:r>
      <w:r w:rsidR="00E64F58" w:rsidRPr="00E64F58">
        <w:rPr>
          <w:rFonts w:ascii="GHEA Grapalat" w:hAnsi="GHEA Grapalat"/>
          <w:b/>
          <w:i w:val="0"/>
          <w:color w:val="000000" w:themeColor="text1"/>
          <w:lang w:val="af-ZA"/>
        </w:rPr>
        <w:t xml:space="preserve"> </w:t>
      </w:r>
      <w:r w:rsidR="0083312B" w:rsidRPr="0083312B">
        <w:rPr>
          <w:rFonts w:ascii="GHEA Grapalat" w:hAnsi="GHEA Grapalat"/>
          <w:b/>
          <w:i w:val="0"/>
          <w:color w:val="000000" w:themeColor="text1"/>
          <w:lang w:val="ru-RU"/>
        </w:rPr>
        <w:t>Վերին</w:t>
      </w:r>
      <w:r w:rsidR="0083312B" w:rsidRPr="0083312B">
        <w:rPr>
          <w:rFonts w:ascii="GHEA Grapalat" w:hAnsi="GHEA Grapalat"/>
          <w:b/>
          <w:i w:val="0"/>
          <w:color w:val="000000" w:themeColor="text1"/>
          <w:lang w:val="af-ZA"/>
        </w:rPr>
        <w:t xml:space="preserve"> </w:t>
      </w:r>
      <w:r w:rsidR="0083312B" w:rsidRPr="0083312B">
        <w:rPr>
          <w:rFonts w:ascii="GHEA Grapalat" w:hAnsi="GHEA Grapalat"/>
          <w:b/>
          <w:i w:val="0"/>
          <w:color w:val="000000" w:themeColor="text1"/>
          <w:lang w:val="ru-RU"/>
        </w:rPr>
        <w:t>Ծաղկավան</w:t>
      </w:r>
      <w:r w:rsidR="0083312B" w:rsidRPr="0083312B">
        <w:rPr>
          <w:rFonts w:ascii="GHEA Grapalat" w:hAnsi="GHEA Grapalat"/>
          <w:b/>
          <w:i w:val="0"/>
          <w:color w:val="000000" w:themeColor="text1"/>
          <w:lang w:val="af-ZA"/>
        </w:rPr>
        <w:t xml:space="preserve">, </w:t>
      </w:r>
      <w:r w:rsidR="0083312B" w:rsidRPr="0083312B">
        <w:rPr>
          <w:rFonts w:ascii="GHEA Grapalat" w:hAnsi="GHEA Grapalat"/>
          <w:b/>
          <w:i w:val="0"/>
          <w:color w:val="000000" w:themeColor="text1"/>
          <w:lang w:val="ru-RU"/>
        </w:rPr>
        <w:t>Վարագավան</w:t>
      </w:r>
      <w:r w:rsidR="0083312B" w:rsidRPr="0083312B">
        <w:rPr>
          <w:rFonts w:ascii="GHEA Grapalat" w:hAnsi="GHEA Grapalat"/>
          <w:b/>
          <w:i w:val="0"/>
          <w:color w:val="000000" w:themeColor="text1"/>
          <w:lang w:val="af-ZA"/>
        </w:rPr>
        <w:t xml:space="preserve">, </w:t>
      </w:r>
      <w:r w:rsidR="0083312B" w:rsidRPr="0083312B">
        <w:rPr>
          <w:rFonts w:ascii="GHEA Grapalat" w:hAnsi="GHEA Grapalat"/>
          <w:b/>
          <w:i w:val="0"/>
          <w:color w:val="000000" w:themeColor="text1"/>
          <w:lang w:val="ru-RU"/>
        </w:rPr>
        <w:t>Նավուր</w:t>
      </w:r>
      <w:r w:rsidR="0083312B" w:rsidRPr="0083312B">
        <w:rPr>
          <w:rFonts w:ascii="GHEA Grapalat" w:hAnsi="GHEA Grapalat"/>
          <w:b/>
          <w:i w:val="0"/>
          <w:color w:val="000000" w:themeColor="text1"/>
          <w:lang w:val="af-ZA"/>
        </w:rPr>
        <w:t xml:space="preserve">, </w:t>
      </w:r>
      <w:r w:rsidR="0083312B" w:rsidRPr="0083312B">
        <w:rPr>
          <w:rFonts w:ascii="GHEA Grapalat" w:hAnsi="GHEA Grapalat"/>
          <w:b/>
          <w:i w:val="0"/>
          <w:color w:val="000000" w:themeColor="text1"/>
          <w:lang w:val="ru-RU"/>
        </w:rPr>
        <w:t>Արծվաբերդ</w:t>
      </w:r>
      <w:r w:rsidR="0083312B" w:rsidRPr="0083312B">
        <w:rPr>
          <w:rFonts w:ascii="GHEA Grapalat" w:hAnsi="GHEA Grapalat"/>
          <w:b/>
          <w:i w:val="0"/>
          <w:color w:val="000000" w:themeColor="text1"/>
          <w:lang w:val="af-ZA"/>
        </w:rPr>
        <w:t xml:space="preserve">, </w:t>
      </w:r>
      <w:r w:rsidR="0083312B" w:rsidRPr="0083312B">
        <w:rPr>
          <w:rFonts w:ascii="GHEA Grapalat" w:hAnsi="GHEA Grapalat"/>
          <w:b/>
          <w:i w:val="0"/>
          <w:color w:val="000000" w:themeColor="text1"/>
          <w:lang w:val="ru-RU"/>
        </w:rPr>
        <w:t>Չինչին</w:t>
      </w:r>
      <w:r w:rsidR="0083312B" w:rsidRPr="0083312B">
        <w:rPr>
          <w:rFonts w:ascii="GHEA Grapalat" w:hAnsi="GHEA Grapalat"/>
          <w:b/>
          <w:i w:val="0"/>
          <w:color w:val="000000" w:themeColor="text1"/>
          <w:lang w:val="af-ZA"/>
        </w:rPr>
        <w:t xml:space="preserve"> </w:t>
      </w:r>
      <w:r w:rsidR="0083312B" w:rsidRPr="0083312B">
        <w:rPr>
          <w:rFonts w:ascii="GHEA Grapalat" w:hAnsi="GHEA Grapalat"/>
          <w:b/>
          <w:i w:val="0"/>
          <w:color w:val="000000" w:themeColor="text1"/>
          <w:lang w:val="ru-RU"/>
        </w:rPr>
        <w:t>բնակավայրերում</w:t>
      </w:r>
      <w:r w:rsidR="0083312B" w:rsidRPr="0083312B">
        <w:rPr>
          <w:rFonts w:ascii="GHEA Grapalat" w:hAnsi="GHEA Grapalat"/>
          <w:b/>
          <w:i w:val="0"/>
          <w:color w:val="000000" w:themeColor="text1"/>
          <w:lang w:val="af-ZA"/>
        </w:rPr>
        <w:t xml:space="preserve"> </w:t>
      </w:r>
      <w:r w:rsidR="00532194">
        <w:rPr>
          <w:rFonts w:ascii="GHEA Grapalat" w:hAnsi="GHEA Grapalat"/>
          <w:b/>
          <w:i w:val="0"/>
          <w:color w:val="000000" w:themeColor="text1"/>
          <w:lang w:val="ru-RU"/>
        </w:rPr>
        <w:t>փողոցների</w:t>
      </w:r>
      <w:r w:rsidR="00532194" w:rsidRPr="00532194">
        <w:rPr>
          <w:rFonts w:ascii="GHEA Grapalat" w:hAnsi="GHEA Grapalat"/>
          <w:b/>
          <w:i w:val="0"/>
          <w:color w:val="000000" w:themeColor="text1"/>
          <w:lang w:val="af-ZA"/>
        </w:rPr>
        <w:t xml:space="preserve"> </w:t>
      </w:r>
      <w:r w:rsidR="0083312B" w:rsidRPr="0083312B">
        <w:rPr>
          <w:rFonts w:ascii="GHEA Grapalat" w:hAnsi="GHEA Grapalat"/>
          <w:b/>
          <w:i w:val="0"/>
          <w:color w:val="000000" w:themeColor="text1"/>
          <w:lang w:val="ru-RU"/>
        </w:rPr>
        <w:t>լուսավորության</w:t>
      </w:r>
      <w:r w:rsidR="0083312B" w:rsidRPr="0083312B">
        <w:rPr>
          <w:rFonts w:ascii="GHEA Grapalat" w:hAnsi="GHEA Grapalat"/>
          <w:b/>
          <w:i w:val="0"/>
          <w:color w:val="000000" w:themeColor="text1"/>
          <w:lang w:val="af-ZA"/>
        </w:rPr>
        <w:t xml:space="preserve"> </w:t>
      </w:r>
      <w:r w:rsidR="00551CF4" w:rsidRPr="000644A0">
        <w:rPr>
          <w:rFonts w:ascii="GHEA Grapalat" w:hAnsi="GHEA Grapalat"/>
          <w:b/>
          <w:i w:val="0"/>
          <w:lang w:val="hy-AM"/>
        </w:rPr>
        <w:t>նախագծանախահաշվային</w:t>
      </w:r>
      <w:r w:rsidR="00551CF4" w:rsidRPr="000644A0">
        <w:rPr>
          <w:rFonts w:ascii="GHEA Grapalat" w:hAnsi="GHEA Grapalat"/>
          <w:b/>
          <w:i w:val="0"/>
          <w:lang w:val="af-ZA"/>
        </w:rPr>
        <w:t xml:space="preserve"> </w:t>
      </w:r>
      <w:r w:rsidR="00551CF4" w:rsidRPr="000644A0">
        <w:rPr>
          <w:rFonts w:ascii="GHEA Grapalat" w:hAnsi="GHEA Grapalat"/>
          <w:b/>
          <w:i w:val="0"/>
          <w:lang w:val="hy-AM"/>
        </w:rPr>
        <w:t>փաստաթղթերի</w:t>
      </w:r>
      <w:r w:rsidR="00551CF4" w:rsidRPr="000644A0">
        <w:rPr>
          <w:rFonts w:ascii="GHEA Grapalat" w:hAnsi="GHEA Grapalat"/>
          <w:b/>
          <w:i w:val="0"/>
          <w:lang w:val="af-ZA"/>
        </w:rPr>
        <w:t xml:space="preserve"> </w:t>
      </w:r>
      <w:r w:rsidR="00551CF4" w:rsidRPr="000644A0">
        <w:rPr>
          <w:rFonts w:ascii="GHEA Grapalat" w:hAnsi="GHEA Grapalat"/>
          <w:b/>
          <w:i w:val="0"/>
          <w:lang w:val="hy-AM"/>
        </w:rPr>
        <w:t>կազմման</w:t>
      </w:r>
      <w:r w:rsidR="00551CF4" w:rsidRPr="000644A0">
        <w:rPr>
          <w:rFonts w:ascii="GHEA Grapalat" w:hAnsi="GHEA Grapalat"/>
          <w:b/>
          <w:i w:val="0"/>
          <w:lang w:val="af-ZA"/>
        </w:rPr>
        <w:t xml:space="preserve"> </w:t>
      </w:r>
      <w:r w:rsidR="00551CF4" w:rsidRPr="000644A0">
        <w:rPr>
          <w:rFonts w:ascii="GHEA Grapalat" w:hAnsi="GHEA Grapalat"/>
          <w:b/>
          <w:i w:val="0"/>
          <w:lang w:val="hy-AM"/>
        </w:rPr>
        <w:t>խորհրդատվական</w:t>
      </w:r>
      <w:r w:rsidR="00A91722" w:rsidRPr="00A91722">
        <w:rPr>
          <w:rFonts w:ascii="GHEA Grapalat" w:hAnsi="GHEA Grapalat"/>
          <w:b/>
          <w:i w:val="0"/>
          <w:lang w:val="af-ZA"/>
        </w:rPr>
        <w:t xml:space="preserve"> </w:t>
      </w:r>
      <w:r w:rsidR="00551CF4" w:rsidRPr="000644A0">
        <w:rPr>
          <w:rFonts w:ascii="GHEA Grapalat" w:hAnsi="GHEA Grapalat"/>
          <w:b/>
          <w:i w:val="0"/>
          <w:lang w:val="hy-AM"/>
        </w:rPr>
        <w:t>աշխատանքների</w:t>
      </w:r>
      <w:r w:rsidR="00A91722" w:rsidRPr="00A91722">
        <w:rPr>
          <w:rFonts w:ascii="GHEA Grapalat" w:hAnsi="GHEA Grapalat"/>
          <w:b/>
          <w:i w:val="0"/>
          <w:lang w:val="af-ZA"/>
        </w:rPr>
        <w:t xml:space="preserve"> </w:t>
      </w:r>
      <w:r w:rsidR="00DE0FA7" w:rsidRPr="00FB732B">
        <w:rPr>
          <w:rFonts w:ascii="GHEA Grapalat" w:hAnsi="GHEA Grapalat"/>
          <w:i w:val="0"/>
          <w:lang w:val="hy-AM"/>
        </w:rPr>
        <w:t xml:space="preserve">կատարման պայմանագիր (այսուհետ` պայմանագիր)։ </w:t>
      </w:r>
    </w:p>
    <w:p w:rsidR="00357D48" w:rsidRPr="005E1F72" w:rsidRDefault="00642EFE" w:rsidP="00DE0FA7">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rsidR="0018599B" w:rsidRPr="00E70CEE" w:rsidRDefault="0018599B" w:rsidP="0018599B">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rsidR="00357D48" w:rsidRPr="00BE1EAC" w:rsidRDefault="003B5AE9" w:rsidP="0029709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8"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946EF" w:rsidRPr="00555F61">
        <w:rPr>
          <w:rFonts w:ascii="GHEA Grapalat" w:hAnsi="GHEA Grapalat" w:cs="Sylfaen"/>
          <w:i w:val="0"/>
          <w:lang w:val="af-ZA"/>
        </w:rPr>
        <w:t>մինչև</w:t>
      </w:r>
      <w:r w:rsidR="008946EF" w:rsidRPr="00555F61">
        <w:rPr>
          <w:rFonts w:ascii="GHEA Grapalat" w:hAnsi="GHEA Grapalat"/>
          <w:i w:val="0"/>
          <w:lang w:val="af-ZA"/>
        </w:rPr>
        <w:t xml:space="preserve"> </w:t>
      </w:r>
      <w:r w:rsidR="00896A8E">
        <w:rPr>
          <w:rFonts w:ascii="GHEA Grapalat" w:hAnsi="GHEA Grapalat"/>
          <w:b/>
          <w:i w:val="0"/>
          <w:lang w:val="hy-AM"/>
        </w:rPr>
        <w:t>202</w:t>
      </w:r>
      <w:r w:rsidR="00896A8E" w:rsidRPr="00896A8E">
        <w:rPr>
          <w:rFonts w:ascii="GHEA Grapalat" w:hAnsi="GHEA Grapalat"/>
          <w:b/>
          <w:i w:val="0"/>
          <w:lang w:val="af-ZA"/>
        </w:rPr>
        <w:t>5</w:t>
      </w:r>
      <w:r w:rsidR="004227B3">
        <w:rPr>
          <w:rFonts w:ascii="GHEA Grapalat" w:hAnsi="GHEA Grapalat"/>
          <w:b/>
          <w:i w:val="0"/>
          <w:lang w:val="hy-AM"/>
        </w:rPr>
        <w:t xml:space="preserve"> թվականի</w:t>
      </w:r>
      <w:r w:rsidR="00214964" w:rsidRPr="00214964">
        <w:rPr>
          <w:rFonts w:ascii="GHEA Grapalat" w:hAnsi="GHEA Grapalat"/>
          <w:b/>
          <w:i w:val="0"/>
          <w:lang w:val="af-ZA"/>
        </w:rPr>
        <w:t xml:space="preserve"> </w:t>
      </w:r>
      <w:r w:rsidR="00AF4B24">
        <w:rPr>
          <w:rFonts w:ascii="GHEA Grapalat" w:hAnsi="GHEA Grapalat"/>
          <w:b/>
          <w:i w:val="0"/>
          <w:lang w:val="ru-RU"/>
        </w:rPr>
        <w:t>նոյեմբերի</w:t>
      </w:r>
      <w:r w:rsidR="00AF4B24" w:rsidRPr="00AF4B24">
        <w:rPr>
          <w:rFonts w:ascii="GHEA Grapalat" w:hAnsi="GHEA Grapalat"/>
          <w:b/>
          <w:i w:val="0"/>
          <w:lang w:val="af-ZA"/>
        </w:rPr>
        <w:t xml:space="preserve"> 3</w:t>
      </w:r>
      <w:r w:rsidR="008946EF" w:rsidRPr="00BE1EAC">
        <w:rPr>
          <w:rFonts w:ascii="GHEA Grapalat" w:hAnsi="GHEA Grapalat"/>
          <w:b/>
          <w:i w:val="0"/>
          <w:lang w:val="hy-AM"/>
        </w:rPr>
        <w:t>-ը</w:t>
      </w:r>
      <w:r w:rsidR="00C276AD">
        <w:rPr>
          <w:rFonts w:ascii="GHEA Grapalat" w:hAnsi="GHEA Grapalat"/>
          <w:b/>
          <w:i w:val="0"/>
          <w:lang w:val="af-ZA"/>
        </w:rPr>
        <w:t>,</w:t>
      </w:r>
      <w:r w:rsidR="00C276AD" w:rsidRPr="000655F0">
        <w:rPr>
          <w:rFonts w:ascii="GHEA Grapalat" w:hAnsi="GHEA Grapalat"/>
          <w:b/>
          <w:i w:val="0"/>
          <w:lang w:val="af-ZA"/>
        </w:rPr>
        <w:t xml:space="preserve"> </w:t>
      </w:r>
      <w:r w:rsidR="008946EF" w:rsidRPr="00BE1EAC">
        <w:rPr>
          <w:rFonts w:ascii="GHEA Grapalat" w:hAnsi="GHEA Grapalat" w:cs="Sylfaen"/>
          <w:b/>
          <w:i w:val="0"/>
          <w:lang w:val="en-US"/>
        </w:rPr>
        <w:t>ժամը</w:t>
      </w:r>
      <w:r w:rsidR="008946EF" w:rsidRPr="00BE1EAC">
        <w:rPr>
          <w:rFonts w:ascii="GHEA Grapalat" w:hAnsi="GHEA Grapalat"/>
          <w:b/>
          <w:i w:val="0"/>
          <w:lang w:val="af-ZA"/>
        </w:rPr>
        <w:t xml:space="preserve"> </w:t>
      </w:r>
      <w:r w:rsidR="00B24674">
        <w:rPr>
          <w:rFonts w:ascii="GHEA Grapalat" w:hAnsi="GHEA Grapalat"/>
          <w:b/>
          <w:i w:val="0"/>
          <w:lang w:val="af-ZA"/>
        </w:rPr>
        <w:t>1</w:t>
      </w:r>
      <w:r w:rsidR="00AF4B24" w:rsidRPr="00AF4B24">
        <w:rPr>
          <w:rFonts w:ascii="GHEA Grapalat" w:hAnsi="GHEA Grapalat"/>
          <w:b/>
          <w:i w:val="0"/>
          <w:lang w:val="af-ZA"/>
        </w:rPr>
        <w:t>2</w:t>
      </w:r>
      <w:r w:rsidR="00DF010C">
        <w:rPr>
          <w:rFonts w:ascii="GHEA Grapalat" w:hAnsi="GHEA Grapalat"/>
          <w:b/>
          <w:i w:val="0"/>
          <w:lang w:val="af-ZA"/>
        </w:rPr>
        <w:t>:</w:t>
      </w:r>
      <w:r w:rsidR="006F75BC" w:rsidRPr="006F75BC">
        <w:rPr>
          <w:rFonts w:ascii="GHEA Grapalat" w:hAnsi="GHEA Grapalat"/>
          <w:b/>
          <w:i w:val="0"/>
          <w:lang w:val="af-ZA"/>
        </w:rPr>
        <w:t>0</w:t>
      </w:r>
      <w:r w:rsidR="00AF799B" w:rsidRPr="00AF799B">
        <w:rPr>
          <w:rFonts w:ascii="GHEA Grapalat" w:hAnsi="GHEA Grapalat"/>
          <w:b/>
          <w:i w:val="0"/>
          <w:lang w:val="af-ZA"/>
        </w:rPr>
        <w:t>0</w:t>
      </w:r>
      <w:r w:rsidR="008946EF" w:rsidRPr="00BE1EAC">
        <w:rPr>
          <w:rFonts w:ascii="GHEA Grapalat" w:hAnsi="GHEA Grapalat"/>
          <w:b/>
          <w:i w:val="0"/>
          <w:lang w:val="af-ZA"/>
        </w:rPr>
        <w:t>-</w:t>
      </w:r>
      <w:r w:rsidR="0098671C">
        <w:rPr>
          <w:rFonts w:ascii="GHEA Grapalat" w:hAnsi="GHEA Grapalat" w:cs="Sylfaen"/>
          <w:b/>
          <w:i w:val="0"/>
          <w:lang w:val="ru-RU"/>
        </w:rPr>
        <w:t>ին</w:t>
      </w:r>
      <w:r w:rsidR="000076A1" w:rsidRPr="00BE1EAC">
        <w:rPr>
          <w:rFonts w:ascii="GHEA Grapalat" w:hAnsi="GHEA Grapalat"/>
          <w:i w:val="0"/>
          <w:lang w:val="af-ZA"/>
        </w:rPr>
        <w:t>: Հայտերը, հայերենից բացի, կարող են ներկայացվել նաև անգլերեն կամ ռուսերեն:</w:t>
      </w:r>
      <w:r w:rsidR="00357D48" w:rsidRPr="00BE1EAC">
        <w:rPr>
          <w:rFonts w:ascii="GHEA Grapalat" w:hAnsi="GHEA Grapalat"/>
          <w:i w:val="0"/>
          <w:lang w:val="af-ZA"/>
        </w:rPr>
        <w:t xml:space="preserve"> </w:t>
      </w:r>
    </w:p>
    <w:p w:rsidR="004E2FC6" w:rsidRPr="00BE1EAC" w:rsidRDefault="0060526C" w:rsidP="00EF3662">
      <w:pPr>
        <w:pStyle w:val="a3"/>
        <w:spacing w:line="240" w:lineRule="auto"/>
        <w:ind w:firstLine="708"/>
        <w:rPr>
          <w:rFonts w:ascii="GHEA Grapalat" w:hAnsi="GHEA Grapalat"/>
          <w:i w:val="0"/>
          <w:lang w:val="af-ZA"/>
        </w:rPr>
      </w:pPr>
      <w:r w:rsidRPr="00BE1EAC">
        <w:rPr>
          <w:rFonts w:ascii="GHEA Grapalat" w:hAnsi="GHEA Grapalat"/>
          <w:i w:val="0"/>
          <w:lang w:val="af-ZA"/>
        </w:rPr>
        <w:t xml:space="preserve">Հայտերի բացումը տեղի կունենա </w:t>
      </w:r>
      <w:r w:rsidR="00DB4CC7" w:rsidRPr="00BE1EAC">
        <w:rPr>
          <w:rFonts w:ascii="GHEA Grapalat" w:hAnsi="GHEA Grapalat"/>
          <w:i w:val="0"/>
          <w:lang w:val="af-ZA"/>
        </w:rPr>
        <w:t>էլեկտրոնային ձևով</w:t>
      </w:r>
      <w:r w:rsidR="001A43A4" w:rsidRPr="00BE1EAC">
        <w:rPr>
          <w:rFonts w:ascii="GHEA Grapalat" w:hAnsi="GHEA Grapalat"/>
          <w:i w:val="0"/>
          <w:lang w:val="af-ZA"/>
        </w:rPr>
        <w:t>`</w:t>
      </w:r>
      <w:r w:rsidR="001A43A4" w:rsidRPr="00BE1EAC">
        <w:rPr>
          <w:rFonts w:ascii="GHEA Grapalat" w:hAnsi="GHEA Grapalat"/>
          <w:i w:val="0"/>
          <w:lang w:val="af-ZA" w:eastAsia="ru-RU"/>
        </w:rPr>
        <w:t xml:space="preserve"> </w:t>
      </w:r>
      <w:r w:rsidR="00236B75" w:rsidRPr="00BE1EAC">
        <w:rPr>
          <w:rFonts w:ascii="GHEA Grapalat" w:hAnsi="GHEA Grapalat"/>
          <w:i w:val="0"/>
          <w:lang w:val="af-ZA" w:eastAsia="ru-RU"/>
        </w:rPr>
        <w:t>էլեկտրոնային գնումների Armeps հ</w:t>
      </w:r>
      <w:r w:rsidR="001A43A4" w:rsidRPr="00BE1EAC">
        <w:rPr>
          <w:rFonts w:ascii="GHEA Grapalat" w:hAnsi="GHEA Grapalat"/>
          <w:i w:val="0"/>
          <w:lang w:val="af-ZA" w:eastAsia="ru-RU"/>
        </w:rPr>
        <w:t>ամակարգի</w:t>
      </w:r>
      <w:r w:rsidR="001A43A4" w:rsidRPr="00BE1EAC">
        <w:rPr>
          <w:rFonts w:ascii="GHEA Grapalat" w:hAnsi="GHEA Grapalat"/>
          <w:i w:val="0"/>
          <w:lang w:val="af-ZA"/>
        </w:rPr>
        <w:t xml:space="preserve"> </w:t>
      </w:r>
      <w:r w:rsidR="00DB4CC7" w:rsidRPr="00BE1EAC">
        <w:rPr>
          <w:rFonts w:ascii="GHEA Grapalat" w:hAnsi="GHEA Grapalat"/>
          <w:i w:val="0"/>
          <w:lang w:val="af-ZA"/>
        </w:rPr>
        <w:t>միջոցով</w:t>
      </w:r>
      <w:r w:rsidRPr="00BE1EAC">
        <w:rPr>
          <w:rFonts w:ascii="GHEA Grapalat" w:hAnsi="GHEA Grapalat"/>
          <w:i w:val="0"/>
          <w:lang w:val="af-ZA"/>
        </w:rPr>
        <w:t xml:space="preserve">,  </w:t>
      </w:r>
      <w:r w:rsidR="005D755C">
        <w:rPr>
          <w:rFonts w:ascii="GHEA Grapalat" w:hAnsi="GHEA Grapalat"/>
          <w:b/>
          <w:i w:val="0"/>
          <w:lang w:val="hy-AM"/>
        </w:rPr>
        <w:t>202</w:t>
      </w:r>
      <w:r w:rsidR="005D755C" w:rsidRPr="005D755C">
        <w:rPr>
          <w:rFonts w:ascii="GHEA Grapalat" w:hAnsi="GHEA Grapalat"/>
          <w:b/>
          <w:i w:val="0"/>
          <w:lang w:val="af-ZA"/>
        </w:rPr>
        <w:t xml:space="preserve">5 </w:t>
      </w:r>
      <w:r w:rsidR="00010DF0">
        <w:rPr>
          <w:rFonts w:ascii="GHEA Grapalat" w:hAnsi="GHEA Grapalat"/>
          <w:b/>
          <w:i w:val="0"/>
          <w:lang w:val="hy-AM"/>
        </w:rPr>
        <w:t xml:space="preserve">թվականի </w:t>
      </w:r>
      <w:r w:rsidR="00AF4B24">
        <w:rPr>
          <w:rFonts w:ascii="GHEA Grapalat" w:hAnsi="GHEA Grapalat"/>
          <w:b/>
          <w:i w:val="0"/>
          <w:lang w:val="ru-RU"/>
        </w:rPr>
        <w:t>նոյեմբերի</w:t>
      </w:r>
      <w:r w:rsidR="00AF4B24" w:rsidRPr="00AF4B24">
        <w:rPr>
          <w:rFonts w:ascii="GHEA Grapalat" w:hAnsi="GHEA Grapalat"/>
          <w:b/>
          <w:i w:val="0"/>
          <w:lang w:val="af-ZA"/>
        </w:rPr>
        <w:t xml:space="preserve"> 3</w:t>
      </w:r>
      <w:r w:rsidR="004844DC" w:rsidRPr="00BE1EAC">
        <w:rPr>
          <w:rFonts w:ascii="GHEA Grapalat" w:hAnsi="GHEA Grapalat"/>
          <w:b/>
          <w:i w:val="0"/>
          <w:lang w:val="hy-AM"/>
        </w:rPr>
        <w:t>-ը</w:t>
      </w:r>
      <w:r w:rsidR="004844DC" w:rsidRPr="00BE1EAC">
        <w:rPr>
          <w:rFonts w:ascii="GHEA Grapalat" w:hAnsi="GHEA Grapalat"/>
          <w:b/>
          <w:i w:val="0"/>
          <w:lang w:val="af-ZA"/>
        </w:rPr>
        <w:t xml:space="preserve">, </w:t>
      </w:r>
      <w:r w:rsidR="004844DC" w:rsidRPr="00BE1EAC">
        <w:rPr>
          <w:rFonts w:ascii="GHEA Grapalat" w:hAnsi="GHEA Grapalat" w:cs="Sylfaen"/>
          <w:b/>
          <w:i w:val="0"/>
          <w:lang w:val="en-US"/>
        </w:rPr>
        <w:t>ժամը</w:t>
      </w:r>
      <w:r w:rsidR="004844DC" w:rsidRPr="00BE1EAC">
        <w:rPr>
          <w:rFonts w:ascii="GHEA Grapalat" w:hAnsi="GHEA Grapalat"/>
          <w:b/>
          <w:i w:val="0"/>
          <w:lang w:val="af-ZA"/>
        </w:rPr>
        <w:t xml:space="preserve"> </w:t>
      </w:r>
      <w:r w:rsidR="00D57CE9">
        <w:rPr>
          <w:rFonts w:ascii="GHEA Grapalat" w:hAnsi="GHEA Grapalat"/>
          <w:b/>
          <w:i w:val="0"/>
          <w:lang w:val="af-ZA"/>
        </w:rPr>
        <w:t>1</w:t>
      </w:r>
      <w:r w:rsidR="00881490" w:rsidRPr="00881490">
        <w:rPr>
          <w:rFonts w:ascii="GHEA Grapalat" w:hAnsi="GHEA Grapalat"/>
          <w:b/>
          <w:i w:val="0"/>
          <w:lang w:val="af-ZA"/>
        </w:rPr>
        <w:t>2</w:t>
      </w:r>
      <w:r w:rsidR="00B61523">
        <w:rPr>
          <w:rFonts w:ascii="GHEA Grapalat" w:hAnsi="GHEA Grapalat"/>
          <w:b/>
          <w:i w:val="0"/>
          <w:lang w:val="af-ZA"/>
        </w:rPr>
        <w:t>:</w:t>
      </w:r>
      <w:r w:rsidR="006F75BC" w:rsidRPr="006F75BC">
        <w:rPr>
          <w:rFonts w:ascii="GHEA Grapalat" w:hAnsi="GHEA Grapalat"/>
          <w:b/>
          <w:i w:val="0"/>
          <w:lang w:val="af-ZA"/>
        </w:rPr>
        <w:t>0</w:t>
      </w:r>
      <w:r w:rsidR="00AF799B" w:rsidRPr="00AF799B">
        <w:rPr>
          <w:rFonts w:ascii="GHEA Grapalat" w:hAnsi="GHEA Grapalat"/>
          <w:b/>
          <w:i w:val="0"/>
          <w:lang w:val="af-ZA"/>
        </w:rPr>
        <w:t>0</w:t>
      </w:r>
      <w:r w:rsidR="004844DC" w:rsidRPr="00BE1EAC">
        <w:rPr>
          <w:rFonts w:ascii="GHEA Grapalat" w:hAnsi="GHEA Grapalat"/>
          <w:i w:val="0"/>
          <w:lang w:val="af-ZA"/>
        </w:rPr>
        <w:t>-</w:t>
      </w:r>
      <w:r w:rsidR="004844DC" w:rsidRPr="00BE1EAC">
        <w:rPr>
          <w:rFonts w:ascii="GHEA Grapalat" w:hAnsi="GHEA Grapalat"/>
          <w:b/>
          <w:i w:val="0"/>
          <w:lang w:val="af-ZA"/>
        </w:rPr>
        <w:t>ին։</w:t>
      </w:r>
      <w:r w:rsidR="004E2FC6" w:rsidRPr="00BE1EAC">
        <w:rPr>
          <w:rFonts w:ascii="GHEA Grapalat" w:hAnsi="GHEA Grapalat"/>
          <w:i w:val="0"/>
          <w:lang w:val="af-ZA"/>
        </w:rPr>
        <w:t xml:space="preserve"> </w:t>
      </w:r>
    </w:p>
    <w:p w:rsidR="000812F9" w:rsidRDefault="000812F9" w:rsidP="001C6F66">
      <w:pPr>
        <w:pStyle w:val="a3"/>
        <w:spacing w:line="240" w:lineRule="auto"/>
        <w:rPr>
          <w:rFonts w:ascii="GHEA Grapalat" w:hAnsi="GHEA Grapalat"/>
          <w:i w:val="0"/>
          <w:lang w:val="hy-AM"/>
        </w:rPr>
      </w:pPr>
      <w:r w:rsidRPr="00BE1EAC">
        <w:rPr>
          <w:rFonts w:ascii="GHEA Grapalat" w:hAnsi="GHEA Grapalat"/>
          <w:i w:val="0"/>
          <w:lang w:val="af-ZA"/>
        </w:rPr>
        <w:t>Սույն ընթացակարգի վերաբերյալ բողոք</w:t>
      </w:r>
      <w:r w:rsidRPr="00BE1EAC">
        <w:rPr>
          <w:rFonts w:ascii="GHEA Grapalat" w:hAnsi="GHEA Grapalat"/>
          <w:i w:val="0"/>
          <w:lang w:val="hy-AM"/>
        </w:rPr>
        <w:t>արկումն իրականացվում</w:t>
      </w:r>
      <w:r>
        <w:rPr>
          <w:rFonts w:ascii="GHEA Grapalat" w:hAnsi="GHEA Grapalat"/>
          <w:i w:val="0"/>
          <w:lang w:val="hy-AM"/>
        </w:rPr>
        <w:t xml:space="preserve">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754697" w:rsidRPr="008F4E74" w:rsidRDefault="00754697" w:rsidP="00EF3662">
      <w:pPr>
        <w:pStyle w:val="a3"/>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87918" w:rsidRPr="00887918">
        <w:rPr>
          <w:rFonts w:ascii="GHEA Grapalat" w:hAnsi="GHEA Grapalat" w:cs="Sylfaen"/>
          <w:i w:val="0"/>
          <w:lang w:val="hy-AM"/>
        </w:rPr>
        <w:t xml:space="preserve"> </w:t>
      </w:r>
      <w:r w:rsidR="00A772D7">
        <w:rPr>
          <w:rFonts w:ascii="GHEA Grapalat" w:hAnsi="GHEA Grapalat" w:cs="Sylfaen"/>
          <w:i w:val="0"/>
          <w:lang w:val="hy-AM"/>
        </w:rPr>
        <w:t xml:space="preserve"> </w:t>
      </w:r>
      <w:r w:rsidR="008F4E74" w:rsidRPr="008F4E74">
        <w:rPr>
          <w:rFonts w:ascii="GHEA Grapalat" w:hAnsi="GHEA Grapalat" w:cs="Sylfaen"/>
          <w:i w:val="0"/>
          <w:lang w:val="hy-AM"/>
        </w:rPr>
        <w:t>Ն. Վանեսյանին:</w:t>
      </w:r>
    </w:p>
    <w:p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rsidR="00887918" w:rsidRDefault="00887918" w:rsidP="00887918">
      <w:pPr>
        <w:pStyle w:val="a3"/>
        <w:spacing w:line="240" w:lineRule="auto"/>
        <w:rPr>
          <w:rFonts w:ascii="GHEA Grapalat" w:hAnsi="GHEA Grapalat" w:cs="Sylfaen"/>
          <w:b/>
          <w:i w:val="0"/>
          <w:lang w:val="af-ZA"/>
        </w:rPr>
      </w:pPr>
    </w:p>
    <w:p w:rsidR="00887918" w:rsidRPr="00315F42" w:rsidRDefault="00887918" w:rsidP="00887918">
      <w:pPr>
        <w:pStyle w:val="a3"/>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00C072E2" w:rsidRPr="00C072E2">
        <w:rPr>
          <w:rFonts w:ascii="GHEA Grapalat" w:hAnsi="GHEA Grapalat"/>
          <w:i w:val="0"/>
          <w:lang w:val="af-ZA"/>
        </w:rPr>
        <w:t>+374 44-49-41</w:t>
      </w:r>
      <w:r w:rsidRPr="00315F42">
        <w:rPr>
          <w:rFonts w:ascii="GHEA Grapalat" w:hAnsi="GHEA Grapalat" w:cs="Tahoma"/>
          <w:i w:val="0"/>
          <w:lang w:val="af-ZA"/>
        </w:rPr>
        <w:t>։</w:t>
      </w:r>
    </w:p>
    <w:p w:rsidR="00887918" w:rsidRPr="00F07889" w:rsidRDefault="00887918" w:rsidP="00887918">
      <w:pPr>
        <w:pStyle w:val="a3"/>
        <w:spacing w:line="240" w:lineRule="auto"/>
        <w:rPr>
          <w:rFonts w:ascii="GHEA Grapalat" w:hAnsi="GHEA Grapalat"/>
          <w:i w:val="0"/>
          <w:lang w:val="hy-AM"/>
        </w:rPr>
      </w:pP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F07889" w:rsidRPr="00F07889">
        <w:rPr>
          <w:rFonts w:ascii="GHEA Grapalat" w:hAnsi="GHEA Grapalat"/>
          <w:i w:val="0"/>
          <w:lang w:val="hy-AM"/>
        </w:rPr>
        <w:t>vanesyanelly@gmail.com</w:t>
      </w:r>
    </w:p>
    <w:p w:rsidR="00887918" w:rsidRPr="004F0586" w:rsidRDefault="00887918" w:rsidP="00887918">
      <w:pPr>
        <w:pStyle w:val="a3"/>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00C072E2" w:rsidRPr="00F77131">
        <w:rPr>
          <w:rFonts w:ascii="GHEA Grapalat" w:hAnsi="GHEA Grapalat" w:cs="Sylfaen"/>
          <w:b/>
          <w:i w:val="0"/>
          <w:lang w:val="hy-AM"/>
        </w:rPr>
        <w:t>Բերդի համայնքապետարան</w:t>
      </w:r>
      <w:r w:rsidRPr="00315F42">
        <w:rPr>
          <w:rFonts w:ascii="GHEA Grapalat" w:hAnsi="GHEA Grapalat" w:cs="Tahoma"/>
          <w:b/>
          <w:i w:val="0"/>
          <w:lang w:val="af-ZA"/>
        </w:rPr>
        <w:t>։</w:t>
      </w:r>
    </w:p>
    <w:p w:rsidR="009F18D0" w:rsidRPr="005E1F72" w:rsidRDefault="00754697" w:rsidP="00887918">
      <w:pPr>
        <w:pStyle w:val="a3"/>
        <w:spacing w:line="240" w:lineRule="auto"/>
        <w:rPr>
          <w:rFonts w:ascii="GHEA Grapalat" w:hAnsi="GHEA Grapalat"/>
          <w:i w:val="0"/>
          <w:lang w:val="af-ZA"/>
        </w:rPr>
      </w:pPr>
      <w:r w:rsidRPr="005E1F72">
        <w:rPr>
          <w:rFonts w:ascii="GHEA Grapalat" w:hAnsi="GHEA Grapalat"/>
          <w:i w:val="0"/>
          <w:lang w:val="af-ZA"/>
        </w:rPr>
        <w:t xml:space="preserve">                                      </w:t>
      </w:r>
    </w:p>
    <w:p w:rsidR="009F18D0" w:rsidRPr="005E1F72" w:rsidRDefault="009F18D0" w:rsidP="00EF3662">
      <w:pPr>
        <w:pStyle w:val="a3"/>
        <w:spacing w:line="240" w:lineRule="auto"/>
        <w:rPr>
          <w:rFonts w:ascii="GHEA Grapalat" w:hAnsi="GHEA Grapalat"/>
          <w:i w:val="0"/>
          <w:lang w:val="af-ZA"/>
        </w:rPr>
      </w:pPr>
    </w:p>
    <w:p w:rsidR="009F18D0" w:rsidRPr="005E1F72" w:rsidRDefault="009F18D0" w:rsidP="00EF3662">
      <w:pPr>
        <w:pStyle w:val="a3"/>
        <w:spacing w:line="240" w:lineRule="auto"/>
        <w:rPr>
          <w:rFonts w:ascii="GHEA Grapalat" w:hAnsi="GHEA Grapalat"/>
          <w:i w:val="0"/>
          <w:lang w:val="af-ZA"/>
        </w:rPr>
      </w:pPr>
    </w:p>
    <w:p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rsidR="00754697" w:rsidRPr="005E1F72" w:rsidRDefault="00754697" w:rsidP="00EF3662">
      <w:pPr>
        <w:pStyle w:val="31"/>
        <w:spacing w:after="240" w:line="240" w:lineRule="auto"/>
        <w:ind w:firstLine="709"/>
        <w:rPr>
          <w:rFonts w:ascii="GHEA Grapalat" w:hAnsi="GHEA Grapalat" w:cs="Sylfaen"/>
          <w:b/>
          <w:lang w:val="es-ES"/>
        </w:rPr>
      </w:pPr>
    </w:p>
    <w:p w:rsidR="00754697" w:rsidRPr="005E1F72" w:rsidRDefault="00754697" w:rsidP="00EF3662">
      <w:pPr>
        <w:pStyle w:val="a3"/>
        <w:spacing w:line="240" w:lineRule="auto"/>
        <w:ind w:left="1404"/>
        <w:rPr>
          <w:rFonts w:ascii="GHEA Grapalat" w:hAnsi="GHEA Grapalat"/>
          <w:i w:val="0"/>
          <w:lang w:val="af-ZA"/>
        </w:rPr>
      </w:pPr>
    </w:p>
    <w:p w:rsidR="00A12C95" w:rsidRPr="005E1F72" w:rsidRDefault="00A12C95" w:rsidP="00EF3662">
      <w:pPr>
        <w:pStyle w:val="a3"/>
        <w:spacing w:line="240" w:lineRule="auto"/>
        <w:ind w:left="1404"/>
        <w:rPr>
          <w:rFonts w:ascii="GHEA Grapalat" w:hAnsi="GHEA Grapalat"/>
          <w:i w:val="0"/>
          <w:lang w:val="af-ZA"/>
        </w:rPr>
      </w:pPr>
    </w:p>
    <w:p w:rsidR="00117596" w:rsidRPr="006E7371" w:rsidRDefault="00117596" w:rsidP="00565CE0">
      <w:pPr>
        <w:pStyle w:val="aa"/>
        <w:spacing w:after="0"/>
        <w:rPr>
          <w:rFonts w:ascii="GHEA Grapalat" w:hAnsi="GHEA Grapalat" w:cs="Sylfaen"/>
          <w:i/>
          <w:sz w:val="20"/>
          <w:szCs w:val="20"/>
          <w:lang w:val="hy-AM"/>
        </w:rPr>
      </w:pPr>
    </w:p>
    <w:p w:rsidR="000B60E7" w:rsidRPr="006E7371" w:rsidRDefault="000B60E7"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B2704B" w:rsidRPr="006E7371" w:rsidRDefault="00B2704B" w:rsidP="00EF3662">
      <w:pPr>
        <w:pStyle w:val="aa"/>
        <w:spacing w:after="0"/>
        <w:ind w:firstLine="567"/>
        <w:jc w:val="right"/>
        <w:rPr>
          <w:rFonts w:ascii="GHEA Grapalat" w:hAnsi="GHEA Grapalat" w:cs="Sylfaen"/>
          <w:sz w:val="20"/>
          <w:szCs w:val="20"/>
          <w:lang w:val="hy-AM"/>
        </w:rPr>
      </w:pPr>
    </w:p>
    <w:p w:rsidR="00096865" w:rsidRPr="00EA3B84" w:rsidRDefault="00096865" w:rsidP="00EF3662">
      <w:pPr>
        <w:pStyle w:val="aa"/>
        <w:spacing w:after="0"/>
        <w:ind w:firstLine="567"/>
        <w:jc w:val="right"/>
        <w:rPr>
          <w:rFonts w:ascii="GHEA Grapalat" w:hAnsi="GHEA Grapalat" w:cs="Sylfaen"/>
          <w:sz w:val="20"/>
          <w:szCs w:val="20"/>
          <w:lang w:val="af-ZA"/>
        </w:rPr>
      </w:pPr>
      <w:r w:rsidRPr="00EA3B84">
        <w:rPr>
          <w:rFonts w:ascii="GHEA Grapalat" w:hAnsi="GHEA Grapalat" w:cs="Sylfaen"/>
          <w:sz w:val="20"/>
          <w:szCs w:val="20"/>
          <w:lang w:val="hy-AM"/>
        </w:rPr>
        <w:t>Հաստատված</w:t>
      </w:r>
      <w:r w:rsidRPr="00EA3B84">
        <w:rPr>
          <w:rFonts w:ascii="GHEA Grapalat" w:hAnsi="GHEA Grapalat" w:cs="Times Armenian"/>
          <w:sz w:val="20"/>
          <w:szCs w:val="20"/>
          <w:lang w:val="af-ZA"/>
        </w:rPr>
        <w:t xml:space="preserve"> </w:t>
      </w:r>
      <w:r w:rsidRPr="00EA3B84">
        <w:rPr>
          <w:rFonts w:ascii="GHEA Grapalat" w:hAnsi="GHEA Grapalat" w:cs="Sylfaen"/>
          <w:sz w:val="20"/>
          <w:szCs w:val="20"/>
          <w:lang w:val="hy-AM"/>
        </w:rPr>
        <w:t>է</w:t>
      </w:r>
    </w:p>
    <w:p w:rsidR="00096865" w:rsidRPr="00EA3B84" w:rsidRDefault="00FA259F" w:rsidP="00EF3662">
      <w:pPr>
        <w:pStyle w:val="aa"/>
        <w:spacing w:after="0"/>
        <w:ind w:firstLine="567"/>
        <w:jc w:val="right"/>
        <w:rPr>
          <w:rFonts w:ascii="GHEA Grapalat" w:hAnsi="GHEA Grapalat" w:cs="Sylfaen"/>
          <w:sz w:val="20"/>
          <w:szCs w:val="20"/>
          <w:lang w:val="af-ZA"/>
        </w:rPr>
      </w:pPr>
      <w:r w:rsidRPr="003B4346">
        <w:rPr>
          <w:rFonts w:ascii="GHEA Grapalat" w:hAnsi="GHEA Grapalat" w:cs="Sylfaen"/>
          <w:sz w:val="20"/>
          <w:szCs w:val="20"/>
          <w:lang w:val="hy-AM"/>
        </w:rPr>
        <w:t xml:space="preserve">N </w:t>
      </w:r>
      <w:r w:rsidRPr="00EA3B84">
        <w:rPr>
          <w:rFonts w:ascii="GHEA Grapalat" w:hAnsi="GHEA Grapalat" w:cs="Sylfaen"/>
          <w:sz w:val="20"/>
          <w:szCs w:val="20"/>
          <w:lang w:val="hy-AM"/>
        </w:rPr>
        <w:t>ԲՀ-ԳՀԽԱՇՁԲ-2</w:t>
      </w:r>
      <w:r w:rsidR="003C19B8">
        <w:rPr>
          <w:rFonts w:ascii="GHEA Grapalat" w:hAnsi="GHEA Grapalat" w:cs="Sylfaen"/>
          <w:sz w:val="20"/>
          <w:szCs w:val="20"/>
          <w:lang w:val="hy-AM"/>
        </w:rPr>
        <w:t>5/</w:t>
      </w:r>
      <w:r w:rsidR="00881490">
        <w:rPr>
          <w:rFonts w:ascii="GHEA Grapalat" w:hAnsi="GHEA Grapalat" w:cs="Sylfaen"/>
          <w:sz w:val="20"/>
          <w:szCs w:val="20"/>
          <w:lang w:val="hy-AM"/>
        </w:rPr>
        <w:t>6</w:t>
      </w:r>
      <w:r w:rsidR="00881490" w:rsidRPr="004162D7">
        <w:rPr>
          <w:rFonts w:ascii="GHEA Grapalat" w:hAnsi="GHEA Grapalat" w:cs="Sylfaen"/>
          <w:sz w:val="20"/>
          <w:szCs w:val="20"/>
          <w:lang w:val="hy-AM"/>
        </w:rPr>
        <w:t>4</w:t>
      </w:r>
      <w:r w:rsidR="00A53941" w:rsidRPr="00B96C49">
        <w:rPr>
          <w:rFonts w:ascii="GHEA Grapalat" w:hAnsi="GHEA Grapalat" w:cs="Sylfaen"/>
          <w:sz w:val="20"/>
          <w:szCs w:val="20"/>
          <w:lang w:val="hy-AM"/>
        </w:rPr>
        <w:t xml:space="preserve"> </w:t>
      </w:r>
      <w:r w:rsidR="00096865" w:rsidRPr="00EA3B84">
        <w:rPr>
          <w:rFonts w:ascii="GHEA Grapalat" w:hAnsi="GHEA Grapalat" w:cs="Sylfaen"/>
          <w:sz w:val="20"/>
          <w:szCs w:val="20"/>
          <w:lang w:val="hy-AM"/>
        </w:rPr>
        <w:t>ծածկա</w:t>
      </w:r>
      <w:r w:rsidR="00096865" w:rsidRPr="00EA3B84">
        <w:rPr>
          <w:rFonts w:ascii="GHEA Grapalat" w:hAnsi="GHEA Grapalat" w:cs="Times Armenian"/>
          <w:sz w:val="20"/>
          <w:szCs w:val="20"/>
          <w:lang w:val="hy-AM"/>
        </w:rPr>
        <w:t>գ</w:t>
      </w:r>
      <w:r w:rsidR="00096865" w:rsidRPr="00EA3B84">
        <w:rPr>
          <w:rFonts w:ascii="GHEA Grapalat" w:hAnsi="GHEA Grapalat" w:cs="Sylfaen"/>
          <w:sz w:val="20"/>
          <w:szCs w:val="20"/>
          <w:lang w:val="hy-AM"/>
        </w:rPr>
        <w:t>րով</w:t>
      </w:r>
      <w:r w:rsidR="00096865" w:rsidRPr="00EA3B84">
        <w:rPr>
          <w:rFonts w:ascii="GHEA Grapalat" w:hAnsi="GHEA Grapalat" w:cs="Times Armenian"/>
          <w:sz w:val="20"/>
          <w:szCs w:val="20"/>
          <w:lang w:val="af-ZA"/>
        </w:rPr>
        <w:t xml:space="preserve"> </w:t>
      </w:r>
    </w:p>
    <w:p w:rsidR="00096865" w:rsidRPr="00EA3B84" w:rsidRDefault="00F77131" w:rsidP="00EF3662">
      <w:pPr>
        <w:pStyle w:val="aa"/>
        <w:spacing w:after="0"/>
        <w:ind w:firstLine="567"/>
        <w:jc w:val="right"/>
        <w:rPr>
          <w:rFonts w:ascii="GHEA Grapalat" w:hAnsi="GHEA Grapalat" w:cs="Sylfaen"/>
          <w:sz w:val="20"/>
          <w:szCs w:val="20"/>
          <w:lang w:val="af-ZA"/>
        </w:rPr>
      </w:pPr>
      <w:r w:rsidRPr="00EA3B84">
        <w:rPr>
          <w:rFonts w:ascii="GHEA Grapalat" w:hAnsi="GHEA Grapalat" w:cs="Sylfaen"/>
          <w:sz w:val="20"/>
          <w:szCs w:val="20"/>
          <w:lang w:val="ru-RU"/>
        </w:rPr>
        <w:t>գնանշման</w:t>
      </w:r>
      <w:r w:rsidRPr="00EA3B84">
        <w:rPr>
          <w:rFonts w:ascii="GHEA Grapalat" w:hAnsi="GHEA Grapalat" w:cs="Sylfaen"/>
          <w:sz w:val="20"/>
          <w:szCs w:val="20"/>
          <w:lang w:val="af-ZA"/>
        </w:rPr>
        <w:t xml:space="preserve"> </w:t>
      </w:r>
      <w:r w:rsidRPr="00EA3B84">
        <w:rPr>
          <w:rFonts w:ascii="GHEA Grapalat" w:hAnsi="GHEA Grapalat" w:cs="Sylfaen"/>
          <w:sz w:val="20"/>
          <w:szCs w:val="20"/>
          <w:lang w:val="ru-RU"/>
        </w:rPr>
        <w:t>հարցման</w:t>
      </w:r>
      <w:r w:rsidR="00096865" w:rsidRPr="00EA3B84">
        <w:rPr>
          <w:rFonts w:ascii="GHEA Grapalat" w:hAnsi="GHEA Grapalat" w:cs="Sylfaen"/>
          <w:sz w:val="20"/>
          <w:szCs w:val="20"/>
          <w:lang w:val="af-ZA"/>
        </w:rPr>
        <w:t xml:space="preserve"> </w:t>
      </w:r>
      <w:r w:rsidR="00C94840" w:rsidRPr="00EA3B84">
        <w:rPr>
          <w:rFonts w:ascii="GHEA Grapalat" w:hAnsi="GHEA Grapalat" w:cs="Sylfaen"/>
          <w:sz w:val="20"/>
          <w:szCs w:val="20"/>
          <w:lang w:val="ru-RU"/>
        </w:rPr>
        <w:t>մրցույթի</w:t>
      </w:r>
      <w:r w:rsidR="00C94840" w:rsidRPr="00EA3B84">
        <w:rPr>
          <w:rFonts w:ascii="GHEA Grapalat" w:hAnsi="GHEA Grapalat" w:cs="Sylfaen"/>
          <w:sz w:val="20"/>
          <w:szCs w:val="20"/>
          <w:lang w:val="af-ZA"/>
        </w:rPr>
        <w:t xml:space="preserve"> </w:t>
      </w:r>
      <w:r w:rsidR="00EE5855" w:rsidRPr="00EA3B84">
        <w:rPr>
          <w:rFonts w:ascii="GHEA Grapalat" w:hAnsi="GHEA Grapalat" w:cs="Sylfaen"/>
          <w:sz w:val="20"/>
          <w:szCs w:val="20"/>
          <w:lang w:val="af-ZA"/>
        </w:rPr>
        <w:t xml:space="preserve">գնահատող </w:t>
      </w:r>
      <w:r w:rsidR="00096865" w:rsidRPr="00EA3B84">
        <w:rPr>
          <w:rFonts w:ascii="GHEA Grapalat" w:hAnsi="GHEA Grapalat" w:cs="Sylfaen"/>
          <w:sz w:val="20"/>
          <w:szCs w:val="20"/>
          <w:lang w:val="af-ZA"/>
        </w:rPr>
        <w:t>հանձնաժողովի</w:t>
      </w:r>
    </w:p>
    <w:p w:rsidR="00096865" w:rsidRPr="00EA3B84" w:rsidRDefault="00096865" w:rsidP="00EF3662">
      <w:pPr>
        <w:pStyle w:val="aa"/>
        <w:spacing w:after="0"/>
        <w:ind w:firstLine="567"/>
        <w:jc w:val="right"/>
        <w:rPr>
          <w:rFonts w:ascii="GHEA Grapalat" w:hAnsi="GHEA Grapalat" w:cs="Sylfaen"/>
          <w:sz w:val="20"/>
          <w:szCs w:val="20"/>
          <w:lang w:val="af-ZA"/>
        </w:rPr>
      </w:pPr>
      <w:r w:rsidRPr="00EA3B84">
        <w:rPr>
          <w:rFonts w:ascii="GHEA Grapalat" w:hAnsi="GHEA Grapalat" w:cs="Sylfaen"/>
          <w:sz w:val="20"/>
          <w:szCs w:val="20"/>
          <w:lang w:val="af-ZA"/>
        </w:rPr>
        <w:t xml:space="preserve"> </w:t>
      </w:r>
      <w:r w:rsidR="00CD01FD">
        <w:rPr>
          <w:rFonts w:ascii="GHEA Grapalat" w:hAnsi="GHEA Grapalat" w:cs="Sylfaen"/>
          <w:sz w:val="20"/>
          <w:szCs w:val="20"/>
          <w:lang w:val="af-ZA"/>
        </w:rPr>
        <w:t>202</w:t>
      </w:r>
      <w:r w:rsidR="00CD01FD" w:rsidRPr="00D71F99">
        <w:rPr>
          <w:rFonts w:ascii="GHEA Grapalat" w:hAnsi="GHEA Grapalat" w:cs="Sylfaen"/>
          <w:sz w:val="20"/>
          <w:szCs w:val="20"/>
          <w:lang w:val="af-ZA"/>
        </w:rPr>
        <w:t>5</w:t>
      </w:r>
      <w:r w:rsidR="00D15B2D" w:rsidRPr="00EA3B84">
        <w:rPr>
          <w:rFonts w:ascii="GHEA Grapalat" w:hAnsi="GHEA Grapalat" w:cs="Sylfaen"/>
          <w:sz w:val="20"/>
          <w:szCs w:val="20"/>
          <w:lang w:val="af-ZA"/>
        </w:rPr>
        <w:t>թ.</w:t>
      </w:r>
      <w:bookmarkStart w:id="1" w:name="_GoBack"/>
      <w:bookmarkEnd w:id="1"/>
      <w:r w:rsidR="00C94840" w:rsidRPr="00EA3B84">
        <w:rPr>
          <w:rFonts w:ascii="GHEA Grapalat" w:hAnsi="GHEA Grapalat" w:cs="Sylfaen"/>
          <w:sz w:val="20"/>
          <w:szCs w:val="20"/>
          <w:lang w:val="af-ZA"/>
        </w:rPr>
        <w:t xml:space="preserve"> </w:t>
      </w:r>
      <w:r w:rsidR="00793BFA">
        <w:rPr>
          <w:rFonts w:ascii="GHEA Grapalat" w:hAnsi="GHEA Grapalat" w:cs="Sylfaen"/>
          <w:sz w:val="20"/>
          <w:szCs w:val="20"/>
          <w:lang w:val="ru-RU"/>
        </w:rPr>
        <w:t>հոկտեմբերի</w:t>
      </w:r>
      <w:r w:rsidR="00881490">
        <w:rPr>
          <w:rFonts w:ascii="GHEA Grapalat" w:hAnsi="GHEA Grapalat" w:cs="Sylfaen"/>
          <w:sz w:val="20"/>
          <w:szCs w:val="20"/>
          <w:lang w:val="af-ZA"/>
        </w:rPr>
        <w:t xml:space="preserve"> </w:t>
      </w:r>
      <w:r w:rsidR="00881490" w:rsidRPr="004162D7">
        <w:rPr>
          <w:rFonts w:ascii="GHEA Grapalat" w:hAnsi="GHEA Grapalat" w:cs="Sylfaen"/>
          <w:sz w:val="20"/>
          <w:szCs w:val="20"/>
          <w:lang w:val="af-ZA"/>
        </w:rPr>
        <w:t>23</w:t>
      </w:r>
      <w:r w:rsidR="00B332E3" w:rsidRPr="00EA3B84">
        <w:rPr>
          <w:rFonts w:ascii="GHEA Grapalat" w:hAnsi="GHEA Grapalat" w:cs="Sylfaen"/>
          <w:sz w:val="20"/>
          <w:szCs w:val="20"/>
          <w:lang w:val="af-ZA"/>
        </w:rPr>
        <w:t xml:space="preserve">-ի N </w:t>
      </w:r>
      <w:r w:rsidR="000E31FB" w:rsidRPr="00EA3B84">
        <w:rPr>
          <w:rFonts w:ascii="GHEA Grapalat" w:hAnsi="GHEA Grapalat" w:cs="Sylfaen"/>
          <w:sz w:val="20"/>
          <w:szCs w:val="20"/>
          <w:lang w:val="af-ZA"/>
        </w:rPr>
        <w:t>2</w:t>
      </w:r>
      <w:r w:rsidR="00B332E3" w:rsidRPr="00EA3B84">
        <w:rPr>
          <w:rFonts w:ascii="GHEA Grapalat" w:hAnsi="GHEA Grapalat" w:cs="Sylfaen"/>
          <w:sz w:val="20"/>
          <w:szCs w:val="20"/>
          <w:lang w:val="af-ZA"/>
        </w:rPr>
        <w:t xml:space="preserve"> որոշմամբ</w:t>
      </w:r>
    </w:p>
    <w:p w:rsidR="00096865" w:rsidRPr="00EA3B84"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AC29DF" w:rsidRDefault="00096865" w:rsidP="00EF3662">
      <w:pPr>
        <w:pStyle w:val="aa"/>
        <w:ind w:right="-7" w:firstLine="567"/>
        <w:jc w:val="center"/>
        <w:rPr>
          <w:rFonts w:ascii="GHEA Grapalat" w:hAnsi="GHEA Grapalat"/>
          <w:lang w:val="af-ZA"/>
        </w:rPr>
      </w:pPr>
    </w:p>
    <w:p w:rsidR="00D338BF" w:rsidRPr="00AC29DF" w:rsidRDefault="00D338BF" w:rsidP="00EF3662">
      <w:pPr>
        <w:pStyle w:val="aa"/>
        <w:ind w:right="-7" w:firstLine="567"/>
        <w:jc w:val="center"/>
        <w:rPr>
          <w:rFonts w:ascii="GHEA Grapalat" w:hAnsi="GHEA Grapalat"/>
          <w:lang w:val="af-ZA"/>
        </w:rPr>
      </w:pPr>
    </w:p>
    <w:p w:rsidR="00096865" w:rsidRPr="00D71F99" w:rsidRDefault="00A76C15" w:rsidP="00EF3662">
      <w:pPr>
        <w:pStyle w:val="aa"/>
        <w:ind w:right="-7" w:firstLine="567"/>
        <w:jc w:val="center"/>
        <w:rPr>
          <w:rFonts w:ascii="GHEA Grapalat" w:hAnsi="GHEA Grapalat"/>
          <w:b/>
          <w:lang w:val="af-ZA"/>
        </w:rPr>
      </w:pPr>
      <w:r w:rsidRPr="00D71F99">
        <w:rPr>
          <w:rFonts w:ascii="GHEA Grapalat" w:hAnsi="GHEA Grapalat" w:cs="Times Armenian"/>
          <w:b/>
          <w:i/>
          <w:lang w:val="af-ZA"/>
        </w:rPr>
        <w:t>«</w:t>
      </w:r>
      <w:r w:rsidR="00EA2DA7" w:rsidRPr="00D71F99">
        <w:rPr>
          <w:rFonts w:ascii="GHEA Grapalat" w:hAnsi="GHEA Grapalat" w:cs="Sylfaen"/>
          <w:b/>
          <w:i/>
          <w:lang w:val="ru-RU"/>
        </w:rPr>
        <w:t>Բերդի</w:t>
      </w:r>
      <w:r w:rsidR="00EA2DA7" w:rsidRPr="00D71F99">
        <w:rPr>
          <w:rFonts w:ascii="GHEA Grapalat" w:hAnsi="GHEA Grapalat" w:cs="Sylfaen"/>
          <w:b/>
          <w:i/>
          <w:lang w:val="af-ZA"/>
        </w:rPr>
        <w:t xml:space="preserve"> </w:t>
      </w:r>
      <w:r w:rsidR="00EA2DA7" w:rsidRPr="00D71F99">
        <w:rPr>
          <w:rFonts w:ascii="GHEA Grapalat" w:hAnsi="GHEA Grapalat" w:cs="Sylfaen"/>
          <w:b/>
          <w:i/>
          <w:lang w:val="ru-RU"/>
        </w:rPr>
        <w:t>համայնքապետարան</w:t>
      </w:r>
      <w:r w:rsidRPr="00D71F99">
        <w:rPr>
          <w:rFonts w:ascii="GHEA Grapalat" w:hAnsi="GHEA Grapalat" w:cs="Sylfaen"/>
          <w:b/>
          <w:i/>
          <w:lang w:val="af-ZA"/>
        </w:rPr>
        <w:t>»</w:t>
      </w:r>
    </w:p>
    <w:p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096865" w:rsidRPr="005E1F72" w:rsidRDefault="00096865" w:rsidP="00EF3662">
      <w:pPr>
        <w:pStyle w:val="aa"/>
        <w:ind w:right="-7" w:firstLine="567"/>
        <w:jc w:val="center"/>
        <w:rPr>
          <w:rFonts w:ascii="GHEA Grapalat" w:hAnsi="GHEA Grapalat" w:cs="Sylfaen"/>
          <w:lang w:val="af-ZA"/>
        </w:rPr>
      </w:pPr>
    </w:p>
    <w:p w:rsidR="00096865" w:rsidRPr="005E1F72" w:rsidRDefault="00096865" w:rsidP="00EF3662">
      <w:pPr>
        <w:pStyle w:val="aa"/>
        <w:ind w:right="-7" w:firstLine="567"/>
        <w:jc w:val="center"/>
        <w:rPr>
          <w:rFonts w:ascii="GHEA Grapalat" w:hAnsi="GHEA Grapalat" w:cs="Sylfaen"/>
          <w:lang w:val="af-ZA"/>
        </w:rPr>
      </w:pPr>
    </w:p>
    <w:p w:rsidR="00BC66C2" w:rsidRPr="0032343C" w:rsidRDefault="00FA1548" w:rsidP="00BC66C2">
      <w:pPr>
        <w:pStyle w:val="aa"/>
        <w:ind w:right="-7"/>
        <w:jc w:val="center"/>
        <w:rPr>
          <w:rFonts w:ascii="GHEA Grapalat" w:hAnsi="GHEA Grapalat"/>
          <w:sz w:val="22"/>
          <w:szCs w:val="22"/>
          <w:lang w:val="af-ZA"/>
        </w:rPr>
      </w:pPr>
      <w:r w:rsidRPr="0032343C">
        <w:rPr>
          <w:rFonts w:ascii="GHEA Grapalat" w:hAnsi="GHEA Grapalat" w:cs="Sylfaen"/>
          <w:sz w:val="22"/>
          <w:lang w:val="ru-RU"/>
        </w:rPr>
        <w:t>ՀՀ</w:t>
      </w:r>
      <w:r w:rsidRPr="0032343C">
        <w:rPr>
          <w:rFonts w:ascii="GHEA Grapalat" w:hAnsi="GHEA Grapalat" w:cs="Sylfaen"/>
          <w:sz w:val="22"/>
          <w:lang w:val="af-ZA"/>
        </w:rPr>
        <w:t xml:space="preserve"> </w:t>
      </w:r>
      <w:r w:rsidRPr="0032343C">
        <w:rPr>
          <w:rFonts w:ascii="GHEA Grapalat" w:hAnsi="GHEA Grapalat" w:cs="Sylfaen"/>
          <w:sz w:val="22"/>
          <w:lang w:val="ru-RU"/>
        </w:rPr>
        <w:t>ՏԱՎՈՒՇԻ</w:t>
      </w:r>
      <w:r w:rsidRPr="0032343C">
        <w:rPr>
          <w:rFonts w:ascii="GHEA Grapalat" w:hAnsi="GHEA Grapalat" w:cs="Sylfaen"/>
          <w:sz w:val="22"/>
          <w:lang w:val="af-ZA"/>
        </w:rPr>
        <w:t xml:space="preserve"> </w:t>
      </w:r>
      <w:r w:rsidRPr="0032343C">
        <w:rPr>
          <w:rFonts w:ascii="GHEA Grapalat" w:hAnsi="GHEA Grapalat" w:cs="Sylfaen"/>
          <w:sz w:val="22"/>
          <w:lang w:val="ru-RU"/>
        </w:rPr>
        <w:t>ՄԱՐԶԻ</w:t>
      </w:r>
      <w:r w:rsidRPr="0032343C">
        <w:rPr>
          <w:rFonts w:ascii="GHEA Grapalat" w:hAnsi="GHEA Grapalat" w:cs="Sylfaen"/>
          <w:sz w:val="22"/>
          <w:lang w:val="af-ZA"/>
        </w:rPr>
        <w:t xml:space="preserve"> </w:t>
      </w:r>
      <w:r>
        <w:rPr>
          <w:rFonts w:ascii="GHEA Grapalat" w:hAnsi="GHEA Grapalat" w:cs="Sylfaen"/>
          <w:sz w:val="22"/>
          <w:lang w:val="ru-RU"/>
        </w:rPr>
        <w:t>ԲԵՐԴԻ</w:t>
      </w:r>
      <w:r w:rsidRPr="00D338BF">
        <w:rPr>
          <w:rFonts w:ascii="GHEA Grapalat" w:hAnsi="GHEA Grapalat" w:cs="Sylfaen"/>
          <w:sz w:val="22"/>
          <w:lang w:val="af-ZA"/>
        </w:rPr>
        <w:t xml:space="preserve"> </w:t>
      </w:r>
      <w:r>
        <w:rPr>
          <w:rFonts w:ascii="GHEA Grapalat" w:hAnsi="GHEA Grapalat" w:cs="Sylfaen"/>
          <w:sz w:val="22"/>
          <w:lang w:val="ru-RU"/>
        </w:rPr>
        <w:t>ՀԱՄԱՅՆՔԱՊԵՏԱՐԱՆԻ</w:t>
      </w:r>
      <w:r w:rsidRPr="00D338BF">
        <w:rPr>
          <w:rFonts w:ascii="GHEA Grapalat" w:hAnsi="GHEA Grapalat" w:cs="Sylfaen"/>
          <w:sz w:val="22"/>
          <w:lang w:val="af-ZA"/>
        </w:rPr>
        <w:t xml:space="preserve"> </w:t>
      </w:r>
      <w:r>
        <w:rPr>
          <w:rFonts w:ascii="GHEA Grapalat" w:hAnsi="GHEA Grapalat" w:cs="Sylfaen"/>
          <w:sz w:val="22"/>
          <w:lang w:val="ru-RU"/>
        </w:rPr>
        <w:t>ԿԱՐԻՔՆԵՐԻ</w:t>
      </w:r>
      <w:r w:rsidRPr="00D338BF">
        <w:rPr>
          <w:rFonts w:ascii="GHEA Grapalat" w:hAnsi="GHEA Grapalat" w:cs="Sylfaen"/>
          <w:sz w:val="22"/>
          <w:lang w:val="af-ZA"/>
        </w:rPr>
        <w:t xml:space="preserve"> </w:t>
      </w:r>
      <w:r>
        <w:rPr>
          <w:rFonts w:ascii="GHEA Grapalat" w:hAnsi="GHEA Grapalat" w:cs="Sylfaen"/>
          <w:sz w:val="22"/>
          <w:lang w:val="ru-RU"/>
        </w:rPr>
        <w:t>ՀԱՄԱՐ</w:t>
      </w:r>
      <w:r w:rsidRPr="00E400DF">
        <w:rPr>
          <w:rFonts w:ascii="GHEA Grapalat" w:hAnsi="GHEA Grapalat" w:cs="Times Armenian"/>
          <w:sz w:val="22"/>
          <w:lang w:val="af-ZA"/>
        </w:rPr>
        <w:t xml:space="preserve"> </w:t>
      </w:r>
      <w:r w:rsidRPr="00FA1548">
        <w:rPr>
          <w:rFonts w:ascii="GHEA Grapalat" w:hAnsi="GHEA Grapalat" w:cs="Times Armenian"/>
          <w:sz w:val="22"/>
          <w:lang w:val="ru-RU"/>
        </w:rPr>
        <w:t>ԲԵՐԴ</w:t>
      </w:r>
      <w:r w:rsidRPr="00FA1548">
        <w:rPr>
          <w:rFonts w:ascii="GHEA Grapalat" w:hAnsi="GHEA Grapalat" w:cs="Times Armenian"/>
          <w:sz w:val="22"/>
          <w:lang w:val="af-ZA"/>
        </w:rPr>
        <w:t xml:space="preserve"> </w:t>
      </w:r>
      <w:r w:rsidRPr="00FA1548">
        <w:rPr>
          <w:rFonts w:ascii="GHEA Grapalat" w:hAnsi="GHEA Grapalat" w:cs="Times Armenian"/>
          <w:sz w:val="22"/>
          <w:lang w:val="ru-RU"/>
        </w:rPr>
        <w:t>ՀԱՄԱՅՆՔԻ</w:t>
      </w:r>
      <w:r w:rsidRPr="00FA1548">
        <w:rPr>
          <w:rFonts w:ascii="GHEA Grapalat" w:hAnsi="GHEA Grapalat" w:cs="Times Armenian"/>
          <w:sz w:val="22"/>
          <w:lang w:val="af-ZA"/>
        </w:rPr>
        <w:t xml:space="preserve"> </w:t>
      </w:r>
      <w:r w:rsidRPr="00FA1548">
        <w:rPr>
          <w:rFonts w:ascii="GHEA Grapalat" w:hAnsi="GHEA Grapalat" w:cs="Times Armenian"/>
          <w:sz w:val="22"/>
          <w:lang w:val="ru-RU"/>
        </w:rPr>
        <w:t>ՎԵՐԻՆ</w:t>
      </w:r>
      <w:r w:rsidRPr="00FA1548">
        <w:rPr>
          <w:rFonts w:ascii="GHEA Grapalat" w:hAnsi="GHEA Grapalat" w:cs="Times Armenian"/>
          <w:sz w:val="22"/>
          <w:lang w:val="af-ZA"/>
        </w:rPr>
        <w:t xml:space="preserve"> </w:t>
      </w:r>
      <w:r w:rsidRPr="00FA1548">
        <w:rPr>
          <w:rFonts w:ascii="GHEA Grapalat" w:hAnsi="GHEA Grapalat" w:cs="Times Armenian"/>
          <w:sz w:val="22"/>
          <w:lang w:val="ru-RU"/>
        </w:rPr>
        <w:t>ԾԱՂԿԱՎԱՆ</w:t>
      </w:r>
      <w:r w:rsidRPr="00FA1548">
        <w:rPr>
          <w:rFonts w:ascii="GHEA Grapalat" w:hAnsi="GHEA Grapalat" w:cs="Times Armenian"/>
          <w:sz w:val="22"/>
          <w:lang w:val="af-ZA"/>
        </w:rPr>
        <w:t xml:space="preserve">, </w:t>
      </w:r>
      <w:r w:rsidRPr="00FA1548">
        <w:rPr>
          <w:rFonts w:ascii="GHEA Grapalat" w:hAnsi="GHEA Grapalat" w:cs="Times Armenian"/>
          <w:sz w:val="22"/>
          <w:lang w:val="ru-RU"/>
        </w:rPr>
        <w:t>ՎԱՐԱԳԱՎԱՆ</w:t>
      </w:r>
      <w:r w:rsidRPr="00FA1548">
        <w:rPr>
          <w:rFonts w:ascii="GHEA Grapalat" w:hAnsi="GHEA Grapalat" w:cs="Times Armenian"/>
          <w:sz w:val="22"/>
          <w:lang w:val="af-ZA"/>
        </w:rPr>
        <w:t xml:space="preserve">, </w:t>
      </w:r>
      <w:r w:rsidRPr="00FA1548">
        <w:rPr>
          <w:rFonts w:ascii="GHEA Grapalat" w:hAnsi="GHEA Grapalat" w:cs="Times Armenian"/>
          <w:sz w:val="22"/>
          <w:lang w:val="ru-RU"/>
        </w:rPr>
        <w:t>ՆԱՎՈՒՐ</w:t>
      </w:r>
      <w:r w:rsidRPr="00FA1548">
        <w:rPr>
          <w:rFonts w:ascii="GHEA Grapalat" w:hAnsi="GHEA Grapalat" w:cs="Times Armenian"/>
          <w:sz w:val="22"/>
          <w:lang w:val="af-ZA"/>
        </w:rPr>
        <w:t xml:space="preserve">, </w:t>
      </w:r>
      <w:r w:rsidRPr="00FA1548">
        <w:rPr>
          <w:rFonts w:ascii="GHEA Grapalat" w:hAnsi="GHEA Grapalat" w:cs="Times Armenian"/>
          <w:sz w:val="22"/>
          <w:lang w:val="ru-RU"/>
        </w:rPr>
        <w:t>ԱՐԾՎԱԲԵՐԴ</w:t>
      </w:r>
      <w:r w:rsidRPr="00FA1548">
        <w:rPr>
          <w:rFonts w:ascii="GHEA Grapalat" w:hAnsi="GHEA Grapalat" w:cs="Times Armenian"/>
          <w:sz w:val="22"/>
          <w:lang w:val="af-ZA"/>
        </w:rPr>
        <w:t xml:space="preserve">, </w:t>
      </w:r>
      <w:r w:rsidRPr="00FA1548">
        <w:rPr>
          <w:rFonts w:ascii="GHEA Grapalat" w:hAnsi="GHEA Grapalat" w:cs="Times Armenian"/>
          <w:sz w:val="22"/>
          <w:lang w:val="ru-RU"/>
        </w:rPr>
        <w:t>ՉԻՆՉԻՆ</w:t>
      </w:r>
      <w:r w:rsidRPr="00FA1548">
        <w:rPr>
          <w:rFonts w:ascii="GHEA Grapalat" w:hAnsi="GHEA Grapalat" w:cs="Times Armenian"/>
          <w:sz w:val="22"/>
          <w:lang w:val="af-ZA"/>
        </w:rPr>
        <w:t xml:space="preserve"> </w:t>
      </w:r>
      <w:r w:rsidRPr="00FA1548">
        <w:rPr>
          <w:rFonts w:ascii="GHEA Grapalat" w:hAnsi="GHEA Grapalat" w:cs="Times Armenian"/>
          <w:sz w:val="22"/>
          <w:lang w:val="ru-RU"/>
        </w:rPr>
        <w:t>ԲՆԱԿԱՎԱՅՐԵՐՈՒՄ</w:t>
      </w:r>
      <w:r w:rsidRPr="00FA1548">
        <w:rPr>
          <w:rFonts w:ascii="GHEA Grapalat" w:hAnsi="GHEA Grapalat" w:cs="Times Armenian"/>
          <w:sz w:val="22"/>
          <w:lang w:val="af-ZA"/>
        </w:rPr>
        <w:t xml:space="preserve">  </w:t>
      </w:r>
      <w:r w:rsidR="00532194">
        <w:rPr>
          <w:rFonts w:ascii="GHEA Grapalat" w:hAnsi="GHEA Grapalat" w:cs="Times Armenian"/>
          <w:sz w:val="22"/>
          <w:lang w:val="ru-RU"/>
        </w:rPr>
        <w:t>ՓՈՂՈՑՆԵՐԻ</w:t>
      </w:r>
      <w:r w:rsidRPr="00FA1548">
        <w:rPr>
          <w:rFonts w:ascii="GHEA Grapalat" w:hAnsi="GHEA Grapalat" w:cs="Times Armenian"/>
          <w:sz w:val="22"/>
          <w:lang w:val="af-ZA"/>
        </w:rPr>
        <w:t xml:space="preserve"> </w:t>
      </w:r>
      <w:r w:rsidRPr="00FA1548">
        <w:rPr>
          <w:rFonts w:ascii="GHEA Grapalat" w:hAnsi="GHEA Grapalat" w:cs="Times Armenian"/>
          <w:sz w:val="22"/>
          <w:lang w:val="ru-RU"/>
        </w:rPr>
        <w:t>ԼՈՒՍԱՎՈՐՈՒԹՅԱՆ</w:t>
      </w:r>
      <w:r w:rsidRPr="00FA1548">
        <w:rPr>
          <w:rFonts w:ascii="GHEA Grapalat" w:hAnsi="GHEA Grapalat" w:cs="Times Armenian"/>
          <w:sz w:val="22"/>
          <w:lang w:val="af-ZA"/>
        </w:rPr>
        <w:t xml:space="preserve"> </w:t>
      </w:r>
      <w:r w:rsidRPr="00FA1548">
        <w:rPr>
          <w:rFonts w:ascii="GHEA Grapalat" w:hAnsi="GHEA Grapalat" w:cs="Times Armenian"/>
          <w:sz w:val="22"/>
          <w:lang w:val="ru-RU"/>
        </w:rPr>
        <w:t>ՆԱԽԱԳԾԱՆԱԽԱՀԱՇՎԱՅԻՆ</w:t>
      </w:r>
      <w:r w:rsidRPr="00FA1548">
        <w:rPr>
          <w:rFonts w:ascii="GHEA Grapalat" w:hAnsi="GHEA Grapalat" w:cs="Times Armenian"/>
          <w:sz w:val="22"/>
          <w:lang w:val="af-ZA"/>
        </w:rPr>
        <w:t xml:space="preserve"> </w:t>
      </w:r>
      <w:r w:rsidRPr="00FA1548">
        <w:rPr>
          <w:rFonts w:ascii="GHEA Grapalat" w:hAnsi="GHEA Grapalat" w:cs="Times Armenian"/>
          <w:sz w:val="22"/>
          <w:lang w:val="ru-RU"/>
        </w:rPr>
        <w:t>ՓԱՍՏԱԹՂԹԵՐԻ</w:t>
      </w:r>
      <w:r w:rsidRPr="00FA1548">
        <w:rPr>
          <w:rFonts w:ascii="GHEA Grapalat" w:hAnsi="GHEA Grapalat" w:cs="Times Armenian"/>
          <w:sz w:val="22"/>
          <w:lang w:val="af-ZA"/>
        </w:rPr>
        <w:t xml:space="preserve"> </w:t>
      </w:r>
      <w:r w:rsidRPr="00FA1548">
        <w:rPr>
          <w:rFonts w:ascii="GHEA Grapalat" w:hAnsi="GHEA Grapalat" w:cs="Times Armenian"/>
          <w:sz w:val="22"/>
          <w:lang w:val="ru-RU"/>
        </w:rPr>
        <w:t>ԿԱԶՄՄԱՆ</w:t>
      </w:r>
      <w:r w:rsidRPr="00FA1548">
        <w:rPr>
          <w:rFonts w:ascii="GHEA Grapalat" w:hAnsi="GHEA Grapalat" w:cs="Times Armenian"/>
          <w:sz w:val="22"/>
          <w:lang w:val="af-ZA"/>
        </w:rPr>
        <w:t xml:space="preserve"> </w:t>
      </w:r>
      <w:r w:rsidRPr="00FA1548">
        <w:rPr>
          <w:rFonts w:ascii="GHEA Grapalat" w:hAnsi="GHEA Grapalat" w:cs="Times Armenian"/>
          <w:sz w:val="22"/>
          <w:lang w:val="ru-RU"/>
        </w:rPr>
        <w:t>ԽՈՐՀՐԴԱՏՎԱԿԱՆ</w:t>
      </w:r>
      <w:r w:rsidRPr="00FA1548">
        <w:rPr>
          <w:rFonts w:ascii="GHEA Grapalat" w:hAnsi="GHEA Grapalat" w:cs="Times Armenian"/>
          <w:sz w:val="22"/>
          <w:lang w:val="af-ZA"/>
        </w:rPr>
        <w:t xml:space="preserve"> </w:t>
      </w:r>
      <w:r w:rsidRPr="00FA1548">
        <w:rPr>
          <w:rFonts w:ascii="GHEA Grapalat" w:hAnsi="GHEA Grapalat" w:cs="Times Armenian"/>
          <w:sz w:val="22"/>
          <w:lang w:val="ru-RU"/>
        </w:rPr>
        <w:t>ԱՇԽԱՏԱՆՔՆԵՐԻ</w:t>
      </w:r>
      <w:r w:rsidRPr="00FA1548">
        <w:rPr>
          <w:rFonts w:ascii="GHEA Grapalat" w:hAnsi="GHEA Grapalat" w:cs="Times Armenian"/>
          <w:sz w:val="22"/>
          <w:lang w:val="af-ZA"/>
        </w:rPr>
        <w:t xml:space="preserve"> </w:t>
      </w:r>
      <w:r w:rsidRPr="0032343C">
        <w:rPr>
          <w:rFonts w:ascii="GHEA Grapalat" w:hAnsi="GHEA Grapalat" w:cs="Sylfaen"/>
          <w:sz w:val="22"/>
        </w:rPr>
        <w:t>ՁԵՌՔԲԵՐՄԱՆ</w:t>
      </w:r>
      <w:r w:rsidRPr="0032343C">
        <w:rPr>
          <w:rFonts w:ascii="GHEA Grapalat" w:hAnsi="GHEA Grapalat" w:cs="Times Armenian"/>
          <w:sz w:val="22"/>
          <w:lang w:val="af-ZA"/>
        </w:rPr>
        <w:t xml:space="preserve"> </w:t>
      </w:r>
      <w:r w:rsidRPr="0032343C">
        <w:rPr>
          <w:rFonts w:ascii="GHEA Grapalat" w:hAnsi="GHEA Grapalat" w:cs="Sylfaen"/>
          <w:sz w:val="22"/>
        </w:rPr>
        <w:t>ՆՊԱՏԱԿՈՎ</w:t>
      </w:r>
      <w:r w:rsidRPr="0032343C">
        <w:rPr>
          <w:rFonts w:ascii="GHEA Grapalat" w:hAnsi="GHEA Grapalat" w:cs="Sylfaen"/>
          <w:sz w:val="22"/>
          <w:lang w:val="af-ZA"/>
        </w:rPr>
        <w:t xml:space="preserve"> </w:t>
      </w:r>
      <w:r w:rsidRPr="0032343C">
        <w:rPr>
          <w:rFonts w:ascii="GHEA Grapalat" w:hAnsi="GHEA Grapalat" w:cs="Times Armenian"/>
          <w:sz w:val="22"/>
          <w:lang w:val="af-ZA"/>
        </w:rPr>
        <w:t xml:space="preserve"> </w:t>
      </w:r>
      <w:r w:rsidRPr="0032343C">
        <w:rPr>
          <w:rFonts w:ascii="GHEA Grapalat" w:hAnsi="GHEA Grapalat" w:cs="Sylfaen"/>
          <w:sz w:val="22"/>
        </w:rPr>
        <w:t>ՀԱՅՏԱՐԱՐՎԱԾ</w:t>
      </w:r>
      <w:r w:rsidRPr="0032343C">
        <w:rPr>
          <w:rFonts w:ascii="GHEA Grapalat" w:hAnsi="GHEA Grapalat" w:cs="Times Armenian"/>
          <w:sz w:val="22"/>
          <w:lang w:val="af-ZA"/>
        </w:rPr>
        <w:t xml:space="preserve"> </w:t>
      </w:r>
      <w:r>
        <w:rPr>
          <w:rFonts w:ascii="GHEA Grapalat" w:hAnsi="GHEA Grapalat" w:cs="Sylfaen"/>
          <w:sz w:val="22"/>
          <w:lang w:val="ru-RU"/>
        </w:rPr>
        <w:t>ԳՆԱՆՇՄԱՆ</w:t>
      </w:r>
      <w:r w:rsidRPr="00DF367B">
        <w:rPr>
          <w:rFonts w:ascii="GHEA Grapalat" w:hAnsi="GHEA Grapalat" w:cs="Sylfaen"/>
          <w:sz w:val="22"/>
          <w:lang w:val="af-ZA"/>
        </w:rPr>
        <w:t xml:space="preserve"> </w:t>
      </w:r>
      <w:r>
        <w:rPr>
          <w:rFonts w:ascii="GHEA Grapalat" w:hAnsi="GHEA Grapalat" w:cs="Sylfaen"/>
          <w:sz w:val="22"/>
          <w:lang w:val="ru-RU"/>
        </w:rPr>
        <w:t>ՀԱՐՑՄԱՆ</w:t>
      </w:r>
      <w:r w:rsidRPr="00DF367B">
        <w:rPr>
          <w:rFonts w:ascii="GHEA Grapalat" w:hAnsi="GHEA Grapalat" w:cs="Sylfaen"/>
          <w:sz w:val="22"/>
          <w:lang w:val="af-ZA"/>
        </w:rPr>
        <w:t xml:space="preserve"> </w:t>
      </w:r>
      <w:r w:rsidRPr="0032343C">
        <w:rPr>
          <w:rFonts w:ascii="GHEA Grapalat" w:hAnsi="GHEA Grapalat" w:cs="Times Armenian"/>
          <w:sz w:val="22"/>
          <w:lang w:val="af-ZA"/>
        </w:rPr>
        <w:t xml:space="preserve"> </w:t>
      </w:r>
      <w:r w:rsidRPr="0032343C">
        <w:rPr>
          <w:rFonts w:ascii="GHEA Grapalat" w:hAnsi="GHEA Grapalat" w:cs="Sylfaen"/>
          <w:sz w:val="22"/>
        </w:rPr>
        <w:t>ՄՐՑՈՒՅԹԻ</w:t>
      </w:r>
    </w:p>
    <w:p w:rsidR="00096865" w:rsidRPr="005E1F72" w:rsidRDefault="00096865" w:rsidP="00EF3662">
      <w:pPr>
        <w:pStyle w:val="aa"/>
        <w:ind w:right="-7"/>
        <w:jc w:val="center"/>
        <w:rPr>
          <w:rFonts w:ascii="GHEA Grapalat" w:hAnsi="GHEA Grapalat"/>
          <w:szCs w:val="22"/>
          <w:lang w:val="af-ZA"/>
        </w:rPr>
      </w:pPr>
    </w:p>
    <w:p w:rsidR="00096865" w:rsidRPr="005E1F72" w:rsidRDefault="00580518" w:rsidP="00580518">
      <w:pPr>
        <w:pStyle w:val="aa"/>
        <w:tabs>
          <w:tab w:val="left" w:pos="1521"/>
        </w:tabs>
        <w:ind w:right="-7" w:firstLine="567"/>
        <w:rPr>
          <w:rFonts w:ascii="GHEA Grapalat" w:hAnsi="GHEA Grapalat"/>
          <w:lang w:val="af-ZA"/>
        </w:rPr>
      </w:pPr>
      <w:r>
        <w:rPr>
          <w:rFonts w:ascii="GHEA Grapalat" w:hAnsi="GHEA Grapalat"/>
          <w:lang w:val="af-ZA"/>
        </w:rPr>
        <w:tab/>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2B32D6" w:rsidRPr="005E1F72" w:rsidRDefault="002B32D6"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D42DD5"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
    <w:p w:rsidR="00D42DD5" w:rsidRDefault="00D42DD5" w:rsidP="00146D17">
      <w:pPr>
        <w:jc w:val="both"/>
        <w:rPr>
          <w:rFonts w:ascii="GHEA Grapalat" w:hAnsi="GHEA Grapalat" w:cs="Sylfaen"/>
          <w:i/>
          <w:sz w:val="22"/>
          <w:szCs w:val="22"/>
          <w:lang w:val="af-ZA"/>
        </w:rPr>
      </w:pPr>
    </w:p>
    <w:p w:rsidR="001A43A4" w:rsidRPr="005E1F72" w:rsidRDefault="00096865" w:rsidP="00146D17">
      <w:pPr>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0" w:history="1">
        <w:r w:rsidR="00E93C59" w:rsidRPr="00803B46">
          <w:rPr>
            <w:rStyle w:val="a9"/>
            <w:rFonts w:ascii="GHEA Grapalat" w:hAnsi="GHEA Grapalat" w:cs="Sylfaen"/>
            <w:i/>
            <w:sz w:val="22"/>
            <w:szCs w:val="22"/>
            <w:lang w:val="af-ZA"/>
          </w:rPr>
          <w:t>www.procurement.</w:t>
        </w:r>
        <w:r w:rsidR="00EA45F9" w:rsidRPr="00803B46" w:rsidDel="00EA45F9">
          <w:rPr>
            <w:rStyle w:val="a9"/>
            <w:rFonts w:ascii="GHEA Grapalat" w:hAnsi="GHEA Grapalat" w:cs="Sylfaen"/>
            <w:i/>
            <w:sz w:val="22"/>
            <w:szCs w:val="22"/>
            <w:lang w:val="af-ZA"/>
          </w:rPr>
          <w:t xml:space="preserve"> </w:t>
        </w:r>
        <w:r w:rsidR="00E93C59" w:rsidRPr="00803B46">
          <w:rPr>
            <w:rStyle w:val="a9"/>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2"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3" w:history="1">
        <w:r w:rsidR="0010316E" w:rsidRPr="0010316E">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4"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5"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096865" w:rsidRPr="005E1F72" w:rsidRDefault="00096865" w:rsidP="00EF3662">
      <w:pPr>
        <w:ind w:firstLine="567"/>
        <w:jc w:val="center"/>
        <w:rPr>
          <w:rFonts w:ascii="GHEA Grapalat" w:hAnsi="GHEA Grapalat"/>
          <w:b/>
          <w:sz w:val="20"/>
          <w:szCs w:val="22"/>
          <w:lang w:val="af-ZA"/>
        </w:rPr>
      </w:pPr>
    </w:p>
    <w:p w:rsidR="00160AE4" w:rsidRPr="005E1F72" w:rsidRDefault="00160AE4" w:rsidP="00EF3662">
      <w:pPr>
        <w:ind w:firstLine="567"/>
        <w:jc w:val="center"/>
        <w:rPr>
          <w:rFonts w:ascii="GHEA Grapalat" w:hAnsi="GHEA Grapalat" w:cs="Sylfaen"/>
          <w:b/>
          <w:sz w:val="22"/>
          <w:szCs w:val="22"/>
          <w:lang w:val="af-ZA"/>
        </w:rPr>
      </w:pPr>
    </w:p>
    <w:p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rsidR="00160AE4" w:rsidRPr="005E1F72" w:rsidRDefault="00160AE4" w:rsidP="00EF3662">
      <w:pPr>
        <w:ind w:firstLine="567"/>
        <w:jc w:val="center"/>
        <w:rPr>
          <w:rFonts w:ascii="GHEA Grapalat" w:hAnsi="GHEA Grapalat"/>
          <w:i/>
          <w:sz w:val="20"/>
          <w:lang w:val="af-ZA"/>
        </w:rPr>
      </w:pPr>
    </w:p>
    <w:p w:rsidR="00BC66C2" w:rsidRPr="00455610" w:rsidRDefault="00FA1548" w:rsidP="00455610">
      <w:pPr>
        <w:ind w:firstLine="567"/>
        <w:jc w:val="center"/>
        <w:rPr>
          <w:rFonts w:ascii="GHEA Grapalat" w:hAnsi="GHEA Grapalat"/>
          <w:b/>
          <w:sz w:val="20"/>
          <w:szCs w:val="20"/>
          <w:lang w:val="af-ZA"/>
        </w:rPr>
      </w:pPr>
      <w:r w:rsidRPr="00FA1548">
        <w:rPr>
          <w:rFonts w:ascii="GHEA Grapalat" w:hAnsi="GHEA Grapalat"/>
          <w:b/>
          <w:sz w:val="20"/>
          <w:szCs w:val="20"/>
          <w:lang w:val="af-ZA"/>
        </w:rPr>
        <w:t xml:space="preserve">ՀՀ ՏԱՎՈՒՇԻ ՄԱՐԶԻ ԲԵՐԴԻ ՀԱՄԱՅՆՔԱՊԵՏԱՐԱՆԻ ԿԱՐԻՔՆԵՐԻ ՀԱՄԱՐ ԲԵՐԴ ՀԱՄԱՅՆՔԻ ՎԵՐԻՆ ԾԱՂԿԱՎԱՆ, ՎԱՐԱԳԱՎԱՆ, ՆԱՎՈՒՐ, ԱՐԾՎԱԲԵՐԴ, ՉԻՆՉԻՆ ԲՆԱԿԱՎԱՅՐԵՐՈՒՄ </w:t>
      </w:r>
      <w:r w:rsidR="00532194">
        <w:rPr>
          <w:rFonts w:ascii="GHEA Grapalat" w:hAnsi="GHEA Grapalat"/>
          <w:b/>
          <w:sz w:val="20"/>
          <w:szCs w:val="20"/>
          <w:lang w:val="ru-RU"/>
        </w:rPr>
        <w:t>ՓՈՂՈՑՆԵՐԻ</w:t>
      </w:r>
      <w:r w:rsidRPr="00FA1548">
        <w:rPr>
          <w:rFonts w:ascii="GHEA Grapalat" w:hAnsi="GHEA Grapalat"/>
          <w:b/>
          <w:sz w:val="20"/>
          <w:szCs w:val="20"/>
          <w:lang w:val="af-ZA"/>
        </w:rPr>
        <w:t xml:space="preserve"> ԼՈՒՍԱՎՈՐՈՒԹՅԱՆ ՆԱԽԱԳԾԱՆԱԽԱՀԱՇՎԱՅԻՆ ՓԱՍՏԱԹՂԹԵՐԻ ԿԱԶՄՄԱՆ ԽՈՐՀՐԴԱՏՎԱԿԱՆ ԱՇԽԱՏԱՆՔՆԵՐԻ ՁԵՌՔԲԵՐՄԱՆ ՆՊԱՏԱԿՈՎ  ՀԱՅՏԱՐԱՐՎԱԾ ԳՆԱՆՇՄԱՆ ՀԱՐՑՄԱՆ  ՄՐՑՈՒՅԹԻ</w:t>
      </w:r>
      <w:r w:rsidR="00283F26" w:rsidRPr="00A6278B">
        <w:rPr>
          <w:rFonts w:ascii="GHEA Grapalat" w:hAnsi="GHEA Grapalat"/>
          <w:b/>
          <w:sz w:val="20"/>
          <w:szCs w:val="20"/>
          <w:lang w:val="af-ZA"/>
        </w:rPr>
        <w:t xml:space="preserve"> </w:t>
      </w:r>
      <w:r w:rsidR="00BC66C2" w:rsidRPr="005E1F72">
        <w:rPr>
          <w:rFonts w:ascii="GHEA Grapalat" w:hAnsi="GHEA Grapalat"/>
          <w:b/>
          <w:sz w:val="20"/>
          <w:lang w:val="af-ZA"/>
        </w:rPr>
        <w:t>ՀՐԱՎԵՐԻ</w:t>
      </w:r>
    </w:p>
    <w:p w:rsidR="00096865" w:rsidRPr="005E1F72" w:rsidRDefault="00096865" w:rsidP="005404DC">
      <w:pPr>
        <w:ind w:firstLine="567"/>
        <w:jc w:val="center"/>
        <w:rPr>
          <w:rFonts w:ascii="GHEA Grapalat" w:hAnsi="GHEA Grapalat"/>
          <w:i/>
          <w:sz w:val="20"/>
          <w:lang w:val="af-ZA"/>
        </w:rPr>
      </w:pPr>
    </w:p>
    <w:p w:rsidR="00C67E80" w:rsidRPr="005E1F72" w:rsidRDefault="00C67E80" w:rsidP="00EF3662">
      <w:pPr>
        <w:ind w:firstLine="567"/>
        <w:jc w:val="center"/>
        <w:rPr>
          <w:rFonts w:ascii="GHEA Grapalat" w:hAnsi="GHEA Grapalat" w:cs="Sylfaen"/>
          <w:b/>
          <w:sz w:val="20"/>
          <w:szCs w:val="22"/>
          <w:lang w:val="af-ZA"/>
        </w:rPr>
      </w:pPr>
    </w:p>
    <w:p w:rsidR="009F5D9B" w:rsidRPr="005E1F72" w:rsidRDefault="009F5D9B" w:rsidP="00EF3662">
      <w:pPr>
        <w:ind w:firstLine="567"/>
        <w:jc w:val="center"/>
        <w:rPr>
          <w:rFonts w:ascii="GHEA Grapalat" w:hAnsi="GHEA Grapalat" w:cs="Sylfaen"/>
          <w:b/>
          <w:sz w:val="20"/>
          <w:szCs w:val="22"/>
          <w:lang w:val="af-ZA"/>
        </w:rPr>
      </w:pPr>
    </w:p>
    <w:p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rsidR="00096865" w:rsidRPr="005E1F72"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96865" w:rsidP="00236872">
      <w:pPr>
        <w:jc w:val="both"/>
        <w:rPr>
          <w:rFonts w:ascii="GHEA Grapalat" w:hAnsi="GHEA Grapalat"/>
          <w:sz w:val="20"/>
          <w:lang w:val="af-ZA"/>
        </w:rPr>
      </w:pPr>
      <w:r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E06180">
        <w:rPr>
          <w:rFonts w:ascii="GHEA Grapalat" w:hAnsi="GHEA Grapalat" w:cs="Sylfaen"/>
          <w:b/>
          <w:sz w:val="20"/>
          <w:lang w:val="ru-RU"/>
        </w:rPr>
        <w:t>ԳՆԱՆՇՄԱՆ</w:t>
      </w:r>
      <w:r w:rsidR="00E06180" w:rsidRPr="00E92750">
        <w:rPr>
          <w:rFonts w:ascii="GHEA Grapalat" w:hAnsi="GHEA Grapalat" w:cs="Sylfaen"/>
          <w:b/>
          <w:sz w:val="20"/>
          <w:lang w:val="af-ZA"/>
        </w:rPr>
        <w:t xml:space="preserve"> </w:t>
      </w:r>
      <w:r w:rsidR="00E06180">
        <w:rPr>
          <w:rFonts w:ascii="GHEA Grapalat" w:hAnsi="GHEA Grapalat" w:cs="Sylfaen"/>
          <w:b/>
          <w:sz w:val="20"/>
          <w:lang w:val="ru-RU"/>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A55E59" w:rsidRPr="005E1F72" w:rsidRDefault="00A55E59" w:rsidP="00EF3662">
      <w:pPr>
        <w:ind w:firstLine="1134"/>
        <w:jc w:val="both"/>
        <w:rPr>
          <w:rFonts w:ascii="GHEA Grapalat" w:hAnsi="GHEA Grapalat" w:cs="Times Armenian"/>
          <w:sz w:val="20"/>
          <w:lang w:val="af-ZA"/>
        </w:rPr>
      </w:pPr>
    </w:p>
    <w:p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E06180">
        <w:rPr>
          <w:rFonts w:ascii="GHEA Grapalat" w:hAnsi="GHEA Grapalat" w:cs="Sylfaen"/>
          <w:sz w:val="20"/>
          <w:lang w:val="ru-RU"/>
        </w:rPr>
        <w:t>ԲՀ</w:t>
      </w:r>
      <w:r w:rsidR="008564BA" w:rsidRPr="008564BA">
        <w:rPr>
          <w:rFonts w:ascii="GHEA Grapalat" w:hAnsi="GHEA Grapalat" w:cs="Sylfaen"/>
          <w:sz w:val="20"/>
          <w:lang w:val="af-ZA"/>
        </w:rPr>
        <w:t>-</w:t>
      </w:r>
      <w:r w:rsidR="00E06180">
        <w:rPr>
          <w:rFonts w:ascii="GHEA Grapalat" w:hAnsi="GHEA Grapalat" w:cs="Sylfaen"/>
          <w:sz w:val="20"/>
          <w:lang w:val="ru-RU"/>
        </w:rPr>
        <w:t>ԳՀ</w:t>
      </w:r>
      <w:r w:rsidR="008564BA">
        <w:rPr>
          <w:rFonts w:ascii="GHEA Grapalat" w:hAnsi="GHEA Grapalat" w:cs="Sylfaen"/>
          <w:sz w:val="20"/>
        </w:rPr>
        <w:t>ԽԱՇՁԲ</w:t>
      </w:r>
      <w:r w:rsidR="0006142A">
        <w:rPr>
          <w:rFonts w:ascii="GHEA Grapalat" w:hAnsi="GHEA Grapalat" w:cs="Sylfaen"/>
          <w:sz w:val="20"/>
          <w:lang w:val="af-ZA"/>
        </w:rPr>
        <w:t>-2</w:t>
      </w:r>
      <w:r w:rsidR="00153037">
        <w:rPr>
          <w:rFonts w:ascii="GHEA Grapalat" w:hAnsi="GHEA Grapalat" w:cs="Sylfaen"/>
          <w:sz w:val="20"/>
          <w:lang w:val="af-ZA"/>
        </w:rPr>
        <w:t>5/</w:t>
      </w:r>
      <w:r w:rsidR="00F644AD">
        <w:rPr>
          <w:rFonts w:ascii="GHEA Grapalat" w:hAnsi="GHEA Grapalat" w:cs="Sylfaen"/>
          <w:sz w:val="20"/>
          <w:lang w:val="af-ZA"/>
        </w:rPr>
        <w:t>6</w:t>
      </w:r>
      <w:r w:rsidR="00F644AD" w:rsidRPr="00F644AD">
        <w:rPr>
          <w:rFonts w:ascii="GHEA Grapalat" w:hAnsi="GHEA Grapalat" w:cs="Sylfaen"/>
          <w:sz w:val="20"/>
          <w:lang w:val="af-ZA"/>
        </w:rPr>
        <w:t>4</w:t>
      </w:r>
      <w:r w:rsidR="0079244F">
        <w:rPr>
          <w:rFonts w:ascii="GHEA Grapalat" w:hAnsi="GHEA Grapalat" w:cs="Sylfae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E06180">
        <w:rPr>
          <w:rFonts w:ascii="GHEA Grapalat" w:hAnsi="GHEA Grapalat" w:cs="Sylfaen"/>
          <w:sz w:val="20"/>
          <w:lang w:val="ru-RU"/>
        </w:rPr>
        <w:t>գնանշման</w:t>
      </w:r>
      <w:r w:rsidR="00E06180" w:rsidRPr="00E06180">
        <w:rPr>
          <w:rFonts w:ascii="GHEA Grapalat" w:hAnsi="GHEA Grapalat" w:cs="Sylfaen"/>
          <w:sz w:val="20"/>
          <w:lang w:val="af-ZA"/>
        </w:rPr>
        <w:t xml:space="preserve"> </w:t>
      </w:r>
      <w:r w:rsidR="00E06180">
        <w:rPr>
          <w:rFonts w:ascii="GHEA Grapalat" w:hAnsi="GHEA Grapalat" w:cs="Sylfaen"/>
          <w:sz w:val="20"/>
          <w:lang w:val="ru-RU"/>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576D3A">
        <w:rPr>
          <w:rFonts w:ascii="GHEA Grapalat" w:hAnsi="GHEA Grapalat"/>
          <w:b/>
          <w:sz w:val="20"/>
          <w:lang w:val="ru-RU"/>
        </w:rPr>
        <w:t>Բերդի</w:t>
      </w:r>
      <w:r w:rsidR="00576D3A" w:rsidRPr="00576D3A">
        <w:rPr>
          <w:rFonts w:ascii="GHEA Grapalat" w:hAnsi="GHEA Grapalat"/>
          <w:b/>
          <w:sz w:val="20"/>
          <w:lang w:val="af-ZA"/>
        </w:rPr>
        <w:t xml:space="preserve"> </w:t>
      </w:r>
      <w:r w:rsidR="00576D3A">
        <w:rPr>
          <w:rFonts w:ascii="GHEA Grapalat" w:hAnsi="GHEA Grapalat"/>
          <w:b/>
          <w:sz w:val="20"/>
          <w:lang w:val="ru-RU"/>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rsidR="006555CD" w:rsidRPr="006555CD" w:rsidRDefault="00A81DD5" w:rsidP="00EF3662">
      <w:pPr>
        <w:pStyle w:val="23"/>
        <w:spacing w:line="240" w:lineRule="auto"/>
        <w:ind w:firstLine="567"/>
        <w:rPr>
          <w:rFonts w:ascii="GHEA Grapalat" w:hAnsi="GHEA Grapalat" w:cs="Sylfaen"/>
          <w:b/>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hyperlink r:id="rId16" w:history="1">
        <w:r w:rsidR="006555CD" w:rsidRPr="00B139A6">
          <w:rPr>
            <w:rStyle w:val="a9"/>
            <w:rFonts w:ascii="GHEA Grapalat" w:hAnsi="GHEA Grapalat" w:cs="Sylfaen"/>
            <w:b/>
          </w:rPr>
          <w:t>vanesyanelly@gmail.com</w:t>
        </w:r>
      </w:hyperlink>
    </w:p>
    <w:p w:rsidR="003E1421" w:rsidRPr="005E1F72" w:rsidRDefault="00C14E5D" w:rsidP="00EF3662">
      <w:pPr>
        <w:pStyle w:val="23"/>
        <w:spacing w:line="240" w:lineRule="auto"/>
        <w:ind w:firstLine="567"/>
        <w:rPr>
          <w:rFonts w:ascii="GHEA Grapalat" w:hAnsi="GHEA Grapalat"/>
        </w:rPr>
      </w:pPr>
      <w:r w:rsidRPr="005E1F72">
        <w:rPr>
          <w:rFonts w:ascii="GHEA Grapalat" w:hAnsi="GHEA Grapalat"/>
          <w:sz w:val="24"/>
          <w:szCs w:val="24"/>
        </w:rPr>
        <w:t xml:space="preserve"> </w:t>
      </w:r>
    </w:p>
    <w:p w:rsidR="00B04CE0" w:rsidRPr="003B4346"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rsidR="00B04CE0" w:rsidRPr="003B4346" w:rsidRDefault="00B04CE0" w:rsidP="00EF3662">
      <w:pPr>
        <w:jc w:val="center"/>
        <w:rPr>
          <w:rFonts w:ascii="GHEA Grapalat" w:hAnsi="GHEA Grapalat"/>
          <w:sz w:val="16"/>
          <w:szCs w:val="16"/>
          <w:lang w:val="af-ZA"/>
        </w:rPr>
      </w:pPr>
    </w:p>
    <w:p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Pr="005E1F72">
        <w:rPr>
          <w:rFonts w:ascii="GHEA Grapalat" w:hAnsi="GHEA Grapalat" w:cs="Times Armenian"/>
          <w:szCs w:val="22"/>
          <w:lang w:val="af-ZA"/>
        </w:rPr>
        <w:t xml:space="preserve">  I</w:t>
      </w:r>
    </w:p>
    <w:p w:rsidR="00096865" w:rsidRPr="005E1F72" w:rsidRDefault="00096865" w:rsidP="00EF3662">
      <w:pPr>
        <w:pStyle w:val="3"/>
        <w:spacing w:line="240" w:lineRule="auto"/>
        <w:ind w:firstLine="567"/>
        <w:rPr>
          <w:rFonts w:ascii="GHEA Grapalat" w:hAnsi="GHEA Grapalat"/>
          <w:sz w:val="24"/>
          <w:szCs w:val="22"/>
          <w:lang w:val="af-ZA"/>
        </w:rPr>
      </w:pPr>
    </w:p>
    <w:p w:rsidR="00096865" w:rsidRPr="005E1F72" w:rsidRDefault="002B32D6" w:rsidP="00BD7E68">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2B32D6" w:rsidRPr="005E1F72" w:rsidRDefault="002B32D6" w:rsidP="00EF3662">
      <w:pPr>
        <w:ind w:left="360"/>
        <w:jc w:val="center"/>
        <w:rPr>
          <w:rFonts w:ascii="GHEA Grapalat" w:hAnsi="GHEA Grapalat" w:cs="Sylfaen"/>
          <w:b/>
          <w:sz w:val="20"/>
        </w:rPr>
      </w:pPr>
    </w:p>
    <w:p w:rsidR="00BC66C2" w:rsidRPr="00417B96" w:rsidRDefault="00BC66C2" w:rsidP="00BC66C2">
      <w:pPr>
        <w:pStyle w:val="3"/>
        <w:spacing w:line="240" w:lineRule="auto"/>
        <w:ind w:firstLine="567"/>
        <w:jc w:val="both"/>
        <w:rPr>
          <w:rFonts w:ascii="GHEA Grapalat" w:hAnsi="GHEA Grapalat"/>
          <w:i w:val="0"/>
          <w:lang w:val="af-ZA"/>
        </w:rPr>
      </w:pPr>
      <w:r w:rsidRPr="00417B96">
        <w:rPr>
          <w:rFonts w:ascii="GHEA Grapalat" w:hAnsi="GHEA Grapalat" w:cs="Sylfaen"/>
          <w:i w:val="0"/>
        </w:rPr>
        <w:t>1.1 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Pr="00417B96">
        <w:rPr>
          <w:rFonts w:ascii="GHEA Grapalat" w:hAnsi="GHEA Grapalat" w:cs="Sylfaen"/>
          <w:i w:val="0"/>
          <w:lang w:val="af-ZA"/>
        </w:rPr>
        <w:t xml:space="preserve"> </w:t>
      </w:r>
      <w:r w:rsidR="007342EB">
        <w:rPr>
          <w:rFonts w:ascii="GHEA Grapalat" w:hAnsi="GHEA Grapalat"/>
          <w:i w:val="0"/>
          <w:lang w:val="ru-RU"/>
        </w:rPr>
        <w:t>Բերդ</w:t>
      </w:r>
      <w:r w:rsidR="00FA2649">
        <w:rPr>
          <w:rFonts w:ascii="GHEA Grapalat" w:hAnsi="GHEA Grapalat"/>
          <w:i w:val="0"/>
          <w:lang w:val="ru-RU"/>
        </w:rPr>
        <w:t>ի</w:t>
      </w:r>
      <w:r w:rsidR="00FA2649" w:rsidRPr="00FA2649">
        <w:rPr>
          <w:rFonts w:ascii="GHEA Grapalat" w:hAnsi="GHEA Grapalat"/>
          <w:i w:val="0"/>
          <w:lang w:val="en-US"/>
        </w:rPr>
        <w:t xml:space="preserve"> </w:t>
      </w:r>
      <w:r w:rsidR="00FA2649">
        <w:rPr>
          <w:rFonts w:ascii="GHEA Grapalat" w:hAnsi="GHEA Grapalat"/>
          <w:i w:val="0"/>
          <w:lang w:val="ru-RU"/>
        </w:rPr>
        <w:t>համայնքապետարանի</w:t>
      </w:r>
      <w:r w:rsidR="00FA2649" w:rsidRPr="00FA2649">
        <w:rPr>
          <w:rFonts w:ascii="GHEA Grapalat" w:hAnsi="GHEA Grapalat"/>
          <w:i w:val="0"/>
          <w:lang w:val="en-US"/>
        </w:rPr>
        <w:t xml:space="preserve"> </w:t>
      </w:r>
      <w:r w:rsidR="00D07561">
        <w:rPr>
          <w:rFonts w:ascii="GHEA Grapalat" w:hAnsi="GHEA Grapalat" w:cs="Times Armenian"/>
          <w:i w:val="0"/>
          <w:lang w:val="ru-RU"/>
        </w:rPr>
        <w:t>կարիքների</w:t>
      </w:r>
      <w:r w:rsidR="00D07561" w:rsidRPr="00D07561">
        <w:rPr>
          <w:rFonts w:ascii="GHEA Grapalat" w:hAnsi="GHEA Grapalat" w:cs="Times Armenian"/>
          <w:i w:val="0"/>
          <w:lang w:val="en-US"/>
        </w:rPr>
        <w:t xml:space="preserve"> </w:t>
      </w:r>
      <w:r w:rsidR="00D07561">
        <w:rPr>
          <w:rFonts w:ascii="GHEA Grapalat" w:hAnsi="GHEA Grapalat" w:cs="Times Armenian"/>
          <w:i w:val="0"/>
          <w:lang w:val="ru-RU"/>
        </w:rPr>
        <w:t>համար</w:t>
      </w:r>
      <w:r w:rsidR="00354A93" w:rsidRPr="00354A93">
        <w:rPr>
          <w:rFonts w:ascii="GHEA Grapalat" w:hAnsi="GHEA Grapalat" w:cs="Times Armenian"/>
          <w:i w:val="0"/>
          <w:lang w:val="en-US"/>
        </w:rPr>
        <w:t xml:space="preserve"> </w:t>
      </w:r>
      <w:r w:rsidR="00266C45" w:rsidRPr="00266C45">
        <w:rPr>
          <w:rFonts w:ascii="GHEA Grapalat" w:hAnsi="GHEA Grapalat" w:cs="Times Armenian"/>
          <w:i w:val="0"/>
          <w:lang w:val="en-US"/>
        </w:rPr>
        <w:t>«</w:t>
      </w:r>
      <w:r w:rsidR="00AB40A1" w:rsidRPr="00AB40A1">
        <w:rPr>
          <w:rFonts w:ascii="GHEA Grapalat" w:hAnsi="GHEA Grapalat" w:cs="Times Armenian"/>
          <w:i w:val="0"/>
          <w:lang w:val="en-US"/>
        </w:rPr>
        <w:t xml:space="preserve">Բերդ համայնքի Վերին Ծաղկավան, Վարագավան, Նավուր, Արծվաբերդ, </w:t>
      </w:r>
      <w:r w:rsidR="008A2ED9">
        <w:rPr>
          <w:rFonts w:ascii="GHEA Grapalat" w:hAnsi="GHEA Grapalat" w:cs="Times Armenian"/>
          <w:i w:val="0"/>
          <w:lang w:val="en-US"/>
        </w:rPr>
        <w:t>Չինչին բնակավայրերում</w:t>
      </w:r>
      <w:r w:rsidR="008A2ED9" w:rsidRPr="008A2ED9">
        <w:rPr>
          <w:rFonts w:ascii="GHEA Grapalat" w:hAnsi="GHEA Grapalat" w:cs="Times Armenian"/>
          <w:i w:val="0"/>
          <w:lang w:val="en-US"/>
        </w:rPr>
        <w:t xml:space="preserve"> </w:t>
      </w:r>
      <w:r w:rsidR="008A2ED9">
        <w:rPr>
          <w:rFonts w:ascii="GHEA Grapalat" w:hAnsi="GHEA Grapalat" w:cs="Times Armenian"/>
          <w:i w:val="0"/>
          <w:lang w:val="en-US"/>
        </w:rPr>
        <w:t>փողոց</w:t>
      </w:r>
      <w:r w:rsidR="008A2ED9">
        <w:rPr>
          <w:rFonts w:ascii="GHEA Grapalat" w:hAnsi="GHEA Grapalat" w:cs="Times Armenian"/>
          <w:i w:val="0"/>
          <w:lang w:val="ru-RU"/>
        </w:rPr>
        <w:t>ների</w:t>
      </w:r>
      <w:r w:rsidR="008A2ED9" w:rsidRPr="008A2ED9">
        <w:rPr>
          <w:rFonts w:ascii="GHEA Grapalat" w:hAnsi="GHEA Grapalat" w:cs="Times Armenian"/>
          <w:i w:val="0"/>
          <w:lang w:val="en-US"/>
        </w:rPr>
        <w:t xml:space="preserve"> </w:t>
      </w:r>
      <w:r w:rsidR="00AB40A1" w:rsidRPr="00AB40A1">
        <w:rPr>
          <w:rFonts w:ascii="GHEA Grapalat" w:hAnsi="GHEA Grapalat" w:cs="Times Armenian"/>
          <w:i w:val="0"/>
          <w:lang w:val="en-US"/>
        </w:rPr>
        <w:t>լուսավորության նախագծանախահաշվային փաստաթղթերի կազ</w:t>
      </w:r>
      <w:r w:rsidR="00AB40A1">
        <w:rPr>
          <w:rFonts w:ascii="GHEA Grapalat" w:hAnsi="GHEA Grapalat" w:cs="Times Armenian"/>
          <w:i w:val="0"/>
          <w:lang w:val="en-US"/>
        </w:rPr>
        <w:t>մման խորհրդատվական աշխատանքների</w:t>
      </w:r>
      <w:r w:rsidR="00266C45">
        <w:rPr>
          <w:rFonts w:ascii="GHEA Grapalat" w:hAnsi="GHEA Grapalat" w:cs="Times Armenian"/>
          <w:i w:val="0"/>
          <w:lang w:val="en-US"/>
        </w:rPr>
        <w:t>»</w:t>
      </w:r>
      <w:r w:rsidR="008A2ED9" w:rsidRPr="00CF5A7F">
        <w:rPr>
          <w:rFonts w:ascii="GHEA Grapalat" w:hAnsi="GHEA Grapalat" w:cs="Times Armenian"/>
          <w:i w:val="0"/>
          <w:lang w:val="en-US"/>
        </w:rPr>
        <w:t xml:space="preserve"> </w:t>
      </w:r>
      <w:r w:rsidR="008168BA">
        <w:rPr>
          <w:rFonts w:ascii="GHEA Grapalat" w:hAnsi="GHEA Grapalat" w:cs="Times Armenian"/>
          <w:i w:val="0"/>
          <w:lang w:val="ru-RU"/>
        </w:rPr>
        <w:t>ձեռքբերումը</w:t>
      </w:r>
      <w:r w:rsidR="008168BA" w:rsidRPr="008168BA">
        <w:rPr>
          <w:rFonts w:ascii="GHEA Grapalat" w:hAnsi="GHEA Grapalat" w:cs="Times Armenian"/>
          <w:i w:val="0"/>
          <w:lang w:val="en-US"/>
        </w:rPr>
        <w:t xml:space="preserve"> </w:t>
      </w:r>
      <w:r w:rsidRPr="00B11900">
        <w:rPr>
          <w:rFonts w:ascii="GHEA Grapalat" w:hAnsi="GHEA Grapalat"/>
          <w:i w:val="0"/>
          <w:lang w:val="hy-AM"/>
        </w:rPr>
        <w:t>(այսուհետ` նաև աշխատանք)</w:t>
      </w:r>
      <w:r w:rsidRPr="00417B96">
        <w:rPr>
          <w:rFonts w:ascii="GHEA Grapalat" w:hAnsi="GHEA Grapalat"/>
          <w:i w:val="0"/>
          <w:lang w:val="af-ZA"/>
        </w:rPr>
        <w:t xml:space="preserve">, </w:t>
      </w:r>
      <w:r w:rsidRPr="00B11900">
        <w:rPr>
          <w:rFonts w:ascii="GHEA Grapalat" w:hAnsi="GHEA Grapalat"/>
          <w:i w:val="0"/>
          <w:lang w:val="hy-AM"/>
        </w:rPr>
        <w:t>որոնք</w:t>
      </w:r>
      <w:r w:rsidRPr="00417B96">
        <w:rPr>
          <w:rFonts w:ascii="GHEA Grapalat" w:hAnsi="GHEA Grapalat"/>
          <w:i w:val="0"/>
          <w:lang w:val="af-ZA"/>
        </w:rPr>
        <w:t xml:space="preserve"> </w:t>
      </w:r>
      <w:r w:rsidRPr="00B11900">
        <w:rPr>
          <w:rFonts w:ascii="GHEA Grapalat" w:hAnsi="GHEA Grapalat"/>
          <w:i w:val="0"/>
          <w:lang w:val="hy-AM"/>
        </w:rPr>
        <w:t>խմբավորված</w:t>
      </w:r>
      <w:r w:rsidR="00FA03ED" w:rsidRPr="00FA03ED">
        <w:rPr>
          <w:rFonts w:ascii="GHEA Grapalat" w:hAnsi="GHEA Grapalat"/>
          <w:i w:val="0"/>
          <w:lang w:val="en-US"/>
        </w:rPr>
        <w:t xml:space="preserve"> </w:t>
      </w:r>
      <w:r w:rsidR="00FA03ED">
        <w:rPr>
          <w:rFonts w:ascii="GHEA Grapalat" w:hAnsi="GHEA Grapalat"/>
          <w:i w:val="0"/>
          <w:lang w:val="ru-RU"/>
        </w:rPr>
        <w:t>են</w:t>
      </w:r>
      <w:r w:rsidRPr="00417B96">
        <w:rPr>
          <w:rFonts w:ascii="GHEA Grapalat" w:hAnsi="GHEA Grapalat"/>
          <w:i w:val="0"/>
          <w:lang w:val="af-ZA"/>
        </w:rPr>
        <w:t xml:space="preserve"> «</w:t>
      </w:r>
      <w:r w:rsidR="00766487" w:rsidRPr="00766487">
        <w:rPr>
          <w:rFonts w:ascii="GHEA Grapalat" w:hAnsi="GHEA Grapalat"/>
          <w:i w:val="0"/>
          <w:lang w:val="en-US"/>
        </w:rPr>
        <w:t>1</w:t>
      </w:r>
      <w:r w:rsidRPr="00417B96">
        <w:rPr>
          <w:rFonts w:ascii="GHEA Grapalat" w:hAnsi="GHEA Grapalat"/>
          <w:i w:val="0"/>
          <w:lang w:val="af-ZA"/>
        </w:rPr>
        <w:t xml:space="preserve">» </w:t>
      </w:r>
      <w:r w:rsidRPr="00B11900">
        <w:rPr>
          <w:rFonts w:ascii="GHEA Grapalat" w:hAnsi="GHEA Grapalat" w:cs="Sylfaen"/>
          <w:i w:val="0"/>
          <w:lang w:val="hy-AM"/>
        </w:rPr>
        <w:t>չափաբաժ</w:t>
      </w:r>
      <w:r w:rsidR="00FA03ED">
        <w:rPr>
          <w:rFonts w:ascii="GHEA Grapalat" w:hAnsi="GHEA Grapalat" w:cs="Sylfaen"/>
          <w:i w:val="0"/>
          <w:lang w:val="ru-RU"/>
        </w:rPr>
        <w:t>ն</w:t>
      </w:r>
      <w:r w:rsidRPr="00B11900">
        <w:rPr>
          <w:rFonts w:ascii="GHEA Grapalat" w:hAnsi="GHEA Grapalat" w:cs="Sylfaen"/>
          <w:i w:val="0"/>
          <w:lang w:val="hy-AM"/>
        </w:rPr>
        <w:t>ում</w:t>
      </w:r>
      <w:r w:rsidRPr="00417B96">
        <w:rPr>
          <w:rFonts w:ascii="GHEA Grapalat" w:hAnsi="GHEA Grapalat" w:cs="Times Armenian"/>
          <w:i w:val="0"/>
          <w:lang w:val="af-ZA"/>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29"/>
      </w:tblGrid>
      <w:tr w:rsidR="00BC66C2" w:rsidRPr="00417B96" w:rsidTr="0035413E">
        <w:trPr>
          <w:trHeight w:val="420"/>
        </w:trPr>
        <w:tc>
          <w:tcPr>
            <w:tcW w:w="3119" w:type="dxa"/>
            <w:gridSpan w:val="2"/>
            <w:vAlign w:val="center"/>
          </w:tcPr>
          <w:p w:rsidR="00BC66C2" w:rsidRPr="00B04CE0" w:rsidRDefault="00BC66C2" w:rsidP="00B87316">
            <w:pPr>
              <w:pStyle w:val="23"/>
              <w:spacing w:line="240" w:lineRule="auto"/>
              <w:ind w:firstLine="0"/>
              <w:jc w:val="center"/>
              <w:rPr>
                <w:rFonts w:ascii="GHEA Grapalat" w:hAnsi="GHEA Grapalat"/>
                <w:b/>
                <w:bCs/>
                <w:iCs/>
                <w:sz w:val="16"/>
                <w:szCs w:val="14"/>
              </w:rPr>
            </w:pPr>
            <w:r w:rsidRPr="00B04CE0">
              <w:rPr>
                <w:rFonts w:ascii="GHEA Grapalat" w:hAnsi="GHEA Grapalat"/>
                <w:b/>
                <w:bCs/>
                <w:iCs/>
                <w:sz w:val="16"/>
                <w:szCs w:val="14"/>
              </w:rPr>
              <w:t xml:space="preserve">Չափաբաժնի </w:t>
            </w:r>
          </w:p>
        </w:tc>
        <w:tc>
          <w:tcPr>
            <w:tcW w:w="7229" w:type="dxa"/>
            <w:vMerge w:val="restart"/>
            <w:vAlign w:val="center"/>
          </w:tcPr>
          <w:p w:rsidR="00BC66C2" w:rsidRPr="00417B96" w:rsidRDefault="00BC66C2" w:rsidP="00B87316">
            <w:pPr>
              <w:pStyle w:val="23"/>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BC66C2" w:rsidRPr="00A86963" w:rsidTr="0035413E">
        <w:trPr>
          <w:trHeight w:val="202"/>
        </w:trPr>
        <w:tc>
          <w:tcPr>
            <w:tcW w:w="1701" w:type="dxa"/>
            <w:vAlign w:val="center"/>
          </w:tcPr>
          <w:p w:rsidR="00BC66C2" w:rsidRPr="00B04CE0" w:rsidRDefault="00BC66C2" w:rsidP="00DB1B45">
            <w:pPr>
              <w:pStyle w:val="23"/>
              <w:spacing w:line="240" w:lineRule="auto"/>
              <w:ind w:firstLine="0"/>
              <w:jc w:val="center"/>
              <w:rPr>
                <w:rFonts w:ascii="GHEA Grapalat" w:hAnsi="GHEA Grapalat"/>
                <w:b/>
                <w:bCs/>
                <w:iCs/>
                <w:sz w:val="16"/>
                <w:szCs w:val="14"/>
              </w:rPr>
            </w:pPr>
            <w:r w:rsidRPr="00B04CE0">
              <w:rPr>
                <w:rFonts w:ascii="GHEA Grapalat" w:hAnsi="GHEA Grapalat"/>
                <w:b/>
                <w:bCs/>
                <w:iCs/>
                <w:sz w:val="16"/>
                <w:szCs w:val="14"/>
              </w:rPr>
              <w:t>համարը</w:t>
            </w:r>
          </w:p>
        </w:tc>
        <w:tc>
          <w:tcPr>
            <w:tcW w:w="1418" w:type="dxa"/>
            <w:vAlign w:val="center"/>
          </w:tcPr>
          <w:p w:rsidR="00BC66C2" w:rsidRPr="00B04CE0" w:rsidRDefault="00BC66C2" w:rsidP="00DB1B45">
            <w:pPr>
              <w:pStyle w:val="23"/>
              <w:spacing w:line="240" w:lineRule="auto"/>
              <w:ind w:firstLine="0"/>
              <w:jc w:val="center"/>
              <w:rPr>
                <w:rFonts w:ascii="GHEA Grapalat" w:hAnsi="GHEA Grapalat"/>
                <w:b/>
                <w:bCs/>
                <w:iCs/>
                <w:sz w:val="16"/>
                <w:szCs w:val="14"/>
              </w:rPr>
            </w:pPr>
            <w:r w:rsidRPr="00B04CE0">
              <w:rPr>
                <w:rFonts w:ascii="GHEA Grapalat" w:hAnsi="GHEA Grapalat"/>
                <w:b/>
                <w:bCs/>
                <w:iCs/>
                <w:sz w:val="16"/>
                <w:szCs w:val="14"/>
                <w:lang w:val="hy-AM"/>
              </w:rPr>
              <w:t>գնման</w:t>
            </w:r>
            <w:r w:rsidRPr="00B04CE0">
              <w:rPr>
                <w:rFonts w:ascii="GHEA Grapalat" w:hAnsi="GHEA Grapalat"/>
                <w:b/>
                <w:bCs/>
                <w:iCs/>
                <w:sz w:val="16"/>
                <w:szCs w:val="14"/>
              </w:rPr>
              <w:t xml:space="preserve"> </w:t>
            </w:r>
            <w:r w:rsidRPr="00B04CE0">
              <w:rPr>
                <w:rFonts w:ascii="GHEA Grapalat" w:hAnsi="GHEA Grapalat"/>
                <w:b/>
                <w:bCs/>
                <w:iCs/>
                <w:sz w:val="16"/>
                <w:szCs w:val="14"/>
                <w:lang w:val="hy-AM"/>
              </w:rPr>
              <w:t xml:space="preserve"> գինը</w:t>
            </w:r>
          </w:p>
        </w:tc>
        <w:tc>
          <w:tcPr>
            <w:tcW w:w="7229" w:type="dxa"/>
            <w:vMerge/>
            <w:vAlign w:val="center"/>
          </w:tcPr>
          <w:p w:rsidR="00BC66C2" w:rsidRPr="00417B96" w:rsidRDefault="00BC66C2" w:rsidP="00B87316">
            <w:pPr>
              <w:pStyle w:val="23"/>
              <w:spacing w:line="240" w:lineRule="auto"/>
              <w:ind w:firstLine="0"/>
              <w:jc w:val="center"/>
              <w:rPr>
                <w:rFonts w:ascii="GHEA Grapalat" w:hAnsi="GHEA Grapalat"/>
                <w:b/>
                <w:bCs/>
                <w:i/>
                <w:iCs/>
              </w:rPr>
            </w:pPr>
          </w:p>
        </w:tc>
      </w:tr>
      <w:tr w:rsidR="00BC66C2" w:rsidRPr="004162D7" w:rsidTr="0035413E">
        <w:trPr>
          <w:trHeight w:val="389"/>
        </w:trPr>
        <w:tc>
          <w:tcPr>
            <w:tcW w:w="1701" w:type="dxa"/>
            <w:vAlign w:val="center"/>
          </w:tcPr>
          <w:p w:rsidR="00BC66C2" w:rsidRPr="00A515EA" w:rsidRDefault="00BC66C2" w:rsidP="00B87316">
            <w:pPr>
              <w:pStyle w:val="23"/>
              <w:spacing w:line="240" w:lineRule="auto"/>
              <w:ind w:firstLine="0"/>
              <w:jc w:val="center"/>
              <w:rPr>
                <w:rFonts w:ascii="GHEA Grapalat" w:hAnsi="GHEA Grapalat"/>
              </w:rPr>
            </w:pPr>
            <w:r w:rsidRPr="00A515EA">
              <w:rPr>
                <w:rFonts w:ascii="GHEA Grapalat" w:hAnsi="GHEA Grapalat"/>
              </w:rPr>
              <w:t>1</w:t>
            </w:r>
          </w:p>
        </w:tc>
        <w:tc>
          <w:tcPr>
            <w:tcW w:w="1418" w:type="dxa"/>
            <w:vAlign w:val="center"/>
          </w:tcPr>
          <w:p w:rsidR="00BC66C2" w:rsidRPr="00A515EA" w:rsidRDefault="00766487" w:rsidP="00B87316">
            <w:pPr>
              <w:pStyle w:val="23"/>
              <w:spacing w:line="240" w:lineRule="auto"/>
              <w:ind w:firstLine="0"/>
              <w:jc w:val="center"/>
              <w:rPr>
                <w:rFonts w:ascii="GHEA Grapalat" w:hAnsi="GHEA Grapalat"/>
                <w:lang w:val="ru-RU"/>
              </w:rPr>
            </w:pPr>
            <w:r>
              <w:rPr>
                <w:rFonts w:ascii="GHEA Grapalat" w:hAnsi="GHEA Grapalat"/>
                <w:lang w:val="ru-RU"/>
              </w:rPr>
              <w:t>3 500 000</w:t>
            </w:r>
          </w:p>
        </w:tc>
        <w:tc>
          <w:tcPr>
            <w:tcW w:w="7229" w:type="dxa"/>
            <w:vAlign w:val="center"/>
          </w:tcPr>
          <w:p w:rsidR="0055422F" w:rsidRPr="0074514D" w:rsidRDefault="00766487" w:rsidP="00CF5A7F">
            <w:pPr>
              <w:jc w:val="both"/>
              <w:rPr>
                <w:rFonts w:ascii="GHEA Grapalat" w:hAnsi="GHEA Grapalat"/>
                <w:sz w:val="20"/>
                <w:szCs w:val="20"/>
                <w:lang w:val="ru-RU"/>
              </w:rPr>
            </w:pPr>
            <w:r w:rsidRPr="00766487">
              <w:rPr>
                <w:rFonts w:ascii="GHEA Grapalat" w:hAnsi="GHEA Grapalat"/>
                <w:sz w:val="20"/>
                <w:szCs w:val="20"/>
                <w:lang w:val="ru-RU"/>
              </w:rPr>
              <w:t xml:space="preserve">Բերդ համայնքի Վերին Ծաղկավան, Վարագավան, Նավուր, Արծվաբերդ, Չինչին բնակավայրերում  </w:t>
            </w:r>
            <w:r w:rsidR="00CF5A7F">
              <w:rPr>
                <w:rFonts w:ascii="GHEA Grapalat" w:hAnsi="GHEA Grapalat"/>
                <w:sz w:val="20"/>
                <w:szCs w:val="20"/>
                <w:lang w:val="ru-RU"/>
              </w:rPr>
              <w:t>փողոցների</w:t>
            </w:r>
            <w:r w:rsidRPr="00766487">
              <w:rPr>
                <w:rFonts w:ascii="GHEA Grapalat" w:hAnsi="GHEA Grapalat"/>
                <w:sz w:val="20"/>
                <w:szCs w:val="20"/>
                <w:lang w:val="ru-RU"/>
              </w:rPr>
              <w:t xml:space="preserve"> լուսավորության նախագծանախահաշվային փաստաթղթերի կազմման խորհրդատվական աշխատանքներ</w:t>
            </w:r>
            <w:r>
              <w:rPr>
                <w:rFonts w:ascii="GHEA Grapalat" w:hAnsi="GHEA Grapalat"/>
                <w:sz w:val="20"/>
                <w:szCs w:val="20"/>
                <w:lang w:val="ru-RU"/>
              </w:rPr>
              <w:t>ի ձեռքբերում:</w:t>
            </w:r>
          </w:p>
        </w:tc>
      </w:tr>
    </w:tbl>
    <w:p w:rsidR="00417B96" w:rsidRDefault="00816505" w:rsidP="00EF3662">
      <w:pPr>
        <w:pStyle w:val="23"/>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rsidR="00845AA5" w:rsidRPr="00016F5D" w:rsidRDefault="00845AA5" w:rsidP="00016F5D">
      <w:pPr>
        <w:rPr>
          <w:rFonts w:ascii="GHEA Grapalat" w:hAnsi="GHEA Grapalat" w:cs="Sylfaen"/>
          <w:i/>
          <w:sz w:val="20"/>
          <w:lang w:val="ru-RU"/>
        </w:rPr>
      </w:pPr>
    </w:p>
    <w:p w:rsidR="003B4346" w:rsidRPr="0093002B" w:rsidRDefault="003B4346" w:rsidP="003B4346">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rsidR="003B4346" w:rsidRPr="0093002B" w:rsidRDefault="003B4346" w:rsidP="003B4346">
      <w:pPr>
        <w:ind w:firstLine="567"/>
        <w:jc w:val="both"/>
        <w:rPr>
          <w:rFonts w:ascii="GHEA Grapalat" w:hAnsi="GHEA Grapalat"/>
          <w:szCs w:val="22"/>
          <w:lang w:val="es-ES"/>
        </w:rPr>
      </w:pPr>
    </w:p>
    <w:p w:rsidR="003B4346" w:rsidRPr="0093002B" w:rsidRDefault="003B4346" w:rsidP="003B4346">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rsidR="003B4346" w:rsidRPr="0093002B" w:rsidRDefault="003B4346" w:rsidP="003B434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3B4346" w:rsidRPr="0093002B" w:rsidRDefault="003B4346" w:rsidP="003B434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3B4346" w:rsidRPr="0093002B" w:rsidRDefault="003B4346" w:rsidP="003B4346">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rsidR="003B4346" w:rsidRPr="0093002B" w:rsidRDefault="003B4346" w:rsidP="003B4346">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3B4346" w:rsidRPr="0093002B" w:rsidRDefault="003B4346" w:rsidP="003B4346">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rsidR="003B4346" w:rsidRPr="0093002B" w:rsidRDefault="003B4346" w:rsidP="003B4346">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B4346" w:rsidRPr="0093002B" w:rsidRDefault="003B4346" w:rsidP="003B4346">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B4346" w:rsidRPr="0093002B" w:rsidRDefault="003B4346" w:rsidP="003B4346">
      <w:pPr>
        <w:pStyle w:val="aff3"/>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rsidR="003B4346" w:rsidRPr="00187498" w:rsidRDefault="003B4346" w:rsidP="00187498">
      <w:pPr>
        <w:pStyle w:val="aff3"/>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3B4346" w:rsidRPr="0093002B" w:rsidRDefault="003B4346" w:rsidP="003B4346">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rsidR="003B4346" w:rsidRPr="0093002B" w:rsidRDefault="003B4346" w:rsidP="003B4346">
      <w:pPr>
        <w:ind w:firstLine="720"/>
        <w:jc w:val="both"/>
        <w:rPr>
          <w:rFonts w:ascii="GHEA Grapalat" w:hAnsi="GHEA Grapalat"/>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r w:rsidRPr="0093002B">
        <w:rPr>
          <w:rFonts w:ascii="GHEA Grapalat" w:hAnsi="GHEA Grapalat" w:cs="Sylfaen"/>
          <w:sz w:val="20"/>
          <w:szCs w:val="20"/>
        </w:rPr>
        <w:t>Մասնակիցի՝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Օ</w:t>
      </w:r>
      <w:r w:rsidRPr="0093002B">
        <w:rPr>
          <w:rFonts w:ascii="GHEA Grapalat" w:hAnsi="GHEA Grapalat" w:cs="Sylfaen"/>
          <w:sz w:val="20"/>
          <w:szCs w:val="20"/>
        </w:rPr>
        <w:t>րենքի</w:t>
      </w:r>
      <w:r w:rsidRPr="0093002B">
        <w:rPr>
          <w:rFonts w:ascii="GHEA Grapalat" w:hAnsi="GHEA Grapalat" w:cs="Sylfaen"/>
          <w:sz w:val="20"/>
          <w:szCs w:val="20"/>
          <w:lang w:val="es-ES"/>
        </w:rPr>
        <w:t xml:space="preserve"> 6-</w:t>
      </w:r>
      <w:r w:rsidRPr="0093002B">
        <w:rPr>
          <w:rFonts w:ascii="GHEA Grapalat" w:hAnsi="GHEA Grapalat" w:cs="Sylfaen"/>
          <w:sz w:val="20"/>
          <w:szCs w:val="20"/>
        </w:rPr>
        <w:t>րդ</w:t>
      </w:r>
      <w:r w:rsidRPr="0093002B">
        <w:rPr>
          <w:rFonts w:ascii="GHEA Grapalat" w:hAnsi="GHEA Grapalat" w:cs="Sylfaen"/>
          <w:sz w:val="20"/>
          <w:szCs w:val="20"/>
          <w:lang w:val="es-ES"/>
        </w:rPr>
        <w:t xml:space="preserve"> </w:t>
      </w:r>
      <w:r w:rsidRPr="0093002B">
        <w:rPr>
          <w:rFonts w:ascii="GHEA Grapalat" w:hAnsi="GHEA Grapalat" w:cs="Sylfaen"/>
          <w:sz w:val="20"/>
          <w:szCs w:val="20"/>
        </w:rPr>
        <w:t>հոդվածի</w:t>
      </w:r>
      <w:r w:rsidRPr="0093002B">
        <w:rPr>
          <w:rFonts w:ascii="GHEA Grapalat" w:hAnsi="GHEA Grapalat" w:cs="Sylfaen"/>
          <w:sz w:val="20"/>
          <w:szCs w:val="20"/>
          <w:lang w:val="es-ES"/>
        </w:rPr>
        <w:t xml:space="preserve"> 1-</w:t>
      </w:r>
      <w:r w:rsidRPr="0093002B">
        <w:rPr>
          <w:rFonts w:ascii="GHEA Grapalat" w:hAnsi="GHEA Grapalat" w:cs="Sylfaen"/>
          <w:sz w:val="20"/>
          <w:szCs w:val="20"/>
        </w:rPr>
        <w:t>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w:t>
      </w:r>
      <w:r w:rsidRPr="0093002B">
        <w:rPr>
          <w:rFonts w:ascii="GHEA Grapalat" w:hAnsi="GHEA Grapalat" w:cs="Sylfaen"/>
          <w:sz w:val="20"/>
          <w:szCs w:val="20"/>
          <w:lang w:val="es-ES"/>
        </w:rPr>
        <w:t xml:space="preserve"> 6-</w:t>
      </w:r>
      <w:r w:rsidRPr="0093002B">
        <w:rPr>
          <w:rFonts w:ascii="GHEA Grapalat" w:hAnsi="GHEA Grapalat" w:cs="Sylfaen"/>
          <w:sz w:val="20"/>
          <w:szCs w:val="20"/>
        </w:rPr>
        <w:t>րդ</w:t>
      </w:r>
      <w:r w:rsidRPr="0093002B">
        <w:rPr>
          <w:rFonts w:ascii="GHEA Grapalat" w:hAnsi="GHEA Grapalat" w:cs="Sylfaen"/>
          <w:sz w:val="20"/>
          <w:szCs w:val="20"/>
          <w:lang w:val="es-ES"/>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ներառվելը</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գտնվելու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ժամանակահատվածում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ինքնաբերաբար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հանգեցնում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վերջինիս</w:t>
      </w:r>
      <w:r w:rsidRPr="0093002B">
        <w:rPr>
          <w:rFonts w:ascii="GHEA Grapalat" w:hAnsi="GHEA Grapalat" w:cs="Sylfaen"/>
          <w:sz w:val="20"/>
          <w:szCs w:val="20"/>
          <w:lang w:val="es-ES"/>
        </w:rPr>
        <w:t xml:space="preserve"> </w:t>
      </w:r>
      <w:r w:rsidRPr="0093002B">
        <w:rPr>
          <w:rFonts w:ascii="GHEA Grapalat" w:hAnsi="GHEA Grapalat" w:cs="Sylfaen"/>
          <w:sz w:val="20"/>
          <w:szCs w:val="20"/>
        </w:rPr>
        <w:t>հետ</w:t>
      </w:r>
      <w:r w:rsidRPr="0093002B">
        <w:rPr>
          <w:rFonts w:ascii="GHEA Grapalat" w:hAnsi="GHEA Grapalat" w:cs="Sylfaen"/>
          <w:sz w:val="20"/>
          <w:szCs w:val="20"/>
          <w:lang w:val="es-ES"/>
        </w:rPr>
        <w:t xml:space="preserve"> </w:t>
      </w:r>
      <w:r w:rsidRPr="0093002B">
        <w:rPr>
          <w:rFonts w:ascii="GHEA Grapalat" w:hAnsi="GHEA Grapalat" w:cs="Sylfaen"/>
          <w:sz w:val="20"/>
          <w:szCs w:val="20"/>
        </w:rPr>
        <w:t>փոխկապակցված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անձանց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իրավունքի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սահմանափակման</w:t>
      </w:r>
      <w:r w:rsidRPr="0093002B">
        <w:rPr>
          <w:rFonts w:ascii="GHEA Grapalat" w:hAnsi="GHEA Grapalat" w:cs="Sylfaen"/>
          <w:sz w:val="20"/>
          <w:szCs w:val="20"/>
          <w:lang w:val="es-ES"/>
        </w:rPr>
        <w:t>:</w:t>
      </w:r>
      <w:r w:rsidRPr="0093002B">
        <w:rPr>
          <w:rFonts w:ascii="GHEA Grapalat" w:hAnsi="GHEA Grapalat"/>
          <w:lang w:val="es-ES"/>
        </w:rPr>
        <w:t xml:space="preserve"> </w:t>
      </w:r>
    </w:p>
    <w:p w:rsidR="003B4346" w:rsidRPr="0093002B" w:rsidRDefault="003B4346" w:rsidP="003B4346">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lastRenderedPageBreak/>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3B4346" w:rsidRPr="0093002B" w:rsidRDefault="003B4346" w:rsidP="003B4346">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3B4346" w:rsidRPr="0093002B" w:rsidRDefault="003B4346" w:rsidP="003B4346">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3B4346" w:rsidRPr="0093002B" w:rsidRDefault="003B4346" w:rsidP="003B4346">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3B4346" w:rsidRPr="00BD7E94" w:rsidRDefault="003B4346" w:rsidP="003B4346">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9226B2" w:rsidRPr="009226B2" w:rsidRDefault="009226B2" w:rsidP="003B4346">
      <w:pPr>
        <w:ind w:firstLine="284"/>
        <w:jc w:val="both"/>
        <w:rPr>
          <w:rFonts w:ascii="GHEA Grapalat" w:hAnsi="GHEA Grapalat"/>
          <w:sz w:val="20"/>
          <w:szCs w:val="20"/>
          <w:lang w:val="hy-AM"/>
        </w:rPr>
      </w:pPr>
      <w:r w:rsidRPr="00BD7E94">
        <w:rPr>
          <w:rFonts w:ascii="GHEA Grapalat" w:hAnsi="GHEA Grapalat"/>
          <w:sz w:val="20"/>
          <w:szCs w:val="20"/>
          <w:lang w:val="hy-AM"/>
        </w:rPr>
        <w:t xml:space="preserve"> </w:t>
      </w:r>
      <w:r w:rsidRPr="009226B2">
        <w:rPr>
          <w:rFonts w:ascii="GHEA Grapalat" w:hAnsi="GHEA Grapalat"/>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CE1C7B" w:rsidRPr="00F46294" w:rsidRDefault="00CE1C7B" w:rsidP="00CE1C7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rsidR="000B3DFE" w:rsidRDefault="009226B2" w:rsidP="009226B2">
      <w:pPr>
        <w:shd w:val="clear" w:color="auto" w:fill="FFFFFF"/>
        <w:jc w:val="both"/>
        <w:rPr>
          <w:rFonts w:ascii="GHEA Grapalat" w:hAnsi="GHEA Grapalat"/>
          <w:sz w:val="20"/>
          <w:szCs w:val="20"/>
          <w:lang w:val="af-ZA"/>
        </w:rPr>
      </w:pPr>
      <w:r w:rsidRPr="009226B2">
        <w:rPr>
          <w:rFonts w:ascii="GHEA Grapalat" w:hAnsi="GHEA Grapalat"/>
          <w:color w:val="000000"/>
          <w:sz w:val="20"/>
          <w:szCs w:val="20"/>
          <w:lang w:val="hy-AM"/>
        </w:rPr>
        <w:t xml:space="preserve">   </w:t>
      </w:r>
      <w:r w:rsidR="000B3DFE">
        <w:rPr>
          <w:rFonts w:ascii="GHEA Grapalat" w:hAnsi="GHEA Grapalat"/>
          <w:b/>
          <w:sz w:val="20"/>
          <w:szCs w:val="20"/>
          <w:lang w:val="hy-AM"/>
        </w:rPr>
        <w:t xml:space="preserve">  </w:t>
      </w:r>
      <w:r w:rsidR="000B3DFE">
        <w:rPr>
          <w:rFonts w:ascii="GHEA Grapalat" w:hAnsi="GHEA Grapalat"/>
          <w:b/>
          <w:sz w:val="20"/>
          <w:szCs w:val="20"/>
          <w:lang w:val="af-ZA"/>
        </w:rPr>
        <w:t>«</w:t>
      </w:r>
      <w:r w:rsidR="000B3DFE">
        <w:rPr>
          <w:rFonts w:ascii="GHEA Grapalat" w:hAnsi="GHEA Grapalat"/>
          <w:b/>
          <w:sz w:val="20"/>
          <w:szCs w:val="20"/>
          <w:lang w:val="hy-AM"/>
        </w:rPr>
        <w:t>Մասնագիտական</w:t>
      </w:r>
      <w:r w:rsidR="000B3DFE">
        <w:rPr>
          <w:rFonts w:ascii="GHEA Grapalat" w:hAnsi="GHEA Grapalat"/>
          <w:b/>
          <w:sz w:val="20"/>
          <w:szCs w:val="20"/>
          <w:lang w:val="af-ZA"/>
        </w:rPr>
        <w:t xml:space="preserve"> </w:t>
      </w:r>
      <w:r w:rsidR="000B3DFE">
        <w:rPr>
          <w:rFonts w:ascii="GHEA Grapalat" w:hAnsi="GHEA Grapalat"/>
          <w:b/>
          <w:sz w:val="20"/>
          <w:szCs w:val="20"/>
          <w:lang w:val="hy-AM"/>
        </w:rPr>
        <w:t>փորձառություն</w:t>
      </w:r>
      <w:r w:rsidR="000B3DFE">
        <w:rPr>
          <w:rFonts w:ascii="GHEA Grapalat" w:hAnsi="GHEA Grapalat"/>
          <w:b/>
          <w:sz w:val="20"/>
          <w:szCs w:val="20"/>
          <w:lang w:val="af-ZA"/>
        </w:rPr>
        <w:t>»</w:t>
      </w:r>
      <w:r w:rsidR="000B3DFE">
        <w:rPr>
          <w:rFonts w:ascii="GHEA Grapalat" w:hAnsi="GHEA Grapalat"/>
          <w:sz w:val="20"/>
          <w:szCs w:val="20"/>
          <w:lang w:val="af-ZA"/>
        </w:rPr>
        <w:t xml:space="preserve"> </w:t>
      </w:r>
      <w:r w:rsidR="000B3DFE">
        <w:rPr>
          <w:rFonts w:ascii="GHEA Grapalat" w:hAnsi="GHEA Grapalat"/>
          <w:sz w:val="20"/>
          <w:szCs w:val="20"/>
          <w:lang w:val="hy-AM"/>
        </w:rPr>
        <w:t>չափանիշի</w:t>
      </w:r>
      <w:r w:rsidR="000B3DFE">
        <w:rPr>
          <w:rFonts w:ascii="GHEA Grapalat" w:hAnsi="GHEA Grapalat"/>
          <w:sz w:val="20"/>
          <w:szCs w:val="20"/>
          <w:lang w:val="af-ZA"/>
        </w:rPr>
        <w:t xml:space="preserve"> </w:t>
      </w:r>
      <w:r w:rsidR="000B3DFE">
        <w:rPr>
          <w:rFonts w:ascii="GHEA Grapalat" w:hAnsi="GHEA Grapalat"/>
          <w:sz w:val="20"/>
          <w:szCs w:val="20"/>
          <w:lang w:val="hy-AM"/>
        </w:rPr>
        <w:t>մասով</w:t>
      </w:r>
      <w:r w:rsidR="000B3DFE">
        <w:rPr>
          <w:rFonts w:ascii="GHEA Grapalat" w:hAnsi="GHEA Grapalat"/>
          <w:sz w:val="20"/>
          <w:szCs w:val="20"/>
          <w:lang w:val="af-ZA"/>
        </w:rPr>
        <w:t xml:space="preserve"> </w:t>
      </w:r>
      <w:r w:rsidR="000B3DFE">
        <w:rPr>
          <w:rFonts w:ascii="GHEA Grapalat" w:hAnsi="GHEA Grapalat"/>
          <w:sz w:val="20"/>
          <w:szCs w:val="20"/>
          <w:lang w:val="hy-AM"/>
        </w:rPr>
        <w:t>հրավերի</w:t>
      </w:r>
      <w:r w:rsidR="000B3DFE">
        <w:rPr>
          <w:rFonts w:ascii="GHEA Grapalat" w:hAnsi="GHEA Grapalat"/>
          <w:sz w:val="20"/>
          <w:szCs w:val="20"/>
          <w:lang w:val="af-ZA"/>
        </w:rPr>
        <w:t xml:space="preserve"> </w:t>
      </w:r>
      <w:r w:rsidR="000B3DFE">
        <w:rPr>
          <w:rFonts w:ascii="GHEA Grapalat" w:hAnsi="GHEA Grapalat"/>
          <w:sz w:val="20"/>
          <w:szCs w:val="20"/>
          <w:lang w:val="hy-AM"/>
        </w:rPr>
        <w:t>պահանջներին</w:t>
      </w:r>
      <w:r w:rsidR="000B3DFE">
        <w:rPr>
          <w:rFonts w:ascii="GHEA Grapalat" w:hAnsi="GHEA Grapalat"/>
          <w:sz w:val="20"/>
          <w:szCs w:val="20"/>
          <w:lang w:val="af-ZA"/>
        </w:rPr>
        <w:t xml:space="preserve"> </w:t>
      </w:r>
      <w:r w:rsidR="000B3DFE">
        <w:rPr>
          <w:rFonts w:ascii="GHEA Grapalat" w:hAnsi="GHEA Grapalat"/>
          <w:sz w:val="20"/>
          <w:szCs w:val="20"/>
          <w:lang w:val="hy-AM"/>
        </w:rPr>
        <w:t>առավելագույնս</w:t>
      </w:r>
      <w:r w:rsidR="000B3DFE">
        <w:rPr>
          <w:rFonts w:ascii="GHEA Grapalat" w:hAnsi="GHEA Grapalat"/>
          <w:sz w:val="20"/>
          <w:szCs w:val="20"/>
          <w:lang w:val="af-ZA"/>
        </w:rPr>
        <w:t xml:space="preserve"> </w:t>
      </w:r>
      <w:r w:rsidR="000B3DFE">
        <w:rPr>
          <w:rFonts w:ascii="GHEA Grapalat" w:hAnsi="GHEA Grapalat"/>
          <w:sz w:val="20"/>
          <w:szCs w:val="20"/>
          <w:lang w:val="hy-AM"/>
        </w:rPr>
        <w:t>համապատասխանող</w:t>
      </w:r>
      <w:r w:rsidR="000B3DFE">
        <w:rPr>
          <w:rFonts w:ascii="GHEA Grapalat" w:hAnsi="GHEA Grapalat"/>
          <w:sz w:val="20"/>
          <w:szCs w:val="20"/>
          <w:lang w:val="af-ZA"/>
        </w:rPr>
        <w:t xml:space="preserve"> </w:t>
      </w:r>
      <w:r w:rsidR="000B3DFE">
        <w:rPr>
          <w:rFonts w:ascii="GHEA Grapalat" w:hAnsi="GHEA Grapalat"/>
          <w:sz w:val="20"/>
          <w:szCs w:val="20"/>
          <w:lang w:val="hy-AM"/>
        </w:rPr>
        <w:t>մասնակցի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որակավորումը</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է</w:t>
      </w:r>
      <w:r w:rsidR="000B3DFE">
        <w:rPr>
          <w:rFonts w:ascii="GHEA Grapalat" w:hAnsi="GHEA Grapalat"/>
          <w:sz w:val="20"/>
          <w:szCs w:val="20"/>
          <w:lang w:val="af-ZA"/>
        </w:rPr>
        <w:t xml:space="preserve"> «</w:t>
      </w:r>
      <w:r w:rsidR="000B3DFE">
        <w:rPr>
          <w:rFonts w:ascii="GHEA Grapalat" w:hAnsi="GHEA Grapalat"/>
          <w:sz w:val="20"/>
          <w:szCs w:val="20"/>
          <w:lang w:val="hy-AM"/>
        </w:rPr>
        <w:t>40</w:t>
      </w:r>
      <w:r w:rsidR="000B3DFE">
        <w:rPr>
          <w:rFonts w:ascii="GHEA Grapalat" w:hAnsi="GHEA Grapalat"/>
          <w:sz w:val="20"/>
          <w:szCs w:val="20"/>
          <w:lang w:val="af-ZA"/>
        </w:rPr>
        <w:t xml:space="preserve">» </w:t>
      </w:r>
      <w:r w:rsidR="000B3DFE">
        <w:rPr>
          <w:rFonts w:ascii="GHEA Grapalat" w:hAnsi="GHEA Grapalat"/>
          <w:sz w:val="20"/>
          <w:szCs w:val="20"/>
          <w:lang w:val="hy-AM"/>
        </w:rPr>
        <w:t>միավոր</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առաջարկի</w:t>
      </w:r>
      <w:r w:rsidR="000B3DFE">
        <w:rPr>
          <w:rFonts w:ascii="GHEA Grapalat" w:hAnsi="GHEA Grapalat"/>
          <w:sz w:val="20"/>
          <w:szCs w:val="20"/>
          <w:lang w:val="af-ZA"/>
        </w:rPr>
        <w:t xml:space="preserve"> </w:t>
      </w:r>
      <w:r w:rsidR="000B3DFE">
        <w:rPr>
          <w:rFonts w:ascii="GHEA Grapalat" w:hAnsi="GHEA Grapalat"/>
          <w:sz w:val="20"/>
          <w:szCs w:val="20"/>
          <w:lang w:val="hy-AM"/>
        </w:rPr>
        <w:t>համեմատությամբ</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են</w:t>
      </w:r>
      <w:r w:rsidR="000B3DFE">
        <w:rPr>
          <w:rFonts w:ascii="GHEA Grapalat" w:hAnsi="GHEA Grapalat"/>
          <w:sz w:val="20"/>
          <w:szCs w:val="20"/>
          <w:lang w:val="af-ZA"/>
        </w:rPr>
        <w:t xml:space="preserve"> </w:t>
      </w:r>
      <w:r w:rsidR="000B3DFE">
        <w:rPr>
          <w:rFonts w:ascii="GHEA Grapalat" w:hAnsi="GHEA Grapalat"/>
          <w:sz w:val="20"/>
          <w:szCs w:val="20"/>
          <w:lang w:val="hy-AM"/>
        </w:rPr>
        <w:t>մնացած</w:t>
      </w:r>
      <w:r w:rsidR="000B3DFE">
        <w:rPr>
          <w:rFonts w:ascii="GHEA Grapalat" w:hAnsi="GHEA Grapalat"/>
          <w:sz w:val="20"/>
          <w:szCs w:val="20"/>
          <w:lang w:val="af-ZA"/>
        </w:rPr>
        <w:t xml:space="preserve"> </w:t>
      </w:r>
      <w:r w:rsidR="000B3DFE">
        <w:rPr>
          <w:rFonts w:ascii="GHEA Grapalat" w:hAnsi="GHEA Grapalat"/>
          <w:sz w:val="20"/>
          <w:szCs w:val="20"/>
          <w:lang w:val="hy-AM"/>
        </w:rPr>
        <w:t>բոլոր</w:t>
      </w:r>
      <w:r w:rsidR="000B3DFE">
        <w:rPr>
          <w:rFonts w:ascii="GHEA Grapalat" w:hAnsi="GHEA Grapalat"/>
          <w:sz w:val="20"/>
          <w:szCs w:val="20"/>
          <w:lang w:val="af-ZA"/>
        </w:rPr>
        <w:t xml:space="preserve"> </w:t>
      </w:r>
      <w:r w:rsidR="000B3DFE">
        <w:rPr>
          <w:rFonts w:ascii="GHEA Grapalat" w:hAnsi="GHEA Grapalat"/>
          <w:sz w:val="20"/>
          <w:szCs w:val="20"/>
          <w:lang w:val="hy-AM"/>
        </w:rPr>
        <w:t>մասնակիցների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որակավորումները</w:t>
      </w:r>
      <w:r w:rsidR="000B3DFE">
        <w:rPr>
          <w:rFonts w:ascii="GHEA Grapalat" w:hAnsi="GHEA Grapalat"/>
          <w:sz w:val="20"/>
          <w:szCs w:val="20"/>
          <w:lang w:val="af-ZA"/>
        </w:rPr>
        <w:t>,</w:t>
      </w:r>
    </w:p>
    <w:p w:rsidR="006832A4" w:rsidRPr="00F344B3" w:rsidRDefault="000B3DFE" w:rsidP="006832A4">
      <w:pPr>
        <w:shd w:val="clear" w:color="auto" w:fill="FFFFFF"/>
        <w:ind w:firstLine="375"/>
        <w:jc w:val="both"/>
        <w:rPr>
          <w:rFonts w:ascii="GHEA Grapalat" w:hAnsi="GHEA Grapalat"/>
          <w:sz w:val="20"/>
          <w:szCs w:val="20"/>
          <w:lang w:val="af-ZA"/>
        </w:rPr>
      </w:pPr>
      <w:r>
        <w:rPr>
          <w:rFonts w:ascii="GHEA Grapalat" w:hAnsi="GHEA Grapalat"/>
          <w:sz w:val="20"/>
          <w:szCs w:val="20"/>
          <w:lang w:val="af-ZA"/>
        </w:rPr>
        <w:t>«</w:t>
      </w:r>
      <w:r>
        <w:rPr>
          <w:rFonts w:ascii="GHEA Grapalat" w:hAnsi="GHEA Grapalat"/>
          <w:sz w:val="20"/>
          <w:szCs w:val="20"/>
        </w:rPr>
        <w:t>Մասնագիտական</w:t>
      </w:r>
      <w:r>
        <w:rPr>
          <w:rFonts w:ascii="GHEA Grapalat" w:hAnsi="GHEA Grapalat"/>
          <w:sz w:val="20"/>
          <w:szCs w:val="20"/>
          <w:lang w:val="af-ZA"/>
        </w:rPr>
        <w:t xml:space="preserve"> </w:t>
      </w:r>
      <w:r>
        <w:rPr>
          <w:rFonts w:ascii="GHEA Grapalat" w:hAnsi="GHEA Grapalat"/>
          <w:sz w:val="20"/>
          <w:szCs w:val="20"/>
        </w:rPr>
        <w:t>փորձառություն</w:t>
      </w:r>
      <w:r>
        <w:rPr>
          <w:rFonts w:ascii="GHEA Grapalat" w:hAnsi="GHEA Grapalat"/>
          <w:sz w:val="20"/>
          <w:szCs w:val="20"/>
          <w:lang w:val="af-ZA"/>
        </w:rPr>
        <w:t xml:space="preserve">» </w:t>
      </w:r>
      <w:r>
        <w:rPr>
          <w:rFonts w:ascii="GHEA Grapalat" w:hAnsi="GHEA Grapalat"/>
          <w:sz w:val="20"/>
          <w:szCs w:val="20"/>
        </w:rPr>
        <w:t>չափանիշը</w:t>
      </w:r>
      <w:r>
        <w:rPr>
          <w:rFonts w:ascii="GHEA Grapalat" w:hAnsi="GHEA Grapalat"/>
          <w:sz w:val="20"/>
          <w:szCs w:val="20"/>
          <w:lang w:val="af-ZA"/>
        </w:rPr>
        <w:t xml:space="preserve"> </w:t>
      </w:r>
      <w:r>
        <w:rPr>
          <w:rFonts w:ascii="GHEA Grapalat" w:hAnsi="GHEA Grapalat"/>
          <w:sz w:val="20"/>
          <w:szCs w:val="20"/>
        </w:rPr>
        <w:t>գնահատվում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հետևյալ</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af-ZA"/>
        </w:rPr>
        <w:t>.</w:t>
      </w:r>
    </w:p>
    <w:p w:rsidR="006832A4" w:rsidRPr="00F344B3" w:rsidRDefault="006832A4" w:rsidP="006832A4">
      <w:pPr>
        <w:ind w:firstLine="567"/>
        <w:jc w:val="both"/>
        <w:rPr>
          <w:rFonts w:ascii="GHEA Grapalat" w:hAnsi="GHEA Grapalat" w:cs="Sylfaen"/>
          <w:b/>
          <w:sz w:val="20"/>
          <w:szCs w:val="20"/>
          <w:lang w:val="af-ZA"/>
        </w:rPr>
      </w:pPr>
      <w:r>
        <w:rPr>
          <w:rFonts w:ascii="GHEA Grapalat" w:hAnsi="GHEA Grapalat" w:cs="Arial Armenian"/>
          <w:b/>
          <w:sz w:val="20"/>
          <w:szCs w:val="20"/>
          <w:lang w:val="hy-AM"/>
        </w:rPr>
        <w:t xml:space="preserve">ա. մասնակիցը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rsidR="000B3DFE" w:rsidRDefault="000B3DFE" w:rsidP="000B3DFE">
      <w:pPr>
        <w:ind w:firstLine="567"/>
        <w:jc w:val="both"/>
        <w:rPr>
          <w:rFonts w:ascii="GHEA Grapalat" w:hAnsi="GHEA Grapalat" w:cs="Arial Armenian"/>
          <w:b/>
          <w:sz w:val="20"/>
          <w:szCs w:val="20"/>
          <w:lang w:val="hy-AM"/>
        </w:rPr>
      </w:pPr>
      <w:r>
        <w:rPr>
          <w:rFonts w:ascii="GHEA Grapalat" w:hAnsi="GHEA Grapalat" w:cs="Sylfaen"/>
          <w:sz w:val="20"/>
          <w:szCs w:val="20"/>
          <w:lang w:val="hy-AM"/>
        </w:rPr>
        <w:t>Սույն ընթացակարգի իմաստով ն</w:t>
      </w:r>
      <w:r>
        <w:rPr>
          <w:rFonts w:ascii="GHEA Grapalat" w:hAnsi="GHEA Grapalat" w:cs="Arial Armenian"/>
          <w:sz w:val="20"/>
          <w:szCs w:val="20"/>
          <w:lang w:val="hy-AM" w:eastAsia="ru-RU"/>
        </w:rPr>
        <w:t xml:space="preserve">մանատիպ են </w:t>
      </w:r>
      <w:r w:rsidRPr="005426A9">
        <w:rPr>
          <w:rFonts w:ascii="GHEA Grapalat" w:hAnsi="GHEA Grapalat" w:cs="Arial Armenian"/>
          <w:sz w:val="20"/>
          <w:szCs w:val="20"/>
          <w:lang w:val="hy-AM" w:eastAsia="ru-RU"/>
        </w:rPr>
        <w:t xml:space="preserve">համարվում </w:t>
      </w:r>
      <w:r w:rsidR="005426A9">
        <w:rPr>
          <w:rFonts w:ascii="GHEA Grapalat" w:hAnsi="GHEA Grapalat" w:cs="Arial Armenian"/>
          <w:b/>
          <w:sz w:val="20"/>
          <w:szCs w:val="20"/>
          <w:lang w:val="hy-AM"/>
        </w:rPr>
        <w:t xml:space="preserve"> </w:t>
      </w:r>
      <w:r w:rsidR="00543E7D">
        <w:rPr>
          <w:rFonts w:ascii="GHEA Grapalat" w:hAnsi="GHEA Grapalat" w:cs="Arial Armenian"/>
          <w:b/>
          <w:sz w:val="20"/>
          <w:szCs w:val="20"/>
          <w:lang w:val="hy-AM"/>
        </w:rPr>
        <w:t xml:space="preserve">նախագծանախահաշվային </w:t>
      </w:r>
      <w:r w:rsidR="003757C3">
        <w:rPr>
          <w:rFonts w:ascii="GHEA Grapalat" w:hAnsi="GHEA Grapalat" w:cs="Arial Armenian"/>
          <w:b/>
          <w:sz w:val="20"/>
          <w:szCs w:val="20"/>
          <w:lang w:val="hy-AM"/>
        </w:rPr>
        <w:t xml:space="preserve"> </w:t>
      </w:r>
      <w:r>
        <w:rPr>
          <w:rFonts w:ascii="GHEA Grapalat" w:hAnsi="GHEA Grapalat" w:cs="Arial Armenian"/>
          <w:b/>
          <w:sz w:val="20"/>
          <w:szCs w:val="20"/>
          <w:lang w:val="hy-AM"/>
        </w:rPr>
        <w:t xml:space="preserve"> փաստաթղթերի կազ</w:t>
      </w:r>
      <w:r w:rsidR="000A3D49" w:rsidRPr="00EC7A4D">
        <w:rPr>
          <w:rFonts w:ascii="GHEA Grapalat" w:hAnsi="GHEA Grapalat" w:cs="Arial Armenian"/>
          <w:b/>
          <w:sz w:val="20"/>
          <w:szCs w:val="20"/>
          <w:lang w:val="hy-AM"/>
        </w:rPr>
        <w:t>մ</w:t>
      </w:r>
      <w:r>
        <w:rPr>
          <w:rFonts w:ascii="GHEA Grapalat" w:hAnsi="GHEA Grapalat" w:cs="Arial Armenian"/>
          <w:b/>
          <w:sz w:val="20"/>
          <w:szCs w:val="20"/>
          <w:lang w:val="hy-AM"/>
        </w:rPr>
        <w:t>ման</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աշխատանքների</w:t>
      </w:r>
      <w:r>
        <w:rPr>
          <w:rFonts w:ascii="GHEA Grapalat" w:hAnsi="GHEA Grapalat" w:cs="Arial Armenian"/>
          <w:sz w:val="20"/>
          <w:szCs w:val="20"/>
          <w:lang w:val="hy-AM"/>
        </w:rPr>
        <w:t xml:space="preserve"> </w:t>
      </w:r>
      <w:r>
        <w:rPr>
          <w:rFonts w:ascii="GHEA Grapalat" w:hAnsi="GHEA Grapalat" w:cs="Arial Armenian"/>
          <w:sz w:val="20"/>
          <w:szCs w:val="20"/>
          <w:lang w:val="hy-AM" w:eastAsia="ru-RU"/>
        </w:rPr>
        <w:t>կատարվ</w:t>
      </w:r>
      <w:r>
        <w:rPr>
          <w:rFonts w:ascii="GHEA Grapalat" w:hAnsi="GHEA Grapalat" w:cs="Arial Armenian"/>
          <w:sz w:val="20"/>
          <w:lang w:val="hy-AM"/>
        </w:rPr>
        <w:t>ած լինելը</w:t>
      </w:r>
      <w:r>
        <w:rPr>
          <w:rFonts w:ascii="GHEA Grapalat" w:hAnsi="GHEA Grapalat" w:cs="Arial Armenian"/>
          <w:b/>
          <w:sz w:val="20"/>
          <w:szCs w:val="20"/>
          <w:lang w:val="hy-AM" w:eastAsia="ru-RU"/>
        </w:rPr>
        <w:t xml:space="preserve">։  </w:t>
      </w:r>
    </w:p>
    <w:p w:rsidR="007F062A" w:rsidRPr="00BD7E94" w:rsidRDefault="007F062A" w:rsidP="00C7019C">
      <w:pPr>
        <w:ind w:firstLine="567"/>
        <w:jc w:val="both"/>
        <w:rPr>
          <w:rFonts w:ascii="GHEA Grapalat" w:hAnsi="GHEA Grapalat" w:cs="Arial Armenian"/>
          <w:color w:val="000000" w:themeColor="text1"/>
          <w:sz w:val="20"/>
          <w:szCs w:val="20"/>
          <w:lang w:val="hy-AM"/>
        </w:rPr>
      </w:pPr>
      <w:r w:rsidRPr="009E1C12">
        <w:rPr>
          <w:rFonts w:ascii="GHEA Grapalat" w:hAnsi="GHEA Grapalat" w:cs="Arial Armenian"/>
          <w:color w:val="000000" w:themeColor="text1"/>
          <w:sz w:val="20"/>
          <w:szCs w:val="20"/>
          <w:lang w:val="hy-AM"/>
        </w:rPr>
        <w:t xml:space="preserve">բ. </w:t>
      </w:r>
      <w:r w:rsidRPr="009E1C12">
        <w:rPr>
          <w:rFonts w:ascii="GHEA Grapalat" w:hAnsi="GHEA Grapalat"/>
          <w:color w:val="000000" w:themeColor="text1"/>
          <w:sz w:val="20"/>
          <w:szCs w:val="20"/>
          <w:lang w:val="hy-AM"/>
        </w:rPr>
        <w:t xml:space="preserve">սույն ենթակետի ա) պարբերությամբ նախատեսված պահանջներին իր համապատասխանությունը հիմնավորելու համար </w:t>
      </w:r>
      <w:r w:rsidRPr="009E1C12">
        <w:rPr>
          <w:rFonts w:ascii="GHEA Grapalat" w:hAnsi="GHEA Grapalat" w:cs="Arial Armenian"/>
          <w:color w:val="000000" w:themeColor="text1"/>
          <w:sz w:val="20"/>
          <w:szCs w:val="20"/>
          <w:lang w:val="hy-AM"/>
        </w:rPr>
        <w:t>մ</w:t>
      </w:r>
      <w:r w:rsidRPr="009E1C12">
        <w:rPr>
          <w:rFonts w:ascii="GHEA Grapalat" w:hAnsi="GHEA Grapalat" w:cs="Sylfaen"/>
          <w:color w:val="000000" w:themeColor="text1"/>
          <w:sz w:val="20"/>
          <w:szCs w:val="20"/>
          <w:lang w:val="hy-AM"/>
        </w:rPr>
        <w:t>ասնակիցը հայտով ներկայացնում է նախկինում կատարած պայմանագրի (պայմանագրերի, համաձայնագրերի, հանձման-ընդունման արձանագրությունների, ակտերի, հաշիվ ապրանքագրերի) պատճենները:</w:t>
      </w:r>
    </w:p>
    <w:p w:rsidR="00533FAD" w:rsidRDefault="000B3DFE" w:rsidP="000B3DFE">
      <w:pPr>
        <w:ind w:firstLine="567"/>
        <w:jc w:val="both"/>
        <w:rPr>
          <w:rFonts w:ascii="GHEA Grapalat" w:hAnsi="GHEA Grapalat"/>
          <w:sz w:val="20"/>
          <w:szCs w:val="20"/>
          <w:lang w:val="hy-AM"/>
        </w:rPr>
      </w:pPr>
      <w:r>
        <w:rPr>
          <w:rFonts w:ascii="GHEA Grapalat" w:hAnsi="GHEA Grapalat"/>
          <w:b/>
          <w:sz w:val="20"/>
          <w:szCs w:val="20"/>
          <w:lang w:val="hy-AM"/>
        </w:rPr>
        <w:t>բ.«Աշխատանքային ռեսուրսներ»</w:t>
      </w:r>
      <w:r>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w:t>
      </w:r>
      <w:r w:rsidR="00203FA6">
        <w:rPr>
          <w:rFonts w:ascii="GHEA Grapalat" w:hAnsi="GHEA Grapalat"/>
          <w:sz w:val="20"/>
          <w:szCs w:val="20"/>
          <w:lang w:val="hy-AM"/>
        </w:rPr>
        <w:t xml:space="preserve"> </w:t>
      </w:r>
      <w:r>
        <w:rPr>
          <w:rFonts w:ascii="GHEA Grapalat" w:hAnsi="GHEA Grapalat"/>
          <w:sz w:val="20"/>
          <w:szCs w:val="20"/>
          <w:lang w:val="hy-AM"/>
        </w:rPr>
        <w:t xml:space="preserve">«30» միավոր` լավագույն առաջարկ: Լավագույն </w:t>
      </w:r>
    </w:p>
    <w:p w:rsidR="000B3DFE" w:rsidRDefault="000B3DFE" w:rsidP="000B3DFE">
      <w:pPr>
        <w:ind w:firstLine="567"/>
        <w:jc w:val="both"/>
        <w:rPr>
          <w:rFonts w:ascii="GHEA Grapalat" w:hAnsi="GHEA Grapalat"/>
          <w:sz w:val="20"/>
          <w:szCs w:val="20"/>
          <w:lang w:val="hy-AM"/>
        </w:rPr>
      </w:pPr>
      <w:r>
        <w:rPr>
          <w:rFonts w:ascii="GHEA Grapalat" w:hAnsi="GHEA Grapalat"/>
          <w:sz w:val="20"/>
          <w:szCs w:val="20"/>
          <w:lang w:val="hy-AM"/>
        </w:rPr>
        <w:lastRenderedPageBreak/>
        <w:t>առաջարկի համեմատությամբ գնահատվում են մնացած բոլոր մասնակիցների որակավորումները,</w:t>
      </w:r>
    </w:p>
    <w:p w:rsidR="00C923C2" w:rsidRPr="00E057DF" w:rsidRDefault="00C923C2" w:rsidP="00C923C2">
      <w:pPr>
        <w:shd w:val="clear" w:color="auto" w:fill="FFFFFF"/>
        <w:ind w:firstLine="375"/>
        <w:jc w:val="both"/>
        <w:rPr>
          <w:rFonts w:ascii="GHEA Grapalat" w:hAnsi="GHEA Grapalat"/>
          <w:b/>
          <w:sz w:val="20"/>
          <w:szCs w:val="20"/>
          <w:lang w:val="hy-AM"/>
        </w:rPr>
      </w:pPr>
      <w:r w:rsidRPr="00E057DF">
        <w:rPr>
          <w:rFonts w:ascii="GHEA Grapalat" w:hAnsi="GHEA Grapalat"/>
          <w:b/>
          <w:sz w:val="20"/>
          <w:szCs w:val="20"/>
          <w:lang w:val="hy-AM"/>
        </w:rPr>
        <w:t>«Աշխատ</w:t>
      </w:r>
      <w:r>
        <w:rPr>
          <w:rFonts w:ascii="GHEA Grapalat" w:hAnsi="GHEA Grapalat"/>
          <w:b/>
          <w:sz w:val="20"/>
          <w:szCs w:val="20"/>
          <w:lang w:val="hy-AM"/>
        </w:rPr>
        <w:t>անքային ռեսուրսներ»  չափանիշը</w:t>
      </w:r>
      <w:r w:rsidRPr="00E057DF">
        <w:rPr>
          <w:rFonts w:ascii="GHEA Grapalat" w:hAnsi="GHEA Grapalat"/>
          <w:b/>
          <w:sz w:val="20"/>
          <w:szCs w:val="20"/>
          <w:lang w:val="hy-AM"/>
        </w:rPr>
        <w:t xml:space="preserve"> գնահատվում է հետևյալ կարգով՝</w:t>
      </w:r>
    </w:p>
    <w:p w:rsidR="00C923C2" w:rsidRPr="0042460D" w:rsidRDefault="00C923C2" w:rsidP="00C923C2">
      <w:pPr>
        <w:jc w:val="both"/>
        <w:rPr>
          <w:rFonts w:ascii="GHEA Grapalat" w:hAnsi="GHEA Grapalat" w:cs="Sylfaen"/>
          <w:b/>
          <w:sz w:val="20"/>
          <w:szCs w:val="22"/>
          <w:lang w:val="hy-AM"/>
        </w:rPr>
      </w:pPr>
      <w:r w:rsidRPr="0042460D">
        <w:rPr>
          <w:rFonts w:ascii="GHEA Grapalat" w:hAnsi="GHEA Grapalat" w:cs="Arial Armenian"/>
          <w:b/>
          <w:color w:val="FF0000"/>
          <w:sz w:val="22"/>
          <w:lang w:val="hy-AM"/>
        </w:rPr>
        <w:t xml:space="preserve">    </w:t>
      </w:r>
      <w:r w:rsidRPr="0042460D">
        <w:rPr>
          <w:rFonts w:ascii="GHEA Grapalat" w:hAnsi="GHEA Grapalat" w:cs="Arial"/>
          <w:b/>
          <w:bCs/>
          <w:iCs/>
          <w:sz w:val="20"/>
          <w:szCs w:val="22"/>
          <w:lang w:val="hy-AM"/>
        </w:rPr>
        <w:t>Աշխատակազմում պետք է ներգրավված լինի</w:t>
      </w:r>
      <w:r w:rsidRPr="0042460D">
        <w:rPr>
          <w:rFonts w:ascii="GHEA Grapalat" w:hAnsi="GHEA Grapalat" w:cs="Sylfaen"/>
          <w:b/>
          <w:sz w:val="20"/>
          <w:szCs w:val="22"/>
          <w:lang w:val="hy-AM"/>
        </w:rPr>
        <w:t xml:space="preserve"> առնվազն 2 հոգուց բաղկացած անձն</w:t>
      </w:r>
      <w:r w:rsidR="00BD2B57">
        <w:rPr>
          <w:rFonts w:ascii="GHEA Grapalat" w:hAnsi="GHEA Grapalat" w:cs="Sylfaen"/>
          <w:b/>
          <w:sz w:val="20"/>
          <w:szCs w:val="22"/>
          <w:lang w:val="hy-AM"/>
        </w:rPr>
        <w:t>ակազմ, որից 1 հոգի ճարտարագետ,</w:t>
      </w:r>
      <w:r w:rsidR="00BD2B57" w:rsidRPr="00BD2B57">
        <w:rPr>
          <w:rFonts w:ascii="GHEA Grapalat" w:hAnsi="GHEA Grapalat" w:cs="Sylfaen"/>
          <w:b/>
          <w:sz w:val="20"/>
          <w:szCs w:val="22"/>
          <w:lang w:val="hy-AM"/>
        </w:rPr>
        <w:t xml:space="preserve"> </w:t>
      </w:r>
      <w:r w:rsidR="00BD2B57">
        <w:rPr>
          <w:rFonts w:ascii="GHEA Grapalat" w:hAnsi="GHEA Grapalat" w:cs="Sylfaen"/>
          <w:b/>
          <w:sz w:val="20"/>
          <w:szCs w:val="22"/>
          <w:lang w:val="hy-AM"/>
        </w:rPr>
        <w:t>1</w:t>
      </w:r>
      <w:r w:rsidR="00BD2B57" w:rsidRPr="005E3231">
        <w:rPr>
          <w:rFonts w:ascii="GHEA Grapalat" w:hAnsi="GHEA Grapalat" w:cs="Sylfaen"/>
          <w:b/>
          <w:sz w:val="20"/>
          <w:szCs w:val="22"/>
          <w:lang w:val="hy-AM"/>
        </w:rPr>
        <w:t xml:space="preserve"> </w:t>
      </w:r>
      <w:r w:rsidRPr="0042460D">
        <w:rPr>
          <w:rFonts w:ascii="GHEA Grapalat" w:hAnsi="GHEA Grapalat" w:cs="Sylfaen"/>
          <w:b/>
          <w:sz w:val="20"/>
          <w:szCs w:val="22"/>
          <w:lang w:val="hy-AM"/>
        </w:rPr>
        <w:t>հոգի նախագծանախահաշվային փաստաթղթեր կազմող` առնվազն 3 տարվա մասնագիտական աշխատանքային փորձերով։</w:t>
      </w:r>
    </w:p>
    <w:p w:rsidR="00C923C2" w:rsidRPr="00030DAB" w:rsidRDefault="00C923C2" w:rsidP="00C923C2">
      <w:pPr>
        <w:jc w:val="both"/>
        <w:rPr>
          <w:rFonts w:ascii="GHEA Grapalat" w:hAnsi="GHEA Grapalat" w:cs="Arial Armenian"/>
          <w:sz w:val="20"/>
          <w:szCs w:val="20"/>
          <w:lang w:val="hy-AM"/>
        </w:rPr>
      </w:pPr>
      <w:r w:rsidRPr="00030DAB">
        <w:rPr>
          <w:rFonts w:ascii="GHEA Grapalat" w:hAnsi="GHEA Grapalat" w:cs="Arial Armenian"/>
          <w:sz w:val="20"/>
          <w:szCs w:val="20"/>
          <w:lang w:val="hy-AM"/>
        </w:rPr>
        <w:t xml:space="preserve">   բ</w:t>
      </w:r>
      <w:r w:rsidRPr="00030DAB">
        <w:rPr>
          <w:rFonts w:ascii="GHEA Grapalat" w:hAnsi="GHEA Grapalat" w:cs="Arial Armenian"/>
          <w:sz w:val="20"/>
          <w:szCs w:val="20"/>
          <w:lang w:val="af-ZA"/>
        </w:rPr>
        <w:t>)</w:t>
      </w:r>
      <w:r w:rsidRPr="00030DAB">
        <w:rPr>
          <w:rFonts w:ascii="GHEA Grapalat" w:hAnsi="GHEA Grapalat" w:cs="Arial Armenian"/>
          <w:sz w:val="20"/>
          <w:szCs w:val="20"/>
          <w:lang w:val="hy-AM"/>
        </w:rPr>
        <w:t xml:space="preserve"> մ</w:t>
      </w:r>
      <w:r w:rsidRPr="00030DAB">
        <w:rPr>
          <w:rFonts w:ascii="GHEA Grapalat" w:hAnsi="GHEA Grapalat" w:cs="Arial Armenian"/>
          <w:sz w:val="20"/>
          <w:szCs w:val="20"/>
          <w:lang w:val="hy-AM" w:eastAsia="ru-RU"/>
        </w:rPr>
        <w:t xml:space="preserve">ասնակիցը </w:t>
      </w:r>
      <w:r w:rsidRPr="00030DAB">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88"/>
        <w:gridCol w:w="2611"/>
        <w:gridCol w:w="1273"/>
        <w:gridCol w:w="2694"/>
        <w:gridCol w:w="2690"/>
      </w:tblGrid>
      <w:tr w:rsidR="00C923C2" w:rsidRPr="00030DAB" w:rsidTr="003E6E10">
        <w:tc>
          <w:tcPr>
            <w:tcW w:w="10456" w:type="dxa"/>
            <w:gridSpan w:val="5"/>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center"/>
              <w:rPr>
                <w:rFonts w:ascii="GHEA Grapalat" w:hAnsi="GHEA Grapalat" w:cs="Arial"/>
                <w:sz w:val="20"/>
                <w:szCs w:val="20"/>
              </w:rPr>
            </w:pPr>
            <w:r w:rsidRPr="00030DAB">
              <w:rPr>
                <w:rFonts w:ascii="GHEA Grapalat" w:hAnsi="GHEA Grapalat" w:cs="Sylfaen"/>
                <w:sz w:val="20"/>
                <w:szCs w:val="20"/>
              </w:rPr>
              <w:t>Հիմնական</w:t>
            </w:r>
            <w:r w:rsidRPr="00030DAB">
              <w:rPr>
                <w:rFonts w:ascii="GHEA Grapalat" w:hAnsi="GHEA Grapalat" w:cs="Arial"/>
                <w:sz w:val="20"/>
                <w:szCs w:val="20"/>
              </w:rPr>
              <w:t xml:space="preserve"> </w:t>
            </w:r>
            <w:r w:rsidRPr="00030DAB">
              <w:rPr>
                <w:rFonts w:ascii="GHEA Grapalat" w:hAnsi="GHEA Grapalat" w:cs="Sylfaen"/>
                <w:sz w:val="20"/>
                <w:szCs w:val="20"/>
              </w:rPr>
              <w:t>աշխատակազմում</w:t>
            </w:r>
            <w:r w:rsidRPr="00030DAB">
              <w:rPr>
                <w:rFonts w:ascii="GHEA Grapalat" w:hAnsi="GHEA Grapalat" w:cs="Arial"/>
                <w:sz w:val="20"/>
                <w:szCs w:val="20"/>
              </w:rPr>
              <w:t xml:space="preserve"> </w:t>
            </w:r>
            <w:r w:rsidRPr="00030DAB">
              <w:rPr>
                <w:rFonts w:ascii="GHEA Grapalat" w:hAnsi="GHEA Grapalat" w:cs="Sylfaen"/>
                <w:sz w:val="20"/>
                <w:szCs w:val="20"/>
              </w:rPr>
              <w:t>ներառված</w:t>
            </w:r>
            <w:r w:rsidRPr="00030DAB">
              <w:rPr>
                <w:rFonts w:ascii="GHEA Grapalat" w:hAnsi="GHEA Grapalat" w:cs="Arial"/>
                <w:sz w:val="20"/>
                <w:szCs w:val="20"/>
              </w:rPr>
              <w:t xml:space="preserve"> </w:t>
            </w:r>
            <w:r w:rsidRPr="00030DAB">
              <w:rPr>
                <w:rFonts w:ascii="GHEA Grapalat" w:hAnsi="GHEA Grapalat" w:cs="Sylfaen"/>
                <w:sz w:val="20"/>
                <w:szCs w:val="20"/>
              </w:rPr>
              <w:t>մասնագետների</w:t>
            </w:r>
          </w:p>
        </w:tc>
      </w:tr>
      <w:tr w:rsidR="00C923C2" w:rsidRPr="00030DAB" w:rsidTr="003E6E10">
        <w:tc>
          <w:tcPr>
            <w:tcW w:w="1188" w:type="dxa"/>
            <w:vMerge w:val="restart"/>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անունը</w:t>
            </w:r>
            <w:r w:rsidRPr="00030DAB">
              <w:rPr>
                <w:rFonts w:ascii="GHEA Grapalat" w:hAnsi="GHEA Grapalat" w:cs="Arial"/>
                <w:sz w:val="20"/>
                <w:szCs w:val="20"/>
              </w:rPr>
              <w:t xml:space="preserve">, </w:t>
            </w:r>
            <w:r w:rsidRPr="00030DAB">
              <w:rPr>
                <w:rFonts w:ascii="GHEA Grapalat" w:hAnsi="GHEA Grapalat" w:cs="Sylfaen"/>
                <w:sz w:val="20"/>
                <w:szCs w:val="20"/>
              </w:rPr>
              <w:t>ազգանունը</w:t>
            </w:r>
          </w:p>
        </w:tc>
        <w:tc>
          <w:tcPr>
            <w:tcW w:w="2611" w:type="dxa"/>
            <w:vMerge w:val="restart"/>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որակավորումը</w:t>
            </w:r>
          </w:p>
        </w:tc>
        <w:tc>
          <w:tcPr>
            <w:tcW w:w="3967" w:type="dxa"/>
            <w:gridSpan w:val="2"/>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w:sz w:val="20"/>
                <w:szCs w:val="20"/>
              </w:rPr>
            </w:pPr>
            <w:r w:rsidRPr="00030DAB">
              <w:rPr>
                <w:rFonts w:ascii="GHEA Grapalat" w:hAnsi="GHEA Grapalat" w:cs="Sylfaen"/>
                <w:sz w:val="20"/>
                <w:szCs w:val="20"/>
              </w:rPr>
              <w:t>աշխատանքային</w:t>
            </w:r>
            <w:r w:rsidRPr="00030DAB">
              <w:rPr>
                <w:rFonts w:ascii="GHEA Grapalat" w:hAnsi="GHEA Grapalat" w:cs="Arial"/>
                <w:sz w:val="20"/>
                <w:szCs w:val="20"/>
              </w:rPr>
              <w:t xml:space="preserve"> </w:t>
            </w:r>
            <w:r w:rsidRPr="00030DAB">
              <w:rPr>
                <w:rFonts w:ascii="GHEA Grapalat" w:hAnsi="GHEA Grapalat" w:cs="Sylfaen"/>
                <w:sz w:val="20"/>
                <w:szCs w:val="20"/>
              </w:rPr>
              <w:t>փորձը</w:t>
            </w:r>
            <w:r w:rsidRPr="00030DAB">
              <w:rPr>
                <w:rFonts w:ascii="GHEA Grapalat" w:hAnsi="GHEA Grapalat" w:cs="Arial"/>
                <w:sz w:val="20"/>
                <w:szCs w:val="20"/>
              </w:rPr>
              <w:t xml:space="preserve"> </w:t>
            </w:r>
          </w:p>
        </w:tc>
        <w:tc>
          <w:tcPr>
            <w:tcW w:w="2690" w:type="dxa"/>
            <w:vMerge w:val="restart"/>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գործատուի անվանումը</w:t>
            </w:r>
          </w:p>
        </w:tc>
      </w:tr>
      <w:tr w:rsidR="00C923C2" w:rsidRPr="00030DAB" w:rsidTr="003E6E10">
        <w:tc>
          <w:tcPr>
            <w:tcW w:w="1188" w:type="dxa"/>
            <w:vMerge/>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rPr>
                <w:rFonts w:ascii="GHEA Grapalat" w:hAnsi="GHEA Grapalat" w:cs="Arial"/>
                <w:sz w:val="20"/>
                <w:szCs w:val="20"/>
              </w:rPr>
            </w:pPr>
          </w:p>
        </w:tc>
        <w:tc>
          <w:tcPr>
            <w:tcW w:w="2611" w:type="dxa"/>
            <w:vMerge/>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rPr>
                <w:rFonts w:ascii="GHEA Grapalat" w:hAnsi="GHEA Grapalat" w:cs="Arial"/>
                <w:sz w:val="20"/>
                <w:szCs w:val="20"/>
              </w:rPr>
            </w:pPr>
          </w:p>
        </w:tc>
        <w:tc>
          <w:tcPr>
            <w:tcW w:w="1273"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ժամանակահատվածը</w:t>
            </w:r>
          </w:p>
        </w:tc>
        <w:tc>
          <w:tcPr>
            <w:tcW w:w="2694" w:type="dxa"/>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գործունեության</w:t>
            </w:r>
            <w:r w:rsidRPr="00030DAB">
              <w:rPr>
                <w:rFonts w:ascii="GHEA Grapalat" w:hAnsi="GHEA Grapalat" w:cs="Arial"/>
                <w:sz w:val="20"/>
                <w:szCs w:val="20"/>
              </w:rPr>
              <w:t xml:space="preserve"> </w:t>
            </w:r>
            <w:r w:rsidRPr="00030DAB">
              <w:rPr>
                <w:rFonts w:ascii="GHEA Grapalat" w:hAnsi="GHEA Grapalat" w:cs="Sylfaen"/>
                <w:sz w:val="20"/>
                <w:szCs w:val="20"/>
              </w:rPr>
              <w:t>ոլորտը</w:t>
            </w:r>
            <w:r w:rsidRPr="00030DAB">
              <w:rPr>
                <w:rFonts w:ascii="GHEA Grapalat" w:hAnsi="GHEA Grapalat" w:cs="Arial"/>
                <w:sz w:val="20"/>
                <w:szCs w:val="20"/>
              </w:rPr>
              <w:t xml:space="preserve"> </w:t>
            </w:r>
            <w:r w:rsidRPr="00030DAB">
              <w:rPr>
                <w:rFonts w:ascii="GHEA Grapalat" w:hAnsi="GHEA Grapalat" w:cs="Sylfaen"/>
                <w:sz w:val="20"/>
                <w:szCs w:val="20"/>
              </w:rPr>
              <w:t>և</w:t>
            </w:r>
            <w:r w:rsidRPr="00030DAB">
              <w:rPr>
                <w:rFonts w:ascii="GHEA Grapalat" w:hAnsi="GHEA Grapalat" w:cs="Arial"/>
                <w:sz w:val="20"/>
                <w:szCs w:val="20"/>
              </w:rPr>
              <w:t xml:space="preserve"> </w:t>
            </w:r>
            <w:r w:rsidRPr="00030DAB">
              <w:rPr>
                <w:rFonts w:ascii="GHEA Grapalat" w:hAnsi="GHEA Grapalat" w:cs="Sylfaen"/>
                <w:sz w:val="20"/>
                <w:szCs w:val="20"/>
              </w:rPr>
              <w:t>կատարած</w:t>
            </w:r>
            <w:r w:rsidRPr="00030DAB">
              <w:rPr>
                <w:rFonts w:ascii="GHEA Grapalat" w:hAnsi="GHEA Grapalat" w:cs="Arial"/>
                <w:sz w:val="20"/>
                <w:szCs w:val="20"/>
              </w:rPr>
              <w:t xml:space="preserve"> </w:t>
            </w:r>
            <w:r w:rsidRPr="00030DAB">
              <w:rPr>
                <w:rFonts w:ascii="GHEA Grapalat" w:hAnsi="GHEA Grapalat" w:cs="Sylfaen"/>
                <w:sz w:val="20"/>
                <w:szCs w:val="20"/>
              </w:rPr>
              <w:t>աշխատանքը</w:t>
            </w:r>
          </w:p>
        </w:tc>
        <w:tc>
          <w:tcPr>
            <w:tcW w:w="2690" w:type="dxa"/>
            <w:vMerge/>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rPr>
                <w:rFonts w:ascii="GHEA Grapalat" w:hAnsi="GHEA Grapalat" w:cs="Arial"/>
                <w:sz w:val="20"/>
                <w:szCs w:val="20"/>
              </w:rPr>
            </w:pPr>
          </w:p>
        </w:tc>
      </w:tr>
      <w:tr w:rsidR="00C923C2" w:rsidRPr="00030DAB" w:rsidTr="003E6E10">
        <w:tc>
          <w:tcPr>
            <w:tcW w:w="1188"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1</w:t>
            </w:r>
          </w:p>
        </w:tc>
        <w:tc>
          <w:tcPr>
            <w:tcW w:w="2611"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2</w:t>
            </w:r>
          </w:p>
        </w:tc>
        <w:tc>
          <w:tcPr>
            <w:tcW w:w="1273"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3</w:t>
            </w:r>
          </w:p>
        </w:tc>
        <w:tc>
          <w:tcPr>
            <w:tcW w:w="2694"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4</w:t>
            </w:r>
          </w:p>
        </w:tc>
        <w:tc>
          <w:tcPr>
            <w:tcW w:w="2690"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5</w:t>
            </w:r>
          </w:p>
        </w:tc>
      </w:tr>
      <w:tr w:rsidR="00C923C2" w:rsidRPr="00030DAB" w:rsidTr="003E6E10">
        <w:tc>
          <w:tcPr>
            <w:tcW w:w="1188"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lang w:val="hy-AM"/>
              </w:rPr>
            </w:pPr>
            <w:r w:rsidRPr="00030DAB">
              <w:rPr>
                <w:rFonts w:ascii="GHEA Grapalat" w:hAnsi="GHEA Grapalat" w:cs="Arial Armenian"/>
                <w:sz w:val="20"/>
                <w:szCs w:val="20"/>
                <w:lang w:val="hy-AM"/>
              </w:rPr>
              <w:t>1.</w:t>
            </w:r>
          </w:p>
        </w:tc>
        <w:tc>
          <w:tcPr>
            <w:tcW w:w="2611"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jc w:val="both"/>
              <w:rPr>
                <w:rFonts w:ascii="GHEA Grapalat" w:hAnsi="GHEA Grapalat" w:cs="Arial Armenian"/>
                <w:sz w:val="18"/>
                <w:szCs w:val="16"/>
                <w:lang w:val="hy-AM"/>
              </w:rPr>
            </w:pPr>
          </w:p>
        </w:tc>
        <w:tc>
          <w:tcPr>
            <w:tcW w:w="1273" w:type="dxa"/>
            <w:tcBorders>
              <w:top w:val="single" w:sz="4" w:space="0" w:color="auto"/>
              <w:left w:val="single" w:sz="4" w:space="0" w:color="auto"/>
              <w:bottom w:val="single" w:sz="4" w:space="0" w:color="auto"/>
              <w:right w:val="single" w:sz="4" w:space="0" w:color="auto"/>
            </w:tcBorders>
            <w:hideMark/>
          </w:tcPr>
          <w:p w:rsidR="00C923C2" w:rsidRPr="00D137BB" w:rsidRDefault="00C923C2" w:rsidP="003E6E10">
            <w:pPr>
              <w:ind w:firstLine="567"/>
              <w:jc w:val="both"/>
              <w:rPr>
                <w:rFonts w:ascii="GHEA Grapalat" w:hAnsi="GHEA Grapalat" w:cs="Arial Armenian"/>
                <w:sz w:val="20"/>
                <w:szCs w:val="20"/>
                <w:lang w:val="ru-RU"/>
              </w:rPr>
            </w:pPr>
          </w:p>
        </w:tc>
        <w:tc>
          <w:tcPr>
            <w:tcW w:w="2694"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lang w:val="hy-AM"/>
              </w:rPr>
            </w:pPr>
          </w:p>
        </w:tc>
        <w:tc>
          <w:tcPr>
            <w:tcW w:w="2690"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r>
      <w:tr w:rsidR="00C923C2" w:rsidRPr="00030DAB" w:rsidTr="003E6E10">
        <w:tc>
          <w:tcPr>
            <w:tcW w:w="1188"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2.</w:t>
            </w:r>
          </w:p>
        </w:tc>
        <w:tc>
          <w:tcPr>
            <w:tcW w:w="2611"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jc w:val="both"/>
              <w:rPr>
                <w:rFonts w:ascii="GHEA Grapalat" w:hAnsi="GHEA Grapalat" w:cs="Arial Armenian"/>
                <w:sz w:val="18"/>
                <w:szCs w:val="16"/>
                <w:lang w:val="hy-AM"/>
              </w:rPr>
            </w:pPr>
          </w:p>
        </w:tc>
        <w:tc>
          <w:tcPr>
            <w:tcW w:w="1273" w:type="dxa"/>
            <w:tcBorders>
              <w:top w:val="single" w:sz="4" w:space="0" w:color="auto"/>
              <w:left w:val="single" w:sz="4" w:space="0" w:color="auto"/>
              <w:bottom w:val="single" w:sz="4" w:space="0" w:color="auto"/>
              <w:right w:val="single" w:sz="4" w:space="0" w:color="auto"/>
            </w:tcBorders>
            <w:hideMark/>
          </w:tcPr>
          <w:p w:rsidR="00C923C2" w:rsidRPr="00D137BB" w:rsidRDefault="00C923C2" w:rsidP="003E6E10">
            <w:pPr>
              <w:ind w:firstLine="567"/>
              <w:jc w:val="both"/>
              <w:rPr>
                <w:rFonts w:ascii="GHEA Grapalat" w:hAnsi="GHEA Grapalat" w:cs="Arial Armenian"/>
                <w:sz w:val="20"/>
                <w:szCs w:val="20"/>
                <w:lang w:val="ru-RU"/>
              </w:rPr>
            </w:pPr>
          </w:p>
        </w:tc>
        <w:tc>
          <w:tcPr>
            <w:tcW w:w="2694" w:type="dxa"/>
            <w:tcBorders>
              <w:top w:val="single" w:sz="4" w:space="0" w:color="auto"/>
              <w:left w:val="single" w:sz="4" w:space="0" w:color="auto"/>
              <w:bottom w:val="single" w:sz="4" w:space="0" w:color="auto"/>
              <w:right w:val="single" w:sz="4" w:space="0" w:color="auto"/>
            </w:tcBorders>
            <w:hideMark/>
          </w:tcPr>
          <w:p w:rsidR="00C923C2" w:rsidRPr="00E96EB7" w:rsidRDefault="00C923C2" w:rsidP="003E6E10">
            <w:pPr>
              <w:ind w:firstLine="567"/>
              <w:jc w:val="both"/>
              <w:rPr>
                <w:rFonts w:ascii="GHEA Grapalat" w:hAnsi="GHEA Grapalat" w:cs="Arial Armenian"/>
                <w:sz w:val="20"/>
                <w:szCs w:val="20"/>
              </w:rPr>
            </w:pPr>
            <w:r>
              <w:rPr>
                <w:rFonts w:ascii="GHEA Grapalat" w:hAnsi="GHEA Grapalat" w:cs="Arial Armenian"/>
                <w:sz w:val="20"/>
                <w:szCs w:val="20"/>
              </w:rPr>
              <w:t xml:space="preserve"> </w:t>
            </w:r>
          </w:p>
        </w:tc>
        <w:tc>
          <w:tcPr>
            <w:tcW w:w="2690"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r>
      <w:tr w:rsidR="00C923C2" w:rsidRPr="00030DAB" w:rsidTr="003E6E10">
        <w:tc>
          <w:tcPr>
            <w:tcW w:w="1188"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w:t>
            </w:r>
          </w:p>
        </w:tc>
        <w:tc>
          <w:tcPr>
            <w:tcW w:w="2611"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c>
          <w:tcPr>
            <w:tcW w:w="1273"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c>
          <w:tcPr>
            <w:tcW w:w="2694"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c>
          <w:tcPr>
            <w:tcW w:w="2690"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r>
    </w:tbl>
    <w:p w:rsidR="000B3DFE" w:rsidRPr="00FC4053" w:rsidRDefault="000B3DFE" w:rsidP="000B3DFE">
      <w:pPr>
        <w:ind w:firstLine="567"/>
        <w:jc w:val="both"/>
        <w:rPr>
          <w:rFonts w:ascii="GHEA Grapalat" w:hAnsi="GHEA Grapalat" w:cs="Arial"/>
          <w:b/>
          <w:sz w:val="20"/>
          <w:szCs w:val="20"/>
          <w:lang w:val="hy-AM"/>
        </w:rPr>
      </w:pPr>
      <w:r w:rsidRPr="00FC4053">
        <w:rPr>
          <w:rFonts w:ascii="GHEA Grapalat" w:hAnsi="GHEA Grapalat" w:cs="Sylfaen"/>
          <w:b/>
          <w:sz w:val="20"/>
          <w:szCs w:val="20"/>
          <w:lang w:val="hy-AM"/>
        </w:rPr>
        <w:t>Ընդ</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որում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աշխատանքային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ռեսուրսների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առկայությունը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հիմնավորելու</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համար</w:t>
      </w:r>
      <w:r w:rsidRPr="00FC4053">
        <w:rPr>
          <w:rFonts w:ascii="GHEA Grapalat" w:hAnsi="GHEA Grapalat" w:cs="Arial"/>
          <w:b/>
          <w:sz w:val="20"/>
          <w:szCs w:val="20"/>
          <w:lang w:val="hy-AM"/>
        </w:rPr>
        <w:t xml:space="preserve"> Մ</w:t>
      </w:r>
      <w:r w:rsidRPr="00FC4053">
        <w:rPr>
          <w:rFonts w:ascii="GHEA Grapalat" w:hAnsi="GHEA Grapalat" w:cs="Sylfaen"/>
          <w:b/>
          <w:sz w:val="20"/>
          <w:szCs w:val="20"/>
          <w:lang w:val="hy-AM"/>
        </w:rPr>
        <w:t>ասնակիցը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ներկայացնում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է</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առաջադրված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աշխատակազմում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ներգրավված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w:t>
      </w:r>
      <w:r w:rsidRPr="00FC4053">
        <w:rPr>
          <w:rFonts w:ascii="GHEA Grapalat" w:hAnsi="GHEA Grapalat" w:cs="Arial"/>
          <w:b/>
          <w:sz w:val="20"/>
          <w:szCs w:val="20"/>
          <w:lang w:val="hy-AM"/>
        </w:rPr>
        <w:softHyphen/>
      </w:r>
      <w:r w:rsidRPr="00FC4053">
        <w:rPr>
          <w:rFonts w:ascii="GHEA Grapalat" w:hAnsi="GHEA Grapalat" w:cs="Sylfaen"/>
          <w:b/>
          <w:sz w:val="20"/>
          <w:szCs w:val="20"/>
          <w:lang w:val="hy-AM"/>
        </w:rPr>
        <w:t>նագետների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հաստատած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գրավոր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համաձայնությունները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իրականացվելիք</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աշխատանքներում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վերջիններիս</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ներգրավվելու</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մասին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ինչպես</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նաև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մասնագետների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անձնագրերի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որակավորումը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հավաստող</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փաստաթղթերի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դիպլոմ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վկայագիր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հավաստագիր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այլն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պատճենները</w:t>
      </w:r>
      <w:r w:rsidRPr="00FC4053">
        <w:rPr>
          <w:rFonts w:ascii="GHEA Grapalat" w:hAnsi="GHEA Grapalat" w:cs="Arial"/>
          <w:b/>
          <w:sz w:val="20"/>
          <w:szCs w:val="20"/>
          <w:lang w:val="hy-AM"/>
        </w:rPr>
        <w:t>.</w:t>
      </w:r>
    </w:p>
    <w:p w:rsidR="000B3DFE" w:rsidRDefault="000B3DFE" w:rsidP="000B3DFE">
      <w:pPr>
        <w:ind w:firstLine="567"/>
        <w:jc w:val="both"/>
        <w:rPr>
          <w:rFonts w:ascii="GHEA Grapalat" w:hAnsi="GHEA Grapalat" w:cs="Arial"/>
          <w:sz w:val="20"/>
          <w:szCs w:val="20"/>
        </w:rPr>
      </w:pPr>
      <w:r>
        <w:rPr>
          <w:rFonts w:ascii="GHEA Grapalat" w:hAnsi="GHEA Grapalat"/>
          <w:sz w:val="20"/>
          <w:szCs w:val="20"/>
          <w:lang w:val="hy-AM"/>
        </w:rPr>
        <w:t>Հ</w:t>
      </w:r>
      <w:r>
        <w:rPr>
          <w:rFonts w:ascii="GHEA Grapalat" w:hAnsi="GHEA Grapalat"/>
          <w:sz w:val="20"/>
          <w:szCs w:val="20"/>
        </w:rPr>
        <w:t>այտեր</w:t>
      </w:r>
      <w:r>
        <w:rPr>
          <w:rFonts w:ascii="GHEA Grapalat" w:hAnsi="GHEA Grapalat"/>
          <w:sz w:val="20"/>
          <w:szCs w:val="20"/>
          <w:lang w:val="hy-AM"/>
        </w:rPr>
        <w:t>ի</w:t>
      </w:r>
      <w:r>
        <w:rPr>
          <w:rFonts w:ascii="GHEA Grapalat" w:hAnsi="GHEA Grapalat"/>
          <w:sz w:val="20"/>
          <w:szCs w:val="20"/>
        </w:rPr>
        <w:t xml:space="preserve"> գնահատ</w:t>
      </w:r>
      <w:r>
        <w:rPr>
          <w:rFonts w:ascii="GHEA Grapalat" w:hAnsi="GHEA Grapalat"/>
          <w:sz w:val="20"/>
          <w:szCs w:val="20"/>
          <w:lang w:val="hy-AM"/>
        </w:rPr>
        <w:t>ման չափանիշները</w:t>
      </w:r>
      <w:r>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5184"/>
        <w:gridCol w:w="3448"/>
      </w:tblGrid>
      <w:tr w:rsidR="000B3DFE"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Առավելագույն միավորը</w:t>
            </w:r>
          </w:p>
        </w:tc>
      </w:tr>
      <w:tr w:rsidR="000B3DFE"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2</w:t>
            </w:r>
          </w:p>
        </w:tc>
      </w:tr>
      <w:tr w:rsidR="000B3DFE"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40</w:t>
            </w:r>
          </w:p>
        </w:tc>
      </w:tr>
      <w:tr w:rsidR="000B3DFE"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30</w:t>
            </w:r>
          </w:p>
        </w:tc>
      </w:tr>
      <w:tr w:rsidR="000B3DFE"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Pr="00881618" w:rsidRDefault="00881618" w:rsidP="0027091F">
            <w:pPr>
              <w:spacing w:before="100" w:beforeAutospacing="1" w:after="100" w:afterAutospacing="1"/>
              <w:jc w:val="center"/>
              <w:rPr>
                <w:rFonts w:ascii="GHEA Grapalat" w:hAnsi="GHEA Grapalat"/>
                <w:sz w:val="20"/>
                <w:szCs w:val="20"/>
                <w:lang w:val="ru-RU"/>
              </w:rPr>
            </w:pPr>
            <w:r>
              <w:rPr>
                <w:rFonts w:ascii="GHEA Grapalat" w:hAnsi="GHEA Grapalat"/>
                <w:i/>
                <w:iCs/>
                <w:sz w:val="20"/>
                <w:szCs w:val="20"/>
                <w:lang w:val="ru-RU"/>
              </w:rPr>
              <w:t>30</w:t>
            </w:r>
          </w:p>
        </w:tc>
      </w:tr>
      <w:tr w:rsidR="000B3DFE"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b/>
                <w:i/>
                <w:iCs/>
                <w:sz w:val="20"/>
                <w:szCs w:val="20"/>
                <w:lang w:val="hy-AM"/>
              </w:rPr>
            </w:pPr>
            <w:r>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Pr="00881618" w:rsidRDefault="000970F8" w:rsidP="0027091F">
            <w:pPr>
              <w:spacing w:before="100" w:beforeAutospacing="1" w:after="100" w:afterAutospacing="1"/>
              <w:jc w:val="center"/>
              <w:rPr>
                <w:rFonts w:ascii="GHEA Grapalat" w:hAnsi="GHEA Grapalat"/>
                <w:i/>
                <w:iCs/>
                <w:sz w:val="20"/>
                <w:szCs w:val="20"/>
                <w:lang w:val="ru-RU"/>
              </w:rPr>
            </w:pPr>
            <w:r>
              <w:rPr>
                <w:rFonts w:ascii="GHEA Grapalat" w:hAnsi="GHEA Grapalat"/>
                <w:i/>
                <w:iCs/>
                <w:sz w:val="20"/>
                <w:szCs w:val="20"/>
                <w:lang w:val="hy-AM"/>
              </w:rPr>
              <w:t>1</w:t>
            </w:r>
            <w:r w:rsidR="00881618">
              <w:rPr>
                <w:rFonts w:ascii="GHEA Grapalat" w:hAnsi="GHEA Grapalat"/>
                <w:i/>
                <w:iCs/>
                <w:sz w:val="20"/>
                <w:szCs w:val="20"/>
                <w:lang w:val="ru-RU"/>
              </w:rPr>
              <w:t>00</w:t>
            </w:r>
          </w:p>
        </w:tc>
      </w:tr>
    </w:tbl>
    <w:p w:rsidR="000B3DFE" w:rsidRDefault="000B3DFE" w:rsidP="000B3DFE">
      <w:pPr>
        <w:shd w:val="clear" w:color="auto" w:fill="FFFFFF"/>
        <w:ind w:firstLine="375"/>
        <w:jc w:val="both"/>
        <w:rPr>
          <w:rFonts w:ascii="GHEA Grapalat" w:hAnsi="GHEA Grapalat"/>
          <w:b/>
          <w:sz w:val="20"/>
          <w:szCs w:val="20"/>
          <w:lang w:val="hy-AM"/>
        </w:rPr>
      </w:pPr>
      <w:r>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Մասնակիցների հայտերը գնահատվում են հետևյալ կարգով`</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 xml:space="preserve">ա. նվազագույն գնային առաջարկ ներկայացրած մասնակցի ֆինանսական առաջարկը գնահատվում է </w:t>
      </w:r>
      <w:r w:rsidR="000970F8">
        <w:rPr>
          <w:rFonts w:ascii="GHEA Grapalat" w:hAnsi="GHEA Grapalat"/>
          <w:color w:val="000000"/>
          <w:sz w:val="20"/>
          <w:szCs w:val="20"/>
          <w:lang w:val="hy-AM"/>
        </w:rPr>
        <w:t>հարյուր</w:t>
      </w:r>
      <w:r>
        <w:rPr>
          <w:rFonts w:ascii="GHEA Grapalat" w:hAnsi="GHEA Grapalat"/>
          <w:sz w:val="20"/>
          <w:szCs w:val="20"/>
          <w:lang w:val="hy-AM"/>
        </w:rPr>
        <w:t xml:space="preserve"> միավոր, իսկ մյուս մասնակիցների ֆինանսական առաջարկներին տրվող միավորները հաշվարկվում են հետևյալ բանաձևով`</w:t>
      </w:r>
    </w:p>
    <w:p w:rsidR="000B3DFE" w:rsidRDefault="000B3DFE" w:rsidP="000B3DFE">
      <w:pPr>
        <w:shd w:val="clear" w:color="auto" w:fill="FFFFFF"/>
        <w:ind w:firstLine="375"/>
        <w:jc w:val="both"/>
        <w:rPr>
          <w:rFonts w:ascii="GHEA Grapalat" w:hAnsi="GHEA Grapalat"/>
          <w:sz w:val="20"/>
          <w:szCs w:val="20"/>
          <w:lang w:val="hy-AM"/>
        </w:rPr>
      </w:pPr>
      <w:r>
        <w:rPr>
          <w:rFonts w:ascii="Arial" w:hAnsi="Arial" w:cs="Arial"/>
          <w:sz w:val="20"/>
          <w:szCs w:val="20"/>
          <w:lang w:val="hy-AM"/>
        </w:rPr>
        <w:t> </w:t>
      </w:r>
    </w:p>
    <w:p w:rsidR="000B3DFE" w:rsidRDefault="00D16FD8" w:rsidP="00920D4E">
      <w:pPr>
        <w:shd w:val="clear" w:color="auto" w:fill="FFFFFF"/>
        <w:ind w:left="750"/>
        <w:jc w:val="both"/>
        <w:rPr>
          <w:rFonts w:ascii="GHEA Grapalat" w:hAnsi="GHEA Grapalat"/>
          <w:sz w:val="20"/>
          <w:szCs w:val="20"/>
          <w:lang w:val="hy-AM"/>
        </w:rPr>
      </w:pPr>
      <w:r>
        <w:rPr>
          <w:rFonts w:ascii="GHEA Grapalat" w:hAnsi="GHEA Grapalat"/>
          <w:sz w:val="20"/>
          <w:szCs w:val="20"/>
          <w:lang w:val="hy-AM"/>
        </w:rPr>
        <w:t xml:space="preserve">ԳՄ= ՆԳ X </w:t>
      </w:r>
      <w:r w:rsidRPr="00077161">
        <w:rPr>
          <w:rFonts w:ascii="GHEA Grapalat" w:hAnsi="GHEA Grapalat"/>
          <w:sz w:val="20"/>
          <w:szCs w:val="20"/>
          <w:lang w:val="hy-AM"/>
        </w:rPr>
        <w:t>30</w:t>
      </w:r>
      <w:r w:rsidR="000B3DFE">
        <w:rPr>
          <w:rFonts w:ascii="GHEA Grapalat" w:hAnsi="GHEA Grapalat"/>
          <w:sz w:val="20"/>
          <w:szCs w:val="20"/>
          <w:lang w:val="hy-AM"/>
        </w:rPr>
        <w:t>/ԳԳ,</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գնային առաջարկին տրվող միավորն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ՆԳ-ն նվազագույն գինն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ԳԳ-ն գնահատվող մասնակցի առաջարկած գինն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rsidR="000B3DFE" w:rsidRDefault="000B3DFE" w:rsidP="000B3DFE">
      <w:pPr>
        <w:shd w:val="clear" w:color="auto" w:fill="FFFFFF"/>
        <w:ind w:left="750"/>
        <w:jc w:val="both"/>
        <w:rPr>
          <w:rFonts w:ascii="GHEA Grapalat" w:hAnsi="GHEA Grapalat"/>
          <w:sz w:val="20"/>
          <w:szCs w:val="20"/>
          <w:lang w:val="hy-AM"/>
        </w:rPr>
      </w:pPr>
      <w:r>
        <w:rPr>
          <w:rFonts w:ascii="Arial" w:hAnsi="Arial" w:cs="Arial"/>
          <w:sz w:val="20"/>
          <w:szCs w:val="20"/>
          <w:lang w:val="hy-AM"/>
        </w:rPr>
        <w:t> </w:t>
      </w:r>
      <w:r>
        <w:rPr>
          <w:rFonts w:ascii="GHEA Grapalat" w:hAnsi="GHEA Grapalat" w:cs="Arial Unicode"/>
          <w:sz w:val="20"/>
          <w:szCs w:val="20"/>
          <w:lang w:val="hy-AM"/>
        </w:rPr>
        <w:t>ՄԳ = (ԳՄ X 0.7) + (ՏԱ X 0.3),</w:t>
      </w:r>
      <w:r>
        <w:rPr>
          <w:rFonts w:ascii="Arial" w:hAnsi="Arial" w:cs="Arial"/>
          <w:sz w:val="20"/>
          <w:szCs w:val="20"/>
          <w:lang w:val="hy-AM"/>
        </w:rPr>
        <w:t> </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ՄԳ-ն մասնակցին տրվող գնահատականն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մասնակցի գնային առաջարկին տրված միավորն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ՏԱ-ն մասնակցի որակավորման հատկանիշներին և տեխնիկական առաջարկին տրված միավորն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lastRenderedPageBreak/>
        <w:t>ընտրված մասնակից է ճանաչվում այն մասնակիցը, որին տրված գնահատականը (ՄԳ) ամենաբարձրն է.</w:t>
      </w:r>
    </w:p>
    <w:p w:rsidR="00101C23" w:rsidRPr="00B01C80" w:rsidRDefault="00101C23" w:rsidP="00101C23">
      <w:pPr>
        <w:pStyle w:val="af4"/>
        <w:spacing w:before="0" w:beforeAutospacing="0" w:after="0" w:afterAutospacing="0"/>
        <w:ind w:firstLine="426"/>
        <w:jc w:val="both"/>
        <w:rPr>
          <w:rFonts w:ascii="GHEA Grapalat" w:hAnsi="GHEA Grapalat"/>
          <w:color w:val="000000"/>
          <w:sz w:val="20"/>
          <w:szCs w:val="20"/>
          <w:lang w:val="hy-AM"/>
        </w:rPr>
      </w:pPr>
      <w:r w:rsidRPr="005E1F72">
        <w:rPr>
          <w:rFonts w:ascii="GHEA Grapalat" w:hAnsi="GHEA Grapalat" w:cs="Arial Armenian"/>
          <w:sz w:val="20"/>
          <w:lang w:val="hy-AM"/>
        </w:rPr>
        <w:t>2.</w:t>
      </w:r>
      <w:r>
        <w:rPr>
          <w:rFonts w:ascii="GHEA Grapalat" w:hAnsi="GHEA Grapalat" w:cs="Arial Armenian"/>
          <w:sz w:val="20"/>
          <w:lang w:val="hy-AM"/>
        </w:rPr>
        <w:t>5</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rsidR="00692E23" w:rsidRPr="00F5285F" w:rsidRDefault="000A6B75" w:rsidP="00101C23">
      <w:pPr>
        <w:shd w:val="clear" w:color="auto" w:fill="FFFFFF"/>
        <w:ind w:firstLine="375"/>
        <w:jc w:val="both"/>
        <w:rPr>
          <w:rFonts w:ascii="GHEA Grapalat" w:hAnsi="GHEA Grapalat" w:cs="Arial"/>
          <w:sz w:val="20"/>
          <w:lang w:val="hy-AM"/>
        </w:rPr>
      </w:pPr>
      <w:r w:rsidRPr="00692E23">
        <w:rPr>
          <w:rFonts w:ascii="GHEA Grapalat" w:hAnsi="GHEA Grapalat" w:cs="Sylfaen"/>
          <w:lang w:val="hy-AM"/>
        </w:rPr>
        <w:t xml:space="preserve"> </w:t>
      </w:r>
      <w:r w:rsidR="00692E23" w:rsidRPr="004B2068">
        <w:rPr>
          <w:rFonts w:ascii="GHEA Grapalat" w:hAnsi="GHEA Grapalat" w:cs="Sylfaen"/>
          <w:sz w:val="20"/>
          <w:lang w:val="hy-AM"/>
        </w:rPr>
        <w:t>2.</w:t>
      </w:r>
      <w:r w:rsidR="00692E23">
        <w:rPr>
          <w:rFonts w:ascii="GHEA Grapalat" w:hAnsi="GHEA Grapalat" w:cs="Sylfaen"/>
          <w:sz w:val="20"/>
          <w:lang w:val="hy-AM"/>
        </w:rPr>
        <w:t>6</w:t>
      </w:r>
      <w:r w:rsidR="00692E23" w:rsidRPr="004B2068">
        <w:rPr>
          <w:rFonts w:ascii="GHEA Grapalat" w:hAnsi="GHEA Grapalat" w:cs="Sylfaen"/>
          <w:sz w:val="20"/>
          <w:lang w:val="hy-AM"/>
        </w:rPr>
        <w:t xml:space="preserve"> Սույն ընթացակարգի շրջանակում կնքվելիք պայմանագիրը</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կարող</w:t>
      </w:r>
      <w:r w:rsidR="00692E23" w:rsidRPr="00417B96">
        <w:rPr>
          <w:rFonts w:ascii="GHEA Grapalat" w:hAnsi="GHEA Grapalat" w:cs="Sylfaen"/>
          <w:sz w:val="20"/>
          <w:lang w:val="af-ZA"/>
        </w:rPr>
        <w:t xml:space="preserve"> է </w:t>
      </w:r>
      <w:r w:rsidR="00692E23" w:rsidRPr="004B2068">
        <w:rPr>
          <w:rFonts w:ascii="GHEA Grapalat" w:hAnsi="GHEA Grapalat" w:cs="Sylfaen"/>
          <w:sz w:val="20"/>
          <w:lang w:val="hy-AM"/>
        </w:rPr>
        <w:t>իրականացվել</w:t>
      </w:r>
      <w:r w:rsidR="00692E23" w:rsidRPr="00417B96">
        <w:rPr>
          <w:rFonts w:ascii="GHEA Grapalat" w:hAnsi="GHEA Grapalat" w:cs="Sylfaen"/>
          <w:sz w:val="20"/>
          <w:lang w:val="af-ZA"/>
        </w:rPr>
        <w:t xml:space="preserve"> ենթակապալի </w:t>
      </w:r>
      <w:r w:rsidR="00692E23" w:rsidRPr="004B2068">
        <w:rPr>
          <w:rFonts w:ascii="GHEA Grapalat" w:hAnsi="GHEA Grapalat" w:cs="Sylfaen"/>
          <w:sz w:val="20"/>
          <w:lang w:val="hy-AM"/>
        </w:rPr>
        <w:t>պայմանագիր</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կնքելու</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միջոցով։</w:t>
      </w:r>
      <w:r w:rsidR="00692E23" w:rsidRPr="00417B96">
        <w:rPr>
          <w:rFonts w:ascii="GHEA Grapalat" w:hAnsi="GHEA Grapalat" w:cs="Sylfaen"/>
          <w:sz w:val="20"/>
          <w:lang w:val="af-ZA"/>
        </w:rPr>
        <w:t xml:space="preserve"> Ենթակապալի </w:t>
      </w:r>
      <w:r w:rsidR="00692E23" w:rsidRPr="00417B96">
        <w:rPr>
          <w:rFonts w:ascii="GHEA Grapalat" w:hAnsi="GHEA Grapalat" w:cs="Sylfaen"/>
          <w:sz w:val="20"/>
        </w:rPr>
        <w:t>պայմանագրի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կողմ</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կարող</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հանդիսանալ</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սույն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ընթացակարգին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միևնույն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չափաբաժնին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մասնակցելու</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նպատակով</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հայտ</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ներկայացրած</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մասնակիցը</w:t>
      </w:r>
      <w:r w:rsidR="00692E23" w:rsidRPr="00417B96">
        <w:rPr>
          <w:rFonts w:ascii="GHEA Grapalat" w:hAnsi="GHEA Grapalat" w:cs="Sylfaen"/>
          <w:sz w:val="20"/>
          <w:lang w:val="af-ZA"/>
        </w:rPr>
        <w:t>:</w:t>
      </w:r>
      <w:r w:rsidR="00692E23" w:rsidRPr="005E1F72">
        <w:rPr>
          <w:rFonts w:ascii="GHEA Grapalat" w:hAnsi="GHEA Grapalat" w:cs="Sylfaen"/>
          <w:sz w:val="20"/>
          <w:lang w:val="af-ZA"/>
        </w:rPr>
        <w:t xml:space="preserve"> </w:t>
      </w:r>
    </w:p>
    <w:p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2</w:t>
      </w:r>
      <w:r w:rsidRPr="005E1F72">
        <w:rPr>
          <w:rFonts w:ascii="GHEA Grapalat" w:hAnsi="GHEA Grapalat" w:cs="Sylfaen"/>
          <w:szCs w:val="24"/>
          <w:lang w:val="hy-AM"/>
        </w:rPr>
        <w:t>.</w:t>
      </w:r>
      <w:r w:rsidR="00692E23">
        <w:rPr>
          <w:rFonts w:ascii="GHEA Grapalat" w:hAnsi="GHEA Grapalat" w:cs="Sylfaen"/>
          <w:szCs w:val="24"/>
          <w:lang w:val="hy-AM"/>
        </w:rPr>
        <w:t>7</w:t>
      </w:r>
      <w:r w:rsidR="00417B96" w:rsidRPr="004B2068">
        <w:rPr>
          <w:rFonts w:ascii="GHEA Grapalat" w:hAnsi="GHEA Grapalat" w:cs="Sylfaen"/>
          <w:szCs w:val="24"/>
        </w:rPr>
        <w:t xml:space="preserve"> </w:t>
      </w:r>
      <w:r w:rsidRPr="00CE1C7B">
        <w:rPr>
          <w:rFonts w:ascii="GHEA Grapalat" w:hAnsi="GHEA Grapalat" w:cs="Sylfaen"/>
          <w:szCs w:val="24"/>
          <w:lang w:val="hy-AM"/>
        </w:rPr>
        <w:t>Մասնակիցները</w:t>
      </w:r>
      <w:r w:rsidRPr="005E1F72">
        <w:rPr>
          <w:rFonts w:ascii="GHEA Grapalat" w:hAnsi="GHEA Grapalat" w:cs="Sylfaen"/>
          <w:szCs w:val="24"/>
        </w:rPr>
        <w:t xml:space="preserve"> </w:t>
      </w:r>
      <w:r w:rsidRPr="00CE1C7B">
        <w:rPr>
          <w:rFonts w:ascii="GHEA Grapalat" w:hAnsi="GHEA Grapalat" w:cs="Sylfaen"/>
          <w:szCs w:val="24"/>
          <w:lang w:val="hy-AM"/>
        </w:rPr>
        <w:t>կարող</w:t>
      </w:r>
      <w:r w:rsidRPr="005E1F72">
        <w:rPr>
          <w:rFonts w:ascii="GHEA Grapalat" w:hAnsi="GHEA Grapalat" w:cs="Sylfaen"/>
          <w:szCs w:val="24"/>
        </w:rPr>
        <w:t xml:space="preserve"> </w:t>
      </w:r>
      <w:r w:rsidRPr="00CE1C7B">
        <w:rPr>
          <w:rFonts w:ascii="GHEA Grapalat" w:hAnsi="GHEA Grapalat" w:cs="Sylfaen"/>
          <w:szCs w:val="24"/>
          <w:lang w:val="hy-AM"/>
        </w:rPr>
        <w:t>են</w:t>
      </w:r>
      <w:r w:rsidRPr="005E1F72">
        <w:rPr>
          <w:rFonts w:ascii="GHEA Grapalat" w:hAnsi="GHEA Grapalat" w:cs="Sylfaen"/>
          <w:szCs w:val="24"/>
        </w:rPr>
        <w:t xml:space="preserve"> </w:t>
      </w:r>
      <w:r w:rsidRPr="00CE1C7B">
        <w:rPr>
          <w:rFonts w:ascii="GHEA Grapalat" w:hAnsi="GHEA Grapalat" w:cs="Sylfaen"/>
          <w:szCs w:val="24"/>
          <w:lang w:val="hy-AM"/>
        </w:rPr>
        <w:t>սույն</w:t>
      </w:r>
      <w:r w:rsidRPr="005E1F72">
        <w:rPr>
          <w:rFonts w:ascii="GHEA Grapalat" w:hAnsi="GHEA Grapalat" w:cs="Sylfaen"/>
          <w:szCs w:val="24"/>
        </w:rPr>
        <w:t xml:space="preserve"> </w:t>
      </w:r>
      <w:r w:rsidRPr="00CE1C7B">
        <w:rPr>
          <w:rFonts w:ascii="GHEA Grapalat" w:hAnsi="GHEA Grapalat" w:cs="Sylfaen"/>
          <w:szCs w:val="24"/>
          <w:lang w:val="hy-AM"/>
        </w:rPr>
        <w:t>ընթացակարգին</w:t>
      </w:r>
      <w:r w:rsidRPr="005E1F72">
        <w:rPr>
          <w:rFonts w:ascii="GHEA Grapalat" w:hAnsi="GHEA Grapalat" w:cs="Sylfaen"/>
          <w:szCs w:val="24"/>
        </w:rPr>
        <w:t xml:space="preserve"> </w:t>
      </w:r>
      <w:r w:rsidRPr="00CE1C7B">
        <w:rPr>
          <w:rFonts w:ascii="GHEA Grapalat" w:hAnsi="GHEA Grapalat" w:cs="Sylfaen"/>
          <w:szCs w:val="24"/>
          <w:lang w:val="hy-AM"/>
        </w:rPr>
        <w:t>մասնակցել</w:t>
      </w:r>
      <w:r w:rsidRPr="005E1F72">
        <w:rPr>
          <w:rFonts w:ascii="GHEA Grapalat" w:hAnsi="GHEA Grapalat" w:cs="Sylfaen"/>
          <w:szCs w:val="24"/>
        </w:rPr>
        <w:t xml:space="preserve"> </w:t>
      </w:r>
      <w:r w:rsidRPr="00CE1C7B">
        <w:rPr>
          <w:rFonts w:ascii="GHEA Grapalat" w:hAnsi="GHEA Grapalat" w:cs="Sylfaen"/>
          <w:szCs w:val="24"/>
          <w:lang w:val="hy-AM"/>
        </w:rPr>
        <w:t>համատեղ</w:t>
      </w:r>
      <w:r w:rsidRPr="005E1F72">
        <w:rPr>
          <w:rFonts w:ascii="GHEA Grapalat" w:hAnsi="GHEA Grapalat" w:cs="Sylfaen"/>
          <w:szCs w:val="24"/>
        </w:rPr>
        <w:t xml:space="preserve"> </w:t>
      </w:r>
      <w:r w:rsidRPr="00CE1C7B">
        <w:rPr>
          <w:rFonts w:ascii="GHEA Grapalat" w:hAnsi="GHEA Grapalat" w:cs="Sylfaen"/>
          <w:szCs w:val="24"/>
          <w:lang w:val="hy-AM"/>
        </w:rPr>
        <w:t>գործունեության</w:t>
      </w:r>
      <w:r w:rsidRPr="005E1F72">
        <w:rPr>
          <w:rFonts w:ascii="GHEA Grapalat" w:hAnsi="GHEA Grapalat" w:cs="Sylfaen"/>
          <w:szCs w:val="24"/>
        </w:rPr>
        <w:t xml:space="preserve"> </w:t>
      </w:r>
      <w:r w:rsidRPr="00CE1C7B">
        <w:rPr>
          <w:rFonts w:ascii="GHEA Grapalat" w:hAnsi="GHEA Grapalat" w:cs="Sylfaen"/>
          <w:szCs w:val="24"/>
          <w:lang w:val="hy-AM"/>
        </w:rPr>
        <w:t>կարգով</w:t>
      </w:r>
      <w:r w:rsidRPr="005E1F72">
        <w:rPr>
          <w:rFonts w:ascii="GHEA Grapalat" w:hAnsi="GHEA Grapalat" w:cs="Sylfaen"/>
          <w:szCs w:val="24"/>
        </w:rPr>
        <w:t xml:space="preserve"> (</w:t>
      </w:r>
      <w:r w:rsidRPr="00CE1C7B">
        <w:rPr>
          <w:rFonts w:ascii="GHEA Grapalat" w:hAnsi="GHEA Grapalat" w:cs="Sylfaen"/>
          <w:szCs w:val="24"/>
          <w:lang w:val="hy-AM"/>
        </w:rPr>
        <w:t>կոնսորցիումով</w:t>
      </w:r>
      <w:r w:rsidRPr="005E1F72">
        <w:rPr>
          <w:rFonts w:ascii="GHEA Grapalat" w:hAnsi="GHEA Grapalat" w:cs="Sylfaen"/>
          <w:szCs w:val="24"/>
        </w:rPr>
        <w:t>)</w:t>
      </w:r>
      <w:r w:rsidRPr="00CE1C7B">
        <w:rPr>
          <w:rFonts w:ascii="GHEA Grapalat" w:hAnsi="GHEA Grapalat" w:cs="Sylfaen"/>
          <w:szCs w:val="24"/>
          <w:lang w:val="hy-AM"/>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պայմանագրի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կողմերից</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որևէ</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մեկը</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կարող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CE1C7B">
        <w:rPr>
          <w:rFonts w:ascii="GHEA Grapalat" w:hAnsi="GHEA Grapalat" w:cs="Sylfaen"/>
          <w:lang w:val="hy-AM"/>
        </w:rPr>
        <w:t>միևնույն</w:t>
      </w:r>
      <w:r w:rsidR="003A7A32" w:rsidRPr="00406C77">
        <w:rPr>
          <w:rFonts w:ascii="GHEA Grapalat" w:hAnsi="GHEA Grapalat" w:cs="Sylfaen"/>
        </w:rPr>
        <w:t xml:space="preserve"> </w:t>
      </w:r>
      <w:r w:rsidR="003A7A32" w:rsidRPr="00CE1C7B">
        <w:rPr>
          <w:rFonts w:ascii="GHEA Grapalat" w:hAnsi="GHEA Grapalat" w:cs="Sylfaen"/>
          <w:lang w:val="hy-AM"/>
        </w:rPr>
        <w:t>չափաբաժնին</w:t>
      </w:r>
      <w:r w:rsidR="003A7A32" w:rsidRPr="00406C77">
        <w:rPr>
          <w:rFonts w:ascii="GHEA Grapalat" w:hAnsi="GHEA Grapalat" w:cs="Sylfaen"/>
        </w:rPr>
        <w:t xml:space="preserve">) </w:t>
      </w:r>
      <w:r w:rsidR="000A6B75" w:rsidRPr="00CE1C7B">
        <w:rPr>
          <w:rFonts w:ascii="GHEA Grapalat" w:hAnsi="GHEA Grapalat" w:cs="Sylfaen"/>
          <w:szCs w:val="24"/>
          <w:lang w:val="hy-AM"/>
        </w:rPr>
        <w:t>ներկայացնել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Սույն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պարբերության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պահանջի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չպահպանման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դեպքում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բացման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նիստում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մերժվում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են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ինչպես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կարգով</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այնպես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էլ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ներկայացված</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հայտերը</w:t>
      </w:r>
      <w:r w:rsidR="000A6B75" w:rsidRPr="005E1F72">
        <w:rPr>
          <w:rFonts w:ascii="GHEA Grapalat" w:hAnsi="GHEA Grapalat" w:cs="Sylfaen"/>
          <w:szCs w:val="24"/>
        </w:rPr>
        <w:t>.</w:t>
      </w:r>
    </w:p>
    <w:p w:rsidR="000A6B75" w:rsidRPr="005E1F72" w:rsidRDefault="008225FF" w:rsidP="00EF3662">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rsidR="00581DC3" w:rsidRPr="00F344B3" w:rsidRDefault="00581DC3" w:rsidP="00FD6148">
      <w:pPr>
        <w:jc w:val="both"/>
        <w:rPr>
          <w:rFonts w:ascii="GHEA Grapalat" w:hAnsi="GHEA Grapalat"/>
          <w:b/>
          <w:sz w:val="20"/>
          <w:lang w:val="af-ZA"/>
        </w:rPr>
      </w:pPr>
    </w:p>
    <w:p w:rsidR="006D4F5E" w:rsidRPr="0093002B" w:rsidRDefault="006D4F5E" w:rsidP="006D4F5E">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af6"/>
          <w:rFonts w:ascii="GHEA Grapalat" w:hAnsi="GHEA Grapalat" w:cs="Sylfaen"/>
          <w:b/>
          <w:sz w:val="20"/>
        </w:rPr>
        <w:footnoteReference w:id="1"/>
      </w:r>
    </w:p>
    <w:p w:rsidR="006D4F5E" w:rsidRPr="0093002B" w:rsidRDefault="006D4F5E" w:rsidP="006D4F5E">
      <w:pPr>
        <w:jc w:val="center"/>
        <w:rPr>
          <w:rFonts w:ascii="GHEA Grapalat" w:hAnsi="GHEA Grapalat"/>
          <w:b/>
          <w:sz w:val="20"/>
          <w:lang w:val="af-ZA"/>
        </w:rPr>
      </w:pPr>
    </w:p>
    <w:p w:rsidR="006D4F5E" w:rsidRPr="0093002B" w:rsidRDefault="006D4F5E" w:rsidP="006D4F5E">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rsidR="006D4F5E" w:rsidRPr="0093002B" w:rsidRDefault="006D4F5E" w:rsidP="006D4F5E">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6D4F5E" w:rsidRPr="0093002B" w:rsidRDefault="006D4F5E" w:rsidP="006D4F5E">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rsidR="006D4F5E" w:rsidRPr="0093002B" w:rsidRDefault="006D4F5E" w:rsidP="006D4F5E">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rsidR="006D4F5E" w:rsidRPr="0093002B" w:rsidRDefault="006D4F5E" w:rsidP="006D4F5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rsidR="006D4F5E" w:rsidRPr="0093002B" w:rsidRDefault="006D4F5E" w:rsidP="006D4F5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6D4F5E" w:rsidRPr="0093002B" w:rsidRDefault="006D4F5E" w:rsidP="006D4F5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lastRenderedPageBreak/>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af6"/>
          <w:rFonts w:ascii="GHEA Grapalat" w:hAnsi="GHEA Grapalat" w:cs="Sylfaen"/>
          <w:sz w:val="20"/>
          <w:lang w:val="hy-AM"/>
        </w:rPr>
        <w:footnoteReference w:id="2"/>
      </w:r>
    </w:p>
    <w:p w:rsidR="00B051BE" w:rsidRPr="000677B2" w:rsidRDefault="00B051BE" w:rsidP="00836C5F">
      <w:pPr>
        <w:ind w:firstLine="567"/>
        <w:jc w:val="both"/>
        <w:rPr>
          <w:rFonts w:ascii="GHEA Grapalat" w:hAnsi="GHEA Grapalat"/>
          <w:b/>
          <w:sz w:val="20"/>
          <w:lang w:val="hy-AM"/>
        </w:rPr>
      </w:pPr>
    </w:p>
    <w:p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rsidR="00486B55" w:rsidRPr="00406C77" w:rsidRDefault="00096865" w:rsidP="00EF3662">
      <w:pPr>
        <w:pStyle w:val="23"/>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af6"/>
          <w:rFonts w:ascii="GHEA Grapalat" w:hAnsi="GHEA Grapalat" w:cs="Sylfaen"/>
          <w:color w:val="FFFFFF"/>
        </w:rPr>
        <w:footnoteReference w:id="3"/>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9F369F" w:rsidRPr="00F566BF">
        <w:rPr>
          <w:rFonts w:ascii="GHEA Grapalat" w:hAnsi="GHEA Grapalat" w:cs="Sylfaen"/>
          <w:szCs w:val="24"/>
          <w:lang w:val="hy-AM"/>
        </w:rPr>
        <w:t xml:space="preserve">օրվանից հաշված </w:t>
      </w:r>
      <w:r w:rsidR="009F369F">
        <w:rPr>
          <w:rFonts w:ascii="GHEA Grapalat" w:hAnsi="GHEA Grapalat" w:cs="Sylfaen"/>
          <w:szCs w:val="24"/>
          <w:lang w:val="hy-AM"/>
        </w:rPr>
        <w:t xml:space="preserve">մինչև </w:t>
      </w:r>
      <w:r w:rsidR="00E10C87">
        <w:rPr>
          <w:rFonts w:ascii="GHEA Grapalat" w:hAnsi="GHEA Grapalat" w:cs="Sylfaen"/>
          <w:b/>
          <w:szCs w:val="24"/>
          <w:lang w:val="hy-AM"/>
        </w:rPr>
        <w:t>202</w:t>
      </w:r>
      <w:r w:rsidR="00E10C87" w:rsidRPr="00E10C87">
        <w:rPr>
          <w:rFonts w:ascii="GHEA Grapalat" w:hAnsi="GHEA Grapalat" w:cs="Sylfaen"/>
          <w:b/>
          <w:szCs w:val="24"/>
          <w:lang w:val="hy-AM"/>
        </w:rPr>
        <w:t>5</w:t>
      </w:r>
      <w:r w:rsidR="0030542F">
        <w:rPr>
          <w:rFonts w:ascii="GHEA Grapalat" w:hAnsi="GHEA Grapalat" w:cs="Sylfaen"/>
          <w:b/>
          <w:szCs w:val="24"/>
          <w:lang w:val="hy-AM"/>
        </w:rPr>
        <w:t xml:space="preserve"> թվականի</w:t>
      </w:r>
      <w:r w:rsidR="006D4F5E">
        <w:rPr>
          <w:rFonts w:ascii="GHEA Grapalat" w:hAnsi="GHEA Grapalat" w:cs="Sylfaen"/>
          <w:b/>
          <w:szCs w:val="24"/>
          <w:lang w:val="hy-AM"/>
        </w:rPr>
        <w:t xml:space="preserve"> </w:t>
      </w:r>
      <w:r w:rsidR="009E58A2" w:rsidRPr="009E58A2">
        <w:rPr>
          <w:rFonts w:ascii="GHEA Grapalat" w:hAnsi="GHEA Grapalat" w:cs="Sylfaen"/>
          <w:b/>
          <w:szCs w:val="24"/>
          <w:lang w:val="hy-AM"/>
        </w:rPr>
        <w:t>նոյեմբերի 3</w:t>
      </w:r>
      <w:r w:rsidR="005A0294">
        <w:rPr>
          <w:rFonts w:ascii="GHEA Grapalat" w:hAnsi="GHEA Grapalat" w:cs="Sylfaen"/>
          <w:b/>
          <w:szCs w:val="24"/>
          <w:lang w:val="hy-AM"/>
        </w:rPr>
        <w:t>-</w:t>
      </w:r>
      <w:r w:rsidR="005A0294" w:rsidRPr="005A0294">
        <w:rPr>
          <w:rFonts w:ascii="GHEA Grapalat" w:hAnsi="GHEA Grapalat" w:cs="Sylfaen"/>
          <w:b/>
          <w:szCs w:val="24"/>
          <w:lang w:val="hy-AM"/>
        </w:rPr>
        <w:t>ին</w:t>
      </w:r>
      <w:r w:rsidR="000655F0" w:rsidRPr="000655F0">
        <w:rPr>
          <w:rFonts w:ascii="GHEA Grapalat" w:hAnsi="GHEA Grapalat" w:cs="Sylfaen"/>
          <w:b/>
          <w:szCs w:val="24"/>
          <w:lang w:val="hy-AM"/>
        </w:rPr>
        <w:t>,</w:t>
      </w:r>
      <w:r w:rsidR="009F369F" w:rsidRPr="005F65F2">
        <w:rPr>
          <w:rFonts w:ascii="GHEA Grapalat" w:hAnsi="GHEA Grapalat" w:cs="Sylfaen"/>
          <w:b/>
          <w:szCs w:val="24"/>
          <w:lang w:val="hy-AM"/>
        </w:rPr>
        <w:t xml:space="preserve"> ժամը </w:t>
      </w:r>
      <w:r w:rsidR="00666BDD">
        <w:rPr>
          <w:rFonts w:ascii="GHEA Grapalat" w:hAnsi="GHEA Grapalat" w:cs="Sylfaen"/>
          <w:b/>
          <w:szCs w:val="24"/>
          <w:lang w:val="hy-AM"/>
        </w:rPr>
        <w:t>1</w:t>
      </w:r>
      <w:r w:rsidR="009E58A2" w:rsidRPr="009E58A2">
        <w:rPr>
          <w:rFonts w:ascii="GHEA Grapalat" w:hAnsi="GHEA Grapalat" w:cs="Sylfaen"/>
          <w:b/>
          <w:szCs w:val="24"/>
          <w:lang w:val="hy-AM"/>
        </w:rPr>
        <w:t>2</w:t>
      </w:r>
      <w:r w:rsidR="00E10C87" w:rsidRPr="00E10C87">
        <w:rPr>
          <w:rFonts w:ascii="GHEA Grapalat" w:hAnsi="GHEA Grapalat" w:cs="Sylfaen"/>
          <w:b/>
          <w:szCs w:val="24"/>
          <w:lang w:val="hy-AM"/>
        </w:rPr>
        <w:t>:</w:t>
      </w:r>
      <w:r w:rsidR="00994FFE" w:rsidRPr="00994FFE">
        <w:rPr>
          <w:rFonts w:ascii="GHEA Grapalat" w:hAnsi="GHEA Grapalat" w:cs="Sylfaen"/>
          <w:b/>
          <w:szCs w:val="24"/>
          <w:lang w:val="hy-AM"/>
        </w:rPr>
        <w:t>00</w:t>
      </w:r>
      <w:r w:rsidR="009F369F" w:rsidRPr="005F65F2">
        <w:rPr>
          <w:rFonts w:ascii="GHEA Grapalat" w:hAnsi="GHEA Grapalat" w:cs="Sylfaen"/>
          <w:b/>
          <w:szCs w:val="24"/>
          <w:lang w:val="hy-AM"/>
        </w:rPr>
        <w:t>-</w:t>
      </w:r>
      <w:r w:rsidR="00157F1A" w:rsidRPr="00157F1A">
        <w:rPr>
          <w:rFonts w:ascii="GHEA Grapalat" w:hAnsi="GHEA Grapalat" w:cs="Sylfaen"/>
          <w:szCs w:val="24"/>
          <w:lang w:val="hy-AM"/>
        </w:rPr>
        <w:t>ին</w:t>
      </w:r>
      <w:r w:rsidR="004D5671" w:rsidRPr="005F65F2">
        <w:rPr>
          <w:rFonts w:ascii="GHEA Grapalat" w:hAnsi="GHEA Grapalat" w:cs="Sylfaen"/>
          <w:szCs w:val="24"/>
          <w:lang w:val="hy-AM"/>
        </w:rPr>
        <w:t>։</w:t>
      </w:r>
      <w:r w:rsidR="008B1605" w:rsidRPr="005F65F2">
        <w:rPr>
          <w:rFonts w:ascii="GHEA Grapalat" w:hAnsi="GHEA Grapalat" w:cs="Sylfaen"/>
          <w:szCs w:val="24"/>
          <w:lang w:val="hy-AM"/>
        </w:rPr>
        <w:t>Հայտերը ներկայացնելու վերջնաժամկետը լրանալուց հետո ներկայացված հայտերը չեն ընդունվում</w:t>
      </w:r>
      <w:r w:rsidR="008B1605" w:rsidRPr="00406C77">
        <w:rPr>
          <w:rFonts w:ascii="GHEA Grapalat" w:hAnsi="GHEA Grapalat" w:cs="Sylfaen"/>
          <w:szCs w:val="24"/>
          <w:lang w:val="hy-AM"/>
        </w:rPr>
        <w:t xml:space="preserve">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rsidR="006D4F5E" w:rsidRPr="0093002B" w:rsidRDefault="006D4F5E" w:rsidP="006D4F5E">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rsidR="006D4F5E" w:rsidRPr="0093002B" w:rsidRDefault="006D4F5E" w:rsidP="006D4F5E">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6D4F5E" w:rsidRPr="0093002B" w:rsidRDefault="006D4F5E" w:rsidP="006D4F5E">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6D4F5E" w:rsidRPr="0093002B" w:rsidRDefault="006D4F5E" w:rsidP="006D4F5E">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6D4F5E" w:rsidRPr="0093002B" w:rsidRDefault="006D4F5E" w:rsidP="006D4F5E">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6D4F5E" w:rsidRPr="0093002B" w:rsidRDefault="006D4F5E" w:rsidP="006D4F5E">
      <w:pPr>
        <w:pStyle w:val="23"/>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D4F5E" w:rsidRPr="0093002B" w:rsidRDefault="006D4F5E" w:rsidP="006D4F5E">
      <w:pPr>
        <w:pStyle w:val="23"/>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af6"/>
          <w:rFonts w:ascii="GHEA Grapalat" w:hAnsi="GHEA Grapalat" w:cs="Sylfaen"/>
          <w:szCs w:val="24"/>
          <w:lang w:val="hy-AM"/>
        </w:rPr>
        <w:footnoteReference w:id="4"/>
      </w:r>
    </w:p>
    <w:p w:rsidR="006D4F5E" w:rsidRPr="0093002B" w:rsidRDefault="006D4F5E" w:rsidP="006D4F5E">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Pr="0093002B">
        <w:rPr>
          <w:rFonts w:ascii="GHEA Grapalat" w:hAnsi="GHEA Grapalat" w:cs="Sylfaen"/>
          <w:sz w:val="20"/>
          <w:szCs w:val="24"/>
          <w:lang w:val="hy-AM" w:eastAsia="en-US"/>
        </w:rPr>
        <w:t>2) իր կողմից հաստատված գնային առաջարկ.</w:t>
      </w:r>
    </w:p>
    <w:p w:rsidR="006D4F5E" w:rsidRPr="0093002B" w:rsidRDefault="006D4F5E" w:rsidP="006D4F5E">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w:t>
      </w:r>
      <w:r w:rsidRPr="0093002B">
        <w:rPr>
          <w:rFonts w:ascii="GHEA Grapalat" w:hAnsi="GHEA Grapalat"/>
          <w:sz w:val="20"/>
          <w:lang w:val="hy-AM"/>
        </w:rPr>
        <w:t>.</w:t>
      </w:r>
      <w:r w:rsidRPr="0093002B">
        <w:rPr>
          <w:rStyle w:val="af6"/>
          <w:rFonts w:ascii="GHEA Grapalat" w:hAnsi="GHEA Grapalat"/>
          <w:sz w:val="20"/>
          <w:lang w:val="hy-AM"/>
        </w:rPr>
        <w:footnoteReference w:id="5"/>
      </w:r>
    </w:p>
    <w:p w:rsidR="006D4F5E" w:rsidRPr="0093002B" w:rsidRDefault="006D4F5E" w:rsidP="006D4F5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rsidR="006D4F5E" w:rsidRPr="0093002B" w:rsidRDefault="006D4F5E" w:rsidP="006D4F5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6D4F5E" w:rsidRPr="0093002B" w:rsidRDefault="006D4F5E" w:rsidP="006D4F5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6D4F5E" w:rsidRPr="0093002B" w:rsidRDefault="006D4F5E" w:rsidP="006D4F5E">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rsidR="006D4F5E" w:rsidRPr="0093002B" w:rsidRDefault="006D4F5E" w:rsidP="006D4F5E">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6D4F5E" w:rsidRPr="0093002B" w:rsidRDefault="006D4F5E" w:rsidP="006D4F5E">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037DDE" w:rsidRPr="005719BB" w:rsidRDefault="00037DDE" w:rsidP="005A654A">
      <w:pPr>
        <w:pStyle w:val="norm"/>
        <w:spacing w:line="240" w:lineRule="auto"/>
        <w:ind w:firstLine="0"/>
        <w:rPr>
          <w:rFonts w:ascii="GHEA Grapalat" w:hAnsi="GHEA Grapalat" w:cs="Sylfaen"/>
          <w:sz w:val="20"/>
          <w:szCs w:val="24"/>
          <w:lang w:val="hy-AM" w:eastAsia="en-US"/>
        </w:rPr>
      </w:pPr>
    </w:p>
    <w:p w:rsidR="005A654A" w:rsidRPr="0093002B" w:rsidRDefault="005A654A" w:rsidP="005A654A">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rsidR="005A654A" w:rsidRPr="0093002B" w:rsidRDefault="005A654A" w:rsidP="005A654A">
      <w:pPr>
        <w:jc w:val="center"/>
        <w:rPr>
          <w:rFonts w:ascii="GHEA Grapalat" w:hAnsi="GHEA Grapalat" w:cs="Arial"/>
          <w:b/>
          <w:sz w:val="20"/>
          <w:lang w:val="es-ES"/>
        </w:rPr>
      </w:pPr>
    </w:p>
    <w:p w:rsidR="005A654A" w:rsidRPr="0093002B" w:rsidRDefault="005A654A" w:rsidP="005A654A">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rsidR="005A654A" w:rsidRPr="00FB1EC7" w:rsidRDefault="005A654A" w:rsidP="005A654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5A654A" w:rsidRPr="00A1337A" w:rsidRDefault="005A654A" w:rsidP="005A654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rsidR="005A654A" w:rsidRPr="0093002B" w:rsidRDefault="005A654A" w:rsidP="005A654A">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rsidR="005A654A" w:rsidRPr="0093002B"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A654A" w:rsidRPr="0093002B"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A654A" w:rsidRPr="0093002B"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5A654A" w:rsidRPr="0093002B" w:rsidRDefault="005A654A" w:rsidP="005A654A">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A654A" w:rsidRPr="0093002B" w:rsidRDefault="005A654A" w:rsidP="005A654A">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A654A" w:rsidRPr="0093002B" w:rsidRDefault="005A654A" w:rsidP="005A654A">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5A654A" w:rsidRPr="004162D7" w:rsidRDefault="005A654A" w:rsidP="005A654A">
      <w:pPr>
        <w:pStyle w:val="norm"/>
        <w:spacing w:line="240" w:lineRule="auto"/>
        <w:ind w:firstLine="567"/>
        <w:rPr>
          <w:rFonts w:ascii="GHEA Grapalat" w:hAnsi="GHEA Grapalat"/>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1360D" w:rsidRPr="004162D7" w:rsidRDefault="0051360D" w:rsidP="005A654A">
      <w:pPr>
        <w:pStyle w:val="norm"/>
        <w:spacing w:line="240" w:lineRule="auto"/>
        <w:ind w:firstLine="567"/>
        <w:rPr>
          <w:rFonts w:ascii="GHEA Grapalat" w:hAnsi="GHEA Grapalat"/>
          <w:sz w:val="20"/>
          <w:lang w:val="es-ES"/>
        </w:rPr>
      </w:pPr>
    </w:p>
    <w:p w:rsidR="0051360D" w:rsidRPr="004162D7" w:rsidRDefault="0051360D" w:rsidP="005A654A">
      <w:pPr>
        <w:pStyle w:val="norm"/>
        <w:spacing w:line="240" w:lineRule="auto"/>
        <w:ind w:firstLine="567"/>
        <w:rPr>
          <w:rFonts w:ascii="GHEA Grapalat" w:hAnsi="GHEA Grapalat"/>
          <w:b/>
          <w:sz w:val="20"/>
          <w:lang w:val="es-ES"/>
        </w:rPr>
      </w:pPr>
    </w:p>
    <w:p w:rsidR="005A654A" w:rsidRPr="005719BB" w:rsidRDefault="005A654A" w:rsidP="000655F0">
      <w:pPr>
        <w:pStyle w:val="norm"/>
        <w:spacing w:line="240" w:lineRule="auto"/>
        <w:ind w:firstLine="0"/>
        <w:rPr>
          <w:rFonts w:ascii="GHEA Grapalat" w:hAnsi="GHEA Grapalat"/>
          <w:b/>
          <w:sz w:val="20"/>
          <w:lang w:val="es-ES"/>
        </w:rPr>
      </w:pPr>
    </w:p>
    <w:p w:rsidR="005A654A" w:rsidRPr="00927C52" w:rsidRDefault="005A654A" w:rsidP="005A654A">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rsidR="005A654A" w:rsidRPr="0093002B" w:rsidRDefault="005A654A" w:rsidP="005A654A">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5A654A" w:rsidRPr="0093002B" w:rsidRDefault="005A654A" w:rsidP="005A654A">
      <w:pPr>
        <w:pStyle w:val="a3"/>
        <w:spacing w:line="240" w:lineRule="auto"/>
        <w:ind w:firstLine="567"/>
        <w:rPr>
          <w:rFonts w:ascii="GHEA Grapalat" w:hAnsi="GHEA Grapalat"/>
          <w:b/>
          <w:lang w:val="af-ZA"/>
        </w:rPr>
      </w:pPr>
    </w:p>
    <w:p w:rsidR="005A654A" w:rsidRPr="0093002B" w:rsidRDefault="005A654A" w:rsidP="005A654A">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rsidR="00FA0E41" w:rsidRPr="000655F0" w:rsidRDefault="005A654A" w:rsidP="000655F0">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rsidR="00096865" w:rsidRPr="005E1F72" w:rsidRDefault="00096865" w:rsidP="00EF3662">
      <w:pPr>
        <w:ind w:firstLine="567"/>
        <w:jc w:val="both"/>
        <w:rPr>
          <w:rFonts w:ascii="GHEA Grapalat" w:hAnsi="GHEA Grapalat" w:cs="Sylfaen"/>
          <w:sz w:val="20"/>
          <w:lang w:val="af-ZA"/>
        </w:rPr>
      </w:pPr>
    </w:p>
    <w:p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rsidR="00096865" w:rsidRPr="005E1F72" w:rsidRDefault="00096865" w:rsidP="00EF3662">
      <w:pPr>
        <w:ind w:firstLine="567"/>
        <w:jc w:val="both"/>
        <w:rPr>
          <w:rFonts w:ascii="GHEA Grapalat" w:hAnsi="GHEA Grapalat"/>
          <w:b/>
          <w:sz w:val="20"/>
          <w:lang w:val="af-ZA"/>
        </w:rPr>
      </w:pPr>
    </w:p>
    <w:p w:rsidR="007F3951" w:rsidRPr="00F566BF" w:rsidRDefault="00FD2748" w:rsidP="007F3951">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7F3951" w:rsidRPr="00F566BF">
        <w:rPr>
          <w:rFonts w:ascii="GHEA Grapalat" w:hAnsi="GHEA Grapalat" w:cs="Sylfaen"/>
          <w:lang w:val="ru-RU"/>
        </w:rPr>
        <w:t>Հայտերի</w:t>
      </w:r>
      <w:r w:rsidR="007F3951" w:rsidRPr="00F566BF">
        <w:rPr>
          <w:rFonts w:ascii="GHEA Grapalat" w:hAnsi="GHEA Grapalat" w:cs="Sylfaen"/>
        </w:rPr>
        <w:t xml:space="preserve"> </w:t>
      </w:r>
      <w:r w:rsidR="007F3951" w:rsidRPr="00F566BF">
        <w:rPr>
          <w:rFonts w:ascii="GHEA Grapalat" w:hAnsi="GHEA Grapalat" w:cs="Sylfaen"/>
          <w:lang w:val="ru-RU"/>
        </w:rPr>
        <w:t>բացումը</w:t>
      </w:r>
      <w:r w:rsidR="007F3951" w:rsidRPr="00F566BF">
        <w:rPr>
          <w:rFonts w:ascii="GHEA Grapalat" w:hAnsi="GHEA Grapalat" w:cs="Sylfaen"/>
        </w:rPr>
        <w:t xml:space="preserve"> </w:t>
      </w:r>
      <w:r w:rsidR="007F3951" w:rsidRPr="00F566BF">
        <w:rPr>
          <w:rFonts w:ascii="GHEA Grapalat" w:hAnsi="GHEA Grapalat" w:cs="Sylfaen"/>
          <w:lang w:val="ru-RU"/>
        </w:rPr>
        <w:t>կկատարվի</w:t>
      </w:r>
      <w:r w:rsidR="007F3951" w:rsidRPr="00F566BF">
        <w:rPr>
          <w:rFonts w:ascii="GHEA Grapalat" w:hAnsi="GHEA Grapalat" w:cs="Sylfaen"/>
        </w:rPr>
        <w:t xml:space="preserve"> </w:t>
      </w:r>
      <w:r w:rsidR="007F3951" w:rsidRPr="00F566BF">
        <w:rPr>
          <w:rFonts w:ascii="GHEA Grapalat" w:hAnsi="GHEA Grapalat" w:cs="Sylfaen"/>
          <w:szCs w:val="24"/>
          <w:lang w:val="en-US"/>
        </w:rPr>
        <w:t>համակարգի</w:t>
      </w:r>
      <w:r w:rsidR="007F3951" w:rsidRPr="00F566BF">
        <w:rPr>
          <w:rFonts w:ascii="GHEA Grapalat" w:hAnsi="GHEA Grapalat" w:cs="Sylfaen"/>
          <w:szCs w:val="24"/>
        </w:rPr>
        <w:t xml:space="preserve"> </w:t>
      </w:r>
      <w:r w:rsidR="007F3951" w:rsidRPr="00F566BF">
        <w:rPr>
          <w:rFonts w:ascii="GHEA Grapalat" w:hAnsi="GHEA Grapalat" w:cs="Sylfaen"/>
          <w:szCs w:val="24"/>
          <w:lang w:val="en-US"/>
        </w:rPr>
        <w:t>միջոցով</w:t>
      </w:r>
      <w:r w:rsidR="007F3951" w:rsidRPr="00064790">
        <w:rPr>
          <w:rFonts w:ascii="GHEA Grapalat" w:hAnsi="GHEA Grapalat" w:cs="Sylfaen"/>
          <w:szCs w:val="24"/>
        </w:rPr>
        <w:t xml:space="preserve">`  </w:t>
      </w:r>
      <w:r w:rsidR="00EA59C0">
        <w:rPr>
          <w:rFonts w:ascii="GHEA Grapalat" w:hAnsi="GHEA Grapalat" w:cs="Sylfaen"/>
          <w:b/>
          <w:szCs w:val="24"/>
          <w:lang w:val="hy-AM"/>
        </w:rPr>
        <w:t>202</w:t>
      </w:r>
      <w:r w:rsidR="00EA59C0" w:rsidRPr="00EA59C0">
        <w:rPr>
          <w:rFonts w:ascii="GHEA Grapalat" w:hAnsi="GHEA Grapalat" w:cs="Sylfaen"/>
          <w:b/>
          <w:szCs w:val="24"/>
        </w:rPr>
        <w:t>5</w:t>
      </w:r>
      <w:r w:rsidR="00583ADC">
        <w:rPr>
          <w:rFonts w:ascii="GHEA Grapalat" w:hAnsi="GHEA Grapalat" w:cs="Sylfaen"/>
          <w:b/>
          <w:szCs w:val="24"/>
          <w:lang w:val="hy-AM"/>
        </w:rPr>
        <w:t xml:space="preserve"> թվականի</w:t>
      </w:r>
      <w:r w:rsidR="00F93E98" w:rsidRPr="00F93E98">
        <w:rPr>
          <w:rFonts w:ascii="GHEA Grapalat" w:hAnsi="GHEA Grapalat" w:cs="Sylfaen"/>
          <w:b/>
          <w:szCs w:val="24"/>
        </w:rPr>
        <w:t xml:space="preserve"> </w:t>
      </w:r>
      <w:r w:rsidR="00F93E98">
        <w:rPr>
          <w:rFonts w:ascii="GHEA Grapalat" w:hAnsi="GHEA Grapalat" w:cs="Sylfaen"/>
          <w:b/>
          <w:szCs w:val="24"/>
          <w:lang w:val="ru-RU"/>
        </w:rPr>
        <w:t>նոյեմբերի</w:t>
      </w:r>
      <w:r w:rsidR="00F93E98" w:rsidRPr="00F93E98">
        <w:rPr>
          <w:rFonts w:ascii="GHEA Grapalat" w:hAnsi="GHEA Grapalat" w:cs="Sylfaen"/>
          <w:b/>
          <w:szCs w:val="24"/>
        </w:rPr>
        <w:t xml:space="preserve"> 3</w:t>
      </w:r>
      <w:r w:rsidR="007F3951" w:rsidRPr="005F65F2">
        <w:rPr>
          <w:rFonts w:ascii="GHEA Grapalat" w:hAnsi="GHEA Grapalat" w:cs="Sylfaen"/>
          <w:b/>
          <w:szCs w:val="24"/>
          <w:lang w:val="hy-AM"/>
        </w:rPr>
        <w:t>-ին</w:t>
      </w:r>
      <w:r w:rsidR="0036147B" w:rsidRPr="0036147B">
        <w:rPr>
          <w:rFonts w:ascii="GHEA Grapalat" w:hAnsi="GHEA Grapalat" w:cs="Sylfaen"/>
          <w:b/>
          <w:szCs w:val="24"/>
        </w:rPr>
        <w:t>,</w:t>
      </w:r>
      <w:r w:rsidR="007F3951" w:rsidRPr="005F65F2">
        <w:rPr>
          <w:rFonts w:ascii="GHEA Grapalat" w:hAnsi="GHEA Grapalat" w:cs="Sylfaen"/>
          <w:b/>
          <w:szCs w:val="24"/>
          <w:lang w:val="hy-AM"/>
        </w:rPr>
        <w:t xml:space="preserve"> ժամը </w:t>
      </w:r>
      <w:r w:rsidR="007F3951" w:rsidRPr="005F65F2">
        <w:rPr>
          <w:rFonts w:ascii="GHEA Grapalat" w:hAnsi="GHEA Grapalat" w:cs="Sylfaen"/>
          <w:b/>
          <w:szCs w:val="24"/>
          <w:lang w:val="hy-AM"/>
        </w:rPr>
        <w:br/>
      </w:r>
      <w:r w:rsidR="009A571E">
        <w:rPr>
          <w:rFonts w:ascii="GHEA Grapalat" w:hAnsi="GHEA Grapalat" w:cs="Sylfaen"/>
          <w:b/>
          <w:szCs w:val="24"/>
        </w:rPr>
        <w:t>1</w:t>
      </w:r>
      <w:r w:rsidR="00F93E98" w:rsidRPr="00DF2C11">
        <w:rPr>
          <w:rFonts w:ascii="GHEA Grapalat" w:hAnsi="GHEA Grapalat" w:cs="Sylfaen"/>
          <w:b/>
          <w:szCs w:val="24"/>
        </w:rPr>
        <w:t>2</w:t>
      </w:r>
      <w:r w:rsidR="00A97EFF">
        <w:rPr>
          <w:rFonts w:ascii="GHEA Grapalat" w:hAnsi="GHEA Grapalat" w:cs="Sylfaen"/>
          <w:b/>
          <w:szCs w:val="24"/>
          <w:lang w:val="hy-AM"/>
        </w:rPr>
        <w:t>:</w:t>
      </w:r>
      <w:r w:rsidR="00994FFE" w:rsidRPr="00994FFE">
        <w:rPr>
          <w:rFonts w:ascii="GHEA Grapalat" w:hAnsi="GHEA Grapalat" w:cs="Sylfaen"/>
          <w:b/>
          <w:szCs w:val="24"/>
        </w:rPr>
        <w:t>0</w:t>
      </w:r>
      <w:r w:rsidR="00AF799B" w:rsidRPr="00D34AC0">
        <w:rPr>
          <w:rFonts w:ascii="GHEA Grapalat" w:hAnsi="GHEA Grapalat" w:cs="Sylfaen"/>
          <w:b/>
          <w:szCs w:val="24"/>
        </w:rPr>
        <w:t>0</w:t>
      </w:r>
      <w:r w:rsidR="007F3951" w:rsidRPr="005F65F2">
        <w:rPr>
          <w:rFonts w:ascii="GHEA Grapalat" w:hAnsi="GHEA Grapalat" w:cs="Sylfaen"/>
          <w:b/>
          <w:szCs w:val="24"/>
          <w:lang w:val="hy-AM"/>
        </w:rPr>
        <w:t>-</w:t>
      </w:r>
      <w:r w:rsidR="007F3951" w:rsidRPr="005F65F2">
        <w:rPr>
          <w:rFonts w:ascii="GHEA Grapalat" w:hAnsi="GHEA Grapalat" w:cs="Sylfaen"/>
          <w:b/>
          <w:szCs w:val="24"/>
          <w:lang w:val="en-US"/>
        </w:rPr>
        <w:t>ի</w:t>
      </w:r>
      <w:r w:rsidR="007F3951" w:rsidRPr="005F65F2">
        <w:rPr>
          <w:rFonts w:ascii="GHEA Grapalat" w:hAnsi="GHEA Grapalat" w:cs="Sylfaen"/>
          <w:b/>
          <w:szCs w:val="24"/>
          <w:lang w:val="ru-RU"/>
        </w:rPr>
        <w:t>ն։</w:t>
      </w:r>
      <w:r w:rsidR="007F3951" w:rsidRPr="00F566BF">
        <w:rPr>
          <w:rFonts w:ascii="GHEA Grapalat" w:hAnsi="GHEA Grapalat" w:cs="Sylfaen"/>
          <w:szCs w:val="24"/>
        </w:rPr>
        <w:t xml:space="preserve"> </w:t>
      </w:r>
    </w:p>
    <w:p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2240A1">
        <w:rPr>
          <w:rFonts w:ascii="GHEA Grapalat" w:hAnsi="GHEA Grapalat" w:cs="Sylfaen"/>
        </w:rPr>
        <w:t xml:space="preserve">Ընտրված մասնակիցը որոշվում է առաջարկած գնին և հրավերով սահմանված ոչ գնային պայմաններին </w:t>
      </w:r>
      <w:r w:rsidR="002240A1">
        <w:rPr>
          <w:rFonts w:ascii="GHEA Grapalat" w:hAnsi="GHEA Grapalat" w:cs="Sylfaen"/>
          <w:lang w:val="hy-AM"/>
        </w:rPr>
        <w:t>տրված</w:t>
      </w:r>
      <w:r w:rsidR="002240A1">
        <w:rPr>
          <w:rFonts w:ascii="GHEA Grapalat" w:hAnsi="GHEA Grapalat" w:cs="Sylfaen"/>
        </w:rPr>
        <w:t xml:space="preserve"> ամենաբարձր գնահատական ստացած մասնակցին նախապատվություն տալու սկզբունքով։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15DC3" w:rsidRPr="009360E0">
        <w:rPr>
          <w:rFonts w:ascii="GHEA Grapalat" w:hAnsi="GHEA Grapalat" w:cs="Sylfaen"/>
          <w:b/>
          <w:i w:val="0"/>
          <w:szCs w:val="24"/>
          <w:lang w:val="hy-AM"/>
        </w:rPr>
        <w:t>Կենտրոնական բանկի կողմից հայտերի բացման օրվա սահմանված</w:t>
      </w:r>
      <w:r w:rsidR="00F11794" w:rsidRPr="00CC3A77">
        <w:rPr>
          <w:rStyle w:val="af6"/>
          <w:rFonts w:ascii="GHEA Grapalat" w:hAnsi="GHEA Grapalat" w:cs="Sylfaen"/>
          <w:i w:val="0"/>
          <w:color w:val="FFFFFF"/>
          <w:szCs w:val="24"/>
          <w:lang w:val="af-ZA"/>
        </w:rPr>
        <w:footnoteReference w:id="6"/>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Pr="0093002B">
        <w:rPr>
          <w:rFonts w:ascii="GHEA Grapalat" w:hAnsi="GHEA Grapalat"/>
          <w:sz w:val="20"/>
          <w:lang w:val="hy-AM"/>
        </w:rPr>
        <w:t>6</w:t>
      </w:r>
      <w:r w:rsidRPr="0093002B">
        <w:rPr>
          <w:rFonts w:ascii="GHEA Grapalat" w:hAnsi="GHEA Grapalat"/>
          <w:sz w:val="20"/>
          <w:lang w:val="af-ZA"/>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xml:space="preserve">՝ ոչ </w:t>
      </w:r>
      <w:r w:rsidRPr="0093002B">
        <w:rPr>
          <w:rFonts w:ascii="GHEA Grapalat" w:hAnsi="GHEA Grapalat" w:cs="Sylfaen"/>
          <w:sz w:val="20"/>
          <w:szCs w:val="24"/>
          <w:lang w:val="hy-AM" w:eastAsia="en-US"/>
        </w:rPr>
        <w:lastRenderedPageBreak/>
        <w:t>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BF0128" w:rsidRPr="0093002B" w:rsidRDefault="00BF0128" w:rsidP="00BF0128">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rsidR="005A654A" w:rsidRPr="0093002B" w:rsidRDefault="005A654A" w:rsidP="005A654A">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5A654A" w:rsidRPr="0093002B" w:rsidRDefault="005A654A" w:rsidP="005A654A">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5A654A" w:rsidRPr="0093002B" w:rsidRDefault="005A654A" w:rsidP="005A654A">
      <w:pPr>
        <w:ind w:firstLine="708"/>
        <w:jc w:val="both"/>
        <w:rPr>
          <w:rFonts w:ascii="GHEA Grapalat" w:hAnsi="GHEA Grapalat"/>
          <w:sz w:val="20"/>
          <w:szCs w:val="20"/>
          <w:lang w:val="hy-AM"/>
        </w:rPr>
      </w:pPr>
      <w:r w:rsidRPr="0093002B">
        <w:rPr>
          <w:rFonts w:ascii="GHEA Grapalat" w:hAnsi="GHEA Grapalat"/>
          <w:sz w:val="20"/>
          <w:szCs w:val="20"/>
          <w:lang w:val="af-ZA"/>
        </w:rPr>
        <w:t>8.</w:t>
      </w:r>
      <w:r w:rsidRPr="0093002B">
        <w:rPr>
          <w:rFonts w:ascii="GHEA Grapalat" w:hAnsi="GHEA Grapalat"/>
          <w:sz w:val="20"/>
          <w:szCs w:val="20"/>
          <w:lang w:val="hy-AM"/>
        </w:rPr>
        <w:t>8</w:t>
      </w:r>
      <w:r w:rsidRPr="0093002B">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rPr>
        <w:t xml:space="preserve"> </w:t>
      </w:r>
      <w:r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rPr>
        <w:t xml:space="preserve">հայտում ներառված </w:t>
      </w:r>
      <w:r w:rsidRPr="0093002B">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rPr>
        <w:t>:</w:t>
      </w:r>
    </w:p>
    <w:p w:rsidR="005A654A" w:rsidRPr="0093002B" w:rsidRDefault="005A654A" w:rsidP="005A654A">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Pr="0093002B">
        <w:rPr>
          <w:rFonts w:ascii="GHEA Grapalat" w:hAnsi="GHEA Grapalat"/>
          <w:sz w:val="20"/>
          <w:lang w:val="hy-AM"/>
        </w:rPr>
        <w:t>9</w:t>
      </w:r>
      <w:r w:rsidRPr="0093002B">
        <w:rPr>
          <w:rFonts w:ascii="GHEA Grapalat" w:hAnsi="GHEA Grapalat"/>
          <w:sz w:val="20"/>
          <w:lang w:val="af-ZA"/>
        </w:rPr>
        <w:t xml:space="preserve"> Եթե հայտերի բացման</w:t>
      </w:r>
      <w:r w:rsidRPr="0093002B">
        <w:rPr>
          <w:rFonts w:ascii="GHEA Grapalat" w:hAnsi="GHEA Grapalat"/>
          <w:sz w:val="20"/>
          <w:lang w:val="hy-AM"/>
        </w:rPr>
        <w:t xml:space="preserve"> և գնահատման</w:t>
      </w:r>
      <w:r w:rsidRPr="0093002B">
        <w:rPr>
          <w:rFonts w:ascii="GHEA Grapalat" w:hAnsi="GHEA Grapalat"/>
          <w:sz w:val="20"/>
          <w:lang w:val="af-ZA"/>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rPr>
        <w:t>անհամապատասխանություններ՝ հրավերի պահանջների նկատմամբ,</w:t>
      </w:r>
      <w:bookmarkStart w:id="7" w:name="_Hlk9262487"/>
      <w:r w:rsidRPr="00EB66B5">
        <w:rPr>
          <w:rFonts w:ascii="GHEA Grapalat" w:hAnsi="GHEA Grapalat"/>
          <w:sz w:val="20"/>
          <w:lang w:val="hy-AM"/>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EB66B5">
        <w:rPr>
          <w:rFonts w:ascii="GHEA Grapalat" w:hAnsi="GHEA Grapalat"/>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8"/>
      <w:r w:rsidRPr="00EB66B5">
        <w:rPr>
          <w:rFonts w:ascii="GHEA Grapalat" w:hAnsi="GHEA Grapalat"/>
          <w:sz w:val="20"/>
          <w:lang w:val="hy-AM"/>
        </w:rPr>
        <w:t>ենթակապալառու,</w:t>
      </w:r>
      <w:bookmarkEnd w:id="7"/>
      <w:r w:rsidRPr="00EB66B5">
        <w:rPr>
          <w:rFonts w:ascii="GHEA Grapalat" w:hAnsi="GHEA Grapalat"/>
          <w:sz w:val="20"/>
          <w:lang w:val="hy-AM"/>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rsidR="005A654A"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5A654A" w:rsidRDefault="005A654A" w:rsidP="005A654A">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9"/>
    <w:p w:rsidR="005A654A" w:rsidRPr="0093002B"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rsidR="005A654A" w:rsidRPr="006E7371" w:rsidRDefault="005A654A" w:rsidP="00994FFE">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rsidR="005A654A" w:rsidRPr="0093002B" w:rsidRDefault="005A654A" w:rsidP="005A654A">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w:t>
      </w:r>
      <w:r w:rsidRPr="0093002B">
        <w:rPr>
          <w:rFonts w:ascii="GHEA Grapalat" w:hAnsi="GHEA Grapalat" w:cs="Sylfaen"/>
          <w:lang w:val="hy-AM"/>
        </w:rPr>
        <w:lastRenderedPageBreak/>
        <w:t xml:space="preserve">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rsidR="005A654A" w:rsidRPr="0093002B" w:rsidRDefault="005A654A" w:rsidP="005A654A">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rsidR="005A654A" w:rsidRPr="0093002B" w:rsidRDefault="005A654A" w:rsidP="005A654A">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A654A" w:rsidRDefault="005A654A" w:rsidP="005A654A">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0"/>
      <w:r w:rsidRPr="00C13D25">
        <w:rPr>
          <w:rFonts w:ascii="GHEA Grapalat" w:hAnsi="GHEA Grapalat" w:cs="Sylfaen"/>
          <w:sz w:val="20"/>
          <w:lang w:val="hy-AM"/>
        </w:rPr>
        <w:t>:</w:t>
      </w:r>
    </w:p>
    <w:p w:rsidR="005A654A" w:rsidRPr="0093002B" w:rsidRDefault="005A654A" w:rsidP="005A654A">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rsidR="005A654A" w:rsidRPr="0093002B" w:rsidRDefault="005A654A" w:rsidP="005A654A">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rsidR="005A654A" w:rsidRPr="0093002B" w:rsidRDefault="005A654A" w:rsidP="005A654A">
      <w:pPr>
        <w:pStyle w:val="aff3"/>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5A654A">
        <w:rPr>
          <w:rFonts w:ascii="GHEA Grapalat" w:hAnsi="GHEA Grapalat" w:cs="Sylfaen"/>
          <w:sz w:val="20"/>
          <w:lang w:val="af-ZA"/>
        </w:rPr>
        <w:t xml:space="preserve"> </w:t>
      </w:r>
      <w:r w:rsidRPr="0093002B">
        <w:rPr>
          <w:rFonts w:ascii="GHEA Grapalat" w:hAnsi="GHEA Grapalat" w:cs="Sylfaen"/>
          <w:sz w:val="20"/>
        </w:rPr>
        <w:t>որոշումը</w:t>
      </w:r>
      <w:r w:rsidRPr="005A654A">
        <w:rPr>
          <w:rFonts w:ascii="GHEA Grapalat" w:hAnsi="GHEA Grapalat" w:cs="Sylfaen"/>
          <w:sz w:val="20"/>
          <w:lang w:val="af-ZA"/>
        </w:rPr>
        <w:t xml:space="preserve"> </w:t>
      </w:r>
      <w:r w:rsidRPr="0093002B">
        <w:rPr>
          <w:rFonts w:ascii="GHEA Grapalat" w:hAnsi="GHEA Grapalat" w:cs="Sylfaen"/>
          <w:sz w:val="20"/>
        </w:rPr>
        <w:t>ներկայացվելու</w:t>
      </w:r>
      <w:r w:rsidRPr="005A654A">
        <w:rPr>
          <w:rFonts w:ascii="GHEA Grapalat" w:hAnsi="GHEA Grapalat" w:cs="Sylfaen"/>
          <w:sz w:val="20"/>
          <w:lang w:val="af-ZA"/>
        </w:rPr>
        <w:t xml:space="preserve"> </w:t>
      </w:r>
      <w:r w:rsidRPr="0093002B">
        <w:rPr>
          <w:rFonts w:ascii="GHEA Grapalat" w:hAnsi="GHEA Grapalat" w:cs="Sylfaen"/>
          <w:sz w:val="20"/>
        </w:rPr>
        <w:t>վերջնաժամկետը</w:t>
      </w:r>
      <w:r w:rsidRPr="005A654A">
        <w:rPr>
          <w:rFonts w:ascii="GHEA Grapalat" w:hAnsi="GHEA Grapalat" w:cs="Sylfaen"/>
          <w:sz w:val="20"/>
          <w:lang w:val="af-ZA"/>
        </w:rPr>
        <w:t xml:space="preserve"> </w:t>
      </w:r>
      <w:r w:rsidRPr="0093002B">
        <w:rPr>
          <w:rFonts w:ascii="GHEA Grapalat" w:hAnsi="GHEA Grapalat" w:cs="Sylfaen"/>
          <w:sz w:val="20"/>
        </w:rPr>
        <w:t>լրանալու</w:t>
      </w:r>
      <w:r w:rsidRPr="005A654A">
        <w:rPr>
          <w:rFonts w:ascii="GHEA Grapalat" w:hAnsi="GHEA Grapalat" w:cs="Sylfaen"/>
          <w:sz w:val="20"/>
          <w:lang w:val="af-ZA"/>
        </w:rPr>
        <w:t xml:space="preserve"> </w:t>
      </w:r>
      <w:r w:rsidRPr="0093002B">
        <w:rPr>
          <w:rFonts w:ascii="GHEA Grapalat" w:hAnsi="GHEA Grapalat" w:cs="Sylfaen"/>
          <w:sz w:val="20"/>
        </w:rPr>
        <w:t>օրվա</w:t>
      </w:r>
      <w:r w:rsidRPr="005A654A">
        <w:rPr>
          <w:rFonts w:ascii="GHEA Grapalat" w:hAnsi="GHEA Grapalat" w:cs="Sylfaen"/>
          <w:sz w:val="20"/>
          <w:lang w:val="af-ZA"/>
        </w:rPr>
        <w:t xml:space="preserve"> </w:t>
      </w:r>
      <w:r w:rsidRPr="0093002B">
        <w:rPr>
          <w:rFonts w:ascii="GHEA Grapalat" w:hAnsi="GHEA Grapalat" w:cs="Sylfaen"/>
          <w:sz w:val="20"/>
        </w:rPr>
        <w:t>դրությամբ</w:t>
      </w:r>
      <w:r w:rsidRPr="005A654A">
        <w:rPr>
          <w:rFonts w:ascii="GHEA Grapalat" w:hAnsi="GHEA Grapalat" w:cs="Sylfaen"/>
          <w:sz w:val="20"/>
          <w:lang w:val="af-ZA"/>
        </w:rPr>
        <w:t xml:space="preserve"> </w:t>
      </w:r>
      <w:r w:rsidRPr="0093002B">
        <w:rPr>
          <w:rFonts w:ascii="GHEA Grapalat" w:hAnsi="GHEA Grapalat" w:cs="Sylfaen"/>
          <w:sz w:val="20"/>
        </w:rPr>
        <w:t>մասնակիցը</w:t>
      </w:r>
      <w:r w:rsidRPr="005A654A">
        <w:rPr>
          <w:rFonts w:ascii="GHEA Grapalat" w:hAnsi="GHEA Grapalat" w:cs="Sylfaen"/>
          <w:sz w:val="20"/>
          <w:lang w:val="af-ZA"/>
        </w:rPr>
        <w:t xml:space="preserve"> </w:t>
      </w:r>
      <w:r w:rsidRPr="0093002B">
        <w:rPr>
          <w:rFonts w:ascii="GHEA Grapalat" w:hAnsi="GHEA Grapalat" w:cs="Sylfaen"/>
          <w:sz w:val="20"/>
        </w:rPr>
        <w:t>կամ</w:t>
      </w:r>
      <w:r w:rsidRPr="005A654A">
        <w:rPr>
          <w:rFonts w:ascii="GHEA Grapalat" w:hAnsi="GHEA Grapalat" w:cs="Sylfaen"/>
          <w:sz w:val="20"/>
          <w:lang w:val="af-ZA"/>
        </w:rPr>
        <w:t xml:space="preserve"> </w:t>
      </w:r>
      <w:r w:rsidRPr="0093002B">
        <w:rPr>
          <w:rFonts w:ascii="GHEA Grapalat" w:hAnsi="GHEA Grapalat" w:cs="Sylfaen"/>
          <w:sz w:val="20"/>
        </w:rPr>
        <w:t>պայմանագիրը</w:t>
      </w:r>
      <w:r w:rsidRPr="005A654A">
        <w:rPr>
          <w:rFonts w:ascii="GHEA Grapalat" w:hAnsi="GHEA Grapalat" w:cs="Sylfaen"/>
          <w:sz w:val="20"/>
          <w:lang w:val="af-ZA"/>
        </w:rPr>
        <w:t xml:space="preserve"> </w:t>
      </w:r>
      <w:r w:rsidRPr="0093002B">
        <w:rPr>
          <w:rFonts w:ascii="GHEA Grapalat" w:hAnsi="GHEA Grapalat" w:cs="Sylfaen"/>
          <w:sz w:val="20"/>
        </w:rPr>
        <w:t>կնքած</w:t>
      </w:r>
      <w:r w:rsidRPr="005A654A">
        <w:rPr>
          <w:rFonts w:ascii="GHEA Grapalat" w:hAnsi="GHEA Grapalat" w:cs="Sylfaen"/>
          <w:sz w:val="20"/>
          <w:lang w:val="af-ZA"/>
        </w:rPr>
        <w:t xml:space="preserve"> </w:t>
      </w:r>
      <w:r w:rsidRPr="0093002B">
        <w:rPr>
          <w:rFonts w:ascii="GHEA Grapalat" w:hAnsi="GHEA Grapalat" w:cs="Sylfaen"/>
          <w:sz w:val="20"/>
        </w:rPr>
        <w:t>անձը</w:t>
      </w:r>
      <w:r w:rsidRPr="005A654A">
        <w:rPr>
          <w:rFonts w:ascii="GHEA Grapalat" w:hAnsi="GHEA Grapalat" w:cs="Sylfaen"/>
          <w:sz w:val="20"/>
          <w:lang w:val="af-ZA"/>
        </w:rPr>
        <w:t xml:space="preserve"> </w:t>
      </w:r>
      <w:r w:rsidRPr="0093002B">
        <w:rPr>
          <w:rFonts w:ascii="GHEA Grapalat" w:hAnsi="GHEA Grapalat" w:cs="Sylfaen"/>
          <w:sz w:val="20"/>
        </w:rPr>
        <w:t>վճարել</w:t>
      </w:r>
      <w:r w:rsidRPr="005A654A">
        <w:rPr>
          <w:rFonts w:ascii="GHEA Grapalat" w:hAnsi="GHEA Grapalat" w:cs="Sylfaen"/>
          <w:sz w:val="20"/>
          <w:lang w:val="af-ZA"/>
        </w:rPr>
        <w:t xml:space="preserve"> </w:t>
      </w:r>
      <w:r w:rsidRPr="0093002B">
        <w:rPr>
          <w:rFonts w:ascii="GHEA Grapalat" w:hAnsi="GHEA Grapalat" w:cs="Sylfaen"/>
          <w:sz w:val="20"/>
        </w:rPr>
        <w:t>է</w:t>
      </w:r>
      <w:r w:rsidRPr="005A654A">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5A654A" w:rsidRPr="004E3618" w:rsidRDefault="005A654A" w:rsidP="005A654A">
      <w:pPr>
        <w:pStyle w:val="aff3"/>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5A654A">
        <w:rPr>
          <w:rFonts w:ascii="GHEA Grapalat" w:hAnsi="GHEA Grapalat" w:cs="Sylfaen"/>
          <w:sz w:val="20"/>
          <w:lang w:val="af-ZA"/>
        </w:rPr>
        <w:t xml:space="preserve"> </w:t>
      </w:r>
      <w:r w:rsidRPr="004E3618">
        <w:rPr>
          <w:rFonts w:ascii="GHEA Grapalat" w:hAnsi="GHEA Grapalat" w:cs="Sylfaen"/>
          <w:sz w:val="20"/>
        </w:rPr>
        <w:t>որոշումը</w:t>
      </w:r>
      <w:r w:rsidRPr="005A654A">
        <w:rPr>
          <w:rFonts w:ascii="GHEA Grapalat" w:hAnsi="GHEA Grapalat" w:cs="Sylfaen"/>
          <w:sz w:val="20"/>
          <w:lang w:val="af-ZA"/>
        </w:rPr>
        <w:t xml:space="preserve"> </w:t>
      </w:r>
      <w:r w:rsidRPr="004E3618">
        <w:rPr>
          <w:rFonts w:ascii="GHEA Grapalat" w:hAnsi="GHEA Grapalat" w:cs="Sylfaen"/>
          <w:sz w:val="20"/>
        </w:rPr>
        <w:t>ներկայացվելու</w:t>
      </w:r>
      <w:r w:rsidRPr="005A654A">
        <w:rPr>
          <w:rFonts w:ascii="GHEA Grapalat" w:hAnsi="GHEA Grapalat" w:cs="Sylfaen"/>
          <w:sz w:val="20"/>
          <w:lang w:val="af-ZA"/>
        </w:rPr>
        <w:t xml:space="preserve"> </w:t>
      </w:r>
      <w:r w:rsidRPr="004E3618">
        <w:rPr>
          <w:rFonts w:ascii="GHEA Grapalat" w:hAnsi="GHEA Grapalat" w:cs="Sylfaen"/>
          <w:sz w:val="20"/>
        </w:rPr>
        <w:t>վերջնաժամկետը</w:t>
      </w:r>
      <w:r w:rsidRPr="005A654A">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w:t>
      </w:r>
      <w:r w:rsidRPr="005A654A">
        <w:rPr>
          <w:rFonts w:ascii="GHEA Grapalat" w:hAnsi="GHEA Grapalat" w:cs="Sylfaen"/>
          <w:sz w:val="20"/>
          <w:lang w:val="af-ZA"/>
        </w:rPr>
        <w:t xml:space="preserve"> </w:t>
      </w:r>
      <w:r w:rsidRPr="004E3618">
        <w:rPr>
          <w:rFonts w:ascii="GHEA Grapalat" w:hAnsi="GHEA Grapalat" w:cs="Sylfaen"/>
          <w:sz w:val="20"/>
        </w:rPr>
        <w:t>մարմնի</w:t>
      </w:r>
      <w:r w:rsidRPr="005A654A">
        <w:rPr>
          <w:rFonts w:ascii="GHEA Grapalat" w:hAnsi="GHEA Grapalat" w:cs="Sylfaen"/>
          <w:sz w:val="20"/>
          <w:lang w:val="af-ZA"/>
        </w:rPr>
        <w:t xml:space="preserve"> </w:t>
      </w:r>
      <w:r w:rsidRPr="004E3618">
        <w:rPr>
          <w:rFonts w:ascii="GHEA Grapalat" w:hAnsi="GHEA Grapalat" w:cs="Sylfaen"/>
          <w:sz w:val="20"/>
        </w:rPr>
        <w:t>կողմից</w:t>
      </w:r>
      <w:r w:rsidRPr="005A654A">
        <w:rPr>
          <w:rFonts w:ascii="GHEA Grapalat" w:hAnsi="GHEA Grapalat" w:cs="Sylfaen"/>
          <w:sz w:val="20"/>
          <w:lang w:val="af-ZA"/>
        </w:rPr>
        <w:t xml:space="preserve"> </w:t>
      </w:r>
      <w:r w:rsidRPr="004E3618">
        <w:rPr>
          <w:rFonts w:ascii="GHEA Grapalat" w:hAnsi="GHEA Grapalat" w:cs="Sylfaen"/>
          <w:sz w:val="20"/>
        </w:rPr>
        <w:t>մասնակցին</w:t>
      </w:r>
      <w:r w:rsidRPr="005A654A">
        <w:rPr>
          <w:rFonts w:ascii="GHEA Grapalat" w:hAnsi="GHEA Grapalat" w:cs="Sylfaen"/>
          <w:sz w:val="20"/>
          <w:lang w:val="af-ZA"/>
        </w:rPr>
        <w:t xml:space="preserve">  </w:t>
      </w:r>
      <w:r w:rsidRPr="004E3618">
        <w:rPr>
          <w:rFonts w:ascii="GHEA Grapalat" w:hAnsi="GHEA Grapalat" w:cs="Sylfaen"/>
          <w:sz w:val="20"/>
        </w:rPr>
        <w:t>ցուցակում</w:t>
      </w:r>
      <w:r w:rsidRPr="005A654A">
        <w:rPr>
          <w:rFonts w:ascii="GHEA Grapalat" w:hAnsi="GHEA Grapalat" w:cs="Sylfaen"/>
          <w:sz w:val="20"/>
          <w:lang w:val="af-ZA"/>
        </w:rPr>
        <w:t xml:space="preserve"> </w:t>
      </w:r>
      <w:r w:rsidRPr="004E3618">
        <w:rPr>
          <w:rFonts w:ascii="GHEA Grapalat" w:hAnsi="GHEA Grapalat" w:cs="Sylfaen"/>
          <w:sz w:val="20"/>
        </w:rPr>
        <w:t>ներառելու</w:t>
      </w:r>
      <w:r w:rsidRPr="005A654A">
        <w:rPr>
          <w:rFonts w:ascii="GHEA Grapalat" w:hAnsi="GHEA Grapalat" w:cs="Sylfaen"/>
          <w:sz w:val="20"/>
          <w:lang w:val="af-ZA"/>
        </w:rPr>
        <w:t xml:space="preserve"> </w:t>
      </w:r>
      <w:r w:rsidRPr="004E3618">
        <w:rPr>
          <w:rFonts w:ascii="GHEA Grapalat" w:hAnsi="GHEA Grapalat" w:cs="Sylfaen"/>
          <w:sz w:val="20"/>
        </w:rPr>
        <w:t>համար</w:t>
      </w:r>
      <w:r w:rsidRPr="005A654A">
        <w:rPr>
          <w:rFonts w:ascii="GHEA Grapalat" w:hAnsi="GHEA Grapalat" w:cs="Sylfaen"/>
          <w:sz w:val="20"/>
          <w:lang w:val="af-ZA"/>
        </w:rPr>
        <w:t xml:space="preserve"> </w:t>
      </w:r>
      <w:r w:rsidRPr="004E3618">
        <w:rPr>
          <w:rFonts w:ascii="GHEA Grapalat" w:hAnsi="GHEA Grapalat" w:cs="Sylfaen"/>
          <w:sz w:val="20"/>
        </w:rPr>
        <w:t>սահմանված</w:t>
      </w:r>
      <w:r w:rsidRPr="005A654A">
        <w:rPr>
          <w:rFonts w:ascii="GHEA Grapalat" w:hAnsi="GHEA Grapalat" w:cs="Sylfaen"/>
          <w:sz w:val="20"/>
          <w:lang w:val="af-ZA"/>
        </w:rPr>
        <w:t xml:space="preserve"> </w:t>
      </w:r>
      <w:r w:rsidRPr="004E3618">
        <w:rPr>
          <w:rFonts w:ascii="GHEA Grapalat" w:hAnsi="GHEA Grapalat" w:cs="Sylfaen"/>
          <w:sz w:val="20"/>
        </w:rPr>
        <w:t>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w:t>
      </w:r>
      <w:r w:rsidRPr="005A654A">
        <w:rPr>
          <w:rFonts w:ascii="GHEA Grapalat" w:hAnsi="GHEA Grapalat" w:cs="Sylfaen"/>
          <w:sz w:val="20"/>
          <w:lang w:val="af-ZA"/>
        </w:rPr>
        <w:t xml:space="preserve"> </w:t>
      </w:r>
      <w:r w:rsidRPr="004E3618">
        <w:rPr>
          <w:rFonts w:ascii="GHEA Grapalat" w:hAnsi="GHEA Grapalat" w:cs="Sylfaen"/>
          <w:sz w:val="20"/>
        </w:rPr>
        <w:t>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5A654A">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5A654A" w:rsidRDefault="005A654A" w:rsidP="005A654A">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rsidR="005A654A" w:rsidRDefault="005A654A" w:rsidP="005A654A">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1"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EB66B5">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rsidR="005A654A" w:rsidRPr="005719BB" w:rsidRDefault="005A654A" w:rsidP="0036147B">
      <w:pPr>
        <w:ind w:firstLine="375"/>
        <w:jc w:val="both"/>
        <w:rPr>
          <w:rFonts w:ascii="GHEA Grapalat" w:hAnsi="GHEA Grapalat" w:cs="Sylfaen"/>
          <w:sz w:val="20"/>
          <w:lang w:val="af-ZA"/>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3"/>
      <w:bookmarkEnd w:id="14"/>
    </w:p>
    <w:p w:rsidR="005A654A" w:rsidRPr="0093002B" w:rsidRDefault="005A654A" w:rsidP="005A654A">
      <w:pPr>
        <w:ind w:firstLine="375"/>
        <w:jc w:val="both"/>
        <w:rPr>
          <w:rFonts w:ascii="GHEA Grapalat" w:hAnsi="GHEA Grapalat"/>
          <w:sz w:val="20"/>
          <w:szCs w:val="20"/>
          <w:lang w:val="af-ZA"/>
        </w:rPr>
      </w:pPr>
      <w:r w:rsidRPr="0093002B">
        <w:rPr>
          <w:rFonts w:ascii="GHEA Grapalat" w:hAnsi="GHEA Grapalat"/>
          <w:sz w:val="20"/>
          <w:szCs w:val="20"/>
          <w:lang w:val="af-ZA"/>
        </w:rPr>
        <w:lastRenderedPageBreak/>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rsidR="005A654A" w:rsidRPr="0093002B" w:rsidRDefault="005A654A" w:rsidP="005A654A">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rPr>
        <w:t>ուղարկվելու միջոցով:</w:t>
      </w:r>
      <w:r w:rsidRPr="0093002B">
        <w:rPr>
          <w:rFonts w:ascii="GHEA Grapalat" w:hAnsi="GHEA Grapalat" w:cs="Sylfaen"/>
          <w:sz w:val="20"/>
          <w:lang w:val="af-ZA"/>
        </w:rPr>
        <w:t xml:space="preserve"> </w:t>
      </w:r>
    </w:p>
    <w:p w:rsidR="005A654A" w:rsidRPr="0093002B" w:rsidRDefault="005A654A" w:rsidP="005A654A">
      <w:pPr>
        <w:ind w:firstLine="567"/>
        <w:jc w:val="both"/>
        <w:rPr>
          <w:rFonts w:ascii="GHEA Grapalat" w:hAnsi="GHEA Grapalat"/>
          <w:sz w:val="20"/>
          <w:szCs w:val="20"/>
          <w:lang w:val="af-ZA"/>
        </w:rPr>
      </w:pPr>
      <w:r w:rsidRPr="0093002B">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A654A" w:rsidRPr="0093002B" w:rsidRDefault="005A654A" w:rsidP="005A654A">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6"/>
          <w:rFonts w:ascii="GHEA Grapalat" w:hAnsi="GHEA Grapalat" w:cs="Sylfaen"/>
        </w:rPr>
        <w:footnoteReference w:id="7"/>
      </w:r>
      <w:r w:rsidRPr="0093002B">
        <w:rPr>
          <w:rFonts w:ascii="GHEA Grapalat" w:hAnsi="GHEA Grapalat" w:cs="Tahoma"/>
        </w:rPr>
        <w:t>։</w:t>
      </w:r>
      <w:r w:rsidRPr="0093002B">
        <w:rPr>
          <w:rFonts w:ascii="GHEA Grapalat" w:hAnsi="GHEA Grapalat" w:cs="Tahoma"/>
          <w:lang w:val="hy-AM"/>
        </w:rPr>
        <w:t xml:space="preserve"> </w:t>
      </w:r>
    </w:p>
    <w:p w:rsidR="005A654A" w:rsidRPr="0093002B" w:rsidRDefault="005A654A" w:rsidP="005A654A">
      <w:pPr>
        <w:ind w:firstLine="567"/>
        <w:jc w:val="both"/>
        <w:rPr>
          <w:rFonts w:ascii="GHEA Grapalat" w:hAnsi="GHEA Grapalat"/>
          <w:sz w:val="20"/>
          <w:szCs w:val="20"/>
          <w:lang w:val="af-ZA"/>
        </w:rPr>
      </w:pPr>
      <w:r w:rsidRPr="0093002B">
        <w:rPr>
          <w:rFonts w:ascii="GHEA Grapalat" w:hAnsi="GHEA Grapalat"/>
          <w:sz w:val="20"/>
          <w:szCs w:val="20"/>
          <w:lang w:val="af-ZA"/>
        </w:rPr>
        <w:t>8.</w:t>
      </w:r>
      <w:r w:rsidRPr="0093002B">
        <w:rPr>
          <w:rFonts w:ascii="GHEA Grapalat" w:hAnsi="GHEA Grapalat"/>
          <w:sz w:val="20"/>
          <w:szCs w:val="20"/>
          <w:lang w:val="hy-AM"/>
        </w:rPr>
        <w:t>20</w:t>
      </w:r>
      <w:r w:rsidRPr="0093002B">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rPr>
        <w:t>հրավերի 1-ին մասի 8.13-ից 8.19-րդ կետերով սահմանված ընթացակարգի կիրառմամբ</w:t>
      </w:r>
      <w:r w:rsidRPr="0093002B">
        <w:rPr>
          <w:rFonts w:ascii="GHEA Grapalat" w:hAnsi="GHEA Grapalat"/>
          <w:sz w:val="20"/>
          <w:szCs w:val="20"/>
          <w:lang w:val="af-ZA"/>
        </w:rPr>
        <w:t>:</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rsidR="005A654A" w:rsidRPr="0093002B" w:rsidRDefault="005A654A" w:rsidP="005A654A">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rsidR="005A654A" w:rsidRPr="0093002B" w:rsidRDefault="005A654A" w:rsidP="005A654A">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5A654A" w:rsidRPr="0093002B" w:rsidRDefault="005A654A" w:rsidP="005A654A">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5A654A" w:rsidRPr="0093002B" w:rsidRDefault="005A654A" w:rsidP="005A654A">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rsidR="005A654A" w:rsidRPr="0093002B" w:rsidRDefault="005A654A" w:rsidP="005A654A">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DF2C11">
        <w:rPr>
          <w:rFonts w:ascii="GHEA Grapalat" w:hAnsi="GHEA Grapalat" w:cs="Sylfaen"/>
          <w:lang w:val="es-ES"/>
        </w:rPr>
        <w:t>դեպքում «</w:t>
      </w:r>
      <w:r w:rsidR="00DF2C11" w:rsidRPr="00DF2C11">
        <w:rPr>
          <w:rFonts w:ascii="GHEA Grapalat" w:hAnsi="GHEA Grapalat" w:cs="Sylfaen"/>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5A654A" w:rsidRPr="0093002B" w:rsidRDefault="005A654A" w:rsidP="005A654A">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5A654A" w:rsidRPr="005719BB" w:rsidRDefault="005A654A" w:rsidP="0036147B">
      <w:pPr>
        <w:pStyle w:val="23"/>
        <w:spacing w:line="240" w:lineRule="auto"/>
        <w:ind w:firstLine="567"/>
        <w:rPr>
          <w:rFonts w:ascii="GHEA Grapalat" w:hAnsi="GHEA Grapalat" w:cs="Sylfaen"/>
          <w:lang w:val="hy-AM"/>
        </w:rPr>
      </w:pPr>
      <w:r w:rsidRPr="0093002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A654A" w:rsidRPr="0093002B" w:rsidRDefault="005A654A" w:rsidP="005A654A">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5A654A" w:rsidRPr="0036147B" w:rsidRDefault="005A654A" w:rsidP="0036147B">
      <w:pPr>
        <w:rPr>
          <w:rFonts w:ascii="GHEA Grapalat" w:hAnsi="GHEA Grapalat"/>
          <w:b/>
          <w:sz w:val="20"/>
          <w:lang w:val="es-ES"/>
        </w:rPr>
      </w:pPr>
    </w:p>
    <w:p w:rsidR="005A654A" w:rsidRPr="0093002B" w:rsidRDefault="005A654A" w:rsidP="005A654A">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rsidR="005A654A" w:rsidRPr="0093002B" w:rsidRDefault="005A654A" w:rsidP="005A654A">
      <w:pPr>
        <w:jc w:val="center"/>
        <w:rPr>
          <w:rFonts w:ascii="GHEA Grapalat" w:hAnsi="GHEA Grapalat"/>
          <w:b/>
          <w:iCs/>
          <w:sz w:val="20"/>
          <w:lang w:val="af-ZA"/>
        </w:rPr>
      </w:pP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rsidR="005A654A" w:rsidRPr="0093002B" w:rsidRDefault="005A654A" w:rsidP="005A654A">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rsidR="00096865" w:rsidRPr="005719BB" w:rsidRDefault="005A654A" w:rsidP="0036147B">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rsidR="0036147B" w:rsidRPr="005719BB" w:rsidRDefault="0036147B" w:rsidP="0036147B">
      <w:pPr>
        <w:pStyle w:val="a3"/>
        <w:spacing w:line="240" w:lineRule="auto"/>
        <w:ind w:firstLine="567"/>
        <w:rPr>
          <w:rFonts w:ascii="GHEA Grapalat" w:hAnsi="GHEA Grapalat" w:cs="Sylfaen"/>
          <w:i w:val="0"/>
          <w:szCs w:val="24"/>
          <w:lang w:val="af-ZA"/>
        </w:rPr>
      </w:pPr>
    </w:p>
    <w:p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rsidR="00096865" w:rsidRPr="005E1F72" w:rsidRDefault="00096865" w:rsidP="00EF3662">
      <w:pPr>
        <w:jc w:val="center"/>
        <w:rPr>
          <w:rFonts w:ascii="GHEA Grapalat" w:hAnsi="GHEA Grapalat"/>
          <w:b/>
          <w:iCs/>
          <w:sz w:val="20"/>
          <w:lang w:val="af-ZA"/>
        </w:rPr>
      </w:pPr>
    </w:p>
    <w:p w:rsidR="00C05940" w:rsidRPr="000D23E9" w:rsidRDefault="00C05940" w:rsidP="00C05940">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A9722C">
        <w:rPr>
          <w:rFonts w:ascii="GHEA Grapalat" w:hAnsi="GHEA Grapalat" w:cs="Sylfaen"/>
          <w:sz w:val="20"/>
          <w:lang w:val="hy-AM"/>
        </w:rPr>
        <w:t>այմանագրի</w:t>
      </w:r>
      <w:r w:rsidRPr="0093002B">
        <w:rPr>
          <w:rFonts w:ascii="GHEA Grapalat" w:hAnsi="GHEA Grapalat" w:cs="Sylfaen"/>
          <w:sz w:val="20"/>
          <w:lang w:val="hy-AM"/>
        </w:rPr>
        <w:t xml:space="preserve"> </w:t>
      </w:r>
      <w:r w:rsidRPr="00A9722C">
        <w:rPr>
          <w:rFonts w:ascii="GHEA Grapalat" w:hAnsi="GHEA Grapalat" w:cs="Sylfaen"/>
          <w:sz w:val="20"/>
          <w:lang w:val="hy-AM"/>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A9722C">
        <w:rPr>
          <w:rFonts w:ascii="GHEA Grapalat" w:hAnsi="GHEA Grapalat" w:cs="Sylfaen"/>
          <w:sz w:val="20"/>
          <w:lang w:val="hy-AM"/>
        </w:rPr>
        <w:t>ներկայացնելու</w:t>
      </w:r>
      <w:r w:rsidRPr="0093002B">
        <w:rPr>
          <w:rFonts w:ascii="GHEA Grapalat" w:hAnsi="GHEA Grapalat" w:cs="Sylfaen"/>
          <w:sz w:val="20"/>
          <w:lang w:val="af-ZA"/>
        </w:rPr>
        <w:t xml:space="preserve"> </w:t>
      </w:r>
      <w:r w:rsidRPr="00A9722C">
        <w:rPr>
          <w:rFonts w:ascii="GHEA Grapalat" w:hAnsi="GHEA Grapalat" w:cs="Sylfaen"/>
          <w:sz w:val="20"/>
          <w:lang w:val="hy-AM"/>
        </w:rPr>
        <w:t>պահանջի</w:t>
      </w:r>
      <w:r w:rsidRPr="0093002B">
        <w:rPr>
          <w:rFonts w:ascii="GHEA Grapalat" w:hAnsi="GHEA Grapalat" w:cs="Sylfaen"/>
          <w:sz w:val="20"/>
          <w:lang w:val="af-ZA"/>
        </w:rPr>
        <w:t xml:space="preserve"> </w:t>
      </w:r>
      <w:r w:rsidRPr="00A9722C">
        <w:rPr>
          <w:rFonts w:ascii="GHEA Grapalat" w:hAnsi="GHEA Grapalat" w:cs="Sylfaen"/>
          <w:sz w:val="20"/>
          <w:lang w:val="hy-AM"/>
        </w:rPr>
        <w:t>հիման</w:t>
      </w:r>
      <w:r w:rsidRPr="0093002B">
        <w:rPr>
          <w:rFonts w:ascii="GHEA Grapalat" w:hAnsi="GHEA Grapalat" w:cs="Sylfaen"/>
          <w:sz w:val="20"/>
          <w:lang w:val="af-ZA"/>
        </w:rPr>
        <w:t xml:space="preserve"> </w:t>
      </w:r>
      <w:r w:rsidRPr="00A9722C">
        <w:rPr>
          <w:rFonts w:ascii="GHEA Grapalat" w:hAnsi="GHEA Grapalat" w:cs="Sylfaen"/>
          <w:sz w:val="20"/>
          <w:lang w:val="hy-AM"/>
        </w:rPr>
        <w:t>վրա</w:t>
      </w:r>
      <w:r w:rsidRPr="0093002B">
        <w:rPr>
          <w:rFonts w:ascii="GHEA Grapalat" w:hAnsi="GHEA Grapalat" w:cs="Sylfaen"/>
          <w:sz w:val="20"/>
          <w:lang w:val="af-ZA"/>
        </w:rPr>
        <w:t xml:space="preserve">, </w:t>
      </w:r>
      <w:r w:rsidRPr="00A9722C">
        <w:rPr>
          <w:rFonts w:ascii="GHEA Grapalat" w:hAnsi="GHEA Grapalat" w:cs="Sylfaen"/>
          <w:sz w:val="20"/>
          <w:lang w:val="hy-AM"/>
        </w:rPr>
        <w:t>այն</w:t>
      </w:r>
      <w:r w:rsidRPr="0093002B">
        <w:rPr>
          <w:rFonts w:ascii="GHEA Grapalat" w:hAnsi="GHEA Grapalat" w:cs="Sylfaen"/>
          <w:sz w:val="20"/>
          <w:lang w:val="af-ZA"/>
        </w:rPr>
        <w:t xml:space="preserve"> </w:t>
      </w:r>
      <w:r w:rsidRPr="00A9722C">
        <w:rPr>
          <w:rFonts w:ascii="GHEA Grapalat" w:hAnsi="GHEA Grapalat" w:cs="Sylfaen"/>
          <w:sz w:val="20"/>
          <w:lang w:val="hy-AM"/>
        </w:rPr>
        <w:t>ստանալու</w:t>
      </w:r>
      <w:r w:rsidRPr="0093002B">
        <w:rPr>
          <w:rFonts w:ascii="GHEA Grapalat" w:hAnsi="GHEA Grapalat" w:cs="Sylfaen"/>
          <w:sz w:val="20"/>
          <w:lang w:val="af-ZA"/>
        </w:rPr>
        <w:t xml:space="preserve"> </w:t>
      </w:r>
      <w:r w:rsidRPr="00A9722C">
        <w:rPr>
          <w:rFonts w:ascii="GHEA Grapalat" w:hAnsi="GHEA Grapalat" w:cs="Sylfaen"/>
          <w:sz w:val="20"/>
          <w:lang w:val="hy-AM"/>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A9722C">
        <w:rPr>
          <w:rFonts w:ascii="GHEA Grapalat" w:hAnsi="GHEA Grapalat" w:cs="Sylfaen"/>
          <w:sz w:val="20"/>
          <w:lang w:val="hy-AM"/>
        </w:rPr>
        <w:t>օրվա</w:t>
      </w:r>
      <w:r w:rsidRPr="0093002B">
        <w:rPr>
          <w:rFonts w:ascii="GHEA Grapalat" w:hAnsi="GHEA Grapalat" w:cs="Sylfaen"/>
          <w:sz w:val="20"/>
          <w:lang w:val="af-ZA"/>
        </w:rPr>
        <w:t xml:space="preserve"> </w:t>
      </w:r>
      <w:r w:rsidRPr="00A9722C">
        <w:rPr>
          <w:rFonts w:ascii="GHEA Grapalat" w:hAnsi="GHEA Grapalat" w:cs="Sylfaen"/>
          <w:sz w:val="20"/>
          <w:lang w:val="hy-AM"/>
        </w:rPr>
        <w:t>ընթացքում</w:t>
      </w:r>
      <w:r w:rsidRPr="0093002B">
        <w:rPr>
          <w:rFonts w:ascii="GHEA Grapalat" w:hAnsi="GHEA Grapalat" w:cs="Sylfaen"/>
          <w:sz w:val="20"/>
          <w:lang w:val="af-ZA"/>
        </w:rPr>
        <w:t xml:space="preserve">, </w:t>
      </w:r>
      <w:r w:rsidRPr="00A9722C">
        <w:rPr>
          <w:rFonts w:ascii="GHEA Grapalat" w:hAnsi="GHEA Grapalat" w:cs="Sylfaen"/>
          <w:sz w:val="20"/>
          <w:lang w:val="hy-AM"/>
        </w:rPr>
        <w:t>ընտրված</w:t>
      </w:r>
      <w:r w:rsidRPr="0093002B">
        <w:rPr>
          <w:rFonts w:ascii="GHEA Grapalat" w:hAnsi="GHEA Grapalat" w:cs="Sylfaen"/>
          <w:sz w:val="20"/>
          <w:lang w:val="af-ZA"/>
        </w:rPr>
        <w:t xml:space="preserve"> </w:t>
      </w:r>
      <w:r w:rsidRPr="00A9722C">
        <w:rPr>
          <w:rFonts w:ascii="GHEA Grapalat" w:hAnsi="GHEA Grapalat" w:cs="Sylfaen"/>
          <w:sz w:val="20"/>
          <w:lang w:val="hy-AM"/>
        </w:rPr>
        <w:t>մասնակիցը</w:t>
      </w:r>
      <w:r w:rsidRPr="0093002B">
        <w:rPr>
          <w:rFonts w:ascii="GHEA Grapalat" w:hAnsi="GHEA Grapalat" w:cs="Sylfaen"/>
          <w:sz w:val="20"/>
          <w:lang w:val="af-ZA"/>
        </w:rPr>
        <w:t xml:space="preserve"> </w:t>
      </w:r>
      <w:r w:rsidRPr="00A9722C">
        <w:rPr>
          <w:rFonts w:ascii="GHEA Grapalat" w:hAnsi="GHEA Grapalat" w:cs="Sylfaen"/>
          <w:sz w:val="20"/>
          <w:lang w:val="hy-AM"/>
        </w:rPr>
        <w:t>պարտավոր</w:t>
      </w:r>
      <w:r w:rsidRPr="0093002B">
        <w:rPr>
          <w:rFonts w:ascii="GHEA Grapalat" w:hAnsi="GHEA Grapalat" w:cs="Sylfaen"/>
          <w:sz w:val="20"/>
          <w:lang w:val="af-ZA"/>
        </w:rPr>
        <w:t xml:space="preserve"> </w:t>
      </w:r>
      <w:r w:rsidRPr="00A9722C">
        <w:rPr>
          <w:rFonts w:ascii="GHEA Grapalat" w:hAnsi="GHEA Grapalat" w:cs="Sylfaen"/>
          <w:sz w:val="20"/>
          <w:lang w:val="hy-AM"/>
        </w:rPr>
        <w:t>է</w:t>
      </w:r>
      <w:r w:rsidRPr="0093002B">
        <w:rPr>
          <w:rFonts w:ascii="GHEA Grapalat" w:hAnsi="GHEA Grapalat" w:cs="Sylfaen"/>
          <w:sz w:val="20"/>
          <w:lang w:val="af-ZA"/>
        </w:rPr>
        <w:t xml:space="preserve"> </w:t>
      </w:r>
      <w:r w:rsidRPr="00A9722C">
        <w:rPr>
          <w:rFonts w:ascii="GHEA Grapalat" w:hAnsi="GHEA Grapalat" w:cs="Sylfaen"/>
          <w:sz w:val="20"/>
          <w:lang w:val="hy-AM"/>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A9722C">
        <w:rPr>
          <w:rFonts w:ascii="GHEA Grapalat" w:hAnsi="GHEA Grapalat" w:cs="Sylfaen"/>
          <w:sz w:val="20"/>
          <w:lang w:val="hy-AM"/>
        </w:rPr>
        <w:t>պայմանագրի</w:t>
      </w:r>
      <w:r w:rsidRPr="0093002B">
        <w:rPr>
          <w:rFonts w:ascii="GHEA Grapalat" w:hAnsi="GHEA Grapalat" w:cs="Sylfaen"/>
          <w:sz w:val="20"/>
          <w:lang w:val="hy-AM"/>
        </w:rPr>
        <w:t xml:space="preserve"> </w:t>
      </w:r>
      <w:r w:rsidRPr="00A9722C">
        <w:rPr>
          <w:rFonts w:ascii="GHEA Grapalat" w:hAnsi="GHEA Grapalat" w:cs="Sylfaen"/>
          <w:sz w:val="20"/>
          <w:lang w:val="hy-AM"/>
        </w:rPr>
        <w:t>ապահովում</w:t>
      </w:r>
      <w:r w:rsidRPr="0093002B">
        <w:rPr>
          <w:rFonts w:ascii="GHEA Grapalat" w:hAnsi="GHEA Grapalat" w:cs="Sylfaen"/>
          <w:sz w:val="20"/>
          <w:lang w:val="hy-AM"/>
        </w:rPr>
        <w:t>ներ</w:t>
      </w:r>
      <w:r w:rsidRPr="00A9722C">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000D23E9">
        <w:rPr>
          <w:rFonts w:ascii="GHEA Grapalat" w:hAnsi="GHEA Grapalat" w:cs="Sylfaen"/>
          <w:sz w:val="20"/>
          <w:lang w:val="hy-AM"/>
        </w:rPr>
        <w:t>պայմանագրի</w:t>
      </w:r>
      <w:r w:rsidRPr="0093002B">
        <w:rPr>
          <w:rFonts w:ascii="GHEA Grapalat" w:hAnsi="GHEA Grapalat" w:cs="Sylfaen"/>
          <w:sz w:val="20"/>
          <w:lang w:val="hy-AM"/>
        </w:rPr>
        <w:t xml:space="preserve"> ապահովումները</w:t>
      </w:r>
      <w:r w:rsidR="000D23E9" w:rsidRPr="000D23E9">
        <w:rPr>
          <w:rFonts w:ascii="GHEA Grapalat" w:hAnsi="GHEA Grapalat" w:cs="Sylfaen"/>
          <w:sz w:val="20"/>
          <w:lang w:val="hy-AM"/>
        </w:rPr>
        <w:t>:</w:t>
      </w:r>
    </w:p>
    <w:p w:rsidR="000D4D02" w:rsidRPr="009360E0" w:rsidRDefault="000D4D02" w:rsidP="000D4D02">
      <w:pPr>
        <w:ind w:firstLine="567"/>
        <w:jc w:val="both"/>
        <w:rPr>
          <w:rFonts w:ascii="GHEA Grapalat" w:hAnsi="GHEA Grapalat" w:cs="Arial"/>
          <w:sz w:val="18"/>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60E0">
        <w:rPr>
          <w:rFonts w:ascii="GHEA Grapalat" w:hAnsi="GHEA Grapalat" w:cs="Sylfaen"/>
          <w:b/>
          <w:sz w:val="20"/>
          <w:lang w:val="hy-AM"/>
        </w:rPr>
        <w:t>Որակավորման</w:t>
      </w:r>
      <w:r w:rsidRPr="009360E0">
        <w:rPr>
          <w:rFonts w:ascii="GHEA Grapalat" w:hAnsi="GHEA Grapalat" w:cs="Sylfaen"/>
          <w:b/>
          <w:sz w:val="20"/>
          <w:lang w:val="af-ZA"/>
        </w:rPr>
        <w:t xml:space="preserve"> </w:t>
      </w:r>
      <w:r w:rsidRPr="009360E0">
        <w:rPr>
          <w:rFonts w:ascii="GHEA Grapalat" w:hAnsi="GHEA Grapalat" w:cs="Sylfaen"/>
          <w:b/>
          <w:sz w:val="20"/>
          <w:lang w:val="hy-AM"/>
        </w:rPr>
        <w:t>ապահովման</w:t>
      </w:r>
      <w:r w:rsidRPr="009360E0">
        <w:rPr>
          <w:rFonts w:ascii="GHEA Grapalat" w:hAnsi="GHEA Grapalat" w:cs="Sylfaen"/>
          <w:b/>
          <w:sz w:val="20"/>
          <w:lang w:val="af-ZA"/>
        </w:rPr>
        <w:t xml:space="preserve"> </w:t>
      </w:r>
      <w:r w:rsidRPr="009360E0">
        <w:rPr>
          <w:rFonts w:ascii="GHEA Grapalat" w:hAnsi="GHEA Grapalat" w:cs="Sylfaen"/>
          <w:b/>
          <w:sz w:val="20"/>
          <w:lang w:val="hy-AM"/>
        </w:rPr>
        <w:t>չափը</w:t>
      </w:r>
      <w:r w:rsidRPr="009360E0">
        <w:rPr>
          <w:rFonts w:ascii="GHEA Grapalat" w:hAnsi="GHEA Grapalat" w:cs="Sylfaen"/>
          <w:b/>
          <w:sz w:val="20"/>
          <w:lang w:val="af-ZA"/>
        </w:rPr>
        <w:t xml:space="preserve"> </w:t>
      </w:r>
      <w:r w:rsidRPr="009360E0">
        <w:rPr>
          <w:rFonts w:ascii="GHEA Grapalat" w:hAnsi="GHEA Grapalat" w:cs="Sylfaen"/>
          <w:b/>
          <w:sz w:val="20"/>
          <w:lang w:val="hy-AM"/>
        </w:rPr>
        <w:t>հավասար</w:t>
      </w:r>
      <w:r w:rsidRPr="009360E0">
        <w:rPr>
          <w:rFonts w:ascii="GHEA Grapalat" w:hAnsi="GHEA Grapalat" w:cs="Sylfaen"/>
          <w:b/>
          <w:sz w:val="20"/>
          <w:lang w:val="af-ZA"/>
        </w:rPr>
        <w:t xml:space="preserve"> </w:t>
      </w:r>
      <w:r w:rsidRPr="009360E0">
        <w:rPr>
          <w:rFonts w:ascii="GHEA Grapalat" w:hAnsi="GHEA Grapalat" w:cs="Sylfaen"/>
          <w:b/>
          <w:sz w:val="20"/>
          <w:lang w:val="hy-AM"/>
        </w:rPr>
        <w:t>է սույն ընթացակարգի շրջանակում գնվելիք աշխատանքների գնման գնի</w:t>
      </w:r>
      <w:r w:rsidRPr="009360E0">
        <w:rPr>
          <w:rFonts w:ascii="GHEA Grapalat" w:hAnsi="GHEA Grapalat" w:cs="Sylfaen"/>
          <w:b/>
          <w:sz w:val="20"/>
          <w:lang w:val="af-ZA"/>
        </w:rPr>
        <w:t xml:space="preserve"> </w:t>
      </w:r>
      <w:r w:rsidRPr="009360E0">
        <w:rPr>
          <w:rFonts w:ascii="GHEA Grapalat" w:hAnsi="GHEA Grapalat" w:cs="Sylfaen"/>
          <w:b/>
          <w:sz w:val="20"/>
          <w:lang w:val="hy-AM"/>
        </w:rPr>
        <w:t>15 տոկոսին</w:t>
      </w:r>
      <w:r w:rsidRPr="009360E0">
        <w:rPr>
          <w:rFonts w:ascii="GHEA Grapalat" w:hAnsi="GHEA Grapalat" w:cs="Sylfaen"/>
          <w:b/>
          <w:sz w:val="20"/>
          <w:lang w:val="af-ZA"/>
        </w:rPr>
        <w:t>:</w:t>
      </w:r>
      <w:r w:rsidRPr="009360E0">
        <w:rPr>
          <w:rFonts w:ascii="GHEA Grapalat" w:hAnsi="GHEA Grapalat" w:cs="Sylfaen"/>
          <w:sz w:val="20"/>
          <w:lang w:val="af-ZA"/>
        </w:rPr>
        <w:t xml:space="preserve"> </w:t>
      </w:r>
      <w:r w:rsidRPr="009360E0">
        <w:rPr>
          <w:rFonts w:ascii="GHEA Grapalat" w:hAnsi="GHEA Grapalat" w:cs="Sylfaen"/>
          <w:sz w:val="20"/>
          <w:lang w:val="hy-AM"/>
        </w:rPr>
        <w:t xml:space="preserve"> </w:t>
      </w:r>
      <w:r w:rsidRPr="0093002B">
        <w:rPr>
          <w:rFonts w:ascii="GHEA Grapalat" w:hAnsi="GHEA Grapalat" w:cs="Sylfaen"/>
          <w:sz w:val="20"/>
          <w:lang w:val="hy-AM"/>
        </w:rPr>
        <w:t xml:space="preserve">Եթե աշխատանքների գնման գինը պակաս է կնքվելիք </w:t>
      </w:r>
      <w:r w:rsidRPr="00DF7A4C">
        <w:rPr>
          <w:rFonts w:ascii="GHEA Grapalat" w:hAnsi="GHEA Grapalat" w:cs="Sylfaen"/>
          <w:sz w:val="20"/>
          <w:lang w:val="hy-AM"/>
        </w:rPr>
        <w:t xml:space="preserve">պայմանագրի գնից, ապա որակավորման ապահովման չափը հաշվարկվում է պայմանագրի գնի նկատմամբ։ </w:t>
      </w:r>
      <w:r w:rsidRPr="00857B40">
        <w:rPr>
          <w:rFonts w:ascii="GHEA Grapalat" w:hAnsi="GHEA Grapalat" w:cs="Sylfaen"/>
          <w:sz w:val="20"/>
          <w:lang w:val="hy-AM"/>
        </w:rPr>
        <w:t>Որակավորման ապահովումը ներկայացվում է կանխիկ փողի, կամ բանկերի կողմից տրամադրված երաշխիքների ձևով։ Ընդ որում ապահովումը պետք է վավեր լինի առնվազն</w:t>
      </w:r>
      <w:r w:rsidRPr="0093002B">
        <w:rPr>
          <w:rFonts w:ascii="GHEA Grapalat" w:hAnsi="GHEA Grapalat" w:cs="Sylfaen"/>
          <w:sz w:val="20"/>
          <w:lang w:val="af-ZA"/>
        </w:rPr>
        <w:t xml:space="preserve"> </w:t>
      </w:r>
      <w:r w:rsidRPr="00857B40">
        <w:rPr>
          <w:rFonts w:ascii="GHEA Grapalat" w:hAnsi="GHEA Grapalat" w:cs="Sylfaen"/>
          <w:sz w:val="20"/>
          <w:lang w:val="hy-AM"/>
        </w:rPr>
        <w:t>մինչև</w:t>
      </w:r>
      <w:r w:rsidRPr="0093002B">
        <w:rPr>
          <w:rFonts w:ascii="GHEA Grapalat" w:hAnsi="GHEA Grapalat" w:cs="Sylfaen"/>
          <w:sz w:val="20"/>
          <w:lang w:val="af-ZA"/>
        </w:rPr>
        <w:t xml:space="preserve"> </w:t>
      </w:r>
      <w:r w:rsidRPr="00857B40">
        <w:rPr>
          <w:rFonts w:ascii="GHEA Grapalat" w:hAnsi="GHEA Grapalat" w:cs="Sylfaen"/>
          <w:sz w:val="20"/>
          <w:lang w:val="hy-AM"/>
        </w:rPr>
        <w:t>պայմանագրի</w:t>
      </w:r>
      <w:r w:rsidRPr="0093002B">
        <w:rPr>
          <w:rFonts w:ascii="GHEA Grapalat" w:hAnsi="GHEA Grapalat" w:cs="Sylfaen"/>
          <w:sz w:val="20"/>
          <w:lang w:val="af-ZA"/>
        </w:rPr>
        <w:t xml:space="preserve"> </w:t>
      </w:r>
      <w:r w:rsidRPr="00857B40">
        <w:rPr>
          <w:rFonts w:ascii="GHEA Grapalat" w:hAnsi="GHEA Grapalat" w:cs="Sylfaen"/>
          <w:sz w:val="20"/>
          <w:lang w:val="hy-AM"/>
        </w:rPr>
        <w:t>կատարման</w:t>
      </w:r>
      <w:r w:rsidRPr="0093002B">
        <w:rPr>
          <w:rFonts w:ascii="GHEA Grapalat" w:hAnsi="GHEA Grapalat" w:cs="Sylfaen"/>
          <w:sz w:val="20"/>
          <w:lang w:val="af-ZA"/>
        </w:rPr>
        <w:t xml:space="preserve"> </w:t>
      </w:r>
      <w:r w:rsidRPr="00857B40">
        <w:rPr>
          <w:rFonts w:ascii="GHEA Grapalat" w:hAnsi="GHEA Grapalat" w:cs="Sylfaen"/>
          <w:sz w:val="20"/>
          <w:lang w:val="hy-AM"/>
        </w:rPr>
        <w:t>արդյունքը</w:t>
      </w:r>
      <w:r w:rsidRPr="0093002B">
        <w:rPr>
          <w:rFonts w:ascii="GHEA Grapalat" w:hAnsi="GHEA Grapalat" w:cs="Sylfaen"/>
          <w:sz w:val="20"/>
          <w:lang w:val="af-ZA"/>
        </w:rPr>
        <w:t xml:space="preserve"> </w:t>
      </w:r>
      <w:r w:rsidRPr="00857B40">
        <w:rPr>
          <w:rFonts w:ascii="GHEA Grapalat" w:hAnsi="GHEA Grapalat" w:cs="Sylfaen"/>
          <w:sz w:val="20"/>
          <w:lang w:val="hy-AM"/>
        </w:rPr>
        <w:t>պատվիրատուից</w:t>
      </w:r>
      <w:r w:rsidRPr="0093002B">
        <w:rPr>
          <w:rFonts w:ascii="GHEA Grapalat" w:hAnsi="GHEA Grapalat" w:cs="Sylfaen"/>
          <w:sz w:val="20"/>
          <w:lang w:val="af-ZA"/>
        </w:rPr>
        <w:t xml:space="preserve"> </w:t>
      </w:r>
      <w:r w:rsidRPr="00857B40">
        <w:rPr>
          <w:rFonts w:ascii="GHEA Grapalat" w:hAnsi="GHEA Grapalat" w:cs="Sylfaen"/>
          <w:sz w:val="20"/>
          <w:lang w:val="hy-AM"/>
        </w:rPr>
        <w:t>կողմից</w:t>
      </w:r>
      <w:r w:rsidRPr="0093002B">
        <w:rPr>
          <w:rFonts w:ascii="GHEA Grapalat" w:hAnsi="GHEA Grapalat" w:cs="Sylfaen"/>
          <w:sz w:val="20"/>
          <w:lang w:val="af-ZA"/>
        </w:rPr>
        <w:t xml:space="preserve"> </w:t>
      </w:r>
      <w:r w:rsidRPr="00857B40">
        <w:rPr>
          <w:rFonts w:ascii="GHEA Grapalat" w:hAnsi="GHEA Grapalat" w:cs="Sylfaen"/>
          <w:sz w:val="20"/>
          <w:lang w:val="hy-AM"/>
        </w:rPr>
        <w:t>ամբողջական</w:t>
      </w:r>
      <w:r w:rsidRPr="0093002B">
        <w:rPr>
          <w:rFonts w:ascii="GHEA Grapalat" w:hAnsi="GHEA Grapalat" w:cs="Sylfaen"/>
          <w:sz w:val="20"/>
          <w:lang w:val="af-ZA"/>
        </w:rPr>
        <w:t xml:space="preserve"> </w:t>
      </w:r>
      <w:r w:rsidRPr="00857B40">
        <w:rPr>
          <w:rFonts w:ascii="GHEA Grapalat" w:hAnsi="GHEA Grapalat" w:cs="Sylfaen"/>
          <w:sz w:val="20"/>
          <w:lang w:val="hy-AM"/>
        </w:rPr>
        <w:t>ընդունվելու</w:t>
      </w:r>
      <w:r w:rsidRPr="0093002B">
        <w:rPr>
          <w:rFonts w:ascii="GHEA Grapalat" w:hAnsi="GHEA Grapalat" w:cs="Sylfaen"/>
          <w:sz w:val="20"/>
          <w:lang w:val="af-ZA"/>
        </w:rPr>
        <w:t xml:space="preserve"> </w:t>
      </w:r>
      <w:r w:rsidRPr="00857B40">
        <w:rPr>
          <w:rFonts w:ascii="GHEA Grapalat" w:hAnsi="GHEA Grapalat" w:cs="Sylfaen"/>
          <w:sz w:val="20"/>
          <w:lang w:val="hy-AM"/>
        </w:rPr>
        <w:t>օրվան</w:t>
      </w:r>
      <w:r w:rsidRPr="0093002B">
        <w:rPr>
          <w:rFonts w:ascii="GHEA Grapalat" w:hAnsi="GHEA Grapalat" w:cs="Sylfaen"/>
          <w:sz w:val="20"/>
          <w:lang w:val="af-ZA"/>
        </w:rPr>
        <w:t xml:space="preserve"> </w:t>
      </w:r>
      <w:r w:rsidRPr="009360E0">
        <w:rPr>
          <w:rFonts w:ascii="GHEA Grapalat" w:hAnsi="GHEA Grapalat" w:cs="Sylfaen"/>
          <w:b/>
          <w:sz w:val="20"/>
          <w:lang w:val="hy-AM"/>
        </w:rPr>
        <w:t>հաջորդող</w:t>
      </w:r>
      <w:r w:rsidRPr="009360E0">
        <w:rPr>
          <w:rFonts w:ascii="GHEA Grapalat" w:hAnsi="GHEA Grapalat" w:cs="Sylfaen"/>
          <w:b/>
          <w:sz w:val="20"/>
          <w:lang w:val="af-ZA"/>
        </w:rPr>
        <w:t xml:space="preserve"> </w:t>
      </w:r>
      <w:r w:rsidRPr="009360E0">
        <w:rPr>
          <w:rFonts w:ascii="GHEA Grapalat" w:hAnsi="GHEA Grapalat" w:cs="Sylfaen"/>
          <w:b/>
          <w:sz w:val="20"/>
          <w:lang w:val="hy-AM"/>
        </w:rPr>
        <w:t>90</w:t>
      </w:r>
      <w:r w:rsidRPr="009360E0">
        <w:rPr>
          <w:rFonts w:ascii="GHEA Grapalat" w:hAnsi="GHEA Grapalat" w:cs="Sylfaen"/>
          <w:b/>
          <w:sz w:val="20"/>
          <w:lang w:val="af-ZA"/>
        </w:rPr>
        <w:t>-</w:t>
      </w:r>
      <w:r w:rsidRPr="009360E0">
        <w:rPr>
          <w:rFonts w:ascii="GHEA Grapalat" w:hAnsi="GHEA Grapalat" w:cs="Sylfaen"/>
          <w:b/>
          <w:sz w:val="20"/>
          <w:lang w:val="hy-AM"/>
        </w:rPr>
        <w:t>րդ</w:t>
      </w:r>
      <w:r w:rsidRPr="009360E0">
        <w:rPr>
          <w:rFonts w:ascii="GHEA Grapalat" w:hAnsi="GHEA Grapalat" w:cs="Sylfaen"/>
          <w:b/>
          <w:sz w:val="20"/>
          <w:lang w:val="af-ZA"/>
        </w:rPr>
        <w:t xml:space="preserve"> </w:t>
      </w:r>
      <w:r w:rsidRPr="009360E0">
        <w:rPr>
          <w:rFonts w:ascii="GHEA Grapalat" w:hAnsi="GHEA Grapalat" w:cs="Sylfaen"/>
          <w:b/>
          <w:sz w:val="20"/>
          <w:lang w:val="hy-AM"/>
        </w:rPr>
        <w:t>աշխատանքային</w:t>
      </w:r>
      <w:r w:rsidRPr="009360E0">
        <w:rPr>
          <w:rFonts w:ascii="GHEA Grapalat" w:hAnsi="GHEA Grapalat" w:cs="Sylfaen"/>
          <w:b/>
          <w:sz w:val="20"/>
          <w:lang w:val="af-ZA"/>
        </w:rPr>
        <w:t xml:space="preserve"> </w:t>
      </w:r>
      <w:r w:rsidRPr="009360E0">
        <w:rPr>
          <w:rFonts w:ascii="GHEA Grapalat" w:hAnsi="GHEA Grapalat" w:cs="Sylfaen"/>
          <w:b/>
          <w:sz w:val="20"/>
          <w:lang w:val="hy-AM"/>
        </w:rPr>
        <w:t>օրը</w:t>
      </w:r>
      <w:r w:rsidRPr="009360E0">
        <w:rPr>
          <w:rFonts w:ascii="GHEA Grapalat" w:hAnsi="GHEA Grapalat" w:cs="Sylfaen"/>
          <w:b/>
          <w:sz w:val="20"/>
          <w:lang w:val="af-ZA"/>
        </w:rPr>
        <w:t xml:space="preserve"> </w:t>
      </w:r>
      <w:r w:rsidRPr="009360E0">
        <w:rPr>
          <w:rFonts w:ascii="GHEA Grapalat" w:hAnsi="GHEA Grapalat" w:cs="Arial"/>
          <w:b/>
          <w:sz w:val="20"/>
          <w:lang w:val="hy-AM"/>
        </w:rPr>
        <w:t>ներառյալ:</w:t>
      </w:r>
      <w:r w:rsidRPr="009360E0">
        <w:rPr>
          <w:rStyle w:val="af6"/>
          <w:rFonts w:ascii="GHEA Grapalat" w:hAnsi="GHEA Grapalat" w:cs="Arial"/>
          <w:b/>
          <w:sz w:val="20"/>
        </w:rPr>
        <w:footnoteReference w:id="8"/>
      </w:r>
    </w:p>
    <w:p w:rsidR="00C95316" w:rsidRPr="0093002B" w:rsidRDefault="00C95316" w:rsidP="00C95316">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E47FE5" w:rsidRPr="0093002B" w:rsidRDefault="00E47FE5" w:rsidP="00E47FE5">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E47FE5" w:rsidRPr="0093002B" w:rsidRDefault="00E47FE5" w:rsidP="00E47FE5">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E47FE5" w:rsidRPr="004558C1" w:rsidRDefault="00E47FE5" w:rsidP="00E47FE5">
      <w:pPr>
        <w:ind w:firstLine="567"/>
        <w:jc w:val="both"/>
        <w:rPr>
          <w:rFonts w:ascii="GHEA Grapalat" w:hAnsi="GHEA Grapalat" w:cs="Arial"/>
          <w:b/>
          <w:sz w:val="20"/>
          <w:lang w:val="hy-AM"/>
        </w:rPr>
      </w:pPr>
      <w:r w:rsidRPr="004558C1">
        <w:rPr>
          <w:rFonts w:ascii="GHEA Grapalat" w:hAnsi="GHEA Grapalat" w:cs="Arial"/>
          <w:b/>
          <w:sz w:val="20"/>
          <w:lang w:val="hy-AM"/>
        </w:rPr>
        <w:t>Բանկային երաշխիքի ձևով որակավորման ապահովումը ընտրված մասնակիցը ներկայացնում է հավելված 4-ի համաձայն:</w:t>
      </w:r>
      <w:r w:rsidRPr="004558C1">
        <w:rPr>
          <w:rStyle w:val="af6"/>
          <w:rFonts w:ascii="GHEA Grapalat" w:hAnsi="GHEA Grapalat" w:cs="Arial"/>
          <w:b/>
          <w:sz w:val="20"/>
          <w:lang w:val="hy-AM"/>
        </w:rPr>
        <w:footnoteReference w:id="9"/>
      </w:r>
    </w:p>
    <w:p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A593F" w:rsidRDefault="00281740" w:rsidP="00281740">
      <w:pPr>
        <w:ind w:firstLine="567"/>
        <w:jc w:val="both"/>
        <w:rPr>
          <w:rFonts w:ascii="GHEA Grapalat" w:hAnsi="GHEA Grapalat" w:cs="Sylfaen"/>
          <w:b/>
          <w:sz w:val="20"/>
          <w:vertAlign w:val="superscript"/>
          <w:lang w:val="hy-AM"/>
        </w:rPr>
      </w:pPr>
      <w:r w:rsidRPr="000A593F">
        <w:rPr>
          <w:rFonts w:ascii="GHEA Grapalat" w:hAnsi="GHEA Grapalat" w:cs="Sylfaen"/>
          <w:sz w:val="20"/>
          <w:lang w:val="hy-AM"/>
        </w:rPr>
        <w:t>10.3.</w:t>
      </w:r>
      <w:r w:rsidRPr="000A593F">
        <w:rPr>
          <w:rFonts w:ascii="GHEA Grapalat" w:hAnsi="GHEA Grapalat" w:cs="Sylfaen"/>
          <w:b/>
          <w:sz w:val="20"/>
          <w:lang w:val="hy-AM"/>
        </w:rPr>
        <w:t xml:space="preserve"> Պայմանագրի</w:t>
      </w:r>
      <w:r w:rsidRPr="000A593F">
        <w:rPr>
          <w:rFonts w:ascii="GHEA Grapalat" w:hAnsi="GHEA Grapalat" w:cs="Sylfaen"/>
          <w:b/>
          <w:sz w:val="20"/>
          <w:lang w:val="af-ZA"/>
        </w:rPr>
        <w:t xml:space="preserve"> </w:t>
      </w:r>
      <w:r w:rsidRPr="000A593F">
        <w:rPr>
          <w:rFonts w:ascii="GHEA Grapalat" w:hAnsi="GHEA Grapalat" w:cs="Sylfaen"/>
          <w:b/>
          <w:sz w:val="20"/>
          <w:lang w:val="hy-AM"/>
        </w:rPr>
        <w:t>ապահովման</w:t>
      </w:r>
      <w:r w:rsidRPr="000A593F">
        <w:rPr>
          <w:rFonts w:ascii="GHEA Grapalat" w:hAnsi="GHEA Grapalat" w:cs="Sylfaen"/>
          <w:b/>
          <w:sz w:val="20"/>
          <w:lang w:val="af-ZA"/>
        </w:rPr>
        <w:t xml:space="preserve"> </w:t>
      </w:r>
      <w:r w:rsidRPr="000A593F">
        <w:rPr>
          <w:rFonts w:ascii="GHEA Grapalat" w:hAnsi="GHEA Grapalat" w:cs="Sylfaen"/>
          <w:b/>
          <w:sz w:val="20"/>
          <w:lang w:val="hy-AM"/>
        </w:rPr>
        <w:t>չափը</w:t>
      </w:r>
      <w:r w:rsidRPr="000A593F">
        <w:rPr>
          <w:rFonts w:ascii="GHEA Grapalat" w:hAnsi="GHEA Grapalat" w:cs="Sylfaen"/>
          <w:b/>
          <w:sz w:val="20"/>
          <w:lang w:val="af-ZA"/>
        </w:rPr>
        <w:t xml:space="preserve"> </w:t>
      </w:r>
      <w:r w:rsidRPr="000A593F">
        <w:rPr>
          <w:rFonts w:ascii="GHEA Grapalat" w:hAnsi="GHEA Grapalat" w:cs="Sylfaen"/>
          <w:b/>
          <w:sz w:val="20"/>
          <w:lang w:val="hy-AM"/>
        </w:rPr>
        <w:t>կազմում</w:t>
      </w:r>
      <w:r w:rsidRPr="000A593F">
        <w:rPr>
          <w:rFonts w:ascii="GHEA Grapalat" w:hAnsi="GHEA Grapalat" w:cs="Sylfaen"/>
          <w:b/>
          <w:sz w:val="20"/>
          <w:lang w:val="af-ZA"/>
        </w:rPr>
        <w:t xml:space="preserve"> </w:t>
      </w:r>
      <w:r w:rsidRPr="000A593F">
        <w:rPr>
          <w:rFonts w:ascii="GHEA Grapalat" w:hAnsi="GHEA Grapalat" w:cs="Sylfaen"/>
          <w:b/>
          <w:sz w:val="20"/>
          <w:lang w:val="hy-AM"/>
        </w:rPr>
        <w:t>է</w:t>
      </w:r>
      <w:r w:rsidRPr="000A593F">
        <w:rPr>
          <w:rFonts w:ascii="GHEA Grapalat" w:hAnsi="GHEA Grapalat" w:cs="Sylfaen"/>
          <w:b/>
          <w:sz w:val="20"/>
          <w:lang w:val="af-ZA"/>
        </w:rPr>
        <w:t xml:space="preserve"> </w:t>
      </w:r>
      <w:r w:rsidR="00D4097A" w:rsidRPr="000A593F">
        <w:rPr>
          <w:rFonts w:ascii="GHEA Grapalat" w:hAnsi="GHEA Grapalat" w:cs="Sylfaen"/>
          <w:b/>
          <w:sz w:val="20"/>
          <w:lang w:val="hy-AM"/>
        </w:rPr>
        <w:t xml:space="preserve">գնման </w:t>
      </w:r>
      <w:r w:rsidRPr="000A593F">
        <w:rPr>
          <w:rFonts w:ascii="GHEA Grapalat" w:hAnsi="GHEA Grapalat" w:cs="Sylfaen"/>
          <w:b/>
          <w:sz w:val="20"/>
          <w:lang w:val="hy-AM"/>
        </w:rPr>
        <w:t>գնի</w:t>
      </w:r>
      <w:r w:rsidRPr="000A593F">
        <w:rPr>
          <w:rFonts w:ascii="GHEA Grapalat" w:hAnsi="GHEA Grapalat" w:cs="Sylfaen"/>
          <w:b/>
          <w:sz w:val="20"/>
          <w:lang w:val="af-ZA"/>
        </w:rPr>
        <w:t xml:space="preserve"> 10  </w:t>
      </w:r>
      <w:r w:rsidRPr="000A593F">
        <w:rPr>
          <w:rFonts w:ascii="GHEA Grapalat" w:hAnsi="GHEA Grapalat" w:cs="Sylfaen"/>
          <w:b/>
          <w:sz w:val="20"/>
          <w:lang w:val="hy-AM"/>
        </w:rPr>
        <w:t>տոկոսը:</w:t>
      </w:r>
      <w:r w:rsidR="00D4097A" w:rsidRPr="000A593F">
        <w:rPr>
          <w:rFonts w:ascii="GHEA Grapalat" w:hAnsi="GHEA Grapalat" w:cs="Sylfaen"/>
          <w:b/>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0A593F">
        <w:rPr>
          <w:rFonts w:ascii="GHEA Grapalat" w:hAnsi="GHEA Grapalat" w:cs="Sylfaen"/>
          <w:b/>
          <w:sz w:val="20"/>
          <w:lang w:val="hy-AM"/>
        </w:rPr>
        <w:t xml:space="preserve"> Պայմանագրի ապահովումը ներկայացվում է բանկային երախիքի </w:t>
      </w:r>
      <w:r w:rsidR="007862B1" w:rsidRPr="000A593F">
        <w:rPr>
          <w:rFonts w:ascii="GHEA Grapalat" w:hAnsi="GHEA Grapalat" w:cs="Sylfaen"/>
          <w:b/>
          <w:sz w:val="20"/>
          <w:lang w:val="hy-AM"/>
        </w:rPr>
        <w:t xml:space="preserve">(հավելված 5) </w:t>
      </w:r>
      <w:r w:rsidR="00501A05" w:rsidRPr="000A593F">
        <w:rPr>
          <w:rFonts w:ascii="GHEA Grapalat" w:hAnsi="GHEA Grapalat" w:cs="Sylfaen"/>
          <w:b/>
          <w:sz w:val="20"/>
          <w:lang w:val="hy-AM"/>
        </w:rPr>
        <w:t>կամ կան</w:t>
      </w:r>
      <w:r w:rsidR="007862B1" w:rsidRPr="000A593F">
        <w:rPr>
          <w:rFonts w:ascii="GHEA Grapalat" w:hAnsi="GHEA Grapalat" w:cs="Sylfaen"/>
          <w:b/>
          <w:sz w:val="20"/>
          <w:lang w:val="hy-AM"/>
        </w:rPr>
        <w:t>խ</w:t>
      </w:r>
      <w:r w:rsidR="00501A05" w:rsidRPr="000A593F">
        <w:rPr>
          <w:rFonts w:ascii="GHEA Grapalat" w:hAnsi="GHEA Grapalat" w:cs="Sylfaen"/>
          <w:b/>
          <w:sz w:val="20"/>
          <w:lang w:val="hy-AM"/>
        </w:rPr>
        <w:t>ի</w:t>
      </w:r>
      <w:r w:rsidR="000464DB" w:rsidRPr="000A593F">
        <w:rPr>
          <w:rFonts w:ascii="GHEA Grapalat" w:hAnsi="GHEA Grapalat" w:cs="Sylfaen"/>
          <w:b/>
          <w:sz w:val="20"/>
          <w:lang w:val="hy-AM"/>
        </w:rPr>
        <w:t>կ</w:t>
      </w:r>
      <w:r w:rsidR="00501A05" w:rsidRPr="000A593F">
        <w:rPr>
          <w:rFonts w:ascii="GHEA Grapalat" w:hAnsi="GHEA Grapalat" w:cs="Sylfaen"/>
          <w:b/>
          <w:sz w:val="20"/>
          <w:lang w:val="hy-AM"/>
        </w:rPr>
        <w:t xml:space="preserve"> փողի ձևով:</w:t>
      </w:r>
      <w:r w:rsidR="001C336A" w:rsidRPr="000A593F">
        <w:rPr>
          <w:rFonts w:ascii="GHEA Grapalat" w:hAnsi="GHEA Grapalat" w:cs="Sylfaen"/>
          <w:b/>
          <w:sz w:val="20"/>
          <w:vertAlign w:val="superscript"/>
          <w:lang w:val="hy-AM"/>
        </w:rPr>
        <w:t>14</w:t>
      </w:r>
    </w:p>
    <w:p w:rsidR="00D4097A" w:rsidRPr="00124CC4" w:rsidRDefault="00F562EA" w:rsidP="000A593F">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1D49EB" w:rsidRPr="006E2B43">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w:t>
      </w:r>
      <w:r w:rsidR="000F6B7E">
        <w:rPr>
          <w:rFonts w:ascii="GHEA Grapalat" w:hAnsi="GHEA Grapalat" w:cs="Arial"/>
          <w:sz w:val="20"/>
          <w:lang w:val="hy-AM"/>
        </w:rPr>
        <w:t>ՀՀ ֆինանսների նախարարության գործառնական վարչություն</w:t>
      </w:r>
      <w:r w:rsidRPr="00E2073B">
        <w:rPr>
          <w:rFonts w:ascii="GHEA Grapalat" w:hAnsi="GHEA Grapalat" w:cs="Arial"/>
          <w:sz w:val="20"/>
          <w:lang w:val="hy-AM"/>
        </w:rPr>
        <w:t xml:space="preserve">ում լիազորված մարմնի անվամբ բացված «900008000664» գանձապետական հաշվին.  </w:t>
      </w:r>
    </w:p>
    <w:p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B16C91">
        <w:rPr>
          <w:rFonts w:ascii="GHEA Grapalat" w:hAnsi="GHEA Grapalat" w:cs="Arial"/>
          <w:sz w:val="20"/>
          <w:lang w:val="hy-AM"/>
        </w:rPr>
        <w:t>Ե</w:t>
      </w:r>
      <w:r w:rsidR="00F96621" w:rsidRPr="00B16C91">
        <w:rPr>
          <w:rFonts w:ascii="GHEA Grapalat" w:hAnsi="GHEA Grapalat" w:cs="Arial"/>
          <w:sz w:val="20"/>
          <w:lang w:val="hy-AM"/>
        </w:rPr>
        <w:t>թե</w:t>
      </w:r>
      <w:r w:rsidRPr="00B16C91">
        <w:rPr>
          <w:rFonts w:ascii="GHEA Grapalat" w:hAnsi="GHEA Grapalat" w:cs="Arial"/>
          <w:sz w:val="20"/>
          <w:lang w:val="hy-AM"/>
        </w:rPr>
        <w:t xml:space="preserve"> </w:t>
      </w:r>
      <w:r w:rsidR="00F96621" w:rsidRPr="00B16C9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16C91">
        <w:rPr>
          <w:rFonts w:ascii="GHEA Grapalat" w:hAnsi="GHEA Grapalat" w:cs="Arial"/>
          <w:sz w:val="20"/>
          <w:lang w:val="hy-AM"/>
        </w:rPr>
        <w:t xml:space="preserve">որակավորման և պայմանագրի ապահովումները ներկայացվում են </w:t>
      </w:r>
      <w:r w:rsidR="00F96621" w:rsidRPr="00B16C91">
        <w:rPr>
          <w:rFonts w:ascii="GHEA Grapalat" w:hAnsi="GHEA Grapalat" w:cs="Arial"/>
          <w:sz w:val="20"/>
          <w:lang w:val="hy-AM"/>
        </w:rPr>
        <w:t xml:space="preserve">միակողմանի հաստատված հայտարարության` տուժանքի կամ կանխիկ փողի ձևով: </w:t>
      </w:r>
      <w:r w:rsidR="00F96621" w:rsidRPr="001C336A">
        <w:rPr>
          <w:rFonts w:ascii="GHEA Grapalat" w:hAnsi="GHEA Grapalat" w:cs="Arial"/>
          <w:sz w:val="20"/>
          <w:lang w:val="hy-AM"/>
        </w:rPr>
        <w:t>Եթե պայմանագիրը կնքելու իրավասության առաջացման պահին</w:t>
      </w:r>
      <w:r w:rsidRPr="001C336A">
        <w:rPr>
          <w:rFonts w:ascii="GHEA Grapalat" w:hAnsi="GHEA Grapalat" w:cs="Arial"/>
          <w:sz w:val="20"/>
          <w:lang w:val="hy-AM"/>
        </w:rPr>
        <w:t>՝</w:t>
      </w:r>
    </w:p>
    <w:p w:rsidR="008259EB" w:rsidRDefault="00F96621" w:rsidP="005C788F">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w:t>
      </w:r>
    </w:p>
    <w:p w:rsidR="001C336A" w:rsidRDefault="0033399B" w:rsidP="00EF3662">
      <w:pPr>
        <w:ind w:firstLine="567"/>
        <w:jc w:val="both"/>
        <w:rPr>
          <w:rFonts w:ascii="GHEA Grapalat" w:hAnsi="GHEA Grapalat" w:cs="Arial"/>
          <w:sz w:val="20"/>
          <w:lang w:val="hy-AM"/>
        </w:rPr>
      </w:pPr>
      <w:r>
        <w:rPr>
          <w:rFonts w:ascii="GHEA Grapalat" w:hAnsi="GHEA Grapalat" w:cs="Arial"/>
          <w:sz w:val="20"/>
          <w:lang w:val="hy-AM"/>
        </w:rPr>
        <w:t>և որակավորման</w:t>
      </w:r>
      <w:r w:rsidR="00543250" w:rsidRPr="001C336A">
        <w:rPr>
          <w:rFonts w:ascii="GHEA Grapalat" w:hAnsi="GHEA Grapalat" w:cs="Arial"/>
          <w:sz w:val="20"/>
          <w:lang w:val="hy-AM"/>
        </w:rPr>
        <w:t xml:space="preserve"> ապահովում</w:t>
      </w:r>
      <w:r>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D7556" w:rsidRPr="00640568" w:rsidRDefault="00030D40" w:rsidP="00814703">
      <w:pPr>
        <w:ind w:firstLine="284"/>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640568">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rsidR="008259EB" w:rsidRPr="004E3618" w:rsidRDefault="008259EB" w:rsidP="008259EB">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8259EB" w:rsidRPr="007C7FCA" w:rsidRDefault="008259EB" w:rsidP="008259EB">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096865" w:rsidRPr="00F344B3" w:rsidRDefault="00096865" w:rsidP="005347C8">
      <w:pPr>
        <w:rPr>
          <w:rFonts w:ascii="GHEA Grapalat" w:hAnsi="GHEA Grapalat"/>
          <w:b/>
          <w:szCs w:val="22"/>
          <w:lang w:val="hy-AM"/>
        </w:rPr>
      </w:pPr>
    </w:p>
    <w:p w:rsidR="000D23E9" w:rsidRPr="0093002B" w:rsidRDefault="000D23E9" w:rsidP="000D23E9">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0D23E9" w:rsidRPr="0093002B" w:rsidRDefault="000D23E9" w:rsidP="000D23E9">
      <w:pPr>
        <w:jc w:val="center"/>
        <w:rPr>
          <w:rFonts w:ascii="GHEA Grapalat" w:hAnsi="GHEA Grapalat"/>
          <w:b/>
          <w:sz w:val="20"/>
          <w:lang w:val="af-ZA"/>
        </w:rPr>
      </w:pP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0D23E9">
        <w:rPr>
          <w:rFonts w:ascii="GHEA Grapalat" w:hAnsi="GHEA Grapalat" w:cs="Sylfaen"/>
          <w:sz w:val="20"/>
          <w:lang w:val="hy-AM"/>
        </w:rPr>
        <w:t>Օրենքի</w:t>
      </w:r>
      <w:r w:rsidRPr="0093002B">
        <w:rPr>
          <w:rFonts w:ascii="GHEA Grapalat" w:hAnsi="GHEA Grapalat" w:cs="Sylfaen"/>
          <w:sz w:val="20"/>
          <w:lang w:val="af-ZA"/>
        </w:rPr>
        <w:t xml:space="preserve"> 37-</w:t>
      </w:r>
      <w:r w:rsidRPr="000D23E9">
        <w:rPr>
          <w:rFonts w:ascii="GHEA Grapalat" w:hAnsi="GHEA Grapalat" w:cs="Sylfaen"/>
          <w:sz w:val="20"/>
          <w:lang w:val="hy-AM"/>
        </w:rPr>
        <w:t>րդ</w:t>
      </w:r>
      <w:r w:rsidRPr="0093002B">
        <w:rPr>
          <w:rFonts w:ascii="GHEA Grapalat" w:hAnsi="GHEA Grapalat" w:cs="Sylfaen"/>
          <w:sz w:val="20"/>
          <w:lang w:val="af-ZA"/>
        </w:rPr>
        <w:t xml:space="preserve"> </w:t>
      </w:r>
      <w:r w:rsidRPr="000D23E9">
        <w:rPr>
          <w:rFonts w:ascii="GHEA Grapalat" w:hAnsi="GHEA Grapalat" w:cs="Sylfaen"/>
          <w:sz w:val="20"/>
          <w:lang w:val="hy-AM"/>
        </w:rPr>
        <w:t>հոդվածի</w:t>
      </w:r>
      <w:r w:rsidRPr="0093002B">
        <w:rPr>
          <w:rFonts w:ascii="GHEA Grapalat" w:hAnsi="GHEA Grapalat" w:cs="Sylfaen"/>
          <w:sz w:val="20"/>
          <w:lang w:val="af-ZA"/>
        </w:rPr>
        <w:t xml:space="preserve"> </w:t>
      </w:r>
      <w:r w:rsidRPr="000D23E9">
        <w:rPr>
          <w:rFonts w:ascii="GHEA Grapalat" w:hAnsi="GHEA Grapalat" w:cs="Sylfaen"/>
          <w:sz w:val="20"/>
          <w:lang w:val="hy-AM"/>
        </w:rPr>
        <w:t>համաձայն</w:t>
      </w:r>
      <w:r w:rsidRPr="0093002B">
        <w:rPr>
          <w:rFonts w:ascii="GHEA Grapalat" w:hAnsi="GHEA Grapalat" w:cs="Sylfaen"/>
          <w:sz w:val="20"/>
          <w:lang w:val="af-ZA"/>
        </w:rPr>
        <w:t xml:space="preserve">` </w:t>
      </w:r>
      <w:r w:rsidRPr="000D23E9">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0D23E9">
        <w:rPr>
          <w:rFonts w:ascii="GHEA Grapalat" w:hAnsi="GHEA Grapalat" w:cs="Sylfaen"/>
          <w:sz w:val="20"/>
          <w:lang w:val="hy-AM"/>
        </w:rPr>
        <w:t>սույն</w:t>
      </w:r>
      <w:r w:rsidRPr="0093002B">
        <w:rPr>
          <w:rFonts w:ascii="GHEA Grapalat" w:hAnsi="GHEA Grapalat" w:cs="Sylfaen"/>
          <w:sz w:val="20"/>
          <w:lang w:val="af-ZA"/>
        </w:rPr>
        <w:t xml:space="preserve"> </w:t>
      </w:r>
      <w:r w:rsidRPr="000D23E9">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0D23E9">
        <w:rPr>
          <w:rFonts w:ascii="GHEA Grapalat" w:hAnsi="GHEA Grapalat" w:cs="Sylfaen"/>
          <w:sz w:val="20"/>
          <w:lang w:val="hy-AM"/>
        </w:rPr>
        <w:t>չկայացած</w:t>
      </w:r>
      <w:r w:rsidRPr="0093002B">
        <w:rPr>
          <w:rFonts w:ascii="GHEA Grapalat" w:hAnsi="GHEA Grapalat" w:cs="Sylfaen"/>
          <w:sz w:val="20"/>
          <w:lang w:val="af-ZA"/>
        </w:rPr>
        <w:t xml:space="preserve"> </w:t>
      </w:r>
      <w:r w:rsidRPr="000D23E9">
        <w:rPr>
          <w:rFonts w:ascii="GHEA Grapalat" w:hAnsi="GHEA Grapalat" w:cs="Sylfaen"/>
          <w:sz w:val="20"/>
          <w:lang w:val="hy-AM"/>
        </w:rPr>
        <w:t>է</w:t>
      </w:r>
      <w:r w:rsidRPr="0093002B">
        <w:rPr>
          <w:rFonts w:ascii="GHEA Grapalat" w:hAnsi="GHEA Grapalat" w:cs="Sylfaen"/>
          <w:sz w:val="20"/>
          <w:lang w:val="af-ZA"/>
        </w:rPr>
        <w:t xml:space="preserve"> </w:t>
      </w:r>
      <w:r w:rsidRPr="000D23E9">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0D23E9">
        <w:rPr>
          <w:rFonts w:ascii="GHEA Grapalat" w:hAnsi="GHEA Grapalat" w:cs="Sylfaen"/>
          <w:sz w:val="20"/>
          <w:lang w:val="hy-AM"/>
        </w:rPr>
        <w:t>եթե</w:t>
      </w:r>
      <w:r w:rsidRPr="0093002B">
        <w:rPr>
          <w:rFonts w:ascii="GHEA Grapalat" w:hAnsi="GHEA Grapalat" w:cs="Sylfaen"/>
          <w:sz w:val="20"/>
          <w:lang w:val="af-ZA"/>
        </w:rPr>
        <w:t>`</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0D23E9" w:rsidRPr="0093002B" w:rsidRDefault="000D23E9" w:rsidP="000D23E9">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պատվիրատուների</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Pr="0093002B">
        <w:rPr>
          <w:rFonts w:ascii="GHEA Grapalat" w:hAnsi="GHEA Grapalat" w:cs="Sylfaen"/>
          <w:sz w:val="20"/>
          <w:lang w:val="ru-RU"/>
        </w:rPr>
        <w:t>ընդհանուր</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կառավարումն</w:t>
      </w:r>
      <w:r w:rsidRPr="0093002B">
        <w:rPr>
          <w:rFonts w:ascii="GHEA Grapalat" w:hAnsi="GHEA Grapalat" w:cs="Sylfaen"/>
          <w:sz w:val="20"/>
          <w:lang w:val="af-ZA"/>
        </w:rPr>
        <w:t xml:space="preserve"> </w:t>
      </w:r>
      <w:r w:rsidRPr="0093002B">
        <w:rPr>
          <w:rFonts w:ascii="GHEA Grapalat" w:hAnsi="GHEA Grapalat" w:cs="Sylfaen"/>
          <w:sz w:val="20"/>
          <w:lang w:val="ru-RU"/>
        </w:rPr>
        <w:t>իրականացնող</w:t>
      </w:r>
      <w:r w:rsidRPr="0093002B">
        <w:rPr>
          <w:rFonts w:ascii="GHEA Grapalat" w:hAnsi="GHEA Grapalat" w:cs="Sylfaen"/>
          <w:sz w:val="20"/>
          <w:lang w:val="af-ZA"/>
        </w:rPr>
        <w:t xml:space="preserve">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մարմնի</w:t>
      </w:r>
      <w:r w:rsidRPr="0093002B">
        <w:rPr>
          <w:rFonts w:ascii="GHEA Grapalat" w:hAnsi="GHEA Grapalat" w:cs="Sylfaen"/>
          <w:sz w:val="20"/>
          <w:lang w:val="af-ZA"/>
        </w:rPr>
        <w:t xml:space="preserve"> </w:t>
      </w:r>
      <w:r w:rsidRPr="0093002B">
        <w:rPr>
          <w:rFonts w:ascii="GHEA Grapalat" w:hAnsi="GHEA Grapalat" w:cs="Sylfaen"/>
          <w:sz w:val="20"/>
          <w:lang w:val="ru-RU"/>
        </w:rPr>
        <w:t>ղեկավարի</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հիմնադրամների</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հոգաբարձուների</w:t>
      </w:r>
      <w:r w:rsidRPr="0093002B">
        <w:rPr>
          <w:rFonts w:ascii="GHEA Grapalat" w:hAnsi="GHEA Grapalat" w:cs="Sylfaen"/>
          <w:sz w:val="20"/>
          <w:lang w:val="af-ZA"/>
        </w:rPr>
        <w:t xml:space="preserve"> </w:t>
      </w:r>
      <w:r w:rsidRPr="0093002B">
        <w:rPr>
          <w:rFonts w:ascii="GHEA Grapalat" w:hAnsi="GHEA Grapalat" w:cs="Sylfaen"/>
          <w:sz w:val="20"/>
        </w:rPr>
        <w:t>խորհրդի</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af6"/>
          <w:rFonts w:ascii="GHEA Grapalat" w:hAnsi="GHEA Grapalat" w:cs="Sylfaen"/>
          <w:sz w:val="20"/>
        </w:rPr>
        <w:footnoteReference w:id="10"/>
      </w:r>
      <w:r w:rsidRPr="0093002B">
        <w:rPr>
          <w:rFonts w:ascii="GHEA Grapalat" w:hAnsi="GHEA Grapalat" w:cs="Sylfaen"/>
          <w:sz w:val="20"/>
          <w:lang w:val="hy-AM"/>
        </w:rPr>
        <w:t>:</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rsidR="000D23E9" w:rsidRPr="00A9722C" w:rsidRDefault="000D23E9" w:rsidP="00EF3662">
      <w:pPr>
        <w:jc w:val="center"/>
        <w:rPr>
          <w:rFonts w:ascii="GHEA Grapalat" w:hAnsi="GHEA Grapalat"/>
          <w:b/>
          <w:sz w:val="20"/>
          <w:lang w:val="af-ZA"/>
        </w:rPr>
      </w:pPr>
    </w:p>
    <w:p w:rsidR="000D23E9" w:rsidRPr="0093002B" w:rsidRDefault="000D23E9" w:rsidP="000D23E9">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rsidR="000D23E9" w:rsidRPr="0093002B" w:rsidRDefault="000D23E9" w:rsidP="000D23E9">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0D23E9" w:rsidRPr="005719BB" w:rsidRDefault="000D23E9" w:rsidP="00143B99">
      <w:pPr>
        <w:jc w:val="center"/>
        <w:rPr>
          <w:rFonts w:ascii="GHEA Grapalat" w:hAnsi="GHEA Grapalat"/>
          <w:b/>
          <w:sz w:val="20"/>
          <w:lang w:val="af-ZA"/>
        </w:rPr>
      </w:pPr>
      <w:r w:rsidRPr="0093002B">
        <w:rPr>
          <w:rFonts w:ascii="GHEA Grapalat" w:hAnsi="GHEA Grapalat"/>
          <w:b/>
          <w:sz w:val="20"/>
          <w:lang w:val="af-ZA"/>
        </w:rPr>
        <w:t>ԻՐԱՎՈՒՆՔԸ ԵՎ ԿԱՐԳԸ</w:t>
      </w:r>
    </w:p>
    <w:p w:rsidR="00143B99" w:rsidRPr="005719BB" w:rsidRDefault="00143B99" w:rsidP="00143B99">
      <w:pPr>
        <w:jc w:val="center"/>
        <w:rPr>
          <w:rFonts w:ascii="GHEA Grapalat" w:hAnsi="GHEA Grapalat"/>
          <w:b/>
          <w:sz w:val="20"/>
          <w:lang w:val="af-ZA"/>
        </w:rPr>
      </w:pP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rsidR="005D4662" w:rsidRDefault="005D4662" w:rsidP="00EF3662">
      <w:pPr>
        <w:ind w:firstLine="567"/>
        <w:jc w:val="center"/>
        <w:rPr>
          <w:rFonts w:ascii="GHEA Grapalat" w:hAnsi="GHEA Grapalat" w:cs="Sylfaen"/>
          <w:b/>
          <w:szCs w:val="22"/>
          <w:lang w:val="es-ES"/>
        </w:rPr>
      </w:pPr>
    </w:p>
    <w:p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rsidR="00096865" w:rsidRPr="005E1F72" w:rsidRDefault="002D1037"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Գ</w:t>
      </w:r>
    </w:p>
    <w:p w:rsidR="00096865" w:rsidRPr="005E1F72" w:rsidRDefault="002D1037"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            </w:t>
      </w:r>
      <w:r w:rsidR="003900B2" w:rsidRPr="00E92750">
        <w:rPr>
          <w:rFonts w:ascii="GHEA Grapalat" w:hAnsi="GHEA Grapalat" w:cs="Sylfaen"/>
          <w:b/>
          <w:szCs w:val="22"/>
          <w:lang w:val="hy-AM"/>
        </w:rPr>
        <w:t>Գ</w:t>
      </w:r>
      <w:r w:rsidR="00CE4875" w:rsidRPr="00CE4875">
        <w:rPr>
          <w:rFonts w:ascii="GHEA Grapalat" w:hAnsi="GHEA Grapalat" w:cs="Sylfaen"/>
          <w:b/>
          <w:szCs w:val="22"/>
          <w:lang w:val="af-ZA"/>
        </w:rPr>
        <w:t xml:space="preserve"> </w:t>
      </w:r>
      <w:r w:rsidR="003900B2" w:rsidRPr="00E92750">
        <w:rPr>
          <w:rFonts w:ascii="GHEA Grapalat" w:hAnsi="GHEA Grapalat" w:cs="Sylfaen"/>
          <w:b/>
          <w:szCs w:val="22"/>
          <w:lang w:val="hy-AM"/>
        </w:rPr>
        <w:t>Ն</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Ա</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Ն</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Շ</w:t>
      </w:r>
      <w:r w:rsidR="003900B2">
        <w:rPr>
          <w:rFonts w:ascii="GHEA Grapalat" w:hAnsi="GHEA Grapalat" w:cs="Sylfaen"/>
          <w:b/>
          <w:szCs w:val="22"/>
          <w:lang w:val="af-ZA"/>
        </w:rPr>
        <w:t xml:space="preserve"> </w:t>
      </w:r>
      <w:r w:rsidR="003900B2" w:rsidRPr="00E92750">
        <w:rPr>
          <w:rFonts w:ascii="GHEA Grapalat" w:hAnsi="GHEA Grapalat" w:cs="Sylfaen"/>
          <w:b/>
          <w:szCs w:val="22"/>
          <w:lang w:val="hy-AM"/>
        </w:rPr>
        <w:t>Մ</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Ա</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Ն</w:t>
      </w:r>
      <w:r w:rsidR="003900B2" w:rsidRPr="003900B2">
        <w:rPr>
          <w:rFonts w:ascii="GHEA Grapalat" w:hAnsi="GHEA Grapalat" w:cs="Sylfaen"/>
          <w:b/>
          <w:szCs w:val="22"/>
          <w:lang w:val="af-ZA"/>
        </w:rPr>
        <w:t xml:space="preserve"> </w:t>
      </w:r>
      <w:r w:rsidR="00CE4875" w:rsidRPr="00CE4875">
        <w:rPr>
          <w:rFonts w:ascii="GHEA Grapalat" w:hAnsi="GHEA Grapalat" w:cs="Sylfaen"/>
          <w:b/>
          <w:szCs w:val="22"/>
          <w:lang w:val="af-ZA"/>
        </w:rPr>
        <w:t xml:space="preserve"> </w:t>
      </w:r>
      <w:r w:rsidR="003900B2" w:rsidRPr="00E92750">
        <w:rPr>
          <w:rFonts w:ascii="GHEA Grapalat" w:hAnsi="GHEA Grapalat" w:cs="Sylfaen"/>
          <w:b/>
          <w:szCs w:val="22"/>
          <w:lang w:val="hy-AM"/>
        </w:rPr>
        <w:t>Հ</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Ա</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Ր</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Ց</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Մ</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Ա</w:t>
      </w:r>
      <w:r w:rsidR="003900B2" w:rsidRPr="006763D5">
        <w:rPr>
          <w:rFonts w:ascii="GHEA Grapalat" w:hAnsi="GHEA Grapalat" w:cs="Sylfaen"/>
          <w:b/>
          <w:szCs w:val="22"/>
          <w:lang w:val="af-ZA"/>
        </w:rPr>
        <w:t xml:space="preserve"> </w:t>
      </w:r>
      <w:r w:rsidR="003900B2" w:rsidRPr="00E92750">
        <w:rPr>
          <w:rFonts w:ascii="GHEA Grapalat" w:hAnsi="GHEA Grapalat" w:cs="Sylfaen"/>
          <w:b/>
          <w:szCs w:val="22"/>
          <w:lang w:val="hy-AM"/>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rsidR="00096865" w:rsidRPr="005E1F72" w:rsidRDefault="00096865" w:rsidP="00EF3662">
      <w:pPr>
        <w:ind w:firstLine="567"/>
        <w:jc w:val="center"/>
        <w:rPr>
          <w:rFonts w:ascii="GHEA Grapalat" w:hAnsi="GHEA Grapalat"/>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rsidR="00096865" w:rsidRPr="005E1F72" w:rsidRDefault="00096865" w:rsidP="00EF3662">
      <w:pPr>
        <w:jc w:val="center"/>
        <w:rPr>
          <w:rFonts w:ascii="GHEA Grapalat" w:hAnsi="GHEA Grapalat"/>
          <w:b/>
          <w:szCs w:val="22"/>
          <w:lang w:val="af-ZA"/>
        </w:rPr>
      </w:pPr>
    </w:p>
    <w:p w:rsidR="00096865" w:rsidRDefault="008D5016" w:rsidP="0026506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26506F" w:rsidRPr="0026506F" w:rsidRDefault="0026506F" w:rsidP="0026506F">
      <w:pPr>
        <w:jc w:val="center"/>
        <w:rPr>
          <w:rFonts w:ascii="GHEA Grapalat" w:hAnsi="GHEA Grapalat"/>
          <w:b/>
          <w:sz w:val="20"/>
          <w:lang w:val="af-ZA"/>
        </w:rPr>
      </w:pPr>
    </w:p>
    <w:p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rsidR="00096865" w:rsidRPr="006C482C" w:rsidRDefault="002D5CF0" w:rsidP="00284351">
      <w:pPr>
        <w:ind w:left="360" w:firstLine="207"/>
        <w:jc w:val="both"/>
        <w:rPr>
          <w:rFonts w:ascii="GHEA Grapalat" w:hAnsi="GHEA Grapalat" w:cs="Sylfaen"/>
          <w:b/>
          <w:sz w:val="20"/>
          <w:lang w:val="af-ZA"/>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284351" w:rsidRPr="00940C7B">
        <w:rPr>
          <w:rFonts w:ascii="GHEA Grapalat" w:hAnsi="GHEA Grapalat" w:cs="Sylfaen"/>
          <w:b/>
          <w:sz w:val="20"/>
          <w:lang w:val="ru-RU"/>
        </w:rPr>
        <w:t>ընթացակարգին</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մասնակցելու</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դիմում</w:t>
      </w:r>
      <w:r w:rsidR="00284351" w:rsidRPr="00940C7B">
        <w:rPr>
          <w:rFonts w:ascii="GHEA Grapalat" w:hAnsi="GHEA Grapalat" w:cs="Sylfaen"/>
          <w:b/>
          <w:sz w:val="20"/>
          <w:lang w:val="es-ES"/>
        </w:rPr>
        <w:t>-</w:t>
      </w:r>
      <w:r w:rsidR="00284351" w:rsidRPr="00940C7B">
        <w:rPr>
          <w:rFonts w:ascii="GHEA Grapalat" w:hAnsi="GHEA Grapalat" w:cs="Sylfaen"/>
          <w:b/>
          <w:sz w:val="20"/>
        </w:rPr>
        <w:t>հայտարարություն</w:t>
      </w:r>
      <w:r w:rsidR="00284351" w:rsidRPr="00940C7B">
        <w:rPr>
          <w:rFonts w:ascii="GHEA Grapalat" w:hAnsi="GHEA Grapalat" w:cs="Sylfaen"/>
          <w:b/>
          <w:sz w:val="20"/>
          <w:lang w:val="af-ZA"/>
        </w:rPr>
        <w:t>` համաձայն հ</w:t>
      </w:r>
      <w:r w:rsidR="00284351" w:rsidRPr="00940C7B">
        <w:rPr>
          <w:rFonts w:ascii="GHEA Grapalat" w:hAnsi="GHEA Grapalat" w:cs="Sylfaen"/>
          <w:b/>
          <w:sz w:val="20"/>
          <w:lang w:val="ru-RU"/>
        </w:rPr>
        <w:t>ավելված</w:t>
      </w:r>
      <w:r w:rsidR="00284351" w:rsidRPr="00940C7B">
        <w:rPr>
          <w:rFonts w:ascii="GHEA Grapalat" w:hAnsi="GHEA Grapalat" w:cs="Sylfaen"/>
          <w:b/>
          <w:sz w:val="20"/>
          <w:lang w:val="af-ZA"/>
        </w:rPr>
        <w:t xml:space="preserve"> N 1-ի</w:t>
      </w:r>
    </w:p>
    <w:p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284351">
        <w:rPr>
          <w:rFonts w:ascii="GHEA Grapalat" w:hAnsi="GHEA Grapalat" w:cs="Sylfaen"/>
          <w:sz w:val="20"/>
          <w:szCs w:val="24"/>
          <w:lang w:val="hy-AM" w:eastAsia="en-US"/>
        </w:rPr>
        <w:t>պայմանագրի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պատճենը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և</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դրա</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կողմ</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հանդիսացող</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անձի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տվյալները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եթե</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պայմանագիրն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իրականացվելու</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է</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գործակալության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միջոցով</w:t>
      </w:r>
      <w:r w:rsidR="00EF4630" w:rsidRPr="001C336A">
        <w:rPr>
          <w:rFonts w:ascii="GHEA Grapalat" w:hAnsi="GHEA Grapalat" w:cs="Sylfaen"/>
          <w:sz w:val="20"/>
          <w:szCs w:val="24"/>
          <w:lang w:val="af-ZA" w:eastAsia="en-US"/>
        </w:rPr>
        <w:t>.</w:t>
      </w:r>
    </w:p>
    <w:p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af6"/>
          <w:rFonts w:ascii="GHEA Grapalat" w:hAnsi="GHEA Grapalat" w:cs="Sylfaen"/>
          <w:color w:val="FFFFFF"/>
          <w:sz w:val="20"/>
          <w:szCs w:val="24"/>
          <w:lang w:val="af-ZA" w:eastAsia="en-US"/>
        </w:rPr>
        <w:footnoteReference w:id="11"/>
      </w:r>
    </w:p>
    <w:p w:rsidR="000A6E51" w:rsidRPr="005134D8"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rsidR="000A6E51" w:rsidRPr="00A9722C"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hy-AM"/>
        </w:rPr>
        <w:t>2.5 աշխ</w:t>
      </w:r>
      <w:r w:rsidR="00335B4A">
        <w:rPr>
          <w:rFonts w:ascii="GHEA Grapalat" w:hAnsi="GHEA Grapalat" w:cs="Sylfaen"/>
          <w:b/>
          <w:sz w:val="20"/>
          <w:lang w:val="hy-AM"/>
        </w:rPr>
        <w:t xml:space="preserve">ատանքային ռեսուրսներ՝ հավելված </w:t>
      </w:r>
      <w:r w:rsidR="00335B4A" w:rsidRPr="00335B4A">
        <w:rPr>
          <w:rFonts w:ascii="GHEA Grapalat" w:hAnsi="GHEA Grapalat" w:cs="Sylfaen"/>
          <w:b/>
          <w:sz w:val="20"/>
          <w:lang w:val="hy-AM"/>
        </w:rPr>
        <w:t>1</w:t>
      </w:r>
      <w:r w:rsidR="00335B4A" w:rsidRPr="00A9722C">
        <w:rPr>
          <w:rFonts w:ascii="GHEA Grapalat" w:hAnsi="GHEA Grapalat" w:cs="Sylfaen"/>
          <w:b/>
          <w:sz w:val="20"/>
          <w:lang w:val="hy-AM"/>
        </w:rPr>
        <w:t>.1</w:t>
      </w:r>
    </w:p>
    <w:p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rsidR="002E11D1" w:rsidRPr="004B2068" w:rsidRDefault="00096865" w:rsidP="00681544">
      <w:pPr>
        <w:ind w:firstLine="567"/>
        <w:jc w:val="both"/>
        <w:rPr>
          <w:rFonts w:ascii="GHEA Grapalat" w:hAnsi="GHEA Grapalat" w:cs="Sylfaen"/>
          <w:sz w:val="20"/>
          <w:lang w:val="af-ZA"/>
        </w:rPr>
      </w:pPr>
      <w:r w:rsidRPr="001C336A">
        <w:rPr>
          <w:rFonts w:ascii="GHEA Grapalat" w:hAnsi="GHEA Grapalat" w:cs="Sylfaen"/>
          <w:sz w:val="20"/>
          <w:lang w:val="af-ZA"/>
        </w:rPr>
        <w:t>2.</w:t>
      </w:r>
      <w:r w:rsidR="00BC5D70" w:rsidRPr="00BC5D70">
        <w:rPr>
          <w:rFonts w:ascii="GHEA Grapalat" w:hAnsi="GHEA Grapalat" w:cs="Sylfaen"/>
          <w:sz w:val="20"/>
          <w:lang w:val="es-ES"/>
        </w:rPr>
        <w:t>6</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r w:rsidR="002E11D1" w:rsidRPr="004B2068">
        <w:rPr>
          <w:rFonts w:ascii="GHEA Grapalat" w:hAnsi="GHEA Grapalat" w:cs="Sylfaen"/>
          <w:sz w:val="20"/>
          <w:lang w:val="af-ZA"/>
        </w:rPr>
        <w:t xml:space="preserve"> </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B2572B" w:rsidRPr="005E1F72" w:rsidRDefault="00B2572B" w:rsidP="00EF3662">
      <w:pPr>
        <w:pStyle w:val="31"/>
        <w:spacing w:line="240" w:lineRule="auto"/>
        <w:jc w:val="right"/>
        <w:rPr>
          <w:rFonts w:ascii="GHEA Grapalat" w:hAnsi="GHEA Grapalat" w:cs="Arial"/>
          <w:b/>
          <w:lang w:val="es-ES"/>
        </w:rPr>
      </w:pPr>
      <w:r w:rsidRPr="00EF1E0E">
        <w:rPr>
          <w:rFonts w:ascii="GHEA Grapalat" w:hAnsi="GHEA Grapalat"/>
          <w:sz w:val="24"/>
          <w:szCs w:val="24"/>
          <w:lang w:val="af-ZA"/>
        </w:rPr>
        <w:t>«</w:t>
      </w:r>
      <w:r w:rsidR="006763D5">
        <w:rPr>
          <w:rFonts w:ascii="GHEA Grapalat" w:hAnsi="GHEA Grapalat" w:cs="Sylfaen"/>
          <w:b/>
          <w:lang w:val="ru-RU"/>
        </w:rPr>
        <w:t>ԲՀ</w:t>
      </w:r>
      <w:r w:rsidR="006763D5">
        <w:rPr>
          <w:rFonts w:ascii="GHEA Grapalat" w:hAnsi="GHEA Grapalat" w:cs="Sylfaen"/>
          <w:b/>
          <w:lang w:val="hy-AM"/>
        </w:rPr>
        <w:t>-</w:t>
      </w:r>
      <w:r w:rsidR="006763D5">
        <w:rPr>
          <w:rFonts w:ascii="GHEA Grapalat" w:hAnsi="GHEA Grapalat" w:cs="Sylfaen"/>
          <w:b/>
          <w:lang w:val="ru-RU"/>
        </w:rPr>
        <w:t>ԳՀ</w:t>
      </w:r>
      <w:r w:rsidR="008564BA">
        <w:rPr>
          <w:rFonts w:ascii="GHEA Grapalat" w:hAnsi="GHEA Grapalat" w:cs="Sylfaen"/>
          <w:b/>
          <w:lang w:val="hy-AM"/>
        </w:rPr>
        <w:t>ԽԱՇՁԲ-2</w:t>
      </w:r>
      <w:r w:rsidR="002A1D15" w:rsidRPr="00A9722C">
        <w:rPr>
          <w:rFonts w:ascii="GHEA Grapalat" w:hAnsi="GHEA Grapalat" w:cs="Sylfaen"/>
          <w:b/>
          <w:lang w:val="es-ES"/>
        </w:rPr>
        <w:t>5/</w:t>
      </w:r>
      <w:r w:rsidR="00CE4875" w:rsidRPr="00ED60DB">
        <w:rPr>
          <w:rFonts w:ascii="GHEA Grapalat" w:hAnsi="GHEA Grapalat" w:cs="Sylfaen"/>
          <w:b/>
          <w:lang w:val="es-ES"/>
        </w:rPr>
        <w:t>6</w:t>
      </w:r>
      <w:r w:rsidR="00641152" w:rsidRPr="004162D7">
        <w:rPr>
          <w:rFonts w:ascii="GHEA Grapalat" w:hAnsi="GHEA Grapalat" w:cs="Sylfaen"/>
          <w:b/>
          <w:lang w:val="es-ES"/>
        </w:rPr>
        <w:t>4</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rsidR="00B2572B" w:rsidRPr="005E1F72" w:rsidRDefault="00CD5B12" w:rsidP="00EF3662">
      <w:pPr>
        <w:pStyle w:val="31"/>
        <w:spacing w:line="240" w:lineRule="auto"/>
        <w:jc w:val="right"/>
        <w:rPr>
          <w:rFonts w:ascii="GHEA Grapalat" w:hAnsi="GHEA Grapalat" w:cs="Arial"/>
          <w:b/>
          <w:lang w:val="es-ES"/>
        </w:rPr>
      </w:pPr>
      <w:r>
        <w:rPr>
          <w:rFonts w:ascii="GHEA Grapalat" w:hAnsi="GHEA Grapalat" w:cs="Sylfaen"/>
          <w:b/>
          <w:lang w:val="ru-RU"/>
        </w:rPr>
        <w:t>գնանշման</w:t>
      </w:r>
      <w:r w:rsidRPr="00CD5B12">
        <w:rPr>
          <w:rFonts w:ascii="GHEA Grapalat" w:hAnsi="GHEA Grapalat" w:cs="Sylfaen"/>
          <w:b/>
          <w:lang w:val="es-ES"/>
        </w:rPr>
        <w:t xml:space="preserve"> </w:t>
      </w:r>
      <w:r>
        <w:rPr>
          <w:rFonts w:ascii="GHEA Grapalat" w:hAnsi="GHEA Grapalat" w:cs="Sylfaen"/>
          <w:b/>
          <w:lang w:val="ru-RU"/>
        </w:rPr>
        <w:t>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rsidR="00B2572B" w:rsidRPr="005E1F72" w:rsidRDefault="00B2572B" w:rsidP="00EF3662">
      <w:pPr>
        <w:jc w:val="cente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Pr="005E1F72" w:rsidRDefault="0055311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E92750">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w:t>
      </w:r>
      <w:r w:rsidRPr="00E92750">
        <w:rPr>
          <w:rFonts w:ascii="GHEA Grapalat" w:hAnsi="GHEA Grapalat" w:cs="Sylfaen"/>
          <w:color w:val="auto"/>
          <w:sz w:val="24"/>
          <w:szCs w:val="24"/>
          <w:lang w:val="es-ES"/>
        </w:rPr>
        <w:t xml:space="preserve"> </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rsidR="00B2572B" w:rsidRPr="005E1F72" w:rsidRDefault="00B2572B" w:rsidP="00EF3662">
      <w:pPr>
        <w:rPr>
          <w:lang w:val="es-ES" w:eastAsia="ru-RU"/>
        </w:rPr>
      </w:pPr>
    </w:p>
    <w:p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B2572B" w:rsidRPr="005E1F72" w:rsidRDefault="00243D67" w:rsidP="00EF3662">
      <w:pPr>
        <w:jc w:val="both"/>
        <w:rPr>
          <w:rFonts w:ascii="GHEA Grapalat" w:hAnsi="GHEA Grapalat"/>
          <w:sz w:val="22"/>
          <w:szCs w:val="22"/>
          <w:u w:val="single"/>
          <w:lang w:val="es-ES"/>
        </w:rPr>
      </w:pPr>
      <w:r w:rsidRPr="00335B4A">
        <w:rPr>
          <w:rFonts w:ascii="GHEA Grapalat" w:hAnsi="GHEA Grapalat" w:cs="Sylfaen"/>
          <w:b/>
          <w:sz w:val="20"/>
          <w:szCs w:val="20"/>
          <w:lang w:val="ru-RU"/>
        </w:rPr>
        <w:t>Բերդի</w:t>
      </w:r>
      <w:r w:rsidRPr="00335B4A">
        <w:rPr>
          <w:rFonts w:ascii="GHEA Grapalat" w:hAnsi="GHEA Grapalat" w:cs="Sylfaen"/>
          <w:b/>
          <w:sz w:val="20"/>
          <w:szCs w:val="20"/>
          <w:lang w:val="es-ES"/>
        </w:rPr>
        <w:t xml:space="preserve"> </w:t>
      </w:r>
      <w:r w:rsidRPr="00335B4A">
        <w:rPr>
          <w:rFonts w:ascii="GHEA Grapalat" w:hAnsi="GHEA Grapalat" w:cs="Sylfaen"/>
          <w:b/>
          <w:sz w:val="20"/>
          <w:szCs w:val="20"/>
          <w:lang w:val="ru-RU"/>
        </w:rPr>
        <w:t>համայնքապետարանի</w:t>
      </w:r>
      <w:r w:rsidR="00B2572B" w:rsidRPr="005E1F72">
        <w:rPr>
          <w:rFonts w:ascii="GHEA Grapalat" w:hAnsi="GHEA Grapalat" w:cs="Sylfaen"/>
          <w:sz w:val="20"/>
          <w:szCs w:val="20"/>
          <w:lang w:val="es-ES"/>
        </w:rPr>
        <w:t xml:space="preserve"> </w:t>
      </w:r>
      <w:r w:rsidR="003928D0">
        <w:rPr>
          <w:rFonts w:ascii="GHEA Grapalat" w:hAnsi="GHEA Grapalat" w:cs="Sylfaen"/>
          <w:sz w:val="20"/>
          <w:szCs w:val="20"/>
          <w:lang w:val="hy-AM"/>
        </w:rPr>
        <w:t xml:space="preserve">  </w:t>
      </w:r>
      <w:r w:rsidR="00B2572B" w:rsidRPr="005E1F72">
        <w:rPr>
          <w:rFonts w:ascii="GHEA Grapalat" w:hAnsi="GHEA Grapalat" w:cs="Sylfaen"/>
          <w:sz w:val="20"/>
          <w:szCs w:val="20"/>
          <w:lang w:val="es-ES"/>
        </w:rPr>
        <w:t>կողմից</w:t>
      </w:r>
      <w:r w:rsidR="00E90086">
        <w:rPr>
          <w:rFonts w:ascii="GHEA Grapalat" w:hAnsi="GHEA Grapalat"/>
          <w:sz w:val="22"/>
          <w:szCs w:val="22"/>
          <w:lang w:val="hy-AM"/>
        </w:rPr>
        <w:t xml:space="preserve"> </w:t>
      </w:r>
      <w:r w:rsidR="002A1D15" w:rsidRPr="00335B4A">
        <w:rPr>
          <w:rFonts w:ascii="GHEA Grapalat" w:hAnsi="GHEA Grapalat" w:cs="Sylfaen"/>
          <w:b/>
          <w:sz w:val="20"/>
          <w:szCs w:val="20"/>
          <w:lang w:val="es-ES"/>
        </w:rPr>
        <w:t>ԲՀ-ԳՀԽԱՇՁԲ-25/</w:t>
      </w:r>
      <w:r w:rsidR="00641152">
        <w:rPr>
          <w:rFonts w:ascii="GHEA Grapalat" w:hAnsi="GHEA Grapalat" w:cs="Sylfaen"/>
          <w:b/>
          <w:sz w:val="20"/>
          <w:szCs w:val="20"/>
          <w:lang w:val="es-ES"/>
        </w:rPr>
        <w:t>6</w:t>
      </w:r>
      <w:r w:rsidR="00641152" w:rsidRPr="00641152">
        <w:rPr>
          <w:rFonts w:ascii="GHEA Grapalat" w:hAnsi="GHEA Grapalat" w:cs="Sylfaen"/>
          <w:b/>
          <w:sz w:val="20"/>
          <w:szCs w:val="20"/>
          <w:lang w:val="es-ES"/>
        </w:rPr>
        <w:t>4</w:t>
      </w:r>
      <w:r w:rsidR="00096548" w:rsidRPr="00096548">
        <w:rPr>
          <w:rFonts w:ascii="GHEA Grapalat" w:hAnsi="GHEA Grapalat" w:cs="Sylfaen"/>
          <w:b/>
          <w:sz w:val="20"/>
          <w:szCs w:val="20"/>
          <w:lang w:val="es-ES"/>
        </w:rPr>
        <w:t xml:space="preserve"> </w:t>
      </w:r>
      <w:r w:rsidR="00B2572B" w:rsidRPr="005E1F72">
        <w:rPr>
          <w:rFonts w:ascii="GHEA Grapalat" w:hAnsi="GHEA Grapalat" w:cs="Sylfaen"/>
          <w:sz w:val="20"/>
          <w:szCs w:val="20"/>
          <w:lang w:val="es-ES"/>
        </w:rPr>
        <w:t>ծածկագրով հայտարարված</w:t>
      </w:r>
    </w:p>
    <w:p w:rsidR="00B2572B" w:rsidRPr="005E1F72" w:rsidRDefault="003928D0"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 անվանումը</w:t>
      </w:r>
    </w:p>
    <w:p w:rsidR="00B2572B" w:rsidRPr="005E1F72" w:rsidRDefault="00483359" w:rsidP="00EF3662">
      <w:pPr>
        <w:jc w:val="both"/>
        <w:rPr>
          <w:rFonts w:ascii="GHEA Grapalat" w:hAnsi="GHEA Grapalat" w:cs="Sylfaen"/>
          <w:sz w:val="20"/>
          <w:szCs w:val="20"/>
          <w:lang w:val="es-ES"/>
        </w:rPr>
      </w:pPr>
      <w:r>
        <w:rPr>
          <w:rFonts w:ascii="GHEA Grapalat" w:hAnsi="GHEA Grapalat" w:cs="Sylfaen"/>
          <w:sz w:val="20"/>
          <w:szCs w:val="20"/>
          <w:lang w:val="ru-RU"/>
        </w:rPr>
        <w:t>գնանշման</w:t>
      </w:r>
      <w:r w:rsidRPr="00483359">
        <w:rPr>
          <w:rFonts w:ascii="GHEA Grapalat" w:hAnsi="GHEA Grapalat" w:cs="Sylfaen"/>
          <w:sz w:val="20"/>
          <w:szCs w:val="20"/>
          <w:lang w:val="es-ES"/>
        </w:rPr>
        <w:t xml:space="preserve"> </w:t>
      </w:r>
      <w:r>
        <w:rPr>
          <w:rFonts w:ascii="GHEA Grapalat" w:hAnsi="GHEA Grapalat" w:cs="Sylfaen"/>
          <w:sz w:val="20"/>
          <w:szCs w:val="20"/>
          <w:lang w:val="ru-RU"/>
        </w:rPr>
        <w:t>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rsidR="00B2572B" w:rsidRPr="005E1F72" w:rsidRDefault="00B2572B" w:rsidP="00EF3662">
      <w:pPr>
        <w:jc w:val="both"/>
        <w:rPr>
          <w:rFonts w:ascii="GHEA Grapalat" w:hAnsi="GHEA Grapalat"/>
          <w:sz w:val="12"/>
          <w:szCs w:val="12"/>
          <w:u w:val="single"/>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B2572B" w:rsidRPr="005E1F72" w:rsidDel="00437CDB" w:rsidRDefault="00B2572B" w:rsidP="00EF3662">
      <w:pPr>
        <w:jc w:val="both"/>
        <w:rPr>
          <w:rFonts w:ascii="GHEA Grapalat" w:hAnsi="GHEA Grapalat" w:cs="Sylfaen"/>
          <w:sz w:val="20"/>
          <w:szCs w:val="20"/>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B2572B" w:rsidRPr="005E1F72" w:rsidRDefault="00B2572B" w:rsidP="00BD7E68">
      <w:pPr>
        <w:numPr>
          <w:ilvl w:val="0"/>
          <w:numId w:val="5"/>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հարկ վճարողի հաշվառման համարը</w:t>
      </w:r>
    </w:p>
    <w:p w:rsidR="00B2572B" w:rsidRPr="005E1F72" w:rsidRDefault="00B2572B" w:rsidP="00BD7E68">
      <w:pPr>
        <w:numPr>
          <w:ilvl w:val="0"/>
          <w:numId w:val="5"/>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1C336A" w:rsidRDefault="00B2572B" w:rsidP="00EF3662">
      <w:pPr>
        <w:jc w:val="right"/>
        <w:rPr>
          <w:rFonts w:ascii="GHEA Grapalat" w:hAnsi="GHEA Grapalat"/>
          <w:sz w:val="10"/>
          <w:szCs w:val="10"/>
          <w:lang w:val="hy-AM"/>
        </w:rPr>
      </w:pPr>
    </w:p>
    <w:p w:rsidR="003257F0" w:rsidRPr="001C336A" w:rsidRDefault="003257F0" w:rsidP="00BD7E68">
      <w:pPr>
        <w:numPr>
          <w:ilvl w:val="0"/>
          <w:numId w:val="5"/>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rsidR="003257F0" w:rsidRPr="001C336A" w:rsidRDefault="003257F0" w:rsidP="003257F0">
      <w:pPr>
        <w:jc w:val="right"/>
        <w:rPr>
          <w:rFonts w:ascii="GHEA Grapalat" w:hAnsi="GHEA Grapalat"/>
          <w:sz w:val="10"/>
          <w:szCs w:val="10"/>
          <w:lang w:val="hy-AM"/>
        </w:rPr>
      </w:pPr>
    </w:p>
    <w:p w:rsidR="003257F0" w:rsidRPr="001C336A" w:rsidRDefault="003257F0" w:rsidP="003257F0">
      <w:pPr>
        <w:ind w:firstLine="708"/>
        <w:jc w:val="both"/>
        <w:rPr>
          <w:rFonts w:ascii="GHEA Grapalat" w:hAnsi="GHEA Grapalat" w:cs="Arial"/>
          <w:sz w:val="20"/>
          <w:szCs w:val="20"/>
          <w:lang w:val="hy-AM"/>
        </w:rPr>
      </w:pPr>
    </w:p>
    <w:p w:rsidR="003257F0" w:rsidRPr="001C336A" w:rsidRDefault="003257F0" w:rsidP="00BD7E68">
      <w:pPr>
        <w:numPr>
          <w:ilvl w:val="0"/>
          <w:numId w:val="5"/>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rsidR="00A5473D" w:rsidRDefault="00A5473D" w:rsidP="00975F7E">
      <w:pPr>
        <w:ind w:firstLine="709"/>
        <w:jc w:val="both"/>
        <w:rPr>
          <w:rFonts w:ascii="GHEA Grapalat" w:hAnsi="GHEA Grapalat" w:cs="Arial"/>
          <w:sz w:val="20"/>
          <w:szCs w:val="20"/>
          <w:lang w:val="hy-AM"/>
        </w:rPr>
      </w:pPr>
    </w:p>
    <w:p w:rsidR="006C3873" w:rsidRPr="00146D17" w:rsidRDefault="006C3873" w:rsidP="00975F7E">
      <w:pPr>
        <w:ind w:firstLine="709"/>
        <w:jc w:val="both"/>
        <w:rPr>
          <w:rFonts w:ascii="GHEA Grapalat" w:hAnsi="GHEA Grapalat"/>
          <w:sz w:val="20"/>
          <w:lang w:val="es-ES"/>
        </w:rPr>
      </w:pPr>
      <w:r w:rsidRPr="00146D17">
        <w:rPr>
          <w:rFonts w:ascii="GHEA Grapalat" w:hAnsi="GHEA Grapalat" w:cs="Arial"/>
          <w:sz w:val="20"/>
          <w:szCs w:val="20"/>
          <w:lang w:val="es-ES"/>
        </w:rPr>
        <w:t>Սույնով</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ն հայտարարում և հավաստում է, որ՝</w:t>
      </w:r>
      <w:r w:rsidRPr="00146D17">
        <w:rPr>
          <w:rFonts w:ascii="GHEA Grapalat" w:hAnsi="GHEA Grapalat" w:cs="Arial"/>
          <w:lang w:val="hy-AM"/>
        </w:rPr>
        <w:t xml:space="preserve"> </w:t>
      </w:r>
    </w:p>
    <w:p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rsidR="000E5F1F" w:rsidRPr="00146D17" w:rsidRDefault="006C3873" w:rsidP="00403A28">
      <w:pPr>
        <w:jc w:val="both"/>
        <w:rPr>
          <w:rFonts w:ascii="GHEA Grapalat" w:hAnsi="GHEA Grapalat" w:cs="Sylfaen"/>
          <w:sz w:val="20"/>
          <w:lang w:val="hy-AM"/>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r w:rsidR="00A174F2" w:rsidRPr="00146D17">
        <w:rPr>
          <w:rFonts w:ascii="GHEA Grapalat" w:hAnsi="GHEA Grapalat" w:cs="Arial"/>
          <w:sz w:val="20"/>
          <w:szCs w:val="20"/>
          <w:lang w:val="es-ES"/>
        </w:rPr>
        <w:t xml:space="preserve">բավարարում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0A313B" w:rsidRPr="007D372E">
        <w:rPr>
          <w:rFonts w:ascii="GHEA Grapalat" w:hAnsi="GHEA Grapalat" w:cs="Arial"/>
          <w:b/>
          <w:sz w:val="20"/>
          <w:szCs w:val="20"/>
          <w:lang w:val="es-ES"/>
        </w:rPr>
        <w:t>ԲՀ-ԳՀԽԱՇՁԲ-25/</w:t>
      </w:r>
      <w:r w:rsidR="00CE4875" w:rsidRPr="00CE4875">
        <w:rPr>
          <w:rFonts w:ascii="GHEA Grapalat" w:hAnsi="GHEA Grapalat" w:cs="Arial"/>
          <w:b/>
          <w:sz w:val="20"/>
          <w:szCs w:val="20"/>
          <w:lang w:val="es-ES"/>
        </w:rPr>
        <w:t>6</w:t>
      </w:r>
      <w:r w:rsidR="00641152" w:rsidRPr="00641152">
        <w:rPr>
          <w:rFonts w:ascii="GHEA Grapalat" w:hAnsi="GHEA Grapalat" w:cs="Arial"/>
          <w:b/>
          <w:sz w:val="20"/>
          <w:szCs w:val="20"/>
          <w:lang w:val="es-ES"/>
        </w:rPr>
        <w:t>4</w:t>
      </w:r>
      <w:r w:rsidR="006A7A93">
        <w:rPr>
          <w:rFonts w:ascii="GHEA Grapalat" w:hAnsi="GHEA Grapalat" w:cs="Arial"/>
          <w:sz w:val="20"/>
          <w:szCs w:val="20"/>
          <w:lang w:val="es-ES"/>
        </w:rPr>
        <w:t>*</w:t>
      </w:r>
      <w:r w:rsidR="006A7A93" w:rsidRPr="006A7A93">
        <w:rPr>
          <w:rFonts w:ascii="GHEA Grapalat" w:hAnsi="GHEA Grapalat" w:cs="Arial"/>
          <w:sz w:val="20"/>
          <w:szCs w:val="20"/>
          <w:lang w:val="es-ES"/>
        </w:rPr>
        <w:t xml:space="preserve"> </w:t>
      </w:r>
      <w:r w:rsidR="006A7A93">
        <w:rPr>
          <w:rFonts w:ascii="GHEA Grapalat" w:hAnsi="GHEA Grapalat" w:cs="Arial"/>
          <w:sz w:val="20"/>
          <w:szCs w:val="20"/>
          <w:lang w:val="es-ES"/>
        </w:rPr>
        <w:t xml:space="preserve">ծածկագրով </w:t>
      </w:r>
      <w:r w:rsidR="00483359">
        <w:rPr>
          <w:rFonts w:ascii="GHEA Grapalat" w:hAnsi="GHEA Grapalat" w:cs="Arial"/>
          <w:sz w:val="20"/>
          <w:szCs w:val="20"/>
          <w:lang w:val="ru-RU"/>
        </w:rPr>
        <w:t>գնանշման</w:t>
      </w:r>
      <w:r w:rsidR="00483359" w:rsidRPr="00483359">
        <w:rPr>
          <w:rFonts w:ascii="GHEA Grapalat" w:hAnsi="GHEA Grapalat" w:cs="Arial"/>
          <w:sz w:val="20"/>
          <w:szCs w:val="20"/>
          <w:lang w:val="es-ES"/>
        </w:rPr>
        <w:t xml:space="preserve"> </w:t>
      </w:r>
      <w:r w:rsidR="00483359">
        <w:rPr>
          <w:rFonts w:ascii="GHEA Grapalat" w:hAnsi="GHEA Grapalat" w:cs="Arial"/>
          <w:sz w:val="20"/>
          <w:szCs w:val="20"/>
          <w:lang w:val="ru-RU"/>
        </w:rPr>
        <w:t>հարցման</w:t>
      </w:r>
      <w:r w:rsidRPr="00146D17">
        <w:rPr>
          <w:rFonts w:ascii="GHEA Grapalat" w:hAnsi="GHEA Grapalat" w:cs="Arial"/>
          <w:sz w:val="20"/>
          <w:szCs w:val="20"/>
          <w:lang w:val="es-ES"/>
        </w:rPr>
        <w:t xml:space="preserve"> հրավերով սահմանված մասնակցության իրավունքի պահանջներին </w:t>
      </w:r>
      <w:r w:rsidR="00EB07BB" w:rsidRPr="00146D17">
        <w:rPr>
          <w:rFonts w:ascii="GHEA Grapalat" w:hAnsi="GHEA Grapalat" w:cs="Arial"/>
          <w:sz w:val="20"/>
          <w:szCs w:val="20"/>
          <w:lang w:val="hy-AM"/>
        </w:rPr>
        <w:t xml:space="preserve"> 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p>
    <w:p w:rsidR="000E5F1F" w:rsidRPr="00146D17" w:rsidRDefault="00A174F2" w:rsidP="00403A28">
      <w:pPr>
        <w:tabs>
          <w:tab w:val="left" w:pos="6450"/>
        </w:tabs>
        <w:jc w:val="both"/>
        <w:rPr>
          <w:rFonts w:ascii="GHEA Grapalat" w:hAnsi="GHEA Grapalat" w:cs="Sylfaen"/>
          <w:sz w:val="20"/>
          <w:lang w:val="es-ES"/>
        </w:rPr>
      </w:pPr>
      <w:r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483359" w:rsidRPr="007D372E">
        <w:rPr>
          <w:rFonts w:ascii="GHEA Grapalat" w:hAnsi="GHEA Grapalat" w:cs="Arial"/>
          <w:b/>
          <w:sz w:val="20"/>
          <w:szCs w:val="20"/>
          <w:lang w:val="es-ES"/>
        </w:rPr>
        <w:t>ԲՀ-ԳՀԽԱՇՁԲ-2</w:t>
      </w:r>
      <w:r w:rsidR="000A313B" w:rsidRPr="007D372E">
        <w:rPr>
          <w:rFonts w:ascii="GHEA Grapalat" w:hAnsi="GHEA Grapalat" w:cs="Arial"/>
          <w:b/>
          <w:sz w:val="20"/>
          <w:szCs w:val="20"/>
          <w:lang w:val="af-ZA"/>
        </w:rPr>
        <w:t>5/</w:t>
      </w:r>
      <w:r w:rsidR="00CE4875" w:rsidRPr="00CE4875">
        <w:rPr>
          <w:rFonts w:ascii="GHEA Grapalat" w:hAnsi="GHEA Grapalat" w:cs="Arial"/>
          <w:b/>
          <w:sz w:val="20"/>
          <w:szCs w:val="20"/>
          <w:lang w:val="af-ZA"/>
        </w:rPr>
        <w:t>6</w:t>
      </w:r>
      <w:r w:rsidR="00641152" w:rsidRPr="00641152">
        <w:rPr>
          <w:rFonts w:ascii="GHEA Grapalat" w:hAnsi="GHEA Grapalat" w:cs="Arial"/>
          <w:b/>
          <w:sz w:val="20"/>
          <w:szCs w:val="20"/>
          <w:lang w:val="af-ZA"/>
        </w:rPr>
        <w:t>4</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 xml:space="preserve">ծածկագրով </w:t>
      </w:r>
      <w:r w:rsidR="00483359">
        <w:rPr>
          <w:rFonts w:ascii="GHEA Grapalat" w:hAnsi="GHEA Grapalat" w:cs="Arial"/>
          <w:sz w:val="20"/>
          <w:szCs w:val="20"/>
          <w:lang w:val="ru-RU"/>
        </w:rPr>
        <w:t>գնանշման</w:t>
      </w:r>
      <w:r w:rsidR="00483359" w:rsidRPr="00483359">
        <w:rPr>
          <w:rFonts w:ascii="GHEA Grapalat" w:hAnsi="GHEA Grapalat" w:cs="Arial"/>
          <w:sz w:val="20"/>
          <w:szCs w:val="20"/>
          <w:lang w:val="af-ZA"/>
        </w:rPr>
        <w:t xml:space="preserve"> </w:t>
      </w:r>
      <w:r w:rsidR="00483359">
        <w:rPr>
          <w:rFonts w:ascii="GHEA Grapalat" w:hAnsi="GHEA Grapalat" w:cs="Arial"/>
          <w:sz w:val="20"/>
          <w:szCs w:val="20"/>
          <w:lang w:val="ru-RU"/>
        </w:rPr>
        <w:t>հարցման</w:t>
      </w:r>
      <w:r w:rsidR="006C3873" w:rsidRPr="001C336A">
        <w:rPr>
          <w:rFonts w:ascii="GHEA Grapalat" w:hAnsi="GHEA Grapalat" w:cs="Arial"/>
          <w:sz w:val="20"/>
          <w:szCs w:val="20"/>
          <w:lang w:val="es-ES"/>
        </w:rPr>
        <w:t xml:space="preserve"> մասնակցելու շրջանակում`</w:t>
      </w:r>
      <w:r w:rsidR="006C3873" w:rsidRPr="00DE1E5A">
        <w:rPr>
          <w:rFonts w:ascii="GHEA Grapalat" w:hAnsi="GHEA Grapalat" w:cs="Sylfaen"/>
          <w:sz w:val="22"/>
          <w:szCs w:val="22"/>
          <w:lang w:val="es-ES"/>
        </w:rPr>
        <w:t xml:space="preserve">  </w:t>
      </w:r>
    </w:p>
    <w:p w:rsidR="006C3873" w:rsidRPr="00DE1E5A" w:rsidRDefault="006C3873" w:rsidP="00BD7E68">
      <w:pPr>
        <w:numPr>
          <w:ilvl w:val="0"/>
          <w:numId w:val="5"/>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rsidR="006C3873" w:rsidRPr="00DE1E5A" w:rsidRDefault="006C3873" w:rsidP="00BD7E68">
      <w:pPr>
        <w:numPr>
          <w:ilvl w:val="0"/>
          <w:numId w:val="5"/>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6C3873" w:rsidRPr="00A9722C"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2E0C1C" w:rsidRPr="00A9722C" w:rsidRDefault="002E0C1C" w:rsidP="00975F7E">
      <w:pPr>
        <w:jc w:val="both"/>
        <w:rPr>
          <w:rFonts w:ascii="GHEA Grapalat" w:hAnsi="GHEA Grapalat" w:cs="Arial"/>
          <w:sz w:val="20"/>
          <w:szCs w:val="20"/>
          <w:lang w:val="es-ES"/>
        </w:rPr>
      </w:pPr>
    </w:p>
    <w:p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0E20A1" w:rsidRPr="007E39F5" w:rsidRDefault="000E20A1" w:rsidP="007E39F5">
      <w:pPr>
        <w:jc w:val="both"/>
        <w:rPr>
          <w:rFonts w:ascii="GHEA Grapalat" w:hAnsi="GHEA Grapalat" w:cs="Sylfaen"/>
          <w:sz w:val="20"/>
          <w:lang w:val="es-ES"/>
        </w:rPr>
      </w:pPr>
    </w:p>
    <w:p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rsidR="006C3873" w:rsidRPr="00DE1E5A" w:rsidRDefault="006C3873" w:rsidP="006C3873">
      <w:pPr>
        <w:jc w:val="right"/>
        <w:rPr>
          <w:rFonts w:ascii="GHEA Grapalat" w:hAnsi="GHEA Grapalat"/>
          <w:sz w:val="10"/>
          <w:szCs w:val="10"/>
          <w:lang w:val="es-ES"/>
        </w:rPr>
      </w:pPr>
    </w:p>
    <w:p w:rsidR="002E11D1" w:rsidRDefault="00E97AB0" w:rsidP="00CE3A99">
      <w:pPr>
        <w:ind w:firstLine="708"/>
        <w:jc w:val="both"/>
        <w:rPr>
          <w:rFonts w:ascii="GHEA Grapalat" w:hAnsi="GHEA Grapalat"/>
          <w:sz w:val="20"/>
          <w:lang w:val="es-ES"/>
        </w:rPr>
      </w:pPr>
      <w:r w:rsidRPr="001C336A">
        <w:rPr>
          <w:rFonts w:ascii="GHEA Grapalat" w:hAnsi="GHEA Grapalat"/>
          <w:sz w:val="20"/>
          <w:lang w:val="es-ES"/>
        </w:rPr>
        <w:t>Կից ներկայացվում է</w:t>
      </w:r>
      <w:r w:rsidR="002E11D1" w:rsidRPr="001C336A">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002A81">
        <w:rPr>
          <w:rFonts w:ascii="GHEA Grapalat" w:hAnsi="GHEA Grapalat"/>
          <w:sz w:val="20"/>
          <w:lang w:val="hy-AM"/>
        </w:rPr>
        <w:t>մակնիշները</w:t>
      </w:r>
      <w:r w:rsidR="002E11D1" w:rsidRPr="001C336A">
        <w:rPr>
          <w:rFonts w:ascii="GHEA Grapalat" w:hAnsi="GHEA Grapalat"/>
          <w:sz w:val="20"/>
          <w:lang w:val="es-ES"/>
        </w:rPr>
        <w:t>, արտադրողները և երաշխիքային ժամկետները:***</w:t>
      </w:r>
    </w:p>
    <w:p w:rsidR="002E11D1" w:rsidRDefault="002E11D1" w:rsidP="00CE3A99">
      <w:pPr>
        <w:ind w:firstLine="708"/>
        <w:jc w:val="both"/>
        <w:rPr>
          <w:rFonts w:ascii="GHEA Grapalat" w:hAnsi="GHEA Grapalat"/>
          <w:sz w:val="20"/>
          <w:lang w:val="es-ES"/>
        </w:rPr>
      </w:pPr>
    </w:p>
    <w:p w:rsidR="00E97AB0" w:rsidRDefault="00E97AB0" w:rsidP="00CE3A99">
      <w:pPr>
        <w:ind w:firstLine="708"/>
        <w:jc w:val="both"/>
        <w:rPr>
          <w:rFonts w:ascii="GHEA Grapalat" w:hAnsi="GHEA Grapalat"/>
          <w:sz w:val="20"/>
          <w:lang w:val="es-ES"/>
        </w:rPr>
      </w:pPr>
    </w:p>
    <w:p w:rsidR="00E97AB0" w:rsidRDefault="00E97AB0" w:rsidP="00CE3A99">
      <w:pPr>
        <w:ind w:firstLine="708"/>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B2572B" w:rsidRPr="005E1F72" w:rsidRDefault="00B2572B" w:rsidP="00EF3662">
      <w:pPr>
        <w:jc w:val="both"/>
        <w:rPr>
          <w:rFonts w:ascii="GHEA Grapalat" w:hAnsi="GHEA Grapalat" w:cs="Arial"/>
          <w:sz w:val="20"/>
          <w:vertAlign w:val="superscript"/>
          <w:lang w:val="es-ES"/>
        </w:rPr>
      </w:pPr>
    </w:p>
    <w:p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12"/>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B2572B" w:rsidRPr="005E1F72" w:rsidRDefault="00B2572B" w:rsidP="00EF3662">
      <w:pPr>
        <w:pStyle w:val="31"/>
        <w:spacing w:line="240" w:lineRule="auto"/>
        <w:jc w:val="right"/>
        <w:rPr>
          <w:rFonts w:ascii="GHEA Grapalat" w:hAnsi="GHEA Grapalat"/>
          <w:b/>
          <w:lang w:val="hy-AM"/>
        </w:rPr>
      </w:pPr>
    </w:p>
    <w:p w:rsidR="00B2572B" w:rsidRPr="005E1F72" w:rsidRDefault="00B2572B" w:rsidP="00EF3662">
      <w:pPr>
        <w:pStyle w:val="31"/>
        <w:spacing w:line="240" w:lineRule="auto"/>
        <w:jc w:val="right"/>
        <w:rPr>
          <w:rFonts w:ascii="GHEA Grapalat" w:hAnsi="GHEA Grapalat"/>
          <w:b/>
          <w:lang w:val="hy-AM"/>
        </w:rPr>
      </w:pPr>
    </w:p>
    <w:p w:rsidR="001B7698" w:rsidRPr="002A4619" w:rsidRDefault="00CE3A99" w:rsidP="00250893">
      <w:pPr>
        <w:pStyle w:val="31"/>
        <w:spacing w:line="240" w:lineRule="auto"/>
        <w:jc w:val="right"/>
        <w:rPr>
          <w:rFonts w:ascii="GHEA Grapalat" w:hAnsi="GHEA Grapalat"/>
          <w:i/>
          <w:sz w:val="16"/>
          <w:szCs w:val="16"/>
          <w:lang w:val="af-ZA"/>
        </w:rPr>
      </w:pPr>
      <w:r>
        <w:rPr>
          <w:rFonts w:ascii="GHEA Grapalat" w:hAnsi="GHEA Grapalat" w:cs="Sylfaen"/>
          <w:b/>
          <w:lang w:val="hy-AM"/>
        </w:rPr>
        <w:br w:type="page"/>
      </w:r>
    </w:p>
    <w:p w:rsidR="007D372E" w:rsidRPr="00A9722C" w:rsidRDefault="007D372E" w:rsidP="002E0C1C">
      <w:pPr>
        <w:pStyle w:val="31"/>
        <w:spacing w:line="240" w:lineRule="auto"/>
        <w:jc w:val="right"/>
        <w:rPr>
          <w:rFonts w:ascii="GHEA Grapalat" w:hAnsi="GHEA Grapalat" w:cs="Sylfaen"/>
          <w:b/>
          <w:lang w:val="hy-AM"/>
        </w:rPr>
      </w:pPr>
    </w:p>
    <w:p w:rsidR="002E0C1C" w:rsidRPr="00A9722C" w:rsidRDefault="002E0C1C" w:rsidP="002E0C1C">
      <w:pPr>
        <w:pStyle w:val="31"/>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A9722C">
        <w:rPr>
          <w:rFonts w:ascii="GHEA Grapalat" w:hAnsi="GHEA Grapalat" w:cs="Arial"/>
          <w:b/>
          <w:lang w:val="hy-AM"/>
        </w:rPr>
        <w:t>1.1</w:t>
      </w:r>
    </w:p>
    <w:p w:rsidR="002E0C1C" w:rsidRPr="00C434DE" w:rsidRDefault="002E0C1C" w:rsidP="002E0C1C">
      <w:pPr>
        <w:pStyle w:val="31"/>
        <w:spacing w:line="240" w:lineRule="auto"/>
        <w:jc w:val="right"/>
        <w:rPr>
          <w:rFonts w:ascii="GHEA Grapalat" w:hAnsi="GHEA Grapalat" w:cs="Sylfaen"/>
          <w:b/>
          <w:lang w:val="hy-AM"/>
        </w:rPr>
      </w:pPr>
      <w:r w:rsidRPr="00C434DE">
        <w:rPr>
          <w:rFonts w:ascii="GHEA Grapalat" w:hAnsi="GHEA Grapalat" w:cs="Sylfaen"/>
          <w:b/>
          <w:lang w:val="hy-AM"/>
        </w:rPr>
        <w:t>«</w:t>
      </w:r>
      <w:r w:rsidRPr="00A1269E">
        <w:rPr>
          <w:rFonts w:ascii="GHEA Grapalat" w:hAnsi="GHEA Grapalat" w:cs="Sylfaen"/>
          <w:b/>
          <w:lang w:val="hy-AM"/>
        </w:rPr>
        <w:t>ԲՀ</w:t>
      </w:r>
      <w:r>
        <w:rPr>
          <w:rFonts w:ascii="GHEA Grapalat" w:hAnsi="GHEA Grapalat" w:cs="Sylfaen"/>
          <w:b/>
          <w:lang w:val="hy-AM"/>
        </w:rPr>
        <w:t>-</w:t>
      </w:r>
      <w:r w:rsidRPr="00A1269E">
        <w:rPr>
          <w:rFonts w:ascii="GHEA Grapalat" w:hAnsi="GHEA Grapalat" w:cs="Sylfaen"/>
          <w:b/>
          <w:lang w:val="hy-AM"/>
        </w:rPr>
        <w:t>ԳՀ</w:t>
      </w:r>
      <w:r w:rsidR="007D372E">
        <w:rPr>
          <w:rFonts w:ascii="GHEA Grapalat" w:hAnsi="GHEA Grapalat" w:cs="Sylfaen"/>
          <w:b/>
          <w:lang w:val="hy-AM"/>
        </w:rPr>
        <w:t>ԽԱՇՁԲ-</w:t>
      </w:r>
      <w:r w:rsidR="00096548">
        <w:rPr>
          <w:rFonts w:ascii="GHEA Grapalat" w:hAnsi="GHEA Grapalat" w:cs="Sylfaen"/>
          <w:b/>
          <w:lang w:val="hy-AM"/>
        </w:rPr>
        <w:t>25/</w:t>
      </w:r>
      <w:r w:rsidR="00641152">
        <w:rPr>
          <w:rFonts w:ascii="GHEA Grapalat" w:hAnsi="GHEA Grapalat" w:cs="Sylfaen"/>
          <w:b/>
          <w:lang w:val="hy-AM"/>
        </w:rPr>
        <w:t>6</w:t>
      </w:r>
      <w:r w:rsidR="00641152" w:rsidRPr="004162D7">
        <w:rPr>
          <w:rFonts w:ascii="GHEA Grapalat" w:hAnsi="GHEA Grapalat" w:cs="Sylfaen"/>
          <w:b/>
          <w:lang w:val="hy-AM"/>
        </w:rPr>
        <w:t>4</w:t>
      </w:r>
      <w:r w:rsidRPr="00C434DE">
        <w:rPr>
          <w:rFonts w:ascii="GHEA Grapalat" w:hAnsi="GHEA Grapalat" w:cs="Sylfaen"/>
          <w:b/>
          <w:lang w:val="hy-AM"/>
        </w:rPr>
        <w:t xml:space="preserve">» </w:t>
      </w:r>
      <w:r w:rsidRPr="00F566BF">
        <w:rPr>
          <w:rFonts w:ascii="GHEA Grapalat" w:hAnsi="GHEA Grapalat" w:cs="Sylfaen"/>
          <w:b/>
          <w:lang w:val="hy-AM"/>
        </w:rPr>
        <w:t>ծածկագրով</w:t>
      </w:r>
    </w:p>
    <w:p w:rsidR="002E0C1C" w:rsidRPr="00F566BF" w:rsidRDefault="002E0C1C" w:rsidP="002E0C1C">
      <w:pPr>
        <w:pStyle w:val="31"/>
        <w:spacing w:line="240" w:lineRule="auto"/>
        <w:jc w:val="right"/>
        <w:rPr>
          <w:rFonts w:ascii="GHEA Grapalat" w:hAnsi="GHEA Grapalat" w:cs="Arial"/>
          <w:b/>
          <w:lang w:val="hy-AM"/>
        </w:rPr>
      </w:pPr>
      <w:r w:rsidRPr="00A1269E">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rsidR="002E0C1C" w:rsidRPr="007C2AEA" w:rsidRDefault="002E0C1C" w:rsidP="002E0C1C">
      <w:pPr>
        <w:pStyle w:val="31"/>
        <w:jc w:val="right"/>
        <w:rPr>
          <w:rFonts w:ascii="GHEA Grapalat" w:hAnsi="GHEA Grapalat"/>
          <w:b/>
          <w:lang w:val="hy-AM"/>
        </w:rPr>
      </w:pPr>
    </w:p>
    <w:p w:rsidR="002E0C1C" w:rsidRPr="00767C97" w:rsidRDefault="002E0C1C" w:rsidP="002E0C1C">
      <w:pPr>
        <w:ind w:left="-66"/>
        <w:jc w:val="right"/>
        <w:rPr>
          <w:rFonts w:ascii="GHEA Grapalat" w:hAnsi="GHEA Grapalat"/>
          <w:sz w:val="20"/>
          <w:lang w:val="hy-AM"/>
        </w:rPr>
      </w:pPr>
    </w:p>
    <w:p w:rsidR="002E0C1C" w:rsidRPr="00767C97" w:rsidRDefault="002E0C1C" w:rsidP="002E0C1C">
      <w:pPr>
        <w:ind w:left="-66"/>
        <w:jc w:val="right"/>
        <w:rPr>
          <w:rFonts w:ascii="GHEA Grapalat" w:hAnsi="GHEA Grapalat"/>
          <w:sz w:val="20"/>
          <w:lang w:val="hy-AM"/>
        </w:rPr>
      </w:pPr>
    </w:p>
    <w:p w:rsidR="002E0C1C" w:rsidRPr="007C2AEA" w:rsidRDefault="002E0C1C" w:rsidP="002E0C1C">
      <w:pPr>
        <w:ind w:left="-66"/>
        <w:jc w:val="center"/>
        <w:rPr>
          <w:rFonts w:ascii="GHEA Grapalat" w:hAnsi="GHEA Grapalat" w:cs="Sylfaen"/>
          <w:b/>
          <w:lang w:val="hy-AM"/>
        </w:rPr>
      </w:pPr>
      <w:r w:rsidRPr="007C2AEA">
        <w:rPr>
          <w:rFonts w:ascii="GHEA Grapalat" w:hAnsi="GHEA Grapalat" w:cs="Sylfaen"/>
          <w:b/>
          <w:lang w:val="hy-AM"/>
        </w:rPr>
        <w:t>Տ Ե Ղ Ե Կ Ա Ն Ք</w:t>
      </w:r>
    </w:p>
    <w:p w:rsidR="002E0C1C" w:rsidRPr="007C2AEA" w:rsidRDefault="002E0C1C" w:rsidP="002E0C1C">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2E0C1C" w:rsidRPr="007C2AEA" w:rsidTr="003E6E10">
        <w:trPr>
          <w:cantSplit/>
        </w:trPr>
        <w:tc>
          <w:tcPr>
            <w:tcW w:w="377" w:type="dxa"/>
            <w:vMerge w:val="restart"/>
            <w:vAlign w:val="center"/>
          </w:tcPr>
          <w:p w:rsidR="002E0C1C" w:rsidRPr="007C2AEA" w:rsidRDefault="002E0C1C" w:rsidP="003E6E10">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rsidR="002E0C1C" w:rsidRPr="007C2AEA" w:rsidRDefault="002E0C1C" w:rsidP="003E6E10">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2E0C1C" w:rsidRPr="007C2AEA" w:rsidTr="003E6E10">
        <w:trPr>
          <w:cantSplit/>
          <w:trHeight w:val="1073"/>
        </w:trPr>
        <w:tc>
          <w:tcPr>
            <w:tcW w:w="377" w:type="dxa"/>
            <w:vMerge/>
            <w:vAlign w:val="center"/>
          </w:tcPr>
          <w:p w:rsidR="002E0C1C" w:rsidRPr="007C2AEA" w:rsidRDefault="002E0C1C" w:rsidP="003E6E10">
            <w:pPr>
              <w:jc w:val="center"/>
              <w:rPr>
                <w:rFonts w:ascii="GHEA Grapalat" w:hAnsi="GHEA Grapalat"/>
                <w:sz w:val="20"/>
                <w:lang w:val="hy-AM"/>
              </w:rPr>
            </w:pPr>
          </w:p>
        </w:tc>
        <w:tc>
          <w:tcPr>
            <w:tcW w:w="2881" w:type="dxa"/>
            <w:vMerge w:val="restart"/>
            <w:vAlign w:val="center"/>
          </w:tcPr>
          <w:p w:rsidR="002E0C1C" w:rsidRPr="007C2AEA" w:rsidRDefault="002E0C1C" w:rsidP="003E6E10">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rsidR="002E0C1C" w:rsidRPr="007C2AEA" w:rsidRDefault="002E0C1C" w:rsidP="003E6E10">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rsidR="002E0C1C" w:rsidRPr="007C2AEA" w:rsidRDefault="002E0C1C" w:rsidP="003E6E10">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rsidR="002E0C1C" w:rsidRPr="007C2AEA" w:rsidRDefault="002E0C1C" w:rsidP="003E6E10">
            <w:pPr>
              <w:jc w:val="center"/>
              <w:rPr>
                <w:rFonts w:ascii="GHEA Grapalat" w:hAnsi="GHEA Grapalat" w:cs="Arial"/>
                <w:sz w:val="20"/>
              </w:rPr>
            </w:pPr>
            <w:r w:rsidRPr="007C2AEA">
              <w:rPr>
                <w:rFonts w:ascii="GHEA Grapalat" w:hAnsi="GHEA Grapalat" w:cs="Sylfaen"/>
                <w:sz w:val="20"/>
              </w:rPr>
              <w:t>Գործատուի անվանումը</w:t>
            </w:r>
          </w:p>
        </w:tc>
      </w:tr>
      <w:tr w:rsidR="002E0C1C" w:rsidRPr="007C2AEA" w:rsidTr="003E6E10">
        <w:trPr>
          <w:cantSplit/>
          <w:trHeight w:val="299"/>
        </w:trPr>
        <w:tc>
          <w:tcPr>
            <w:tcW w:w="377" w:type="dxa"/>
            <w:vMerge/>
            <w:vAlign w:val="center"/>
          </w:tcPr>
          <w:p w:rsidR="002E0C1C" w:rsidRPr="007C2AEA" w:rsidRDefault="002E0C1C" w:rsidP="003E6E10">
            <w:pPr>
              <w:jc w:val="center"/>
              <w:rPr>
                <w:rFonts w:ascii="GHEA Grapalat" w:hAnsi="GHEA Grapalat"/>
                <w:sz w:val="20"/>
                <w:lang w:val="hy-AM"/>
              </w:rPr>
            </w:pPr>
          </w:p>
        </w:tc>
        <w:tc>
          <w:tcPr>
            <w:tcW w:w="2881" w:type="dxa"/>
            <w:vMerge/>
            <w:vAlign w:val="center"/>
          </w:tcPr>
          <w:p w:rsidR="002E0C1C" w:rsidRPr="007C2AEA" w:rsidRDefault="002E0C1C" w:rsidP="003E6E10">
            <w:pPr>
              <w:jc w:val="center"/>
              <w:rPr>
                <w:rFonts w:ascii="GHEA Grapalat" w:hAnsi="GHEA Grapalat"/>
                <w:sz w:val="20"/>
                <w:lang w:val="hy-AM"/>
              </w:rPr>
            </w:pPr>
          </w:p>
        </w:tc>
        <w:tc>
          <w:tcPr>
            <w:tcW w:w="1708" w:type="dxa"/>
            <w:vMerge/>
            <w:vAlign w:val="center"/>
          </w:tcPr>
          <w:p w:rsidR="002E0C1C" w:rsidRPr="007C2AEA" w:rsidDel="006B374D" w:rsidRDefault="002E0C1C" w:rsidP="003E6E10">
            <w:pPr>
              <w:jc w:val="center"/>
              <w:rPr>
                <w:rFonts w:ascii="GHEA Grapalat" w:hAnsi="GHEA Grapalat"/>
                <w:sz w:val="20"/>
                <w:lang w:val="hy-AM"/>
              </w:rPr>
            </w:pPr>
          </w:p>
        </w:tc>
        <w:tc>
          <w:tcPr>
            <w:tcW w:w="1442" w:type="dxa"/>
            <w:vAlign w:val="center"/>
          </w:tcPr>
          <w:p w:rsidR="002E0C1C" w:rsidRPr="007C2AEA" w:rsidDel="00B57526" w:rsidRDefault="002E0C1C" w:rsidP="003E6E10">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rsidR="002E0C1C" w:rsidRPr="007C2AEA" w:rsidDel="00B57526" w:rsidRDefault="002E0C1C" w:rsidP="003E6E10">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6</w:t>
            </w: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1.</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2.</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3.</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bl>
    <w:p w:rsidR="002E0C1C" w:rsidRPr="007C2AEA" w:rsidRDefault="002E0C1C" w:rsidP="002E0C1C">
      <w:pPr>
        <w:tabs>
          <w:tab w:val="left" w:pos="1134"/>
        </w:tabs>
        <w:ind w:firstLine="720"/>
        <w:jc w:val="both"/>
        <w:rPr>
          <w:rFonts w:ascii="GHEA Grapalat" w:hAnsi="GHEA Grapalat"/>
          <w:sz w:val="20"/>
        </w:rPr>
      </w:pPr>
    </w:p>
    <w:p w:rsidR="002E0C1C" w:rsidRPr="007C2AEA" w:rsidRDefault="002E0C1C" w:rsidP="002E0C1C">
      <w:pPr>
        <w:tabs>
          <w:tab w:val="left" w:pos="1134"/>
        </w:tabs>
        <w:ind w:firstLine="720"/>
        <w:jc w:val="both"/>
        <w:rPr>
          <w:rFonts w:ascii="GHEA Grapalat" w:hAnsi="GHEA Grapalat"/>
          <w:sz w:val="20"/>
        </w:rPr>
      </w:pPr>
    </w:p>
    <w:p w:rsidR="002E0C1C" w:rsidRPr="007C2AEA" w:rsidRDefault="002E0C1C" w:rsidP="002E0C1C">
      <w:pPr>
        <w:tabs>
          <w:tab w:val="left" w:pos="1134"/>
        </w:tabs>
        <w:ind w:firstLine="720"/>
        <w:jc w:val="both"/>
        <w:rPr>
          <w:rFonts w:ascii="GHEA Grapalat" w:hAnsi="GHEA Grapalat"/>
          <w:i/>
          <w:sz w:val="18"/>
          <w:lang w:val="es-ES"/>
        </w:rPr>
      </w:pPr>
    </w:p>
    <w:p w:rsidR="002E0C1C" w:rsidRPr="00711207" w:rsidRDefault="002E0C1C" w:rsidP="002E0C1C">
      <w:pPr>
        <w:tabs>
          <w:tab w:val="left" w:pos="1134"/>
        </w:tabs>
        <w:ind w:firstLine="720"/>
        <w:jc w:val="both"/>
        <w:rPr>
          <w:rFonts w:ascii="GHEA Grapalat" w:hAnsi="GHEA Grapalat"/>
          <w:i/>
          <w:sz w:val="20"/>
          <w:szCs w:val="20"/>
          <w:lang w:val="es-ES"/>
        </w:rPr>
      </w:pPr>
      <w:r w:rsidRPr="00711207">
        <w:rPr>
          <w:rFonts w:ascii="GHEA Grapalat" w:hAnsi="GHEA Grapalat" w:cs="Sylfaen"/>
          <w:sz w:val="20"/>
          <w:szCs w:val="20"/>
          <w:lang w:val="hy-AM"/>
        </w:rPr>
        <w:t>«</w:t>
      </w:r>
      <w:r w:rsidRPr="00711207">
        <w:rPr>
          <w:rFonts w:ascii="GHEA Grapalat" w:hAnsi="GHEA Grapalat" w:cs="Sylfaen"/>
          <w:sz w:val="20"/>
          <w:szCs w:val="20"/>
          <w:lang w:val="ru-RU"/>
        </w:rPr>
        <w:t>ԲՀ</w:t>
      </w:r>
      <w:r w:rsidRPr="00711207">
        <w:rPr>
          <w:rFonts w:ascii="GHEA Grapalat" w:hAnsi="GHEA Grapalat" w:cs="Sylfaen"/>
          <w:sz w:val="20"/>
          <w:szCs w:val="20"/>
          <w:lang w:val="hy-AM"/>
        </w:rPr>
        <w:t>-</w:t>
      </w:r>
      <w:r w:rsidRPr="00711207">
        <w:rPr>
          <w:rFonts w:ascii="GHEA Grapalat" w:hAnsi="GHEA Grapalat" w:cs="Sylfaen"/>
          <w:sz w:val="20"/>
          <w:szCs w:val="20"/>
          <w:lang w:val="ru-RU"/>
        </w:rPr>
        <w:t>ԳՀ</w:t>
      </w:r>
      <w:r w:rsidR="007D372E" w:rsidRPr="00711207">
        <w:rPr>
          <w:rFonts w:ascii="GHEA Grapalat" w:hAnsi="GHEA Grapalat" w:cs="Sylfaen"/>
          <w:sz w:val="20"/>
          <w:szCs w:val="20"/>
          <w:lang w:val="hy-AM"/>
        </w:rPr>
        <w:t>ԽԱՇՁԲ-2</w:t>
      </w:r>
      <w:r w:rsidR="00096548">
        <w:rPr>
          <w:rFonts w:ascii="GHEA Grapalat" w:hAnsi="GHEA Grapalat" w:cs="Sylfaen"/>
          <w:sz w:val="20"/>
          <w:szCs w:val="20"/>
          <w:lang w:val="es-ES"/>
        </w:rPr>
        <w:t>5/</w:t>
      </w:r>
      <w:r w:rsidR="00641152">
        <w:rPr>
          <w:rFonts w:ascii="GHEA Grapalat" w:hAnsi="GHEA Grapalat" w:cs="Sylfaen"/>
          <w:sz w:val="20"/>
          <w:szCs w:val="20"/>
          <w:lang w:val="es-ES"/>
        </w:rPr>
        <w:t>6</w:t>
      </w:r>
      <w:r w:rsidR="00641152" w:rsidRPr="00641152">
        <w:rPr>
          <w:rFonts w:ascii="GHEA Grapalat" w:hAnsi="GHEA Grapalat" w:cs="Sylfaen"/>
          <w:sz w:val="20"/>
          <w:szCs w:val="20"/>
          <w:lang w:val="es-ES"/>
        </w:rPr>
        <w:t>4</w:t>
      </w:r>
      <w:r w:rsidRPr="00711207">
        <w:rPr>
          <w:rFonts w:ascii="GHEA Grapalat" w:hAnsi="GHEA Grapalat" w:cs="Sylfaen"/>
          <w:sz w:val="20"/>
          <w:szCs w:val="20"/>
          <w:lang w:val="hy-AM"/>
        </w:rPr>
        <w:t>»</w:t>
      </w:r>
      <w:r w:rsidRPr="00711207">
        <w:rPr>
          <w:rFonts w:ascii="GHEA Grapalat" w:hAnsi="GHEA Grapalat" w:cs="Sylfaen"/>
          <w:b/>
          <w:sz w:val="20"/>
          <w:szCs w:val="20"/>
          <w:lang w:val="hy-AM"/>
        </w:rPr>
        <w:t xml:space="preserve"> </w:t>
      </w:r>
      <w:r w:rsidRPr="00711207">
        <w:rPr>
          <w:rFonts w:ascii="GHEA Grapalat" w:hAnsi="GHEA Grapalat" w:cs="Sylfaen"/>
          <w:sz w:val="20"/>
          <w:szCs w:val="20"/>
          <w:lang w:val="hy-AM"/>
        </w:rPr>
        <w:t>ծածկագրով ընթացակարգի</w:t>
      </w:r>
      <w:r w:rsidRPr="00711207">
        <w:rPr>
          <w:rFonts w:ascii="GHEA Grapalat" w:hAnsi="GHEA Grapalat" w:cs="Arial"/>
          <w:sz w:val="20"/>
          <w:szCs w:val="20"/>
          <w:lang w:val="hy-AM"/>
        </w:rPr>
        <w:t xml:space="preserve"> շրջանակներում </w:t>
      </w:r>
      <w:r w:rsidRPr="00711207">
        <w:rPr>
          <w:rFonts w:ascii="GHEA Grapalat" w:hAnsi="GHEA Grapalat" w:cs="Arial"/>
          <w:sz w:val="20"/>
          <w:szCs w:val="20"/>
        </w:rPr>
        <w:t>կ</w:t>
      </w:r>
      <w:r w:rsidRPr="00711207">
        <w:rPr>
          <w:rFonts w:ascii="GHEA Grapalat" w:hAnsi="GHEA Grapalat" w:cs="Sylfaen"/>
          <w:sz w:val="20"/>
          <w:szCs w:val="20"/>
          <w:lang w:val="hy-AM"/>
        </w:rPr>
        <w:t>ից</w:t>
      </w:r>
      <w:r w:rsidRPr="00711207">
        <w:rPr>
          <w:rFonts w:ascii="GHEA Grapalat" w:hAnsi="GHEA Grapalat" w:cs="Arial"/>
          <w:sz w:val="20"/>
          <w:szCs w:val="20"/>
          <w:lang w:val="hy-AM"/>
        </w:rPr>
        <w:t xml:space="preserve"> </w:t>
      </w:r>
      <w:r w:rsidRPr="00711207">
        <w:rPr>
          <w:rFonts w:ascii="GHEA Grapalat" w:hAnsi="GHEA Grapalat" w:cs="Sylfaen"/>
          <w:sz w:val="20"/>
          <w:szCs w:val="20"/>
          <w:lang w:val="hy-AM"/>
        </w:rPr>
        <w:t>ներկայացնում</w:t>
      </w:r>
      <w:r w:rsidRPr="00711207">
        <w:rPr>
          <w:rFonts w:ascii="GHEA Grapalat" w:hAnsi="GHEA Grapalat" w:cs="Arial"/>
          <w:sz w:val="20"/>
          <w:szCs w:val="20"/>
          <w:lang w:val="hy-AM"/>
        </w:rPr>
        <w:t xml:space="preserve"> </w:t>
      </w:r>
      <w:r w:rsidRPr="00711207">
        <w:rPr>
          <w:rFonts w:ascii="GHEA Grapalat" w:hAnsi="GHEA Grapalat" w:cs="Sylfaen"/>
          <w:sz w:val="20"/>
          <w:szCs w:val="20"/>
          <w:lang w:val="hy-AM"/>
        </w:rPr>
        <w:t>ենք</w:t>
      </w:r>
      <w:r w:rsidRPr="00711207">
        <w:rPr>
          <w:rFonts w:ascii="GHEA Grapalat" w:hAnsi="GHEA Grapalat"/>
          <w:sz w:val="20"/>
          <w:szCs w:val="20"/>
          <w:lang w:val="hy-AM"/>
        </w:rPr>
        <w:t xml:space="preserve"> ՝</w:t>
      </w:r>
      <w:r w:rsidRPr="00711207">
        <w:rPr>
          <w:rFonts w:ascii="GHEA Grapalat" w:hAnsi="GHEA Grapalat"/>
          <w:sz w:val="20"/>
          <w:szCs w:val="20"/>
          <w:u w:val="single"/>
          <w:lang w:val="hy-AM"/>
        </w:rPr>
        <w:tab/>
      </w:r>
      <w:r w:rsidRPr="00711207">
        <w:rPr>
          <w:rFonts w:ascii="GHEA Grapalat" w:hAnsi="GHEA Grapalat"/>
          <w:sz w:val="20"/>
          <w:szCs w:val="20"/>
          <w:u w:val="single"/>
          <w:lang w:val="hy-AM"/>
        </w:rPr>
        <w:tab/>
        <w:t xml:space="preserve">                                          </w:t>
      </w:r>
      <w:r w:rsidRPr="00711207">
        <w:rPr>
          <w:rFonts w:ascii="GHEA Grapalat" w:hAnsi="GHEA Grapalat"/>
          <w:sz w:val="20"/>
          <w:szCs w:val="20"/>
          <w:u w:val="single"/>
          <w:lang w:val="hy-AM"/>
        </w:rPr>
        <w:tab/>
      </w:r>
    </w:p>
    <w:p w:rsidR="002E0C1C" w:rsidRPr="007C2AEA" w:rsidRDefault="002E0C1C" w:rsidP="002E0C1C">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rsidR="00614AC6" w:rsidRDefault="00614AC6" w:rsidP="000B1088">
      <w:pPr>
        <w:pStyle w:val="31"/>
        <w:spacing w:line="240" w:lineRule="auto"/>
        <w:ind w:firstLine="0"/>
        <w:jc w:val="right"/>
        <w:rPr>
          <w:rFonts w:ascii="GHEA Grapalat" w:hAnsi="GHEA Grapalat"/>
          <w:b/>
          <w:lang w:val="hy-AM"/>
        </w:rPr>
      </w:pPr>
    </w:p>
    <w:p w:rsidR="00614AC6" w:rsidRDefault="00614AC6" w:rsidP="00614AC6">
      <w:pPr>
        <w:pStyle w:val="31"/>
        <w:spacing w:line="240" w:lineRule="auto"/>
        <w:ind w:firstLine="0"/>
        <w:jc w:val="right"/>
        <w:rPr>
          <w:rFonts w:ascii="GHEA Grapalat" w:hAnsi="GHEA Grapalat"/>
          <w:b/>
          <w:lang w:val="hy-AM"/>
        </w:rPr>
      </w:pPr>
    </w:p>
    <w:p w:rsidR="00614AC6" w:rsidRPr="00A9722C" w:rsidRDefault="00614AC6"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0E20A1" w:rsidRPr="000B4CF4" w:rsidRDefault="000E20A1">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rsidR="000E20A1" w:rsidRPr="005E1F72" w:rsidRDefault="000E20A1">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2B256B" w:rsidRPr="002B256B">
        <w:rPr>
          <w:rFonts w:ascii="GHEA Grapalat" w:hAnsi="GHEA Grapalat" w:cs="Sylfaen"/>
          <w:b/>
          <w:lang w:val="hy-AM"/>
        </w:rPr>
        <w:t>ԲՀ</w:t>
      </w:r>
      <w:r w:rsidR="002B256B">
        <w:rPr>
          <w:rFonts w:ascii="GHEA Grapalat" w:hAnsi="GHEA Grapalat" w:cs="Sylfaen"/>
          <w:b/>
          <w:lang w:val="hy-AM"/>
        </w:rPr>
        <w:t>-</w:t>
      </w:r>
      <w:r w:rsidR="002B256B" w:rsidRPr="002B256B">
        <w:rPr>
          <w:rFonts w:ascii="GHEA Grapalat" w:hAnsi="GHEA Grapalat" w:cs="Sylfaen"/>
          <w:b/>
          <w:lang w:val="hy-AM"/>
        </w:rPr>
        <w:t>ԳՀ</w:t>
      </w:r>
      <w:r w:rsidR="002B256B">
        <w:rPr>
          <w:rFonts w:ascii="GHEA Grapalat" w:hAnsi="GHEA Grapalat" w:cs="Sylfaen"/>
          <w:b/>
          <w:lang w:val="hy-AM"/>
        </w:rPr>
        <w:t>ԽԱՇՁԲ-2</w:t>
      </w:r>
      <w:r w:rsidR="000A313B" w:rsidRPr="00A9722C">
        <w:rPr>
          <w:rFonts w:ascii="GHEA Grapalat" w:hAnsi="GHEA Grapalat" w:cs="Sylfaen"/>
          <w:b/>
          <w:lang w:val="es-ES"/>
        </w:rPr>
        <w:t>5/</w:t>
      </w:r>
      <w:r w:rsidR="00CE4875" w:rsidRPr="00ED60DB">
        <w:rPr>
          <w:rFonts w:ascii="GHEA Grapalat" w:hAnsi="GHEA Grapalat" w:cs="Sylfaen"/>
          <w:b/>
          <w:lang w:val="es-ES"/>
        </w:rPr>
        <w:t>6</w:t>
      </w:r>
      <w:r w:rsidR="00641152" w:rsidRPr="004162D7">
        <w:rPr>
          <w:rFonts w:ascii="GHEA Grapalat" w:hAnsi="GHEA Grapalat" w:cs="Sylfaen"/>
          <w:b/>
          <w:lang w:val="es-ES"/>
        </w:rPr>
        <w:t>4</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0E20A1" w:rsidRDefault="000E20A1"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2B256B">
        <w:rPr>
          <w:rFonts w:ascii="GHEA Grapalat" w:hAnsi="GHEA Grapalat" w:cs="Sylfaen"/>
          <w:b/>
          <w:lang w:val="ru-RU"/>
        </w:rPr>
        <w:t>Գնանշման</w:t>
      </w:r>
      <w:r w:rsidR="002B256B" w:rsidRPr="00A9722C">
        <w:rPr>
          <w:rFonts w:ascii="GHEA Grapalat" w:hAnsi="GHEA Grapalat" w:cs="Sylfaen"/>
          <w:b/>
          <w:lang w:val="es-ES"/>
        </w:rPr>
        <w:t xml:space="preserve"> </w:t>
      </w:r>
      <w:r w:rsidR="002B256B">
        <w:rPr>
          <w:rFonts w:ascii="GHEA Grapalat" w:hAnsi="GHEA Grapalat" w:cs="Sylfaen"/>
          <w:b/>
          <w:lang w:val="ru-RU"/>
        </w:rPr>
        <w:t>հարցման</w:t>
      </w:r>
      <w:r w:rsidRPr="003D1A3B">
        <w:rPr>
          <w:rFonts w:ascii="GHEA Grapalat" w:hAnsi="GHEA Grapalat" w:cs="Arial"/>
          <w:b/>
          <w:lang w:val="hy-AM"/>
        </w:rPr>
        <w:t xml:space="preserve"> </w:t>
      </w:r>
      <w:r w:rsidRPr="003D1A3B">
        <w:rPr>
          <w:rFonts w:ascii="GHEA Grapalat" w:hAnsi="GHEA Grapalat" w:cs="Sylfaen"/>
          <w:b/>
          <w:lang w:val="hy-AM"/>
        </w:rPr>
        <w:t>հրավերի</w:t>
      </w:r>
    </w:p>
    <w:p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rsidR="00C17342" w:rsidRDefault="00C17342" w:rsidP="00C17342">
      <w:pPr>
        <w:pStyle w:val="31"/>
        <w:tabs>
          <w:tab w:val="left" w:pos="4792"/>
        </w:tabs>
        <w:spacing w:line="240" w:lineRule="auto"/>
        <w:jc w:val="left"/>
        <w:rPr>
          <w:rFonts w:ascii="GHEA Grapalat" w:hAnsi="GHEA Grapalat" w:cs="Sylfaen"/>
          <w:b/>
          <w:lang w:val="hy-AM"/>
        </w:rPr>
      </w:pPr>
    </w:p>
    <w:p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Pr="00F87FBC" w:rsidRDefault="000E20A1" w:rsidP="000E20A1">
      <w:pPr>
        <w:ind w:left="360" w:hanging="360"/>
        <w:jc w:val="center"/>
        <w:rPr>
          <w:rFonts w:ascii="GHEA Grapalat" w:eastAsia="GHEA Grapalat" w:hAnsi="GHEA Grapalat" w:cs="GHEA Grapalat"/>
          <w:lang w:val="hy-AM"/>
        </w:rPr>
      </w:pPr>
    </w:p>
    <w:p w:rsidR="000E20A1" w:rsidRPr="00FD1EE4" w:rsidRDefault="000E20A1" w:rsidP="00BD7E68">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7D372E" w:rsidRDefault="000E20A1" w:rsidP="000E20A1">
      <w:pPr>
        <w:rPr>
          <w:rFonts w:ascii="GHEA Grapalat" w:eastAsia="GHEA Grapalat" w:hAnsi="GHEA Grapalat" w:cs="GHEA Grapalat"/>
          <w:lang w:val="ru-RU"/>
        </w:rPr>
      </w:pPr>
    </w:p>
    <w:p w:rsidR="000E20A1" w:rsidRPr="00FD1EE4" w:rsidRDefault="000E20A1" w:rsidP="00BD7E68">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574FF7"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0E20A1" w:rsidRPr="00FD1EE4" w:rsidRDefault="004F541A"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rsidR="000E20A1" w:rsidRPr="00FD1EE4" w:rsidRDefault="004F541A"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rsidR="000E20A1" w:rsidRDefault="000E20A1" w:rsidP="000E20A1">
      <w:pPr>
        <w:pBdr>
          <w:top w:val="nil"/>
          <w:left w:val="nil"/>
          <w:bottom w:val="nil"/>
          <w:right w:val="nil"/>
          <w:between w:val="nil"/>
        </w:pBdr>
        <w:spacing w:before="240"/>
        <w:rPr>
          <w:rFonts w:ascii="GHEA Grapalat" w:hAnsi="GHEA Grapalat"/>
          <w:lang w:val="ru-RU"/>
        </w:rPr>
      </w:pPr>
      <w:r w:rsidRPr="00FD1EE4">
        <w:rPr>
          <w:rFonts w:ascii="GHEA Grapalat" w:hAnsi="GHEA Grapalat"/>
        </w:rPr>
        <w:br w:type="page"/>
      </w:r>
    </w:p>
    <w:p w:rsidR="007D372E" w:rsidRPr="007D372E" w:rsidRDefault="007D372E" w:rsidP="000E20A1">
      <w:pPr>
        <w:pBdr>
          <w:top w:val="nil"/>
          <w:left w:val="nil"/>
          <w:bottom w:val="nil"/>
          <w:right w:val="nil"/>
          <w:between w:val="nil"/>
        </w:pBdr>
        <w:spacing w:before="240"/>
        <w:rPr>
          <w:rFonts w:ascii="GHEA Grapalat" w:eastAsia="GHEA Grapalat" w:hAnsi="GHEA Grapalat" w:cs="GHEA Grapalat"/>
          <w:lang w:val="ru-RU"/>
        </w:rPr>
      </w:pPr>
    </w:p>
    <w:p w:rsidR="000E20A1" w:rsidRPr="00A9722C"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FD1EE4">
        <w:rPr>
          <w:rFonts w:ascii="GHEA Grapalat" w:eastAsia="GHEA Grapalat" w:hAnsi="GHEA Grapalat" w:cs="GHEA Grapalat"/>
          <w:b/>
          <w:color w:val="000000"/>
        </w:rPr>
        <w:t>Պետության</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համայնքի</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կամ</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միջազգային</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կազմակերպության</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մասնակցությունը</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E20A1" w:rsidRPr="00FD1EE4" w:rsidRDefault="004F541A"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4F541A"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E20A1" w:rsidRPr="00FD1EE4" w:rsidRDefault="004F541A"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4F541A"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FD1EE4" w:rsidTr="007E39F5">
        <w:trPr>
          <w:trHeight w:val="924"/>
        </w:trPr>
        <w:tc>
          <w:tcPr>
            <w:tcW w:w="9016" w:type="dxa"/>
            <w:gridSpan w:val="2"/>
            <w:vAlign w:val="center"/>
          </w:tcPr>
          <w:p w:rsidR="000E20A1" w:rsidRPr="00FD1EE4" w:rsidRDefault="004F541A"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rsidTr="007E39F5">
        <w:trPr>
          <w:trHeight w:val="684"/>
        </w:trPr>
        <w:tc>
          <w:tcPr>
            <w:tcW w:w="4508"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1282"/>
        </w:trPr>
        <w:tc>
          <w:tcPr>
            <w:tcW w:w="4508"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0E20A1" w:rsidRPr="00FD1EE4" w:rsidRDefault="004F541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4F541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rsidTr="007E39F5">
        <w:tc>
          <w:tcPr>
            <w:tcW w:w="9016" w:type="dxa"/>
            <w:gridSpan w:val="2"/>
            <w:vAlign w:val="center"/>
          </w:tcPr>
          <w:p w:rsidR="000E20A1" w:rsidRPr="00FD1EE4" w:rsidRDefault="004F541A"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rsidTr="007E39F5">
        <w:tc>
          <w:tcPr>
            <w:tcW w:w="9016" w:type="dxa"/>
            <w:gridSpan w:val="2"/>
            <w:vAlign w:val="center"/>
          </w:tcPr>
          <w:p w:rsidR="000E20A1" w:rsidRPr="00FD1EE4" w:rsidRDefault="004F541A"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FD1EE4" w:rsidTr="007E39F5">
        <w:trPr>
          <w:trHeight w:val="924"/>
        </w:trPr>
        <w:tc>
          <w:tcPr>
            <w:tcW w:w="9016" w:type="dxa"/>
            <w:gridSpan w:val="2"/>
            <w:vAlign w:val="center"/>
          </w:tcPr>
          <w:p w:rsidR="000E20A1" w:rsidRPr="00FD1EE4" w:rsidRDefault="004F541A"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rsidTr="007E39F5">
        <w:trPr>
          <w:trHeight w:val="684"/>
        </w:trPr>
        <w:tc>
          <w:tcPr>
            <w:tcW w:w="4508"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1282"/>
        </w:trPr>
        <w:tc>
          <w:tcPr>
            <w:tcW w:w="4508"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rsidR="000E20A1" w:rsidRPr="00FD1EE4" w:rsidRDefault="004F541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4F541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rsidTr="007E39F5">
        <w:tc>
          <w:tcPr>
            <w:tcW w:w="9016" w:type="dxa"/>
            <w:gridSpan w:val="2"/>
            <w:vAlign w:val="center"/>
          </w:tcPr>
          <w:p w:rsidR="000E20A1" w:rsidRPr="00FD1EE4" w:rsidRDefault="004F541A"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rsidTr="007E39F5">
        <w:tc>
          <w:tcPr>
            <w:tcW w:w="9016" w:type="dxa"/>
            <w:gridSpan w:val="2"/>
            <w:vAlign w:val="center"/>
          </w:tcPr>
          <w:p w:rsidR="000E20A1" w:rsidRPr="00FD1EE4" w:rsidRDefault="004F541A"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rsidTr="007E39F5">
        <w:tc>
          <w:tcPr>
            <w:tcW w:w="9016" w:type="dxa"/>
            <w:gridSpan w:val="2"/>
            <w:vAlign w:val="center"/>
          </w:tcPr>
          <w:p w:rsidR="000E20A1" w:rsidRPr="00FD1EE4" w:rsidRDefault="004F541A"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rsidTr="007E39F5">
        <w:tc>
          <w:tcPr>
            <w:tcW w:w="9016" w:type="dxa"/>
            <w:gridSpan w:val="2"/>
            <w:vAlign w:val="center"/>
          </w:tcPr>
          <w:p w:rsidR="000E20A1" w:rsidRPr="00FD1EE4" w:rsidRDefault="004F541A"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0E20A1" w:rsidRPr="00FD1EE4" w:rsidRDefault="004F541A"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rsidR="000E20A1" w:rsidRPr="00FD1EE4" w:rsidRDefault="004F541A"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0E20A1" w:rsidRPr="00FD1EE4" w:rsidRDefault="004F541A"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rsidR="000E20A1" w:rsidRPr="00FD1EE4" w:rsidRDefault="004F541A"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rPr>
          <w:trHeight w:val="853"/>
        </w:trPr>
        <w:tc>
          <w:tcPr>
            <w:tcW w:w="2835" w:type="dxa"/>
            <w:vMerge w:val="restart"/>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bl>
    <w:p w:rsidR="000E20A1"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tblPr>
      <w:tblGrid>
        <w:gridCol w:w="9016"/>
      </w:tblGrid>
      <w:tr w:rsidR="000E20A1" w:rsidRPr="00FD1EE4" w:rsidTr="007E39F5">
        <w:tc>
          <w:tcPr>
            <w:tcW w:w="9016" w:type="dxa"/>
            <w:shd w:val="clear" w:color="auto" w:fill="DBE5F1" w:themeFill="accent1" w:themeFillTint="33"/>
          </w:tcPr>
          <w:p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rsidTr="007E39F5">
        <w:trPr>
          <w:trHeight w:val="10187"/>
        </w:trPr>
        <w:tc>
          <w:tcPr>
            <w:tcW w:w="9016" w:type="dxa"/>
          </w:tcPr>
          <w:p w:rsidR="000E20A1" w:rsidRPr="00FD1EE4" w:rsidRDefault="000E20A1" w:rsidP="007E39F5">
            <w:pPr>
              <w:rPr>
                <w:rFonts w:ascii="GHEA Grapalat" w:eastAsia="GHEA Grapalat" w:hAnsi="GHEA Grapalat" w:cs="GHEA Grapalat"/>
                <w:b/>
                <w:color w:val="000000"/>
              </w:rPr>
            </w:pPr>
          </w:p>
        </w:tc>
      </w:tr>
    </w:tbl>
    <w:p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rsidR="000E20A1" w:rsidRPr="00F87FBC" w:rsidRDefault="000E20A1" w:rsidP="000E20A1">
      <w:pPr>
        <w:pStyle w:val="31"/>
        <w:spacing w:line="240" w:lineRule="auto"/>
        <w:jc w:val="right"/>
        <w:rPr>
          <w:rFonts w:ascii="GHEA Grapalat" w:hAnsi="GHEA Grapalat" w:cs="Arial"/>
          <w:b/>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spacing w:line="360" w:lineRule="auto"/>
        <w:jc w:val="center"/>
        <w:rPr>
          <w:rFonts w:ascii="GHEA Grapalat" w:eastAsia="GHEA Grapalat" w:hAnsi="GHEA Grapalat" w:cs="GHEA Grapalat"/>
          <w:b/>
        </w:rPr>
      </w:pPr>
    </w:p>
    <w:p w:rsidR="00C034F7" w:rsidRDefault="00C034F7" w:rsidP="000E20A1">
      <w:pPr>
        <w:spacing w:line="360" w:lineRule="auto"/>
        <w:jc w:val="center"/>
        <w:rPr>
          <w:rFonts w:ascii="GHEA Grapalat" w:eastAsia="GHEA Grapalat" w:hAnsi="GHEA Grapalat" w:cs="GHEA Grapalat"/>
          <w:b/>
        </w:rPr>
      </w:pPr>
    </w:p>
    <w:p w:rsidR="00C034F7" w:rsidRDefault="00C034F7" w:rsidP="000E20A1">
      <w:pPr>
        <w:spacing w:line="360" w:lineRule="auto"/>
        <w:jc w:val="center"/>
        <w:rPr>
          <w:rFonts w:ascii="GHEA Grapalat" w:eastAsia="GHEA Grapalat" w:hAnsi="GHEA Grapalat" w:cs="GHEA Grapalat"/>
          <w:b/>
        </w:rPr>
      </w:pPr>
    </w:p>
    <w:p w:rsidR="00C034F7" w:rsidRDefault="00C034F7" w:rsidP="000E20A1">
      <w:pPr>
        <w:spacing w:line="360" w:lineRule="auto"/>
        <w:jc w:val="center"/>
        <w:rPr>
          <w:rFonts w:ascii="GHEA Grapalat" w:eastAsia="GHEA Grapalat" w:hAnsi="GHEA Grapalat" w:cs="GHEA Grapalat"/>
          <w:b/>
        </w:rPr>
      </w:pPr>
    </w:p>
    <w:p w:rsidR="000E20A1" w:rsidRDefault="000E20A1" w:rsidP="000E20A1">
      <w:pPr>
        <w:spacing w:line="360" w:lineRule="auto"/>
        <w:jc w:val="center"/>
        <w:rPr>
          <w:rFonts w:ascii="GHEA Grapalat" w:eastAsia="GHEA Grapalat" w:hAnsi="GHEA Grapalat" w:cs="GHEA Grapalat"/>
          <w:b/>
        </w:rPr>
      </w:pPr>
    </w:p>
    <w:p w:rsidR="000E20A1" w:rsidRPr="007D372E" w:rsidRDefault="000E20A1" w:rsidP="007D372E">
      <w:pPr>
        <w:spacing w:line="360" w:lineRule="auto"/>
        <w:jc w:val="center"/>
        <w:rPr>
          <w:rFonts w:ascii="GHEA Grapalat" w:eastAsia="GHEA Grapalat" w:hAnsi="GHEA Grapalat" w:cs="GHEA Grapalat"/>
          <w:b/>
          <w:lang w:val="ru-RU"/>
        </w:rPr>
      </w:pPr>
      <w:r>
        <w:rPr>
          <w:rFonts w:ascii="GHEA Grapalat" w:eastAsia="GHEA Grapalat" w:hAnsi="GHEA Grapalat" w:cs="GHEA Grapalat"/>
          <w:b/>
        </w:rPr>
        <w:t>I. Հայտարարագրի լրացման կարգը</w:t>
      </w: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w:t>
      </w:r>
      <w:r w:rsidRPr="007D372E">
        <w:rPr>
          <w:rFonts w:ascii="GHEA Grapalat" w:eastAsia="GHEA Grapalat" w:hAnsi="GHEA Grapalat" w:cs="GHEA Grapalat"/>
          <w:color w:val="000000"/>
          <w:lang w:val="ru-RU"/>
        </w:rPr>
        <w:t xml:space="preserve"> 1-</w:t>
      </w:r>
      <w:r>
        <w:rPr>
          <w:rFonts w:ascii="GHEA Grapalat" w:eastAsia="GHEA Grapalat" w:hAnsi="GHEA Grapalat" w:cs="GHEA Grapalat"/>
          <w:color w:val="000000"/>
        </w:rPr>
        <w:t>ին</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բաժնում</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Կազմակերպությունը</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լրացվում</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են</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հայտարարագիր</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ներկայացնող</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իրավաբանական</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անձի</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այսուհետ՝</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Կազմակերպություն</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տվյալները։</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Pr="00230356"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rsidR="000E20A1" w:rsidRPr="00C17342" w:rsidRDefault="000E20A1" w:rsidP="00BD7E68">
      <w:pPr>
        <w:numPr>
          <w:ilvl w:val="1"/>
          <w:numId w:val="9"/>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rsidR="000E20A1" w:rsidRPr="007D372E" w:rsidRDefault="000E20A1" w:rsidP="007D372E">
      <w:pPr>
        <w:numPr>
          <w:ilvl w:val="1"/>
          <w:numId w:val="9"/>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0E20A1" w:rsidRPr="007D372E" w:rsidRDefault="000E20A1" w:rsidP="007D372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w:t>
      </w:r>
      <w:r>
        <w:rPr>
          <w:rFonts w:ascii="GHEA Grapalat" w:eastAsia="GHEA Grapalat" w:hAnsi="GHEA Grapalat" w:cs="GHEA Grapalat"/>
        </w:rPr>
        <w:lastRenderedPageBreak/>
        <w:t>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0E20A1" w:rsidRPr="008C104F"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w:t>
      </w:r>
      <w:r>
        <w:rPr>
          <w:rFonts w:ascii="GHEA Grapalat" w:eastAsia="GHEA Grapalat" w:hAnsi="GHEA Grapalat" w:cs="GHEA Grapalat"/>
        </w:rPr>
        <w:lastRenderedPageBreak/>
        <w:t>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0E20A1" w:rsidRPr="007D372E" w:rsidRDefault="000E20A1" w:rsidP="007D372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5B15D8"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230356"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rsidR="000E20A1" w:rsidRPr="00C17342"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B41900" w:rsidRPr="00C17342" w:rsidRDefault="00B41900" w:rsidP="00B41900">
      <w:pPr>
        <w:pStyle w:val="31"/>
        <w:spacing w:line="240" w:lineRule="auto"/>
        <w:ind w:left="360" w:firstLine="0"/>
        <w:rPr>
          <w:rFonts w:ascii="GHEA Grapalat" w:hAnsi="GHEA Grapalat" w:cs="Sylfaen"/>
          <w:i/>
          <w:lang w:val="hy-AM" w:eastAsia="ru-RU"/>
        </w:rPr>
      </w:pPr>
    </w:p>
    <w:p w:rsidR="00B41900" w:rsidRPr="0093002B" w:rsidRDefault="00B41900" w:rsidP="00B41900">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B41900" w:rsidRPr="007D372E" w:rsidRDefault="00B41900" w:rsidP="00B41900">
      <w:pPr>
        <w:pStyle w:val="31"/>
        <w:spacing w:line="240" w:lineRule="auto"/>
        <w:ind w:left="360" w:firstLine="0"/>
        <w:rPr>
          <w:rFonts w:ascii="GHEA Grapalat" w:hAnsi="GHEA Grapalat" w:cs="Sylfaen"/>
          <w:i/>
          <w:sz w:val="18"/>
          <w:szCs w:val="18"/>
          <w:lang w:val="hy-AM" w:eastAsia="ru-RU"/>
        </w:rPr>
      </w:pPr>
      <w:r w:rsidRPr="007D372E">
        <w:rPr>
          <w:rFonts w:ascii="GHEA Grapalat" w:hAnsi="GHEA Grapalat" w:cs="Sylfaen"/>
          <w:i/>
          <w:sz w:val="18"/>
          <w:szCs w:val="18"/>
          <w:lang w:val="hy-AM" w:eastAsia="ru-RU"/>
        </w:rPr>
        <w:t>**  1.3</w:t>
      </w:r>
      <w:r w:rsidRPr="007D372E">
        <w:rPr>
          <w:rFonts w:ascii="GHEA Grapalat" w:hAnsi="GHEA Grapalat"/>
          <w:i/>
          <w:sz w:val="18"/>
          <w:szCs w:val="18"/>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DD6987" w:rsidRDefault="00DD6987" w:rsidP="000E20A1">
      <w:pPr>
        <w:pStyle w:val="31"/>
        <w:spacing w:line="240" w:lineRule="auto"/>
        <w:ind w:firstLine="0"/>
        <w:jc w:val="left"/>
        <w:rPr>
          <w:rFonts w:ascii="GHEA Grapalat" w:hAnsi="GHEA Grapalat" w:cs="Sylfaen"/>
          <w:b/>
          <w:lang w:val="hy-AM"/>
        </w:rPr>
      </w:pPr>
    </w:p>
    <w:p w:rsidR="00DD6987" w:rsidRDefault="00DD6987" w:rsidP="000E20A1">
      <w:pPr>
        <w:pStyle w:val="31"/>
        <w:spacing w:line="240" w:lineRule="auto"/>
        <w:ind w:firstLine="0"/>
        <w:jc w:val="left"/>
        <w:rPr>
          <w:rFonts w:ascii="GHEA Grapalat" w:hAnsi="GHEA Grapalat" w:cs="Sylfaen"/>
          <w:b/>
          <w:lang w:val="hy-AM"/>
        </w:rPr>
      </w:pPr>
    </w:p>
    <w:p w:rsidR="00DD6987" w:rsidRDefault="00DD6987" w:rsidP="000E20A1">
      <w:pPr>
        <w:pStyle w:val="31"/>
        <w:spacing w:line="240" w:lineRule="auto"/>
        <w:ind w:firstLine="0"/>
        <w:jc w:val="left"/>
        <w:rPr>
          <w:rFonts w:ascii="GHEA Grapalat" w:hAnsi="GHEA Grapalat" w:cs="Sylfaen"/>
          <w:b/>
          <w:lang w:val="hy-AM"/>
        </w:rPr>
      </w:pPr>
    </w:p>
    <w:p w:rsidR="00B2572B" w:rsidRPr="004B2068" w:rsidRDefault="00B2572B" w:rsidP="000B1088">
      <w:pPr>
        <w:pStyle w:val="31"/>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rsidR="00B2572B" w:rsidRPr="007320DA" w:rsidRDefault="00B2572B" w:rsidP="00EF3662">
      <w:pPr>
        <w:pStyle w:val="31"/>
        <w:spacing w:line="240" w:lineRule="auto"/>
        <w:jc w:val="right"/>
        <w:rPr>
          <w:rFonts w:ascii="GHEA Grapalat" w:hAnsi="GHEA Grapalat" w:cs="Arial"/>
          <w:b/>
          <w:lang w:val="hy-AM"/>
        </w:rPr>
      </w:pPr>
      <w:r w:rsidRPr="007320DA">
        <w:rPr>
          <w:rFonts w:ascii="GHEA Grapalat" w:hAnsi="GHEA Grapalat"/>
          <w:sz w:val="24"/>
          <w:szCs w:val="24"/>
          <w:lang w:val="hy-AM"/>
        </w:rPr>
        <w:t>«</w:t>
      </w:r>
      <w:r w:rsidR="00A50B3B" w:rsidRPr="000F34D6">
        <w:rPr>
          <w:rFonts w:ascii="GHEA Grapalat" w:hAnsi="GHEA Grapalat" w:cs="Sylfaen"/>
          <w:b/>
          <w:lang w:val="hy-AM"/>
        </w:rPr>
        <w:t>ԲՀ</w:t>
      </w:r>
      <w:r w:rsidR="00A50B3B">
        <w:rPr>
          <w:rFonts w:ascii="GHEA Grapalat" w:hAnsi="GHEA Grapalat" w:cs="Sylfaen"/>
          <w:b/>
          <w:lang w:val="hy-AM"/>
        </w:rPr>
        <w:t>-</w:t>
      </w:r>
      <w:r w:rsidR="00A50B3B" w:rsidRPr="000F34D6">
        <w:rPr>
          <w:rFonts w:ascii="GHEA Grapalat" w:hAnsi="GHEA Grapalat" w:cs="Sylfaen"/>
          <w:b/>
          <w:lang w:val="hy-AM"/>
        </w:rPr>
        <w:t>ԳՀ</w:t>
      </w:r>
      <w:r w:rsidR="00A50B3B">
        <w:rPr>
          <w:rFonts w:ascii="GHEA Grapalat" w:hAnsi="GHEA Grapalat" w:cs="Sylfaen"/>
          <w:b/>
          <w:lang w:val="hy-AM"/>
        </w:rPr>
        <w:t>ԽԱՇՁԲ-2</w:t>
      </w:r>
      <w:r w:rsidR="00D528D9" w:rsidRPr="00A9722C">
        <w:rPr>
          <w:rFonts w:ascii="GHEA Grapalat" w:hAnsi="GHEA Grapalat" w:cs="Sylfaen"/>
          <w:b/>
          <w:lang w:val="hy-AM"/>
        </w:rPr>
        <w:t>5/</w:t>
      </w:r>
      <w:r w:rsidR="00CE4875" w:rsidRPr="00ED60DB">
        <w:rPr>
          <w:rFonts w:ascii="GHEA Grapalat" w:hAnsi="GHEA Grapalat" w:cs="Sylfaen"/>
          <w:b/>
          <w:lang w:val="hy-AM"/>
        </w:rPr>
        <w:t>6</w:t>
      </w:r>
      <w:r w:rsidR="00F40900" w:rsidRPr="004162D7">
        <w:rPr>
          <w:rFonts w:ascii="GHEA Grapalat" w:hAnsi="GHEA Grapalat" w:cs="Sylfaen"/>
          <w:b/>
          <w:lang w:val="hy-AM"/>
        </w:rPr>
        <w:t>4</w:t>
      </w:r>
      <w:r w:rsidRPr="007320DA">
        <w:rPr>
          <w:rFonts w:ascii="GHEA Grapalat" w:hAnsi="GHEA Grapalat"/>
          <w:sz w:val="24"/>
          <w:szCs w:val="24"/>
          <w:lang w:val="hy-AM"/>
        </w:rPr>
        <w:t>»</w:t>
      </w:r>
      <w:r w:rsidRPr="007320DA">
        <w:rPr>
          <w:rFonts w:ascii="GHEA Grapalat" w:hAnsi="GHEA Grapalat" w:cs="Sylfaen"/>
          <w:b/>
          <w:lang w:val="hy-AM"/>
        </w:rPr>
        <w:t>*</w:t>
      </w:r>
      <w:r w:rsidR="006534BB">
        <w:rPr>
          <w:rFonts w:ascii="GHEA Grapalat" w:hAnsi="GHEA Grapalat"/>
          <w:b/>
          <w:lang w:val="hy-AM"/>
        </w:rPr>
        <w:t xml:space="preserve"> </w:t>
      </w:r>
      <w:r w:rsidR="006534BB" w:rsidRPr="00362451">
        <w:rPr>
          <w:rFonts w:ascii="GHEA Grapalat" w:hAnsi="GHEA Grapalat"/>
          <w:b/>
          <w:lang w:val="hy-AM"/>
        </w:rPr>
        <w:t>ծ</w:t>
      </w:r>
      <w:r w:rsidRPr="007320DA">
        <w:rPr>
          <w:rFonts w:ascii="GHEA Grapalat" w:hAnsi="GHEA Grapalat" w:cs="Sylfaen"/>
          <w:b/>
          <w:lang w:val="hy-AM"/>
        </w:rPr>
        <w:t>ածկագրով</w:t>
      </w:r>
    </w:p>
    <w:p w:rsidR="00B2572B" w:rsidRPr="007320DA" w:rsidRDefault="00A50B3B" w:rsidP="00EF3662">
      <w:pPr>
        <w:pStyle w:val="31"/>
        <w:spacing w:line="240" w:lineRule="auto"/>
        <w:jc w:val="right"/>
        <w:rPr>
          <w:rFonts w:ascii="GHEA Grapalat" w:hAnsi="GHEA Grapalat" w:cs="Arial"/>
          <w:b/>
          <w:lang w:val="hy-AM"/>
        </w:rPr>
      </w:pPr>
      <w:r w:rsidRPr="000F34D6">
        <w:rPr>
          <w:rFonts w:ascii="GHEA Grapalat" w:hAnsi="GHEA Grapalat" w:cs="Sylfaen"/>
          <w:b/>
          <w:lang w:val="hy-AM"/>
        </w:rPr>
        <w:t>Գնանշման հարցման</w:t>
      </w:r>
      <w:r w:rsidR="00B2572B"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rsidR="00B2572B" w:rsidRPr="007320DA" w:rsidRDefault="00B2572B" w:rsidP="00EF3662">
      <w:pPr>
        <w:rPr>
          <w:rFonts w:ascii="GHEA Grapalat" w:hAnsi="GHEA Grapalat"/>
          <w:lang w:val="hy-AM"/>
        </w:rPr>
      </w:pPr>
    </w:p>
    <w:p w:rsidR="00B2572B" w:rsidRPr="00767C97" w:rsidRDefault="00B2572B" w:rsidP="00EF3662">
      <w:pPr>
        <w:ind w:firstLine="567"/>
        <w:jc w:val="center"/>
        <w:rPr>
          <w:rFonts w:ascii="GHEA Grapalat" w:hAnsi="GHEA Grapalat"/>
          <w:sz w:val="20"/>
          <w:lang w:val="hy-AM"/>
        </w:rPr>
      </w:pPr>
    </w:p>
    <w:p w:rsidR="006766B8" w:rsidRPr="00767C97" w:rsidRDefault="006766B8" w:rsidP="00EF3662">
      <w:pPr>
        <w:ind w:firstLine="567"/>
        <w:jc w:val="center"/>
        <w:rPr>
          <w:rFonts w:ascii="GHEA Grapalat" w:hAnsi="GHEA Grapalat"/>
          <w:sz w:val="20"/>
          <w:lang w:val="hy-AM"/>
        </w:rPr>
      </w:pPr>
    </w:p>
    <w:p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rsidR="00B2572B" w:rsidRPr="007320DA" w:rsidRDefault="00B2572B" w:rsidP="00EF3662">
      <w:pPr>
        <w:ind w:firstLine="567"/>
        <w:rPr>
          <w:rFonts w:ascii="GHEA Grapalat" w:hAnsi="GHEA Grapalat"/>
          <w:lang w:val="hy-AM"/>
        </w:rPr>
      </w:pPr>
    </w:p>
    <w:p w:rsidR="00B2572B" w:rsidRPr="007320DA" w:rsidRDefault="00461D47"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6647E8">
        <w:rPr>
          <w:rFonts w:ascii="GHEA Grapalat" w:hAnsi="GHEA Grapalat" w:cs="Arial"/>
          <w:sz w:val="20"/>
          <w:szCs w:val="20"/>
          <w:lang w:val="es-ES"/>
        </w:rPr>
        <w:t>ԲՀ-ԳՀԽԱՇՁԲ-2</w:t>
      </w:r>
      <w:r w:rsidR="00096548">
        <w:rPr>
          <w:rFonts w:ascii="GHEA Grapalat" w:hAnsi="GHEA Grapalat" w:cs="Arial"/>
          <w:sz w:val="20"/>
          <w:szCs w:val="20"/>
          <w:lang w:val="hy-AM"/>
        </w:rPr>
        <w:t>5/</w:t>
      </w:r>
      <w:r w:rsidR="00F40900">
        <w:rPr>
          <w:rFonts w:ascii="GHEA Grapalat" w:hAnsi="GHEA Grapalat" w:cs="Arial"/>
          <w:sz w:val="20"/>
          <w:szCs w:val="20"/>
          <w:lang w:val="hy-AM"/>
        </w:rPr>
        <w:t>6</w:t>
      </w:r>
      <w:r w:rsidR="00F40900" w:rsidRPr="00F40900">
        <w:rPr>
          <w:rFonts w:ascii="GHEA Grapalat" w:hAnsi="GHEA Grapalat" w:cs="Arial"/>
          <w:sz w:val="20"/>
          <w:szCs w:val="20"/>
          <w:lang w:val="hy-AM"/>
        </w:rPr>
        <w:t>4</w:t>
      </w:r>
      <w:r w:rsidR="00B2572B" w:rsidRPr="007320DA">
        <w:rPr>
          <w:rFonts w:ascii="GHEA Grapalat" w:hAnsi="GHEA Grapalat" w:cs="Arial"/>
          <w:sz w:val="20"/>
          <w:szCs w:val="20"/>
          <w:lang w:val="es-ES"/>
        </w:rPr>
        <w:t xml:space="preserve">»* ծածկագրով </w:t>
      </w:r>
      <w:r w:rsidR="000F34D6" w:rsidRPr="000F34D6">
        <w:rPr>
          <w:rFonts w:ascii="GHEA Grapalat" w:hAnsi="GHEA Grapalat" w:cs="Arial"/>
          <w:sz w:val="20"/>
          <w:szCs w:val="20"/>
          <w:lang w:val="hy-AM"/>
        </w:rPr>
        <w:t>գնանշման հարցմանն</w:t>
      </w:r>
      <w:r w:rsidR="00B2572B" w:rsidRPr="007320DA">
        <w:rPr>
          <w:rFonts w:ascii="GHEA Grapalat" w:hAnsi="GHEA Grapalat" w:cs="Arial"/>
          <w:sz w:val="20"/>
          <w:szCs w:val="20"/>
          <w:lang w:val="es-ES"/>
        </w:rPr>
        <w:t xml:space="preserve"> հրավերը, այդ թվում կնքվելիք  պայմանագրի նախագիծը</w:t>
      </w:r>
      <w:r w:rsidR="00B2572B" w:rsidRPr="007320DA">
        <w:rPr>
          <w:rFonts w:ascii="GHEA Grapalat" w:hAnsi="GHEA Grapalat" w:cs="Arial"/>
          <w:lang w:val="hy-AM"/>
        </w:rPr>
        <w:t xml:space="preserve">, </w:t>
      </w:r>
      <w:r w:rsidR="00B2572B" w:rsidRPr="007320DA">
        <w:rPr>
          <w:rFonts w:ascii="GHEA Grapalat" w:hAnsi="GHEA Grapalat"/>
          <w:sz w:val="20"/>
          <w:u w:val="single"/>
          <w:lang w:val="hy-AM"/>
        </w:rPr>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cs="Arial"/>
          <w:sz w:val="20"/>
          <w:szCs w:val="20"/>
          <w:lang w:val="es-ES"/>
        </w:rPr>
        <w:t>-ն առաջարկում է</w:t>
      </w:r>
      <w:r w:rsidR="00B2572B" w:rsidRPr="007320DA">
        <w:rPr>
          <w:rFonts w:ascii="GHEA Grapalat" w:hAnsi="GHEA Grapalat" w:cs="Arial"/>
          <w:lang w:val="hy-AM"/>
        </w:rPr>
        <w:t xml:space="preserve">   </w:t>
      </w:r>
    </w:p>
    <w:p w:rsidR="00B2572B" w:rsidRPr="003C3B90" w:rsidRDefault="00B2572B" w:rsidP="00EF3662">
      <w:pPr>
        <w:ind w:firstLine="567"/>
        <w:jc w:val="both"/>
        <w:rPr>
          <w:rFonts w:ascii="GHEA Grapalat" w:hAnsi="GHEA Grapalat" w:cs="Arial"/>
          <w:lang w:val="hy-AM"/>
        </w:rPr>
      </w:pPr>
      <w:bookmarkStart w:id="16" w:name="_Hlk23147299"/>
      <w:r w:rsidRPr="007320DA">
        <w:rPr>
          <w:rFonts w:ascii="GHEA Grapalat" w:hAnsi="GHEA Grapalat" w:cs="Sylfaen"/>
          <w:vertAlign w:val="superscript"/>
          <w:lang w:val="hy-AM"/>
        </w:rPr>
        <w:t xml:space="preserve">                                                                                     մասնակցի անվանումը</w:t>
      </w:r>
    </w:p>
    <w:bookmarkEnd w:id="16"/>
    <w:p w:rsidR="00B2572B" w:rsidRDefault="00B2572B" w:rsidP="00EF3662">
      <w:pPr>
        <w:jc w:val="both"/>
        <w:rPr>
          <w:rFonts w:ascii="GHEA Grapalat" w:hAnsi="GHEA Grapalat" w:cs="Arial"/>
          <w:sz w:val="20"/>
          <w:szCs w:val="20"/>
          <w:lang w:val="ru-RU"/>
        </w:rPr>
      </w:pPr>
      <w:r w:rsidRPr="007320DA">
        <w:rPr>
          <w:rFonts w:ascii="GHEA Grapalat" w:hAnsi="GHEA Grapalat" w:cs="Arial"/>
          <w:sz w:val="20"/>
          <w:szCs w:val="20"/>
          <w:lang w:val="es-ES"/>
        </w:rPr>
        <w:t>պայմանագիրը կատարել ներքոհիշյալ ընդհանուր գներով.</w:t>
      </w:r>
    </w:p>
    <w:p w:rsidR="006766B8" w:rsidRPr="006766B8" w:rsidRDefault="006766B8" w:rsidP="00EF3662">
      <w:pPr>
        <w:jc w:val="both"/>
        <w:rPr>
          <w:rFonts w:ascii="GHEA Grapalat" w:hAnsi="GHEA Grapalat"/>
          <w:sz w:val="20"/>
          <w:lang w:val="ru-RU"/>
        </w:rPr>
      </w:pPr>
    </w:p>
    <w:p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1071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704"/>
        <w:gridCol w:w="4961"/>
        <w:gridCol w:w="2210"/>
        <w:gridCol w:w="1418"/>
        <w:gridCol w:w="1417"/>
      </w:tblGrid>
      <w:tr w:rsidR="00BC66C2" w:rsidRPr="004162D7" w:rsidTr="00B87316">
        <w:trPr>
          <w:cantSplit/>
          <w:trHeight w:val="916"/>
          <w:jc w:val="center"/>
        </w:trPr>
        <w:tc>
          <w:tcPr>
            <w:tcW w:w="704" w:type="dxa"/>
            <w:tcBorders>
              <w:top w:val="single" w:sz="4" w:space="0" w:color="auto"/>
              <w:left w:val="single" w:sz="4" w:space="0" w:color="auto"/>
              <w:right w:val="single" w:sz="4" w:space="0" w:color="auto"/>
            </w:tcBorders>
            <w:vAlign w:val="center"/>
          </w:tcPr>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Չափա-</w:t>
            </w:r>
          </w:p>
          <w:p w:rsidR="00BC66C2" w:rsidRPr="007320DA" w:rsidRDefault="00BC66C2" w:rsidP="00B87316">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4961" w:type="dxa"/>
            <w:tcBorders>
              <w:top w:val="single" w:sz="4" w:space="0" w:color="auto"/>
              <w:left w:val="single" w:sz="4" w:space="0" w:color="auto"/>
              <w:right w:val="single" w:sz="4" w:space="0" w:color="auto"/>
            </w:tcBorders>
            <w:vAlign w:val="center"/>
          </w:tcPr>
          <w:p w:rsidR="00BC66C2" w:rsidRPr="007320DA" w:rsidRDefault="00BC66C2" w:rsidP="00B87316">
            <w:pPr>
              <w:ind w:right="-108"/>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BC66C2" w:rsidRDefault="00BC66C2" w:rsidP="00B87316">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rsidR="00BC66C2" w:rsidRPr="007320DA" w:rsidRDefault="00BC66C2" w:rsidP="00B87316">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ԱԱՀ**</w:t>
            </w:r>
          </w:p>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C66C2" w:rsidRPr="007320DA" w:rsidTr="00B87316">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rsidR="00BC66C2" w:rsidRPr="007320DA" w:rsidRDefault="00BC66C2" w:rsidP="00B87316">
            <w:pPr>
              <w:jc w:val="center"/>
              <w:rPr>
                <w:rFonts w:ascii="GHEA Grapalat" w:hAnsi="GHEA Grapalat"/>
                <w:b/>
                <w:i/>
                <w:sz w:val="16"/>
                <w:lang w:val="es-ES"/>
              </w:rPr>
            </w:pPr>
            <w:r w:rsidRPr="007320DA">
              <w:rPr>
                <w:rFonts w:ascii="GHEA Grapalat" w:hAnsi="GHEA Grapalat"/>
                <w:b/>
                <w:i/>
                <w:sz w:val="16"/>
                <w:lang w:val="es-ES"/>
              </w:rPr>
              <w:t>1</w:t>
            </w:r>
          </w:p>
        </w:tc>
        <w:tc>
          <w:tcPr>
            <w:tcW w:w="4961" w:type="dxa"/>
            <w:tcBorders>
              <w:top w:val="single" w:sz="4" w:space="0" w:color="auto"/>
              <w:left w:val="single" w:sz="4" w:space="0" w:color="auto"/>
              <w:bottom w:val="single" w:sz="4" w:space="0" w:color="auto"/>
              <w:right w:val="single" w:sz="4" w:space="0" w:color="auto"/>
            </w:tcBorders>
            <w:shd w:val="clear" w:color="auto" w:fill="99CCFF"/>
          </w:tcPr>
          <w:p w:rsidR="00BC66C2" w:rsidRPr="007320DA" w:rsidRDefault="00BC66C2" w:rsidP="00B87316">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BC66C2" w:rsidRPr="007320DA" w:rsidRDefault="00BC66C2" w:rsidP="00B87316">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C66C2" w:rsidRPr="007320DA" w:rsidRDefault="00BC66C2" w:rsidP="00B87316">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C66C2" w:rsidRPr="007320DA" w:rsidRDefault="00BC66C2" w:rsidP="00B87316">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0D68EC" w:rsidRPr="00FC31E9"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rsidR="000D68EC" w:rsidRPr="001D2352" w:rsidRDefault="000D68EC" w:rsidP="00BD2719">
            <w:pPr>
              <w:jc w:val="center"/>
              <w:rPr>
                <w:rFonts w:ascii="GHEA Grapalat" w:hAnsi="GHEA Grapalat"/>
                <w:sz w:val="18"/>
                <w:lang w:val="hy-AM"/>
              </w:rPr>
            </w:pPr>
            <w:r w:rsidRPr="00417B96">
              <w:rPr>
                <w:rFonts w:ascii="GHEA Grapalat" w:hAnsi="GHEA Grapalat"/>
                <w:sz w:val="16"/>
              </w:rPr>
              <w:t>1</w:t>
            </w:r>
          </w:p>
        </w:tc>
        <w:tc>
          <w:tcPr>
            <w:tcW w:w="4961" w:type="dxa"/>
            <w:tcBorders>
              <w:top w:val="single" w:sz="4" w:space="0" w:color="auto"/>
              <w:left w:val="single" w:sz="4" w:space="0" w:color="auto"/>
              <w:bottom w:val="single" w:sz="4" w:space="0" w:color="auto"/>
              <w:right w:val="single" w:sz="4" w:space="0" w:color="auto"/>
            </w:tcBorders>
            <w:vAlign w:val="center"/>
          </w:tcPr>
          <w:p w:rsidR="000D68EC" w:rsidRPr="00096548" w:rsidRDefault="000D68EC" w:rsidP="003E6E10">
            <w:pPr>
              <w:jc w:val="both"/>
              <w:rPr>
                <w:rFonts w:ascii="GHEA Grapalat" w:hAnsi="GHEA Grapalat"/>
                <w:sz w:val="20"/>
                <w:szCs w:val="20"/>
                <w:lang w:val="hy-AM"/>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0D68EC" w:rsidRPr="007320DA" w:rsidRDefault="000D68EC" w:rsidP="00BD271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D68EC" w:rsidRPr="007320DA" w:rsidRDefault="000D68EC" w:rsidP="00BD271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D68EC" w:rsidRPr="007320DA" w:rsidRDefault="000D68EC" w:rsidP="00BD2719">
            <w:pPr>
              <w:jc w:val="center"/>
              <w:rPr>
                <w:rFonts w:ascii="GHEA Grapalat" w:hAnsi="GHEA Grapalat"/>
                <w:lang w:val="es-ES"/>
              </w:rPr>
            </w:pPr>
          </w:p>
        </w:tc>
      </w:tr>
      <w:tr w:rsidR="00CE4875" w:rsidRPr="00FC31E9"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rsidR="00CE4875" w:rsidRPr="00CE4875" w:rsidRDefault="00CE4875" w:rsidP="00BD2719">
            <w:pPr>
              <w:jc w:val="center"/>
              <w:rPr>
                <w:rFonts w:ascii="GHEA Grapalat" w:hAnsi="GHEA Grapalat"/>
                <w:sz w:val="16"/>
                <w:lang w:val="ru-RU"/>
              </w:rPr>
            </w:pPr>
            <w:r>
              <w:rPr>
                <w:rFonts w:ascii="GHEA Grapalat" w:hAnsi="GHEA Grapalat"/>
                <w:sz w:val="16"/>
                <w:lang w:val="ru-RU"/>
              </w:rPr>
              <w:t>2</w:t>
            </w:r>
          </w:p>
        </w:tc>
        <w:tc>
          <w:tcPr>
            <w:tcW w:w="4961" w:type="dxa"/>
            <w:tcBorders>
              <w:top w:val="single" w:sz="4" w:space="0" w:color="auto"/>
              <w:left w:val="single" w:sz="4" w:space="0" w:color="auto"/>
              <w:bottom w:val="single" w:sz="4" w:space="0" w:color="auto"/>
              <w:right w:val="single" w:sz="4" w:space="0" w:color="auto"/>
            </w:tcBorders>
            <w:vAlign w:val="center"/>
          </w:tcPr>
          <w:p w:rsidR="00CE4875" w:rsidRPr="00096548" w:rsidRDefault="00CE4875" w:rsidP="003E6E10">
            <w:pPr>
              <w:jc w:val="both"/>
              <w:rPr>
                <w:rFonts w:ascii="GHEA Grapalat" w:hAnsi="GHEA Grapalat"/>
                <w:sz w:val="20"/>
                <w:szCs w:val="20"/>
                <w:lang w:val="hy-AM"/>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r>
      <w:tr w:rsidR="00CE4875" w:rsidRPr="00FC31E9"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rsidR="00CE4875" w:rsidRPr="00CE4875" w:rsidRDefault="00CE4875" w:rsidP="00BD2719">
            <w:pPr>
              <w:jc w:val="center"/>
              <w:rPr>
                <w:rFonts w:ascii="GHEA Grapalat" w:hAnsi="GHEA Grapalat"/>
                <w:sz w:val="16"/>
                <w:lang w:val="ru-RU"/>
              </w:rPr>
            </w:pPr>
            <w:r>
              <w:rPr>
                <w:rFonts w:ascii="GHEA Grapalat" w:hAnsi="GHEA Grapalat"/>
                <w:sz w:val="16"/>
                <w:lang w:val="ru-RU"/>
              </w:rPr>
              <w:t>3</w:t>
            </w:r>
          </w:p>
        </w:tc>
        <w:tc>
          <w:tcPr>
            <w:tcW w:w="4961" w:type="dxa"/>
            <w:tcBorders>
              <w:top w:val="single" w:sz="4" w:space="0" w:color="auto"/>
              <w:left w:val="single" w:sz="4" w:space="0" w:color="auto"/>
              <w:bottom w:val="single" w:sz="4" w:space="0" w:color="auto"/>
              <w:right w:val="single" w:sz="4" w:space="0" w:color="auto"/>
            </w:tcBorders>
            <w:vAlign w:val="center"/>
          </w:tcPr>
          <w:p w:rsidR="00CE4875" w:rsidRPr="00096548" w:rsidRDefault="00CE4875" w:rsidP="003E6E10">
            <w:pPr>
              <w:jc w:val="both"/>
              <w:rPr>
                <w:rFonts w:ascii="GHEA Grapalat" w:hAnsi="GHEA Grapalat"/>
                <w:sz w:val="20"/>
                <w:szCs w:val="20"/>
                <w:lang w:val="hy-AM"/>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4875" w:rsidRPr="007320DA" w:rsidRDefault="00CE4875" w:rsidP="00BD2719">
            <w:pPr>
              <w:jc w:val="center"/>
              <w:rPr>
                <w:rFonts w:ascii="GHEA Grapalat" w:hAnsi="GHEA Grapalat"/>
                <w:lang w:val="es-ES"/>
              </w:rPr>
            </w:pPr>
          </w:p>
        </w:tc>
      </w:tr>
    </w:tbl>
    <w:p w:rsidR="00B2572B" w:rsidRPr="00BC66C2" w:rsidRDefault="00B2572B" w:rsidP="00EF3662">
      <w:pPr>
        <w:rPr>
          <w:rFonts w:ascii="GHEA Grapalat" w:hAnsi="GHEA Grapalat"/>
          <w:sz w:val="18"/>
          <w:szCs w:val="18"/>
          <w:lang w:val="hy-AM"/>
        </w:rPr>
      </w:pPr>
    </w:p>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hy-AM"/>
        </w:rPr>
      </w:pPr>
    </w:p>
    <w:p w:rsidR="00B2572B" w:rsidRPr="005E1F72" w:rsidRDefault="00B2572B" w:rsidP="00EF3662">
      <w:pPr>
        <w:ind w:left="720" w:firstLine="720"/>
        <w:jc w:val="both"/>
        <w:rPr>
          <w:rFonts w:ascii="GHEA Grapalat" w:hAnsi="GHEA Grapalat"/>
          <w:sz w:val="20"/>
          <w:lang w:val="hy-AM"/>
        </w:rPr>
      </w:pPr>
      <w:r w:rsidRPr="00570485">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008A685D" w:rsidRPr="00E52351">
        <w:rPr>
          <w:rFonts w:ascii="GHEA Grapalat" w:hAnsi="GHEA Grapalat"/>
          <w:sz w:val="20"/>
          <w:lang w:val="es-ES"/>
        </w:rPr>
        <w:t xml:space="preserve"> </w:t>
      </w:r>
      <w:r w:rsidRPr="00E52351">
        <w:rPr>
          <w:rFonts w:ascii="GHEA Grapalat" w:hAnsi="GHEA Grapalat"/>
          <w:sz w:val="20"/>
          <w:lang w:val="es-ES"/>
        </w:rPr>
        <w:t xml:space="preserve"> </w:t>
      </w:r>
      <w:r w:rsidRPr="005E1F72">
        <w:rPr>
          <w:rFonts w:ascii="GHEA Grapalat" w:hAnsi="GHEA Grapalat"/>
          <w:sz w:val="20"/>
          <w:lang w:val="hy-AM"/>
        </w:rPr>
        <w:t xml:space="preserve">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3"/>
      </w:r>
      <w:r w:rsidRPr="005E1F72">
        <w:rPr>
          <w:rFonts w:ascii="GHEA Grapalat" w:hAnsi="GHEA Grapalat"/>
          <w:sz w:val="20"/>
          <w:lang w:val="hy-AM"/>
        </w:rPr>
        <w:tab/>
      </w:r>
      <w:r w:rsidRPr="005E1F72">
        <w:rPr>
          <w:rFonts w:ascii="GHEA Grapalat" w:hAnsi="GHEA Grapalat"/>
          <w:sz w:val="20"/>
          <w:lang w:val="hy-AM"/>
        </w:rPr>
        <w:tab/>
        <w:t xml:space="preserve"> </w:t>
      </w:r>
    </w:p>
    <w:p w:rsidR="00B2572B" w:rsidRPr="005E1F72"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es-ES" w:eastAsia="ru-RU"/>
        </w:rPr>
      </w:pPr>
    </w:p>
    <w:p w:rsidR="00776B0A" w:rsidRPr="00A9722C" w:rsidRDefault="00B2572B" w:rsidP="000D68EC">
      <w:pPr>
        <w:pStyle w:val="31"/>
        <w:spacing w:line="240" w:lineRule="auto"/>
        <w:ind w:firstLine="0"/>
        <w:rPr>
          <w:rFonts w:ascii="GHEA Grapalat" w:hAnsi="GHEA Grapalat"/>
          <w:i/>
          <w:lang w:val="hy-AM" w:eastAsia="ru-RU"/>
        </w:rPr>
      </w:pPr>
      <w:r w:rsidRPr="005E1F72">
        <w:rPr>
          <w:rFonts w:ascii="GHEA Grapalat" w:hAnsi="GHEA Grapalat"/>
          <w:i/>
          <w:lang w:val="es-ES" w:eastAsia="ru-RU"/>
        </w:rPr>
        <w:br w:type="page"/>
      </w:r>
    </w:p>
    <w:p w:rsidR="000D68EC" w:rsidRPr="00A9722C" w:rsidRDefault="000D68EC" w:rsidP="000D68EC">
      <w:pPr>
        <w:pStyle w:val="31"/>
        <w:spacing w:line="240" w:lineRule="auto"/>
        <w:ind w:firstLine="0"/>
        <w:rPr>
          <w:rFonts w:ascii="GHEA Grapalat" w:hAnsi="GHEA Grapalat"/>
          <w:i/>
          <w:lang w:val="hy-AM" w:eastAsia="ru-RU"/>
        </w:rPr>
      </w:pPr>
    </w:p>
    <w:p w:rsidR="00E7483D" w:rsidRPr="004B2068" w:rsidRDefault="00E7483D" w:rsidP="00E7483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p>
    <w:p w:rsidR="00E7483D" w:rsidRPr="005E1F72" w:rsidRDefault="00E7483D" w:rsidP="00E7483D">
      <w:pPr>
        <w:pStyle w:val="31"/>
        <w:spacing w:line="240" w:lineRule="auto"/>
        <w:jc w:val="right"/>
        <w:rPr>
          <w:rFonts w:ascii="GHEA Grapalat" w:hAnsi="GHEA Grapalat" w:cs="Arial"/>
          <w:b/>
          <w:lang w:val="hy-AM"/>
        </w:rPr>
      </w:pPr>
      <w:r w:rsidRPr="00EF1E0E">
        <w:rPr>
          <w:rFonts w:ascii="GHEA Grapalat" w:hAnsi="GHEA Grapalat"/>
          <w:sz w:val="24"/>
          <w:szCs w:val="24"/>
          <w:lang w:val="hy-AM"/>
        </w:rPr>
        <w:t>«</w:t>
      </w:r>
      <w:r w:rsidR="005B1519" w:rsidRPr="00D66D6D">
        <w:rPr>
          <w:rFonts w:ascii="GHEA Grapalat" w:hAnsi="GHEA Grapalat" w:cs="Sylfaen"/>
          <w:b/>
          <w:lang w:val="hy-AM"/>
        </w:rPr>
        <w:t>ԲՀ</w:t>
      </w:r>
      <w:r w:rsidR="005B1519">
        <w:rPr>
          <w:rFonts w:ascii="GHEA Grapalat" w:hAnsi="GHEA Grapalat" w:cs="Sylfaen"/>
          <w:b/>
          <w:lang w:val="hy-AM"/>
        </w:rPr>
        <w:t>-</w:t>
      </w:r>
      <w:r w:rsidR="005B1519" w:rsidRPr="00D66D6D">
        <w:rPr>
          <w:rFonts w:ascii="GHEA Grapalat" w:hAnsi="GHEA Grapalat" w:cs="Sylfaen"/>
          <w:b/>
          <w:lang w:val="hy-AM"/>
        </w:rPr>
        <w:t>ԳՀ</w:t>
      </w:r>
      <w:r w:rsidR="008564BA">
        <w:rPr>
          <w:rFonts w:ascii="GHEA Grapalat" w:hAnsi="GHEA Grapalat" w:cs="Sylfaen"/>
          <w:b/>
          <w:lang w:val="hy-AM"/>
        </w:rPr>
        <w:t>ԽԱՇՁԲ-2</w:t>
      </w:r>
      <w:r w:rsidR="000D68EC" w:rsidRPr="00A9722C">
        <w:rPr>
          <w:rFonts w:ascii="GHEA Grapalat" w:hAnsi="GHEA Grapalat" w:cs="Sylfaen"/>
          <w:b/>
          <w:lang w:val="hy-AM"/>
        </w:rPr>
        <w:t>5/</w:t>
      </w:r>
      <w:r w:rsidR="00462AE3" w:rsidRPr="00ED60DB">
        <w:rPr>
          <w:rFonts w:ascii="GHEA Grapalat" w:hAnsi="GHEA Grapalat" w:cs="Sylfaen"/>
          <w:b/>
          <w:lang w:val="hy-AM"/>
        </w:rPr>
        <w:t>6</w:t>
      </w:r>
      <w:r w:rsidR="00F40900" w:rsidRPr="004162D7">
        <w:rPr>
          <w:rFonts w:ascii="GHEA Grapalat" w:hAnsi="GHEA Grapalat" w:cs="Sylfaen"/>
          <w:b/>
          <w:lang w:val="hy-AM"/>
        </w:rPr>
        <w:t>4</w:t>
      </w:r>
      <w:r w:rsidRPr="005E1F72">
        <w:rPr>
          <w:rFonts w:ascii="GHEA Grapalat" w:hAnsi="GHEA Grapalat"/>
          <w:sz w:val="24"/>
          <w:szCs w:val="24"/>
          <w:lang w:val="hy-AM"/>
        </w:rPr>
        <w:t>»</w:t>
      </w:r>
      <w:r w:rsidRPr="005E1F72">
        <w:rPr>
          <w:rFonts w:ascii="GHEA Grapalat" w:hAnsi="GHEA Grapalat" w:cs="Sylfaen"/>
          <w:b/>
          <w:lang w:val="es-ES"/>
        </w:rPr>
        <w:t>*</w:t>
      </w:r>
      <w:r w:rsidR="00B86CCD" w:rsidRPr="00A9722C">
        <w:rPr>
          <w:rFonts w:ascii="GHEA Grapalat" w:hAnsi="GHEA Grapalat"/>
          <w:b/>
          <w:lang w:val="hy-AM"/>
        </w:rPr>
        <w:t xml:space="preserve"> </w:t>
      </w:r>
      <w:r w:rsidRPr="005E1F72">
        <w:rPr>
          <w:rFonts w:ascii="GHEA Grapalat" w:hAnsi="GHEA Grapalat" w:cs="Sylfaen"/>
          <w:b/>
          <w:lang w:val="hy-AM"/>
        </w:rPr>
        <w:t>ծածկագրով</w:t>
      </w:r>
    </w:p>
    <w:p w:rsidR="00E7483D" w:rsidRDefault="005B1519" w:rsidP="00E7483D">
      <w:pPr>
        <w:pStyle w:val="31"/>
        <w:spacing w:line="240" w:lineRule="auto"/>
        <w:jc w:val="right"/>
        <w:rPr>
          <w:rFonts w:ascii="GHEA Grapalat" w:hAnsi="GHEA Grapalat" w:cs="Sylfaen"/>
          <w:b/>
          <w:lang w:val="hy-AM"/>
        </w:rPr>
      </w:pPr>
      <w:r w:rsidRPr="00D66D6D">
        <w:rPr>
          <w:rFonts w:ascii="GHEA Grapalat" w:hAnsi="GHEA Grapalat" w:cs="Sylfaen"/>
          <w:b/>
          <w:lang w:val="hy-AM"/>
        </w:rPr>
        <w:t>Գնանշման հարցման</w:t>
      </w:r>
      <w:r w:rsidR="00E7483D" w:rsidRPr="005E1F72">
        <w:rPr>
          <w:rFonts w:ascii="GHEA Grapalat" w:hAnsi="GHEA Grapalat" w:cs="Arial"/>
          <w:b/>
          <w:lang w:val="hy-AM"/>
        </w:rPr>
        <w:t xml:space="preserve"> </w:t>
      </w:r>
      <w:r w:rsidR="00E7483D" w:rsidRPr="005E1F72">
        <w:rPr>
          <w:rFonts w:ascii="GHEA Grapalat" w:hAnsi="GHEA Grapalat" w:cs="Sylfaen"/>
          <w:b/>
          <w:lang w:val="hy-AM"/>
        </w:rPr>
        <w:t>հրավերի</w:t>
      </w:r>
    </w:p>
    <w:p w:rsidR="00776B0A" w:rsidRPr="0093002B" w:rsidRDefault="00776B0A" w:rsidP="00776B0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776B0A" w:rsidRPr="0093002B" w:rsidRDefault="00776B0A" w:rsidP="00776B0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776B0A" w:rsidRPr="0093002B" w:rsidRDefault="00776B0A" w:rsidP="00776B0A">
      <w:pPr>
        <w:pStyle w:val="af4"/>
        <w:shd w:val="clear" w:color="auto" w:fill="FFFFFF"/>
        <w:spacing w:before="0" w:beforeAutospacing="0" w:after="0" w:afterAutospacing="0"/>
        <w:ind w:firstLine="375"/>
        <w:rPr>
          <w:rStyle w:val="af5"/>
          <w:lang w:val="hy-AM"/>
        </w:rPr>
      </w:pPr>
    </w:p>
    <w:p w:rsidR="00776B0A" w:rsidRPr="0093002B" w:rsidRDefault="00776B0A" w:rsidP="00776B0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776B0A" w:rsidRPr="0093002B" w:rsidRDefault="00776B0A" w:rsidP="00776B0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776B0A" w:rsidRPr="0093002B" w:rsidRDefault="00776B0A" w:rsidP="00776B0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F40900">
        <w:rPr>
          <w:rStyle w:val="af5"/>
          <w:rFonts w:ascii="GHEA Grapalat" w:hAnsi="GHEA Grapalat"/>
          <w:b w:val="0"/>
          <w:bCs w:val="0"/>
          <w:sz w:val="20"/>
          <w:szCs w:val="20"/>
          <w:lang w:val="hy-AM"/>
        </w:rPr>
        <w:t>«ԲՀ-ԳՀԽԱՇՁԲ-25/6</w:t>
      </w:r>
      <w:r w:rsidR="00F40900" w:rsidRPr="00F40900">
        <w:rPr>
          <w:rStyle w:val="af5"/>
          <w:rFonts w:ascii="GHEA Grapalat" w:hAnsi="GHEA Grapalat"/>
          <w:b w:val="0"/>
          <w:bCs w:val="0"/>
          <w:sz w:val="20"/>
          <w:szCs w:val="20"/>
          <w:lang w:val="hy-AM"/>
        </w:rPr>
        <w:t>4</w:t>
      </w:r>
      <w:r w:rsidR="00462AE3" w:rsidRPr="00462AE3">
        <w:rPr>
          <w:rStyle w:val="af5"/>
          <w:rFonts w:ascii="GHEA Grapalat" w:hAnsi="GHEA Grapalat"/>
          <w:b w:val="0"/>
          <w:bCs w:val="0"/>
          <w:sz w:val="20"/>
          <w:szCs w:val="20"/>
          <w:lang w:val="hy-AM"/>
        </w:rPr>
        <w:t>»</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00462AE3" w:rsidRPr="00462AE3">
        <w:rPr>
          <w:rFonts w:cs="Sylfaen"/>
          <w:vertAlign w:val="superscript"/>
          <w:lang w:val="hy-AM"/>
        </w:rPr>
        <w:t xml:space="preserve">         </w:t>
      </w:r>
      <w:r w:rsidRPr="0093002B">
        <w:rPr>
          <w:rFonts w:ascii="GHEA Grapalat" w:hAnsi="GHEA Grapalat" w:cs="Sylfaen"/>
          <w:vertAlign w:val="superscript"/>
          <w:lang w:val="hy-AM"/>
        </w:rPr>
        <w:t xml:space="preserve">ընթացակարգի ծածկագիրը </w:t>
      </w:r>
    </w:p>
    <w:p w:rsidR="00776B0A" w:rsidRPr="0093002B" w:rsidRDefault="00776B0A" w:rsidP="0077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776B0A" w:rsidRPr="0093002B" w:rsidRDefault="00776B0A" w:rsidP="00776B0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776B0A" w:rsidRPr="0093002B" w:rsidRDefault="00776B0A" w:rsidP="0077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776B0A" w:rsidRPr="0093002B" w:rsidRDefault="00776B0A" w:rsidP="00776B0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776B0A" w:rsidRPr="0093002B" w:rsidRDefault="00776B0A" w:rsidP="00776B0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776B0A" w:rsidRPr="0093002B" w:rsidRDefault="00776B0A" w:rsidP="00776B0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w:t>
      </w:r>
      <w:r w:rsidRPr="0093002B">
        <w:rPr>
          <w:rFonts w:ascii="GHEA Grapalat" w:hAnsi="GHEA Grapalat" w:cs="Sylfaen"/>
          <w:vertAlign w:val="superscript"/>
          <w:lang w:val="hy-AM"/>
        </w:rPr>
        <w:t>երաշխիքը տվող բանկի  անվանումը</w:t>
      </w:r>
    </w:p>
    <w:p w:rsidR="00776B0A" w:rsidRPr="0093002B" w:rsidRDefault="00776B0A" w:rsidP="00776B0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776B0A" w:rsidRPr="0093002B" w:rsidRDefault="00776B0A" w:rsidP="00776B0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776B0A" w:rsidRPr="0093002B" w:rsidRDefault="00776B0A" w:rsidP="0077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FD65B0" w:rsidRPr="00462AE3">
        <w:rPr>
          <w:rStyle w:val="af5"/>
          <w:rFonts w:ascii="GHEA Grapalat" w:hAnsi="GHEA Grapalat"/>
          <w:b w:val="0"/>
          <w:bCs w:val="0"/>
          <w:sz w:val="20"/>
          <w:szCs w:val="20"/>
          <w:lang w:val="hy-AM"/>
        </w:rPr>
        <w:t>900382</w:t>
      </w:r>
      <w:r w:rsidR="00F40900" w:rsidRPr="00F40900">
        <w:rPr>
          <w:rStyle w:val="af5"/>
          <w:rFonts w:ascii="GHEA Grapalat" w:hAnsi="GHEA Grapalat"/>
          <w:b w:val="0"/>
          <w:bCs w:val="0"/>
          <w:sz w:val="20"/>
          <w:szCs w:val="20"/>
          <w:lang w:val="hy-AM"/>
        </w:rPr>
        <w:t>101153</w:t>
      </w:r>
      <w:r w:rsidRPr="0093002B">
        <w:rPr>
          <w:rStyle w:val="af5"/>
          <w:rFonts w:ascii="GHEA Grapalat" w:hAnsi="GHEA Grapalat"/>
          <w:b w:val="0"/>
          <w:bCs w:val="0"/>
          <w:sz w:val="20"/>
          <w:szCs w:val="20"/>
          <w:lang w:val="hy-AM"/>
        </w:rPr>
        <w:t xml:space="preserve"> հաշվեհամարին փոխանցման միջոցով:</w:t>
      </w:r>
    </w:p>
    <w:p w:rsidR="00776B0A" w:rsidRPr="0093002B" w:rsidRDefault="00776B0A" w:rsidP="00776B0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rsidR="00776B0A" w:rsidRPr="0093002B" w:rsidRDefault="00776B0A" w:rsidP="00776B0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776B0A" w:rsidRPr="0093002B" w:rsidRDefault="00776B0A" w:rsidP="00776B0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76B0A" w:rsidRPr="0093002B" w:rsidRDefault="00776B0A" w:rsidP="00776B0A">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776B0A" w:rsidRPr="0093002B" w:rsidRDefault="00776B0A" w:rsidP="00776B0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rsidR="00776B0A" w:rsidRPr="0093002B" w:rsidRDefault="00776B0A" w:rsidP="00776B0A">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rsidR="00805628" w:rsidRPr="00805628" w:rsidRDefault="00776B0A" w:rsidP="00776B0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hyperlink r:id="rId17" w:history="1">
        <w:r w:rsidR="00805628" w:rsidRPr="00F37118">
          <w:rPr>
            <w:rStyle w:val="a9"/>
            <w:rFonts w:ascii="GHEA Grapalat" w:hAnsi="GHEA Grapalat"/>
            <w:sz w:val="20"/>
            <w:szCs w:val="20"/>
            <w:lang w:val="hy-AM"/>
          </w:rPr>
          <w:t>vanesyanelly@gmail.co</w:t>
        </w:r>
        <w:r w:rsidR="00805628" w:rsidRPr="00805628">
          <w:rPr>
            <w:rStyle w:val="a9"/>
            <w:rFonts w:ascii="GHEA Grapalat" w:hAnsi="GHEA Grapalat"/>
            <w:sz w:val="20"/>
            <w:szCs w:val="20"/>
            <w:lang w:val="hy-AM"/>
          </w:rPr>
          <w:t>m</w:t>
        </w:r>
      </w:hyperlink>
    </w:p>
    <w:p w:rsidR="00776B0A" w:rsidRPr="003750DF" w:rsidRDefault="00776B0A" w:rsidP="00776B0A">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776B0A" w:rsidRPr="003750DF" w:rsidRDefault="00776B0A" w:rsidP="00776B0A">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776B0A" w:rsidRPr="0093002B" w:rsidRDefault="00776B0A" w:rsidP="00776B0A">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776B0A" w:rsidRPr="0093002B" w:rsidRDefault="00776B0A" w:rsidP="00776B0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76B0A" w:rsidRPr="0093002B" w:rsidRDefault="00776B0A" w:rsidP="00776B0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776B0A" w:rsidRPr="0093002B" w:rsidRDefault="00776B0A" w:rsidP="00776B0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776B0A" w:rsidRPr="0093002B" w:rsidRDefault="00776B0A" w:rsidP="00776B0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76B0A" w:rsidRPr="0093002B" w:rsidRDefault="00776B0A" w:rsidP="00776B0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776B0A" w:rsidRPr="0093002B" w:rsidRDefault="00776B0A" w:rsidP="00776B0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776B0A" w:rsidRDefault="00776B0A" w:rsidP="00776B0A">
      <w:pPr>
        <w:pStyle w:val="af2"/>
        <w:jc w:val="both"/>
        <w:rPr>
          <w:rFonts w:ascii="GHEA Grapalat" w:hAnsi="GHEA Grapalat"/>
          <w:i/>
          <w:sz w:val="18"/>
          <w:szCs w:val="18"/>
          <w:lang w:val="hy-AM"/>
        </w:rPr>
      </w:pPr>
    </w:p>
    <w:p w:rsidR="00776B0A" w:rsidRDefault="00776B0A" w:rsidP="00776B0A">
      <w:pPr>
        <w:pStyle w:val="31"/>
        <w:spacing w:line="240" w:lineRule="auto"/>
        <w:ind w:hanging="663"/>
        <w:rPr>
          <w:rFonts w:ascii="GHEA Grapalat" w:hAnsi="GHEA Grapalat"/>
          <w:b/>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6271F2" w:rsidRDefault="006271F2" w:rsidP="0030675A">
      <w:pPr>
        <w:pStyle w:val="31"/>
        <w:spacing w:line="240" w:lineRule="auto"/>
        <w:jc w:val="right"/>
        <w:rPr>
          <w:rFonts w:ascii="GHEA Grapalat" w:hAnsi="GHEA Grapalat"/>
          <w:b/>
          <w:lang w:val="hy-AM"/>
        </w:rPr>
      </w:pPr>
    </w:p>
    <w:p w:rsidR="00E7483D" w:rsidRDefault="00E7483D" w:rsidP="0030675A">
      <w:pPr>
        <w:pStyle w:val="31"/>
        <w:spacing w:line="240" w:lineRule="auto"/>
        <w:jc w:val="right"/>
        <w:rPr>
          <w:rFonts w:ascii="GHEA Grapalat" w:hAnsi="GHEA Grapalat"/>
          <w:b/>
          <w:lang w:val="hy-AM"/>
        </w:rPr>
      </w:pPr>
    </w:p>
    <w:p w:rsidR="00E7483D" w:rsidRDefault="00E7483D"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Pr="00F344B3" w:rsidRDefault="00776B0A" w:rsidP="00492136">
      <w:pPr>
        <w:pStyle w:val="31"/>
        <w:spacing w:line="240" w:lineRule="auto"/>
        <w:ind w:firstLine="0"/>
        <w:rPr>
          <w:rFonts w:ascii="GHEA Grapalat" w:hAnsi="GHEA Grapalat"/>
          <w:b/>
          <w:lang w:val="hy-AM"/>
        </w:rPr>
      </w:pPr>
    </w:p>
    <w:p w:rsidR="007862B1" w:rsidRPr="004B2068" w:rsidRDefault="007862B1" w:rsidP="0030675A">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r w:rsidR="001C1CEB">
        <w:rPr>
          <w:rFonts w:ascii="GHEA Grapalat" w:hAnsi="GHEA Grapalat" w:cs="Arial"/>
          <w:b/>
          <w:lang w:val="hy-AM"/>
        </w:rPr>
        <w:t>2</w:t>
      </w:r>
    </w:p>
    <w:p w:rsidR="007862B1" w:rsidRPr="005E1F72" w:rsidRDefault="007862B1" w:rsidP="007862B1">
      <w:pPr>
        <w:pStyle w:val="31"/>
        <w:spacing w:line="240" w:lineRule="auto"/>
        <w:jc w:val="right"/>
        <w:rPr>
          <w:rFonts w:ascii="GHEA Grapalat" w:hAnsi="GHEA Grapalat" w:cs="Arial"/>
          <w:b/>
          <w:lang w:val="hy-AM"/>
        </w:rPr>
      </w:pPr>
      <w:r w:rsidRPr="00EF1E0E">
        <w:rPr>
          <w:rFonts w:ascii="GHEA Grapalat" w:hAnsi="GHEA Grapalat"/>
          <w:sz w:val="24"/>
          <w:szCs w:val="24"/>
          <w:lang w:val="hy-AM"/>
        </w:rPr>
        <w:t>«</w:t>
      </w:r>
      <w:r w:rsidR="00D66D6D" w:rsidRPr="00117596">
        <w:rPr>
          <w:rFonts w:ascii="GHEA Grapalat" w:hAnsi="GHEA Grapalat" w:cs="Sylfaen"/>
          <w:b/>
          <w:lang w:val="hy-AM"/>
        </w:rPr>
        <w:t>ԲՀ</w:t>
      </w:r>
      <w:r w:rsidR="00D66D6D">
        <w:rPr>
          <w:rFonts w:ascii="GHEA Grapalat" w:hAnsi="GHEA Grapalat" w:cs="Sylfaen"/>
          <w:b/>
          <w:lang w:val="hy-AM"/>
        </w:rPr>
        <w:t>-</w:t>
      </w:r>
      <w:r w:rsidR="00D66D6D" w:rsidRPr="00117596">
        <w:rPr>
          <w:rFonts w:ascii="GHEA Grapalat" w:hAnsi="GHEA Grapalat" w:cs="Sylfaen"/>
          <w:b/>
          <w:lang w:val="hy-AM"/>
        </w:rPr>
        <w:t>ԳՀ</w:t>
      </w:r>
      <w:r w:rsidR="008564BA">
        <w:rPr>
          <w:rFonts w:ascii="GHEA Grapalat" w:hAnsi="GHEA Grapalat" w:cs="Sylfaen"/>
          <w:b/>
          <w:lang w:val="hy-AM"/>
        </w:rPr>
        <w:t>ԽԱՇՁԲ-2</w:t>
      </w:r>
      <w:r w:rsidR="00B86CCD" w:rsidRPr="00A9722C">
        <w:rPr>
          <w:rFonts w:ascii="GHEA Grapalat" w:hAnsi="GHEA Grapalat" w:cs="Sylfaen"/>
          <w:b/>
          <w:lang w:val="hy-AM"/>
        </w:rPr>
        <w:t>5/</w:t>
      </w:r>
      <w:r w:rsidR="00821E75" w:rsidRPr="00ED60DB">
        <w:rPr>
          <w:rFonts w:ascii="GHEA Grapalat" w:hAnsi="GHEA Grapalat" w:cs="Sylfaen"/>
          <w:b/>
          <w:lang w:val="hy-AM"/>
        </w:rPr>
        <w:t>6</w:t>
      </w:r>
      <w:r w:rsidR="00F40900" w:rsidRPr="004162D7">
        <w:rPr>
          <w:rFonts w:ascii="GHEA Grapalat" w:hAnsi="GHEA Grapalat" w:cs="Sylfaen"/>
          <w:b/>
          <w:lang w:val="hy-AM"/>
        </w:rPr>
        <w:t>4</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7862B1" w:rsidRDefault="00492136" w:rsidP="007862B1">
      <w:pPr>
        <w:pStyle w:val="31"/>
        <w:spacing w:line="240" w:lineRule="auto"/>
        <w:jc w:val="right"/>
        <w:rPr>
          <w:rFonts w:ascii="GHEA Grapalat" w:hAnsi="GHEA Grapalat" w:cs="Sylfaen"/>
          <w:b/>
          <w:lang w:val="hy-AM"/>
        </w:rPr>
      </w:pPr>
      <w:r w:rsidRPr="00F344B3">
        <w:rPr>
          <w:rFonts w:ascii="GHEA Grapalat" w:hAnsi="GHEA Grapalat" w:cs="Sylfaen"/>
          <w:b/>
          <w:lang w:val="hy-AM"/>
        </w:rPr>
        <w:t>Գնանշման հարցում</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rsidR="007862B1" w:rsidRDefault="007862B1" w:rsidP="007862B1">
      <w:pPr>
        <w:pStyle w:val="31"/>
        <w:spacing w:line="240" w:lineRule="auto"/>
        <w:jc w:val="right"/>
        <w:rPr>
          <w:rFonts w:ascii="GHEA Grapalat" w:hAnsi="GHEA Grapalat" w:cs="Sylfaen"/>
          <w:b/>
          <w:lang w:val="hy-AM"/>
        </w:rPr>
      </w:pPr>
    </w:p>
    <w:p w:rsidR="007862B1" w:rsidRDefault="007862B1"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rsidR="00631658" w:rsidRPr="00260569" w:rsidRDefault="00631658"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rsidR="007862B1" w:rsidRPr="00260569" w:rsidRDefault="00965516"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117596">
        <w:rPr>
          <w:rFonts w:ascii="GHEA Grapalat" w:hAnsi="GHEA Grapalat" w:cs="GHEA Grapalat"/>
          <w:sz w:val="20"/>
          <w:szCs w:val="20"/>
          <w:lang w:val="hy-AM"/>
        </w:rPr>
        <w:t>Բերդ</w:t>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t xml:space="preserve">    </w:t>
      </w:r>
      <w:r w:rsidRPr="00117596">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hy-AM"/>
        </w:rPr>
        <w:t xml:space="preserve">  </w:t>
      </w:r>
      <w:r w:rsidR="00B86CCD" w:rsidRPr="00A9722C">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hy-AM"/>
        </w:rPr>
        <w:t xml:space="preserve">      </w:t>
      </w:r>
      <w:r w:rsidR="007862B1" w:rsidRPr="00260569">
        <w:rPr>
          <w:rFonts w:ascii="GHEA Grapalat" w:hAnsi="GHEA Grapalat"/>
          <w:sz w:val="20"/>
          <w:szCs w:val="20"/>
          <w:lang w:val="hy-AM"/>
        </w:rPr>
        <w:t>«</w:t>
      </w:r>
      <w:r w:rsidR="007862B1" w:rsidRPr="00260569">
        <w:rPr>
          <w:rFonts w:ascii="GHEA Grapalat" w:hAnsi="GHEA Grapalat" w:cs="GHEA Grapalat"/>
          <w:sz w:val="20"/>
          <w:szCs w:val="20"/>
          <w:u w:val="single"/>
          <w:lang w:val="hy-AM"/>
        </w:rPr>
        <w:t xml:space="preserve">         </w:t>
      </w:r>
      <w:r w:rsidR="007862B1" w:rsidRPr="00260569">
        <w:rPr>
          <w:rFonts w:ascii="GHEA Grapalat" w:hAnsi="GHEA Grapalat"/>
          <w:sz w:val="20"/>
          <w:szCs w:val="20"/>
          <w:lang w:val="hy-AM"/>
        </w:rPr>
        <w:t>»</w:t>
      </w:r>
      <w:r w:rsidR="007862B1" w:rsidRPr="00260569">
        <w:rPr>
          <w:rFonts w:ascii="GHEA Grapalat" w:hAnsi="GHEA Grapalat" w:cs="GHEA Grapalat"/>
          <w:sz w:val="20"/>
          <w:szCs w:val="20"/>
          <w:u w:val="single"/>
          <w:lang w:val="hy-AM"/>
        </w:rPr>
        <w:t xml:space="preserve"> </w:t>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u w:val="single"/>
          <w:lang w:val="hy-AM"/>
        </w:rPr>
        <w:tab/>
      </w:r>
      <w:r w:rsidR="00B86CCD">
        <w:rPr>
          <w:rFonts w:ascii="GHEA Grapalat" w:hAnsi="GHEA Grapalat" w:cs="GHEA Grapalat"/>
          <w:sz w:val="20"/>
          <w:szCs w:val="20"/>
          <w:lang w:val="hy-AM"/>
        </w:rPr>
        <w:t xml:space="preserve"> 20</w:t>
      </w:r>
      <w:r w:rsidR="00B86CCD" w:rsidRPr="00A9722C">
        <w:rPr>
          <w:rFonts w:ascii="GHEA Grapalat" w:hAnsi="GHEA Grapalat" w:cs="GHEA Grapalat"/>
          <w:sz w:val="20"/>
          <w:szCs w:val="20"/>
          <w:lang w:val="hy-AM"/>
        </w:rPr>
        <w:t>25</w:t>
      </w:r>
      <w:r w:rsidR="007862B1" w:rsidRPr="00260569">
        <w:rPr>
          <w:rFonts w:ascii="GHEA Grapalat" w:hAnsi="GHEA Grapalat" w:cs="GHEA Grapalat"/>
          <w:sz w:val="20"/>
          <w:szCs w:val="20"/>
          <w:lang w:val="hy-AM"/>
        </w:rPr>
        <w:t>թ.**</w:t>
      </w:r>
    </w:p>
    <w:p w:rsidR="007862B1" w:rsidRPr="007862B1" w:rsidRDefault="007862B1" w:rsidP="007862B1">
      <w:pPr>
        <w:rPr>
          <w:rFonts w:ascii="GHEA Grapalat" w:hAnsi="GHEA Grapalat" w:cs="GHEA Grapalat"/>
          <w:sz w:val="20"/>
          <w:szCs w:val="20"/>
          <w:lang w:val="hy-AM"/>
        </w:rPr>
      </w:pPr>
    </w:p>
    <w:p w:rsidR="007862B1" w:rsidRPr="00466B13" w:rsidRDefault="007862B1" w:rsidP="007862B1">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rsidR="007862B1" w:rsidRPr="00466B13" w:rsidRDefault="007862B1" w:rsidP="007862B1">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862B1" w:rsidRDefault="007862B1" w:rsidP="007862B1">
      <w:pPr>
        <w:ind w:firstLine="708"/>
        <w:jc w:val="both"/>
        <w:rPr>
          <w:rFonts w:ascii="GHEA Grapalat" w:hAnsi="GHEA Grapalat" w:cs="GHEA Grapalat"/>
          <w:sz w:val="20"/>
          <w:szCs w:val="20"/>
          <w:lang w:val="hy-AM"/>
        </w:rPr>
      </w:pPr>
    </w:p>
    <w:p w:rsidR="007862B1" w:rsidRPr="00260569" w:rsidRDefault="007862B1" w:rsidP="00BD7E68">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rsidR="007862B1" w:rsidRPr="00260569" w:rsidRDefault="007862B1" w:rsidP="00BD7E68">
      <w:pPr>
        <w:numPr>
          <w:ilvl w:val="1"/>
          <w:numId w:val="3"/>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Ընկերությունը մասնակցում է</w:t>
      </w:r>
      <w:r w:rsidR="00965516" w:rsidRPr="00965516">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 </w:t>
      </w:r>
      <w:r w:rsidR="00965516" w:rsidRPr="00282B6E">
        <w:rPr>
          <w:rFonts w:ascii="GHEA Grapalat" w:hAnsi="GHEA Grapalat" w:cs="GHEA Grapalat"/>
          <w:b/>
          <w:sz w:val="20"/>
          <w:szCs w:val="20"/>
          <w:lang w:val="ru-RU"/>
        </w:rPr>
        <w:t>Բերդի</w:t>
      </w:r>
      <w:r w:rsidR="00965516" w:rsidRPr="00282B6E">
        <w:rPr>
          <w:rFonts w:ascii="GHEA Grapalat" w:hAnsi="GHEA Grapalat" w:cs="GHEA Grapalat"/>
          <w:b/>
          <w:sz w:val="20"/>
          <w:szCs w:val="20"/>
          <w:lang w:val="pt-BR"/>
        </w:rPr>
        <w:t xml:space="preserve"> </w:t>
      </w:r>
      <w:r w:rsidR="00965516" w:rsidRPr="00282B6E">
        <w:rPr>
          <w:rFonts w:ascii="GHEA Grapalat" w:hAnsi="GHEA Grapalat" w:cs="GHEA Grapalat"/>
          <w:b/>
          <w:sz w:val="20"/>
          <w:szCs w:val="20"/>
          <w:lang w:val="ru-RU"/>
        </w:rPr>
        <w:t>համայնքապետարանի</w:t>
      </w:r>
      <w:r w:rsidRPr="00260569">
        <w:rPr>
          <w:rFonts w:ascii="GHEA Grapalat" w:hAnsi="GHEA Grapalat" w:cs="GHEA Grapalat"/>
          <w:sz w:val="20"/>
          <w:szCs w:val="20"/>
          <w:lang w:val="pt-BR"/>
        </w:rPr>
        <w:t xml:space="preserve">*  (այսուհետ` Պատվիրատու) կողմից </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8E479F" w:rsidRPr="008E479F">
        <w:rPr>
          <w:rFonts w:ascii="GHEA Grapalat" w:hAnsi="GHEA Grapalat" w:cs="Sylfaen"/>
          <w:b/>
          <w:sz w:val="20"/>
          <w:szCs w:val="20"/>
          <w:lang w:val="hy-AM"/>
        </w:rPr>
        <w:t>ԲՀ-ԳՀԽԱՇՁԲ-2</w:t>
      </w:r>
      <w:r w:rsidR="00B86CCD" w:rsidRPr="00B86CCD">
        <w:rPr>
          <w:rFonts w:ascii="GHEA Grapalat" w:hAnsi="GHEA Grapalat" w:cs="Sylfaen"/>
          <w:b/>
          <w:sz w:val="20"/>
          <w:szCs w:val="20"/>
          <w:lang w:val="pt-BR"/>
        </w:rPr>
        <w:t>5/</w:t>
      </w:r>
      <w:r w:rsidR="00821E75" w:rsidRPr="00821E75">
        <w:rPr>
          <w:rFonts w:ascii="GHEA Grapalat" w:hAnsi="GHEA Grapalat" w:cs="Sylfaen"/>
          <w:b/>
          <w:sz w:val="20"/>
          <w:szCs w:val="20"/>
          <w:lang w:val="pt-BR"/>
        </w:rPr>
        <w:t>6</w:t>
      </w:r>
      <w:r w:rsidR="00F40900" w:rsidRPr="00F40900">
        <w:rPr>
          <w:rFonts w:ascii="GHEA Grapalat" w:hAnsi="GHEA Grapalat" w:cs="Sylfaen"/>
          <w:b/>
          <w:sz w:val="20"/>
          <w:szCs w:val="20"/>
          <w:lang w:val="pt-BR"/>
        </w:rPr>
        <w:t>4</w:t>
      </w:r>
      <w:r w:rsidRPr="00260569">
        <w:rPr>
          <w:rFonts w:ascii="GHEA Grapalat" w:hAnsi="GHEA Grapalat" w:cs="GHEA Grapalat"/>
          <w:sz w:val="20"/>
          <w:szCs w:val="20"/>
          <w:lang w:val="pt-BR"/>
        </w:rPr>
        <w:t>* ծածկագրով գնման ընթացակարգին:</w:t>
      </w:r>
    </w:p>
    <w:p w:rsidR="007862B1" w:rsidRPr="00260569" w:rsidRDefault="007862B1" w:rsidP="007862B1">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260569" w:rsidRDefault="000149F3" w:rsidP="000149F3">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0569">
        <w:rPr>
          <w:rFonts w:ascii="GHEA Grapalat" w:hAnsi="GHEA Grapalat" w:cs="GHEA Grapalat"/>
          <w:sz w:val="20"/>
          <w:szCs w:val="20"/>
          <w:lang w:val="hy-AM"/>
        </w:rPr>
        <w:t>Պահանջագիրը</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թվային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ստորագրությամբ</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հաստատված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լինելու</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դեպքում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դրանք</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Վճարող</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Բանկին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են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ներկայացվում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կրիչներով</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ինչպես</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նաև</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դրանցից</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արտատպված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թղթային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տարբերակներով</w:t>
      </w:r>
      <w:r w:rsidR="007862B1" w:rsidRPr="00260569">
        <w:rPr>
          <w:rFonts w:ascii="GHEA Grapalat" w:hAnsi="GHEA Grapalat" w:cs="GHEA Grapalat"/>
          <w:sz w:val="20"/>
          <w:szCs w:val="20"/>
          <w:lang w:val="pt-BR"/>
        </w:rPr>
        <w:t>:</w:t>
      </w:r>
    </w:p>
    <w:p w:rsidR="007862B1" w:rsidRPr="00260569" w:rsidRDefault="007862B1" w:rsidP="00BD7E68">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rsidR="007862B1" w:rsidRPr="00A9722C"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82B6E" w:rsidRPr="00A9722C" w:rsidRDefault="00282B6E" w:rsidP="000149F3">
      <w:pPr>
        <w:ind w:firstLine="360"/>
        <w:jc w:val="both"/>
        <w:rPr>
          <w:rFonts w:ascii="GHEA Grapalat" w:hAnsi="GHEA Grapalat" w:cs="GHEA Grapalat"/>
          <w:sz w:val="20"/>
          <w:szCs w:val="20"/>
          <w:lang w:val="pt-BR"/>
        </w:rPr>
      </w:pPr>
    </w:p>
    <w:p w:rsidR="00282B6E" w:rsidRPr="00A9722C" w:rsidRDefault="00282B6E" w:rsidP="000149F3">
      <w:pPr>
        <w:ind w:firstLine="360"/>
        <w:jc w:val="both"/>
        <w:rPr>
          <w:rFonts w:ascii="GHEA Grapalat" w:hAnsi="GHEA Grapalat" w:cs="GHEA Grapalat"/>
          <w:sz w:val="20"/>
          <w:szCs w:val="20"/>
          <w:lang w:val="pt-BR"/>
        </w:rPr>
      </w:pPr>
    </w:p>
    <w:p w:rsidR="00282B6E" w:rsidRPr="00A9722C" w:rsidRDefault="00282B6E" w:rsidP="000149F3">
      <w:pPr>
        <w:ind w:firstLine="360"/>
        <w:jc w:val="both"/>
        <w:rPr>
          <w:rFonts w:ascii="GHEA Grapalat" w:hAnsi="GHEA Grapalat" w:cs="GHEA Grapalat"/>
          <w:sz w:val="20"/>
          <w:szCs w:val="20"/>
          <w:lang w:val="pt-BR"/>
        </w:rPr>
      </w:pPr>
    </w:p>
    <w:p w:rsidR="007862B1" w:rsidRPr="007862B1" w:rsidRDefault="007862B1" w:rsidP="007862B1">
      <w:pPr>
        <w:jc w:val="both"/>
        <w:rPr>
          <w:rFonts w:ascii="GHEA Grapalat" w:hAnsi="GHEA Grapalat" w:cs="GHEA Grapalat"/>
          <w:sz w:val="20"/>
          <w:szCs w:val="20"/>
          <w:lang w:val="hy-AM"/>
        </w:rPr>
      </w:pPr>
    </w:p>
    <w:p w:rsidR="007862B1" w:rsidRPr="007862B1" w:rsidRDefault="007862B1" w:rsidP="00BD7E68">
      <w:pPr>
        <w:numPr>
          <w:ilvl w:val="0"/>
          <w:numId w:val="2"/>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862B1" w:rsidRDefault="007862B1" w:rsidP="007862B1">
      <w:pPr>
        <w:ind w:firstLine="567"/>
        <w:jc w:val="both"/>
        <w:rPr>
          <w:rFonts w:ascii="GHEA Grapalat" w:hAnsi="GHEA Grapalat" w:cs="GHEA Grapalat"/>
          <w:sz w:val="20"/>
          <w:szCs w:val="20"/>
          <w:lang w:val="hy-AM"/>
        </w:rPr>
      </w:pPr>
    </w:p>
    <w:p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1F0879"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544B52" w:rsidRPr="00631658" w:rsidRDefault="00544B52" w:rsidP="00544B5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Default="006E35C3" w:rsidP="007862B1">
      <w:pPr>
        <w:jc w:val="both"/>
        <w:rPr>
          <w:rFonts w:ascii="GHEA Grapalat" w:hAnsi="GHEA Grapalat"/>
          <w:sz w:val="18"/>
          <w:szCs w:val="18"/>
          <w:u w:val="single"/>
          <w:vertAlign w:val="superscript"/>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rsidR="00334B2F" w:rsidRPr="00631658" w:rsidRDefault="00334B2F" w:rsidP="00334B2F">
      <w:pPr>
        <w:jc w:val="both"/>
        <w:rPr>
          <w:rFonts w:ascii="GHEA Grapalat" w:hAnsi="GHEA Grapalat"/>
          <w:sz w:val="20"/>
          <w:szCs w:val="20"/>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E35C3" w:rsidRPr="0068528C" w:rsidRDefault="006E35C3" w:rsidP="007862B1">
      <w:pPr>
        <w:jc w:val="both"/>
        <w:rPr>
          <w:rFonts w:ascii="GHEA Grapalat" w:hAnsi="GHEA Grapalat"/>
          <w:sz w:val="18"/>
          <w:szCs w:val="18"/>
          <w:vertAlign w:val="superscript"/>
          <w:lang w:val="hy-AM"/>
        </w:rPr>
      </w:pPr>
    </w:p>
    <w:p w:rsidR="007862B1" w:rsidRPr="0068528C" w:rsidRDefault="007862B1" w:rsidP="007862B1">
      <w:pPr>
        <w:jc w:val="both"/>
        <w:rPr>
          <w:rFonts w:ascii="GHEA Grapalat" w:hAnsi="GHEA Grapalat" w:cs="GHEA Grapalat"/>
          <w:i/>
          <w:sz w:val="18"/>
          <w:szCs w:val="18"/>
          <w:lang w:val="hy-AM"/>
        </w:rPr>
      </w:pPr>
    </w:p>
    <w:p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595213" w:rsidRPr="005E1F72" w:rsidRDefault="00595213" w:rsidP="00CB0ADE">
            <w:pPr>
              <w:jc w:val="center"/>
              <w:rPr>
                <w:rFonts w:ascii="GHEA Grapalat" w:hAnsi="GHEA Grapalat" w:cs="Arial"/>
                <w:bCs/>
                <w:i/>
                <w:sz w:val="20"/>
                <w:szCs w:val="20"/>
              </w:rPr>
            </w:pP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47C29" w:rsidRDefault="00595213" w:rsidP="00747C29">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cs="Sylfaen"/>
                <w:b/>
                <w:sz w:val="20"/>
                <w:szCs w:val="20"/>
                <w:lang w:val="hy-AM"/>
              </w:rPr>
              <w:t xml:space="preserve"> </w:t>
            </w:r>
            <w:r w:rsidR="00747C29">
              <w:rPr>
                <w:rFonts w:ascii="GHEA Grapalat" w:hAnsi="GHEA Grapalat" w:cs="Sylfaen"/>
                <w:b/>
                <w:sz w:val="20"/>
                <w:szCs w:val="20"/>
                <w:lang w:val="ru-RU"/>
              </w:rPr>
              <w:t>Բերդի</w:t>
            </w:r>
            <w:r w:rsidR="00747C29" w:rsidRPr="00747C29">
              <w:rPr>
                <w:rFonts w:ascii="GHEA Grapalat" w:hAnsi="GHEA Grapalat" w:cs="Sylfaen"/>
                <w:b/>
                <w:sz w:val="20"/>
                <w:szCs w:val="20"/>
              </w:rPr>
              <w:t xml:space="preserve"> </w:t>
            </w:r>
            <w:r w:rsidR="00747C29">
              <w:rPr>
                <w:rFonts w:ascii="GHEA Grapalat" w:hAnsi="GHEA Grapalat" w:cs="Sylfaen"/>
                <w:b/>
                <w:sz w:val="20"/>
                <w:szCs w:val="20"/>
                <w:lang w:val="ru-RU"/>
              </w:rPr>
              <w:t>համայնքապետարան</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747C29" w:rsidRPr="00107BCB">
              <w:rPr>
                <w:rFonts w:ascii="GHEA Grapalat" w:hAnsi="GHEA Grapalat" w:cs="Arial"/>
                <w:b/>
                <w:sz w:val="20"/>
                <w:szCs w:val="20"/>
                <w:lang w:val="hy-AM"/>
              </w:rPr>
              <w:t>07620119</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cs="Sylfaen"/>
                <w:b/>
                <w:sz w:val="20"/>
                <w:szCs w:val="20"/>
                <w:lang w:val="hy-AM"/>
              </w:rPr>
              <w:t xml:space="preserve"> </w:t>
            </w:r>
            <w:r w:rsidR="000F6B7E">
              <w:rPr>
                <w:rFonts w:ascii="GHEA Grapalat" w:hAnsi="GHEA Grapalat" w:cs="Sylfaen"/>
                <w:b/>
                <w:sz w:val="20"/>
                <w:szCs w:val="20"/>
                <w:lang w:val="hy-AM"/>
              </w:rPr>
              <w:t>ՀՀ ֆինանսների նախարարության գործառնական վարչություն</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F40900" w:rsidRDefault="00595213" w:rsidP="00747C29">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645A4F">
              <w:rPr>
                <w:rFonts w:ascii="GHEA Grapalat" w:hAnsi="GHEA Grapalat" w:cs="Arial"/>
                <w:sz w:val="20"/>
                <w:szCs w:val="20"/>
                <w:lang w:val="hy-AM"/>
              </w:rPr>
              <w:t xml:space="preserve"> </w:t>
            </w:r>
            <w:r w:rsidR="00645A4F" w:rsidRPr="00F82C95">
              <w:rPr>
                <w:rStyle w:val="af5"/>
                <w:rFonts w:ascii="GHEA Grapalat" w:hAnsi="GHEA Grapalat"/>
                <w:bCs w:val="0"/>
                <w:sz w:val="20"/>
                <w:szCs w:val="20"/>
                <w:lang w:val="hy-AM"/>
              </w:rPr>
              <w:t>9</w:t>
            </w:r>
            <w:r w:rsidR="00747C29" w:rsidRPr="00F82C95">
              <w:rPr>
                <w:rStyle w:val="af5"/>
                <w:rFonts w:ascii="GHEA Grapalat" w:hAnsi="GHEA Grapalat"/>
                <w:bCs w:val="0"/>
                <w:sz w:val="20"/>
                <w:szCs w:val="20"/>
              </w:rPr>
              <w:t>00382</w:t>
            </w:r>
            <w:r w:rsidR="00F40900" w:rsidRPr="00F40900">
              <w:rPr>
                <w:rStyle w:val="af5"/>
                <w:rFonts w:ascii="GHEA Grapalat" w:hAnsi="GHEA Grapalat"/>
                <w:bCs w:val="0"/>
                <w:sz w:val="20"/>
                <w:szCs w:val="20"/>
              </w:rPr>
              <w:t>101153</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645A4F" w:rsidRPr="00282B6E" w:rsidRDefault="00747C29" w:rsidP="00CB0ADE">
            <w:pPr>
              <w:rPr>
                <w:rFonts w:ascii="GHEA Grapalat" w:hAnsi="GHEA Grapalat" w:cs="Arial"/>
                <w:sz w:val="20"/>
                <w:szCs w:val="20"/>
                <w:lang w:val="ru-RU"/>
              </w:rPr>
            </w:pPr>
            <w:r w:rsidRPr="00747C29">
              <w:rPr>
                <w:rFonts w:ascii="GHEA Grapalat" w:hAnsi="GHEA Grapalat" w:cs="Sylfaen"/>
                <w:b/>
                <w:sz w:val="20"/>
                <w:lang w:val="ru-RU"/>
              </w:rPr>
              <w:t>ԲՀ</w:t>
            </w:r>
            <w:r w:rsidRPr="00747C29">
              <w:rPr>
                <w:rFonts w:ascii="GHEA Grapalat" w:hAnsi="GHEA Grapalat" w:cs="Sylfaen"/>
                <w:b/>
                <w:sz w:val="20"/>
                <w:lang w:val="hy-AM"/>
              </w:rPr>
              <w:t>-</w:t>
            </w:r>
            <w:r w:rsidRPr="00747C29">
              <w:rPr>
                <w:rFonts w:ascii="GHEA Grapalat" w:hAnsi="GHEA Grapalat" w:cs="Sylfaen"/>
                <w:b/>
                <w:sz w:val="20"/>
                <w:lang w:val="ru-RU"/>
              </w:rPr>
              <w:t>ԳՀ</w:t>
            </w:r>
            <w:r w:rsidR="008564BA" w:rsidRPr="00747C29">
              <w:rPr>
                <w:rFonts w:ascii="GHEA Grapalat" w:hAnsi="GHEA Grapalat" w:cs="Sylfaen"/>
                <w:b/>
                <w:sz w:val="20"/>
                <w:lang w:val="hy-AM"/>
              </w:rPr>
              <w:t>ԽԱՇՁԲ-2</w:t>
            </w:r>
            <w:r w:rsidR="00282B6E">
              <w:rPr>
                <w:rFonts w:ascii="GHEA Grapalat" w:hAnsi="GHEA Grapalat" w:cs="Sylfaen"/>
                <w:b/>
                <w:sz w:val="20"/>
                <w:lang w:val="ru-RU"/>
              </w:rPr>
              <w:t>5/</w:t>
            </w:r>
            <w:r w:rsidR="00821E75">
              <w:rPr>
                <w:rFonts w:ascii="GHEA Grapalat" w:hAnsi="GHEA Grapalat" w:cs="Sylfaen"/>
                <w:b/>
                <w:sz w:val="20"/>
                <w:lang w:val="ru-RU"/>
              </w:rPr>
              <w:t>6</w:t>
            </w:r>
            <w:r w:rsidR="00F40900">
              <w:rPr>
                <w:rFonts w:ascii="GHEA Grapalat" w:hAnsi="GHEA Grapalat" w:cs="Sylfaen"/>
                <w:b/>
                <w:sz w:val="20"/>
                <w:lang w:val="ru-RU"/>
              </w:rPr>
              <w:t>4</w:t>
            </w:r>
          </w:p>
        </w:tc>
      </w:tr>
      <w:tr w:rsidR="00595213"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595213" w:rsidRPr="005E1F72" w:rsidRDefault="00595213" w:rsidP="00CB0ADE">
            <w:pPr>
              <w:rPr>
                <w:rFonts w:ascii="GHEA Grapalat" w:hAnsi="GHEA Grapalat" w:cs="Sylfaen"/>
                <w:sz w:val="20"/>
                <w:szCs w:val="20"/>
                <w:lang w:val="ru-RU"/>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595213" w:rsidRPr="005E1F72" w:rsidRDefault="00595213" w:rsidP="00CB0ADE">
            <w:pPr>
              <w:rPr>
                <w:rFonts w:ascii="GHEA Grapalat" w:hAnsi="GHEA Grapalat" w:cs="Sylfaen"/>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595213" w:rsidRPr="005E1F72" w:rsidRDefault="00595213" w:rsidP="00CB0ADE">
            <w:pPr>
              <w:jc w:val="right"/>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right"/>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595213" w:rsidRPr="005E1F72" w:rsidRDefault="00595213" w:rsidP="00CB0ADE">
            <w:pPr>
              <w:jc w:val="right"/>
              <w:rPr>
                <w:rFonts w:ascii="GHEA Grapalat" w:hAnsi="GHEA Grapalat" w:cs="Sylfaen"/>
                <w:sz w:val="20"/>
                <w:szCs w:val="20"/>
              </w:rPr>
            </w:pPr>
          </w:p>
        </w:tc>
      </w:tr>
      <w:tr w:rsidR="00595213"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595213" w:rsidRPr="005E1F72" w:rsidRDefault="00595213" w:rsidP="00CB0ADE">
            <w:pPr>
              <w:jc w:val="right"/>
              <w:rPr>
                <w:rFonts w:ascii="GHEA Grapalat" w:hAnsi="GHEA Grapalat" w:cs="Arial"/>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Arial"/>
                <w:sz w:val="20"/>
                <w:szCs w:val="20"/>
              </w:rPr>
            </w:pPr>
          </w:p>
        </w:tc>
      </w:tr>
    </w:tbl>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B20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8D6D60" w:rsidRDefault="00595213" w:rsidP="00631658">
      <w:pPr>
        <w:jc w:val="center"/>
        <w:rPr>
          <w:rFonts w:ascii="GHEA Grapalat" w:hAnsi="GHEA Grapalat"/>
          <w:b/>
          <w:lang w:val="hy-AM"/>
        </w:rPr>
      </w:pPr>
      <w:r>
        <w:rPr>
          <w:rFonts w:ascii="GHEA Grapalat" w:hAnsi="GHEA Grapalat"/>
          <w:b/>
          <w:lang w:val="hy-AM"/>
        </w:rPr>
        <w:br w:type="page"/>
      </w:r>
    </w:p>
    <w:p w:rsidR="008D6D60" w:rsidRDefault="008D6D60" w:rsidP="00631658">
      <w:pPr>
        <w:jc w:val="center"/>
        <w:rPr>
          <w:rFonts w:ascii="GHEA Grapalat" w:hAnsi="GHEA Grapalat"/>
          <w:b/>
          <w:lang w:val="hy-AM"/>
        </w:rPr>
      </w:pPr>
    </w:p>
    <w:p w:rsidR="008D6D60" w:rsidRDefault="008D6D60" w:rsidP="00631658">
      <w:pPr>
        <w:jc w:val="center"/>
        <w:rPr>
          <w:rFonts w:ascii="GHEA Grapalat" w:hAnsi="GHEA Grapalat"/>
          <w:b/>
          <w:lang w:val="hy-AM"/>
        </w:rPr>
      </w:pPr>
    </w:p>
    <w:p w:rsidR="008D6D60" w:rsidRDefault="008D6D60" w:rsidP="00631658">
      <w:pPr>
        <w:jc w:val="center"/>
        <w:rPr>
          <w:rFonts w:ascii="GHEA Grapalat" w:hAnsi="GHEA Grapalat"/>
          <w:b/>
          <w:lang w:val="hy-AM"/>
        </w:rPr>
      </w:pPr>
    </w:p>
    <w:p w:rsidR="00631658" w:rsidRPr="005E1F72" w:rsidRDefault="00631658" w:rsidP="00631658">
      <w:pPr>
        <w:jc w:val="center"/>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BD7E68">
            <w:pPr>
              <w:pStyle w:val="aff3"/>
              <w:numPr>
                <w:ilvl w:val="0"/>
                <w:numId w:val="4"/>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BD7E68">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BD7E68">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w:t>
            </w:r>
            <w:r w:rsidRPr="005E1F7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4162D7"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lang w:val="hy-AM"/>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4162D7"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101A56">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w:t>
            </w:r>
            <w:r w:rsidRPr="005E1F72">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4162D7"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4162D7"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r>
      <w:tr w:rsidR="00631658" w:rsidRPr="004162D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 xml:space="preserve">նելու </w:t>
            </w:r>
            <w:r w:rsidRPr="005E1F72">
              <w:rPr>
                <w:rFonts w:ascii="GHEA Grapalat" w:hAnsi="GHEA Grapalat"/>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0E391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3911" w:rsidRDefault="00631658" w:rsidP="00CB0ADE">
            <w:pPr>
              <w:jc w:val="center"/>
              <w:rPr>
                <w:rFonts w:ascii="GHEA Grapalat" w:hAnsi="GHEA Grapalat"/>
                <w:sz w:val="20"/>
                <w:szCs w:val="20"/>
              </w:rPr>
            </w:pPr>
          </w:p>
        </w:tc>
      </w:tr>
    </w:tbl>
    <w:p w:rsidR="00631658" w:rsidRPr="000F4414"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F4414" w:rsidRDefault="00631658" w:rsidP="00631658">
      <w:pPr>
        <w:rPr>
          <w:rFonts w:ascii="GHEA Grapalat" w:hAnsi="GHEA Grapalat"/>
        </w:rPr>
      </w:pPr>
    </w:p>
    <w:p w:rsidR="00631658" w:rsidRPr="00131E9C" w:rsidRDefault="00631658" w:rsidP="00631658">
      <w:pPr>
        <w:jc w:val="center"/>
        <w:rPr>
          <w:rFonts w:ascii="GHEA Grapalat" w:hAnsi="GHEA Grapalat" w:cs="GHEA Grapalat"/>
          <w:sz w:val="22"/>
          <w:szCs w:val="22"/>
          <w:lang w:val="hy-AM"/>
        </w:rPr>
      </w:pPr>
    </w:p>
    <w:p w:rsidR="00BA4619" w:rsidRPr="00362451" w:rsidRDefault="00BA4619" w:rsidP="00091EBC">
      <w:pPr>
        <w:pStyle w:val="31"/>
        <w:spacing w:line="240" w:lineRule="auto"/>
        <w:jc w:val="right"/>
        <w:rPr>
          <w:rFonts w:ascii="GHEA Grapalat" w:hAnsi="GHEA Grapalat"/>
          <w:b/>
        </w:rPr>
      </w:pPr>
    </w:p>
    <w:p w:rsidR="00BA4619" w:rsidRPr="00362451" w:rsidRDefault="00BA4619" w:rsidP="00091EBC">
      <w:pPr>
        <w:pStyle w:val="31"/>
        <w:spacing w:line="240" w:lineRule="auto"/>
        <w:jc w:val="right"/>
        <w:rPr>
          <w:rFonts w:ascii="GHEA Grapalat" w:hAnsi="GHEA Grapalat"/>
          <w:b/>
        </w:rPr>
      </w:pPr>
    </w:p>
    <w:p w:rsidR="00BA4619" w:rsidRPr="00362451" w:rsidRDefault="00BA4619" w:rsidP="00091EBC">
      <w:pPr>
        <w:pStyle w:val="31"/>
        <w:spacing w:line="240" w:lineRule="auto"/>
        <w:jc w:val="right"/>
        <w:rPr>
          <w:rFonts w:ascii="GHEA Grapalat" w:hAnsi="GHEA Grapalat"/>
          <w:b/>
        </w:rPr>
      </w:pPr>
    </w:p>
    <w:p w:rsidR="00F26CBD" w:rsidRPr="00A9722C" w:rsidRDefault="00631658" w:rsidP="00091EBC">
      <w:pPr>
        <w:pStyle w:val="31"/>
        <w:spacing w:line="240" w:lineRule="auto"/>
        <w:jc w:val="right"/>
        <w:rPr>
          <w:rFonts w:ascii="GHEA Grapalat" w:hAnsi="GHEA Grapalat"/>
          <w:b/>
        </w:rPr>
      </w:pPr>
      <w:r>
        <w:rPr>
          <w:rFonts w:ascii="GHEA Grapalat" w:hAnsi="GHEA Grapalat"/>
          <w:b/>
          <w:lang w:val="hy-AM"/>
        </w:rPr>
        <w:br w:type="page"/>
      </w:r>
    </w:p>
    <w:p w:rsidR="00F26CBD" w:rsidRPr="00A9722C" w:rsidRDefault="00F26CBD" w:rsidP="00091EBC">
      <w:pPr>
        <w:pStyle w:val="31"/>
        <w:spacing w:line="240" w:lineRule="auto"/>
        <w:jc w:val="right"/>
        <w:rPr>
          <w:rFonts w:ascii="GHEA Grapalat" w:hAnsi="GHEA Grapalat"/>
          <w:b/>
        </w:rPr>
      </w:pPr>
    </w:p>
    <w:p w:rsidR="00091EBC" w:rsidRPr="004B2068" w:rsidRDefault="00091EBC" w:rsidP="00091EBC">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4B2068">
        <w:rPr>
          <w:rFonts w:ascii="GHEA Grapalat" w:hAnsi="GHEA Grapalat" w:cs="Arial"/>
          <w:b/>
          <w:lang w:val="hy-AM"/>
        </w:rPr>
        <w:t>5</w:t>
      </w:r>
    </w:p>
    <w:p w:rsidR="00091EBC" w:rsidRPr="005E1F72" w:rsidRDefault="00091EBC" w:rsidP="00091EBC">
      <w:pPr>
        <w:pStyle w:val="31"/>
        <w:spacing w:line="240" w:lineRule="auto"/>
        <w:jc w:val="right"/>
        <w:rPr>
          <w:rFonts w:ascii="GHEA Grapalat" w:hAnsi="GHEA Grapalat" w:cs="Arial"/>
          <w:b/>
          <w:lang w:val="hy-AM"/>
        </w:rPr>
      </w:pPr>
      <w:r w:rsidRPr="00EF1E0E">
        <w:rPr>
          <w:rFonts w:ascii="GHEA Grapalat" w:hAnsi="GHEA Grapalat"/>
          <w:sz w:val="24"/>
          <w:szCs w:val="24"/>
          <w:lang w:val="hy-AM"/>
        </w:rPr>
        <w:t>«</w:t>
      </w:r>
      <w:r w:rsidR="001B223A" w:rsidRPr="001B223A">
        <w:rPr>
          <w:rFonts w:ascii="GHEA Grapalat" w:hAnsi="GHEA Grapalat" w:cs="Sylfaen"/>
          <w:b/>
          <w:lang w:val="hy-AM"/>
        </w:rPr>
        <w:t>ԲՀ</w:t>
      </w:r>
      <w:r w:rsidR="001B223A">
        <w:rPr>
          <w:rFonts w:ascii="GHEA Grapalat" w:hAnsi="GHEA Grapalat" w:cs="Sylfaen"/>
          <w:b/>
          <w:lang w:val="hy-AM"/>
        </w:rPr>
        <w:t>-</w:t>
      </w:r>
      <w:r w:rsidR="001B223A" w:rsidRPr="001B223A">
        <w:rPr>
          <w:rFonts w:ascii="GHEA Grapalat" w:hAnsi="GHEA Grapalat" w:cs="Sylfaen"/>
          <w:b/>
          <w:lang w:val="hy-AM"/>
        </w:rPr>
        <w:t>ԳՀԽ</w:t>
      </w:r>
      <w:r w:rsidR="007D25DA">
        <w:rPr>
          <w:rFonts w:ascii="GHEA Grapalat" w:hAnsi="GHEA Grapalat" w:cs="Sylfaen"/>
          <w:b/>
          <w:lang w:val="hy-AM"/>
        </w:rPr>
        <w:t>ԱՇՁԲ-2</w:t>
      </w:r>
      <w:r w:rsidR="00805628">
        <w:rPr>
          <w:rFonts w:ascii="GHEA Grapalat" w:hAnsi="GHEA Grapalat" w:cs="Sylfaen"/>
          <w:b/>
        </w:rPr>
        <w:t>5</w:t>
      </w:r>
      <w:r w:rsidR="00A76916">
        <w:rPr>
          <w:rFonts w:ascii="GHEA Grapalat" w:hAnsi="GHEA Grapalat" w:cs="Sylfaen"/>
          <w:b/>
        </w:rPr>
        <w:t>/</w:t>
      </w:r>
      <w:r w:rsidR="00F40900">
        <w:rPr>
          <w:rFonts w:ascii="GHEA Grapalat" w:hAnsi="GHEA Grapalat" w:cs="Sylfaen"/>
          <w:b/>
        </w:rPr>
        <w:t>6</w:t>
      </w:r>
      <w:r w:rsidR="00F40900" w:rsidRPr="004162D7">
        <w:rPr>
          <w:rFonts w:ascii="GHEA Grapalat" w:hAnsi="GHEA Grapalat" w:cs="Sylfaen"/>
          <w:b/>
        </w:rPr>
        <w:t>4</w:t>
      </w:r>
      <w:r w:rsidRPr="00EF1E0E">
        <w:rPr>
          <w:rFonts w:ascii="GHEA Grapalat" w:hAnsi="GHEA Grapalat" w:cs="Sylfaen"/>
          <w:b/>
          <w:lang w:val="es-ES"/>
        </w:rPr>
        <w:t>*</w:t>
      </w:r>
      <w:r w:rsidR="00F26CBD" w:rsidRPr="00A9722C">
        <w:rPr>
          <w:rFonts w:ascii="GHEA Grapalat" w:hAnsi="GHEA Grapalat"/>
          <w:b/>
        </w:rPr>
        <w:t xml:space="preserve"> </w:t>
      </w:r>
      <w:r w:rsidRPr="005E1F72">
        <w:rPr>
          <w:rFonts w:ascii="GHEA Grapalat" w:hAnsi="GHEA Grapalat" w:cs="Sylfaen"/>
          <w:b/>
          <w:lang w:val="hy-AM"/>
        </w:rPr>
        <w:t>ծածկագրով</w:t>
      </w:r>
    </w:p>
    <w:p w:rsidR="00091EBC" w:rsidRDefault="001B223A" w:rsidP="00091EBC">
      <w:pPr>
        <w:pStyle w:val="31"/>
        <w:spacing w:line="240" w:lineRule="auto"/>
        <w:jc w:val="right"/>
        <w:rPr>
          <w:rFonts w:ascii="GHEA Grapalat" w:hAnsi="GHEA Grapalat" w:cs="Sylfaen"/>
          <w:b/>
          <w:lang w:val="hy-AM"/>
        </w:rPr>
      </w:pPr>
      <w:r w:rsidRPr="001B223A">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rsidR="00091EBC" w:rsidRDefault="00091EBC" w:rsidP="00091EBC">
      <w:pPr>
        <w:pStyle w:val="31"/>
        <w:spacing w:line="240" w:lineRule="auto"/>
        <w:jc w:val="right"/>
        <w:rPr>
          <w:rFonts w:ascii="GHEA Grapalat" w:hAnsi="GHEA Grapalat" w:cs="Sylfaen"/>
          <w:b/>
          <w:lang w:val="hy-AM"/>
        </w:rPr>
      </w:pPr>
    </w:p>
    <w:p w:rsidR="00C50B73" w:rsidRPr="0093002B" w:rsidRDefault="00C50B73" w:rsidP="00C50B73">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C50B73" w:rsidRPr="0093002B" w:rsidRDefault="00C50B73" w:rsidP="00C50B7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C50B73" w:rsidRPr="0093002B" w:rsidRDefault="00C50B73" w:rsidP="00C50B73">
      <w:pPr>
        <w:pStyle w:val="af4"/>
        <w:shd w:val="clear" w:color="auto" w:fill="FFFFFF"/>
        <w:spacing w:before="0" w:beforeAutospacing="0" w:after="0" w:afterAutospacing="0"/>
        <w:ind w:firstLine="375"/>
        <w:rPr>
          <w:rStyle w:val="af5"/>
          <w:lang w:val="hy-AM"/>
        </w:rPr>
      </w:pPr>
    </w:p>
    <w:p w:rsidR="00C50B73" w:rsidRPr="0093002B" w:rsidRDefault="00C50B73" w:rsidP="00C50B7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C50B73" w:rsidRPr="0093002B" w:rsidRDefault="00C50B73" w:rsidP="00C50B73">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C50B73" w:rsidRPr="0093002B" w:rsidRDefault="00C50B73" w:rsidP="00C50B73">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rsidR="00C50B73" w:rsidRPr="0093002B" w:rsidRDefault="00C50B73" w:rsidP="00C50B7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C50B73" w:rsidRPr="0093002B" w:rsidRDefault="00C50B73" w:rsidP="00C50B7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C50B73" w:rsidRPr="0093002B" w:rsidRDefault="00C50B73" w:rsidP="00C50B7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C50B73" w:rsidRPr="0093002B" w:rsidRDefault="00C50B73" w:rsidP="00C50B7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024EAD" w:rsidRPr="00821E75">
        <w:rPr>
          <w:rStyle w:val="af5"/>
          <w:rFonts w:ascii="GHEA Grapalat" w:hAnsi="GHEA Grapalat"/>
          <w:b w:val="0"/>
          <w:bCs w:val="0"/>
          <w:sz w:val="20"/>
          <w:szCs w:val="20"/>
          <w:lang w:val="hy-AM"/>
        </w:rPr>
        <w:t>90038</w:t>
      </w:r>
      <w:r w:rsidR="006D0FA6" w:rsidRPr="00821E75">
        <w:rPr>
          <w:rStyle w:val="af5"/>
          <w:rFonts w:ascii="GHEA Grapalat" w:hAnsi="GHEA Grapalat"/>
          <w:b w:val="0"/>
          <w:bCs w:val="0"/>
          <w:sz w:val="20"/>
          <w:szCs w:val="20"/>
          <w:lang w:val="hy-AM"/>
        </w:rPr>
        <w:t>2</w:t>
      </w:r>
      <w:r w:rsidR="00F40900" w:rsidRPr="00F40900">
        <w:rPr>
          <w:rStyle w:val="af5"/>
          <w:rFonts w:ascii="GHEA Grapalat" w:hAnsi="GHEA Grapalat"/>
          <w:b w:val="0"/>
          <w:bCs w:val="0"/>
          <w:sz w:val="20"/>
          <w:szCs w:val="20"/>
          <w:lang w:val="hy-AM"/>
        </w:rPr>
        <w:t>101153</w:t>
      </w:r>
      <w:r w:rsidR="00BA4619" w:rsidRPr="00A041C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Pr>
          <w:rFonts w:ascii="GHEA Grapalat" w:hAnsi="GHEA Grapalat"/>
          <w:sz w:val="20"/>
          <w:szCs w:val="20"/>
          <w:lang w:val="hy-AM"/>
        </w:rPr>
        <w:t xml:space="preserve"> </w:t>
      </w:r>
      <w:r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C50B73" w:rsidRPr="0093002B" w:rsidRDefault="00C50B73" w:rsidP="00C50B7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C50B73" w:rsidRPr="0093002B" w:rsidRDefault="00C50B73" w:rsidP="00C50B73">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C50B73" w:rsidRPr="008242F8" w:rsidRDefault="00C50B73" w:rsidP="00C50B73">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rsidR="00C50B73" w:rsidRPr="008242F8" w:rsidRDefault="00C50B73" w:rsidP="00C50B73">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C50B73" w:rsidRPr="008242F8" w:rsidRDefault="00C50B73" w:rsidP="00C50B73">
      <w:pPr>
        <w:pStyle w:val="aff3"/>
        <w:tabs>
          <w:tab w:val="left" w:pos="0"/>
        </w:tabs>
        <w:ind w:left="0"/>
        <w:mirrorIndents/>
        <w:jc w:val="both"/>
        <w:rPr>
          <w:rFonts w:ascii="GHEA Grapalat" w:hAnsi="GHEA Grapalat"/>
          <w:color w:val="000000"/>
          <w:sz w:val="20"/>
          <w:szCs w:val="20"/>
          <w:lang w:val="hy-AM"/>
        </w:rPr>
      </w:pPr>
    </w:p>
    <w:p w:rsidR="00C50B73" w:rsidRPr="0093002B" w:rsidRDefault="00C50B73" w:rsidP="00C50B73">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C50B73" w:rsidRPr="0093002B" w:rsidRDefault="00C50B73" w:rsidP="00C50B7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C50B73" w:rsidRPr="0093002B" w:rsidRDefault="00C50B73" w:rsidP="00C50B73">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C50B73" w:rsidRPr="00A9722C"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041C4" w:rsidRPr="00A9722C" w:rsidRDefault="00A041C4" w:rsidP="00C50B73">
      <w:pPr>
        <w:pStyle w:val="af4"/>
        <w:shd w:val="clear" w:color="auto" w:fill="FFFFFF"/>
        <w:spacing w:before="0" w:beforeAutospacing="0" w:after="0" w:afterAutospacing="0"/>
        <w:ind w:firstLine="375"/>
        <w:jc w:val="both"/>
        <w:rPr>
          <w:rFonts w:ascii="GHEA Grapalat" w:hAnsi="GHEA Grapalat"/>
          <w:sz w:val="20"/>
          <w:szCs w:val="20"/>
          <w:lang w:val="hy-AM"/>
        </w:rPr>
      </w:pP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C50B73" w:rsidRPr="0093002B" w:rsidRDefault="00C50B73" w:rsidP="00C50B7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C50B73" w:rsidRPr="0093002B" w:rsidRDefault="00C50B73" w:rsidP="00C50B73">
      <w:pPr>
        <w:pStyle w:val="31"/>
        <w:spacing w:line="240" w:lineRule="auto"/>
        <w:jc w:val="center"/>
        <w:rPr>
          <w:rFonts w:ascii="GHEA Grapalat" w:hAnsi="GHEA Grapalat" w:cs="Arial"/>
          <w:b/>
          <w:lang w:val="hy-AM"/>
        </w:rPr>
      </w:pPr>
    </w:p>
    <w:p w:rsidR="00C50B73" w:rsidRDefault="00C50B73" w:rsidP="00C50B73">
      <w:pPr>
        <w:pStyle w:val="31"/>
        <w:spacing w:line="240" w:lineRule="auto"/>
        <w:jc w:val="right"/>
        <w:rPr>
          <w:rFonts w:ascii="GHEA Grapalat" w:hAnsi="GHEA Grapalat"/>
          <w:szCs w:val="24"/>
          <w:lang w:val="hy-AM"/>
        </w:rPr>
      </w:pPr>
    </w:p>
    <w:p w:rsidR="00091EBC" w:rsidRPr="001557AE" w:rsidRDefault="00C50B73" w:rsidP="00C50B73">
      <w:pPr>
        <w:pStyle w:val="31"/>
        <w:spacing w:line="240" w:lineRule="auto"/>
        <w:jc w:val="center"/>
        <w:rPr>
          <w:rFonts w:ascii="GHEA Grapalat" w:hAnsi="GHEA Grapalat" w:cs="Arial"/>
          <w:b/>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091EBC" w:rsidRPr="005E1F72" w:rsidRDefault="00091EBC" w:rsidP="00091EBC">
      <w:pPr>
        <w:pStyle w:val="31"/>
        <w:spacing w:line="240" w:lineRule="auto"/>
        <w:jc w:val="right"/>
        <w:rPr>
          <w:rFonts w:ascii="GHEA Grapalat" w:hAnsi="GHEA Grapalat"/>
          <w:szCs w:val="24"/>
          <w:lang w:val="hy-AM"/>
        </w:rPr>
      </w:pPr>
    </w:p>
    <w:p w:rsidR="00631658" w:rsidRDefault="00631658"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Pr="00A9722C" w:rsidRDefault="00C50B73" w:rsidP="00024EAD">
      <w:pPr>
        <w:rPr>
          <w:rFonts w:ascii="GHEA Grapalat" w:hAnsi="GHEA Grapalat" w:cs="GHEA Grapalat"/>
          <w:i/>
          <w:sz w:val="18"/>
          <w:szCs w:val="18"/>
          <w:lang w:val="hy-AM"/>
        </w:rPr>
      </w:pPr>
    </w:p>
    <w:p w:rsidR="00C50B73" w:rsidRPr="00631658" w:rsidRDefault="00C50B73" w:rsidP="00631658">
      <w:pPr>
        <w:jc w:val="right"/>
        <w:rPr>
          <w:rFonts w:ascii="GHEA Grapalat" w:hAnsi="GHEA Grapalat" w:cs="GHEA Grapalat"/>
          <w:i/>
          <w:sz w:val="18"/>
          <w:szCs w:val="18"/>
          <w:lang w:val="hy-AM"/>
        </w:rPr>
      </w:pPr>
    </w:p>
    <w:p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rsidR="00631658" w:rsidRPr="00631658" w:rsidRDefault="00AF636E"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1B223A" w:rsidRPr="001B223A">
        <w:rPr>
          <w:rFonts w:ascii="GHEA Grapalat" w:hAnsi="GHEA Grapalat" w:cs="Sylfaen"/>
          <w:b/>
          <w:lang w:val="hy-AM"/>
        </w:rPr>
        <w:t>ԲՀ</w:t>
      </w:r>
      <w:r w:rsidR="001B223A">
        <w:rPr>
          <w:rFonts w:ascii="GHEA Grapalat" w:hAnsi="GHEA Grapalat" w:cs="Sylfaen"/>
          <w:b/>
          <w:lang w:val="hy-AM"/>
        </w:rPr>
        <w:t>-</w:t>
      </w:r>
      <w:r w:rsidR="001B223A" w:rsidRPr="001B223A">
        <w:rPr>
          <w:rFonts w:ascii="GHEA Grapalat" w:hAnsi="GHEA Grapalat" w:cs="Sylfaen"/>
          <w:b/>
          <w:lang w:val="hy-AM"/>
        </w:rPr>
        <w:t>ԳՀ</w:t>
      </w:r>
      <w:r w:rsidR="00A041C4">
        <w:rPr>
          <w:rFonts w:ascii="GHEA Grapalat" w:hAnsi="GHEA Grapalat" w:cs="Sylfaen"/>
          <w:b/>
          <w:lang w:val="hy-AM"/>
        </w:rPr>
        <w:t>ԽԱՇՁԲ-2</w:t>
      </w:r>
      <w:r w:rsidR="00900245">
        <w:rPr>
          <w:rFonts w:ascii="GHEA Grapalat" w:hAnsi="GHEA Grapalat" w:cs="Sylfaen"/>
          <w:b/>
          <w:lang w:val="hy-AM"/>
        </w:rPr>
        <w:t>5/</w:t>
      </w:r>
      <w:r w:rsidR="00F40900">
        <w:rPr>
          <w:rFonts w:ascii="GHEA Grapalat" w:hAnsi="GHEA Grapalat" w:cs="Sylfaen"/>
          <w:b/>
          <w:lang w:val="hy-AM"/>
        </w:rPr>
        <w:t>6</w:t>
      </w:r>
      <w:r w:rsidR="00F40900" w:rsidRPr="004162D7">
        <w:rPr>
          <w:rFonts w:ascii="GHEA Grapalat" w:hAnsi="GHEA Grapalat" w:cs="Sylfaen"/>
          <w:b/>
          <w:lang w:val="hy-AM"/>
        </w:rPr>
        <w:t>4</w:t>
      </w:r>
      <w:r w:rsidR="00631658" w:rsidRPr="00EF1E0E">
        <w:rPr>
          <w:rFonts w:ascii="GHEA Grapalat" w:hAnsi="GHEA Grapalat" w:cs="Sylfaen"/>
          <w:b/>
          <w:lang w:val="hy-AM"/>
        </w:rPr>
        <w:t>»*</w:t>
      </w:r>
      <w:r w:rsidR="00631658" w:rsidRPr="00631658">
        <w:rPr>
          <w:rFonts w:ascii="GHEA Grapalat" w:hAnsi="GHEA Grapalat" w:cs="Sylfaen"/>
          <w:b/>
          <w:lang w:val="hy-AM"/>
        </w:rPr>
        <w:t xml:space="preserve">  ծածկագրով</w:t>
      </w:r>
    </w:p>
    <w:p w:rsidR="00631658" w:rsidRPr="001B223A" w:rsidRDefault="001B223A" w:rsidP="00631658">
      <w:pPr>
        <w:pStyle w:val="31"/>
        <w:spacing w:line="240" w:lineRule="auto"/>
        <w:jc w:val="right"/>
        <w:rPr>
          <w:rFonts w:ascii="GHEA Grapalat" w:hAnsi="GHEA Grapalat" w:cs="Sylfaen"/>
          <w:b/>
          <w:lang w:val="hy-AM"/>
        </w:rPr>
      </w:pPr>
      <w:r w:rsidRPr="001B223A">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rsidR="001B223A" w:rsidRPr="001B223A" w:rsidRDefault="001B223A" w:rsidP="00631658">
      <w:pPr>
        <w:pStyle w:val="31"/>
        <w:spacing w:line="240" w:lineRule="auto"/>
        <w:jc w:val="right"/>
        <w:rPr>
          <w:rFonts w:ascii="GHEA Grapalat" w:hAnsi="GHEA Grapalat" w:cs="Sylfaen"/>
          <w:b/>
          <w:lang w:val="hy-AM"/>
        </w:rPr>
      </w:pPr>
    </w:p>
    <w:p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4B2068">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rsidR="00631658" w:rsidRPr="00631658" w:rsidRDefault="00631658" w:rsidP="00631658">
      <w:pPr>
        <w:rPr>
          <w:rFonts w:ascii="GHEA Grapalat" w:hAnsi="GHEA Grapalat" w:cs="GHEA Grapalat"/>
          <w:b/>
          <w:sz w:val="20"/>
          <w:szCs w:val="20"/>
          <w:lang w:val="hy-AM"/>
        </w:rPr>
      </w:pPr>
    </w:p>
    <w:p w:rsidR="00631658" w:rsidRPr="00631658" w:rsidRDefault="001B223A"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117596">
        <w:rPr>
          <w:rFonts w:ascii="GHEA Grapalat" w:hAnsi="GHEA Grapalat" w:cs="GHEA Grapalat"/>
          <w:sz w:val="20"/>
          <w:szCs w:val="20"/>
          <w:lang w:val="hy-AM"/>
        </w:rPr>
        <w:t>Բերդ</w:t>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t xml:space="preserve">      </w:t>
      </w:r>
      <w:r w:rsidRPr="00117596">
        <w:rPr>
          <w:rFonts w:ascii="GHEA Grapalat" w:hAnsi="GHEA Grapalat" w:cs="GHEA Grapalat"/>
          <w:sz w:val="20"/>
          <w:szCs w:val="20"/>
          <w:lang w:val="hy-AM"/>
        </w:rPr>
        <w:t xml:space="preserve">     </w:t>
      </w:r>
      <w:r w:rsidR="00631658" w:rsidRPr="00631658">
        <w:rPr>
          <w:rFonts w:ascii="GHEA Grapalat" w:hAnsi="GHEA Grapalat" w:cs="GHEA Grapalat"/>
          <w:sz w:val="20"/>
          <w:szCs w:val="20"/>
          <w:lang w:val="hy-AM"/>
        </w:rPr>
        <w:t xml:space="preserve">      </w:t>
      </w:r>
      <w:r w:rsidR="00631658" w:rsidRPr="00631658">
        <w:rPr>
          <w:rFonts w:ascii="GHEA Grapalat" w:hAnsi="GHEA Grapalat"/>
          <w:sz w:val="20"/>
          <w:szCs w:val="20"/>
          <w:lang w:val="hy-AM"/>
        </w:rPr>
        <w:t>«</w:t>
      </w:r>
      <w:r w:rsidR="00631658" w:rsidRPr="00631658">
        <w:rPr>
          <w:rFonts w:ascii="GHEA Grapalat" w:hAnsi="GHEA Grapalat" w:cs="GHEA Grapalat"/>
          <w:sz w:val="20"/>
          <w:szCs w:val="20"/>
          <w:u w:val="single"/>
          <w:lang w:val="hy-AM"/>
        </w:rPr>
        <w:t xml:space="preserve">         </w:t>
      </w:r>
      <w:r w:rsidR="00631658" w:rsidRPr="00631658">
        <w:rPr>
          <w:rFonts w:ascii="GHEA Grapalat" w:hAnsi="GHEA Grapalat"/>
          <w:sz w:val="20"/>
          <w:szCs w:val="20"/>
          <w:lang w:val="hy-AM"/>
        </w:rPr>
        <w:t>»</w:t>
      </w:r>
      <w:r w:rsidR="00631658" w:rsidRPr="00631658">
        <w:rPr>
          <w:rFonts w:ascii="GHEA Grapalat" w:hAnsi="GHEA Grapalat" w:cs="GHEA Grapalat"/>
          <w:sz w:val="20"/>
          <w:szCs w:val="20"/>
          <w:u w:val="single"/>
          <w:lang w:val="hy-AM"/>
        </w:rPr>
        <w:t xml:space="preserve"> </w:t>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lang w:val="hy-AM"/>
        </w:rPr>
        <w:t xml:space="preserve"> 20   թ.**</w:t>
      </w:r>
    </w:p>
    <w:p w:rsidR="00631658" w:rsidRPr="00631658" w:rsidRDefault="00631658" w:rsidP="00631658">
      <w:pPr>
        <w:rPr>
          <w:rFonts w:ascii="GHEA Grapalat" w:hAnsi="GHEA Grapalat" w:cs="GHEA Grapalat"/>
          <w:sz w:val="20"/>
          <w:szCs w:val="20"/>
          <w:lang w:val="hy-AM"/>
        </w:rPr>
      </w:pPr>
    </w:p>
    <w:p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31658" w:rsidRDefault="00631658" w:rsidP="00631658">
      <w:pPr>
        <w:ind w:firstLine="708"/>
        <w:jc w:val="both"/>
        <w:rPr>
          <w:rFonts w:ascii="GHEA Grapalat" w:hAnsi="GHEA Grapalat" w:cs="GHEA Grapalat"/>
          <w:sz w:val="20"/>
          <w:szCs w:val="20"/>
          <w:lang w:val="hy-AM"/>
        </w:rPr>
      </w:pPr>
    </w:p>
    <w:p w:rsidR="00631658" w:rsidRPr="00631658" w:rsidRDefault="00F5285F" w:rsidP="00F5285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00631658" w:rsidRPr="00631658">
        <w:rPr>
          <w:rFonts w:ascii="GHEA Grapalat" w:hAnsi="GHEA Grapalat" w:cs="GHEA Grapalat"/>
          <w:b/>
          <w:sz w:val="20"/>
          <w:szCs w:val="20"/>
          <w:lang w:val="hy-AM"/>
        </w:rPr>
        <w:t xml:space="preserve"> Հ</w:t>
      </w:r>
      <w:r w:rsidR="00631658" w:rsidRPr="00F5285F">
        <w:rPr>
          <w:rFonts w:ascii="GHEA Grapalat" w:hAnsi="GHEA Grapalat" w:cs="GHEA Grapalat"/>
          <w:b/>
          <w:sz w:val="20"/>
          <w:szCs w:val="20"/>
          <w:lang w:val="hy-AM"/>
        </w:rPr>
        <w:t>ամաձայնության առարկան</w:t>
      </w:r>
    </w:p>
    <w:p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414234" w:rsidRPr="00414234">
        <w:rPr>
          <w:rFonts w:ascii="GHEA Grapalat" w:hAnsi="GHEA Grapalat" w:cs="GHEA Grapalat"/>
          <w:sz w:val="20"/>
          <w:szCs w:val="20"/>
          <w:lang w:val="pt-BR"/>
        </w:rPr>
        <w:t xml:space="preserve">    </w:t>
      </w:r>
      <w:r w:rsidR="00414234" w:rsidRPr="00A041C4">
        <w:rPr>
          <w:rFonts w:ascii="GHEA Grapalat" w:hAnsi="GHEA Grapalat" w:cs="GHEA Grapalat"/>
          <w:b/>
          <w:sz w:val="20"/>
          <w:szCs w:val="20"/>
          <w:lang w:val="hy-AM"/>
        </w:rPr>
        <w:t>Բերդի</w:t>
      </w:r>
      <w:r w:rsidR="00414234" w:rsidRPr="00A041C4">
        <w:rPr>
          <w:rFonts w:ascii="GHEA Grapalat" w:hAnsi="GHEA Grapalat" w:cs="GHEA Grapalat"/>
          <w:b/>
          <w:sz w:val="20"/>
          <w:szCs w:val="20"/>
          <w:lang w:val="pt-BR"/>
        </w:rPr>
        <w:t xml:space="preserve"> </w:t>
      </w:r>
      <w:r w:rsidR="00414234" w:rsidRPr="00A041C4">
        <w:rPr>
          <w:rFonts w:ascii="GHEA Grapalat" w:hAnsi="GHEA Grapalat" w:cs="GHEA Grapalat"/>
          <w:b/>
          <w:sz w:val="20"/>
          <w:szCs w:val="20"/>
          <w:lang w:val="hy-AM"/>
        </w:rPr>
        <w:t>համայնքապետարանի</w:t>
      </w:r>
      <w:r w:rsidRPr="00631658">
        <w:rPr>
          <w:rFonts w:ascii="GHEA Grapalat" w:hAnsi="GHEA Grapalat" w:cs="GHEA Grapalat"/>
          <w:sz w:val="20"/>
          <w:szCs w:val="20"/>
          <w:lang w:val="pt-BR"/>
        </w:rPr>
        <w:t xml:space="preserve">*  (այսուհետ` Պատվիրատու) կողմից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00414234" w:rsidRPr="00414234">
        <w:rPr>
          <w:rFonts w:ascii="GHEA Grapalat" w:hAnsi="GHEA Grapalat" w:cs="GHEA Grapalat"/>
          <w:sz w:val="20"/>
          <w:szCs w:val="20"/>
          <w:lang w:val="pt-BR"/>
        </w:rPr>
        <w:t xml:space="preserve"> </w:t>
      </w: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կազմակերպված</w:t>
      </w:r>
      <w:r w:rsidR="009A0EC6" w:rsidRPr="009A0EC6">
        <w:rPr>
          <w:rFonts w:ascii="GHEA Grapalat" w:hAnsi="GHEA Grapalat" w:cs="Sylfaen"/>
          <w:b/>
          <w:lang w:val="hy-AM"/>
        </w:rPr>
        <w:t xml:space="preserve"> </w:t>
      </w:r>
      <w:r w:rsidR="00414234">
        <w:rPr>
          <w:rFonts w:ascii="GHEA Grapalat" w:hAnsi="GHEA Grapalat" w:cs="Sylfaen"/>
          <w:b/>
          <w:sz w:val="20"/>
          <w:szCs w:val="20"/>
          <w:lang w:val="ru-RU"/>
        </w:rPr>
        <w:t>ԲՀ</w:t>
      </w:r>
      <w:r w:rsidR="00414234">
        <w:rPr>
          <w:rFonts w:ascii="GHEA Grapalat" w:hAnsi="GHEA Grapalat" w:cs="Sylfaen"/>
          <w:b/>
          <w:sz w:val="20"/>
          <w:szCs w:val="20"/>
          <w:lang w:val="hy-AM"/>
        </w:rPr>
        <w:t>-</w:t>
      </w:r>
      <w:r w:rsidR="00414234">
        <w:rPr>
          <w:rFonts w:ascii="GHEA Grapalat" w:hAnsi="GHEA Grapalat" w:cs="Sylfaen"/>
          <w:b/>
          <w:sz w:val="20"/>
          <w:szCs w:val="20"/>
          <w:lang w:val="ru-RU"/>
        </w:rPr>
        <w:t>ԳՀ</w:t>
      </w:r>
      <w:r w:rsidR="008564BA">
        <w:rPr>
          <w:rFonts w:ascii="GHEA Grapalat" w:hAnsi="GHEA Grapalat" w:cs="Sylfaen"/>
          <w:b/>
          <w:sz w:val="20"/>
          <w:szCs w:val="20"/>
          <w:lang w:val="hy-AM"/>
        </w:rPr>
        <w:t>ԽԱՇՁԲ-2</w:t>
      </w:r>
      <w:r w:rsidR="00A041C4" w:rsidRPr="007D30C1">
        <w:rPr>
          <w:rFonts w:ascii="GHEA Grapalat" w:hAnsi="GHEA Grapalat" w:cs="Sylfaen"/>
          <w:b/>
          <w:sz w:val="20"/>
          <w:szCs w:val="20"/>
          <w:lang w:val="pt-BR"/>
        </w:rPr>
        <w:t>5/</w:t>
      </w:r>
      <w:r w:rsidR="00821E75" w:rsidRPr="00821E75">
        <w:rPr>
          <w:rFonts w:ascii="GHEA Grapalat" w:hAnsi="GHEA Grapalat" w:cs="Sylfaen"/>
          <w:b/>
          <w:sz w:val="20"/>
          <w:szCs w:val="20"/>
          <w:lang w:val="pt-BR"/>
        </w:rPr>
        <w:t>6</w:t>
      </w:r>
      <w:r w:rsidR="00F40900" w:rsidRPr="00F40900">
        <w:rPr>
          <w:rFonts w:ascii="GHEA Grapalat" w:hAnsi="GHEA Grapalat" w:cs="Sylfaen"/>
          <w:b/>
          <w:sz w:val="20"/>
          <w:szCs w:val="20"/>
          <w:lang w:val="pt-BR"/>
        </w:rPr>
        <w:t>4</w:t>
      </w:r>
      <w:r w:rsidRPr="00631658">
        <w:rPr>
          <w:rFonts w:ascii="GHEA Grapalat" w:hAnsi="GHEA Grapalat" w:cs="GHEA Grapalat"/>
          <w:sz w:val="20"/>
          <w:szCs w:val="20"/>
          <w:lang w:val="pt-BR"/>
        </w:rPr>
        <w:t>* ծածկագրով գնման ընթացակարգին:</w:t>
      </w:r>
    </w:p>
    <w:p w:rsidR="00631658" w:rsidRPr="00631658" w:rsidRDefault="00631658" w:rsidP="00631658">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009A0EC6">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403A28" w:rsidRDefault="00631658" w:rsidP="00146D17">
      <w:pPr>
        <w:ind w:firstLine="426"/>
        <w:jc w:val="both"/>
        <w:rPr>
          <w:rFonts w:ascii="GHEA Grapalat" w:hAnsi="GHEA Grapalat" w:cs="GHEA Grapalat"/>
          <w:color w:val="000000"/>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146D17">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տարբերակներով</w:t>
      </w:r>
    </w:p>
    <w:p w:rsidR="00631658" w:rsidRPr="00631658" w:rsidRDefault="00403A28" w:rsidP="00146D17">
      <w:pPr>
        <w:ind w:firstLine="426"/>
        <w:jc w:val="both"/>
        <w:rPr>
          <w:rFonts w:ascii="GHEA Grapalat" w:hAnsi="GHEA Grapalat" w:cs="GHEA Grapalat"/>
          <w:color w:val="000000"/>
          <w:sz w:val="20"/>
          <w:szCs w:val="20"/>
          <w:lang w:val="hy-AM"/>
        </w:rPr>
      </w:pPr>
      <w:r w:rsidRPr="00146D17">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rsidR="00631658" w:rsidRPr="007D30C1" w:rsidRDefault="00631658" w:rsidP="0063165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F5285F" w:rsidRDefault="00F5285F" w:rsidP="00F5285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sidR="000F15C2">
        <w:rPr>
          <w:rFonts w:ascii="GHEA Grapalat" w:hAnsi="GHEA Grapalat" w:cs="GHEA Grapalat"/>
          <w:b/>
          <w:bCs/>
          <w:sz w:val="20"/>
          <w:szCs w:val="20"/>
          <w:lang w:val="hy-AM"/>
        </w:rPr>
        <w:t xml:space="preserve"> </w:t>
      </w:r>
      <w:r w:rsidR="00631658" w:rsidRPr="00F5285F">
        <w:rPr>
          <w:rFonts w:ascii="GHEA Grapalat" w:hAnsi="GHEA Grapalat" w:cs="GHEA Grapalat"/>
          <w:b/>
          <w:bCs/>
          <w:sz w:val="20"/>
          <w:szCs w:val="20"/>
          <w:lang w:val="hy-AM"/>
        </w:rPr>
        <w:t>Այլ պայմաններ</w:t>
      </w:r>
    </w:p>
    <w:p w:rsidR="007D30C1" w:rsidRPr="00A9722C" w:rsidRDefault="007A5E2D" w:rsidP="007A5E2D">
      <w:pPr>
        <w:ind w:firstLine="567"/>
        <w:jc w:val="both"/>
        <w:rPr>
          <w:rFonts w:ascii="GHEA Grapalat" w:hAnsi="GHEA Grapalat" w:cs="GHEA Grapalat"/>
          <w:sz w:val="20"/>
          <w:szCs w:val="20"/>
          <w:lang w:val="pt-BR"/>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 xml:space="preserve">Ընկերության կողմից կնքվելիք պայմանագրով ստանձնվող </w:t>
      </w:r>
    </w:p>
    <w:p w:rsidR="007D30C1" w:rsidRPr="00A9722C" w:rsidRDefault="007D30C1" w:rsidP="007D30C1">
      <w:pPr>
        <w:jc w:val="both"/>
        <w:rPr>
          <w:rFonts w:ascii="GHEA Grapalat" w:hAnsi="GHEA Grapalat" w:cs="GHEA Grapalat"/>
          <w:sz w:val="20"/>
          <w:szCs w:val="20"/>
          <w:lang w:val="pt-BR"/>
        </w:rPr>
      </w:pPr>
    </w:p>
    <w:p w:rsidR="007D30C1" w:rsidRPr="00A9722C" w:rsidRDefault="007D30C1" w:rsidP="007D30C1">
      <w:pPr>
        <w:jc w:val="both"/>
        <w:rPr>
          <w:rFonts w:ascii="GHEA Grapalat" w:hAnsi="GHEA Grapalat" w:cs="GHEA Grapalat"/>
          <w:sz w:val="20"/>
          <w:szCs w:val="20"/>
          <w:lang w:val="pt-BR"/>
        </w:rPr>
      </w:pPr>
    </w:p>
    <w:p w:rsidR="00334B2F" w:rsidRPr="00180349" w:rsidRDefault="007A5E2D" w:rsidP="007D30C1">
      <w:pPr>
        <w:jc w:val="both"/>
        <w:rPr>
          <w:rFonts w:ascii="GHEA Grapalat" w:hAnsi="GHEA Grapalat" w:cs="GHEA Grapalat"/>
          <w:sz w:val="20"/>
          <w:szCs w:val="20"/>
          <w:lang w:val="hy-AM"/>
        </w:rPr>
      </w:pPr>
      <w:r w:rsidRPr="00180349">
        <w:rPr>
          <w:rFonts w:ascii="GHEA Grapalat" w:hAnsi="GHEA Grapalat" w:cs="GHEA Grapalat"/>
          <w:sz w:val="20"/>
          <w:szCs w:val="20"/>
          <w:lang w:val="hy-AM"/>
        </w:rPr>
        <w:t>պարտավորությունների ամբողջական կատարման վերջին օրվան</w:t>
      </w:r>
      <w:r w:rsidR="00334B2F" w:rsidRPr="00180349">
        <w:rPr>
          <w:rFonts w:ascii="GHEA Grapalat" w:hAnsi="GHEA Grapalat" w:cs="GHEA Grapalat"/>
          <w:sz w:val="20"/>
          <w:szCs w:val="20"/>
          <w:lang w:val="hy-AM"/>
        </w:rPr>
        <w:t xml:space="preserve"> հաջորդող քսաներորդ աշխատանքային օրը ներառյալ:</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31658" w:rsidRDefault="00631658" w:rsidP="00631658">
      <w:pPr>
        <w:ind w:firstLine="567"/>
        <w:jc w:val="both"/>
        <w:rPr>
          <w:rFonts w:ascii="GHEA Grapalat" w:hAnsi="GHEA Grapalat" w:cs="GHEA Grapalat"/>
          <w:sz w:val="20"/>
          <w:szCs w:val="20"/>
          <w:lang w:val="hy-AM"/>
        </w:rPr>
      </w:pPr>
    </w:p>
    <w:p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rsidR="00631658" w:rsidRPr="00631658" w:rsidRDefault="00631658" w:rsidP="00631658">
      <w:pPr>
        <w:jc w:val="both"/>
        <w:rPr>
          <w:rFonts w:ascii="GHEA Grapalat" w:hAnsi="GHEA Grapalat"/>
          <w:sz w:val="20"/>
          <w:szCs w:val="20"/>
          <w:lang w:val="hy-AM"/>
        </w:rPr>
      </w:pP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31658" w:rsidRPr="00631658" w:rsidRDefault="00631658" w:rsidP="00631658">
      <w:pPr>
        <w:jc w:val="center"/>
        <w:rPr>
          <w:rFonts w:ascii="GHEA Grapalat" w:hAnsi="GHEA Grapalat" w:cs="GHEA Grapalat"/>
          <w:sz w:val="20"/>
          <w:szCs w:val="20"/>
          <w:lang w:val="hy-AM"/>
        </w:rPr>
      </w:pPr>
    </w:p>
    <w:p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334B2F" w:rsidRPr="005E1F72" w:rsidRDefault="00334B2F" w:rsidP="00CB0ADE">
            <w:pPr>
              <w:jc w:val="center"/>
              <w:rPr>
                <w:rFonts w:ascii="GHEA Grapalat" w:hAnsi="GHEA Grapalat" w:cs="Arial"/>
                <w:bCs/>
                <w:i/>
                <w:sz w:val="20"/>
                <w:szCs w:val="20"/>
              </w:rPr>
            </w:pP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9065A" w:rsidRDefault="00334B2F" w:rsidP="0029065A">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cs="Sylfaen"/>
                <w:b/>
                <w:sz w:val="20"/>
                <w:szCs w:val="20"/>
                <w:lang w:val="hy-AM"/>
              </w:rPr>
              <w:t xml:space="preserve"> </w:t>
            </w:r>
            <w:r w:rsidR="0029065A">
              <w:rPr>
                <w:rFonts w:ascii="GHEA Grapalat" w:hAnsi="GHEA Grapalat" w:cs="Sylfaen"/>
                <w:b/>
                <w:sz w:val="20"/>
                <w:szCs w:val="20"/>
                <w:lang w:val="ru-RU"/>
              </w:rPr>
              <w:t>Բերդի</w:t>
            </w:r>
            <w:r w:rsidR="0029065A" w:rsidRPr="0029065A">
              <w:rPr>
                <w:rFonts w:ascii="GHEA Grapalat" w:hAnsi="GHEA Grapalat" w:cs="Sylfaen"/>
                <w:b/>
                <w:sz w:val="20"/>
                <w:szCs w:val="20"/>
              </w:rPr>
              <w:t xml:space="preserve"> </w:t>
            </w:r>
            <w:r w:rsidR="0029065A">
              <w:rPr>
                <w:rFonts w:ascii="GHEA Grapalat" w:hAnsi="GHEA Grapalat" w:cs="Sylfaen"/>
                <w:b/>
                <w:sz w:val="20"/>
                <w:szCs w:val="20"/>
                <w:lang w:val="ru-RU"/>
              </w:rPr>
              <w:t>համայնքապետարան</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29065A" w:rsidRPr="00107BCB">
              <w:rPr>
                <w:rFonts w:ascii="GHEA Grapalat" w:hAnsi="GHEA Grapalat" w:cs="Arial"/>
                <w:b/>
                <w:sz w:val="20"/>
                <w:szCs w:val="20"/>
                <w:lang w:val="hy-AM"/>
              </w:rPr>
              <w:t>07620119</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cs="Sylfaen"/>
                <w:b/>
                <w:sz w:val="20"/>
                <w:szCs w:val="20"/>
                <w:lang w:val="hy-AM"/>
              </w:rPr>
              <w:t xml:space="preserve"> </w:t>
            </w:r>
            <w:r w:rsidR="000F6B7E">
              <w:rPr>
                <w:rFonts w:ascii="GHEA Grapalat" w:hAnsi="GHEA Grapalat" w:cs="Sylfaen"/>
                <w:b/>
                <w:sz w:val="20"/>
                <w:szCs w:val="20"/>
                <w:lang w:val="hy-AM"/>
              </w:rPr>
              <w:t>ՀՀ ֆինանսների նախարարության գործառնական վարչություն</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40900"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BD403A">
              <w:rPr>
                <w:rFonts w:ascii="GHEA Grapalat" w:hAnsi="GHEA Grapalat" w:cs="Arial"/>
                <w:sz w:val="20"/>
                <w:szCs w:val="20"/>
                <w:lang w:val="hy-AM"/>
              </w:rPr>
              <w:t xml:space="preserve"> </w:t>
            </w:r>
            <w:r w:rsidR="00BD403A" w:rsidRPr="00024EAD">
              <w:rPr>
                <w:rFonts w:ascii="GHEA Grapalat" w:hAnsi="GHEA Grapalat" w:cs="GHEA Grapalat"/>
                <w:b/>
                <w:sz w:val="20"/>
                <w:szCs w:val="20"/>
                <w:lang w:val="pt-BR"/>
              </w:rPr>
              <w:t xml:space="preserve"> </w:t>
            </w:r>
            <w:r w:rsidR="0029065A" w:rsidRPr="00024EAD">
              <w:rPr>
                <w:rStyle w:val="af5"/>
                <w:rFonts w:ascii="GHEA Grapalat" w:hAnsi="GHEA Grapalat"/>
                <w:bCs w:val="0"/>
                <w:sz w:val="20"/>
                <w:szCs w:val="20"/>
              </w:rPr>
              <w:t>900382</w:t>
            </w:r>
            <w:r w:rsidR="00F40900" w:rsidRPr="00F40900">
              <w:rPr>
                <w:rStyle w:val="af5"/>
                <w:rFonts w:ascii="GHEA Grapalat" w:hAnsi="GHEA Grapalat"/>
                <w:bCs w:val="0"/>
                <w:sz w:val="20"/>
                <w:szCs w:val="20"/>
              </w:rPr>
              <w:t>101153</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D26DDD">
              <w:rPr>
                <w:rFonts w:ascii="GHEA Grapalat" w:hAnsi="GHEA Grapalat" w:cs="Sylfaen"/>
                <w:bCs/>
                <w:i/>
                <w:sz w:val="20"/>
                <w:szCs w:val="20"/>
                <w:lang w:val="hy-AM"/>
              </w:rPr>
              <w:t>պայմանագրի կատարման</w:t>
            </w:r>
            <w:r w:rsidR="00F5285F">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334B2F" w:rsidRPr="00F31CF8" w:rsidRDefault="0029065A" w:rsidP="00CB0ADE">
            <w:pPr>
              <w:rPr>
                <w:rFonts w:ascii="GHEA Grapalat" w:hAnsi="GHEA Grapalat" w:cs="Arial"/>
                <w:sz w:val="20"/>
                <w:szCs w:val="20"/>
                <w:lang w:val="ru-RU"/>
              </w:rPr>
            </w:pPr>
            <w:r>
              <w:rPr>
                <w:rFonts w:ascii="GHEA Grapalat" w:hAnsi="GHEA Grapalat" w:cs="Sylfaen"/>
                <w:b/>
                <w:sz w:val="20"/>
                <w:lang w:val="ru-RU"/>
              </w:rPr>
              <w:t>ԲՀ</w:t>
            </w:r>
            <w:r>
              <w:rPr>
                <w:rFonts w:ascii="GHEA Grapalat" w:hAnsi="GHEA Grapalat" w:cs="Sylfaen"/>
                <w:b/>
                <w:sz w:val="20"/>
                <w:lang w:val="hy-AM"/>
              </w:rPr>
              <w:t>-</w:t>
            </w:r>
            <w:r>
              <w:rPr>
                <w:rFonts w:ascii="GHEA Grapalat" w:hAnsi="GHEA Grapalat" w:cs="Sylfaen"/>
                <w:b/>
                <w:sz w:val="20"/>
                <w:lang w:val="ru-RU"/>
              </w:rPr>
              <w:t>ԳՀ</w:t>
            </w:r>
            <w:r w:rsidR="008564BA">
              <w:rPr>
                <w:rFonts w:ascii="GHEA Grapalat" w:hAnsi="GHEA Grapalat" w:cs="Sylfaen"/>
                <w:b/>
                <w:sz w:val="20"/>
                <w:lang w:val="hy-AM"/>
              </w:rPr>
              <w:t>ԽԱՇՁԲ-2</w:t>
            </w:r>
            <w:r w:rsidR="00F31CF8">
              <w:rPr>
                <w:rFonts w:ascii="GHEA Grapalat" w:hAnsi="GHEA Grapalat" w:cs="Sylfaen"/>
                <w:b/>
                <w:sz w:val="20"/>
                <w:lang w:val="ru-RU"/>
              </w:rPr>
              <w:t>5/</w:t>
            </w:r>
            <w:r w:rsidR="00821E75">
              <w:rPr>
                <w:rFonts w:ascii="GHEA Grapalat" w:hAnsi="GHEA Grapalat" w:cs="Sylfaen"/>
                <w:b/>
                <w:sz w:val="20"/>
                <w:lang w:val="ru-RU"/>
              </w:rPr>
              <w:t>6</w:t>
            </w:r>
            <w:r w:rsidR="00F40900">
              <w:rPr>
                <w:rFonts w:ascii="GHEA Grapalat" w:hAnsi="GHEA Grapalat" w:cs="Sylfaen"/>
                <w:b/>
                <w:sz w:val="20"/>
                <w:lang w:val="ru-RU"/>
              </w:rPr>
              <w:t>4</w:t>
            </w:r>
          </w:p>
        </w:tc>
      </w:tr>
      <w:tr w:rsidR="00334B2F"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334B2F" w:rsidRPr="005E1F72" w:rsidRDefault="00334B2F" w:rsidP="00CB0ADE">
            <w:pPr>
              <w:rPr>
                <w:rFonts w:ascii="GHEA Grapalat" w:hAnsi="GHEA Grapalat" w:cs="Sylfaen"/>
                <w:sz w:val="20"/>
                <w:szCs w:val="20"/>
                <w:lang w:val="ru-RU"/>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334B2F" w:rsidRPr="005E1F72" w:rsidRDefault="00334B2F" w:rsidP="00CB0ADE">
            <w:pPr>
              <w:rPr>
                <w:rFonts w:ascii="GHEA Grapalat" w:hAnsi="GHEA Grapalat" w:cs="Sylfaen"/>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334B2F" w:rsidRPr="005E1F72" w:rsidRDefault="00334B2F" w:rsidP="00CB0ADE">
            <w:pPr>
              <w:jc w:val="right"/>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right"/>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334B2F" w:rsidRPr="005E1F72" w:rsidRDefault="00334B2F" w:rsidP="00CB0ADE">
            <w:pPr>
              <w:jc w:val="right"/>
              <w:rPr>
                <w:rFonts w:ascii="GHEA Grapalat" w:hAnsi="GHEA Grapalat" w:cs="Sylfaen"/>
                <w:sz w:val="20"/>
                <w:szCs w:val="20"/>
              </w:rPr>
            </w:pPr>
          </w:p>
        </w:tc>
      </w:tr>
      <w:tr w:rsidR="00334B2F"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334B2F" w:rsidRPr="005E1F72" w:rsidRDefault="00334B2F" w:rsidP="00CB0ADE">
            <w:pPr>
              <w:jc w:val="right"/>
              <w:rPr>
                <w:rFonts w:ascii="GHEA Grapalat" w:hAnsi="GHEA Grapalat" w:cs="Arial"/>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Arial"/>
                <w:sz w:val="20"/>
                <w:szCs w:val="20"/>
              </w:rPr>
            </w:pPr>
          </w:p>
        </w:tc>
      </w:tr>
    </w:tbl>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B20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27E8E" w:rsidRPr="005719BB" w:rsidRDefault="00334B2F" w:rsidP="00DD0F49">
      <w:pPr>
        <w:jc w:val="center"/>
        <w:rPr>
          <w:rFonts w:ascii="GHEA Grapalat" w:hAnsi="GHEA Grapalat"/>
          <w:b/>
          <w:lang w:val="hy-AM"/>
        </w:rPr>
      </w:pPr>
      <w:r>
        <w:rPr>
          <w:rFonts w:ascii="GHEA Grapalat" w:hAnsi="GHEA Grapalat"/>
          <w:b/>
          <w:lang w:val="hy-AM"/>
        </w:rPr>
        <w:br w:type="page"/>
      </w:r>
    </w:p>
    <w:p w:rsidR="00DD0F49" w:rsidRPr="005719BB" w:rsidRDefault="00DD0F49" w:rsidP="00DD0F49">
      <w:pPr>
        <w:jc w:val="center"/>
        <w:rPr>
          <w:rFonts w:ascii="GHEA Grapalat" w:hAnsi="GHEA Grapalat"/>
          <w:b/>
          <w:lang w:val="hy-AM"/>
        </w:rPr>
      </w:pPr>
    </w:p>
    <w:p w:rsidR="00334B2F" w:rsidRPr="005E1F72" w:rsidRDefault="00334B2F" w:rsidP="00334B2F">
      <w:pPr>
        <w:jc w:val="center"/>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BD7E68">
            <w:pPr>
              <w:pStyle w:val="aff3"/>
              <w:numPr>
                <w:ilvl w:val="0"/>
                <w:numId w:val="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BD7E68">
            <w:pPr>
              <w:pStyle w:val="aff3"/>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BD7E68">
            <w:pPr>
              <w:pStyle w:val="aff3"/>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4162D7"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4162D7"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4162D7"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w:t>
            </w:r>
            <w:r w:rsidRPr="005E1F72">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lastRenderedPageBreak/>
              <w:t xml:space="preserve">լրացվում է &lt;ակցեպտավորված վճարում&gt; բառերը, </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 xml:space="preserve">նախապես լրացվում է </w:t>
            </w:r>
            <w:r w:rsidRPr="005E1F72">
              <w:rPr>
                <w:rFonts w:ascii="GHEA Grapalat" w:hAnsi="GHEA Grapalat"/>
                <w:sz w:val="20"/>
                <w:szCs w:val="20"/>
                <w:lang w:val="hy-AM"/>
              </w:rPr>
              <w:lastRenderedPageBreak/>
              <w:t xml:space="preserve">շահառուի կողմից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4162D7"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r>
      <w:tr w:rsidR="00334B2F" w:rsidRPr="004162D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վճարողին </w:t>
            </w:r>
            <w:r w:rsidRPr="005E1F72">
              <w:rPr>
                <w:rFonts w:ascii="GHEA Grapalat" w:hAnsi="GHEA Grapalat"/>
                <w:sz w:val="20"/>
                <w:szCs w:val="20"/>
                <w:lang w:val="hy-AM"/>
              </w:rPr>
              <w:lastRenderedPageBreak/>
              <w:t>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0E391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3911" w:rsidRDefault="00334B2F" w:rsidP="00CB0ADE">
            <w:pPr>
              <w:jc w:val="center"/>
              <w:rPr>
                <w:rFonts w:ascii="GHEA Grapalat" w:hAnsi="GHEA Grapalat"/>
                <w:sz w:val="20"/>
                <w:szCs w:val="20"/>
              </w:rPr>
            </w:pPr>
          </w:p>
        </w:tc>
      </w:tr>
    </w:tbl>
    <w:p w:rsidR="00334B2F" w:rsidRPr="000F4414"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F5285F" w:rsidRPr="00180349" w:rsidRDefault="00334B2F" w:rsidP="00EC68DE">
      <w:pPr>
        <w:pStyle w:val="31"/>
        <w:spacing w:line="240" w:lineRule="auto"/>
        <w:jc w:val="right"/>
        <w:rPr>
          <w:lang w:val="hy-AM"/>
        </w:rPr>
      </w:pPr>
      <w:r>
        <w:rPr>
          <w:rFonts w:ascii="GHEA Grapalat" w:hAnsi="GHEA Grapalat"/>
          <w:b/>
          <w:lang w:val="hy-AM"/>
        </w:rPr>
        <w:br w:type="page"/>
      </w:r>
    </w:p>
    <w:p w:rsidR="00B93472" w:rsidRPr="005E1F72" w:rsidRDefault="00B93472" w:rsidP="00EF3662">
      <w:pPr>
        <w:rPr>
          <w:lang w:val="hy-AM"/>
        </w:rPr>
      </w:pPr>
    </w:p>
    <w:p w:rsidR="000D5DE1" w:rsidRPr="0093002B" w:rsidRDefault="000D5DE1" w:rsidP="000D5DE1">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6</w:t>
      </w:r>
    </w:p>
    <w:p w:rsidR="000D5DE1" w:rsidRPr="0093002B" w:rsidRDefault="005D3F52" w:rsidP="000D5DE1">
      <w:pPr>
        <w:pStyle w:val="31"/>
        <w:spacing w:line="240" w:lineRule="auto"/>
        <w:jc w:val="right"/>
        <w:rPr>
          <w:rFonts w:ascii="GHEA Grapalat" w:hAnsi="GHEA Grapalat" w:cs="Sylfaen"/>
          <w:b/>
          <w:lang w:val="hy-AM"/>
        </w:rPr>
      </w:pPr>
      <w:r>
        <w:rPr>
          <w:rFonts w:ascii="GHEA Grapalat" w:hAnsi="GHEA Grapalat" w:cs="Sylfaen"/>
          <w:b/>
          <w:lang w:val="hy-AM"/>
        </w:rPr>
        <w:t>«</w:t>
      </w:r>
      <w:r w:rsidR="00900245">
        <w:rPr>
          <w:rFonts w:ascii="GHEA Grapalat" w:hAnsi="GHEA Grapalat" w:cs="Sylfaen"/>
          <w:b/>
          <w:lang w:val="hy-AM"/>
        </w:rPr>
        <w:t>ԲՀ-ԳՀԽԱՇՁԲ-25/</w:t>
      </w:r>
      <w:r w:rsidR="004527AA">
        <w:rPr>
          <w:rFonts w:ascii="GHEA Grapalat" w:hAnsi="GHEA Grapalat" w:cs="Sylfaen"/>
          <w:b/>
          <w:lang w:val="hy-AM"/>
        </w:rPr>
        <w:t>6</w:t>
      </w:r>
      <w:r w:rsidR="004527AA" w:rsidRPr="004162D7">
        <w:rPr>
          <w:rFonts w:ascii="GHEA Grapalat" w:hAnsi="GHEA Grapalat" w:cs="Sylfaen"/>
          <w:b/>
          <w:lang w:val="hy-AM"/>
        </w:rPr>
        <w:t>4</w:t>
      </w:r>
      <w:r w:rsidR="00E54214">
        <w:rPr>
          <w:rFonts w:ascii="GHEA Grapalat" w:hAnsi="GHEA Grapalat" w:cs="Sylfaen"/>
          <w:b/>
          <w:lang w:val="hy-AM"/>
        </w:rPr>
        <w:t>»*</w:t>
      </w:r>
      <w:r w:rsidR="000D5DE1" w:rsidRPr="0093002B">
        <w:rPr>
          <w:rFonts w:ascii="GHEA Grapalat" w:hAnsi="GHEA Grapalat" w:cs="Sylfaen"/>
          <w:b/>
          <w:lang w:val="hy-AM"/>
        </w:rPr>
        <w:t xml:space="preserve"> ծածկագրով</w:t>
      </w:r>
    </w:p>
    <w:p w:rsidR="000D5DE1" w:rsidRPr="00B03E63" w:rsidRDefault="005D3F52" w:rsidP="000D5DE1">
      <w:pPr>
        <w:pStyle w:val="31"/>
        <w:spacing w:line="240" w:lineRule="auto"/>
        <w:jc w:val="right"/>
        <w:rPr>
          <w:rFonts w:ascii="GHEA Grapalat" w:hAnsi="GHEA Grapalat" w:cs="Sylfaen"/>
          <w:b/>
          <w:lang w:val="hy-AM"/>
        </w:rPr>
      </w:pPr>
      <w:r w:rsidRPr="00B03E63">
        <w:rPr>
          <w:rFonts w:ascii="GHEA Grapalat" w:hAnsi="GHEA Grapalat" w:cs="Sylfaen"/>
          <w:b/>
          <w:lang w:val="hy-AM"/>
        </w:rPr>
        <w:t>Գնանշման հարցման</w:t>
      </w:r>
      <w:r w:rsidR="000D5DE1" w:rsidRPr="0093002B">
        <w:rPr>
          <w:rFonts w:ascii="GHEA Grapalat" w:hAnsi="GHEA Grapalat" w:cs="Sylfaen"/>
          <w:b/>
          <w:lang w:val="hy-AM"/>
        </w:rPr>
        <w:t xml:space="preserve"> հրավերի</w:t>
      </w:r>
    </w:p>
    <w:p w:rsidR="006238D7" w:rsidRPr="005719BB" w:rsidRDefault="006238D7" w:rsidP="00821C86">
      <w:pPr>
        <w:pStyle w:val="31"/>
        <w:spacing w:line="240" w:lineRule="auto"/>
        <w:ind w:firstLine="0"/>
        <w:rPr>
          <w:rFonts w:ascii="GHEA Grapalat" w:hAnsi="GHEA Grapalat" w:cs="Sylfaen"/>
          <w:b/>
          <w:lang w:val="hy-AM"/>
        </w:rPr>
      </w:pPr>
    </w:p>
    <w:p w:rsidR="000D5DE1" w:rsidRPr="005719BB" w:rsidRDefault="000D5DE1" w:rsidP="000D5DE1">
      <w:pPr>
        <w:pStyle w:val="31"/>
        <w:spacing w:line="240" w:lineRule="auto"/>
        <w:jc w:val="right"/>
        <w:rPr>
          <w:rFonts w:ascii="GHEA Grapalat" w:hAnsi="GHEA Grapalat" w:cs="Sylfaen"/>
          <w:b/>
          <w:lang w:val="hy-AM"/>
        </w:rPr>
      </w:pPr>
    </w:p>
    <w:p w:rsidR="00705DB5" w:rsidRPr="005719BB" w:rsidRDefault="00705DB5" w:rsidP="000D5DE1">
      <w:pPr>
        <w:pStyle w:val="31"/>
        <w:spacing w:line="240" w:lineRule="auto"/>
        <w:jc w:val="right"/>
        <w:rPr>
          <w:rFonts w:ascii="GHEA Grapalat" w:hAnsi="GHEA Grapalat" w:cs="Sylfaen"/>
          <w:b/>
          <w:lang w:val="hy-AM"/>
        </w:rPr>
      </w:pPr>
    </w:p>
    <w:p w:rsidR="00821C86" w:rsidRPr="0093002B" w:rsidRDefault="00821C86" w:rsidP="00821C86">
      <w:pPr>
        <w:ind w:left="-142" w:firstLine="142"/>
        <w:jc w:val="center"/>
        <w:rPr>
          <w:rFonts w:ascii="GHEA Grapalat" w:hAnsi="GHEA Grapalat"/>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Pr="0093002B">
        <w:rPr>
          <w:rFonts w:ascii="GHEA Grapalat" w:hAnsi="GHEA Grapalat" w:cs="Sylfaen"/>
          <w:b/>
          <w:lang w:val="hy-AM"/>
        </w:rPr>
        <w:t>-------------------------------------  ԿԱՏԱՐՄԱՆ</w:t>
      </w:r>
    </w:p>
    <w:p w:rsidR="00821C86" w:rsidRPr="0093002B" w:rsidRDefault="00821C86" w:rsidP="00821C86">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rsidR="00821C86" w:rsidRPr="005719BB" w:rsidRDefault="00821C86" w:rsidP="00821C86">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rsidR="00705DB5" w:rsidRPr="005719BB" w:rsidRDefault="00705DB5" w:rsidP="00821C86">
      <w:pPr>
        <w:ind w:left="-142" w:firstLine="142"/>
        <w:jc w:val="center"/>
        <w:rPr>
          <w:rFonts w:ascii="GHEA Grapalat" w:hAnsi="GHEA Grapalat"/>
          <w:b/>
          <w:u w:val="single"/>
          <w:lang w:val="hy-AM"/>
        </w:rPr>
      </w:pPr>
    </w:p>
    <w:p w:rsidR="00821C86" w:rsidRPr="0093002B" w:rsidRDefault="00821C86" w:rsidP="00821C86">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821C86" w:rsidRPr="0093002B" w:rsidRDefault="00821C86" w:rsidP="00821C86">
      <w:pPr>
        <w:autoSpaceDE w:val="0"/>
        <w:autoSpaceDN w:val="0"/>
        <w:adjustRightInd w:val="0"/>
        <w:rPr>
          <w:rFonts w:ascii="GHEA Grapalat" w:hAnsi="GHEA Grapalat" w:cs="TimesArmenianPSMT"/>
          <w:sz w:val="18"/>
          <w:szCs w:val="18"/>
          <w:lang w:val="hy-AM"/>
        </w:rPr>
      </w:pPr>
    </w:p>
    <w:p w:rsidR="00821C86" w:rsidRPr="0093002B" w:rsidRDefault="00821C86" w:rsidP="00821C86">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rsidR="00821C86" w:rsidRPr="0093002B" w:rsidRDefault="00821C86" w:rsidP="00821C86">
      <w:pPr>
        <w:jc w:val="both"/>
        <w:rPr>
          <w:rFonts w:ascii="GHEA Grapalat" w:hAnsi="GHEA Grapalat"/>
          <w:i/>
          <w:sz w:val="20"/>
          <w:lang w:val="hy-AM" w:eastAsia="zh-CN"/>
        </w:rPr>
      </w:pPr>
    </w:p>
    <w:p w:rsidR="00821C86" w:rsidRPr="005719BB" w:rsidRDefault="00821C86" w:rsidP="00821C86">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rsidR="00821C86" w:rsidRPr="0093002B" w:rsidRDefault="00821C86" w:rsidP="00821C86">
      <w:pPr>
        <w:ind w:firstLine="720"/>
        <w:jc w:val="both"/>
        <w:rPr>
          <w:rFonts w:ascii="GHEA Grapalat" w:hAnsi="GHEA Grapalat" w:cs="Sylfaen"/>
          <w:sz w:val="20"/>
          <w:lang w:val="hy-AM"/>
        </w:rPr>
      </w:pPr>
    </w:p>
    <w:p w:rsidR="00821C86" w:rsidRPr="0093002B" w:rsidRDefault="00821C86" w:rsidP="00821C86">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821C86" w:rsidRPr="0093002B" w:rsidRDefault="00821C86" w:rsidP="00821C86">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rsidR="00821C86" w:rsidRPr="0093002B" w:rsidRDefault="00821C86" w:rsidP="00821C86">
      <w:pPr>
        <w:ind w:firstLine="720"/>
        <w:jc w:val="both"/>
        <w:rPr>
          <w:rFonts w:ascii="GHEA Grapalat" w:hAnsi="GHEA Grapalat" w:cs="Sylfaen"/>
          <w:sz w:val="20"/>
          <w:lang w:val="hy-AM"/>
        </w:rPr>
      </w:pP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21C86" w:rsidRPr="0093002B" w:rsidRDefault="00821C86" w:rsidP="00821C86">
      <w:pPr>
        <w:ind w:firstLine="720"/>
        <w:jc w:val="both"/>
        <w:rPr>
          <w:rFonts w:ascii="GHEA Grapalat" w:hAnsi="GHEA Grapalat" w:cs="Sylfaen"/>
          <w:sz w:val="20"/>
          <w:lang w:val="hy-AM"/>
        </w:rPr>
      </w:pP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21C86" w:rsidRPr="0093002B" w:rsidRDefault="00821C86" w:rsidP="00821C86">
      <w:pPr>
        <w:ind w:firstLine="720"/>
        <w:jc w:val="both"/>
        <w:rPr>
          <w:rFonts w:ascii="GHEA Grapalat" w:hAnsi="GHEA Grapalat"/>
          <w:sz w:val="20"/>
          <w:lang w:val="hy-AM"/>
        </w:rPr>
      </w:pPr>
    </w:p>
    <w:p w:rsidR="00821C86" w:rsidRPr="005719B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rsidR="00705DB5" w:rsidRPr="005719BB" w:rsidRDefault="00705DB5" w:rsidP="00821C86">
      <w:pPr>
        <w:ind w:firstLine="720"/>
        <w:jc w:val="both"/>
        <w:rPr>
          <w:rFonts w:ascii="GHEA Grapalat" w:hAnsi="GHEA Grapalat" w:cs="Sylfaen"/>
          <w:b/>
          <w:sz w:val="20"/>
          <w:lang w:val="hy-AM"/>
        </w:rPr>
      </w:pPr>
    </w:p>
    <w:p w:rsidR="00705DB5" w:rsidRPr="005719BB" w:rsidRDefault="00705DB5" w:rsidP="00821C86">
      <w:pPr>
        <w:ind w:firstLine="720"/>
        <w:jc w:val="both"/>
        <w:rPr>
          <w:rFonts w:ascii="GHEA Grapalat" w:hAnsi="GHEA Grapalat" w:cs="Sylfaen"/>
          <w:b/>
          <w:sz w:val="20"/>
          <w:lang w:val="hy-AM"/>
        </w:rPr>
      </w:pPr>
    </w:p>
    <w:p w:rsidR="00821C86" w:rsidRPr="005719BB" w:rsidRDefault="00821C86" w:rsidP="00705DB5">
      <w:pPr>
        <w:jc w:val="both"/>
        <w:rPr>
          <w:rFonts w:ascii="GHEA Grapalat" w:hAnsi="GHEA Grapalat" w:cs="Sylfaen"/>
          <w:b/>
          <w:sz w:val="20"/>
          <w:lang w:val="hy-AM"/>
        </w:rPr>
      </w:pPr>
    </w:p>
    <w:p w:rsidR="00821C86" w:rsidRPr="005719BB" w:rsidRDefault="00821C86" w:rsidP="00705DB5">
      <w:pPr>
        <w:jc w:val="both"/>
        <w:rPr>
          <w:rFonts w:ascii="GHEA Grapalat" w:hAnsi="GHEA Grapalat" w:cs="Sylfaen"/>
          <w:b/>
          <w:sz w:val="20"/>
          <w:lang w:val="hy-AM"/>
        </w:rPr>
      </w:pP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821C86" w:rsidRPr="005719BB" w:rsidRDefault="00821C86" w:rsidP="00A76E56">
      <w:pPr>
        <w:ind w:firstLine="720"/>
        <w:jc w:val="both"/>
        <w:rPr>
          <w:rFonts w:ascii="GHEA Grapalat" w:hAnsi="GHEA Grapalat"/>
          <w:sz w:val="20"/>
          <w:lang w:val="hy-AM"/>
        </w:rPr>
      </w:pPr>
      <w:r w:rsidRPr="0093002B">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21C86" w:rsidRPr="0093002B" w:rsidRDefault="00821C86" w:rsidP="00821C86">
      <w:pPr>
        <w:ind w:firstLine="720"/>
        <w:jc w:val="both"/>
        <w:rPr>
          <w:rFonts w:ascii="GHEA Grapalat" w:hAnsi="GHEA Grapalat" w:cs="Sylfaen"/>
          <w:sz w:val="20"/>
          <w:lang w:val="hy-AM"/>
        </w:rPr>
      </w:pPr>
    </w:p>
    <w:p w:rsidR="00821C86" w:rsidRPr="005719BB" w:rsidRDefault="00821C86" w:rsidP="00705DB5">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821C86" w:rsidRPr="0093002B" w:rsidRDefault="00821C86" w:rsidP="00821C86">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821C86" w:rsidRPr="0093002B" w:rsidRDefault="00821C86" w:rsidP="00821C86">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rsidR="00821C86" w:rsidRPr="0093002B" w:rsidRDefault="00821C86" w:rsidP="00821C86">
      <w:pPr>
        <w:ind w:firstLine="720"/>
        <w:jc w:val="both"/>
        <w:rPr>
          <w:rFonts w:ascii="GHEA Grapalat" w:hAnsi="GHEA Grapalat" w:cs="Sylfaen"/>
          <w:b/>
          <w:sz w:val="20"/>
          <w:lang w:val="hy-AM"/>
        </w:rPr>
      </w:pP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Pr="0093002B">
        <w:rPr>
          <w:rStyle w:val="af6"/>
          <w:rFonts w:ascii="GHEA Grapalat" w:hAnsi="GHEA Grapalat" w:cs="Sylfaen"/>
          <w:sz w:val="20"/>
          <w:lang w:val="hy-AM"/>
        </w:rPr>
        <w:footnoteReference w:id="14"/>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4.1.1 Պայմանա</w:t>
      </w:r>
      <w:r w:rsidRPr="0093002B">
        <w:rPr>
          <w:rFonts w:ascii="GHEA Grapalat" w:hAnsi="GHEA Grapalat" w:cs="Times Armenian"/>
          <w:sz w:val="20"/>
          <w:lang w:val="hy-AM"/>
        </w:rPr>
        <w:t>գ</w:t>
      </w:r>
      <w:r w:rsidRPr="0093002B">
        <w:rPr>
          <w:rFonts w:ascii="GHEA Grapalat" w:hAnsi="GHEA Grapalat" w:cs="Sylfaen"/>
          <w:sz w:val="20"/>
          <w:lang w:val="hy-AM"/>
        </w:rPr>
        <w:t>րի</w:t>
      </w:r>
      <w:r w:rsidRPr="0093002B">
        <w:rPr>
          <w:rFonts w:ascii="GHEA Grapalat" w:hAnsi="GHEA Grapalat" w:cs="Times Armenian"/>
          <w:sz w:val="20"/>
          <w:lang w:val="hy-AM"/>
        </w:rPr>
        <w:t xml:space="preserve"> գ</w:t>
      </w:r>
      <w:r w:rsidRPr="0093002B">
        <w:rPr>
          <w:rFonts w:ascii="GHEA Grapalat" w:hAnsi="GHEA Grapalat" w:cs="Sylfaen"/>
          <w:sz w:val="20"/>
          <w:lang w:val="hy-AM"/>
        </w:rPr>
        <w:t>նից</w:t>
      </w:r>
      <w:r w:rsidRPr="0093002B">
        <w:rPr>
          <w:rFonts w:ascii="GHEA Grapalat" w:hAnsi="GHEA Grapalat" w:cs="Times Armenian"/>
          <w:sz w:val="20"/>
          <w:lang w:val="hy-AM"/>
        </w:rPr>
        <w:t xml:space="preserve">` մինչև ----------- (--------------------------) </w:t>
      </w:r>
      <w:r w:rsidRPr="0093002B">
        <w:rPr>
          <w:rFonts w:ascii="GHEA Grapalat" w:hAnsi="GHEA Grapalat" w:cs="Sylfaen"/>
          <w:sz w:val="20"/>
          <w:lang w:val="hy-AM"/>
        </w:rPr>
        <w:t>ՀՀ</w:t>
      </w:r>
      <w:r w:rsidRPr="0093002B">
        <w:rPr>
          <w:rFonts w:ascii="GHEA Grapalat" w:hAnsi="GHEA Grapalat" w:cs="Times Armenian"/>
          <w:sz w:val="20"/>
          <w:lang w:val="hy-AM"/>
        </w:rPr>
        <w:t xml:space="preserve"> </w:t>
      </w:r>
      <w:r w:rsidRPr="0093002B">
        <w:rPr>
          <w:rFonts w:ascii="GHEA Grapalat" w:hAnsi="GHEA Grapalat" w:cs="Sylfaen"/>
          <w:sz w:val="20"/>
          <w:lang w:val="hy-AM"/>
        </w:rPr>
        <w:t>դրամը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Պատվիրատուն</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w:t>
      </w:r>
      <w:r w:rsidRPr="0093002B">
        <w:rPr>
          <w:rFonts w:ascii="GHEA Grapalat" w:hAnsi="GHEA Grapalat" w:cs="Times Armenian"/>
          <w:sz w:val="20"/>
          <w:lang w:val="hy-AM"/>
        </w:rPr>
        <w:t xml:space="preserve"> </w:t>
      </w:r>
      <w:r w:rsidRPr="0093002B">
        <w:rPr>
          <w:rFonts w:ascii="GHEA Grapalat" w:hAnsi="GHEA Grapalat" w:cs="Sylfaen"/>
          <w:sz w:val="20"/>
          <w:lang w:val="hy-AM"/>
        </w:rPr>
        <w:t>բանկային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հաշվին</w:t>
      </w:r>
      <w:r w:rsidRPr="0093002B">
        <w:rPr>
          <w:rFonts w:ascii="GHEA Grapalat" w:hAnsi="GHEA Grapalat" w:cs="Times Armenian"/>
          <w:sz w:val="20"/>
          <w:lang w:val="hy-AM"/>
        </w:rPr>
        <w:t xml:space="preserve">` </w:t>
      </w:r>
      <w:r w:rsidRPr="0093002B">
        <w:rPr>
          <w:rFonts w:ascii="GHEA Grapalat" w:hAnsi="GHEA Grapalat" w:cs="Sylfaen"/>
          <w:sz w:val="20"/>
          <w:lang w:val="hy-AM"/>
        </w:rPr>
        <w:t>որպես</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կանխավճար։ Կանխավճարի</w:t>
      </w:r>
      <w:r w:rsidRPr="0093002B">
        <w:rPr>
          <w:rFonts w:ascii="GHEA Grapalat" w:hAnsi="GHEA Grapalat" w:cs="Times Armenian"/>
          <w:sz w:val="20"/>
          <w:lang w:val="hy-AM"/>
        </w:rPr>
        <w:t xml:space="preserve"> </w:t>
      </w:r>
      <w:r w:rsidRPr="0093002B">
        <w:rPr>
          <w:rFonts w:ascii="GHEA Grapalat" w:hAnsi="GHEA Grapalat" w:cs="Sylfaen"/>
          <w:sz w:val="20"/>
          <w:lang w:val="hy-AM"/>
        </w:rPr>
        <w:t>մարումն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իրականացվում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հանձնման-ընդունման արձանագրությունների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կատարվող</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վճարումներից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նվազեցումներ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պահումներ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ձևով</w:t>
      </w:r>
      <w:r w:rsidRPr="0093002B">
        <w:rPr>
          <w:rFonts w:ascii="GHEA Grapalat" w:hAnsi="GHEA Grapalat" w:cs="Times Armenian"/>
          <w:sz w:val="20"/>
          <w:lang w:val="hy-AM"/>
        </w:rPr>
        <w:t>։ Ընդ որում մինչև կանխավճարի ամբողջական մարումը, Կատարողին վճարումներ չեն կատարվում</w:t>
      </w:r>
      <w:r w:rsidRPr="0093002B">
        <w:rPr>
          <w:rFonts w:ascii="GHEA Grapalat" w:hAnsi="GHEA Grapalat" w:cs="Sylfaen"/>
          <w:sz w:val="20"/>
          <w:lang w:val="hy-AM"/>
        </w:rPr>
        <w:t>:</w:t>
      </w:r>
      <w:r w:rsidRPr="0093002B">
        <w:rPr>
          <w:rStyle w:val="af6"/>
          <w:rFonts w:ascii="GHEA Grapalat" w:hAnsi="GHEA Grapalat" w:cs="Sylfaen"/>
          <w:sz w:val="20"/>
          <w:lang w:val="hy-AM"/>
        </w:rPr>
        <w:footnoteReference w:id="15"/>
      </w:r>
    </w:p>
    <w:p w:rsidR="00821C86" w:rsidRPr="0093002B" w:rsidRDefault="00821C86" w:rsidP="00821C86">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821C86" w:rsidRPr="005719BB" w:rsidRDefault="00821C86" w:rsidP="00821C86">
      <w:pPr>
        <w:ind w:firstLine="709"/>
        <w:jc w:val="both"/>
        <w:rPr>
          <w:rFonts w:ascii="GHEA Grapalat" w:hAnsi="GHEA Grapalat"/>
          <w:sz w:val="20"/>
          <w:lang w:val="hy-AM"/>
        </w:rPr>
      </w:pPr>
      <w:r w:rsidRPr="0093002B">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16"/>
      </w:r>
    </w:p>
    <w:p w:rsidR="00821C86" w:rsidRPr="0093002B" w:rsidRDefault="00821C86" w:rsidP="00821C86">
      <w:pPr>
        <w:ind w:firstLine="720"/>
        <w:jc w:val="both"/>
        <w:rPr>
          <w:rFonts w:ascii="GHEA Grapalat" w:hAnsi="GHEA Grapalat" w:cs="Sylfaen"/>
          <w:sz w:val="20"/>
          <w:lang w:val="hy-AM"/>
        </w:rPr>
      </w:pP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rsidR="00821C86" w:rsidRPr="0093002B" w:rsidRDefault="00821C86" w:rsidP="00821C86">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93002B">
        <w:rPr>
          <w:rStyle w:val="af6"/>
          <w:rFonts w:ascii="GHEA Grapalat" w:hAnsi="GHEA Grapalat" w:cs="Sylfaen"/>
          <w:sz w:val="20"/>
          <w:lang w:val="hy-AM"/>
        </w:rPr>
        <w:footnoteReference w:id="17"/>
      </w:r>
      <w:r w:rsidRPr="0093002B">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821C86" w:rsidRPr="005719BB" w:rsidRDefault="00821C86" w:rsidP="00705DB5">
      <w:pPr>
        <w:jc w:val="both"/>
        <w:rPr>
          <w:rFonts w:ascii="GHEA Grapalat" w:hAnsi="GHEA Grapalat" w:cs="Sylfaen"/>
          <w:sz w:val="20"/>
          <w:lang w:val="hy-AM"/>
        </w:rPr>
      </w:pPr>
    </w:p>
    <w:p w:rsidR="00821C86" w:rsidRPr="005719BB" w:rsidRDefault="00821C86" w:rsidP="00705DB5">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rsidR="00821C86" w:rsidRPr="0093002B" w:rsidRDefault="00821C86" w:rsidP="00821C86">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rsidR="00821C86" w:rsidRPr="0093002B" w:rsidRDefault="00821C86" w:rsidP="00821C86">
      <w:pPr>
        <w:ind w:firstLine="720"/>
        <w:jc w:val="both"/>
        <w:rPr>
          <w:rFonts w:ascii="GHEA Grapalat" w:hAnsi="GHEA Grapalat" w:cs="Sylfaen"/>
          <w:sz w:val="20"/>
          <w:lang w:val="hy-AM"/>
        </w:rPr>
      </w:pPr>
    </w:p>
    <w:p w:rsidR="00821C86" w:rsidRPr="005719BB" w:rsidRDefault="00821C86" w:rsidP="00705DB5">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rsidR="00821C86" w:rsidRPr="0093002B" w:rsidRDefault="00821C86" w:rsidP="00821C86">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821C86" w:rsidRPr="0093002B" w:rsidRDefault="00821C86" w:rsidP="00821C86">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lang w:val="hy-AM"/>
        </w:rPr>
        <w:footnoteReference w:id="18"/>
      </w:r>
    </w:p>
    <w:p w:rsidR="00821C86" w:rsidRPr="0093002B" w:rsidRDefault="00821C86" w:rsidP="00821C86">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821C86" w:rsidRPr="0093002B" w:rsidRDefault="00821C86" w:rsidP="00821C86">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21C86" w:rsidRPr="0093002B" w:rsidRDefault="00821C86" w:rsidP="00821C86">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821C86" w:rsidRPr="0093002B" w:rsidRDefault="00821C86" w:rsidP="00821C86">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rsidR="00821C86" w:rsidRPr="0093002B" w:rsidRDefault="00821C86" w:rsidP="00821C86">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rsidR="00821C86" w:rsidRPr="0093002B" w:rsidRDefault="00821C86" w:rsidP="00821C86">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21C86" w:rsidRPr="0093002B" w:rsidRDefault="00821C86" w:rsidP="00821C86">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rsidR="00821C86" w:rsidRPr="0093002B" w:rsidRDefault="00821C86" w:rsidP="00821C86">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rsidR="00821C86" w:rsidRPr="0093002B" w:rsidRDefault="00821C86" w:rsidP="00821C86">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8" w:name="_Hlk201942532"/>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93002B">
        <w:rPr>
          <w:rStyle w:val="af6"/>
          <w:rFonts w:ascii="GHEA Grapalat" w:hAnsi="GHEA Grapalat"/>
          <w:sz w:val="20"/>
          <w:lang w:val="pt-BR"/>
        </w:rPr>
        <w:t xml:space="preserve"> </w:t>
      </w:r>
      <w:r>
        <w:rPr>
          <w:rFonts w:ascii="GHEA Grapalat" w:hAnsi="GHEA Grapalat"/>
          <w:sz w:val="20"/>
          <w:lang w:val="pt-BR"/>
        </w:rPr>
        <w:t>:</w:t>
      </w:r>
      <w:r w:rsidRPr="0093002B">
        <w:rPr>
          <w:rStyle w:val="af6"/>
          <w:rFonts w:ascii="GHEA Grapalat" w:hAnsi="GHEA Grapalat"/>
          <w:sz w:val="20"/>
          <w:lang w:val="pt-BR"/>
        </w:rPr>
        <w:footnoteReference w:id="19"/>
      </w:r>
    </w:p>
    <w:p w:rsidR="00821C86" w:rsidRPr="0093002B" w:rsidRDefault="00821C86" w:rsidP="00821C86">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sz w:val="20"/>
          <w:lang w:val="pt-BR"/>
        </w:rPr>
        <w:footnoteReference w:id="20"/>
      </w:r>
    </w:p>
    <w:p w:rsidR="00821C86" w:rsidRPr="0093002B" w:rsidRDefault="00821C86" w:rsidP="00821C86">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rsidR="00821C86" w:rsidRPr="0093002B" w:rsidRDefault="00821C86" w:rsidP="00821C86">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21C86" w:rsidRPr="0093002B" w:rsidRDefault="00821C86" w:rsidP="00821C86">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21C86" w:rsidRPr="0093002B" w:rsidRDefault="00821C86" w:rsidP="00821C86">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93002B">
        <w:rPr>
          <w:rFonts w:ascii="GHEA Grapalat" w:hAnsi="GHEA Grapalat"/>
          <w:sz w:val="20"/>
          <w:szCs w:val="20"/>
          <w:lang w:val="hy-AM" w:eastAsia="ru-RU"/>
        </w:rPr>
        <w:lastRenderedPageBreak/>
        <w:t>սահմանված կարգով աշխատանքի կատարման համար անհրաժեշտ ֆինանսական հատկացումների նվազեցումը:</w:t>
      </w:r>
    </w:p>
    <w:p w:rsidR="00821C86" w:rsidRDefault="00821C86" w:rsidP="00821C86">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821C86" w:rsidRPr="00264D57" w:rsidRDefault="00821C86" w:rsidP="00821C86">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rsidR="00821C86" w:rsidRPr="0093002B" w:rsidRDefault="00821C86" w:rsidP="00821C86">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rsidR="00821C86" w:rsidRPr="0093002B" w:rsidRDefault="00821C86" w:rsidP="00821C86">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Pr="003266BD">
        <w:rPr>
          <w:rFonts w:ascii="GHEA Grapalat" w:hAnsi="GHEA Grapalat" w:cs="Times Armenian"/>
          <w:sz w:val="20"/>
          <w:lang w:val="hy-AM"/>
        </w:rPr>
        <w:t xml:space="preserve"> </w:t>
      </w:r>
      <w:r w:rsidRPr="0093002B">
        <w:rPr>
          <w:rFonts w:ascii="GHEA Grapalat" w:hAnsi="GHEA Grapalat" w:cs="Times Armenian"/>
          <w:sz w:val="20"/>
          <w:lang w:val="hy-AM"/>
        </w:rPr>
        <w:t>և N</w:t>
      </w:r>
      <w:r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rsidR="00821C86" w:rsidRPr="0093002B" w:rsidRDefault="00821C86" w:rsidP="00821C86">
      <w:pPr>
        <w:ind w:firstLine="567"/>
        <w:jc w:val="both"/>
        <w:rPr>
          <w:rFonts w:ascii="GHEA Grapalat" w:hAnsi="GHEA Grapalat"/>
          <w:bCs/>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rsidR="00821C86" w:rsidRPr="00F71F20" w:rsidRDefault="00821C86" w:rsidP="00821C86">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eastAsia="ru-RU"/>
        </w:rPr>
        <w:t>------</w:t>
      </w:r>
      <w:r w:rsidRPr="00F71F20">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F71F20">
        <w:rPr>
          <w:rStyle w:val="af6"/>
          <w:rFonts w:ascii="GHEA Grapalat" w:hAnsi="GHEA Grapalat"/>
          <w:sz w:val="20"/>
          <w:szCs w:val="20"/>
          <w:lang w:val="hy-AM" w:eastAsia="ru-RU"/>
        </w:rPr>
        <w:footnoteReference w:id="22"/>
      </w:r>
    </w:p>
    <w:p w:rsidR="00821C86" w:rsidRPr="00F71F20" w:rsidRDefault="00821C86" w:rsidP="00821C86">
      <w:pPr>
        <w:ind w:firstLine="567"/>
        <w:jc w:val="both"/>
        <w:rPr>
          <w:rFonts w:ascii="GHEA Grapalat" w:hAnsi="GHEA Grapalat"/>
          <w:sz w:val="20"/>
          <w:szCs w:val="20"/>
          <w:lang w:val="hy-AM" w:eastAsia="ru-RU"/>
        </w:rPr>
      </w:pPr>
    </w:p>
    <w:p w:rsidR="00821C86" w:rsidRPr="00F71F20" w:rsidRDefault="00821C86" w:rsidP="00821C86">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rsidR="00821C86" w:rsidRPr="00F71F20" w:rsidRDefault="00821C86" w:rsidP="00821C86">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tblPr>
      <w:tblGrid>
        <w:gridCol w:w="4536"/>
        <w:gridCol w:w="4111"/>
      </w:tblGrid>
      <w:tr w:rsidR="00821C86" w:rsidRPr="00F71F20" w:rsidTr="00046A85">
        <w:tc>
          <w:tcPr>
            <w:tcW w:w="4536" w:type="dxa"/>
          </w:tcPr>
          <w:p w:rsidR="00821C86" w:rsidRPr="005719BB" w:rsidRDefault="00821C86" w:rsidP="00705DB5">
            <w:pPr>
              <w:jc w:val="center"/>
              <w:rPr>
                <w:rFonts w:ascii="GHEA Grapalat" w:hAnsi="GHEA Grapalat"/>
                <w:b/>
                <w:sz w:val="20"/>
                <w:lang w:val="hy-AM"/>
              </w:rPr>
            </w:pPr>
            <w:r w:rsidRPr="00F71F20">
              <w:rPr>
                <w:rFonts w:ascii="GHEA Grapalat" w:hAnsi="GHEA Grapalat"/>
                <w:b/>
                <w:sz w:val="20"/>
                <w:lang w:val="hy-AM"/>
              </w:rPr>
              <w:t>Պ Ա Տ Վ Ի Ր Ա Տ ՈՒ</w:t>
            </w:r>
          </w:p>
          <w:p w:rsidR="00821C86" w:rsidRPr="00F71F20" w:rsidRDefault="00821C86" w:rsidP="00046A85">
            <w:pPr>
              <w:rPr>
                <w:rFonts w:ascii="GHEA Grapalat" w:hAnsi="GHEA Grapalat"/>
                <w:sz w:val="20"/>
                <w:lang w:val="hy-AM"/>
              </w:rPr>
            </w:pPr>
            <w:r w:rsidRPr="00F71F20">
              <w:rPr>
                <w:rFonts w:ascii="GHEA Grapalat" w:hAnsi="GHEA Grapalat"/>
                <w:sz w:val="20"/>
                <w:lang w:val="hy-AM"/>
              </w:rPr>
              <w:t xml:space="preserve">           --------------------------------------------</w:t>
            </w:r>
          </w:p>
          <w:p w:rsidR="00821C86" w:rsidRPr="00F71F20" w:rsidRDefault="00821C86" w:rsidP="00046A85">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rsidR="00821C86" w:rsidRPr="00F71F20" w:rsidRDefault="00821C86" w:rsidP="00046A85">
            <w:pPr>
              <w:rPr>
                <w:rFonts w:ascii="GHEA Grapalat" w:hAnsi="GHEA Grapalat"/>
                <w:sz w:val="16"/>
                <w:szCs w:val="16"/>
                <w:lang w:val="pt-BR"/>
              </w:rPr>
            </w:pPr>
            <w:r w:rsidRPr="00F71F20">
              <w:rPr>
                <w:rFonts w:ascii="GHEA Grapalat" w:hAnsi="GHEA Grapalat"/>
                <w:sz w:val="16"/>
                <w:szCs w:val="16"/>
                <w:lang w:val="pt-BR"/>
              </w:rPr>
              <w:t xml:space="preserve">                                  </w:t>
            </w:r>
          </w:p>
          <w:p w:rsidR="00821C86" w:rsidRPr="00F71F20" w:rsidRDefault="00821C86" w:rsidP="00046A85">
            <w:pPr>
              <w:rPr>
                <w:rFonts w:ascii="GHEA Grapalat" w:hAnsi="GHEA Grapalat"/>
                <w:sz w:val="16"/>
                <w:szCs w:val="16"/>
                <w:lang w:val="pt-BR"/>
              </w:rPr>
            </w:pPr>
            <w:r w:rsidRPr="00F71F20">
              <w:rPr>
                <w:rFonts w:ascii="GHEA Grapalat" w:hAnsi="GHEA Grapalat"/>
                <w:sz w:val="16"/>
                <w:szCs w:val="16"/>
                <w:lang w:val="pt-BR"/>
              </w:rPr>
              <w:t xml:space="preserve">                                         Կ.Տ.</w:t>
            </w:r>
          </w:p>
          <w:p w:rsidR="00821C86" w:rsidRPr="00F71F20" w:rsidRDefault="00821C86" w:rsidP="00046A85">
            <w:pPr>
              <w:rPr>
                <w:rFonts w:ascii="GHEA Grapalat" w:hAnsi="GHEA Grapalat"/>
                <w:sz w:val="20"/>
                <w:lang w:val="pt-BR"/>
              </w:rPr>
            </w:pPr>
          </w:p>
          <w:p w:rsidR="00821C86" w:rsidRPr="00F71F20" w:rsidRDefault="00821C86" w:rsidP="00046A85">
            <w:pPr>
              <w:rPr>
                <w:rFonts w:ascii="GHEA Grapalat" w:hAnsi="GHEA Grapalat"/>
                <w:sz w:val="20"/>
                <w:lang w:val="pt-BR"/>
              </w:rPr>
            </w:pPr>
          </w:p>
          <w:p w:rsidR="00821C86" w:rsidRPr="00F71F20" w:rsidRDefault="00821C86" w:rsidP="00046A85">
            <w:pPr>
              <w:rPr>
                <w:rFonts w:ascii="GHEA Grapalat" w:hAnsi="GHEA Grapalat"/>
                <w:sz w:val="20"/>
                <w:lang w:val="pt-BR"/>
              </w:rPr>
            </w:pPr>
          </w:p>
        </w:tc>
        <w:tc>
          <w:tcPr>
            <w:tcW w:w="4111" w:type="dxa"/>
          </w:tcPr>
          <w:p w:rsidR="00821C86" w:rsidRPr="00F71F20" w:rsidRDefault="00821C86" w:rsidP="00046A85">
            <w:pPr>
              <w:spacing w:line="360" w:lineRule="auto"/>
              <w:jc w:val="center"/>
              <w:rPr>
                <w:rFonts w:ascii="GHEA Grapalat" w:hAnsi="GHEA Grapalat"/>
                <w:b/>
                <w:sz w:val="20"/>
                <w:lang w:val="nb-NO"/>
              </w:rPr>
            </w:pPr>
            <w:r w:rsidRPr="00F71F20">
              <w:rPr>
                <w:rFonts w:ascii="GHEA Grapalat" w:hAnsi="GHEA Grapalat"/>
                <w:b/>
                <w:sz w:val="20"/>
                <w:lang w:val="nb-NO"/>
              </w:rPr>
              <w:lastRenderedPageBreak/>
              <w:t>Կ Ա Տ Ա Ր Ո Ղ</w:t>
            </w:r>
          </w:p>
          <w:p w:rsidR="00821C86" w:rsidRPr="00F71F20" w:rsidRDefault="00821C86" w:rsidP="00046A85">
            <w:pPr>
              <w:rPr>
                <w:rFonts w:ascii="GHEA Grapalat" w:hAnsi="GHEA Grapalat"/>
                <w:sz w:val="20"/>
                <w:lang w:val="pt-BR"/>
              </w:rPr>
            </w:pPr>
            <w:r w:rsidRPr="00F71F20">
              <w:rPr>
                <w:rFonts w:ascii="GHEA Grapalat" w:hAnsi="GHEA Grapalat"/>
                <w:sz w:val="20"/>
                <w:lang w:val="pt-BR"/>
              </w:rPr>
              <w:t xml:space="preserve">          --------------------------------------------</w:t>
            </w:r>
          </w:p>
          <w:p w:rsidR="00821C86" w:rsidRPr="00F71F20" w:rsidRDefault="00821C86" w:rsidP="00046A85">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rsidR="00821C86" w:rsidRPr="00F71F20" w:rsidRDefault="00821C86" w:rsidP="00046A85">
            <w:pPr>
              <w:rPr>
                <w:rFonts w:ascii="GHEA Grapalat" w:hAnsi="GHEA Grapalat"/>
                <w:sz w:val="16"/>
                <w:szCs w:val="16"/>
                <w:lang w:val="pt-BR"/>
              </w:rPr>
            </w:pPr>
            <w:r w:rsidRPr="00F71F20">
              <w:rPr>
                <w:rFonts w:ascii="GHEA Grapalat" w:hAnsi="GHEA Grapalat"/>
                <w:sz w:val="16"/>
                <w:szCs w:val="16"/>
                <w:lang w:val="pt-BR"/>
              </w:rPr>
              <w:t xml:space="preserve">                                  </w:t>
            </w:r>
          </w:p>
          <w:p w:rsidR="00821C86" w:rsidRPr="00F71F20" w:rsidRDefault="00821C86" w:rsidP="00046A85">
            <w:pPr>
              <w:rPr>
                <w:rFonts w:ascii="GHEA Grapalat" w:hAnsi="GHEA Grapalat"/>
                <w:sz w:val="16"/>
                <w:szCs w:val="16"/>
                <w:lang w:val="pt-BR"/>
              </w:rPr>
            </w:pPr>
            <w:r w:rsidRPr="00F71F20">
              <w:rPr>
                <w:rFonts w:ascii="GHEA Grapalat" w:hAnsi="GHEA Grapalat"/>
                <w:sz w:val="16"/>
                <w:szCs w:val="16"/>
                <w:lang w:val="pt-BR"/>
              </w:rPr>
              <w:t xml:space="preserve">                                        Կ.Տ.</w:t>
            </w:r>
          </w:p>
          <w:p w:rsidR="00821C86" w:rsidRPr="00F71F20" w:rsidRDefault="00821C86" w:rsidP="00046A85">
            <w:pPr>
              <w:rPr>
                <w:rFonts w:ascii="GHEA Grapalat" w:hAnsi="GHEA Grapalat"/>
                <w:sz w:val="20"/>
                <w:lang w:val="pt-BR"/>
              </w:rPr>
            </w:pPr>
          </w:p>
          <w:p w:rsidR="00821C86" w:rsidRPr="00F71F20" w:rsidRDefault="00821C86" w:rsidP="00046A85">
            <w:pPr>
              <w:spacing w:line="360" w:lineRule="auto"/>
              <w:jc w:val="center"/>
              <w:rPr>
                <w:rFonts w:ascii="GHEA Grapalat" w:hAnsi="GHEA Grapalat"/>
                <w:b/>
                <w:sz w:val="20"/>
                <w:lang w:val="nb-NO"/>
              </w:rPr>
            </w:pPr>
          </w:p>
        </w:tc>
      </w:tr>
    </w:tbl>
    <w:p w:rsidR="00821C86" w:rsidRPr="0093002B" w:rsidRDefault="00821C86" w:rsidP="00821C86">
      <w:pPr>
        <w:tabs>
          <w:tab w:val="left" w:pos="1276"/>
        </w:tabs>
        <w:ind w:firstLine="720"/>
        <w:jc w:val="both"/>
        <w:rPr>
          <w:rFonts w:ascii="GHEA Grapalat" w:hAnsi="GHEA Grapalat"/>
          <w:sz w:val="20"/>
          <w:szCs w:val="20"/>
          <w:u w:val="single"/>
          <w:lang w:val="nb-NO"/>
        </w:rPr>
      </w:pPr>
    </w:p>
    <w:p w:rsidR="00821C86" w:rsidRPr="0093002B" w:rsidRDefault="00821C86" w:rsidP="00821C86">
      <w:pPr>
        <w:tabs>
          <w:tab w:val="left" w:pos="1276"/>
        </w:tabs>
        <w:ind w:firstLine="720"/>
        <w:jc w:val="both"/>
        <w:rPr>
          <w:rFonts w:ascii="GHEA Grapalat" w:hAnsi="GHEA Grapalat"/>
          <w:sz w:val="20"/>
          <w:u w:val="single"/>
          <w:lang w:val="nb-NO"/>
        </w:rPr>
      </w:pPr>
    </w:p>
    <w:p w:rsidR="000D5DE1" w:rsidRPr="00821C86" w:rsidRDefault="000D5DE1"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0D5DE1" w:rsidRPr="00A9722C" w:rsidRDefault="000D5DE1" w:rsidP="000D5DE1">
      <w:pPr>
        <w:tabs>
          <w:tab w:val="left" w:pos="1276"/>
        </w:tabs>
        <w:ind w:firstLine="720"/>
        <w:jc w:val="both"/>
        <w:rPr>
          <w:rFonts w:ascii="GHEA Grapalat" w:hAnsi="GHEA Grapalat"/>
          <w:sz w:val="20"/>
          <w:szCs w:val="20"/>
          <w:u w:val="single"/>
          <w:lang w:val="nb-NO"/>
        </w:rPr>
      </w:pPr>
    </w:p>
    <w:p w:rsidR="00F02279" w:rsidRPr="00FB1EC7" w:rsidRDefault="00F02279" w:rsidP="00F02279">
      <w:pPr>
        <w:autoSpaceDE w:val="0"/>
        <w:autoSpaceDN w:val="0"/>
        <w:adjustRightInd w:val="0"/>
        <w:jc w:val="right"/>
        <w:rPr>
          <w:rFonts w:ascii="GHEA Grapalat" w:hAnsi="GHEA Grapalat" w:cs="TimesArmenianPSMT"/>
          <w:sz w:val="20"/>
          <w:lang w:val="nb-NO"/>
        </w:rPr>
      </w:pPr>
      <w:r w:rsidRPr="00FB1EC7">
        <w:rPr>
          <w:rFonts w:ascii="GHEA Grapalat" w:hAnsi="GHEA Grapalat" w:cs="TimesArmenianPSMT"/>
          <w:sz w:val="20"/>
          <w:lang w:val="nb-NO"/>
        </w:rPr>
        <w:br w:type="page"/>
      </w:r>
    </w:p>
    <w:p w:rsidR="005C64B3" w:rsidRDefault="005C64B3" w:rsidP="00F02279">
      <w:pPr>
        <w:jc w:val="right"/>
        <w:rPr>
          <w:rFonts w:ascii="GHEA Grapalat" w:hAnsi="GHEA Grapalat"/>
          <w:i/>
          <w:sz w:val="18"/>
          <w:lang w:val="hy-AM"/>
        </w:rPr>
        <w:sectPr w:rsidR="005C64B3" w:rsidSect="00194FFC">
          <w:footnotePr>
            <w:pos w:val="beneathText"/>
          </w:footnotePr>
          <w:pgSz w:w="11906" w:h="16838" w:code="9"/>
          <w:pgMar w:top="142" w:right="707" w:bottom="180" w:left="663" w:header="561" w:footer="561" w:gutter="0"/>
          <w:cols w:space="720"/>
        </w:sectPr>
      </w:pPr>
    </w:p>
    <w:p w:rsidR="0092616E" w:rsidRPr="0007040D" w:rsidRDefault="0092616E" w:rsidP="0092616E">
      <w:pPr>
        <w:jc w:val="right"/>
        <w:rPr>
          <w:rFonts w:ascii="GHEA Grapalat" w:hAnsi="GHEA Grapalat"/>
          <w:sz w:val="18"/>
          <w:lang w:val="hy-AM"/>
        </w:rPr>
      </w:pPr>
      <w:r w:rsidRPr="0007040D">
        <w:rPr>
          <w:rFonts w:ascii="GHEA Grapalat" w:hAnsi="GHEA Grapalat"/>
          <w:sz w:val="18"/>
          <w:lang w:val="hy-AM"/>
        </w:rPr>
        <w:lastRenderedPageBreak/>
        <w:t>Հավելված N 1</w:t>
      </w:r>
    </w:p>
    <w:p w:rsidR="0092616E" w:rsidRPr="0007040D" w:rsidRDefault="00B86822" w:rsidP="0092616E">
      <w:pPr>
        <w:jc w:val="right"/>
        <w:rPr>
          <w:rFonts w:ascii="GHEA Grapalat" w:hAnsi="GHEA Grapalat"/>
          <w:sz w:val="18"/>
          <w:lang w:val="hy-AM"/>
        </w:rPr>
      </w:pPr>
      <w:r w:rsidRPr="0007040D">
        <w:rPr>
          <w:rFonts w:ascii="GHEA Grapalat" w:hAnsi="GHEA Grapalat"/>
          <w:sz w:val="18"/>
          <w:lang w:val="hy-AM"/>
        </w:rPr>
        <w:t xml:space="preserve"> «     »      </w:t>
      </w:r>
      <w:r w:rsidR="00B03A47" w:rsidRPr="0007040D">
        <w:rPr>
          <w:rFonts w:ascii="GHEA Grapalat" w:hAnsi="GHEA Grapalat"/>
          <w:sz w:val="18"/>
          <w:lang w:val="hy-AM"/>
        </w:rPr>
        <w:t xml:space="preserve">    20</w:t>
      </w:r>
      <w:r w:rsidRPr="0007040D">
        <w:rPr>
          <w:rFonts w:ascii="GHEA Grapalat" w:hAnsi="GHEA Grapalat"/>
          <w:sz w:val="18"/>
          <w:lang w:val="hy-AM"/>
        </w:rPr>
        <w:t>25</w:t>
      </w:r>
      <w:r w:rsidR="0092616E" w:rsidRPr="0007040D">
        <w:rPr>
          <w:rFonts w:ascii="GHEA Grapalat" w:hAnsi="GHEA Grapalat"/>
          <w:sz w:val="18"/>
          <w:lang w:val="hy-AM"/>
        </w:rPr>
        <w:t xml:space="preserve">թ. կնքված </w:t>
      </w:r>
    </w:p>
    <w:p w:rsidR="0092616E" w:rsidRPr="0007040D" w:rsidRDefault="0092616E" w:rsidP="0092616E">
      <w:pPr>
        <w:jc w:val="right"/>
        <w:rPr>
          <w:rFonts w:ascii="GHEA Grapalat" w:hAnsi="GHEA Grapalat"/>
          <w:sz w:val="18"/>
          <w:lang w:val="hy-AM"/>
        </w:rPr>
      </w:pPr>
      <w:r w:rsidRPr="0007040D">
        <w:rPr>
          <w:rFonts w:ascii="GHEA Grapalat" w:hAnsi="GHEA Grapalat"/>
          <w:sz w:val="18"/>
          <w:lang w:val="hy-AM"/>
        </w:rPr>
        <w:t xml:space="preserve">                    </w:t>
      </w:r>
      <w:r w:rsidR="00AF7D35" w:rsidRPr="0007040D">
        <w:rPr>
          <w:rFonts w:ascii="GHEA Grapalat" w:hAnsi="GHEA Grapalat"/>
          <w:sz w:val="18"/>
          <w:lang w:val="hy-AM"/>
        </w:rPr>
        <w:t>N</w:t>
      </w:r>
      <w:r w:rsidRPr="0007040D">
        <w:rPr>
          <w:rFonts w:ascii="GHEA Grapalat" w:hAnsi="GHEA Grapalat"/>
          <w:sz w:val="18"/>
          <w:lang w:val="hy-AM"/>
        </w:rPr>
        <w:t xml:space="preserve"> </w:t>
      </w:r>
      <w:r w:rsidR="00A03502" w:rsidRPr="0007040D">
        <w:rPr>
          <w:rFonts w:ascii="GHEA Grapalat" w:hAnsi="GHEA Grapalat"/>
          <w:sz w:val="18"/>
          <w:lang w:val="hy-AM"/>
        </w:rPr>
        <w:t>ԲՀ-ԳՀԽԱՇՁԲ-2</w:t>
      </w:r>
      <w:r w:rsidR="00E130DD" w:rsidRPr="0007040D">
        <w:rPr>
          <w:rFonts w:ascii="GHEA Grapalat" w:hAnsi="GHEA Grapalat"/>
          <w:sz w:val="18"/>
          <w:lang w:val="hy-AM"/>
        </w:rPr>
        <w:t>5/</w:t>
      </w:r>
      <w:r w:rsidR="004527AA">
        <w:rPr>
          <w:rFonts w:ascii="GHEA Grapalat" w:hAnsi="GHEA Grapalat"/>
          <w:sz w:val="18"/>
          <w:lang w:val="hy-AM"/>
        </w:rPr>
        <w:t>6</w:t>
      </w:r>
      <w:r w:rsidR="004527AA" w:rsidRPr="000A1D9A">
        <w:rPr>
          <w:rFonts w:ascii="GHEA Grapalat" w:hAnsi="GHEA Grapalat"/>
          <w:sz w:val="18"/>
          <w:lang w:val="hy-AM"/>
        </w:rPr>
        <w:t>4</w:t>
      </w:r>
      <w:r w:rsidR="0095175A" w:rsidRPr="0007040D">
        <w:rPr>
          <w:rFonts w:ascii="GHEA Grapalat" w:hAnsi="GHEA Grapalat"/>
          <w:sz w:val="18"/>
          <w:lang w:val="hy-AM"/>
        </w:rPr>
        <w:t xml:space="preserve"> </w:t>
      </w:r>
      <w:r w:rsidRPr="0007040D">
        <w:rPr>
          <w:rFonts w:ascii="GHEA Grapalat" w:hAnsi="GHEA Grapalat"/>
          <w:sz w:val="18"/>
          <w:lang w:val="hy-AM"/>
        </w:rPr>
        <w:t>ծածկագրով պայմանագրի</w:t>
      </w:r>
    </w:p>
    <w:p w:rsidR="00B47A37" w:rsidRPr="00A84C30" w:rsidRDefault="00B47A37" w:rsidP="00B4268F">
      <w:pPr>
        <w:rPr>
          <w:rFonts w:ascii="GHEA Grapalat" w:hAnsi="GHEA Grapalat"/>
          <w:sz w:val="20"/>
          <w:lang w:val="hy-AM"/>
        </w:rPr>
      </w:pPr>
    </w:p>
    <w:p w:rsidR="0092616E" w:rsidRPr="00C00071" w:rsidRDefault="0092616E" w:rsidP="0092616E">
      <w:pPr>
        <w:jc w:val="center"/>
        <w:rPr>
          <w:rFonts w:ascii="GHEA Grapalat" w:hAnsi="GHEA Grapalat"/>
          <w:b/>
          <w:sz w:val="20"/>
          <w:lang w:val="hy-AM"/>
        </w:rPr>
      </w:pPr>
      <w:r w:rsidRPr="00C00071">
        <w:rPr>
          <w:rFonts w:ascii="GHEA Grapalat" w:hAnsi="GHEA Grapalat"/>
          <w:b/>
          <w:sz w:val="20"/>
          <w:lang w:val="hy-AM"/>
        </w:rPr>
        <w:t>ՏԵԽՆԻԿԱԿԱՆ ԲՆՈՒԹԱԳԻՐ - ԳՆՄԱՆ ԺԱՄԱՆԱԿԱՑՈՒՅՑ*</w:t>
      </w:r>
    </w:p>
    <w:p w:rsidR="0092616E" w:rsidRPr="00B4268F" w:rsidRDefault="0092616E" w:rsidP="00B4268F">
      <w:pPr>
        <w:ind w:right="519"/>
        <w:rPr>
          <w:rFonts w:ascii="GHEA Grapalat" w:hAnsi="GHEA Grapalat"/>
          <w:sz w:val="20"/>
          <w:lang w:val="ru-RU"/>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w:t>
      </w:r>
      <w:r w:rsidR="00B4268F">
        <w:rPr>
          <w:rFonts w:ascii="GHEA Grapalat" w:hAnsi="GHEA Grapalat"/>
          <w:sz w:val="20"/>
          <w:lang w:val="hy-AM"/>
        </w:rPr>
        <w:t xml:space="preserve">                               </w:t>
      </w:r>
    </w:p>
    <w:tbl>
      <w:tblPr>
        <w:tblW w:w="15047" w:type="dxa"/>
        <w:jc w:val="center"/>
        <w:tblInd w:w="-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0"/>
        <w:gridCol w:w="1485"/>
        <w:gridCol w:w="6592"/>
        <w:gridCol w:w="894"/>
        <w:gridCol w:w="682"/>
        <w:gridCol w:w="1195"/>
        <w:gridCol w:w="1781"/>
        <w:gridCol w:w="1788"/>
      </w:tblGrid>
      <w:tr w:rsidR="0092616E" w:rsidRPr="00612721" w:rsidTr="00CB17DB">
        <w:trPr>
          <w:trHeight w:val="399"/>
          <w:jc w:val="center"/>
        </w:trPr>
        <w:tc>
          <w:tcPr>
            <w:tcW w:w="630"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Չ/Հ</w:t>
            </w:r>
          </w:p>
        </w:tc>
        <w:tc>
          <w:tcPr>
            <w:tcW w:w="1485"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գնումների պլանով նախատեսված միջանցիկ ծածկագիրը` ըստ ԳՄԱ դասակարգման (CPV)</w:t>
            </w:r>
          </w:p>
        </w:tc>
        <w:tc>
          <w:tcPr>
            <w:tcW w:w="6592"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lang w:val="hy-AM"/>
              </w:rPr>
            </w:pPr>
            <w:r w:rsidRPr="00612721">
              <w:rPr>
                <w:rFonts w:ascii="GHEA Grapalat" w:hAnsi="GHEA Grapalat" w:cs="Calibri"/>
                <w:b/>
                <w:bCs/>
                <w:i/>
                <w:iCs/>
                <w:sz w:val="18"/>
                <w:szCs w:val="18"/>
              </w:rPr>
              <w:t>տեխնիկական բնութագիրը</w:t>
            </w:r>
          </w:p>
          <w:p w:rsidR="0092616E" w:rsidRPr="00612721" w:rsidRDefault="0092616E" w:rsidP="00E35CD2">
            <w:pPr>
              <w:jc w:val="center"/>
              <w:rPr>
                <w:rFonts w:ascii="GHEA Grapalat" w:hAnsi="GHEA Grapalat" w:cs="Calibri"/>
                <w:b/>
                <w:bCs/>
                <w:i/>
                <w:iCs/>
                <w:sz w:val="18"/>
                <w:szCs w:val="18"/>
                <w:lang w:val="hy-AM"/>
              </w:rPr>
            </w:pPr>
          </w:p>
          <w:p w:rsidR="0092616E" w:rsidRPr="00612721" w:rsidRDefault="0092616E" w:rsidP="00E35CD2">
            <w:pPr>
              <w:jc w:val="center"/>
              <w:rPr>
                <w:rFonts w:ascii="GHEA Grapalat" w:hAnsi="GHEA Grapalat" w:cs="Calibri"/>
                <w:bCs/>
                <w:iCs/>
                <w:sz w:val="16"/>
                <w:szCs w:val="16"/>
                <w:lang w:val="hy-AM"/>
              </w:rPr>
            </w:pPr>
          </w:p>
        </w:tc>
        <w:tc>
          <w:tcPr>
            <w:tcW w:w="894"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Չ/Մ</w:t>
            </w:r>
          </w:p>
        </w:tc>
        <w:tc>
          <w:tcPr>
            <w:tcW w:w="682"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ընդհանուր գինը</w:t>
            </w:r>
          </w:p>
        </w:tc>
        <w:tc>
          <w:tcPr>
            <w:tcW w:w="1195"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lang w:val="hy-AM"/>
              </w:rPr>
            </w:pPr>
            <w:r w:rsidRPr="00612721">
              <w:rPr>
                <w:rFonts w:ascii="GHEA Grapalat" w:hAnsi="GHEA Grapalat" w:cs="Calibri"/>
                <w:b/>
                <w:bCs/>
                <w:i/>
                <w:iCs/>
                <w:sz w:val="18"/>
                <w:szCs w:val="18"/>
              </w:rPr>
              <w:t>ընդհանուր քանակը</w:t>
            </w:r>
            <w:r w:rsidRPr="00612721">
              <w:rPr>
                <w:rFonts w:ascii="GHEA Grapalat" w:hAnsi="GHEA Grapalat" w:cs="Calibri"/>
                <w:b/>
                <w:bCs/>
                <w:i/>
                <w:iCs/>
                <w:sz w:val="18"/>
                <w:szCs w:val="18"/>
                <w:lang w:val="hy-AM"/>
              </w:rPr>
              <w:t xml:space="preserve"> </w:t>
            </w:r>
          </w:p>
        </w:tc>
        <w:tc>
          <w:tcPr>
            <w:tcW w:w="3569" w:type="dxa"/>
            <w:gridSpan w:val="2"/>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կատարման</w:t>
            </w:r>
          </w:p>
        </w:tc>
      </w:tr>
      <w:tr w:rsidR="0092616E" w:rsidRPr="00612721" w:rsidTr="00CB17DB">
        <w:trPr>
          <w:trHeight w:val="1665"/>
          <w:jc w:val="center"/>
        </w:trPr>
        <w:tc>
          <w:tcPr>
            <w:tcW w:w="630" w:type="dxa"/>
            <w:vMerge/>
            <w:vAlign w:val="center"/>
            <w:hideMark/>
          </w:tcPr>
          <w:p w:rsidR="0092616E" w:rsidRPr="00612721" w:rsidRDefault="0092616E" w:rsidP="00E35CD2">
            <w:pPr>
              <w:jc w:val="center"/>
              <w:rPr>
                <w:rFonts w:ascii="GHEA Grapalat" w:hAnsi="GHEA Grapalat" w:cs="Calibri"/>
                <w:b/>
                <w:bCs/>
                <w:i/>
                <w:iCs/>
                <w:sz w:val="18"/>
                <w:szCs w:val="18"/>
              </w:rPr>
            </w:pPr>
          </w:p>
        </w:tc>
        <w:tc>
          <w:tcPr>
            <w:tcW w:w="1485" w:type="dxa"/>
            <w:vMerge/>
            <w:vAlign w:val="center"/>
            <w:hideMark/>
          </w:tcPr>
          <w:p w:rsidR="0092616E" w:rsidRPr="00612721" w:rsidRDefault="0092616E" w:rsidP="00E35CD2">
            <w:pPr>
              <w:rPr>
                <w:rFonts w:ascii="GHEA Grapalat" w:hAnsi="GHEA Grapalat" w:cs="Calibri"/>
                <w:b/>
                <w:bCs/>
                <w:i/>
                <w:iCs/>
                <w:sz w:val="18"/>
                <w:szCs w:val="18"/>
              </w:rPr>
            </w:pPr>
          </w:p>
        </w:tc>
        <w:tc>
          <w:tcPr>
            <w:tcW w:w="6592" w:type="dxa"/>
            <w:vMerge/>
            <w:vAlign w:val="center"/>
            <w:hideMark/>
          </w:tcPr>
          <w:p w:rsidR="0092616E" w:rsidRPr="00612721" w:rsidRDefault="0092616E" w:rsidP="00E35CD2">
            <w:pPr>
              <w:rPr>
                <w:rFonts w:ascii="GHEA Grapalat" w:hAnsi="GHEA Grapalat" w:cs="Calibri"/>
                <w:b/>
                <w:bCs/>
                <w:i/>
                <w:iCs/>
                <w:sz w:val="18"/>
                <w:szCs w:val="18"/>
              </w:rPr>
            </w:pPr>
          </w:p>
        </w:tc>
        <w:tc>
          <w:tcPr>
            <w:tcW w:w="894" w:type="dxa"/>
            <w:vMerge/>
            <w:vAlign w:val="center"/>
            <w:hideMark/>
          </w:tcPr>
          <w:p w:rsidR="0092616E" w:rsidRPr="00612721" w:rsidRDefault="0092616E" w:rsidP="00E35CD2">
            <w:pPr>
              <w:rPr>
                <w:rFonts w:ascii="GHEA Grapalat" w:hAnsi="GHEA Grapalat" w:cs="Calibri"/>
                <w:b/>
                <w:bCs/>
                <w:i/>
                <w:iCs/>
                <w:sz w:val="18"/>
                <w:szCs w:val="18"/>
              </w:rPr>
            </w:pPr>
          </w:p>
        </w:tc>
        <w:tc>
          <w:tcPr>
            <w:tcW w:w="682" w:type="dxa"/>
            <w:vMerge/>
            <w:vAlign w:val="center"/>
            <w:hideMark/>
          </w:tcPr>
          <w:p w:rsidR="0092616E" w:rsidRPr="00612721" w:rsidRDefault="0092616E" w:rsidP="00E35CD2">
            <w:pPr>
              <w:rPr>
                <w:rFonts w:ascii="GHEA Grapalat" w:hAnsi="GHEA Grapalat" w:cs="Calibri"/>
                <w:b/>
                <w:bCs/>
                <w:i/>
                <w:iCs/>
                <w:sz w:val="18"/>
                <w:szCs w:val="18"/>
              </w:rPr>
            </w:pPr>
          </w:p>
        </w:tc>
        <w:tc>
          <w:tcPr>
            <w:tcW w:w="1195" w:type="dxa"/>
            <w:vMerge/>
            <w:vAlign w:val="center"/>
            <w:hideMark/>
          </w:tcPr>
          <w:p w:rsidR="0092616E" w:rsidRPr="00612721" w:rsidRDefault="0092616E" w:rsidP="00E35CD2">
            <w:pPr>
              <w:jc w:val="center"/>
              <w:rPr>
                <w:rFonts w:ascii="GHEA Grapalat" w:hAnsi="GHEA Grapalat" w:cs="Calibri"/>
                <w:b/>
                <w:bCs/>
                <w:i/>
                <w:iCs/>
                <w:sz w:val="18"/>
                <w:szCs w:val="18"/>
              </w:rPr>
            </w:pPr>
          </w:p>
        </w:tc>
        <w:tc>
          <w:tcPr>
            <w:tcW w:w="1781" w:type="dxa"/>
            <w:shd w:val="clear" w:color="auto" w:fill="auto"/>
            <w:vAlign w:val="center"/>
            <w:hideMark/>
          </w:tcPr>
          <w:p w:rsidR="0092616E" w:rsidRPr="00C85138" w:rsidRDefault="00C85138" w:rsidP="00E35CD2">
            <w:pPr>
              <w:ind w:right="-89"/>
              <w:jc w:val="center"/>
              <w:rPr>
                <w:rFonts w:ascii="GHEA Grapalat" w:hAnsi="GHEA Grapalat" w:cs="Calibri"/>
                <w:b/>
                <w:bCs/>
                <w:i/>
                <w:iCs/>
                <w:sz w:val="18"/>
                <w:szCs w:val="18"/>
                <w:lang w:val="ru-RU"/>
              </w:rPr>
            </w:pPr>
            <w:r>
              <w:rPr>
                <w:rFonts w:ascii="GHEA Grapalat" w:hAnsi="GHEA Grapalat" w:cs="Calibri"/>
                <w:b/>
                <w:bCs/>
                <w:i/>
                <w:iCs/>
                <w:sz w:val="18"/>
                <w:szCs w:val="18"/>
                <w:lang w:val="ru-RU"/>
              </w:rPr>
              <w:t>հասցեն</w:t>
            </w:r>
          </w:p>
        </w:tc>
        <w:tc>
          <w:tcPr>
            <w:tcW w:w="1788" w:type="dxa"/>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Ժամկետը</w:t>
            </w:r>
          </w:p>
        </w:tc>
      </w:tr>
      <w:tr w:rsidR="00EC0D58" w:rsidRPr="004162D7" w:rsidTr="00CB17DB">
        <w:trPr>
          <w:trHeight w:val="584"/>
          <w:jc w:val="center"/>
        </w:trPr>
        <w:tc>
          <w:tcPr>
            <w:tcW w:w="630" w:type="dxa"/>
            <w:vAlign w:val="center"/>
          </w:tcPr>
          <w:p w:rsidR="00EC0D58" w:rsidRPr="00C91D75" w:rsidRDefault="00EC0D58" w:rsidP="000D2355">
            <w:pPr>
              <w:jc w:val="center"/>
              <w:rPr>
                <w:rFonts w:ascii="GHEA Grapalat" w:hAnsi="GHEA Grapalat" w:cs="Calibri"/>
                <w:bCs/>
                <w:iCs/>
                <w:sz w:val="20"/>
                <w:szCs w:val="20"/>
                <w:lang w:val="hy-AM"/>
              </w:rPr>
            </w:pPr>
            <w:r w:rsidRPr="00C91D75">
              <w:rPr>
                <w:rFonts w:ascii="GHEA Grapalat" w:hAnsi="GHEA Grapalat" w:cs="Calibri"/>
                <w:bCs/>
                <w:iCs/>
                <w:sz w:val="20"/>
                <w:szCs w:val="20"/>
                <w:lang w:val="hy-AM"/>
              </w:rPr>
              <w:t>1</w:t>
            </w:r>
          </w:p>
        </w:tc>
        <w:tc>
          <w:tcPr>
            <w:tcW w:w="1485" w:type="dxa"/>
            <w:vAlign w:val="center"/>
          </w:tcPr>
          <w:p w:rsidR="00EC0D58" w:rsidRPr="00C91D75" w:rsidRDefault="00EC0D58" w:rsidP="000D2355">
            <w:pPr>
              <w:jc w:val="center"/>
              <w:rPr>
                <w:rFonts w:ascii="GHEA Grapalat" w:hAnsi="GHEA Grapalat" w:cs="Arial"/>
                <w:sz w:val="20"/>
                <w:szCs w:val="20"/>
                <w:lang w:val="ru-RU"/>
              </w:rPr>
            </w:pPr>
            <w:r w:rsidRPr="00C91D75">
              <w:rPr>
                <w:rFonts w:ascii="GHEA Grapalat" w:hAnsi="GHEA Grapalat" w:cs="Arial"/>
                <w:sz w:val="20"/>
                <w:szCs w:val="20"/>
                <w:lang w:val="ru-RU"/>
              </w:rPr>
              <w:t>71241200/</w:t>
            </w:r>
            <w:r w:rsidR="00B4100A" w:rsidRPr="00C91D75">
              <w:rPr>
                <w:rFonts w:ascii="GHEA Grapalat" w:hAnsi="GHEA Grapalat" w:cs="Arial"/>
                <w:sz w:val="20"/>
                <w:szCs w:val="20"/>
                <w:lang w:val="ru-RU"/>
              </w:rPr>
              <w:t>1</w:t>
            </w:r>
            <w:r w:rsidR="000A1D9A">
              <w:rPr>
                <w:rFonts w:ascii="GHEA Grapalat" w:hAnsi="GHEA Grapalat" w:cs="Arial"/>
                <w:sz w:val="20"/>
                <w:szCs w:val="20"/>
                <w:lang w:val="ru-RU"/>
              </w:rPr>
              <w:t>3</w:t>
            </w:r>
          </w:p>
        </w:tc>
        <w:tc>
          <w:tcPr>
            <w:tcW w:w="6592" w:type="dxa"/>
            <w:vAlign w:val="bottom"/>
          </w:tcPr>
          <w:p w:rsidR="000A1D9A" w:rsidRPr="000A1D9A" w:rsidRDefault="000A1D9A" w:rsidP="000A1D9A">
            <w:pPr>
              <w:spacing w:after="160" w:line="259" w:lineRule="auto"/>
              <w:contextualSpacing/>
              <w:jc w:val="both"/>
              <w:rPr>
                <w:rFonts w:ascii="GHEA Grapalat" w:hAnsi="GHEA Grapalat"/>
                <w:sz w:val="20"/>
                <w:szCs w:val="20"/>
                <w:lang w:val="ru-RU"/>
              </w:rPr>
            </w:pPr>
            <w:r>
              <w:rPr>
                <w:rFonts w:ascii="GHEA Grapalat" w:hAnsi="GHEA Grapalat"/>
                <w:sz w:val="20"/>
                <w:szCs w:val="20"/>
                <w:lang w:val="ru-RU"/>
              </w:rPr>
              <w:t xml:space="preserve">ՀՀ Տավուշի մարզի </w:t>
            </w:r>
            <w:r w:rsidRPr="000A1D9A">
              <w:rPr>
                <w:rFonts w:ascii="GHEA Grapalat" w:hAnsi="GHEA Grapalat"/>
                <w:sz w:val="20"/>
                <w:szCs w:val="20"/>
                <w:lang w:val="hy-AM"/>
              </w:rPr>
              <w:t>Բերդ համայնքի Վերին Ծաղկավան, Վարագավան, Նավուր, Արծվաբերդ, Չինչին բնակավայրերում փողոցների լուսավորության նախագծանախահաշվային փաստաթղթերի կազմման խորհրդատվական աշխատանքների</w:t>
            </w:r>
            <w:r>
              <w:rPr>
                <w:rFonts w:ascii="GHEA Grapalat" w:hAnsi="GHEA Grapalat"/>
                <w:sz w:val="20"/>
                <w:szCs w:val="20"/>
                <w:lang w:val="ru-RU"/>
              </w:rPr>
              <w:t xml:space="preserve"> ձեռքբերում:</w:t>
            </w:r>
            <w:r w:rsidRPr="000A1D9A">
              <w:rPr>
                <w:rFonts w:ascii="GHEA Grapalat" w:hAnsi="GHEA Grapalat"/>
                <w:sz w:val="20"/>
                <w:szCs w:val="20"/>
                <w:lang w:val="hy-AM"/>
              </w:rPr>
              <w:t xml:space="preserve">  </w:t>
            </w:r>
          </w:p>
          <w:p w:rsidR="000A1D9A" w:rsidRPr="000A1D9A" w:rsidRDefault="009D2132"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t xml:space="preserve">1. Վերին Ծաղկավան </w:t>
            </w:r>
            <w:r>
              <w:rPr>
                <w:rFonts w:ascii="GHEA Grapalat" w:hAnsi="GHEA Grapalat"/>
                <w:sz w:val="20"/>
                <w:szCs w:val="20"/>
                <w:lang w:val="ru-RU"/>
              </w:rPr>
              <w:t>բնակավայրում</w:t>
            </w:r>
            <w:r w:rsidR="000A1D9A" w:rsidRPr="000A1D9A">
              <w:rPr>
                <w:rFonts w:ascii="GHEA Grapalat" w:hAnsi="GHEA Grapalat"/>
                <w:sz w:val="20"/>
                <w:szCs w:val="20"/>
                <w:lang w:val="hy-AM"/>
              </w:rPr>
              <w:t>՝</w:t>
            </w:r>
          </w:p>
          <w:p w:rsidR="000A1D9A" w:rsidRPr="000A1D9A" w:rsidRDefault="000A1D9A"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t>7</w:t>
            </w:r>
            <w:r w:rsidRPr="00231D55">
              <w:rPr>
                <w:rFonts w:ascii="GHEA Grapalat" w:hAnsi="GHEA Grapalat"/>
                <w:sz w:val="20"/>
                <w:szCs w:val="20"/>
                <w:lang w:val="hy-AM"/>
              </w:rPr>
              <w:t xml:space="preserve">-րդ </w:t>
            </w:r>
            <w:r>
              <w:rPr>
                <w:rFonts w:ascii="GHEA Grapalat" w:hAnsi="GHEA Grapalat"/>
                <w:sz w:val="20"/>
                <w:szCs w:val="20"/>
                <w:lang w:val="hy-AM"/>
              </w:rPr>
              <w:t>փողոց</w:t>
            </w:r>
            <w:r w:rsidRPr="00231D55">
              <w:rPr>
                <w:rFonts w:ascii="GHEA Grapalat" w:hAnsi="GHEA Grapalat"/>
                <w:sz w:val="20"/>
                <w:szCs w:val="20"/>
                <w:lang w:val="hy-AM"/>
              </w:rPr>
              <w:t>ի</w:t>
            </w:r>
            <w:r>
              <w:rPr>
                <w:rFonts w:ascii="GHEA Grapalat" w:hAnsi="GHEA Grapalat"/>
                <w:sz w:val="20"/>
                <w:szCs w:val="20"/>
                <w:lang w:val="hy-AM"/>
              </w:rPr>
              <w:t xml:space="preserve"> 1</w:t>
            </w:r>
            <w:r w:rsidRPr="00231D55">
              <w:rPr>
                <w:rFonts w:ascii="GHEA Grapalat" w:hAnsi="GHEA Grapalat"/>
                <w:sz w:val="20"/>
                <w:szCs w:val="20"/>
                <w:lang w:val="hy-AM"/>
              </w:rPr>
              <w:t xml:space="preserve">-ին </w:t>
            </w:r>
            <w:r>
              <w:rPr>
                <w:rFonts w:ascii="GHEA Grapalat" w:hAnsi="GHEA Grapalat"/>
                <w:sz w:val="20"/>
                <w:szCs w:val="20"/>
                <w:lang w:val="hy-AM"/>
              </w:rPr>
              <w:t>նրբանցքից 6</w:t>
            </w:r>
            <w:r w:rsidRPr="00231D55">
              <w:rPr>
                <w:rFonts w:ascii="GHEA Grapalat" w:hAnsi="GHEA Grapalat"/>
                <w:sz w:val="20"/>
                <w:szCs w:val="20"/>
                <w:lang w:val="hy-AM"/>
              </w:rPr>
              <w:t xml:space="preserve">-րդ </w:t>
            </w:r>
            <w:r w:rsidRPr="000A1D9A">
              <w:rPr>
                <w:rFonts w:ascii="GHEA Grapalat" w:hAnsi="GHEA Grapalat"/>
                <w:sz w:val="20"/>
                <w:szCs w:val="20"/>
                <w:lang w:val="hy-AM"/>
              </w:rPr>
              <w:t>փողոց</w:t>
            </w:r>
            <w:r w:rsidR="00231D55" w:rsidRPr="00231D55">
              <w:rPr>
                <w:rFonts w:ascii="GHEA Grapalat" w:hAnsi="GHEA Grapalat"/>
                <w:sz w:val="20"/>
                <w:szCs w:val="20"/>
                <w:lang w:val="hy-AM"/>
              </w:rPr>
              <w:t>ի</w:t>
            </w:r>
            <w:r>
              <w:rPr>
                <w:rFonts w:ascii="GHEA Grapalat" w:hAnsi="GHEA Grapalat"/>
                <w:sz w:val="20"/>
                <w:szCs w:val="20"/>
                <w:lang w:val="hy-AM"/>
              </w:rPr>
              <w:t xml:space="preserve"> 2</w:t>
            </w:r>
            <w:r w:rsidRPr="00231D55">
              <w:rPr>
                <w:rFonts w:ascii="GHEA Grapalat" w:hAnsi="GHEA Grapalat"/>
                <w:sz w:val="20"/>
                <w:szCs w:val="20"/>
                <w:lang w:val="hy-AM"/>
              </w:rPr>
              <w:t xml:space="preserve">-րդ </w:t>
            </w:r>
            <w:r w:rsidRPr="000A1D9A">
              <w:rPr>
                <w:rFonts w:ascii="GHEA Grapalat" w:hAnsi="GHEA Grapalat"/>
                <w:sz w:val="20"/>
                <w:szCs w:val="20"/>
                <w:lang w:val="hy-AM"/>
              </w:rPr>
              <w:t>նրբանցք</w:t>
            </w:r>
            <w:r w:rsidRPr="00231D55">
              <w:rPr>
                <w:rFonts w:ascii="GHEA Grapalat" w:hAnsi="GHEA Grapalat"/>
                <w:sz w:val="20"/>
                <w:szCs w:val="20"/>
                <w:lang w:val="hy-AM"/>
              </w:rPr>
              <w:t xml:space="preserve"> </w:t>
            </w:r>
            <w:r w:rsidRPr="000A1D9A">
              <w:rPr>
                <w:rFonts w:ascii="GHEA Grapalat" w:hAnsi="GHEA Grapalat"/>
                <w:sz w:val="20"/>
                <w:szCs w:val="20"/>
                <w:lang w:val="hy-AM"/>
              </w:rPr>
              <w:t>- 400 մետր,</w:t>
            </w:r>
          </w:p>
          <w:p w:rsidR="000A1D9A" w:rsidRPr="000A1D9A" w:rsidRDefault="000A1D9A" w:rsidP="000A1D9A">
            <w:pPr>
              <w:spacing w:after="160" w:line="259" w:lineRule="auto"/>
              <w:contextualSpacing/>
              <w:jc w:val="both"/>
              <w:rPr>
                <w:rFonts w:ascii="GHEA Grapalat" w:hAnsi="GHEA Grapalat"/>
                <w:sz w:val="20"/>
                <w:szCs w:val="20"/>
                <w:lang w:val="hy-AM"/>
              </w:rPr>
            </w:pPr>
            <w:r w:rsidRPr="000A1D9A">
              <w:rPr>
                <w:rFonts w:ascii="GHEA Grapalat" w:hAnsi="GHEA Grapalat"/>
                <w:sz w:val="20"/>
                <w:szCs w:val="20"/>
                <w:lang w:val="hy-AM"/>
              </w:rPr>
              <w:t>-</w:t>
            </w:r>
            <w:r w:rsidRPr="000A1D9A">
              <w:rPr>
                <w:rFonts w:ascii="GHEA Grapalat" w:hAnsi="GHEA Grapalat"/>
                <w:sz w:val="20"/>
                <w:szCs w:val="20"/>
                <w:lang w:val="hy-AM"/>
              </w:rPr>
              <w:tab/>
            </w:r>
            <w:r w:rsidR="00231D55">
              <w:rPr>
                <w:rFonts w:ascii="GHEA Grapalat" w:hAnsi="GHEA Grapalat"/>
                <w:sz w:val="20"/>
                <w:szCs w:val="20"/>
                <w:lang w:val="hy-AM"/>
              </w:rPr>
              <w:t>8</w:t>
            </w:r>
            <w:r w:rsidR="00231D55" w:rsidRPr="00231D55">
              <w:rPr>
                <w:rFonts w:ascii="GHEA Grapalat" w:hAnsi="GHEA Grapalat"/>
                <w:sz w:val="20"/>
                <w:szCs w:val="20"/>
                <w:lang w:val="hy-AM"/>
              </w:rPr>
              <w:t xml:space="preserve">-րդ </w:t>
            </w:r>
            <w:r w:rsidR="00231D55">
              <w:rPr>
                <w:rFonts w:ascii="GHEA Grapalat" w:hAnsi="GHEA Grapalat"/>
                <w:sz w:val="20"/>
                <w:szCs w:val="20"/>
                <w:lang w:val="hy-AM"/>
              </w:rPr>
              <w:t>փողոց</w:t>
            </w:r>
            <w:r w:rsidR="00231D55" w:rsidRPr="00231D55">
              <w:rPr>
                <w:rFonts w:ascii="GHEA Grapalat" w:hAnsi="GHEA Grapalat"/>
                <w:sz w:val="20"/>
                <w:szCs w:val="20"/>
                <w:lang w:val="hy-AM"/>
              </w:rPr>
              <w:t>ի</w:t>
            </w:r>
            <w:r w:rsidR="00231D55">
              <w:rPr>
                <w:rFonts w:ascii="GHEA Grapalat" w:hAnsi="GHEA Grapalat"/>
                <w:sz w:val="20"/>
                <w:szCs w:val="20"/>
                <w:lang w:val="hy-AM"/>
              </w:rPr>
              <w:t xml:space="preserve"> 2</w:t>
            </w:r>
            <w:r w:rsidR="00231D55" w:rsidRPr="00231D55">
              <w:rPr>
                <w:rFonts w:ascii="GHEA Grapalat" w:hAnsi="GHEA Grapalat"/>
                <w:sz w:val="20"/>
                <w:szCs w:val="20"/>
                <w:lang w:val="hy-AM"/>
              </w:rPr>
              <w:t xml:space="preserve">-րդ </w:t>
            </w:r>
            <w:r w:rsidR="00231D55">
              <w:rPr>
                <w:rFonts w:ascii="GHEA Grapalat" w:hAnsi="GHEA Grapalat"/>
                <w:sz w:val="20"/>
                <w:szCs w:val="20"/>
                <w:lang w:val="hy-AM"/>
              </w:rPr>
              <w:t>փակուղի, 1</w:t>
            </w:r>
            <w:r w:rsidR="00231D55" w:rsidRPr="00231D55">
              <w:rPr>
                <w:rFonts w:ascii="GHEA Grapalat" w:hAnsi="GHEA Grapalat"/>
                <w:sz w:val="20"/>
                <w:szCs w:val="20"/>
                <w:lang w:val="hy-AM"/>
              </w:rPr>
              <w:t xml:space="preserve">-ին </w:t>
            </w:r>
            <w:r w:rsidRPr="000A1D9A">
              <w:rPr>
                <w:rFonts w:ascii="GHEA Grapalat" w:hAnsi="GHEA Grapalat"/>
                <w:sz w:val="20"/>
                <w:szCs w:val="20"/>
                <w:lang w:val="hy-AM"/>
              </w:rPr>
              <w:t xml:space="preserve">նրբանցքից - 80 մետր, </w:t>
            </w:r>
          </w:p>
          <w:p w:rsidR="000A1D9A" w:rsidRPr="000A1D9A" w:rsidRDefault="00231D55"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t>6</w:t>
            </w:r>
            <w:r w:rsidRPr="00231D55">
              <w:rPr>
                <w:rFonts w:ascii="GHEA Grapalat" w:hAnsi="GHEA Grapalat"/>
                <w:sz w:val="20"/>
                <w:szCs w:val="20"/>
                <w:lang w:val="hy-AM"/>
              </w:rPr>
              <w:t xml:space="preserve">-րդ </w:t>
            </w:r>
            <w:r w:rsidR="000A1D9A">
              <w:rPr>
                <w:rFonts w:ascii="GHEA Grapalat" w:hAnsi="GHEA Grapalat"/>
                <w:sz w:val="20"/>
                <w:szCs w:val="20"/>
                <w:lang w:val="hy-AM"/>
              </w:rPr>
              <w:t>փողոց</w:t>
            </w:r>
            <w:r w:rsidRPr="00231D55">
              <w:rPr>
                <w:rFonts w:ascii="GHEA Grapalat" w:hAnsi="GHEA Grapalat"/>
                <w:sz w:val="20"/>
                <w:szCs w:val="20"/>
                <w:lang w:val="hy-AM"/>
              </w:rPr>
              <w:t>ի</w:t>
            </w:r>
            <w:r w:rsidR="000A1D9A">
              <w:rPr>
                <w:rFonts w:ascii="GHEA Grapalat" w:hAnsi="GHEA Grapalat"/>
                <w:sz w:val="20"/>
                <w:szCs w:val="20"/>
                <w:lang w:val="hy-AM"/>
              </w:rPr>
              <w:t xml:space="preserve"> 3</w:t>
            </w:r>
            <w:r w:rsidRPr="00231D55">
              <w:rPr>
                <w:rFonts w:ascii="GHEA Grapalat" w:hAnsi="GHEA Grapalat"/>
                <w:sz w:val="20"/>
                <w:szCs w:val="20"/>
                <w:lang w:val="hy-AM"/>
              </w:rPr>
              <w:t>-</w:t>
            </w:r>
            <w:r w:rsidR="000A1D9A">
              <w:rPr>
                <w:rFonts w:ascii="GHEA Grapalat" w:hAnsi="GHEA Grapalat"/>
                <w:sz w:val="20"/>
                <w:szCs w:val="20"/>
                <w:lang w:val="hy-AM"/>
              </w:rPr>
              <w:t>ից</w:t>
            </w:r>
            <w:r>
              <w:rPr>
                <w:rFonts w:ascii="GHEA Grapalat" w:hAnsi="GHEA Grapalat"/>
                <w:sz w:val="20"/>
                <w:szCs w:val="20"/>
                <w:lang w:val="hy-AM"/>
              </w:rPr>
              <w:t>–6</w:t>
            </w:r>
            <w:r w:rsidRPr="00231D55">
              <w:rPr>
                <w:rFonts w:ascii="GHEA Grapalat" w:hAnsi="GHEA Grapalat"/>
                <w:sz w:val="20"/>
                <w:szCs w:val="20"/>
                <w:lang w:val="hy-AM"/>
              </w:rPr>
              <w:t xml:space="preserve">-րդ </w:t>
            </w:r>
            <w:r>
              <w:rPr>
                <w:rFonts w:ascii="GHEA Grapalat" w:hAnsi="GHEA Grapalat"/>
                <w:sz w:val="20"/>
                <w:szCs w:val="20"/>
                <w:lang w:val="hy-AM"/>
              </w:rPr>
              <w:t>փողոց, 1</w:t>
            </w:r>
            <w:r w:rsidRPr="00231D55">
              <w:rPr>
                <w:rFonts w:ascii="GHEA Grapalat" w:hAnsi="GHEA Grapalat"/>
                <w:sz w:val="20"/>
                <w:szCs w:val="20"/>
                <w:lang w:val="hy-AM"/>
              </w:rPr>
              <w:t xml:space="preserve">-ին </w:t>
            </w:r>
            <w:r w:rsidR="000A1D9A">
              <w:rPr>
                <w:rFonts w:ascii="GHEA Grapalat" w:hAnsi="GHEA Grapalat"/>
                <w:sz w:val="20"/>
                <w:szCs w:val="20"/>
                <w:lang w:val="hy-AM"/>
              </w:rPr>
              <w:t>նրբանցք</w:t>
            </w:r>
            <w:r w:rsidR="000A1D9A" w:rsidRPr="000A1D9A">
              <w:rPr>
                <w:rFonts w:ascii="GHEA Grapalat" w:hAnsi="GHEA Grapalat"/>
                <w:sz w:val="20"/>
                <w:szCs w:val="20"/>
                <w:lang w:val="hy-AM"/>
              </w:rPr>
              <w:t xml:space="preserve"> 9 - 380 մետր, </w:t>
            </w:r>
          </w:p>
          <w:p w:rsidR="000A1D9A" w:rsidRPr="000A1D9A" w:rsidRDefault="00231D55"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t>4</w:t>
            </w:r>
            <w:r w:rsidRPr="00231D55">
              <w:rPr>
                <w:rFonts w:ascii="GHEA Grapalat" w:hAnsi="GHEA Grapalat"/>
                <w:sz w:val="20"/>
                <w:szCs w:val="20"/>
                <w:lang w:val="hy-AM"/>
              </w:rPr>
              <w:t xml:space="preserve">-րդ </w:t>
            </w:r>
            <w:r>
              <w:rPr>
                <w:rFonts w:ascii="GHEA Grapalat" w:hAnsi="GHEA Grapalat"/>
                <w:sz w:val="20"/>
                <w:szCs w:val="20"/>
                <w:lang w:val="hy-AM"/>
              </w:rPr>
              <w:t>փողոց-6</w:t>
            </w:r>
            <w:r w:rsidR="000A1D9A" w:rsidRPr="000A1D9A">
              <w:rPr>
                <w:rFonts w:ascii="GHEA Grapalat" w:hAnsi="GHEA Grapalat"/>
                <w:sz w:val="20"/>
                <w:szCs w:val="20"/>
                <w:lang w:val="hy-AM"/>
              </w:rPr>
              <w:t>փողոց,</w:t>
            </w:r>
            <w:r>
              <w:rPr>
                <w:rFonts w:ascii="GHEA Grapalat" w:hAnsi="GHEA Grapalat"/>
                <w:sz w:val="20"/>
                <w:szCs w:val="20"/>
                <w:lang w:val="hy-AM"/>
              </w:rPr>
              <w:t xml:space="preserve"> 2-</w:t>
            </w:r>
            <w:r w:rsidR="000A1D9A" w:rsidRPr="000A1D9A">
              <w:rPr>
                <w:rFonts w:ascii="GHEA Grapalat" w:hAnsi="GHEA Grapalat"/>
                <w:sz w:val="20"/>
                <w:szCs w:val="20"/>
                <w:lang w:val="hy-AM"/>
              </w:rPr>
              <w:t>300 մետր իրականացնե</w:t>
            </w:r>
            <w:r>
              <w:rPr>
                <w:rFonts w:ascii="GHEA Grapalat" w:hAnsi="GHEA Grapalat"/>
                <w:sz w:val="20"/>
                <w:szCs w:val="20"/>
                <w:lang w:val="hy-AM"/>
              </w:rPr>
              <w:t>լ ընդհանուր՝ 1160 մետր փողոց</w:t>
            </w:r>
            <w:r w:rsidRPr="00231D55">
              <w:rPr>
                <w:rFonts w:ascii="GHEA Grapalat" w:hAnsi="GHEA Grapalat"/>
                <w:sz w:val="20"/>
                <w:szCs w:val="20"/>
                <w:lang w:val="hy-AM"/>
              </w:rPr>
              <w:t>ների</w:t>
            </w:r>
            <w:r w:rsidR="000A1D9A" w:rsidRPr="000A1D9A">
              <w:rPr>
                <w:rFonts w:ascii="GHEA Grapalat" w:hAnsi="GHEA Grapalat"/>
                <w:sz w:val="20"/>
                <w:szCs w:val="20"/>
                <w:lang w:val="hy-AM"/>
              </w:rPr>
              <w:t xml:space="preserve"> լուսավորության և համապատասխան օդային գծի  և լեդ լուսատուների տեղադրում:</w:t>
            </w:r>
          </w:p>
          <w:p w:rsidR="000A1D9A" w:rsidRPr="000A1D9A" w:rsidRDefault="009D2132"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 xml:space="preserve">2. Վարագավան </w:t>
            </w:r>
            <w:r w:rsidRPr="004162D7">
              <w:rPr>
                <w:rFonts w:ascii="GHEA Grapalat" w:hAnsi="GHEA Grapalat"/>
                <w:sz w:val="20"/>
                <w:szCs w:val="20"/>
                <w:lang w:val="hy-AM"/>
              </w:rPr>
              <w:t>բնակավայրում</w:t>
            </w:r>
            <w:r w:rsidR="000A1D9A" w:rsidRPr="000A1D9A">
              <w:rPr>
                <w:rFonts w:ascii="GHEA Grapalat" w:hAnsi="GHEA Grapalat"/>
                <w:sz w:val="20"/>
                <w:szCs w:val="20"/>
                <w:lang w:val="hy-AM"/>
              </w:rPr>
              <w:t>՝</w:t>
            </w:r>
          </w:p>
          <w:p w:rsidR="000A1D9A" w:rsidRPr="000A1D9A" w:rsidRDefault="00231D55"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1</w:t>
            </w:r>
            <w:r w:rsidRPr="00B5176B">
              <w:rPr>
                <w:rFonts w:ascii="GHEA Grapalat" w:hAnsi="GHEA Grapalat"/>
                <w:sz w:val="20"/>
                <w:szCs w:val="20"/>
                <w:lang w:val="hy-AM"/>
              </w:rPr>
              <w:t xml:space="preserve">-ին </w:t>
            </w:r>
            <w:r>
              <w:rPr>
                <w:rFonts w:ascii="GHEA Grapalat" w:hAnsi="GHEA Grapalat"/>
                <w:sz w:val="20"/>
                <w:szCs w:val="20"/>
                <w:lang w:val="hy-AM"/>
              </w:rPr>
              <w:t>փողոց</w:t>
            </w:r>
            <w:r w:rsidR="00B5176B" w:rsidRPr="00B5176B">
              <w:rPr>
                <w:rFonts w:ascii="GHEA Grapalat" w:hAnsi="GHEA Grapalat"/>
                <w:sz w:val="20"/>
                <w:szCs w:val="20"/>
                <w:lang w:val="hy-AM"/>
              </w:rPr>
              <w:t>,</w:t>
            </w:r>
            <w:r>
              <w:rPr>
                <w:rFonts w:ascii="GHEA Grapalat" w:hAnsi="GHEA Grapalat"/>
                <w:sz w:val="20"/>
                <w:szCs w:val="20"/>
                <w:lang w:val="hy-AM"/>
              </w:rPr>
              <w:t xml:space="preserve"> 1</w:t>
            </w:r>
            <w:r w:rsidRPr="00B5176B">
              <w:rPr>
                <w:rFonts w:ascii="GHEA Grapalat" w:hAnsi="GHEA Grapalat"/>
                <w:sz w:val="20"/>
                <w:szCs w:val="20"/>
                <w:lang w:val="hy-AM"/>
              </w:rPr>
              <w:t xml:space="preserve">-ին </w:t>
            </w:r>
            <w:r w:rsidR="000A1D9A" w:rsidRPr="000A1D9A">
              <w:rPr>
                <w:rFonts w:ascii="GHEA Grapalat" w:hAnsi="GHEA Grapalat"/>
                <w:sz w:val="20"/>
                <w:szCs w:val="20"/>
                <w:lang w:val="hy-AM"/>
              </w:rPr>
              <w:t>նրբանցք</w:t>
            </w:r>
          </w:p>
          <w:p w:rsidR="000A1D9A" w:rsidRPr="00B5176B" w:rsidRDefault="00B5176B"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1</w:t>
            </w:r>
            <w:r w:rsidRPr="00B5176B">
              <w:rPr>
                <w:rFonts w:ascii="GHEA Grapalat" w:hAnsi="GHEA Grapalat"/>
                <w:sz w:val="20"/>
                <w:szCs w:val="20"/>
                <w:lang w:val="hy-AM"/>
              </w:rPr>
              <w:t xml:space="preserve">-ին </w:t>
            </w:r>
            <w:r>
              <w:rPr>
                <w:rFonts w:ascii="GHEA Grapalat" w:hAnsi="GHEA Grapalat"/>
                <w:sz w:val="20"/>
                <w:szCs w:val="20"/>
                <w:lang w:val="hy-AM"/>
              </w:rPr>
              <w:t>փողոց, 4</w:t>
            </w:r>
            <w:r w:rsidRPr="00B5176B">
              <w:rPr>
                <w:rFonts w:ascii="GHEA Grapalat" w:hAnsi="GHEA Grapalat"/>
                <w:sz w:val="20"/>
                <w:szCs w:val="20"/>
                <w:lang w:val="hy-AM"/>
              </w:rPr>
              <w:t xml:space="preserve">-րդ </w:t>
            </w:r>
            <w:r>
              <w:rPr>
                <w:rFonts w:ascii="GHEA Grapalat" w:hAnsi="GHEA Grapalat"/>
                <w:sz w:val="20"/>
                <w:szCs w:val="20"/>
                <w:lang w:val="hy-AM"/>
              </w:rPr>
              <w:t>նրբանցք</w:t>
            </w:r>
          </w:p>
          <w:p w:rsidR="000A1D9A" w:rsidRPr="000A1D9A" w:rsidRDefault="00B5176B"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2</w:t>
            </w:r>
            <w:r w:rsidRPr="00B5176B">
              <w:rPr>
                <w:rFonts w:ascii="GHEA Grapalat" w:hAnsi="GHEA Grapalat"/>
                <w:sz w:val="20"/>
                <w:szCs w:val="20"/>
                <w:lang w:val="hy-AM"/>
              </w:rPr>
              <w:t xml:space="preserve">-րդ </w:t>
            </w:r>
            <w:r w:rsidR="000A1D9A" w:rsidRPr="000A1D9A">
              <w:rPr>
                <w:rFonts w:ascii="GHEA Grapalat" w:hAnsi="GHEA Grapalat"/>
                <w:sz w:val="20"/>
                <w:szCs w:val="20"/>
                <w:lang w:val="hy-AM"/>
              </w:rPr>
              <w:t>փողոց,</w:t>
            </w:r>
          </w:p>
          <w:p w:rsidR="000A1D9A" w:rsidRPr="000A1D9A" w:rsidRDefault="00B5176B"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3</w:t>
            </w:r>
            <w:r w:rsidRPr="00B5176B">
              <w:rPr>
                <w:rFonts w:ascii="GHEA Grapalat" w:hAnsi="GHEA Grapalat"/>
                <w:sz w:val="20"/>
                <w:szCs w:val="20"/>
                <w:lang w:val="hy-AM"/>
              </w:rPr>
              <w:t xml:space="preserve">-րդ </w:t>
            </w:r>
            <w:r>
              <w:rPr>
                <w:rFonts w:ascii="GHEA Grapalat" w:hAnsi="GHEA Grapalat"/>
                <w:sz w:val="20"/>
                <w:szCs w:val="20"/>
                <w:lang w:val="hy-AM"/>
              </w:rPr>
              <w:t>փողոց, 4</w:t>
            </w:r>
            <w:r w:rsidRPr="00B5176B">
              <w:rPr>
                <w:rFonts w:ascii="GHEA Grapalat" w:hAnsi="GHEA Grapalat"/>
                <w:sz w:val="20"/>
                <w:szCs w:val="20"/>
                <w:lang w:val="hy-AM"/>
              </w:rPr>
              <w:t xml:space="preserve">-րդ </w:t>
            </w:r>
            <w:r w:rsidR="000A1D9A" w:rsidRPr="000A1D9A">
              <w:rPr>
                <w:rFonts w:ascii="GHEA Grapalat" w:hAnsi="GHEA Grapalat"/>
                <w:sz w:val="20"/>
                <w:szCs w:val="20"/>
                <w:lang w:val="hy-AM"/>
              </w:rPr>
              <w:t>փակուղի</w:t>
            </w:r>
          </w:p>
          <w:p w:rsidR="000A1D9A" w:rsidRPr="000A1D9A" w:rsidRDefault="00B5176B"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3</w:t>
            </w:r>
            <w:r w:rsidRPr="00B5176B">
              <w:rPr>
                <w:rFonts w:ascii="GHEA Grapalat" w:hAnsi="GHEA Grapalat"/>
                <w:sz w:val="20"/>
                <w:szCs w:val="20"/>
                <w:lang w:val="hy-AM"/>
              </w:rPr>
              <w:t xml:space="preserve">-րդ </w:t>
            </w:r>
            <w:r w:rsidR="000A1D9A" w:rsidRPr="000A1D9A">
              <w:rPr>
                <w:rFonts w:ascii="GHEA Grapalat" w:hAnsi="GHEA Grapalat"/>
                <w:sz w:val="20"/>
                <w:szCs w:val="20"/>
                <w:lang w:val="hy-AM"/>
              </w:rPr>
              <w:t>փողոց</w:t>
            </w:r>
            <w:r>
              <w:rPr>
                <w:rFonts w:ascii="GHEA Grapalat" w:hAnsi="GHEA Grapalat"/>
                <w:sz w:val="20"/>
                <w:szCs w:val="20"/>
                <w:lang w:val="hy-AM"/>
              </w:rPr>
              <w:t>, 1</w:t>
            </w:r>
            <w:r w:rsidRPr="00B5176B">
              <w:rPr>
                <w:rFonts w:ascii="GHEA Grapalat" w:hAnsi="GHEA Grapalat"/>
                <w:sz w:val="20"/>
                <w:szCs w:val="20"/>
                <w:lang w:val="hy-AM"/>
              </w:rPr>
              <w:t xml:space="preserve">-ին </w:t>
            </w:r>
            <w:r w:rsidR="000A1D9A" w:rsidRPr="000A1D9A">
              <w:rPr>
                <w:rFonts w:ascii="GHEA Grapalat" w:hAnsi="GHEA Grapalat"/>
                <w:sz w:val="20"/>
                <w:szCs w:val="20"/>
                <w:lang w:val="hy-AM"/>
              </w:rPr>
              <w:t>նրբանցք</w:t>
            </w:r>
          </w:p>
          <w:p w:rsidR="000A1D9A" w:rsidRPr="000A1D9A" w:rsidRDefault="00B5176B"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3</w:t>
            </w:r>
            <w:r w:rsidRPr="00B5176B">
              <w:rPr>
                <w:rFonts w:ascii="GHEA Grapalat" w:hAnsi="GHEA Grapalat"/>
                <w:sz w:val="20"/>
                <w:szCs w:val="20"/>
                <w:lang w:val="hy-AM"/>
              </w:rPr>
              <w:t xml:space="preserve">-րդ </w:t>
            </w:r>
            <w:r>
              <w:rPr>
                <w:rFonts w:ascii="GHEA Grapalat" w:hAnsi="GHEA Grapalat"/>
                <w:sz w:val="20"/>
                <w:szCs w:val="20"/>
                <w:lang w:val="hy-AM"/>
              </w:rPr>
              <w:t>փողոց, 2</w:t>
            </w:r>
            <w:r w:rsidRPr="00B5176B">
              <w:rPr>
                <w:rFonts w:ascii="GHEA Grapalat" w:hAnsi="GHEA Grapalat"/>
                <w:sz w:val="20"/>
                <w:szCs w:val="20"/>
                <w:lang w:val="hy-AM"/>
              </w:rPr>
              <w:t xml:space="preserve">-րդ </w:t>
            </w:r>
            <w:r w:rsidR="000A1D9A" w:rsidRPr="000A1D9A">
              <w:rPr>
                <w:rFonts w:ascii="GHEA Grapalat" w:hAnsi="GHEA Grapalat"/>
                <w:sz w:val="20"/>
                <w:szCs w:val="20"/>
                <w:lang w:val="hy-AM"/>
              </w:rPr>
              <w:t>նրբանցք</w:t>
            </w:r>
          </w:p>
          <w:p w:rsidR="000A1D9A" w:rsidRPr="000A1D9A" w:rsidRDefault="00B5176B"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3</w:t>
            </w:r>
            <w:r w:rsidRPr="00B5176B">
              <w:rPr>
                <w:rFonts w:ascii="GHEA Grapalat" w:hAnsi="GHEA Grapalat"/>
                <w:sz w:val="20"/>
                <w:szCs w:val="20"/>
                <w:lang w:val="hy-AM"/>
              </w:rPr>
              <w:t xml:space="preserve">-րդ </w:t>
            </w:r>
            <w:r>
              <w:rPr>
                <w:rFonts w:ascii="GHEA Grapalat" w:hAnsi="GHEA Grapalat"/>
                <w:sz w:val="20"/>
                <w:szCs w:val="20"/>
                <w:lang w:val="hy-AM"/>
              </w:rPr>
              <w:t>փողոց, 3</w:t>
            </w:r>
            <w:r w:rsidRPr="00B5176B">
              <w:rPr>
                <w:rFonts w:ascii="GHEA Grapalat" w:hAnsi="GHEA Grapalat"/>
                <w:sz w:val="20"/>
                <w:szCs w:val="20"/>
                <w:lang w:val="hy-AM"/>
              </w:rPr>
              <w:t xml:space="preserve">-րդ </w:t>
            </w:r>
            <w:r w:rsidR="000A1D9A" w:rsidRPr="000A1D9A">
              <w:rPr>
                <w:rFonts w:ascii="GHEA Grapalat" w:hAnsi="GHEA Grapalat"/>
                <w:sz w:val="20"/>
                <w:szCs w:val="20"/>
                <w:lang w:val="hy-AM"/>
              </w:rPr>
              <w:t>փակուղի</w:t>
            </w:r>
          </w:p>
          <w:p w:rsidR="000A1D9A" w:rsidRPr="000A1D9A" w:rsidRDefault="00B5176B"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4</w:t>
            </w:r>
            <w:r w:rsidRPr="00B5176B">
              <w:rPr>
                <w:rFonts w:ascii="GHEA Grapalat" w:hAnsi="GHEA Grapalat"/>
                <w:sz w:val="20"/>
                <w:szCs w:val="20"/>
                <w:lang w:val="hy-AM"/>
              </w:rPr>
              <w:t xml:space="preserve">-րդ </w:t>
            </w:r>
            <w:r>
              <w:rPr>
                <w:rFonts w:ascii="GHEA Grapalat" w:hAnsi="GHEA Grapalat"/>
                <w:sz w:val="20"/>
                <w:szCs w:val="20"/>
                <w:lang w:val="hy-AM"/>
              </w:rPr>
              <w:t>փողոց, 1</w:t>
            </w:r>
            <w:r w:rsidRPr="00B5176B">
              <w:rPr>
                <w:rFonts w:ascii="GHEA Grapalat" w:hAnsi="GHEA Grapalat"/>
                <w:sz w:val="20"/>
                <w:szCs w:val="20"/>
                <w:lang w:val="hy-AM"/>
              </w:rPr>
              <w:t xml:space="preserve">-ին </w:t>
            </w:r>
            <w:r w:rsidR="000A1D9A" w:rsidRPr="000A1D9A">
              <w:rPr>
                <w:rFonts w:ascii="GHEA Grapalat" w:hAnsi="GHEA Grapalat"/>
                <w:sz w:val="20"/>
                <w:szCs w:val="20"/>
                <w:lang w:val="hy-AM"/>
              </w:rPr>
              <w:t>նրբանցքի</w:t>
            </w:r>
            <w:r w:rsidRPr="00B5176B">
              <w:rPr>
                <w:rFonts w:ascii="GHEA Grapalat" w:hAnsi="GHEA Grapalat"/>
                <w:sz w:val="20"/>
                <w:szCs w:val="20"/>
                <w:lang w:val="hy-AM"/>
              </w:rPr>
              <w:t>,</w:t>
            </w:r>
            <w:r>
              <w:rPr>
                <w:rFonts w:ascii="GHEA Grapalat" w:hAnsi="GHEA Grapalat"/>
                <w:sz w:val="20"/>
                <w:szCs w:val="20"/>
                <w:lang w:val="hy-AM"/>
              </w:rPr>
              <w:t>2</w:t>
            </w:r>
            <w:r w:rsidRPr="00B5176B">
              <w:rPr>
                <w:rFonts w:ascii="GHEA Grapalat" w:hAnsi="GHEA Grapalat"/>
                <w:sz w:val="20"/>
                <w:szCs w:val="20"/>
                <w:lang w:val="hy-AM"/>
              </w:rPr>
              <w:t xml:space="preserve">-րդ </w:t>
            </w:r>
            <w:r w:rsidR="000A1D9A" w:rsidRPr="000A1D9A">
              <w:rPr>
                <w:rFonts w:ascii="GHEA Grapalat" w:hAnsi="GHEA Grapalat"/>
                <w:sz w:val="20"/>
                <w:szCs w:val="20"/>
                <w:lang w:val="hy-AM"/>
              </w:rPr>
              <w:t>փակուղի,</w:t>
            </w:r>
          </w:p>
          <w:p w:rsidR="000A1D9A" w:rsidRPr="00B5176B" w:rsidRDefault="00B5176B"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6</w:t>
            </w:r>
            <w:r w:rsidRPr="00B5176B">
              <w:rPr>
                <w:rFonts w:ascii="GHEA Grapalat" w:hAnsi="GHEA Grapalat"/>
                <w:sz w:val="20"/>
                <w:szCs w:val="20"/>
                <w:lang w:val="hy-AM"/>
              </w:rPr>
              <w:t xml:space="preserve">-րդ </w:t>
            </w:r>
            <w:r>
              <w:rPr>
                <w:rFonts w:ascii="GHEA Grapalat" w:hAnsi="GHEA Grapalat"/>
                <w:sz w:val="20"/>
                <w:szCs w:val="20"/>
                <w:lang w:val="hy-AM"/>
              </w:rPr>
              <w:t>փողոց</w:t>
            </w:r>
          </w:p>
          <w:p w:rsidR="000A1D9A" w:rsidRPr="004162D7" w:rsidRDefault="00B5176B"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lastRenderedPageBreak/>
              <w:t>5</w:t>
            </w:r>
            <w:r w:rsidRPr="00B5176B">
              <w:rPr>
                <w:rFonts w:ascii="GHEA Grapalat" w:hAnsi="GHEA Grapalat"/>
                <w:sz w:val="20"/>
                <w:szCs w:val="20"/>
                <w:lang w:val="hy-AM"/>
              </w:rPr>
              <w:t xml:space="preserve">-րդ </w:t>
            </w:r>
            <w:r>
              <w:rPr>
                <w:rFonts w:ascii="GHEA Grapalat" w:hAnsi="GHEA Grapalat"/>
                <w:sz w:val="20"/>
                <w:szCs w:val="20"/>
                <w:lang w:val="hy-AM"/>
              </w:rPr>
              <w:t xml:space="preserve">փողոց, </w:t>
            </w:r>
            <w:r w:rsidRPr="00B5176B">
              <w:rPr>
                <w:rFonts w:ascii="GHEA Grapalat" w:hAnsi="GHEA Grapalat"/>
                <w:sz w:val="20"/>
                <w:szCs w:val="20"/>
                <w:lang w:val="hy-AM"/>
              </w:rPr>
              <w:t xml:space="preserve">1-ին </w:t>
            </w:r>
            <w:r>
              <w:rPr>
                <w:rFonts w:ascii="GHEA Grapalat" w:hAnsi="GHEA Grapalat"/>
                <w:sz w:val="20"/>
                <w:szCs w:val="20"/>
                <w:lang w:val="hy-AM"/>
              </w:rPr>
              <w:t>փակուղի</w:t>
            </w:r>
          </w:p>
          <w:p w:rsidR="000A1D9A" w:rsidRPr="004162D7" w:rsidRDefault="00B5176B"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5</w:t>
            </w:r>
            <w:r w:rsidRPr="004162D7">
              <w:rPr>
                <w:rFonts w:ascii="GHEA Grapalat" w:hAnsi="GHEA Grapalat"/>
                <w:sz w:val="20"/>
                <w:szCs w:val="20"/>
                <w:lang w:val="hy-AM"/>
              </w:rPr>
              <w:t xml:space="preserve">-րդ </w:t>
            </w:r>
            <w:r>
              <w:rPr>
                <w:rFonts w:ascii="GHEA Grapalat" w:hAnsi="GHEA Grapalat"/>
                <w:sz w:val="20"/>
                <w:szCs w:val="20"/>
                <w:lang w:val="hy-AM"/>
              </w:rPr>
              <w:t>փողոց, 1</w:t>
            </w:r>
            <w:r w:rsidRPr="004162D7">
              <w:rPr>
                <w:rFonts w:ascii="GHEA Grapalat" w:hAnsi="GHEA Grapalat"/>
                <w:sz w:val="20"/>
                <w:szCs w:val="20"/>
                <w:lang w:val="hy-AM"/>
              </w:rPr>
              <w:t xml:space="preserve">-ին </w:t>
            </w:r>
            <w:r>
              <w:rPr>
                <w:rFonts w:ascii="GHEA Grapalat" w:hAnsi="GHEA Grapalat"/>
                <w:sz w:val="20"/>
                <w:szCs w:val="20"/>
                <w:lang w:val="hy-AM"/>
              </w:rPr>
              <w:t>նրբանցք</w:t>
            </w:r>
          </w:p>
          <w:p w:rsidR="000A1D9A" w:rsidRPr="000A1D9A" w:rsidRDefault="00B5176B"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5</w:t>
            </w:r>
            <w:r w:rsidRPr="004162D7">
              <w:rPr>
                <w:rFonts w:ascii="GHEA Grapalat" w:hAnsi="GHEA Grapalat"/>
                <w:sz w:val="20"/>
                <w:szCs w:val="20"/>
                <w:lang w:val="hy-AM"/>
              </w:rPr>
              <w:t xml:space="preserve">-րդ </w:t>
            </w:r>
            <w:r>
              <w:rPr>
                <w:rFonts w:ascii="GHEA Grapalat" w:hAnsi="GHEA Grapalat"/>
                <w:sz w:val="20"/>
                <w:szCs w:val="20"/>
                <w:lang w:val="hy-AM"/>
              </w:rPr>
              <w:t>փողոց, 3</w:t>
            </w:r>
            <w:r w:rsidRPr="004162D7">
              <w:rPr>
                <w:rFonts w:ascii="GHEA Grapalat" w:hAnsi="GHEA Grapalat"/>
                <w:sz w:val="20"/>
                <w:szCs w:val="20"/>
                <w:lang w:val="hy-AM"/>
              </w:rPr>
              <w:t xml:space="preserve">-րդ </w:t>
            </w:r>
            <w:r w:rsidR="000A1D9A" w:rsidRPr="000A1D9A">
              <w:rPr>
                <w:rFonts w:ascii="GHEA Grapalat" w:hAnsi="GHEA Grapalat"/>
                <w:sz w:val="20"/>
                <w:szCs w:val="20"/>
                <w:lang w:val="hy-AM"/>
              </w:rPr>
              <w:t>փակուղի</w:t>
            </w:r>
          </w:p>
          <w:p w:rsidR="000A1D9A" w:rsidRPr="000A1D9A" w:rsidRDefault="00B5176B"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իրականացնել 2000 մետր փողոց</w:t>
            </w:r>
            <w:r w:rsidRPr="00B5176B">
              <w:rPr>
                <w:rFonts w:ascii="GHEA Grapalat" w:hAnsi="GHEA Grapalat"/>
                <w:sz w:val="20"/>
                <w:szCs w:val="20"/>
                <w:lang w:val="hy-AM"/>
              </w:rPr>
              <w:t>ների</w:t>
            </w:r>
            <w:r w:rsidR="000A1D9A" w:rsidRPr="000A1D9A">
              <w:rPr>
                <w:rFonts w:ascii="GHEA Grapalat" w:hAnsi="GHEA Grapalat"/>
                <w:sz w:val="20"/>
                <w:szCs w:val="20"/>
                <w:lang w:val="hy-AM"/>
              </w:rPr>
              <w:t xml:space="preserve"> լուսավորության և համապատասխան օդային գծի  և լեդ լուսատուների տեղադրում:</w:t>
            </w:r>
          </w:p>
          <w:p w:rsidR="000A1D9A" w:rsidRPr="000A1D9A" w:rsidRDefault="000A1D9A" w:rsidP="000A1D9A">
            <w:pPr>
              <w:spacing w:after="160" w:line="259" w:lineRule="auto"/>
              <w:contextualSpacing/>
              <w:jc w:val="both"/>
              <w:rPr>
                <w:rFonts w:ascii="GHEA Grapalat" w:hAnsi="GHEA Grapalat"/>
                <w:sz w:val="20"/>
                <w:szCs w:val="20"/>
                <w:lang w:val="hy-AM"/>
              </w:rPr>
            </w:pPr>
            <w:r w:rsidRPr="000A1D9A">
              <w:rPr>
                <w:rFonts w:ascii="GHEA Grapalat" w:hAnsi="GHEA Grapalat"/>
                <w:sz w:val="20"/>
                <w:szCs w:val="20"/>
                <w:lang w:val="hy-AM"/>
              </w:rPr>
              <w:t>-</w:t>
            </w:r>
            <w:r w:rsidRPr="000A1D9A">
              <w:rPr>
                <w:rFonts w:ascii="GHEA Grapalat" w:hAnsi="GHEA Grapalat"/>
                <w:sz w:val="20"/>
                <w:szCs w:val="20"/>
                <w:lang w:val="hy-AM"/>
              </w:rPr>
              <w:tab/>
              <w:t xml:space="preserve"> 3.Նավուր բնակավայրում՝</w:t>
            </w:r>
          </w:p>
          <w:p w:rsidR="000A1D9A" w:rsidRPr="00B5176B" w:rsidRDefault="00B5176B"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t>3</w:t>
            </w:r>
            <w:r w:rsidRPr="00B5176B">
              <w:rPr>
                <w:rFonts w:ascii="GHEA Grapalat" w:hAnsi="GHEA Grapalat"/>
                <w:sz w:val="20"/>
                <w:szCs w:val="20"/>
                <w:lang w:val="hy-AM"/>
              </w:rPr>
              <w:t xml:space="preserve">-րդ </w:t>
            </w:r>
            <w:r w:rsidR="000A1D9A" w:rsidRPr="000A1D9A">
              <w:rPr>
                <w:rFonts w:ascii="GHEA Grapalat" w:hAnsi="GHEA Grapalat"/>
                <w:sz w:val="20"/>
                <w:szCs w:val="20"/>
                <w:lang w:val="hy-AM"/>
              </w:rPr>
              <w:t>փողո</w:t>
            </w:r>
            <w:r>
              <w:rPr>
                <w:rFonts w:ascii="GHEA Grapalat" w:hAnsi="GHEA Grapalat"/>
                <w:sz w:val="20"/>
                <w:szCs w:val="20"/>
                <w:lang w:val="hy-AM"/>
              </w:rPr>
              <w:t>ց, 1</w:t>
            </w:r>
            <w:r w:rsidRPr="00B5176B">
              <w:rPr>
                <w:rFonts w:ascii="GHEA Grapalat" w:hAnsi="GHEA Grapalat"/>
                <w:sz w:val="20"/>
                <w:szCs w:val="20"/>
                <w:lang w:val="hy-AM"/>
              </w:rPr>
              <w:t xml:space="preserve">-ին </w:t>
            </w:r>
            <w:r>
              <w:rPr>
                <w:rFonts w:ascii="GHEA Grapalat" w:hAnsi="GHEA Grapalat"/>
                <w:sz w:val="20"/>
                <w:szCs w:val="20"/>
                <w:lang w:val="hy-AM"/>
              </w:rPr>
              <w:t>նրբանցք</w:t>
            </w:r>
          </w:p>
          <w:p w:rsidR="000A1D9A" w:rsidRPr="000A1D9A" w:rsidRDefault="00B5176B"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r>
            <w:r w:rsidRPr="00B5176B">
              <w:rPr>
                <w:rFonts w:ascii="GHEA Grapalat" w:hAnsi="GHEA Grapalat"/>
                <w:sz w:val="20"/>
                <w:szCs w:val="20"/>
                <w:lang w:val="hy-AM"/>
              </w:rPr>
              <w:t xml:space="preserve">2-րդ </w:t>
            </w:r>
            <w:r>
              <w:rPr>
                <w:rFonts w:ascii="GHEA Grapalat" w:hAnsi="GHEA Grapalat"/>
                <w:sz w:val="20"/>
                <w:szCs w:val="20"/>
                <w:lang w:val="hy-AM"/>
              </w:rPr>
              <w:t>փողոց, 4</w:t>
            </w:r>
            <w:r w:rsidRPr="00B5176B">
              <w:rPr>
                <w:rFonts w:ascii="GHEA Grapalat" w:hAnsi="GHEA Grapalat"/>
                <w:sz w:val="20"/>
                <w:szCs w:val="20"/>
                <w:lang w:val="hy-AM"/>
              </w:rPr>
              <w:t xml:space="preserve">-րդ </w:t>
            </w:r>
            <w:r w:rsidR="000A1D9A" w:rsidRPr="000A1D9A">
              <w:rPr>
                <w:rFonts w:ascii="GHEA Grapalat" w:hAnsi="GHEA Grapalat"/>
                <w:sz w:val="20"/>
                <w:szCs w:val="20"/>
                <w:lang w:val="hy-AM"/>
              </w:rPr>
              <w:t>նրբանցք</w:t>
            </w:r>
            <w:r>
              <w:rPr>
                <w:rFonts w:ascii="GHEA Grapalat" w:hAnsi="GHEA Grapalat"/>
                <w:sz w:val="20"/>
                <w:szCs w:val="20"/>
                <w:lang w:val="hy-AM"/>
              </w:rPr>
              <w:t xml:space="preserve"> իրականացնել 2000 մետր փողոց</w:t>
            </w:r>
            <w:r w:rsidRPr="00B5176B">
              <w:rPr>
                <w:rFonts w:ascii="GHEA Grapalat" w:hAnsi="GHEA Grapalat"/>
                <w:sz w:val="20"/>
                <w:szCs w:val="20"/>
                <w:lang w:val="hy-AM"/>
              </w:rPr>
              <w:t>ների</w:t>
            </w:r>
            <w:r w:rsidR="000A1D9A" w:rsidRPr="000A1D9A">
              <w:rPr>
                <w:rFonts w:ascii="GHEA Grapalat" w:hAnsi="GHEA Grapalat"/>
                <w:sz w:val="20"/>
                <w:szCs w:val="20"/>
                <w:lang w:val="hy-AM"/>
              </w:rPr>
              <w:t xml:space="preserve"> լուսավորության և համապատասխան օդային գծի  և լեդ լուսատուների տեղադրում:</w:t>
            </w:r>
          </w:p>
          <w:p w:rsidR="000A1D9A" w:rsidRPr="000A1D9A" w:rsidRDefault="000A1D9A" w:rsidP="000A1D9A">
            <w:pPr>
              <w:spacing w:after="160" w:line="259" w:lineRule="auto"/>
              <w:contextualSpacing/>
              <w:jc w:val="both"/>
              <w:rPr>
                <w:rFonts w:ascii="GHEA Grapalat" w:hAnsi="GHEA Grapalat"/>
                <w:sz w:val="20"/>
                <w:szCs w:val="20"/>
                <w:lang w:val="hy-AM"/>
              </w:rPr>
            </w:pPr>
            <w:r w:rsidRPr="000A1D9A">
              <w:rPr>
                <w:rFonts w:ascii="GHEA Grapalat" w:hAnsi="GHEA Grapalat"/>
                <w:sz w:val="20"/>
                <w:szCs w:val="20"/>
                <w:lang w:val="hy-AM"/>
              </w:rPr>
              <w:t>-</w:t>
            </w:r>
            <w:r w:rsidRPr="000A1D9A">
              <w:rPr>
                <w:rFonts w:ascii="GHEA Grapalat" w:hAnsi="GHEA Grapalat"/>
                <w:sz w:val="20"/>
                <w:szCs w:val="20"/>
                <w:lang w:val="hy-AM"/>
              </w:rPr>
              <w:tab/>
              <w:t xml:space="preserve">4. Արծվաբերդ բնակավայրում  </w:t>
            </w:r>
          </w:p>
          <w:p w:rsidR="000A1D9A" w:rsidRPr="000A1D9A" w:rsidRDefault="009D2132"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t>1</w:t>
            </w:r>
            <w:r w:rsidRPr="009D2132">
              <w:rPr>
                <w:rFonts w:ascii="GHEA Grapalat" w:hAnsi="GHEA Grapalat"/>
                <w:sz w:val="20"/>
                <w:szCs w:val="20"/>
                <w:lang w:val="hy-AM"/>
              </w:rPr>
              <w:t xml:space="preserve">-ին </w:t>
            </w:r>
            <w:r w:rsidR="000A1D9A" w:rsidRPr="000A1D9A">
              <w:rPr>
                <w:rFonts w:ascii="GHEA Grapalat" w:hAnsi="GHEA Grapalat"/>
                <w:sz w:val="20"/>
                <w:szCs w:val="20"/>
                <w:lang w:val="hy-AM"/>
              </w:rPr>
              <w:t>փողոց</w:t>
            </w:r>
            <w:r w:rsidRPr="009D2132">
              <w:rPr>
                <w:rFonts w:ascii="GHEA Grapalat" w:hAnsi="GHEA Grapalat"/>
                <w:sz w:val="20"/>
                <w:szCs w:val="20"/>
                <w:lang w:val="hy-AM"/>
              </w:rPr>
              <w:t xml:space="preserve"> </w:t>
            </w:r>
            <w:r w:rsidR="000A1D9A" w:rsidRPr="000A1D9A">
              <w:rPr>
                <w:rFonts w:ascii="GHEA Grapalat" w:hAnsi="GHEA Grapalat"/>
                <w:sz w:val="20"/>
                <w:szCs w:val="20"/>
                <w:lang w:val="hy-AM"/>
              </w:rPr>
              <w:t>-</w:t>
            </w:r>
            <w:r w:rsidRPr="009D2132">
              <w:rPr>
                <w:rFonts w:ascii="GHEA Grapalat" w:hAnsi="GHEA Grapalat"/>
                <w:sz w:val="20"/>
                <w:szCs w:val="20"/>
                <w:lang w:val="hy-AM"/>
              </w:rPr>
              <w:t xml:space="preserve"> </w:t>
            </w:r>
            <w:r w:rsidR="000A1D9A" w:rsidRPr="000A1D9A">
              <w:rPr>
                <w:rFonts w:ascii="GHEA Grapalat" w:hAnsi="GHEA Grapalat"/>
                <w:sz w:val="20"/>
                <w:szCs w:val="20"/>
                <w:lang w:val="hy-AM"/>
              </w:rPr>
              <w:t>300 մետր</w:t>
            </w:r>
          </w:p>
          <w:p w:rsidR="000A1D9A" w:rsidRPr="000A1D9A" w:rsidRDefault="009D2132"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t>1</w:t>
            </w:r>
            <w:r w:rsidRPr="009D2132">
              <w:rPr>
                <w:rFonts w:ascii="GHEA Grapalat" w:hAnsi="GHEA Grapalat"/>
                <w:sz w:val="20"/>
                <w:szCs w:val="20"/>
                <w:lang w:val="hy-AM"/>
              </w:rPr>
              <w:t xml:space="preserve">-ին </w:t>
            </w:r>
            <w:r>
              <w:rPr>
                <w:rFonts w:ascii="GHEA Grapalat" w:hAnsi="GHEA Grapalat"/>
                <w:sz w:val="20"/>
                <w:szCs w:val="20"/>
                <w:lang w:val="hy-AM"/>
              </w:rPr>
              <w:t>փողոց, 9</w:t>
            </w:r>
            <w:r w:rsidRPr="009D2132">
              <w:rPr>
                <w:rFonts w:ascii="GHEA Grapalat" w:hAnsi="GHEA Grapalat"/>
                <w:sz w:val="20"/>
                <w:szCs w:val="20"/>
                <w:lang w:val="hy-AM"/>
              </w:rPr>
              <w:t xml:space="preserve">-րդ </w:t>
            </w:r>
            <w:r w:rsidR="000A1D9A" w:rsidRPr="000A1D9A">
              <w:rPr>
                <w:rFonts w:ascii="GHEA Grapalat" w:hAnsi="GHEA Grapalat"/>
                <w:sz w:val="20"/>
                <w:szCs w:val="20"/>
                <w:lang w:val="hy-AM"/>
              </w:rPr>
              <w:t>փակուղի</w:t>
            </w:r>
            <w:r w:rsidRPr="009D2132">
              <w:rPr>
                <w:rFonts w:ascii="GHEA Grapalat" w:hAnsi="GHEA Grapalat"/>
                <w:sz w:val="20"/>
                <w:szCs w:val="20"/>
                <w:lang w:val="hy-AM"/>
              </w:rPr>
              <w:t xml:space="preserve"> </w:t>
            </w:r>
            <w:r w:rsidR="000A1D9A" w:rsidRPr="000A1D9A">
              <w:rPr>
                <w:rFonts w:ascii="GHEA Grapalat" w:hAnsi="GHEA Grapalat"/>
                <w:sz w:val="20"/>
                <w:szCs w:val="20"/>
                <w:lang w:val="hy-AM"/>
              </w:rPr>
              <w:t>-</w:t>
            </w:r>
            <w:r w:rsidRPr="009D2132">
              <w:rPr>
                <w:rFonts w:ascii="GHEA Grapalat" w:hAnsi="GHEA Grapalat"/>
                <w:sz w:val="20"/>
                <w:szCs w:val="20"/>
                <w:lang w:val="hy-AM"/>
              </w:rPr>
              <w:t xml:space="preserve"> </w:t>
            </w:r>
            <w:r w:rsidR="000A1D9A" w:rsidRPr="000A1D9A">
              <w:rPr>
                <w:rFonts w:ascii="GHEA Grapalat" w:hAnsi="GHEA Grapalat"/>
                <w:sz w:val="20"/>
                <w:szCs w:val="20"/>
                <w:lang w:val="hy-AM"/>
              </w:rPr>
              <w:t>400 մետր</w:t>
            </w:r>
          </w:p>
          <w:p w:rsidR="000A1D9A" w:rsidRPr="000A1D9A" w:rsidRDefault="009D2132"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t>1</w:t>
            </w:r>
            <w:r w:rsidRPr="009D2132">
              <w:rPr>
                <w:rFonts w:ascii="GHEA Grapalat" w:hAnsi="GHEA Grapalat"/>
                <w:sz w:val="20"/>
                <w:szCs w:val="20"/>
                <w:lang w:val="hy-AM"/>
              </w:rPr>
              <w:t xml:space="preserve">-ին </w:t>
            </w:r>
            <w:r w:rsidR="000A1D9A" w:rsidRPr="000A1D9A">
              <w:rPr>
                <w:rFonts w:ascii="GHEA Grapalat" w:hAnsi="GHEA Grapalat"/>
                <w:sz w:val="20"/>
                <w:szCs w:val="20"/>
                <w:lang w:val="hy-AM"/>
              </w:rPr>
              <w:t>փողոց, 37</w:t>
            </w:r>
            <w:r w:rsidRPr="009D2132">
              <w:rPr>
                <w:rFonts w:ascii="GHEA Grapalat" w:hAnsi="GHEA Grapalat"/>
                <w:sz w:val="20"/>
                <w:szCs w:val="20"/>
                <w:lang w:val="hy-AM"/>
              </w:rPr>
              <w:t>-րդ</w:t>
            </w:r>
            <w:r w:rsidR="000A1D9A" w:rsidRPr="000A1D9A">
              <w:rPr>
                <w:rFonts w:ascii="GHEA Grapalat" w:hAnsi="GHEA Grapalat"/>
                <w:sz w:val="20"/>
                <w:szCs w:val="20"/>
                <w:lang w:val="hy-AM"/>
              </w:rPr>
              <w:t xml:space="preserve"> փակուղի</w:t>
            </w:r>
            <w:r w:rsidRPr="009D2132">
              <w:rPr>
                <w:rFonts w:ascii="GHEA Grapalat" w:hAnsi="GHEA Grapalat"/>
                <w:sz w:val="20"/>
                <w:szCs w:val="20"/>
                <w:lang w:val="hy-AM"/>
              </w:rPr>
              <w:t xml:space="preserve"> </w:t>
            </w:r>
            <w:r w:rsidR="000A1D9A" w:rsidRPr="000A1D9A">
              <w:rPr>
                <w:rFonts w:ascii="GHEA Grapalat" w:hAnsi="GHEA Grapalat"/>
                <w:sz w:val="20"/>
                <w:szCs w:val="20"/>
                <w:lang w:val="hy-AM"/>
              </w:rPr>
              <w:t>-</w:t>
            </w:r>
            <w:r w:rsidRPr="009D2132">
              <w:rPr>
                <w:rFonts w:ascii="GHEA Grapalat" w:hAnsi="GHEA Grapalat"/>
                <w:sz w:val="20"/>
                <w:szCs w:val="20"/>
                <w:lang w:val="hy-AM"/>
              </w:rPr>
              <w:t xml:space="preserve"> </w:t>
            </w:r>
            <w:r w:rsidR="000A1D9A" w:rsidRPr="000A1D9A">
              <w:rPr>
                <w:rFonts w:ascii="GHEA Grapalat" w:hAnsi="GHEA Grapalat"/>
                <w:sz w:val="20"/>
                <w:szCs w:val="20"/>
                <w:lang w:val="hy-AM"/>
              </w:rPr>
              <w:t>100 մետր</w:t>
            </w:r>
          </w:p>
          <w:p w:rsidR="000A1D9A" w:rsidRPr="000A1D9A" w:rsidRDefault="009D2132"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t>1</w:t>
            </w:r>
            <w:r w:rsidRPr="009D2132">
              <w:rPr>
                <w:rFonts w:ascii="GHEA Grapalat" w:hAnsi="GHEA Grapalat"/>
                <w:sz w:val="20"/>
                <w:szCs w:val="20"/>
                <w:lang w:val="hy-AM"/>
              </w:rPr>
              <w:t xml:space="preserve">-ին </w:t>
            </w:r>
            <w:r>
              <w:rPr>
                <w:rFonts w:ascii="GHEA Grapalat" w:hAnsi="GHEA Grapalat"/>
                <w:sz w:val="20"/>
                <w:szCs w:val="20"/>
                <w:lang w:val="hy-AM"/>
              </w:rPr>
              <w:t>փողոց, 40</w:t>
            </w:r>
            <w:r w:rsidRPr="009D2132">
              <w:rPr>
                <w:rFonts w:ascii="GHEA Grapalat" w:hAnsi="GHEA Grapalat"/>
                <w:sz w:val="20"/>
                <w:szCs w:val="20"/>
                <w:lang w:val="hy-AM"/>
              </w:rPr>
              <w:t xml:space="preserve">-րդ </w:t>
            </w:r>
            <w:r w:rsidR="000A1D9A" w:rsidRPr="000A1D9A">
              <w:rPr>
                <w:rFonts w:ascii="GHEA Grapalat" w:hAnsi="GHEA Grapalat"/>
                <w:sz w:val="20"/>
                <w:szCs w:val="20"/>
                <w:lang w:val="hy-AM"/>
              </w:rPr>
              <w:t>փակուղի</w:t>
            </w:r>
            <w:r w:rsidRPr="009D2132">
              <w:rPr>
                <w:rFonts w:ascii="GHEA Grapalat" w:hAnsi="GHEA Grapalat"/>
                <w:sz w:val="20"/>
                <w:szCs w:val="20"/>
                <w:lang w:val="hy-AM"/>
              </w:rPr>
              <w:t xml:space="preserve"> </w:t>
            </w:r>
            <w:r w:rsidR="000A1D9A" w:rsidRPr="000A1D9A">
              <w:rPr>
                <w:rFonts w:ascii="GHEA Grapalat" w:hAnsi="GHEA Grapalat"/>
                <w:sz w:val="20"/>
                <w:szCs w:val="20"/>
                <w:lang w:val="hy-AM"/>
              </w:rPr>
              <w:t>-</w:t>
            </w:r>
            <w:r w:rsidRPr="009D2132">
              <w:rPr>
                <w:rFonts w:ascii="GHEA Grapalat" w:hAnsi="GHEA Grapalat"/>
                <w:sz w:val="20"/>
                <w:szCs w:val="20"/>
                <w:lang w:val="hy-AM"/>
              </w:rPr>
              <w:t xml:space="preserve"> </w:t>
            </w:r>
            <w:r w:rsidR="000A1D9A" w:rsidRPr="000A1D9A">
              <w:rPr>
                <w:rFonts w:ascii="GHEA Grapalat" w:hAnsi="GHEA Grapalat"/>
                <w:sz w:val="20"/>
                <w:szCs w:val="20"/>
                <w:lang w:val="hy-AM"/>
              </w:rPr>
              <w:t>500 մետր</w:t>
            </w:r>
          </w:p>
          <w:p w:rsidR="000A1D9A" w:rsidRPr="000A1D9A" w:rsidRDefault="009D2132"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t>3</w:t>
            </w:r>
            <w:r w:rsidRPr="009D2132">
              <w:rPr>
                <w:rFonts w:ascii="GHEA Grapalat" w:hAnsi="GHEA Grapalat"/>
                <w:sz w:val="20"/>
                <w:szCs w:val="20"/>
                <w:lang w:val="hy-AM"/>
              </w:rPr>
              <w:t xml:space="preserve">-րդ </w:t>
            </w:r>
            <w:r w:rsidR="000A1D9A" w:rsidRPr="000A1D9A">
              <w:rPr>
                <w:rFonts w:ascii="GHEA Grapalat" w:hAnsi="GHEA Grapalat"/>
                <w:sz w:val="20"/>
                <w:szCs w:val="20"/>
                <w:lang w:val="hy-AM"/>
              </w:rPr>
              <w:t>փողոց</w:t>
            </w:r>
            <w:r w:rsidRPr="009D2132">
              <w:rPr>
                <w:rFonts w:ascii="GHEA Grapalat" w:hAnsi="GHEA Grapalat"/>
                <w:sz w:val="20"/>
                <w:szCs w:val="20"/>
                <w:lang w:val="hy-AM"/>
              </w:rPr>
              <w:t xml:space="preserve"> </w:t>
            </w:r>
            <w:r w:rsidR="000A1D9A" w:rsidRPr="000A1D9A">
              <w:rPr>
                <w:rFonts w:ascii="GHEA Grapalat" w:hAnsi="GHEA Grapalat"/>
                <w:sz w:val="20"/>
                <w:szCs w:val="20"/>
                <w:lang w:val="hy-AM"/>
              </w:rPr>
              <w:t>- 200 մետր</w:t>
            </w:r>
          </w:p>
          <w:p w:rsidR="000A1D9A" w:rsidRPr="000A1D9A" w:rsidRDefault="009D2132"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t>5</w:t>
            </w:r>
            <w:r w:rsidRPr="009D2132">
              <w:rPr>
                <w:rFonts w:ascii="GHEA Grapalat" w:hAnsi="GHEA Grapalat"/>
                <w:sz w:val="20"/>
                <w:szCs w:val="20"/>
                <w:lang w:val="hy-AM"/>
              </w:rPr>
              <w:t xml:space="preserve">-րդ </w:t>
            </w:r>
            <w:r>
              <w:rPr>
                <w:rFonts w:ascii="GHEA Grapalat" w:hAnsi="GHEA Grapalat"/>
                <w:sz w:val="20"/>
                <w:szCs w:val="20"/>
                <w:lang w:val="hy-AM"/>
              </w:rPr>
              <w:t>փողոց, 1</w:t>
            </w:r>
            <w:r w:rsidRPr="009D2132">
              <w:rPr>
                <w:rFonts w:ascii="GHEA Grapalat" w:hAnsi="GHEA Grapalat"/>
                <w:sz w:val="20"/>
                <w:szCs w:val="20"/>
                <w:lang w:val="hy-AM"/>
              </w:rPr>
              <w:t xml:space="preserve">-ին </w:t>
            </w:r>
            <w:r w:rsidR="000A1D9A" w:rsidRPr="000A1D9A">
              <w:rPr>
                <w:rFonts w:ascii="GHEA Grapalat" w:hAnsi="GHEA Grapalat"/>
                <w:sz w:val="20"/>
                <w:szCs w:val="20"/>
                <w:lang w:val="hy-AM"/>
              </w:rPr>
              <w:t>փակուղի</w:t>
            </w:r>
            <w:r w:rsidRPr="009D2132">
              <w:rPr>
                <w:rFonts w:ascii="GHEA Grapalat" w:hAnsi="GHEA Grapalat"/>
                <w:sz w:val="20"/>
                <w:szCs w:val="20"/>
                <w:lang w:val="hy-AM"/>
              </w:rPr>
              <w:t xml:space="preserve"> </w:t>
            </w:r>
            <w:r w:rsidR="000A1D9A" w:rsidRPr="000A1D9A">
              <w:rPr>
                <w:rFonts w:ascii="GHEA Grapalat" w:hAnsi="GHEA Grapalat"/>
                <w:sz w:val="20"/>
                <w:szCs w:val="20"/>
                <w:lang w:val="hy-AM"/>
              </w:rPr>
              <w:t>-</w:t>
            </w:r>
            <w:r w:rsidRPr="009D2132">
              <w:rPr>
                <w:rFonts w:ascii="GHEA Grapalat" w:hAnsi="GHEA Grapalat"/>
                <w:sz w:val="20"/>
                <w:szCs w:val="20"/>
                <w:lang w:val="hy-AM"/>
              </w:rPr>
              <w:t xml:space="preserve"> </w:t>
            </w:r>
            <w:r w:rsidR="000A1D9A" w:rsidRPr="000A1D9A">
              <w:rPr>
                <w:rFonts w:ascii="GHEA Grapalat" w:hAnsi="GHEA Grapalat"/>
                <w:sz w:val="20"/>
                <w:szCs w:val="20"/>
                <w:lang w:val="hy-AM"/>
              </w:rPr>
              <w:t>100 մետր</w:t>
            </w:r>
          </w:p>
          <w:p w:rsidR="000A1D9A" w:rsidRPr="000A1D9A" w:rsidRDefault="009D2132"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t>7</w:t>
            </w:r>
            <w:r w:rsidRPr="004D3693">
              <w:rPr>
                <w:rFonts w:ascii="GHEA Grapalat" w:hAnsi="GHEA Grapalat"/>
                <w:sz w:val="20"/>
                <w:szCs w:val="20"/>
                <w:lang w:val="hy-AM"/>
              </w:rPr>
              <w:t xml:space="preserve">-րդ </w:t>
            </w:r>
            <w:r w:rsidR="000A1D9A" w:rsidRPr="000A1D9A">
              <w:rPr>
                <w:rFonts w:ascii="GHEA Grapalat" w:hAnsi="GHEA Grapalat"/>
                <w:sz w:val="20"/>
                <w:szCs w:val="20"/>
                <w:lang w:val="hy-AM"/>
              </w:rPr>
              <w:t>փողոց</w:t>
            </w:r>
            <w:r w:rsidR="004D3693" w:rsidRPr="004D3693">
              <w:rPr>
                <w:rFonts w:ascii="GHEA Grapalat" w:hAnsi="GHEA Grapalat"/>
                <w:sz w:val="20"/>
                <w:szCs w:val="20"/>
                <w:lang w:val="hy-AM"/>
              </w:rPr>
              <w:t xml:space="preserve"> </w:t>
            </w:r>
            <w:r w:rsidR="000A1D9A" w:rsidRPr="000A1D9A">
              <w:rPr>
                <w:rFonts w:ascii="GHEA Grapalat" w:hAnsi="GHEA Grapalat"/>
                <w:sz w:val="20"/>
                <w:szCs w:val="20"/>
                <w:lang w:val="hy-AM"/>
              </w:rPr>
              <w:t>-</w:t>
            </w:r>
            <w:r w:rsidR="004D3693" w:rsidRPr="004D3693">
              <w:rPr>
                <w:rFonts w:ascii="GHEA Grapalat" w:hAnsi="GHEA Grapalat"/>
                <w:sz w:val="20"/>
                <w:szCs w:val="20"/>
                <w:lang w:val="hy-AM"/>
              </w:rPr>
              <w:t xml:space="preserve"> </w:t>
            </w:r>
            <w:r w:rsidR="000A1D9A" w:rsidRPr="000A1D9A">
              <w:rPr>
                <w:rFonts w:ascii="GHEA Grapalat" w:hAnsi="GHEA Grapalat"/>
                <w:sz w:val="20"/>
                <w:szCs w:val="20"/>
                <w:lang w:val="hy-AM"/>
              </w:rPr>
              <w:t>100 մետր</w:t>
            </w:r>
          </w:p>
          <w:p w:rsidR="000A1D9A" w:rsidRPr="000A1D9A" w:rsidRDefault="004D3693"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t>7</w:t>
            </w:r>
            <w:r w:rsidRPr="004D3693">
              <w:rPr>
                <w:rFonts w:ascii="GHEA Grapalat" w:hAnsi="GHEA Grapalat"/>
                <w:sz w:val="20"/>
                <w:szCs w:val="20"/>
                <w:lang w:val="hy-AM"/>
              </w:rPr>
              <w:t xml:space="preserve">-րդ </w:t>
            </w:r>
            <w:r>
              <w:rPr>
                <w:rFonts w:ascii="GHEA Grapalat" w:hAnsi="GHEA Grapalat"/>
                <w:sz w:val="20"/>
                <w:szCs w:val="20"/>
                <w:lang w:val="hy-AM"/>
              </w:rPr>
              <w:t>փողոց, 1</w:t>
            </w:r>
            <w:r w:rsidRPr="004D3693">
              <w:rPr>
                <w:rFonts w:ascii="GHEA Grapalat" w:hAnsi="GHEA Grapalat"/>
                <w:sz w:val="20"/>
                <w:szCs w:val="20"/>
                <w:lang w:val="hy-AM"/>
              </w:rPr>
              <w:t xml:space="preserve">-ին </w:t>
            </w:r>
            <w:r w:rsidR="000A1D9A" w:rsidRPr="000A1D9A">
              <w:rPr>
                <w:rFonts w:ascii="GHEA Grapalat" w:hAnsi="GHEA Grapalat"/>
                <w:sz w:val="20"/>
                <w:szCs w:val="20"/>
                <w:lang w:val="hy-AM"/>
              </w:rPr>
              <w:t>փակուղի</w:t>
            </w:r>
            <w:r w:rsidRPr="004D3693">
              <w:rPr>
                <w:rFonts w:ascii="GHEA Grapalat" w:hAnsi="GHEA Grapalat"/>
                <w:sz w:val="20"/>
                <w:szCs w:val="20"/>
                <w:lang w:val="hy-AM"/>
              </w:rPr>
              <w:t xml:space="preserve"> </w:t>
            </w:r>
            <w:r w:rsidR="000A1D9A" w:rsidRPr="000A1D9A">
              <w:rPr>
                <w:rFonts w:ascii="GHEA Grapalat" w:hAnsi="GHEA Grapalat"/>
                <w:sz w:val="20"/>
                <w:szCs w:val="20"/>
                <w:lang w:val="hy-AM"/>
              </w:rPr>
              <w:t>-</w:t>
            </w:r>
            <w:r w:rsidRPr="004D3693">
              <w:rPr>
                <w:rFonts w:ascii="GHEA Grapalat" w:hAnsi="GHEA Grapalat"/>
                <w:sz w:val="20"/>
                <w:szCs w:val="20"/>
                <w:lang w:val="hy-AM"/>
              </w:rPr>
              <w:t xml:space="preserve"> </w:t>
            </w:r>
            <w:r w:rsidR="000A1D9A" w:rsidRPr="000A1D9A">
              <w:rPr>
                <w:rFonts w:ascii="GHEA Grapalat" w:hAnsi="GHEA Grapalat"/>
                <w:sz w:val="20"/>
                <w:szCs w:val="20"/>
                <w:lang w:val="hy-AM"/>
              </w:rPr>
              <w:t xml:space="preserve">200 մետր </w:t>
            </w:r>
          </w:p>
          <w:p w:rsidR="000A1D9A" w:rsidRPr="000A1D9A" w:rsidRDefault="004D3693"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t>8</w:t>
            </w:r>
            <w:r w:rsidRPr="004D3693">
              <w:rPr>
                <w:rFonts w:ascii="GHEA Grapalat" w:hAnsi="GHEA Grapalat"/>
                <w:sz w:val="20"/>
                <w:szCs w:val="20"/>
                <w:lang w:val="hy-AM"/>
              </w:rPr>
              <w:t xml:space="preserve">-րդ </w:t>
            </w:r>
            <w:r w:rsidR="000A1D9A" w:rsidRPr="000A1D9A">
              <w:rPr>
                <w:rFonts w:ascii="GHEA Grapalat" w:hAnsi="GHEA Grapalat"/>
                <w:sz w:val="20"/>
                <w:szCs w:val="20"/>
                <w:lang w:val="hy-AM"/>
              </w:rPr>
              <w:t>փողոց</w:t>
            </w:r>
            <w:r w:rsidRPr="004D3693">
              <w:rPr>
                <w:rFonts w:ascii="GHEA Grapalat" w:hAnsi="GHEA Grapalat"/>
                <w:sz w:val="20"/>
                <w:szCs w:val="20"/>
                <w:lang w:val="hy-AM"/>
              </w:rPr>
              <w:t xml:space="preserve"> </w:t>
            </w:r>
            <w:r w:rsidR="000A1D9A" w:rsidRPr="000A1D9A">
              <w:rPr>
                <w:rFonts w:ascii="GHEA Grapalat" w:hAnsi="GHEA Grapalat"/>
                <w:sz w:val="20"/>
                <w:szCs w:val="20"/>
                <w:lang w:val="hy-AM"/>
              </w:rPr>
              <w:t>-</w:t>
            </w:r>
            <w:r w:rsidRPr="004D3693">
              <w:rPr>
                <w:rFonts w:ascii="GHEA Grapalat" w:hAnsi="GHEA Grapalat"/>
                <w:sz w:val="20"/>
                <w:szCs w:val="20"/>
                <w:lang w:val="hy-AM"/>
              </w:rPr>
              <w:t xml:space="preserve"> </w:t>
            </w:r>
            <w:r w:rsidR="000A1D9A" w:rsidRPr="000A1D9A">
              <w:rPr>
                <w:rFonts w:ascii="GHEA Grapalat" w:hAnsi="GHEA Grapalat"/>
                <w:sz w:val="20"/>
                <w:szCs w:val="20"/>
                <w:lang w:val="hy-AM"/>
              </w:rPr>
              <w:t>100 մետր</w:t>
            </w:r>
          </w:p>
          <w:p w:rsidR="000A1D9A" w:rsidRPr="000A1D9A" w:rsidRDefault="004D3693"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t>9</w:t>
            </w:r>
            <w:r w:rsidRPr="004D3693">
              <w:rPr>
                <w:rFonts w:ascii="GHEA Grapalat" w:hAnsi="GHEA Grapalat"/>
                <w:sz w:val="20"/>
                <w:szCs w:val="20"/>
                <w:lang w:val="hy-AM"/>
              </w:rPr>
              <w:t xml:space="preserve">-րդ </w:t>
            </w:r>
            <w:r>
              <w:rPr>
                <w:rFonts w:ascii="GHEA Grapalat" w:hAnsi="GHEA Grapalat"/>
                <w:sz w:val="20"/>
                <w:szCs w:val="20"/>
                <w:lang w:val="hy-AM"/>
              </w:rPr>
              <w:t>փողոց, 7</w:t>
            </w:r>
            <w:r w:rsidRPr="004D3693">
              <w:rPr>
                <w:rFonts w:ascii="GHEA Grapalat" w:hAnsi="GHEA Grapalat"/>
                <w:sz w:val="20"/>
                <w:szCs w:val="20"/>
                <w:lang w:val="hy-AM"/>
              </w:rPr>
              <w:t xml:space="preserve">-րդ </w:t>
            </w:r>
            <w:r w:rsidR="000A1D9A" w:rsidRPr="000A1D9A">
              <w:rPr>
                <w:rFonts w:ascii="GHEA Grapalat" w:hAnsi="GHEA Grapalat"/>
                <w:sz w:val="20"/>
                <w:szCs w:val="20"/>
                <w:lang w:val="hy-AM"/>
              </w:rPr>
              <w:t>փակուղի</w:t>
            </w:r>
            <w:r w:rsidRPr="004D3693">
              <w:rPr>
                <w:rFonts w:ascii="GHEA Grapalat" w:hAnsi="GHEA Grapalat"/>
                <w:sz w:val="20"/>
                <w:szCs w:val="20"/>
                <w:lang w:val="hy-AM"/>
              </w:rPr>
              <w:t xml:space="preserve"> </w:t>
            </w:r>
            <w:r w:rsidR="000A1D9A" w:rsidRPr="000A1D9A">
              <w:rPr>
                <w:rFonts w:ascii="GHEA Grapalat" w:hAnsi="GHEA Grapalat"/>
                <w:sz w:val="20"/>
                <w:szCs w:val="20"/>
                <w:lang w:val="hy-AM"/>
              </w:rPr>
              <w:t>-</w:t>
            </w:r>
            <w:r w:rsidRPr="004D3693">
              <w:rPr>
                <w:rFonts w:ascii="GHEA Grapalat" w:hAnsi="GHEA Grapalat"/>
                <w:sz w:val="20"/>
                <w:szCs w:val="20"/>
                <w:lang w:val="hy-AM"/>
              </w:rPr>
              <w:t xml:space="preserve"> </w:t>
            </w:r>
            <w:r w:rsidR="000A1D9A" w:rsidRPr="000A1D9A">
              <w:rPr>
                <w:rFonts w:ascii="GHEA Grapalat" w:hAnsi="GHEA Grapalat"/>
                <w:sz w:val="20"/>
                <w:szCs w:val="20"/>
                <w:lang w:val="hy-AM"/>
              </w:rPr>
              <w:t>150 մետր</w:t>
            </w:r>
          </w:p>
          <w:p w:rsidR="000A1D9A" w:rsidRPr="000A1D9A" w:rsidRDefault="004D3693"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t>14</w:t>
            </w:r>
            <w:r w:rsidRPr="004D3693">
              <w:rPr>
                <w:rFonts w:ascii="GHEA Grapalat" w:hAnsi="GHEA Grapalat"/>
                <w:sz w:val="20"/>
                <w:szCs w:val="20"/>
                <w:lang w:val="hy-AM"/>
              </w:rPr>
              <w:t xml:space="preserve">-րդ </w:t>
            </w:r>
            <w:r w:rsidR="000A1D9A" w:rsidRPr="000A1D9A">
              <w:rPr>
                <w:rFonts w:ascii="GHEA Grapalat" w:hAnsi="GHEA Grapalat"/>
                <w:sz w:val="20"/>
                <w:szCs w:val="20"/>
                <w:lang w:val="hy-AM"/>
              </w:rPr>
              <w:t>փողոց</w:t>
            </w:r>
            <w:r w:rsidRPr="004D3693">
              <w:rPr>
                <w:rFonts w:ascii="GHEA Grapalat" w:hAnsi="GHEA Grapalat"/>
                <w:sz w:val="20"/>
                <w:szCs w:val="20"/>
                <w:lang w:val="hy-AM"/>
              </w:rPr>
              <w:t xml:space="preserve"> </w:t>
            </w:r>
            <w:r w:rsidR="000A1D9A" w:rsidRPr="000A1D9A">
              <w:rPr>
                <w:rFonts w:ascii="GHEA Grapalat" w:hAnsi="GHEA Grapalat"/>
                <w:sz w:val="20"/>
                <w:szCs w:val="20"/>
                <w:lang w:val="hy-AM"/>
              </w:rPr>
              <w:t>-</w:t>
            </w:r>
            <w:r w:rsidRPr="004D3693">
              <w:rPr>
                <w:rFonts w:ascii="GHEA Grapalat" w:hAnsi="GHEA Grapalat"/>
                <w:sz w:val="20"/>
                <w:szCs w:val="20"/>
                <w:lang w:val="hy-AM"/>
              </w:rPr>
              <w:t xml:space="preserve"> </w:t>
            </w:r>
            <w:r w:rsidR="000A1D9A" w:rsidRPr="000A1D9A">
              <w:rPr>
                <w:rFonts w:ascii="GHEA Grapalat" w:hAnsi="GHEA Grapalat"/>
                <w:sz w:val="20"/>
                <w:szCs w:val="20"/>
                <w:lang w:val="hy-AM"/>
              </w:rPr>
              <w:t>150 մետր</w:t>
            </w:r>
          </w:p>
          <w:p w:rsidR="000A1D9A" w:rsidRPr="000A1D9A" w:rsidRDefault="004D3693"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t>14</w:t>
            </w:r>
            <w:r w:rsidRPr="004D3693">
              <w:rPr>
                <w:rFonts w:ascii="GHEA Grapalat" w:hAnsi="GHEA Grapalat"/>
                <w:sz w:val="20"/>
                <w:szCs w:val="20"/>
                <w:lang w:val="hy-AM"/>
              </w:rPr>
              <w:t xml:space="preserve">-րդ </w:t>
            </w:r>
            <w:r>
              <w:rPr>
                <w:rFonts w:ascii="GHEA Grapalat" w:hAnsi="GHEA Grapalat"/>
                <w:sz w:val="20"/>
                <w:szCs w:val="20"/>
                <w:lang w:val="hy-AM"/>
              </w:rPr>
              <w:t>փողոց, 1</w:t>
            </w:r>
            <w:r w:rsidRPr="004D3693">
              <w:rPr>
                <w:rFonts w:ascii="GHEA Grapalat" w:hAnsi="GHEA Grapalat"/>
                <w:sz w:val="20"/>
                <w:szCs w:val="20"/>
                <w:lang w:val="hy-AM"/>
              </w:rPr>
              <w:t xml:space="preserve">-ին </w:t>
            </w:r>
            <w:r w:rsidR="000A1D9A" w:rsidRPr="000A1D9A">
              <w:rPr>
                <w:rFonts w:ascii="GHEA Grapalat" w:hAnsi="GHEA Grapalat"/>
                <w:sz w:val="20"/>
                <w:szCs w:val="20"/>
                <w:lang w:val="hy-AM"/>
              </w:rPr>
              <w:t>փակուղի</w:t>
            </w:r>
            <w:r w:rsidRPr="004D3693">
              <w:rPr>
                <w:rFonts w:ascii="GHEA Grapalat" w:hAnsi="GHEA Grapalat"/>
                <w:sz w:val="20"/>
                <w:szCs w:val="20"/>
                <w:lang w:val="hy-AM"/>
              </w:rPr>
              <w:t xml:space="preserve"> </w:t>
            </w:r>
            <w:r w:rsidR="000A1D9A" w:rsidRPr="000A1D9A">
              <w:rPr>
                <w:rFonts w:ascii="GHEA Grapalat" w:hAnsi="GHEA Grapalat"/>
                <w:sz w:val="20"/>
                <w:szCs w:val="20"/>
                <w:lang w:val="hy-AM"/>
              </w:rPr>
              <w:t>-</w:t>
            </w:r>
            <w:r w:rsidRPr="004D3693">
              <w:rPr>
                <w:rFonts w:ascii="GHEA Grapalat" w:hAnsi="GHEA Grapalat"/>
                <w:sz w:val="20"/>
                <w:szCs w:val="20"/>
                <w:lang w:val="hy-AM"/>
              </w:rPr>
              <w:t xml:space="preserve"> </w:t>
            </w:r>
            <w:r w:rsidR="000A1D9A" w:rsidRPr="000A1D9A">
              <w:rPr>
                <w:rFonts w:ascii="GHEA Grapalat" w:hAnsi="GHEA Grapalat"/>
                <w:sz w:val="20"/>
                <w:szCs w:val="20"/>
                <w:lang w:val="hy-AM"/>
              </w:rPr>
              <w:t>200 մետր</w:t>
            </w:r>
          </w:p>
          <w:p w:rsidR="000A1D9A" w:rsidRPr="000A1D9A" w:rsidRDefault="004D3693"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t>15</w:t>
            </w:r>
            <w:r w:rsidRPr="004D3693">
              <w:rPr>
                <w:rFonts w:ascii="GHEA Grapalat" w:hAnsi="GHEA Grapalat"/>
                <w:sz w:val="20"/>
                <w:szCs w:val="20"/>
                <w:lang w:val="hy-AM"/>
              </w:rPr>
              <w:t xml:space="preserve">-րդ </w:t>
            </w:r>
            <w:r>
              <w:rPr>
                <w:rFonts w:ascii="GHEA Grapalat" w:hAnsi="GHEA Grapalat"/>
                <w:sz w:val="20"/>
                <w:szCs w:val="20"/>
                <w:lang w:val="hy-AM"/>
              </w:rPr>
              <w:t>փողոց</w:t>
            </w:r>
            <w:r w:rsidRPr="004D3693">
              <w:rPr>
                <w:rFonts w:ascii="GHEA Grapalat" w:hAnsi="GHEA Grapalat"/>
                <w:sz w:val="20"/>
                <w:szCs w:val="20"/>
                <w:lang w:val="hy-AM"/>
              </w:rPr>
              <w:t xml:space="preserve">, </w:t>
            </w:r>
            <w:r w:rsidR="000A1D9A" w:rsidRPr="000A1D9A">
              <w:rPr>
                <w:rFonts w:ascii="GHEA Grapalat" w:hAnsi="GHEA Grapalat"/>
                <w:sz w:val="20"/>
                <w:szCs w:val="20"/>
                <w:lang w:val="hy-AM"/>
              </w:rPr>
              <w:t>2</w:t>
            </w:r>
            <w:r w:rsidRPr="004D3693">
              <w:rPr>
                <w:rFonts w:ascii="GHEA Grapalat" w:hAnsi="GHEA Grapalat"/>
                <w:sz w:val="20"/>
                <w:szCs w:val="20"/>
                <w:lang w:val="hy-AM"/>
              </w:rPr>
              <w:t>-րդ</w:t>
            </w:r>
            <w:r w:rsidR="000A1D9A" w:rsidRPr="000A1D9A">
              <w:rPr>
                <w:rFonts w:ascii="GHEA Grapalat" w:hAnsi="GHEA Grapalat"/>
                <w:sz w:val="20"/>
                <w:szCs w:val="20"/>
                <w:lang w:val="hy-AM"/>
              </w:rPr>
              <w:t xml:space="preserve"> փակուղի</w:t>
            </w:r>
            <w:r w:rsidRPr="004D3693">
              <w:rPr>
                <w:rFonts w:ascii="GHEA Grapalat" w:hAnsi="GHEA Grapalat"/>
                <w:sz w:val="20"/>
                <w:szCs w:val="20"/>
                <w:lang w:val="hy-AM"/>
              </w:rPr>
              <w:t xml:space="preserve"> </w:t>
            </w:r>
            <w:r w:rsidR="000A1D9A" w:rsidRPr="000A1D9A">
              <w:rPr>
                <w:rFonts w:ascii="GHEA Grapalat" w:hAnsi="GHEA Grapalat"/>
                <w:sz w:val="20"/>
                <w:szCs w:val="20"/>
                <w:lang w:val="hy-AM"/>
              </w:rPr>
              <w:t>-</w:t>
            </w:r>
            <w:r w:rsidRPr="004D3693">
              <w:rPr>
                <w:rFonts w:ascii="GHEA Grapalat" w:hAnsi="GHEA Grapalat"/>
                <w:sz w:val="20"/>
                <w:szCs w:val="20"/>
                <w:lang w:val="hy-AM"/>
              </w:rPr>
              <w:t xml:space="preserve"> </w:t>
            </w:r>
            <w:r w:rsidR="000A1D9A" w:rsidRPr="000A1D9A">
              <w:rPr>
                <w:rFonts w:ascii="GHEA Grapalat" w:hAnsi="GHEA Grapalat"/>
                <w:sz w:val="20"/>
                <w:szCs w:val="20"/>
                <w:lang w:val="hy-AM"/>
              </w:rPr>
              <w:t>500 մետր</w:t>
            </w:r>
          </w:p>
          <w:p w:rsidR="000A1D9A" w:rsidRPr="000A1D9A" w:rsidRDefault="004D3693"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t>1</w:t>
            </w:r>
            <w:r w:rsidRPr="004D3693">
              <w:rPr>
                <w:rFonts w:ascii="GHEA Grapalat" w:hAnsi="GHEA Grapalat"/>
                <w:sz w:val="20"/>
                <w:szCs w:val="20"/>
                <w:lang w:val="hy-AM"/>
              </w:rPr>
              <w:t xml:space="preserve">-ին </w:t>
            </w:r>
            <w:r>
              <w:rPr>
                <w:rFonts w:ascii="GHEA Grapalat" w:hAnsi="GHEA Grapalat"/>
                <w:sz w:val="20"/>
                <w:szCs w:val="20"/>
                <w:lang w:val="hy-AM"/>
              </w:rPr>
              <w:t>փողոց, 4</w:t>
            </w:r>
            <w:r w:rsidRPr="004D3693">
              <w:rPr>
                <w:rFonts w:ascii="GHEA Grapalat" w:hAnsi="GHEA Grapalat"/>
                <w:sz w:val="20"/>
                <w:szCs w:val="20"/>
                <w:lang w:val="hy-AM"/>
              </w:rPr>
              <w:t xml:space="preserve">-րդ </w:t>
            </w:r>
            <w:r>
              <w:rPr>
                <w:rFonts w:ascii="GHEA Grapalat" w:hAnsi="GHEA Grapalat"/>
                <w:sz w:val="20"/>
                <w:szCs w:val="20"/>
                <w:lang w:val="hy-AM"/>
              </w:rPr>
              <w:t>խճուղի, 2</w:t>
            </w:r>
            <w:r w:rsidRPr="004D3693">
              <w:rPr>
                <w:rFonts w:ascii="GHEA Grapalat" w:hAnsi="GHEA Grapalat"/>
                <w:sz w:val="20"/>
                <w:szCs w:val="20"/>
                <w:lang w:val="hy-AM"/>
              </w:rPr>
              <w:t xml:space="preserve">-րդ </w:t>
            </w:r>
            <w:r w:rsidR="000A1D9A" w:rsidRPr="000A1D9A">
              <w:rPr>
                <w:rFonts w:ascii="GHEA Grapalat" w:hAnsi="GHEA Grapalat"/>
                <w:sz w:val="20"/>
                <w:szCs w:val="20"/>
                <w:lang w:val="hy-AM"/>
              </w:rPr>
              <w:t>փակուղի</w:t>
            </w:r>
            <w:r w:rsidRPr="004D3693">
              <w:rPr>
                <w:rFonts w:ascii="GHEA Grapalat" w:hAnsi="GHEA Grapalat"/>
                <w:sz w:val="20"/>
                <w:szCs w:val="20"/>
                <w:lang w:val="hy-AM"/>
              </w:rPr>
              <w:t xml:space="preserve"> </w:t>
            </w:r>
            <w:r w:rsidR="000A1D9A" w:rsidRPr="000A1D9A">
              <w:rPr>
                <w:rFonts w:ascii="GHEA Grapalat" w:hAnsi="GHEA Grapalat"/>
                <w:sz w:val="20"/>
                <w:szCs w:val="20"/>
                <w:lang w:val="hy-AM"/>
              </w:rPr>
              <w:t>-</w:t>
            </w:r>
            <w:r w:rsidRPr="004D3693">
              <w:rPr>
                <w:rFonts w:ascii="GHEA Grapalat" w:hAnsi="GHEA Grapalat"/>
                <w:sz w:val="20"/>
                <w:szCs w:val="20"/>
                <w:lang w:val="hy-AM"/>
              </w:rPr>
              <w:t xml:space="preserve"> </w:t>
            </w:r>
            <w:r w:rsidR="000A1D9A" w:rsidRPr="000A1D9A">
              <w:rPr>
                <w:rFonts w:ascii="GHEA Grapalat" w:hAnsi="GHEA Grapalat"/>
                <w:sz w:val="20"/>
                <w:szCs w:val="20"/>
                <w:lang w:val="hy-AM"/>
              </w:rPr>
              <w:t>100 մետր</w:t>
            </w:r>
            <w:r>
              <w:rPr>
                <w:rFonts w:ascii="GHEA Grapalat" w:hAnsi="GHEA Grapalat"/>
                <w:sz w:val="20"/>
                <w:szCs w:val="20"/>
                <w:lang w:val="hy-AM"/>
              </w:rPr>
              <w:t>, ընդհանուր՝ 3100 մետր փողոց</w:t>
            </w:r>
            <w:r w:rsidRPr="004D3693">
              <w:rPr>
                <w:rFonts w:ascii="GHEA Grapalat" w:hAnsi="GHEA Grapalat"/>
                <w:sz w:val="20"/>
                <w:szCs w:val="20"/>
                <w:lang w:val="hy-AM"/>
              </w:rPr>
              <w:t>ներ</w:t>
            </w:r>
            <w:r w:rsidRPr="00367C47">
              <w:rPr>
                <w:rFonts w:ascii="GHEA Grapalat" w:hAnsi="GHEA Grapalat"/>
                <w:sz w:val="20"/>
                <w:szCs w:val="20"/>
                <w:lang w:val="hy-AM"/>
              </w:rPr>
              <w:t>ի</w:t>
            </w:r>
            <w:r w:rsidR="000A1D9A" w:rsidRPr="000A1D9A">
              <w:rPr>
                <w:rFonts w:ascii="GHEA Grapalat" w:hAnsi="GHEA Grapalat"/>
                <w:sz w:val="20"/>
                <w:szCs w:val="20"/>
                <w:lang w:val="hy-AM"/>
              </w:rPr>
              <w:t xml:space="preserve"> լուսավորության  և համապատասխան օդային գծի  և լեդ լուսատուների տեղադրում:</w:t>
            </w:r>
          </w:p>
          <w:p w:rsidR="000A1D9A" w:rsidRPr="000A1D9A" w:rsidRDefault="000A1D9A" w:rsidP="000A1D9A">
            <w:pPr>
              <w:spacing w:after="160" w:line="259" w:lineRule="auto"/>
              <w:contextualSpacing/>
              <w:jc w:val="both"/>
              <w:rPr>
                <w:rFonts w:ascii="GHEA Grapalat" w:hAnsi="GHEA Grapalat"/>
                <w:sz w:val="20"/>
                <w:szCs w:val="20"/>
                <w:lang w:val="hy-AM"/>
              </w:rPr>
            </w:pPr>
            <w:r w:rsidRPr="000A1D9A">
              <w:rPr>
                <w:rFonts w:ascii="GHEA Grapalat" w:hAnsi="GHEA Grapalat"/>
                <w:sz w:val="20"/>
                <w:szCs w:val="20"/>
                <w:lang w:val="hy-AM"/>
              </w:rPr>
              <w:t>-</w:t>
            </w:r>
            <w:r w:rsidRPr="000A1D9A">
              <w:rPr>
                <w:rFonts w:ascii="GHEA Grapalat" w:hAnsi="GHEA Grapalat"/>
                <w:sz w:val="20"/>
                <w:szCs w:val="20"/>
                <w:lang w:val="hy-AM"/>
              </w:rPr>
              <w:tab/>
              <w:t>5.</w:t>
            </w:r>
            <w:r w:rsidR="00367C47">
              <w:rPr>
                <w:rFonts w:ascii="GHEA Grapalat" w:hAnsi="GHEA Grapalat"/>
                <w:sz w:val="20"/>
                <w:szCs w:val="20"/>
                <w:lang w:val="hy-AM"/>
              </w:rPr>
              <w:t xml:space="preserve"> Չինչին բնակավայրում</w:t>
            </w:r>
            <w:r w:rsidR="00367C47" w:rsidRPr="00367C47">
              <w:rPr>
                <w:rFonts w:ascii="GHEA Grapalat" w:hAnsi="GHEA Grapalat"/>
                <w:sz w:val="20"/>
                <w:szCs w:val="20"/>
                <w:lang w:val="hy-AM"/>
              </w:rPr>
              <w:t>՝</w:t>
            </w:r>
            <w:r w:rsidRPr="000A1D9A">
              <w:rPr>
                <w:rFonts w:ascii="GHEA Grapalat" w:hAnsi="GHEA Grapalat"/>
                <w:sz w:val="20"/>
                <w:szCs w:val="20"/>
                <w:lang w:val="hy-AM"/>
              </w:rPr>
              <w:t xml:space="preserve"> </w:t>
            </w:r>
          </w:p>
          <w:p w:rsidR="000A1D9A" w:rsidRPr="000A1D9A" w:rsidRDefault="00367C47"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t>1</w:t>
            </w:r>
            <w:r w:rsidRPr="00367C47">
              <w:rPr>
                <w:rFonts w:ascii="GHEA Grapalat" w:hAnsi="GHEA Grapalat"/>
                <w:sz w:val="20"/>
                <w:szCs w:val="20"/>
                <w:lang w:val="hy-AM"/>
              </w:rPr>
              <w:t xml:space="preserve">-ին </w:t>
            </w:r>
            <w:r>
              <w:rPr>
                <w:rFonts w:ascii="GHEA Grapalat" w:hAnsi="GHEA Grapalat"/>
                <w:sz w:val="20"/>
                <w:szCs w:val="20"/>
                <w:lang w:val="hy-AM"/>
              </w:rPr>
              <w:t>փողոց, 4</w:t>
            </w:r>
            <w:r w:rsidRPr="00367C47">
              <w:rPr>
                <w:rFonts w:ascii="GHEA Grapalat" w:hAnsi="GHEA Grapalat"/>
                <w:sz w:val="20"/>
                <w:szCs w:val="20"/>
                <w:lang w:val="hy-AM"/>
              </w:rPr>
              <w:t xml:space="preserve">-րդ </w:t>
            </w:r>
            <w:r w:rsidR="000A1D9A" w:rsidRPr="000A1D9A">
              <w:rPr>
                <w:rFonts w:ascii="GHEA Grapalat" w:hAnsi="GHEA Grapalat"/>
                <w:sz w:val="20"/>
                <w:szCs w:val="20"/>
                <w:lang w:val="hy-AM"/>
              </w:rPr>
              <w:t>փակուղի</w:t>
            </w:r>
          </w:p>
          <w:p w:rsidR="000A1D9A" w:rsidRPr="000A1D9A" w:rsidRDefault="00367C47"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t>1</w:t>
            </w:r>
            <w:r w:rsidRPr="00367C47">
              <w:rPr>
                <w:rFonts w:ascii="GHEA Grapalat" w:hAnsi="GHEA Grapalat"/>
                <w:sz w:val="20"/>
                <w:szCs w:val="20"/>
                <w:lang w:val="hy-AM"/>
              </w:rPr>
              <w:t xml:space="preserve">-ին </w:t>
            </w:r>
            <w:r>
              <w:rPr>
                <w:rFonts w:ascii="GHEA Grapalat" w:hAnsi="GHEA Grapalat"/>
                <w:sz w:val="20"/>
                <w:szCs w:val="20"/>
                <w:lang w:val="hy-AM"/>
              </w:rPr>
              <w:t>փողոց, 1</w:t>
            </w:r>
            <w:r w:rsidRPr="00367C47">
              <w:rPr>
                <w:rFonts w:ascii="GHEA Grapalat" w:hAnsi="GHEA Grapalat"/>
                <w:sz w:val="20"/>
                <w:szCs w:val="20"/>
                <w:lang w:val="hy-AM"/>
              </w:rPr>
              <w:t xml:space="preserve">-ին </w:t>
            </w:r>
            <w:r w:rsidR="000A1D9A" w:rsidRPr="000A1D9A">
              <w:rPr>
                <w:rFonts w:ascii="GHEA Grapalat" w:hAnsi="GHEA Grapalat"/>
                <w:sz w:val="20"/>
                <w:szCs w:val="20"/>
                <w:lang w:val="hy-AM"/>
              </w:rPr>
              <w:t>նրբանցք, ընդհանուր՝ 1000 մետր փողո</w:t>
            </w:r>
            <w:r>
              <w:rPr>
                <w:rFonts w:ascii="GHEA Grapalat" w:hAnsi="GHEA Grapalat"/>
                <w:sz w:val="20"/>
                <w:szCs w:val="20"/>
                <w:lang w:val="hy-AM"/>
              </w:rPr>
              <w:t>ց</w:t>
            </w:r>
            <w:r w:rsidRPr="00367C47">
              <w:rPr>
                <w:rFonts w:ascii="GHEA Grapalat" w:hAnsi="GHEA Grapalat"/>
                <w:sz w:val="20"/>
                <w:szCs w:val="20"/>
                <w:lang w:val="hy-AM"/>
              </w:rPr>
              <w:t>ների</w:t>
            </w:r>
            <w:r w:rsidR="000A1D9A" w:rsidRPr="000A1D9A">
              <w:rPr>
                <w:rFonts w:ascii="GHEA Grapalat" w:hAnsi="GHEA Grapalat"/>
                <w:sz w:val="20"/>
                <w:szCs w:val="20"/>
                <w:lang w:val="hy-AM"/>
              </w:rPr>
              <w:t xml:space="preserve"> լուսավորության  և համապատասխան օդային գծի  և լեդ լուսատուների տեղադրում:</w:t>
            </w:r>
          </w:p>
          <w:p w:rsidR="000A1D9A" w:rsidRPr="000A1D9A" w:rsidRDefault="000A1D9A" w:rsidP="000A1D9A">
            <w:pPr>
              <w:spacing w:after="160" w:line="259" w:lineRule="auto"/>
              <w:contextualSpacing/>
              <w:jc w:val="both"/>
              <w:rPr>
                <w:rFonts w:ascii="GHEA Grapalat" w:hAnsi="GHEA Grapalat"/>
                <w:sz w:val="20"/>
                <w:szCs w:val="20"/>
                <w:lang w:val="hy-AM"/>
              </w:rPr>
            </w:pPr>
            <w:r w:rsidRPr="000A1D9A">
              <w:rPr>
                <w:rFonts w:ascii="GHEA Grapalat" w:hAnsi="GHEA Grapalat"/>
                <w:sz w:val="20"/>
                <w:szCs w:val="20"/>
                <w:lang w:val="hy-AM"/>
              </w:rPr>
              <w:t>-</w:t>
            </w:r>
            <w:r w:rsidRPr="000A1D9A">
              <w:rPr>
                <w:rFonts w:ascii="GHEA Grapalat" w:hAnsi="GHEA Grapalat"/>
                <w:sz w:val="20"/>
                <w:szCs w:val="20"/>
                <w:lang w:val="hy-AM"/>
              </w:rPr>
              <w:tab/>
              <w:t>6 Բերդ քաղաքի Բերդ</w:t>
            </w:r>
            <w:r w:rsidR="00330EE9" w:rsidRPr="00330EE9">
              <w:rPr>
                <w:rFonts w:ascii="GHEA Grapalat" w:hAnsi="GHEA Grapalat"/>
                <w:sz w:val="20"/>
                <w:szCs w:val="20"/>
                <w:lang w:val="hy-AM"/>
              </w:rPr>
              <w:t xml:space="preserve"> </w:t>
            </w:r>
            <w:r w:rsidRPr="000A1D9A">
              <w:rPr>
                <w:rFonts w:ascii="GHEA Grapalat" w:hAnsi="GHEA Grapalat"/>
                <w:sz w:val="20"/>
                <w:szCs w:val="20"/>
                <w:lang w:val="hy-AM"/>
              </w:rPr>
              <w:t xml:space="preserve">- Տավուշ ավտոճանապարհի երկարությամբ 2.8կմ </w:t>
            </w:r>
          </w:p>
          <w:p w:rsidR="000A1D9A" w:rsidRPr="000A1D9A" w:rsidRDefault="000A1D9A" w:rsidP="000A1D9A">
            <w:pPr>
              <w:spacing w:after="160" w:line="259" w:lineRule="auto"/>
              <w:contextualSpacing/>
              <w:jc w:val="both"/>
              <w:rPr>
                <w:rFonts w:ascii="GHEA Grapalat" w:hAnsi="GHEA Grapalat"/>
                <w:sz w:val="20"/>
                <w:szCs w:val="20"/>
                <w:lang w:val="hy-AM"/>
              </w:rPr>
            </w:pPr>
            <w:r w:rsidRPr="000A1D9A">
              <w:rPr>
                <w:rFonts w:ascii="GHEA Grapalat" w:hAnsi="GHEA Grapalat"/>
                <w:sz w:val="20"/>
                <w:szCs w:val="20"/>
                <w:lang w:val="hy-AM"/>
              </w:rPr>
              <w:t>-</w:t>
            </w:r>
            <w:r w:rsidRPr="000A1D9A">
              <w:rPr>
                <w:rFonts w:ascii="GHEA Grapalat" w:hAnsi="GHEA Grapalat"/>
                <w:sz w:val="20"/>
                <w:szCs w:val="20"/>
                <w:lang w:val="hy-AM"/>
              </w:rPr>
              <w:tab/>
              <w:t>Բերդ քաղաքում առանց լոկացիայի  6000մ լուսվորության ցանցի</w:t>
            </w:r>
            <w:r w:rsidR="00330EE9">
              <w:rPr>
                <w:rFonts w:ascii="GHEA Grapalat" w:hAnsi="GHEA Grapalat"/>
                <w:sz w:val="20"/>
                <w:szCs w:val="20"/>
                <w:lang w:val="hy-AM"/>
              </w:rPr>
              <w:t xml:space="preserve"> կառուցում առանձին թաղամասերով:</w:t>
            </w:r>
            <w:r w:rsidRPr="000A1D9A">
              <w:rPr>
                <w:rFonts w:ascii="GHEA Grapalat" w:hAnsi="GHEA Grapalat"/>
                <w:sz w:val="20"/>
                <w:szCs w:val="20"/>
                <w:lang w:val="hy-AM"/>
              </w:rPr>
              <w:t xml:space="preserve">Լուսատուների </w:t>
            </w:r>
            <w:r w:rsidRPr="000A1D9A">
              <w:rPr>
                <w:rFonts w:ascii="GHEA Grapalat" w:hAnsi="GHEA Grapalat"/>
                <w:sz w:val="20"/>
                <w:szCs w:val="20"/>
                <w:lang w:val="hy-AM"/>
              </w:rPr>
              <w:lastRenderedPageBreak/>
              <w:t>տեղադիրքը ցույց կտրվի համայնքի աշխատակիցների կողմից:</w:t>
            </w:r>
          </w:p>
          <w:p w:rsidR="000A1D9A" w:rsidRPr="004162D7" w:rsidRDefault="000A1D9A" w:rsidP="000A1D9A">
            <w:pPr>
              <w:spacing w:after="160" w:line="259" w:lineRule="auto"/>
              <w:contextualSpacing/>
              <w:jc w:val="both"/>
              <w:rPr>
                <w:rFonts w:ascii="GHEA Grapalat" w:hAnsi="GHEA Grapalat"/>
                <w:sz w:val="20"/>
                <w:szCs w:val="20"/>
                <w:lang w:val="hy-AM"/>
              </w:rPr>
            </w:pPr>
            <w:r w:rsidRPr="000A1D9A">
              <w:rPr>
                <w:rFonts w:ascii="GHEA Grapalat" w:hAnsi="GHEA Grapalat"/>
                <w:sz w:val="20"/>
                <w:szCs w:val="20"/>
                <w:lang w:val="hy-AM"/>
              </w:rPr>
              <w:t>Նախ</w:t>
            </w:r>
            <w:r w:rsidR="00330EE9" w:rsidRPr="00330EE9">
              <w:rPr>
                <w:rFonts w:ascii="GHEA Grapalat" w:hAnsi="GHEA Grapalat"/>
                <w:sz w:val="20"/>
                <w:szCs w:val="20"/>
                <w:lang w:val="hy-AM"/>
              </w:rPr>
              <w:t>ա</w:t>
            </w:r>
            <w:r w:rsidRPr="000A1D9A">
              <w:rPr>
                <w:rFonts w:ascii="GHEA Grapalat" w:hAnsi="GHEA Grapalat"/>
                <w:sz w:val="20"/>
                <w:szCs w:val="20"/>
                <w:lang w:val="hy-AM"/>
              </w:rPr>
              <w:t>գիծը իրական</w:t>
            </w:r>
            <w:r w:rsidR="00330EE9" w:rsidRPr="00330EE9">
              <w:rPr>
                <w:rFonts w:ascii="GHEA Grapalat" w:hAnsi="GHEA Grapalat"/>
                <w:sz w:val="20"/>
                <w:szCs w:val="20"/>
                <w:lang w:val="hy-AM"/>
              </w:rPr>
              <w:t>ա</w:t>
            </w:r>
            <w:r w:rsidRPr="000A1D9A">
              <w:rPr>
                <w:rFonts w:ascii="GHEA Grapalat" w:hAnsi="GHEA Grapalat"/>
                <w:sz w:val="20"/>
                <w:szCs w:val="20"/>
                <w:lang w:val="hy-AM"/>
              </w:rPr>
              <w:t>ցնելիս էլ. սարքերը  հաշվարկել IP</w:t>
            </w:r>
            <w:r w:rsidR="00330EE9">
              <w:rPr>
                <w:rFonts w:ascii="GHEA Grapalat" w:hAnsi="GHEA Grapalat"/>
                <w:sz w:val="20"/>
                <w:szCs w:val="20"/>
                <w:lang w:val="hy-AM"/>
              </w:rPr>
              <w:t xml:space="preserve"> 66 մակարդակի պաշտպանվածությամբ</w:t>
            </w:r>
            <w:r w:rsidR="00330EE9" w:rsidRPr="00330EE9">
              <w:rPr>
                <w:rFonts w:ascii="GHEA Grapalat" w:hAnsi="GHEA Grapalat"/>
                <w:sz w:val="20"/>
                <w:szCs w:val="20"/>
                <w:lang w:val="hy-AM"/>
              </w:rPr>
              <w:t>:</w:t>
            </w:r>
            <w:r w:rsidRPr="000A1D9A">
              <w:rPr>
                <w:rFonts w:ascii="GHEA Grapalat" w:hAnsi="GHEA Grapalat"/>
                <w:sz w:val="20"/>
                <w:szCs w:val="20"/>
                <w:lang w:val="hy-AM"/>
              </w:rPr>
              <w:t>Նախահաշիվները կազմելիս հաշվի առնել համայնքի կողմից լրացուցիչ  աբոնենտային ծախսերը: Գծերը գոյություն ունեցող միացնելիս անհրաժեշտության դ</w:t>
            </w:r>
            <w:r w:rsidR="008D7A37">
              <w:rPr>
                <w:rFonts w:ascii="GHEA Grapalat" w:hAnsi="GHEA Grapalat"/>
                <w:sz w:val="20"/>
                <w:szCs w:val="20"/>
                <w:lang w:val="hy-AM"/>
              </w:rPr>
              <w:t>եպքում՝ եթե գործողը 0,2կվ</w:t>
            </w:r>
            <w:r w:rsidR="008D7A37" w:rsidRPr="008D7A37">
              <w:rPr>
                <w:rFonts w:ascii="GHEA Grapalat" w:hAnsi="GHEA Grapalat"/>
                <w:sz w:val="20"/>
                <w:szCs w:val="20"/>
                <w:lang w:val="hy-AM"/>
              </w:rPr>
              <w:t xml:space="preserve"> </w:t>
            </w:r>
            <w:r w:rsidR="008D7A37">
              <w:rPr>
                <w:rFonts w:ascii="GHEA Grapalat" w:hAnsi="GHEA Grapalat"/>
                <w:sz w:val="20"/>
                <w:szCs w:val="20"/>
                <w:lang w:val="hy-AM"/>
              </w:rPr>
              <w:t>է իրականցնել լուծումներ 0.4 կվ</w:t>
            </w:r>
            <w:r w:rsidR="008D7A37" w:rsidRPr="008D7A37">
              <w:rPr>
                <w:rFonts w:ascii="GHEA Grapalat" w:hAnsi="GHEA Grapalat"/>
                <w:sz w:val="20"/>
                <w:szCs w:val="20"/>
                <w:lang w:val="hy-AM"/>
              </w:rPr>
              <w:t>-</w:t>
            </w:r>
            <w:r w:rsidR="008D7A37">
              <w:rPr>
                <w:rFonts w:ascii="GHEA Grapalat" w:hAnsi="GHEA Grapalat"/>
                <w:sz w:val="20"/>
                <w:szCs w:val="20"/>
                <w:lang w:val="hy-AM"/>
              </w:rPr>
              <w:t>ի  փոխարինելու համար</w:t>
            </w:r>
            <w:r w:rsidRPr="000A1D9A">
              <w:rPr>
                <w:rFonts w:ascii="GHEA Grapalat" w:hAnsi="GHEA Grapalat"/>
                <w:sz w:val="20"/>
                <w:szCs w:val="20"/>
                <w:lang w:val="hy-AM"/>
              </w:rPr>
              <w:t>:</w:t>
            </w:r>
          </w:p>
          <w:p w:rsidR="000A1D9A" w:rsidRPr="000A1D9A" w:rsidRDefault="008D7A37" w:rsidP="000A1D9A">
            <w:pPr>
              <w:spacing w:after="160" w:line="259" w:lineRule="auto"/>
              <w:contextualSpacing/>
              <w:jc w:val="both"/>
              <w:rPr>
                <w:rFonts w:ascii="GHEA Grapalat" w:hAnsi="GHEA Grapalat"/>
                <w:sz w:val="20"/>
                <w:szCs w:val="20"/>
                <w:lang w:val="hy-AM"/>
              </w:rPr>
            </w:pPr>
            <w:r>
              <w:rPr>
                <w:rFonts w:ascii="GHEA Grapalat" w:hAnsi="GHEA Grapalat"/>
                <w:sz w:val="20"/>
                <w:szCs w:val="20"/>
                <w:lang w:val="hy-AM"/>
              </w:rPr>
              <w:t>Նախագծանախահաշվային</w:t>
            </w:r>
            <w:r w:rsidRPr="004162D7">
              <w:rPr>
                <w:rFonts w:ascii="GHEA Grapalat" w:hAnsi="GHEA Grapalat"/>
                <w:sz w:val="20"/>
                <w:szCs w:val="20"/>
                <w:lang w:val="hy-AM"/>
              </w:rPr>
              <w:t xml:space="preserve"> </w:t>
            </w:r>
            <w:r w:rsidR="000A1D9A" w:rsidRPr="000A1D9A">
              <w:rPr>
                <w:rFonts w:ascii="GHEA Grapalat" w:hAnsi="GHEA Grapalat"/>
                <w:sz w:val="20"/>
                <w:szCs w:val="20"/>
                <w:lang w:val="hy-AM"/>
              </w:rPr>
              <w:t>աշխատանքները իրականացնել առանձին բնակավայրերով:</w:t>
            </w:r>
          </w:p>
          <w:p w:rsidR="000A1D9A" w:rsidRPr="000A1D9A" w:rsidRDefault="000A1D9A" w:rsidP="000A1D9A">
            <w:pPr>
              <w:spacing w:after="160" w:line="259" w:lineRule="auto"/>
              <w:contextualSpacing/>
              <w:jc w:val="both"/>
              <w:rPr>
                <w:rFonts w:ascii="GHEA Grapalat" w:hAnsi="GHEA Grapalat"/>
                <w:sz w:val="20"/>
                <w:szCs w:val="20"/>
                <w:lang w:val="hy-AM"/>
              </w:rPr>
            </w:pPr>
            <w:r w:rsidRPr="000A1D9A">
              <w:rPr>
                <w:rFonts w:ascii="GHEA Grapalat" w:hAnsi="GHEA Grapalat"/>
                <w:sz w:val="20"/>
                <w:szCs w:val="20"/>
                <w:lang w:val="hy-AM"/>
              </w:rPr>
              <w:t>Նախագծի մրցույթը շահող կազմակերպությունը պետք է լիազորվի  /լիազորագիր</w:t>
            </w:r>
            <w:r w:rsidR="008D7A37">
              <w:rPr>
                <w:rFonts w:ascii="GHEA Grapalat" w:hAnsi="GHEA Grapalat"/>
                <w:sz w:val="20"/>
                <w:szCs w:val="20"/>
                <w:lang w:val="hy-AM"/>
              </w:rPr>
              <w:t>ը կազմվում է նախագծողի կողմից/</w:t>
            </w:r>
            <w:r w:rsidR="008D7A37" w:rsidRPr="00A50B1C">
              <w:rPr>
                <w:rFonts w:ascii="GHEA Grapalat" w:hAnsi="GHEA Grapalat"/>
                <w:sz w:val="20"/>
                <w:szCs w:val="20"/>
                <w:lang w:val="hy-AM"/>
              </w:rPr>
              <w:t xml:space="preserve"> </w:t>
            </w:r>
            <w:r w:rsidRPr="000A1D9A">
              <w:rPr>
                <w:rFonts w:ascii="GHEA Grapalat" w:hAnsi="GHEA Grapalat"/>
                <w:sz w:val="20"/>
                <w:szCs w:val="20"/>
                <w:lang w:val="hy-AM"/>
              </w:rPr>
              <w:t>Բերդի համայնքա</w:t>
            </w:r>
            <w:r w:rsidR="00A50B1C">
              <w:rPr>
                <w:rFonts w:ascii="GHEA Grapalat" w:hAnsi="GHEA Grapalat"/>
                <w:sz w:val="20"/>
                <w:szCs w:val="20"/>
                <w:lang w:val="hy-AM"/>
              </w:rPr>
              <w:t>պետարանի աշխատակազմի կողմից ՃՀԱ–</w:t>
            </w:r>
            <w:r w:rsidR="005C79B4">
              <w:rPr>
                <w:rFonts w:ascii="GHEA Grapalat" w:hAnsi="GHEA Grapalat"/>
                <w:sz w:val="20"/>
                <w:szCs w:val="20"/>
                <w:lang w:val="hy-AM"/>
              </w:rPr>
              <w:t>ի</w:t>
            </w:r>
            <w:r w:rsidR="005C79B4" w:rsidRPr="00D2125C">
              <w:rPr>
                <w:rFonts w:ascii="GHEA Grapalat" w:hAnsi="GHEA Grapalat"/>
                <w:sz w:val="20"/>
                <w:szCs w:val="20"/>
                <w:lang w:val="hy-AM"/>
              </w:rPr>
              <w:t xml:space="preserve"> </w:t>
            </w:r>
            <w:r w:rsidR="00D2125C">
              <w:rPr>
                <w:rFonts w:ascii="GHEA Grapalat" w:hAnsi="GHEA Grapalat"/>
                <w:sz w:val="20"/>
                <w:szCs w:val="20"/>
                <w:lang w:val="hy-AM"/>
              </w:rPr>
              <w:t>հայտ մուտքագրելու</w:t>
            </w:r>
            <w:r w:rsidR="00D2125C" w:rsidRPr="00D2125C">
              <w:rPr>
                <w:rFonts w:ascii="GHEA Grapalat" w:hAnsi="GHEA Grapalat"/>
                <w:sz w:val="20"/>
                <w:szCs w:val="20"/>
                <w:lang w:val="hy-AM"/>
              </w:rPr>
              <w:t xml:space="preserve"> </w:t>
            </w:r>
            <w:r w:rsidR="00D2125C">
              <w:rPr>
                <w:rFonts w:ascii="GHEA Grapalat" w:hAnsi="GHEA Grapalat"/>
                <w:sz w:val="20"/>
                <w:szCs w:val="20"/>
                <w:lang w:val="hy-AM"/>
              </w:rPr>
              <w:t>և</w:t>
            </w:r>
            <w:r w:rsidR="00D2125C" w:rsidRPr="00D2125C">
              <w:rPr>
                <w:rFonts w:ascii="GHEA Grapalat" w:hAnsi="GHEA Grapalat"/>
                <w:sz w:val="20"/>
                <w:szCs w:val="20"/>
                <w:lang w:val="hy-AM"/>
              </w:rPr>
              <w:t xml:space="preserve"> </w:t>
            </w:r>
            <w:r w:rsidR="00D2125C">
              <w:rPr>
                <w:rFonts w:ascii="GHEA Grapalat" w:hAnsi="GHEA Grapalat"/>
                <w:sz w:val="20"/>
                <w:szCs w:val="20"/>
                <w:lang w:val="hy-AM"/>
              </w:rPr>
              <w:t>նախագիծը URBAN-E–GOV</w:t>
            </w:r>
            <w:r w:rsidR="00D2125C" w:rsidRPr="001045C3">
              <w:rPr>
                <w:rFonts w:ascii="GHEA Grapalat" w:hAnsi="GHEA Grapalat"/>
                <w:sz w:val="20"/>
                <w:szCs w:val="20"/>
                <w:lang w:val="hy-AM"/>
              </w:rPr>
              <w:t xml:space="preserve"> </w:t>
            </w:r>
            <w:r w:rsidRPr="000A1D9A">
              <w:rPr>
                <w:rFonts w:ascii="GHEA Grapalat" w:hAnsi="GHEA Grapalat"/>
                <w:sz w:val="20"/>
                <w:szCs w:val="20"/>
                <w:lang w:val="hy-AM"/>
              </w:rPr>
              <w:t>հ</w:t>
            </w:r>
            <w:r w:rsidR="001045C3">
              <w:rPr>
                <w:rFonts w:ascii="GHEA Grapalat" w:hAnsi="GHEA Grapalat"/>
                <w:sz w:val="20"/>
                <w:szCs w:val="20"/>
                <w:lang w:val="hy-AM"/>
              </w:rPr>
              <w:t xml:space="preserve">ամակարգում տեղադրելու նպատակով:Նախագիծը իրականացվում է </w:t>
            </w:r>
            <w:r w:rsidR="001045C3" w:rsidRPr="001045C3">
              <w:rPr>
                <w:rFonts w:ascii="GHEA Grapalat" w:hAnsi="GHEA Grapalat"/>
                <w:sz w:val="20"/>
                <w:szCs w:val="20"/>
                <w:lang w:val="hy-AM"/>
              </w:rPr>
              <w:t>20</w:t>
            </w:r>
            <w:r w:rsidR="001045C3">
              <w:rPr>
                <w:rFonts w:ascii="GHEA Grapalat" w:hAnsi="GHEA Grapalat"/>
                <w:sz w:val="20"/>
                <w:szCs w:val="20"/>
                <w:lang w:val="hy-AM"/>
              </w:rPr>
              <w:t>26</w:t>
            </w:r>
            <w:r w:rsidRPr="000A1D9A">
              <w:rPr>
                <w:rFonts w:ascii="GHEA Grapalat" w:hAnsi="GHEA Grapalat"/>
                <w:sz w:val="20"/>
                <w:szCs w:val="20"/>
                <w:lang w:val="hy-AM"/>
              </w:rPr>
              <w:t>թ</w:t>
            </w:r>
            <w:r w:rsidR="001045C3" w:rsidRPr="001045C3">
              <w:rPr>
                <w:rFonts w:ascii="GHEA Grapalat" w:hAnsi="GHEA Grapalat"/>
                <w:sz w:val="20"/>
                <w:szCs w:val="20"/>
                <w:lang w:val="hy-AM"/>
              </w:rPr>
              <w:t>.</w:t>
            </w:r>
            <w:r w:rsidR="001045C3">
              <w:rPr>
                <w:rFonts w:ascii="GHEA Grapalat" w:hAnsi="GHEA Grapalat"/>
                <w:sz w:val="20"/>
                <w:szCs w:val="20"/>
                <w:lang w:val="hy-AM"/>
              </w:rPr>
              <w:t>-ի սուբվեցիոն</w:t>
            </w:r>
            <w:r w:rsidR="001045C3" w:rsidRPr="001045C3">
              <w:rPr>
                <w:rFonts w:ascii="GHEA Grapalat" w:hAnsi="GHEA Grapalat"/>
                <w:sz w:val="20"/>
                <w:szCs w:val="20"/>
                <w:lang w:val="hy-AM"/>
              </w:rPr>
              <w:t xml:space="preserve"> </w:t>
            </w:r>
            <w:r w:rsidR="001045C3">
              <w:rPr>
                <w:rFonts w:ascii="GHEA Grapalat" w:hAnsi="GHEA Grapalat"/>
                <w:sz w:val="20"/>
                <w:szCs w:val="20"/>
                <w:lang w:val="hy-AM"/>
              </w:rPr>
              <w:t>ծրագրեր ներկայացնելու համար</w:t>
            </w:r>
            <w:r w:rsidR="001045C3" w:rsidRPr="001045C3">
              <w:rPr>
                <w:rFonts w:ascii="GHEA Grapalat" w:hAnsi="GHEA Grapalat"/>
                <w:sz w:val="20"/>
                <w:szCs w:val="20"/>
                <w:lang w:val="hy-AM"/>
              </w:rPr>
              <w:t xml:space="preserve"> </w:t>
            </w:r>
            <w:r w:rsidRPr="000A1D9A">
              <w:rPr>
                <w:rFonts w:ascii="GHEA Grapalat" w:hAnsi="GHEA Grapalat"/>
                <w:sz w:val="20"/>
                <w:szCs w:val="20"/>
                <w:lang w:val="hy-AM"/>
              </w:rPr>
              <w:t>և ընթացքում նախ</w:t>
            </w:r>
            <w:r w:rsidR="001045C3" w:rsidRPr="001045C3">
              <w:rPr>
                <w:rFonts w:ascii="GHEA Grapalat" w:hAnsi="GHEA Grapalat"/>
                <w:sz w:val="20"/>
                <w:szCs w:val="20"/>
                <w:lang w:val="hy-AM"/>
              </w:rPr>
              <w:t>ա</w:t>
            </w:r>
            <w:r w:rsidRPr="000A1D9A">
              <w:rPr>
                <w:rFonts w:ascii="GHEA Grapalat" w:hAnsi="GHEA Grapalat"/>
                <w:sz w:val="20"/>
                <w:szCs w:val="20"/>
                <w:lang w:val="hy-AM"/>
              </w:rPr>
              <w:t>գծողը պարտավորվում է համագործակցի համայնքի հետ  կառավարության կողմից ներկայ</w:t>
            </w:r>
            <w:r w:rsidR="001045C3" w:rsidRPr="001045C3">
              <w:rPr>
                <w:rFonts w:ascii="GHEA Grapalat" w:hAnsi="GHEA Grapalat"/>
                <w:sz w:val="20"/>
                <w:szCs w:val="20"/>
                <w:lang w:val="hy-AM"/>
              </w:rPr>
              <w:t>ա</w:t>
            </w:r>
            <w:r w:rsidRPr="000A1D9A">
              <w:rPr>
                <w:rFonts w:ascii="GHEA Grapalat" w:hAnsi="GHEA Grapalat"/>
                <w:sz w:val="20"/>
                <w:szCs w:val="20"/>
                <w:lang w:val="hy-AM"/>
              </w:rPr>
              <w:t>ցված նկատառումները լրամշակելու համար:</w:t>
            </w:r>
            <w:r w:rsidRPr="000A1D9A">
              <w:rPr>
                <w:rFonts w:ascii="GHEA Grapalat" w:hAnsi="GHEA Grapalat"/>
                <w:sz w:val="20"/>
                <w:szCs w:val="20"/>
                <w:lang w:val="hy-AM"/>
              </w:rPr>
              <w:tab/>
            </w:r>
          </w:p>
          <w:p w:rsidR="000A1D9A" w:rsidRPr="004162D7" w:rsidRDefault="000A1D9A" w:rsidP="000A1D9A">
            <w:pPr>
              <w:spacing w:after="160" w:line="259" w:lineRule="auto"/>
              <w:contextualSpacing/>
              <w:jc w:val="both"/>
              <w:rPr>
                <w:rFonts w:ascii="GHEA Grapalat" w:hAnsi="GHEA Grapalat"/>
                <w:sz w:val="20"/>
                <w:szCs w:val="20"/>
                <w:lang w:val="hy-AM"/>
              </w:rPr>
            </w:pPr>
            <w:r w:rsidRPr="000A1D9A">
              <w:rPr>
                <w:rFonts w:ascii="GHEA Grapalat" w:hAnsi="GHEA Grapalat"/>
                <w:sz w:val="20"/>
                <w:szCs w:val="20"/>
                <w:lang w:val="hy-AM"/>
              </w:rPr>
              <w:t xml:space="preserve">  Բոլոր աշխատանքները կիրականացվեն համապատասխան ՀՀ կառավարության 2015թ. մարտի 19</w:t>
            </w:r>
            <w:r w:rsidR="00A57BD2">
              <w:rPr>
                <w:rFonts w:ascii="GHEA Grapalat" w:hAnsi="GHEA Grapalat"/>
                <w:sz w:val="20"/>
                <w:szCs w:val="20"/>
                <w:lang w:val="hy-AM"/>
              </w:rPr>
              <w:t>-ի № 596-Ն որոշմամբ սահմանված №</w:t>
            </w:r>
            <w:r w:rsidR="00A57BD2" w:rsidRPr="00A57BD2">
              <w:rPr>
                <w:rFonts w:ascii="GHEA Grapalat" w:hAnsi="GHEA Grapalat"/>
                <w:sz w:val="20"/>
                <w:szCs w:val="20"/>
                <w:lang w:val="hy-AM"/>
              </w:rPr>
              <w:t xml:space="preserve"> </w:t>
            </w:r>
            <w:r w:rsidRPr="000A1D9A">
              <w:rPr>
                <w:rFonts w:ascii="GHEA Grapalat" w:hAnsi="GHEA Grapalat"/>
                <w:sz w:val="20"/>
                <w:szCs w:val="20"/>
                <w:lang w:val="hy-AM"/>
              </w:rPr>
              <w:t>4-2 և կից ներկայացվող տեխնիկական առաջադրանքի օրինակելի ձևերին, կանոնակարգերի պահանջներին։</w:t>
            </w:r>
          </w:p>
          <w:p w:rsidR="00EC0D58" w:rsidRPr="004162D7" w:rsidRDefault="000A1D9A" w:rsidP="00A57BD2">
            <w:pPr>
              <w:spacing w:after="160" w:line="259" w:lineRule="auto"/>
              <w:contextualSpacing/>
              <w:jc w:val="both"/>
              <w:rPr>
                <w:rFonts w:ascii="GHEA Grapalat" w:hAnsi="GHEA Grapalat"/>
                <w:sz w:val="20"/>
                <w:szCs w:val="20"/>
                <w:lang w:val="hy-AM"/>
              </w:rPr>
            </w:pPr>
            <w:r w:rsidRPr="000A1D9A">
              <w:rPr>
                <w:rFonts w:ascii="GHEA Grapalat" w:hAnsi="GHEA Grapalat"/>
                <w:sz w:val="20"/>
                <w:szCs w:val="20"/>
                <w:lang w:val="hy-AM"/>
              </w:rPr>
              <w:t>Նախագծային փաստաթղթերը կազմել ՀՀ-ում գործող շինարարական նորմերին և կանոններին համաձայն:Նախագծերը պետք է կազմել ՀՀ Կառավարությանն առընթեր քաղաքաշինության պետական կոմիտեի նախագահի 11.09.20</w:t>
            </w:r>
            <w:r w:rsidR="00A57BD2">
              <w:rPr>
                <w:rFonts w:ascii="GHEA Grapalat" w:hAnsi="GHEA Grapalat"/>
                <w:sz w:val="20"/>
                <w:szCs w:val="20"/>
                <w:lang w:val="hy-AM"/>
              </w:rPr>
              <w:t>17թ. թիվ 128-Ն</w:t>
            </w:r>
            <w:r w:rsidR="0067351E" w:rsidRPr="0067351E">
              <w:rPr>
                <w:rFonts w:ascii="GHEA Grapalat" w:hAnsi="GHEA Grapalat"/>
                <w:sz w:val="20"/>
                <w:szCs w:val="20"/>
                <w:lang w:val="hy-AM"/>
              </w:rPr>
              <w:t xml:space="preserve"> </w:t>
            </w:r>
            <w:r w:rsidR="00A57BD2">
              <w:rPr>
                <w:rFonts w:ascii="GHEA Grapalat" w:hAnsi="GHEA Grapalat"/>
                <w:sz w:val="20"/>
                <w:szCs w:val="20"/>
                <w:lang w:val="hy-AM"/>
              </w:rPr>
              <w:t>հրամանի համաձայն,</w:t>
            </w:r>
            <w:r w:rsidR="00A57BD2" w:rsidRPr="004162D7">
              <w:rPr>
                <w:rFonts w:ascii="GHEA Grapalat" w:hAnsi="GHEA Grapalat"/>
                <w:sz w:val="20"/>
                <w:szCs w:val="20"/>
                <w:lang w:val="hy-AM"/>
              </w:rPr>
              <w:t xml:space="preserve"> </w:t>
            </w:r>
            <w:r w:rsidRPr="000A1D9A">
              <w:rPr>
                <w:rFonts w:ascii="GHEA Grapalat" w:hAnsi="GHEA Grapalat"/>
                <w:sz w:val="20"/>
                <w:szCs w:val="20"/>
                <w:lang w:val="hy-AM"/>
              </w:rPr>
              <w:t>իսկ նախահաշիվները կազմել</w:t>
            </w:r>
            <w:r w:rsidR="00A57BD2" w:rsidRPr="004162D7">
              <w:rPr>
                <w:rFonts w:ascii="GHEA Grapalat" w:hAnsi="GHEA Grapalat"/>
                <w:sz w:val="20"/>
                <w:szCs w:val="20"/>
                <w:lang w:val="hy-AM"/>
              </w:rPr>
              <w:t xml:space="preserve"> </w:t>
            </w:r>
            <w:r w:rsidRPr="000A1D9A">
              <w:rPr>
                <w:rFonts w:ascii="GHEA Grapalat" w:hAnsi="GHEA Grapalat"/>
                <w:sz w:val="20"/>
                <w:szCs w:val="20"/>
                <w:lang w:val="hy-AM"/>
              </w:rPr>
              <w:t>ՀՀ</w:t>
            </w:r>
            <w:r w:rsidR="00A57BD2" w:rsidRPr="004162D7">
              <w:rPr>
                <w:rFonts w:ascii="GHEA Grapalat" w:hAnsi="GHEA Grapalat"/>
                <w:sz w:val="20"/>
                <w:szCs w:val="20"/>
                <w:lang w:val="hy-AM"/>
              </w:rPr>
              <w:t xml:space="preserve"> </w:t>
            </w:r>
            <w:r w:rsidR="00A57BD2">
              <w:rPr>
                <w:rFonts w:ascii="GHEA Grapalat" w:hAnsi="GHEA Grapalat"/>
                <w:sz w:val="20"/>
                <w:szCs w:val="20"/>
                <w:lang w:val="hy-AM"/>
              </w:rPr>
              <w:t>Կառավարության 23.06.2011թ</w:t>
            </w:r>
            <w:r w:rsidR="00A57BD2" w:rsidRPr="004162D7">
              <w:rPr>
                <w:rFonts w:ascii="GHEA Grapalat" w:hAnsi="GHEA Grapalat"/>
                <w:sz w:val="20"/>
                <w:szCs w:val="20"/>
                <w:lang w:val="hy-AM"/>
              </w:rPr>
              <w:t xml:space="preserve">. </w:t>
            </w:r>
            <w:r w:rsidRPr="000A1D9A">
              <w:rPr>
                <w:rFonts w:ascii="GHEA Grapalat" w:hAnsi="GHEA Grapalat"/>
                <w:sz w:val="20"/>
                <w:szCs w:val="20"/>
                <w:lang w:val="hy-AM"/>
              </w:rPr>
              <w:t>թիվ 879-Ն</w:t>
            </w:r>
            <w:r w:rsidR="00A57BD2" w:rsidRPr="004162D7">
              <w:rPr>
                <w:rFonts w:ascii="GHEA Grapalat" w:hAnsi="GHEA Grapalat"/>
                <w:sz w:val="20"/>
                <w:szCs w:val="20"/>
                <w:lang w:val="hy-AM"/>
              </w:rPr>
              <w:t xml:space="preserve"> </w:t>
            </w:r>
            <w:r w:rsidRPr="000A1D9A">
              <w:rPr>
                <w:rFonts w:ascii="GHEA Grapalat" w:hAnsi="GHEA Grapalat"/>
                <w:sz w:val="20"/>
                <w:szCs w:val="20"/>
                <w:lang w:val="hy-AM"/>
              </w:rPr>
              <w:t>որոշմամբ</w:t>
            </w:r>
            <w:r w:rsidR="00A57BD2" w:rsidRPr="004162D7">
              <w:rPr>
                <w:rFonts w:ascii="GHEA Grapalat" w:hAnsi="GHEA Grapalat"/>
                <w:sz w:val="20"/>
                <w:szCs w:val="20"/>
                <w:lang w:val="hy-AM"/>
              </w:rPr>
              <w:t xml:space="preserve"> </w:t>
            </w:r>
            <w:r w:rsidRPr="000A1D9A">
              <w:rPr>
                <w:rFonts w:ascii="GHEA Grapalat" w:hAnsi="GHEA Grapalat"/>
                <w:sz w:val="20"/>
                <w:szCs w:val="20"/>
                <w:lang w:val="hy-AM"/>
              </w:rPr>
              <w:t>սահմանված</w:t>
            </w:r>
            <w:r w:rsidR="00A57BD2" w:rsidRPr="004162D7">
              <w:rPr>
                <w:rFonts w:ascii="GHEA Grapalat" w:hAnsi="GHEA Grapalat"/>
                <w:sz w:val="20"/>
                <w:szCs w:val="20"/>
                <w:lang w:val="hy-AM"/>
              </w:rPr>
              <w:t xml:space="preserve"> </w:t>
            </w:r>
            <w:r w:rsidR="00A57BD2">
              <w:rPr>
                <w:rFonts w:ascii="GHEA Grapalat" w:hAnsi="GHEA Grapalat"/>
                <w:sz w:val="20"/>
                <w:szCs w:val="20"/>
                <w:lang w:val="hy-AM"/>
              </w:rPr>
              <w:t>կարգի համապատասխան:</w:t>
            </w:r>
            <w:r w:rsidRPr="000A1D9A">
              <w:rPr>
                <w:rFonts w:ascii="GHEA Grapalat" w:hAnsi="GHEA Grapalat"/>
                <w:sz w:val="20"/>
                <w:szCs w:val="20"/>
                <w:lang w:val="hy-AM"/>
              </w:rPr>
              <w:t>Նախագծային փաստաթղթերի կազմը պետք</w:t>
            </w:r>
            <w:r w:rsidR="00A57BD2" w:rsidRPr="004162D7">
              <w:rPr>
                <w:rFonts w:ascii="GHEA Grapalat" w:hAnsi="GHEA Grapalat"/>
                <w:sz w:val="20"/>
                <w:szCs w:val="20"/>
                <w:lang w:val="hy-AM"/>
              </w:rPr>
              <w:t xml:space="preserve"> </w:t>
            </w:r>
            <w:r w:rsidR="00A57BD2">
              <w:rPr>
                <w:rFonts w:ascii="GHEA Grapalat" w:hAnsi="GHEA Grapalat"/>
                <w:sz w:val="20"/>
                <w:szCs w:val="20"/>
                <w:lang w:val="hy-AM"/>
              </w:rPr>
              <w:t xml:space="preserve">է ներառի </w:t>
            </w:r>
            <w:r w:rsidR="00A57BD2" w:rsidRPr="004162D7">
              <w:rPr>
                <w:rFonts w:ascii="GHEA Grapalat" w:hAnsi="GHEA Grapalat"/>
                <w:sz w:val="20"/>
                <w:szCs w:val="20"/>
                <w:lang w:val="hy-AM"/>
              </w:rPr>
              <w:t>տ</w:t>
            </w:r>
            <w:r w:rsidRPr="000A1D9A">
              <w:rPr>
                <w:rFonts w:ascii="GHEA Grapalat" w:hAnsi="GHEA Grapalat"/>
                <w:sz w:val="20"/>
                <w:szCs w:val="20"/>
                <w:lang w:val="hy-AM"/>
              </w:rPr>
              <w:t>րանսպորտային և ինժեներական</w:t>
            </w:r>
            <w:r w:rsidR="00A57BD2" w:rsidRPr="004162D7">
              <w:rPr>
                <w:rFonts w:ascii="GHEA Grapalat" w:hAnsi="GHEA Grapalat"/>
                <w:sz w:val="20"/>
                <w:szCs w:val="20"/>
                <w:lang w:val="hy-AM"/>
              </w:rPr>
              <w:t xml:space="preserve"> </w:t>
            </w:r>
            <w:r w:rsidR="00A57BD2">
              <w:rPr>
                <w:rFonts w:ascii="GHEA Grapalat" w:hAnsi="GHEA Grapalat"/>
                <w:sz w:val="20"/>
                <w:szCs w:val="20"/>
                <w:lang w:val="hy-AM"/>
              </w:rPr>
              <w:t>լուծումների գծագրեր, նախահաշիվ,</w:t>
            </w:r>
            <w:r w:rsidRPr="000A1D9A">
              <w:rPr>
                <w:rFonts w:ascii="GHEA Grapalat" w:hAnsi="GHEA Grapalat"/>
                <w:sz w:val="20"/>
                <w:szCs w:val="20"/>
                <w:lang w:val="hy-AM"/>
              </w:rPr>
              <w:t>նախահաշվի հիման վրա</w:t>
            </w:r>
            <w:r w:rsidR="00A57BD2" w:rsidRPr="004162D7">
              <w:rPr>
                <w:rFonts w:ascii="GHEA Grapalat" w:hAnsi="GHEA Grapalat"/>
                <w:sz w:val="20"/>
                <w:szCs w:val="20"/>
                <w:lang w:val="hy-AM"/>
              </w:rPr>
              <w:t xml:space="preserve"> </w:t>
            </w:r>
            <w:r w:rsidRPr="000A1D9A">
              <w:rPr>
                <w:rFonts w:ascii="GHEA Grapalat" w:hAnsi="GHEA Grapalat"/>
                <w:sz w:val="20"/>
                <w:szCs w:val="20"/>
                <w:lang w:val="hy-AM"/>
              </w:rPr>
              <w:t>կազմված ծավալաթերթ-նախահաշիվ</w:t>
            </w:r>
            <w:r w:rsidR="00A57BD2" w:rsidRPr="004162D7">
              <w:rPr>
                <w:rFonts w:ascii="GHEA Grapalat" w:hAnsi="GHEA Grapalat"/>
                <w:sz w:val="20"/>
                <w:szCs w:val="20"/>
                <w:lang w:val="hy-AM"/>
              </w:rPr>
              <w:t xml:space="preserve"> </w:t>
            </w:r>
            <w:r w:rsidRPr="000A1D9A">
              <w:rPr>
                <w:rFonts w:ascii="GHEA Grapalat" w:hAnsi="GHEA Grapalat"/>
                <w:sz w:val="20"/>
                <w:szCs w:val="20"/>
                <w:lang w:val="hy-AM"/>
              </w:rPr>
              <w:t>/հայերեն և ռուսերեն լեզուներո</w:t>
            </w:r>
            <w:r w:rsidR="00A57BD2">
              <w:rPr>
                <w:rFonts w:ascii="GHEA Grapalat" w:hAnsi="GHEA Grapalat"/>
                <w:sz w:val="20"/>
                <w:szCs w:val="20"/>
                <w:lang w:val="hy-AM"/>
              </w:rPr>
              <w:t>վ/</w:t>
            </w:r>
            <w:r w:rsidR="00A57BD2" w:rsidRPr="004162D7">
              <w:rPr>
                <w:rFonts w:ascii="GHEA Grapalat" w:hAnsi="GHEA Grapalat"/>
                <w:sz w:val="20"/>
                <w:szCs w:val="20"/>
                <w:lang w:val="hy-AM"/>
              </w:rPr>
              <w:t>:</w:t>
            </w:r>
            <w:r w:rsidRPr="000A1D9A">
              <w:rPr>
                <w:rFonts w:ascii="GHEA Grapalat" w:hAnsi="GHEA Grapalat"/>
                <w:sz w:val="20"/>
                <w:szCs w:val="20"/>
                <w:lang w:val="hy-AM"/>
              </w:rPr>
              <w:t>Վճարումը կատարվելու է նախագծերի համաձայնեցման և փորձաքննությ</w:t>
            </w:r>
            <w:r w:rsidR="00A57BD2">
              <w:rPr>
                <w:rFonts w:ascii="GHEA Grapalat" w:hAnsi="GHEA Grapalat"/>
                <w:sz w:val="20"/>
                <w:szCs w:val="20"/>
                <w:lang w:val="hy-AM"/>
              </w:rPr>
              <w:t>ան դրական եզրակացության դեպքում</w:t>
            </w:r>
            <w:r w:rsidRPr="000A1D9A">
              <w:rPr>
                <w:rFonts w:ascii="GHEA Grapalat" w:hAnsi="GHEA Grapalat"/>
                <w:sz w:val="20"/>
                <w:szCs w:val="20"/>
                <w:lang w:val="hy-AM"/>
              </w:rPr>
              <w:t>:</w:t>
            </w:r>
          </w:p>
          <w:p w:rsidR="00813D99" w:rsidRPr="00813D99" w:rsidRDefault="004162D7" w:rsidP="00A57BD2">
            <w:pPr>
              <w:spacing w:after="160" w:line="259" w:lineRule="auto"/>
              <w:contextualSpacing/>
              <w:jc w:val="both"/>
              <w:rPr>
                <w:rFonts w:ascii="GHEA Grapalat" w:hAnsi="GHEA Grapalat"/>
                <w:sz w:val="20"/>
                <w:szCs w:val="20"/>
                <w:lang w:val="hy-AM"/>
              </w:rPr>
            </w:pPr>
            <w:r w:rsidRPr="00813D99">
              <w:rPr>
                <w:rFonts w:ascii="GHEA Grapalat" w:hAnsi="GHEA Grapalat"/>
                <w:sz w:val="20"/>
                <w:szCs w:val="20"/>
                <w:lang w:val="hy-AM"/>
              </w:rPr>
              <w:t>*Լիցենզիա</w:t>
            </w:r>
            <w:r w:rsidR="003C48D6" w:rsidRPr="00813D99">
              <w:rPr>
                <w:rFonts w:ascii="GHEA Grapalat" w:hAnsi="GHEA Grapalat"/>
                <w:sz w:val="20"/>
                <w:szCs w:val="20"/>
                <w:lang w:val="hy-AM"/>
              </w:rPr>
              <w:t xml:space="preserve"> /1-ին դաս/</w:t>
            </w:r>
          </w:p>
          <w:p w:rsidR="004162D7" w:rsidRPr="00813D99" w:rsidRDefault="00813D99" w:rsidP="00A57BD2">
            <w:pPr>
              <w:spacing w:after="160" w:line="259" w:lineRule="auto"/>
              <w:contextualSpacing/>
              <w:jc w:val="both"/>
              <w:rPr>
                <w:rFonts w:ascii="GHEA Grapalat" w:hAnsi="GHEA Grapalat"/>
                <w:sz w:val="20"/>
                <w:szCs w:val="20"/>
                <w:lang w:val="hy-AM"/>
              </w:rPr>
            </w:pPr>
            <w:r w:rsidRPr="00813D99">
              <w:rPr>
                <w:rFonts w:ascii="GHEA Grapalat" w:hAnsi="GHEA Grapalat"/>
                <w:sz w:val="20"/>
                <w:szCs w:val="20"/>
                <w:lang w:val="hy-AM"/>
              </w:rPr>
              <w:lastRenderedPageBreak/>
              <w:t xml:space="preserve">- </w:t>
            </w:r>
            <w:r w:rsidR="004162D7" w:rsidRPr="00813D99">
              <w:rPr>
                <w:rFonts w:ascii="GHEA Grapalat" w:hAnsi="GHEA Grapalat"/>
                <w:sz w:val="20"/>
                <w:szCs w:val="20"/>
                <w:lang w:val="hy-AM"/>
              </w:rPr>
              <w:t>Քաղաքաշինական փաստաթղթերի կազմում՝ բացառությամբ կոնստրուկտորական և ճարտարապետական մասերի:</w:t>
            </w:r>
          </w:p>
          <w:p w:rsidR="004162D7" w:rsidRDefault="004162D7" w:rsidP="00A57BD2">
            <w:pPr>
              <w:spacing w:after="160" w:line="259" w:lineRule="auto"/>
              <w:contextualSpacing/>
              <w:jc w:val="both"/>
              <w:rPr>
                <w:rFonts w:ascii="GHEA Grapalat" w:hAnsi="GHEA Grapalat"/>
                <w:sz w:val="20"/>
                <w:szCs w:val="20"/>
                <w:lang w:val="ru-RU"/>
              </w:rPr>
            </w:pPr>
            <w:r>
              <w:rPr>
                <w:rFonts w:ascii="GHEA Grapalat" w:hAnsi="GHEA Grapalat"/>
                <w:sz w:val="20"/>
                <w:szCs w:val="20"/>
                <w:lang w:val="ru-RU"/>
              </w:rPr>
              <w:t>**Լիցենզիայի ներդիր</w:t>
            </w:r>
          </w:p>
          <w:p w:rsidR="00591BE4" w:rsidRPr="00813D99" w:rsidRDefault="00813D99" w:rsidP="00813D99">
            <w:pPr>
              <w:spacing w:after="160" w:line="259" w:lineRule="auto"/>
              <w:contextualSpacing/>
              <w:jc w:val="both"/>
              <w:rPr>
                <w:rFonts w:ascii="GHEA Grapalat" w:hAnsi="GHEA Grapalat"/>
                <w:sz w:val="20"/>
                <w:szCs w:val="20"/>
                <w:lang w:val="ru-RU"/>
              </w:rPr>
            </w:pPr>
            <w:r>
              <w:rPr>
                <w:rFonts w:ascii="GHEA Grapalat" w:hAnsi="GHEA Grapalat"/>
                <w:sz w:val="20"/>
                <w:szCs w:val="20"/>
                <w:lang w:val="ru-RU"/>
              </w:rPr>
              <w:t xml:space="preserve">- </w:t>
            </w:r>
            <w:r w:rsidR="009C28DA" w:rsidRPr="00813D99">
              <w:rPr>
                <w:rFonts w:ascii="GHEA Grapalat" w:hAnsi="GHEA Grapalat"/>
                <w:sz w:val="20"/>
                <w:szCs w:val="20"/>
                <w:lang w:val="ru-RU"/>
              </w:rPr>
              <w:t>Էլեկտրամատակարարում</w:t>
            </w:r>
            <w:r w:rsidR="009C28DA" w:rsidRPr="00813D99">
              <w:rPr>
                <w:rFonts w:ascii="GHEA Grapalat" w:hAnsi="GHEA Grapalat" w:cs="Times Armenian"/>
                <w:sz w:val="20"/>
                <w:szCs w:val="20"/>
                <w:lang w:val="ru-RU"/>
              </w:rPr>
              <w:t xml:space="preserve"> (</w:t>
            </w:r>
            <w:r w:rsidR="00534DDC" w:rsidRPr="00813D99">
              <w:rPr>
                <w:rFonts w:ascii="GHEA Grapalat" w:hAnsi="GHEA Grapalat"/>
                <w:sz w:val="20"/>
                <w:szCs w:val="20"/>
                <w:lang w:val="ru-RU"/>
              </w:rPr>
              <w:t xml:space="preserve">էլեկտրամատակարարման, էլեկտրալուսավորման ներքին և արտաքին ցանցեր, </w:t>
            </w:r>
            <w:r w:rsidR="0067351E" w:rsidRPr="00813D99">
              <w:rPr>
                <w:rFonts w:ascii="GHEA Grapalat" w:hAnsi="GHEA Grapalat"/>
                <w:sz w:val="20"/>
                <w:szCs w:val="20"/>
                <w:lang w:val="ru-RU"/>
              </w:rPr>
              <w:t>էլեկտրամատակարարման համակա</w:t>
            </w:r>
            <w:r w:rsidR="00843133">
              <w:rPr>
                <w:rFonts w:ascii="GHEA Grapalat" w:hAnsi="GHEA Grapalat"/>
                <w:sz w:val="20"/>
                <w:szCs w:val="20"/>
                <w:lang w:val="ru-RU"/>
              </w:rPr>
              <w:t>րգեր, ֆոտովոլտային և հողմաէներգե</w:t>
            </w:r>
            <w:r w:rsidR="0067351E" w:rsidRPr="00813D99">
              <w:rPr>
                <w:rFonts w:ascii="GHEA Grapalat" w:hAnsi="GHEA Grapalat"/>
                <w:sz w:val="20"/>
                <w:szCs w:val="20"/>
                <w:lang w:val="ru-RU"/>
              </w:rPr>
              <w:t>տիկ կայաններ</w:t>
            </w:r>
            <w:r w:rsidR="009C28DA" w:rsidRPr="00813D99">
              <w:rPr>
                <w:rFonts w:ascii="GHEA Grapalat" w:hAnsi="GHEA Grapalat"/>
                <w:sz w:val="20"/>
                <w:szCs w:val="20"/>
                <w:lang w:val="ru-RU"/>
              </w:rPr>
              <w:t>)</w:t>
            </w:r>
            <w:r w:rsidR="0067351E" w:rsidRPr="00813D99">
              <w:rPr>
                <w:rFonts w:ascii="GHEA Grapalat" w:hAnsi="GHEA Grapalat"/>
                <w:sz w:val="20"/>
                <w:szCs w:val="20"/>
                <w:lang w:val="ru-RU"/>
              </w:rPr>
              <w:t>:</w:t>
            </w:r>
          </w:p>
        </w:tc>
        <w:tc>
          <w:tcPr>
            <w:tcW w:w="894" w:type="dxa"/>
            <w:vAlign w:val="center"/>
          </w:tcPr>
          <w:p w:rsidR="00EC0D58" w:rsidRPr="001A0AB3" w:rsidRDefault="00EC0D58" w:rsidP="000D2355">
            <w:pPr>
              <w:jc w:val="center"/>
              <w:rPr>
                <w:rFonts w:ascii="GHEA Grapalat" w:hAnsi="GHEA Grapalat" w:cs="Calibri"/>
                <w:bCs/>
                <w:iCs/>
                <w:sz w:val="20"/>
                <w:szCs w:val="18"/>
                <w:lang w:val="ru-RU"/>
              </w:rPr>
            </w:pPr>
            <w:r w:rsidRPr="001A0AB3">
              <w:rPr>
                <w:rFonts w:ascii="GHEA Grapalat" w:hAnsi="GHEA Grapalat" w:cs="Calibri"/>
                <w:bCs/>
                <w:iCs/>
                <w:sz w:val="20"/>
                <w:szCs w:val="18"/>
                <w:lang w:val="ru-RU"/>
              </w:rPr>
              <w:lastRenderedPageBreak/>
              <w:t>դրամ</w:t>
            </w:r>
          </w:p>
        </w:tc>
        <w:tc>
          <w:tcPr>
            <w:tcW w:w="682" w:type="dxa"/>
            <w:vAlign w:val="center"/>
          </w:tcPr>
          <w:p w:rsidR="00EC0D58" w:rsidRPr="001A0AB3" w:rsidRDefault="00EC0D58" w:rsidP="000D2355">
            <w:pPr>
              <w:jc w:val="center"/>
              <w:rPr>
                <w:rFonts w:ascii="GHEA Grapalat" w:hAnsi="GHEA Grapalat" w:cs="Calibri"/>
                <w:bCs/>
                <w:iCs/>
                <w:sz w:val="20"/>
                <w:szCs w:val="18"/>
                <w:lang w:val="ru-RU"/>
              </w:rPr>
            </w:pPr>
          </w:p>
        </w:tc>
        <w:tc>
          <w:tcPr>
            <w:tcW w:w="1195" w:type="dxa"/>
            <w:vAlign w:val="center"/>
          </w:tcPr>
          <w:p w:rsidR="00EC0D58" w:rsidRPr="001A0AB3" w:rsidRDefault="00EC0D58" w:rsidP="000D2355">
            <w:pPr>
              <w:jc w:val="center"/>
              <w:rPr>
                <w:rFonts w:ascii="GHEA Grapalat" w:hAnsi="GHEA Grapalat" w:cs="Calibri"/>
                <w:bCs/>
                <w:iCs/>
                <w:sz w:val="20"/>
                <w:szCs w:val="18"/>
                <w:lang w:val="hy-AM"/>
              </w:rPr>
            </w:pPr>
            <w:r w:rsidRPr="001A0AB3">
              <w:rPr>
                <w:rFonts w:ascii="GHEA Grapalat" w:hAnsi="GHEA Grapalat" w:cs="Calibri"/>
                <w:bCs/>
                <w:iCs/>
                <w:sz w:val="20"/>
                <w:szCs w:val="18"/>
                <w:lang w:val="hy-AM"/>
              </w:rPr>
              <w:t>1</w:t>
            </w:r>
          </w:p>
        </w:tc>
        <w:tc>
          <w:tcPr>
            <w:tcW w:w="1781" w:type="dxa"/>
            <w:shd w:val="clear" w:color="auto" w:fill="auto"/>
          </w:tcPr>
          <w:p w:rsidR="00EC0D58" w:rsidRPr="001A0AB3" w:rsidRDefault="00EC0D58" w:rsidP="000D2355">
            <w:pPr>
              <w:jc w:val="center"/>
              <w:rPr>
                <w:rFonts w:ascii="GHEA Grapalat" w:hAnsi="GHEA Grapalat" w:cs="Calibri"/>
                <w:bCs/>
                <w:iCs/>
                <w:sz w:val="20"/>
                <w:szCs w:val="18"/>
                <w:lang w:val="hy-AM"/>
              </w:rPr>
            </w:pPr>
          </w:p>
          <w:p w:rsidR="00EC0D58" w:rsidRPr="00136D3C" w:rsidRDefault="00EC0D58" w:rsidP="000D2355">
            <w:pPr>
              <w:jc w:val="center"/>
              <w:rPr>
                <w:rFonts w:ascii="GHEA Grapalat" w:hAnsi="GHEA Grapalat"/>
                <w:sz w:val="20"/>
                <w:lang w:val="hy-AM"/>
              </w:rPr>
            </w:pPr>
            <w:r w:rsidRPr="001A0AB3">
              <w:rPr>
                <w:rFonts w:ascii="GHEA Grapalat" w:hAnsi="GHEA Grapalat" w:cs="Calibri"/>
                <w:bCs/>
                <w:iCs/>
                <w:sz w:val="20"/>
                <w:szCs w:val="18"/>
                <w:lang w:val="hy-AM"/>
              </w:rPr>
              <w:t>ՀՀ, Տավուշի մարզ, Բերդ համայնք</w:t>
            </w:r>
          </w:p>
        </w:tc>
        <w:tc>
          <w:tcPr>
            <w:tcW w:w="1788" w:type="dxa"/>
            <w:shd w:val="clear" w:color="auto" w:fill="auto"/>
            <w:vAlign w:val="center"/>
          </w:tcPr>
          <w:p w:rsidR="00EC0D58" w:rsidRPr="002D76EC" w:rsidRDefault="00EC0D58" w:rsidP="002D76EC">
            <w:pPr>
              <w:jc w:val="center"/>
              <w:rPr>
                <w:rFonts w:ascii="GHEA Grapalat" w:hAnsi="GHEA Grapalat" w:cs="Calibri"/>
                <w:bCs/>
                <w:i/>
                <w:iCs/>
                <w:sz w:val="20"/>
                <w:szCs w:val="18"/>
                <w:lang w:val="hy-AM"/>
              </w:rPr>
            </w:pPr>
            <w:r w:rsidRPr="001A0AB3">
              <w:rPr>
                <w:rFonts w:ascii="GHEA Grapalat" w:hAnsi="GHEA Grapalat" w:cs="Calibri"/>
                <w:sz w:val="20"/>
                <w:szCs w:val="18"/>
                <w:lang w:val="hy-AM"/>
              </w:rPr>
              <w:t>Պայմանագ</w:t>
            </w:r>
            <w:r>
              <w:rPr>
                <w:rFonts w:ascii="GHEA Grapalat" w:hAnsi="GHEA Grapalat" w:cs="Calibri"/>
                <w:sz w:val="20"/>
                <w:szCs w:val="18"/>
                <w:lang w:val="hy-AM"/>
              </w:rPr>
              <w:t>իրը ուժի մեջ մտնելու օրվանից</w:t>
            </w:r>
            <w:r w:rsidR="002D76EC" w:rsidRPr="002D76EC">
              <w:rPr>
                <w:rFonts w:ascii="GHEA Grapalat" w:hAnsi="GHEA Grapalat" w:cs="Calibri"/>
                <w:sz w:val="20"/>
                <w:szCs w:val="18"/>
                <w:lang w:val="hy-AM"/>
              </w:rPr>
              <w:t xml:space="preserve"> մինչև 15.12.2025թ.</w:t>
            </w:r>
          </w:p>
        </w:tc>
      </w:tr>
    </w:tbl>
    <w:p w:rsidR="00B94B2D" w:rsidRPr="00A84C30" w:rsidRDefault="00B94B2D" w:rsidP="00B4268F">
      <w:pPr>
        <w:rPr>
          <w:rFonts w:ascii="GHEA Grapalat" w:hAnsi="GHEA Grapalat"/>
          <w:sz w:val="20"/>
          <w:lang w:val="hy-AM"/>
        </w:rPr>
      </w:pPr>
    </w:p>
    <w:p w:rsidR="00B94B2D" w:rsidRPr="00DF010C" w:rsidRDefault="00B94B2D" w:rsidP="00C03C15">
      <w:pPr>
        <w:jc w:val="center"/>
        <w:rPr>
          <w:rFonts w:ascii="GHEA Grapalat" w:hAnsi="GHEA Grapalat"/>
          <w:sz w:val="20"/>
          <w:lang w:val="hy-AM"/>
        </w:rPr>
      </w:pPr>
    </w:p>
    <w:tbl>
      <w:tblPr>
        <w:tblW w:w="9639" w:type="dxa"/>
        <w:jc w:val="center"/>
        <w:tblLayout w:type="fixed"/>
        <w:tblLook w:val="0000"/>
      </w:tblPr>
      <w:tblGrid>
        <w:gridCol w:w="4536"/>
        <w:gridCol w:w="760"/>
        <w:gridCol w:w="4343"/>
      </w:tblGrid>
      <w:tr w:rsidR="00C03C15" w:rsidRPr="00FB1EC7" w:rsidTr="00E35CD2">
        <w:trPr>
          <w:jc w:val="center"/>
        </w:trPr>
        <w:tc>
          <w:tcPr>
            <w:tcW w:w="4536" w:type="dxa"/>
          </w:tcPr>
          <w:p w:rsidR="00C03C15" w:rsidRPr="00B4268F" w:rsidRDefault="00C03C15" w:rsidP="00B4268F">
            <w:pPr>
              <w:spacing w:line="360" w:lineRule="auto"/>
              <w:jc w:val="center"/>
              <w:rPr>
                <w:rFonts w:ascii="GHEA Grapalat" w:hAnsi="GHEA Grapalat" w:cs="Sylfaen"/>
                <w:b/>
                <w:bCs/>
                <w:lang w:val="ru-RU"/>
              </w:rPr>
            </w:pPr>
            <w:r w:rsidRPr="00FB1EC7">
              <w:rPr>
                <w:rFonts w:ascii="GHEA Grapalat" w:hAnsi="GHEA Grapalat" w:cs="Sylfaen"/>
                <w:b/>
                <w:bCs/>
                <w:lang w:val="nb-NO"/>
              </w:rPr>
              <w:t>ՊԱՏՎԻՐԱՏՈՒ</w:t>
            </w:r>
          </w:p>
          <w:p w:rsidR="00C03C15" w:rsidRPr="00FB1EC7" w:rsidRDefault="00C03C15" w:rsidP="00E35CD2">
            <w:pPr>
              <w:jc w:val="center"/>
              <w:rPr>
                <w:rFonts w:ascii="GHEA Grapalat" w:hAnsi="GHEA Grapalat"/>
                <w:lang w:val="ru-RU"/>
              </w:rPr>
            </w:pPr>
            <w:r w:rsidRPr="00FB1EC7">
              <w:rPr>
                <w:rFonts w:ascii="GHEA Grapalat" w:hAnsi="GHEA Grapalat"/>
                <w:lang w:val="ru-RU"/>
              </w:rPr>
              <w:t>---------------------------------</w:t>
            </w:r>
          </w:p>
          <w:p w:rsidR="00C03C15" w:rsidRPr="00FB1EC7" w:rsidRDefault="00C03C15" w:rsidP="00E35CD2">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C03C15" w:rsidRPr="00FB1EC7" w:rsidRDefault="00C03C15" w:rsidP="00E35CD2">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C03C15" w:rsidRPr="00FB1EC7" w:rsidRDefault="00C03C15" w:rsidP="00E35CD2">
            <w:pPr>
              <w:spacing w:line="360" w:lineRule="auto"/>
              <w:jc w:val="center"/>
              <w:rPr>
                <w:rFonts w:ascii="GHEA Grapalat" w:hAnsi="GHEA Grapalat"/>
                <w:lang w:val="ru-RU"/>
              </w:rPr>
            </w:pPr>
          </w:p>
        </w:tc>
        <w:tc>
          <w:tcPr>
            <w:tcW w:w="4343" w:type="dxa"/>
          </w:tcPr>
          <w:p w:rsidR="00C03C15" w:rsidRPr="00B4268F" w:rsidRDefault="00C03C15" w:rsidP="00B4268F">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rsidR="00C03C15" w:rsidRPr="00FB1EC7" w:rsidRDefault="00C03C15" w:rsidP="00E35CD2">
            <w:pPr>
              <w:jc w:val="center"/>
              <w:rPr>
                <w:rFonts w:ascii="GHEA Grapalat" w:hAnsi="GHEA Grapalat"/>
                <w:lang w:val="ru-RU"/>
              </w:rPr>
            </w:pPr>
            <w:r w:rsidRPr="00FB1EC7">
              <w:rPr>
                <w:rFonts w:ascii="GHEA Grapalat" w:hAnsi="GHEA Grapalat"/>
                <w:lang w:val="ru-RU"/>
              </w:rPr>
              <w:t>---------------------------------</w:t>
            </w:r>
          </w:p>
          <w:p w:rsidR="00C03C15" w:rsidRPr="00FB1EC7" w:rsidRDefault="00C03C15" w:rsidP="00E35CD2">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C03C15" w:rsidRPr="00FB1EC7" w:rsidRDefault="00C03C15" w:rsidP="00E35CD2">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92616E" w:rsidRPr="00C03C15" w:rsidRDefault="0092616E" w:rsidP="0092616E">
      <w:pPr>
        <w:rPr>
          <w:rFonts w:ascii="GHEA Grapalat" w:hAnsi="GHEA Grapalat"/>
          <w:sz w:val="20"/>
          <w:lang w:val="ru-RU"/>
        </w:rPr>
        <w:sectPr w:rsidR="0092616E" w:rsidRPr="00C03C15" w:rsidSect="00E35CD2">
          <w:footnotePr>
            <w:pos w:val="beneathText"/>
          </w:footnotePr>
          <w:pgSz w:w="16838" w:h="11906" w:orient="landscape" w:code="9"/>
          <w:pgMar w:top="663" w:right="533" w:bottom="709" w:left="720" w:header="561" w:footer="561" w:gutter="0"/>
          <w:cols w:space="720"/>
        </w:sectPr>
      </w:pPr>
    </w:p>
    <w:p w:rsidR="0092616E" w:rsidRDefault="0092616E" w:rsidP="0092616E">
      <w:pPr>
        <w:rPr>
          <w:rFonts w:ascii="GHEA Grapalat" w:hAnsi="GHEA Grapalat"/>
          <w:sz w:val="20"/>
          <w:lang w:val="hy-AM"/>
        </w:rPr>
      </w:pPr>
    </w:p>
    <w:p w:rsidR="00C03C15" w:rsidRPr="00904083" w:rsidRDefault="00C03C15" w:rsidP="00C03C15">
      <w:pPr>
        <w:jc w:val="right"/>
        <w:rPr>
          <w:rFonts w:ascii="GHEA Grapalat" w:hAnsi="GHEA Grapalat"/>
          <w:sz w:val="18"/>
          <w:lang w:val="hy-AM"/>
        </w:rPr>
      </w:pPr>
      <w:r w:rsidRPr="00904083">
        <w:rPr>
          <w:rFonts w:ascii="GHEA Grapalat" w:hAnsi="GHEA Grapalat"/>
          <w:sz w:val="18"/>
          <w:lang w:val="hy-AM"/>
        </w:rPr>
        <w:t>Հավելված N 2</w:t>
      </w:r>
    </w:p>
    <w:p w:rsidR="00C03C15" w:rsidRPr="00904083" w:rsidRDefault="00AF7D35" w:rsidP="00C03C15">
      <w:pPr>
        <w:jc w:val="right"/>
        <w:rPr>
          <w:rFonts w:ascii="GHEA Grapalat" w:hAnsi="GHEA Grapalat"/>
          <w:sz w:val="18"/>
          <w:lang w:val="hy-AM"/>
        </w:rPr>
      </w:pPr>
      <w:r w:rsidRPr="00904083">
        <w:rPr>
          <w:rFonts w:ascii="GHEA Grapalat" w:hAnsi="GHEA Grapalat"/>
          <w:sz w:val="18"/>
          <w:lang w:val="hy-AM"/>
        </w:rPr>
        <w:t xml:space="preserve">«    </w:t>
      </w:r>
      <w:r w:rsidR="009F0BA2" w:rsidRPr="00904083">
        <w:rPr>
          <w:rFonts w:ascii="GHEA Grapalat" w:hAnsi="GHEA Grapalat"/>
          <w:sz w:val="18"/>
          <w:lang w:val="hy-AM"/>
        </w:rPr>
        <w:t xml:space="preserve">   »              2</w:t>
      </w:r>
      <w:r w:rsidR="00FE0654" w:rsidRPr="00904083">
        <w:rPr>
          <w:rFonts w:ascii="GHEA Grapalat" w:hAnsi="GHEA Grapalat"/>
          <w:sz w:val="18"/>
          <w:lang w:val="hy-AM"/>
        </w:rPr>
        <w:t>025</w:t>
      </w:r>
      <w:r w:rsidR="00C03C15" w:rsidRPr="00904083">
        <w:rPr>
          <w:rFonts w:ascii="GHEA Grapalat" w:hAnsi="GHEA Grapalat"/>
          <w:sz w:val="18"/>
          <w:lang w:val="hy-AM"/>
        </w:rPr>
        <w:t xml:space="preserve">թ. կնքված </w:t>
      </w:r>
    </w:p>
    <w:p w:rsidR="005468F1" w:rsidRPr="00904083" w:rsidRDefault="00C03C15" w:rsidP="00964442">
      <w:pPr>
        <w:jc w:val="right"/>
        <w:rPr>
          <w:rFonts w:ascii="GHEA Grapalat" w:hAnsi="GHEA Grapalat"/>
          <w:sz w:val="18"/>
          <w:lang w:val="hy-AM"/>
        </w:rPr>
      </w:pPr>
      <w:r w:rsidRPr="00904083">
        <w:rPr>
          <w:rFonts w:ascii="GHEA Grapalat" w:hAnsi="GHEA Grapalat"/>
          <w:sz w:val="18"/>
          <w:lang w:val="hy-AM"/>
        </w:rPr>
        <w:t xml:space="preserve">                    </w:t>
      </w:r>
      <w:r w:rsidR="00AF7D35" w:rsidRPr="00904083">
        <w:rPr>
          <w:rFonts w:ascii="GHEA Grapalat" w:hAnsi="GHEA Grapalat"/>
          <w:sz w:val="18"/>
          <w:lang w:val="hy-AM"/>
        </w:rPr>
        <w:t>N</w:t>
      </w:r>
      <w:r w:rsidRPr="00904083">
        <w:rPr>
          <w:rFonts w:ascii="GHEA Grapalat" w:hAnsi="GHEA Grapalat"/>
          <w:sz w:val="18"/>
          <w:lang w:val="hy-AM"/>
        </w:rPr>
        <w:t xml:space="preserve"> </w:t>
      </w:r>
      <w:r w:rsidR="00FE0654" w:rsidRPr="00904083">
        <w:rPr>
          <w:rFonts w:ascii="GHEA Grapalat" w:hAnsi="GHEA Grapalat"/>
          <w:sz w:val="18"/>
          <w:lang w:val="hy-AM"/>
        </w:rPr>
        <w:t>ԲՀ-ԳՀԽԱՇՁԲ-2</w:t>
      </w:r>
      <w:r w:rsidR="0021333B" w:rsidRPr="00904083">
        <w:rPr>
          <w:rFonts w:ascii="GHEA Grapalat" w:hAnsi="GHEA Grapalat"/>
          <w:sz w:val="18"/>
          <w:lang w:val="hy-AM"/>
        </w:rPr>
        <w:t>5/</w:t>
      </w:r>
      <w:r w:rsidR="00723014">
        <w:rPr>
          <w:rFonts w:ascii="GHEA Grapalat" w:hAnsi="GHEA Grapalat"/>
          <w:sz w:val="18"/>
          <w:lang w:val="hy-AM"/>
        </w:rPr>
        <w:t>6</w:t>
      </w:r>
      <w:r w:rsidR="00723014" w:rsidRPr="00B266DF">
        <w:rPr>
          <w:rFonts w:ascii="GHEA Grapalat" w:hAnsi="GHEA Grapalat"/>
          <w:sz w:val="18"/>
          <w:lang w:val="hy-AM"/>
        </w:rPr>
        <w:t>4</w:t>
      </w:r>
      <w:r w:rsidR="00904083" w:rsidRPr="00904083">
        <w:rPr>
          <w:rFonts w:ascii="GHEA Grapalat" w:hAnsi="GHEA Grapalat"/>
          <w:sz w:val="18"/>
          <w:lang w:val="hy-AM"/>
        </w:rPr>
        <w:t xml:space="preserve"> </w:t>
      </w:r>
      <w:r w:rsidRPr="00904083">
        <w:rPr>
          <w:rFonts w:ascii="GHEA Grapalat" w:hAnsi="GHEA Grapalat"/>
          <w:sz w:val="18"/>
          <w:lang w:val="hy-AM"/>
        </w:rPr>
        <w:t>ծածկագրով պայմանագրի</w:t>
      </w:r>
    </w:p>
    <w:p w:rsidR="00964442" w:rsidRPr="00904083" w:rsidRDefault="00964442" w:rsidP="00964442">
      <w:pPr>
        <w:jc w:val="right"/>
        <w:rPr>
          <w:rFonts w:ascii="GHEA Grapalat" w:hAnsi="GHEA Grapalat"/>
          <w:i/>
          <w:sz w:val="18"/>
          <w:lang w:val="hy-AM"/>
        </w:rPr>
      </w:pPr>
    </w:p>
    <w:p w:rsidR="00C23058" w:rsidRPr="00B266DF" w:rsidRDefault="00C23058" w:rsidP="00964442">
      <w:pPr>
        <w:jc w:val="right"/>
        <w:rPr>
          <w:rFonts w:ascii="GHEA Grapalat" w:hAnsi="GHEA Grapalat"/>
          <w:i/>
          <w:sz w:val="18"/>
          <w:lang w:val="hy-AM"/>
        </w:rPr>
      </w:pPr>
    </w:p>
    <w:p w:rsidR="00F07F59" w:rsidRPr="00B266DF" w:rsidRDefault="00F07F59" w:rsidP="00964442">
      <w:pPr>
        <w:jc w:val="right"/>
        <w:rPr>
          <w:rFonts w:ascii="GHEA Grapalat" w:hAnsi="GHEA Grapalat"/>
          <w:i/>
          <w:sz w:val="18"/>
          <w:lang w:val="hy-AM"/>
        </w:rPr>
      </w:pPr>
    </w:p>
    <w:p w:rsidR="00C03C15" w:rsidRPr="0021333B" w:rsidRDefault="00C03C15" w:rsidP="0021333B">
      <w:pPr>
        <w:jc w:val="center"/>
        <w:rPr>
          <w:rFonts w:ascii="GHEA Grapalat" w:hAnsi="GHEA Grapalat"/>
          <w:b/>
          <w:sz w:val="20"/>
        </w:rPr>
      </w:pP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b/>
          <w:sz w:val="20"/>
        </w:rPr>
        <w:t>ՎՃԱՐՄԱՆ ԺԱՄԱՆԱԿԱՑՈՒՅՑ*</w:t>
      </w:r>
      <w:r w:rsidRPr="00FB1EC7">
        <w:rPr>
          <w:rFonts w:ascii="GHEA Grapalat" w:hAnsi="GHEA Grapalat"/>
          <w:sz w:val="20"/>
        </w:rPr>
        <w:t xml:space="preserve">                                                                                                                                                                           </w:t>
      </w:r>
      <w:r>
        <w:rPr>
          <w:rFonts w:ascii="GHEA Grapalat" w:hAnsi="GHEA Grapalat"/>
          <w:sz w:val="20"/>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4"/>
        <w:gridCol w:w="1559"/>
        <w:gridCol w:w="4140"/>
        <w:gridCol w:w="592"/>
        <w:gridCol w:w="540"/>
        <w:gridCol w:w="648"/>
        <w:gridCol w:w="668"/>
        <w:gridCol w:w="668"/>
        <w:gridCol w:w="668"/>
        <w:gridCol w:w="668"/>
        <w:gridCol w:w="668"/>
        <w:gridCol w:w="668"/>
        <w:gridCol w:w="679"/>
        <w:gridCol w:w="679"/>
        <w:gridCol w:w="679"/>
        <w:gridCol w:w="1209"/>
      </w:tblGrid>
      <w:tr w:rsidR="00C03C15" w:rsidRPr="004162D7" w:rsidTr="005719BB">
        <w:tc>
          <w:tcPr>
            <w:tcW w:w="964" w:type="dxa"/>
            <w:vAlign w:val="center"/>
          </w:tcPr>
          <w:p w:rsidR="00C03C15" w:rsidRPr="005E1F72" w:rsidRDefault="00C03C15" w:rsidP="005719BB">
            <w:pPr>
              <w:ind w:hanging="137"/>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559" w:type="dxa"/>
            <w:vAlign w:val="center"/>
          </w:tcPr>
          <w:p w:rsidR="00C03C15" w:rsidRPr="005E1F72" w:rsidRDefault="00C03C15" w:rsidP="00E35CD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4140" w:type="dxa"/>
            <w:vAlign w:val="center"/>
          </w:tcPr>
          <w:p w:rsidR="00C03C15" w:rsidRPr="005E1F72" w:rsidRDefault="00C03C15" w:rsidP="00E35CD2">
            <w:pPr>
              <w:jc w:val="center"/>
              <w:rPr>
                <w:rFonts w:ascii="GHEA Grapalat" w:hAnsi="GHEA Grapalat"/>
                <w:sz w:val="18"/>
                <w:lang w:val="es-ES"/>
              </w:rPr>
            </w:pPr>
            <w:r w:rsidRPr="005E1F72">
              <w:rPr>
                <w:rFonts w:ascii="GHEA Grapalat" w:hAnsi="GHEA Grapalat"/>
                <w:sz w:val="18"/>
              </w:rPr>
              <w:t>անվանումը</w:t>
            </w:r>
          </w:p>
        </w:tc>
        <w:tc>
          <w:tcPr>
            <w:tcW w:w="9034" w:type="dxa"/>
            <w:gridSpan w:val="13"/>
            <w:vAlign w:val="center"/>
          </w:tcPr>
          <w:p w:rsidR="00C03C15" w:rsidRPr="005E1F72" w:rsidRDefault="00C03C15" w:rsidP="00E35CD2">
            <w:pPr>
              <w:jc w:val="both"/>
              <w:rPr>
                <w:rFonts w:ascii="GHEA Grapalat" w:hAnsi="GHEA Grapalat"/>
                <w:sz w:val="18"/>
                <w:lang w:val="es-ES"/>
              </w:rPr>
            </w:pPr>
            <w:r w:rsidRPr="005E1F72">
              <w:rPr>
                <w:rFonts w:ascii="GHEA Grapalat" w:hAnsi="GHEA Grapalat"/>
                <w:sz w:val="18"/>
                <w:lang w:val="es-ES"/>
              </w:rPr>
              <w:t xml:space="preserve">դիմաց վճարումները նախատեսվում է իրականացնել </w:t>
            </w:r>
            <w:r w:rsidR="00563843">
              <w:rPr>
                <w:rFonts w:ascii="GHEA Grapalat" w:hAnsi="GHEA Grapalat"/>
                <w:sz w:val="18"/>
                <w:lang w:val="es-ES"/>
              </w:rPr>
              <w:t>202</w:t>
            </w:r>
            <w:r w:rsidR="00563843" w:rsidRPr="00563843">
              <w:rPr>
                <w:rFonts w:ascii="GHEA Grapalat" w:hAnsi="GHEA Grapalat"/>
                <w:sz w:val="18"/>
                <w:lang w:val="es-ES"/>
              </w:rPr>
              <w:t>5</w:t>
            </w:r>
            <w:r w:rsidRPr="005E1F72">
              <w:rPr>
                <w:rFonts w:ascii="GHEA Grapalat" w:hAnsi="GHEA Grapalat"/>
                <w:sz w:val="18"/>
                <w:lang w:val="es-ES"/>
              </w:rPr>
              <w:t>թ-ին` ըստ ամիսների, այդ թվում**</w:t>
            </w:r>
          </w:p>
        </w:tc>
      </w:tr>
      <w:tr w:rsidR="00C03C15" w:rsidRPr="005E1F72" w:rsidTr="005719BB">
        <w:trPr>
          <w:trHeight w:val="1406"/>
        </w:trPr>
        <w:tc>
          <w:tcPr>
            <w:tcW w:w="964" w:type="dxa"/>
          </w:tcPr>
          <w:p w:rsidR="00C03C15" w:rsidRPr="005E1F72" w:rsidRDefault="00C03C15" w:rsidP="00E35CD2">
            <w:pPr>
              <w:jc w:val="center"/>
              <w:rPr>
                <w:rFonts w:ascii="GHEA Grapalat" w:hAnsi="GHEA Grapalat"/>
                <w:sz w:val="20"/>
                <w:lang w:val="es-ES"/>
              </w:rPr>
            </w:pPr>
          </w:p>
        </w:tc>
        <w:tc>
          <w:tcPr>
            <w:tcW w:w="1559" w:type="dxa"/>
          </w:tcPr>
          <w:p w:rsidR="00C03C15" w:rsidRPr="005E1F72" w:rsidRDefault="00C03C15" w:rsidP="00E35CD2">
            <w:pPr>
              <w:ind w:left="-708" w:firstLine="708"/>
              <w:jc w:val="center"/>
              <w:rPr>
                <w:rFonts w:ascii="GHEA Grapalat" w:hAnsi="GHEA Grapalat"/>
                <w:sz w:val="20"/>
                <w:lang w:val="es-ES"/>
              </w:rPr>
            </w:pPr>
          </w:p>
        </w:tc>
        <w:tc>
          <w:tcPr>
            <w:tcW w:w="4140" w:type="dxa"/>
          </w:tcPr>
          <w:p w:rsidR="00C03C15" w:rsidRPr="005E1F72" w:rsidRDefault="00C03C15" w:rsidP="00E35CD2">
            <w:pPr>
              <w:jc w:val="center"/>
              <w:rPr>
                <w:rFonts w:ascii="GHEA Grapalat" w:hAnsi="GHEA Grapalat"/>
                <w:sz w:val="20"/>
                <w:lang w:val="es-ES"/>
              </w:rPr>
            </w:pPr>
          </w:p>
        </w:tc>
        <w:tc>
          <w:tcPr>
            <w:tcW w:w="592"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հունվար</w:t>
            </w:r>
          </w:p>
        </w:tc>
        <w:tc>
          <w:tcPr>
            <w:tcW w:w="540"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փետրվար</w:t>
            </w:r>
          </w:p>
        </w:tc>
        <w:tc>
          <w:tcPr>
            <w:tcW w:w="64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մարտ</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ապրիլ</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մայիս</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հունիս</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հուլիս </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օգոստոս</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սեպտեմբեր </w:t>
            </w:r>
          </w:p>
        </w:tc>
        <w:tc>
          <w:tcPr>
            <w:tcW w:w="679"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հոկտեմբեր</w:t>
            </w:r>
          </w:p>
        </w:tc>
        <w:tc>
          <w:tcPr>
            <w:tcW w:w="679"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 նոյեմբեր</w:t>
            </w:r>
          </w:p>
        </w:tc>
        <w:tc>
          <w:tcPr>
            <w:tcW w:w="679"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դեկտեմբեր</w:t>
            </w:r>
          </w:p>
        </w:tc>
        <w:tc>
          <w:tcPr>
            <w:tcW w:w="1209" w:type="dxa"/>
            <w:vAlign w:val="center"/>
          </w:tcPr>
          <w:p w:rsidR="00C03C15" w:rsidRPr="005A0F27" w:rsidRDefault="00C03C15" w:rsidP="00E35CD2">
            <w:pPr>
              <w:ind w:right="-1"/>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Ընդամենը</w:t>
            </w:r>
          </w:p>
          <w:p w:rsidR="00C03C15" w:rsidRPr="005A0F27" w:rsidRDefault="00C03C15" w:rsidP="00E35CD2">
            <w:pPr>
              <w:jc w:val="center"/>
              <w:rPr>
                <w:rFonts w:ascii="GHEA Grapalat" w:hAnsi="GHEA Grapalat"/>
                <w:color w:val="0D0D0D" w:themeColor="text1" w:themeTint="F2"/>
                <w:sz w:val="20"/>
                <w:szCs w:val="20"/>
                <w:lang w:val="hy-AM"/>
              </w:rPr>
            </w:pPr>
          </w:p>
        </w:tc>
      </w:tr>
      <w:tr w:rsidR="00F07F59" w:rsidRPr="00F07F59" w:rsidTr="00F07F59">
        <w:trPr>
          <w:cantSplit/>
          <w:trHeight w:val="1134"/>
        </w:trPr>
        <w:tc>
          <w:tcPr>
            <w:tcW w:w="964" w:type="dxa"/>
          </w:tcPr>
          <w:p w:rsidR="00F07F59" w:rsidRDefault="00F07F59" w:rsidP="00E35CD2">
            <w:pPr>
              <w:jc w:val="center"/>
              <w:rPr>
                <w:rFonts w:ascii="GHEA Grapalat" w:hAnsi="GHEA Grapalat" w:cs="Sylfaen"/>
                <w:sz w:val="20"/>
                <w:szCs w:val="18"/>
                <w:lang w:val="ru-RU"/>
              </w:rPr>
            </w:pPr>
          </w:p>
          <w:p w:rsidR="00F07F59" w:rsidRDefault="00F07F59" w:rsidP="00E35CD2">
            <w:pPr>
              <w:jc w:val="center"/>
              <w:rPr>
                <w:rFonts w:ascii="GHEA Grapalat" w:hAnsi="GHEA Grapalat" w:cs="Sylfaen"/>
                <w:sz w:val="20"/>
                <w:szCs w:val="18"/>
                <w:lang w:val="ru-RU"/>
              </w:rPr>
            </w:pPr>
          </w:p>
          <w:p w:rsidR="00C631CC" w:rsidRDefault="00C631CC" w:rsidP="00E35CD2">
            <w:pPr>
              <w:jc w:val="center"/>
              <w:rPr>
                <w:rFonts w:ascii="GHEA Grapalat" w:hAnsi="GHEA Grapalat" w:cs="Sylfaen"/>
                <w:sz w:val="20"/>
                <w:szCs w:val="18"/>
                <w:lang w:val="ru-RU"/>
              </w:rPr>
            </w:pPr>
          </w:p>
          <w:p w:rsidR="00F07F59" w:rsidRPr="00F07F59" w:rsidRDefault="00F07F59" w:rsidP="00E35CD2">
            <w:pPr>
              <w:jc w:val="center"/>
              <w:rPr>
                <w:rFonts w:ascii="GHEA Grapalat" w:hAnsi="GHEA Grapalat" w:cs="Sylfaen"/>
                <w:sz w:val="20"/>
                <w:szCs w:val="18"/>
                <w:lang w:val="ru-RU"/>
              </w:rPr>
            </w:pPr>
            <w:r>
              <w:rPr>
                <w:rFonts w:ascii="GHEA Grapalat" w:hAnsi="GHEA Grapalat" w:cs="Sylfaen"/>
                <w:sz w:val="20"/>
                <w:szCs w:val="18"/>
                <w:lang w:val="ru-RU"/>
              </w:rPr>
              <w:t>1</w:t>
            </w:r>
          </w:p>
        </w:tc>
        <w:tc>
          <w:tcPr>
            <w:tcW w:w="1559" w:type="dxa"/>
            <w:vAlign w:val="center"/>
          </w:tcPr>
          <w:p w:rsidR="00F07F59" w:rsidRPr="00550119" w:rsidRDefault="00F07F59" w:rsidP="0095655F">
            <w:pPr>
              <w:jc w:val="center"/>
              <w:rPr>
                <w:rFonts w:ascii="GHEA Grapalat" w:hAnsi="GHEA Grapalat" w:cs="Arial"/>
                <w:sz w:val="20"/>
                <w:szCs w:val="18"/>
                <w:lang w:val="ru-RU"/>
              </w:rPr>
            </w:pPr>
            <w:r>
              <w:rPr>
                <w:rFonts w:ascii="GHEA Grapalat" w:hAnsi="GHEA Grapalat" w:cs="Arial"/>
                <w:sz w:val="20"/>
                <w:szCs w:val="18"/>
                <w:lang w:val="ru-RU"/>
              </w:rPr>
              <w:t>71241200/1</w:t>
            </w:r>
            <w:r w:rsidR="00C631CC">
              <w:rPr>
                <w:rFonts w:ascii="GHEA Grapalat" w:hAnsi="GHEA Grapalat" w:cs="Arial"/>
                <w:sz w:val="20"/>
                <w:szCs w:val="18"/>
                <w:lang w:val="ru-RU"/>
              </w:rPr>
              <w:t>3</w:t>
            </w:r>
          </w:p>
        </w:tc>
        <w:tc>
          <w:tcPr>
            <w:tcW w:w="4140" w:type="dxa"/>
            <w:vAlign w:val="center"/>
          </w:tcPr>
          <w:p w:rsidR="00F07F59" w:rsidRPr="0074514D" w:rsidRDefault="00C631CC" w:rsidP="00534DDC">
            <w:pPr>
              <w:jc w:val="both"/>
              <w:rPr>
                <w:rFonts w:ascii="GHEA Grapalat" w:hAnsi="GHEA Grapalat"/>
                <w:sz w:val="20"/>
                <w:szCs w:val="20"/>
                <w:lang w:val="ru-RU"/>
              </w:rPr>
            </w:pPr>
            <w:r>
              <w:rPr>
                <w:rFonts w:ascii="GHEA Grapalat" w:hAnsi="GHEA Grapalat"/>
                <w:sz w:val="20"/>
                <w:szCs w:val="20"/>
                <w:lang w:val="ru-RU"/>
              </w:rPr>
              <w:t xml:space="preserve">ՀՀ Տավուշի մարզի </w:t>
            </w:r>
            <w:r w:rsidRPr="00766487">
              <w:rPr>
                <w:rFonts w:ascii="GHEA Grapalat" w:hAnsi="GHEA Grapalat"/>
                <w:sz w:val="20"/>
                <w:szCs w:val="20"/>
                <w:lang w:val="ru-RU"/>
              </w:rPr>
              <w:t xml:space="preserve">Բերդ համայնքի Վերին Ծաղկավան, Վարագավան, Նավուր, Արծվաբերդ, Չինչին բնակավայրերում  </w:t>
            </w:r>
            <w:r>
              <w:rPr>
                <w:rFonts w:ascii="GHEA Grapalat" w:hAnsi="GHEA Grapalat"/>
                <w:sz w:val="20"/>
                <w:szCs w:val="20"/>
                <w:lang w:val="ru-RU"/>
              </w:rPr>
              <w:t>փողոցների</w:t>
            </w:r>
            <w:r w:rsidRPr="00766487">
              <w:rPr>
                <w:rFonts w:ascii="GHEA Grapalat" w:hAnsi="GHEA Grapalat"/>
                <w:sz w:val="20"/>
                <w:szCs w:val="20"/>
                <w:lang w:val="ru-RU"/>
              </w:rPr>
              <w:t xml:space="preserve"> լուսավորության նախագծանախահաշվային փաստաթղթերի կազմման խորհրդատվական աշխատանքներ</w:t>
            </w:r>
            <w:r>
              <w:rPr>
                <w:rFonts w:ascii="GHEA Grapalat" w:hAnsi="GHEA Grapalat"/>
                <w:sz w:val="20"/>
                <w:szCs w:val="20"/>
                <w:lang w:val="ru-RU"/>
              </w:rPr>
              <w:t>ի ձեռքբերում:</w:t>
            </w:r>
          </w:p>
        </w:tc>
        <w:tc>
          <w:tcPr>
            <w:tcW w:w="592" w:type="dxa"/>
            <w:textDirection w:val="btLr"/>
            <w:vAlign w:val="center"/>
          </w:tcPr>
          <w:p w:rsidR="00F07F59" w:rsidRPr="00C356C9" w:rsidRDefault="00F07F59" w:rsidP="006A0E08">
            <w:pPr>
              <w:spacing w:before="240"/>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540"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48"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68"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79"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79" w:type="dxa"/>
            <w:textDirection w:val="btLr"/>
            <w:vAlign w:val="center"/>
          </w:tcPr>
          <w:p w:rsidR="00F07F59" w:rsidRPr="00C356C9" w:rsidRDefault="00F07F59" w:rsidP="00F07F59">
            <w:pPr>
              <w:ind w:left="113" w:right="113"/>
              <w:jc w:val="center"/>
              <w:rPr>
                <w:rFonts w:ascii="GHEA Grapalat" w:hAnsi="GHEA Grapalat"/>
                <w:sz w:val="20"/>
                <w:szCs w:val="20"/>
                <w:lang w:val="ru-RU"/>
              </w:rPr>
            </w:pPr>
            <w:r w:rsidRPr="00C356C9">
              <w:rPr>
                <w:rFonts w:ascii="GHEA Grapalat" w:hAnsi="GHEA Grapalat"/>
                <w:sz w:val="20"/>
                <w:szCs w:val="20"/>
                <w:lang w:val="ru-RU"/>
              </w:rPr>
              <w:t>-</w:t>
            </w:r>
          </w:p>
        </w:tc>
        <w:tc>
          <w:tcPr>
            <w:tcW w:w="679" w:type="dxa"/>
            <w:textDirection w:val="btLr"/>
            <w:vAlign w:val="center"/>
          </w:tcPr>
          <w:p w:rsidR="00F07F59" w:rsidRPr="00C356C9" w:rsidRDefault="00F07F59" w:rsidP="00F07F59">
            <w:pPr>
              <w:spacing w:before="240"/>
              <w:ind w:left="113" w:right="113"/>
              <w:jc w:val="center"/>
              <w:rPr>
                <w:rFonts w:ascii="GHEA Grapalat" w:hAnsi="GHEA Grapalat"/>
                <w:sz w:val="20"/>
                <w:szCs w:val="20"/>
                <w:lang w:val="ru-RU"/>
              </w:rPr>
            </w:pPr>
            <w:r w:rsidRPr="00C356C9">
              <w:rPr>
                <w:rFonts w:ascii="GHEA Grapalat" w:hAnsi="GHEA Grapalat"/>
                <w:sz w:val="20"/>
                <w:szCs w:val="20"/>
                <w:lang w:val="ru-RU"/>
              </w:rPr>
              <w:t xml:space="preserve">100 </w:t>
            </w:r>
            <w:r w:rsidR="00C356C9" w:rsidRPr="00C356C9">
              <w:rPr>
                <w:rFonts w:ascii="GHEA Grapalat" w:hAnsi="GHEA Grapalat"/>
                <w:sz w:val="20"/>
                <w:szCs w:val="20"/>
                <w:lang w:val="ru-RU"/>
              </w:rPr>
              <w:t>%</w:t>
            </w:r>
          </w:p>
        </w:tc>
        <w:tc>
          <w:tcPr>
            <w:tcW w:w="1209" w:type="dxa"/>
            <w:textDirection w:val="btLr"/>
            <w:vAlign w:val="center"/>
          </w:tcPr>
          <w:p w:rsidR="00F07F59" w:rsidRPr="00C356C9" w:rsidRDefault="00C356C9" w:rsidP="006A0E08">
            <w:pPr>
              <w:spacing w:before="240"/>
              <w:ind w:left="113" w:right="113"/>
              <w:jc w:val="center"/>
              <w:rPr>
                <w:rFonts w:ascii="GHEA Grapalat" w:hAnsi="GHEA Grapalat"/>
                <w:sz w:val="20"/>
                <w:szCs w:val="20"/>
                <w:lang w:val="pt-BR"/>
              </w:rPr>
            </w:pPr>
            <w:r w:rsidRPr="00C356C9">
              <w:rPr>
                <w:rFonts w:ascii="GHEA Grapalat" w:hAnsi="GHEA Grapalat"/>
                <w:sz w:val="20"/>
                <w:szCs w:val="20"/>
                <w:lang w:val="ru-RU"/>
              </w:rPr>
              <w:t>100 %</w:t>
            </w:r>
          </w:p>
        </w:tc>
      </w:tr>
    </w:tbl>
    <w:p w:rsidR="005719BB" w:rsidRDefault="005719BB" w:rsidP="00C03C15">
      <w:pPr>
        <w:jc w:val="both"/>
        <w:rPr>
          <w:rFonts w:ascii="GHEA Grapalat" w:hAnsi="GHEA Grapalat" w:cs="Sylfaen"/>
          <w:i/>
          <w:sz w:val="18"/>
          <w:szCs w:val="18"/>
          <w:lang w:val="ru-RU"/>
        </w:rPr>
      </w:pPr>
    </w:p>
    <w:p w:rsidR="00C03C15" w:rsidRPr="00FB1EC7" w:rsidRDefault="00C03C15" w:rsidP="00C03C15">
      <w:pPr>
        <w:jc w:val="both"/>
        <w:rPr>
          <w:rFonts w:ascii="GHEA Grapalat" w:hAnsi="GHEA Grapalat" w:cs="Sylfaen"/>
          <w:i/>
          <w:sz w:val="18"/>
          <w:szCs w:val="18"/>
          <w:lang w:val="pt-BR"/>
        </w:rPr>
      </w:pPr>
      <w:r w:rsidRPr="00E05734">
        <w:rPr>
          <w:rFonts w:ascii="GHEA Grapalat" w:hAnsi="GHEA Grapalat" w:cs="Sylfaen"/>
          <w:i/>
          <w:sz w:val="18"/>
          <w:szCs w:val="18"/>
          <w:lang w:val="pt-BR"/>
        </w:rPr>
        <w:t xml:space="preserve">* Վճարման ենթակա գումարները ներկայացվում են աճողական կարգով: </w:t>
      </w:r>
    </w:p>
    <w:p w:rsidR="00550119" w:rsidRPr="00FC2FF6" w:rsidRDefault="00C03C15" w:rsidP="00550119">
      <w:pPr>
        <w:jc w:val="both"/>
        <w:rPr>
          <w:rFonts w:ascii="GHEA Grapalat" w:hAnsi="GHEA Grapalat" w:cs="Sylfaen"/>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719BB" w:rsidRPr="00FC2FF6" w:rsidRDefault="005719BB" w:rsidP="00550119">
      <w:pPr>
        <w:jc w:val="both"/>
        <w:rPr>
          <w:rFonts w:ascii="GHEA Grapalat" w:hAnsi="GHEA Grapalat" w:cs="Sylfaen"/>
          <w:i/>
          <w:sz w:val="18"/>
          <w:szCs w:val="18"/>
          <w:lang w:val="pt-BR"/>
        </w:rPr>
      </w:pPr>
    </w:p>
    <w:p w:rsidR="005719BB" w:rsidRPr="00FC2FF6" w:rsidRDefault="005719BB" w:rsidP="00550119">
      <w:pPr>
        <w:jc w:val="both"/>
        <w:rPr>
          <w:rFonts w:ascii="GHEA Grapalat" w:hAnsi="GHEA Grapalat" w:cs="Sylfaen"/>
          <w:i/>
          <w:sz w:val="18"/>
          <w:szCs w:val="18"/>
          <w:lang w:val="pt-BR"/>
        </w:rPr>
      </w:pPr>
    </w:p>
    <w:tbl>
      <w:tblPr>
        <w:tblW w:w="9639" w:type="dxa"/>
        <w:jc w:val="center"/>
        <w:tblLayout w:type="fixed"/>
        <w:tblLook w:val="0000"/>
      </w:tblPr>
      <w:tblGrid>
        <w:gridCol w:w="4536"/>
        <w:gridCol w:w="760"/>
        <w:gridCol w:w="4343"/>
      </w:tblGrid>
      <w:tr w:rsidR="00C03C15" w:rsidRPr="00FB1EC7" w:rsidTr="00E35CD2">
        <w:trPr>
          <w:jc w:val="center"/>
        </w:trPr>
        <w:tc>
          <w:tcPr>
            <w:tcW w:w="4536" w:type="dxa"/>
          </w:tcPr>
          <w:p w:rsidR="00C03C15" w:rsidRPr="00341E56" w:rsidRDefault="00C03C15" w:rsidP="00341E56">
            <w:pPr>
              <w:spacing w:line="360" w:lineRule="auto"/>
              <w:jc w:val="center"/>
              <w:rPr>
                <w:rFonts w:ascii="GHEA Grapalat" w:hAnsi="GHEA Grapalat" w:cs="Sylfaen"/>
                <w:b/>
                <w:bCs/>
                <w:lang w:val="ru-RU"/>
              </w:rPr>
            </w:pPr>
            <w:r w:rsidRPr="00FB1EC7">
              <w:rPr>
                <w:rFonts w:ascii="GHEA Grapalat" w:hAnsi="GHEA Grapalat" w:cs="Sylfaen"/>
                <w:b/>
                <w:bCs/>
                <w:lang w:val="nb-NO"/>
              </w:rPr>
              <w:t>ՊԱՏՎԻՐԱՏՈՒ</w:t>
            </w:r>
          </w:p>
          <w:p w:rsidR="00C03C15" w:rsidRPr="00FB1EC7" w:rsidRDefault="00C03C15" w:rsidP="00E35CD2">
            <w:pPr>
              <w:jc w:val="center"/>
              <w:rPr>
                <w:rFonts w:ascii="GHEA Grapalat" w:hAnsi="GHEA Grapalat"/>
                <w:lang w:val="ru-RU"/>
              </w:rPr>
            </w:pPr>
            <w:r w:rsidRPr="00FB1EC7">
              <w:rPr>
                <w:rFonts w:ascii="GHEA Grapalat" w:hAnsi="GHEA Grapalat"/>
                <w:lang w:val="ru-RU"/>
              </w:rPr>
              <w:t>---------------------------------</w:t>
            </w:r>
          </w:p>
          <w:p w:rsidR="00C03C15" w:rsidRPr="00FB1EC7" w:rsidRDefault="00C03C15" w:rsidP="00E35CD2">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C03C15" w:rsidRPr="00FB1EC7" w:rsidRDefault="00C03C15" w:rsidP="00E35CD2">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C03C15" w:rsidRPr="00FB1EC7" w:rsidRDefault="00C03C15" w:rsidP="00E35CD2">
            <w:pPr>
              <w:spacing w:line="360" w:lineRule="auto"/>
              <w:jc w:val="center"/>
              <w:rPr>
                <w:rFonts w:ascii="GHEA Grapalat" w:hAnsi="GHEA Grapalat"/>
                <w:lang w:val="ru-RU"/>
              </w:rPr>
            </w:pPr>
          </w:p>
        </w:tc>
        <w:tc>
          <w:tcPr>
            <w:tcW w:w="4343" w:type="dxa"/>
          </w:tcPr>
          <w:p w:rsidR="00341E56" w:rsidRPr="00341E56" w:rsidRDefault="00C03C15" w:rsidP="00341E56">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rsidR="00C03C15" w:rsidRPr="00FB1EC7" w:rsidRDefault="00C03C15" w:rsidP="00E35CD2">
            <w:pPr>
              <w:jc w:val="center"/>
              <w:rPr>
                <w:rFonts w:ascii="GHEA Grapalat" w:hAnsi="GHEA Grapalat"/>
                <w:lang w:val="ru-RU"/>
              </w:rPr>
            </w:pPr>
            <w:r w:rsidRPr="00FB1EC7">
              <w:rPr>
                <w:rFonts w:ascii="GHEA Grapalat" w:hAnsi="GHEA Grapalat"/>
                <w:lang w:val="ru-RU"/>
              </w:rPr>
              <w:t>---------------------------------</w:t>
            </w:r>
          </w:p>
          <w:p w:rsidR="00C03C15" w:rsidRPr="00FB1EC7" w:rsidRDefault="00C03C15" w:rsidP="00E35CD2">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C03C15" w:rsidRPr="00FB1EC7" w:rsidRDefault="00C03C15" w:rsidP="00E35CD2">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E109EF" w:rsidRPr="00341E56" w:rsidRDefault="00E109EF" w:rsidP="00341E56">
      <w:pPr>
        <w:autoSpaceDE w:val="0"/>
        <w:autoSpaceDN w:val="0"/>
        <w:adjustRightInd w:val="0"/>
        <w:rPr>
          <w:rFonts w:ascii="GHEA Grapalat" w:hAnsi="GHEA Grapalat"/>
          <w:sz w:val="20"/>
          <w:lang w:val="ru-RU"/>
        </w:rPr>
        <w:sectPr w:rsidR="00E109EF" w:rsidRPr="00341E56" w:rsidSect="00DB6A0B">
          <w:footnotePr>
            <w:pos w:val="beneathText"/>
          </w:footnotePr>
          <w:pgSz w:w="16838" w:h="11906" w:orient="landscape" w:code="9"/>
          <w:pgMar w:top="142" w:right="295" w:bottom="709" w:left="289" w:header="561" w:footer="561" w:gutter="0"/>
          <w:cols w:space="720"/>
        </w:sectPr>
      </w:pPr>
    </w:p>
    <w:p w:rsidR="00964442" w:rsidRPr="00A670F6" w:rsidRDefault="00964442" w:rsidP="00964442">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lastRenderedPageBreak/>
        <w:t xml:space="preserve">Հավելված </w:t>
      </w:r>
      <w:r w:rsidRPr="00A670F6">
        <w:rPr>
          <w:rFonts w:ascii="GHEA Grapalat" w:hAnsi="GHEA Grapalat" w:cs="TimesArmenianPSMT"/>
          <w:i/>
          <w:sz w:val="20"/>
          <w:lang w:val="ru-RU"/>
        </w:rPr>
        <w:t>3</w:t>
      </w:r>
    </w:p>
    <w:p w:rsidR="00964442" w:rsidRPr="00FB1EC7" w:rsidRDefault="00964442" w:rsidP="00964442">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              20  թ. կնքված </w:t>
      </w:r>
    </w:p>
    <w:p w:rsidR="00964442" w:rsidRPr="00FB1EC7" w:rsidRDefault="00964442" w:rsidP="00964442">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ծածկագրով պայմանագրի</w:t>
      </w:r>
    </w:p>
    <w:p w:rsidR="00964442" w:rsidRPr="00FB1EC7" w:rsidRDefault="00964442" w:rsidP="00964442">
      <w:pPr>
        <w:rPr>
          <w:rFonts w:ascii="GHEA Grapalat" w:hAnsi="GHEA Grapalat"/>
          <w:lang w:val="ru-RU"/>
        </w:rPr>
      </w:pPr>
    </w:p>
    <w:p w:rsidR="00964442" w:rsidRPr="00A670F6" w:rsidRDefault="00964442" w:rsidP="0096444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964442" w:rsidRPr="004162D7" w:rsidTr="00A91722">
        <w:trPr>
          <w:tblCellSpacing w:w="7" w:type="dxa"/>
          <w:jc w:val="center"/>
        </w:trPr>
        <w:tc>
          <w:tcPr>
            <w:tcW w:w="0" w:type="auto"/>
            <w:vAlign w:val="center"/>
          </w:tcPr>
          <w:p w:rsidR="00964442" w:rsidRPr="00FB1EC7" w:rsidRDefault="004F541A" w:rsidP="00A91722">
            <w:pPr>
              <w:jc w:val="center"/>
              <w:rPr>
                <w:rFonts w:ascii="GHEA Grapalat" w:hAnsi="GHEA Grapalat"/>
                <w:iCs/>
                <w:color w:val="000000"/>
                <w:sz w:val="21"/>
                <w:szCs w:val="21"/>
                <w:lang w:val="pt-BR"/>
              </w:rPr>
            </w:pPr>
            <w:r w:rsidRPr="004F541A">
              <w:rPr>
                <w:noProof/>
              </w:rPr>
              <w:pict>
                <v:rect id="Rectangle 100" o:spid="_x0000_s1032" style="position:absolute;left:0;text-align:left;margin-left:189pt;margin-top:13.2pt;width:9pt;height:81pt;flip:x;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w:r>
            <w:r w:rsidR="00964442" w:rsidRPr="00FB1EC7">
              <w:rPr>
                <w:rFonts w:ascii="GHEA Grapalat" w:hAnsi="GHEA Grapalat"/>
                <w:iCs/>
                <w:color w:val="000000"/>
                <w:sz w:val="21"/>
                <w:szCs w:val="21"/>
              </w:rPr>
              <w:t>Պայմանագրի</w:t>
            </w:r>
            <w:r w:rsidR="00964442" w:rsidRPr="00FB1EC7">
              <w:rPr>
                <w:rFonts w:ascii="GHEA Grapalat" w:hAnsi="GHEA Grapalat"/>
                <w:iCs/>
                <w:color w:val="000000"/>
                <w:sz w:val="21"/>
                <w:szCs w:val="21"/>
                <w:lang w:val="pt-BR"/>
              </w:rPr>
              <w:t xml:space="preserve"> </w:t>
            </w:r>
            <w:r w:rsidR="00964442" w:rsidRPr="00FB1EC7">
              <w:rPr>
                <w:rFonts w:ascii="GHEA Grapalat" w:hAnsi="GHEA Grapalat"/>
                <w:iCs/>
                <w:color w:val="000000"/>
                <w:sz w:val="21"/>
                <w:szCs w:val="21"/>
              </w:rPr>
              <w:t>կողմ</w:t>
            </w:r>
            <w:r w:rsidR="00964442" w:rsidRPr="00FB1EC7">
              <w:rPr>
                <w:rFonts w:ascii="GHEA Grapalat" w:hAnsi="GHEA Grapalat"/>
                <w:iCs/>
                <w:color w:val="000000"/>
                <w:sz w:val="21"/>
                <w:szCs w:val="21"/>
                <w:lang w:val="pt-BR"/>
              </w:rPr>
              <w:t xml:space="preserve"> </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rsidR="00964442" w:rsidRPr="00FB1EC7" w:rsidRDefault="00964442" w:rsidP="00964442">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rsidR="00964442" w:rsidRPr="00FB1EC7" w:rsidRDefault="00964442" w:rsidP="00964442">
      <w:pPr>
        <w:ind w:firstLine="375"/>
        <w:rPr>
          <w:rFonts w:ascii="GHEA Grapalat" w:hAnsi="GHEA Grapalat"/>
          <w:iCs/>
          <w:color w:val="000000"/>
          <w:sz w:val="15"/>
          <w:szCs w:val="21"/>
          <w:lang w:val="pt-BR"/>
        </w:rPr>
      </w:pPr>
    </w:p>
    <w:p w:rsidR="00964442" w:rsidRPr="00FB1EC7" w:rsidRDefault="00964442" w:rsidP="00964442">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rsidR="00964442" w:rsidRPr="00FB1EC7" w:rsidRDefault="00964442" w:rsidP="00964442">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rsidR="00964442" w:rsidRPr="00FB1EC7" w:rsidRDefault="00964442" w:rsidP="00964442">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rsidR="00964442" w:rsidRPr="00FB1EC7" w:rsidRDefault="00964442" w:rsidP="00964442">
      <w:pPr>
        <w:pStyle w:val="a3"/>
        <w:spacing w:line="240" w:lineRule="auto"/>
        <w:ind w:firstLine="0"/>
        <w:jc w:val="center"/>
        <w:rPr>
          <w:b/>
          <w:bCs/>
          <w:iCs/>
          <w:lang w:val="es-ES"/>
        </w:rPr>
      </w:pPr>
    </w:p>
    <w:p w:rsidR="00964442" w:rsidRPr="00FB1EC7" w:rsidRDefault="00964442" w:rsidP="00964442">
      <w:pPr>
        <w:pStyle w:val="a3"/>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rsidR="00964442" w:rsidRPr="00FB1EC7" w:rsidRDefault="00964442" w:rsidP="00964442">
      <w:pPr>
        <w:pStyle w:val="a3"/>
        <w:spacing w:line="240" w:lineRule="auto"/>
        <w:ind w:firstLine="0"/>
        <w:rPr>
          <w:iCs/>
          <w:lang w:val="es-ES"/>
        </w:rPr>
      </w:pPr>
    </w:p>
    <w:p w:rsidR="00964442" w:rsidRPr="00FB1EC7" w:rsidRDefault="00964442" w:rsidP="00964442">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rsidR="00964442" w:rsidRPr="00FB1EC7" w:rsidRDefault="00964442" w:rsidP="00964442">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rsidR="00964442" w:rsidRPr="00FB1EC7" w:rsidRDefault="00964442" w:rsidP="00964442">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rsidR="00964442" w:rsidRPr="00FB1EC7" w:rsidRDefault="00964442" w:rsidP="00964442">
      <w:pPr>
        <w:jc w:val="both"/>
        <w:rPr>
          <w:rFonts w:ascii="GHEA Grapalat" w:hAnsi="GHEA Grapalat" w:cs="Sylfaen"/>
          <w:iCs/>
          <w:lang w:val="es-ES"/>
        </w:rPr>
      </w:pPr>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rsidR="00964442" w:rsidRPr="00FB1EC7" w:rsidRDefault="00964442" w:rsidP="00964442">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rsidR="00964442" w:rsidRPr="00FB1EC7" w:rsidRDefault="00964442" w:rsidP="00964442">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805"/>
      </w:tblGrid>
      <w:tr w:rsidR="00964442" w:rsidRPr="00FB1EC7" w:rsidTr="00A91722">
        <w:trPr>
          <w:jc w:val="right"/>
        </w:trPr>
        <w:tc>
          <w:tcPr>
            <w:tcW w:w="357"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rsidR="00964442" w:rsidRPr="00FB1EC7" w:rsidRDefault="00964442" w:rsidP="00A91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964442" w:rsidRPr="00FB1EC7" w:rsidTr="00A91722">
        <w:trPr>
          <w:jc w:val="right"/>
        </w:trPr>
        <w:tc>
          <w:tcPr>
            <w:tcW w:w="357" w:type="dxa"/>
            <w:vMerge/>
            <w:shd w:val="clear" w:color="auto" w:fill="auto"/>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805"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964442" w:rsidRPr="00FB1EC7" w:rsidTr="00A91722">
        <w:trPr>
          <w:trHeight w:val="1105"/>
          <w:jc w:val="right"/>
        </w:trPr>
        <w:tc>
          <w:tcPr>
            <w:tcW w:w="357" w:type="dxa"/>
            <w:vMerge/>
            <w:tcBorders>
              <w:bottom w:val="single" w:sz="4" w:space="0" w:color="auto"/>
            </w:tcBorders>
            <w:shd w:val="clear" w:color="auto" w:fill="auto"/>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r>
      <w:tr w:rsidR="00964442" w:rsidRPr="00FB1EC7" w:rsidTr="00A91722">
        <w:trPr>
          <w:jc w:val="right"/>
        </w:trPr>
        <w:tc>
          <w:tcPr>
            <w:tcW w:w="357"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r>
      <w:tr w:rsidR="00964442" w:rsidRPr="00FB1EC7" w:rsidTr="00A91722">
        <w:trPr>
          <w:jc w:val="right"/>
        </w:trPr>
        <w:tc>
          <w:tcPr>
            <w:tcW w:w="357"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173"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440"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800"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116"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842"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134"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168"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805"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r>
    </w:tbl>
    <w:p w:rsidR="00964442" w:rsidRPr="00FB1EC7" w:rsidRDefault="00964442" w:rsidP="00964442">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rsidR="00964442" w:rsidRPr="00FB1EC7" w:rsidRDefault="00964442" w:rsidP="00964442">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964442" w:rsidRPr="00FB1EC7" w:rsidRDefault="00964442" w:rsidP="00964442">
      <w:pPr>
        <w:ind w:firstLine="375"/>
        <w:jc w:val="both"/>
        <w:rPr>
          <w:rFonts w:ascii="GHEA Grapalat" w:hAnsi="GHEA Grapalat"/>
          <w:iCs/>
          <w:snapToGrid w:val="0"/>
          <w:color w:val="000000"/>
          <w:sz w:val="21"/>
          <w:szCs w:val="21"/>
          <w:lang w:val="es-ES"/>
        </w:rPr>
      </w:pPr>
    </w:p>
    <w:p w:rsidR="00964442" w:rsidRPr="00FB1EC7" w:rsidRDefault="00964442" w:rsidP="00964442">
      <w:pPr>
        <w:ind w:firstLine="375"/>
        <w:jc w:val="both"/>
        <w:rPr>
          <w:rFonts w:ascii="GHEA Grapalat" w:hAnsi="GHEA Grapalat"/>
          <w:iCs/>
          <w:snapToGrid w:val="0"/>
          <w:color w:val="000000"/>
          <w:sz w:val="2"/>
          <w:szCs w:val="21"/>
          <w:lang w:val="es-ES"/>
        </w:rPr>
      </w:pPr>
    </w:p>
    <w:p w:rsidR="00964442" w:rsidRPr="00FB1EC7" w:rsidRDefault="00964442" w:rsidP="00964442">
      <w:pPr>
        <w:ind w:firstLine="375"/>
        <w:rPr>
          <w:rFonts w:ascii="GHEA Grapalat" w:hAnsi="GHEA Grapalat"/>
          <w:iCs/>
          <w:snapToGrid w:val="0"/>
          <w:color w:val="000000"/>
          <w:sz w:val="2"/>
          <w:szCs w:val="21"/>
          <w:lang w:val="es-ES"/>
        </w:rPr>
      </w:pPr>
      <w:r w:rsidRPr="00FB1EC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964442" w:rsidRPr="00FB1EC7" w:rsidTr="00A91722">
        <w:trPr>
          <w:trHeight w:val="266"/>
          <w:tblCellSpacing w:w="7" w:type="dxa"/>
          <w:jc w:val="center"/>
        </w:trPr>
        <w:tc>
          <w:tcPr>
            <w:tcW w:w="0" w:type="auto"/>
            <w:vAlign w:val="center"/>
          </w:tcPr>
          <w:p w:rsidR="00964442" w:rsidRPr="00FB1EC7" w:rsidRDefault="00964442" w:rsidP="00A91722">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rsidR="00964442" w:rsidRPr="00FB1EC7" w:rsidRDefault="00964442" w:rsidP="00A91722">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964442" w:rsidRPr="00FB1EC7" w:rsidTr="00A91722">
        <w:trPr>
          <w:trHeight w:val="473"/>
          <w:tblCellSpacing w:w="7" w:type="dxa"/>
          <w:jc w:val="center"/>
        </w:trPr>
        <w:tc>
          <w:tcPr>
            <w:tcW w:w="0" w:type="auto"/>
            <w:vAlign w:val="center"/>
          </w:tcPr>
          <w:p w:rsidR="00964442" w:rsidRPr="00FB1EC7" w:rsidRDefault="00964442" w:rsidP="00A91722">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964442" w:rsidRPr="00FB1EC7" w:rsidRDefault="00964442" w:rsidP="00A91722">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rsidR="00964442" w:rsidRPr="00FB1EC7" w:rsidRDefault="00964442" w:rsidP="00A91722">
            <w:pPr>
              <w:jc w:val="center"/>
              <w:rPr>
                <w:rFonts w:ascii="GHEA Grapalat" w:hAnsi="GHEA Grapalat"/>
                <w:iCs/>
                <w:sz w:val="21"/>
                <w:szCs w:val="21"/>
              </w:rPr>
            </w:pPr>
            <w:r w:rsidRPr="00FB1EC7">
              <w:rPr>
                <w:rFonts w:ascii="GHEA Grapalat" w:hAnsi="GHEA Grapalat"/>
                <w:iCs/>
                <w:sz w:val="21"/>
                <w:szCs w:val="21"/>
              </w:rPr>
              <w:t>___________________________</w:t>
            </w:r>
          </w:p>
          <w:p w:rsidR="00964442" w:rsidRPr="00FB1EC7" w:rsidRDefault="00964442" w:rsidP="00A91722">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964442" w:rsidRPr="00FB1EC7" w:rsidTr="00A91722">
        <w:trPr>
          <w:trHeight w:val="503"/>
          <w:tblCellSpacing w:w="7" w:type="dxa"/>
          <w:jc w:val="center"/>
        </w:trPr>
        <w:tc>
          <w:tcPr>
            <w:tcW w:w="0" w:type="auto"/>
            <w:vAlign w:val="center"/>
          </w:tcPr>
          <w:p w:rsidR="00964442" w:rsidRPr="00FB1EC7" w:rsidRDefault="00964442" w:rsidP="00A91722">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964442" w:rsidRPr="00FB1EC7" w:rsidRDefault="00964442" w:rsidP="00A91722">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rsidR="00964442" w:rsidRPr="00FB1EC7" w:rsidRDefault="00964442" w:rsidP="00A91722">
            <w:pPr>
              <w:jc w:val="center"/>
              <w:rPr>
                <w:rFonts w:ascii="GHEA Grapalat" w:hAnsi="GHEA Grapalat"/>
                <w:iCs/>
                <w:sz w:val="21"/>
                <w:szCs w:val="21"/>
              </w:rPr>
            </w:pPr>
            <w:r w:rsidRPr="00FB1EC7">
              <w:rPr>
                <w:rFonts w:ascii="GHEA Grapalat" w:hAnsi="GHEA Grapalat"/>
                <w:iCs/>
                <w:sz w:val="21"/>
                <w:szCs w:val="21"/>
              </w:rPr>
              <w:t>___________________________</w:t>
            </w:r>
          </w:p>
          <w:p w:rsidR="00964442" w:rsidRPr="00FB1EC7" w:rsidRDefault="00964442" w:rsidP="00A91722">
            <w:pPr>
              <w:jc w:val="center"/>
              <w:rPr>
                <w:rFonts w:ascii="GHEA Grapalat" w:hAnsi="GHEA Grapalat"/>
                <w:iCs/>
                <w:sz w:val="21"/>
                <w:szCs w:val="21"/>
              </w:rPr>
            </w:pPr>
            <w:r w:rsidRPr="00FB1EC7">
              <w:rPr>
                <w:rFonts w:ascii="GHEA Grapalat" w:hAnsi="GHEA Grapalat"/>
                <w:iCs/>
                <w:sz w:val="15"/>
                <w:szCs w:val="15"/>
              </w:rPr>
              <w:t>ազգանուն, անուն</w:t>
            </w:r>
          </w:p>
        </w:tc>
      </w:tr>
      <w:tr w:rsidR="00964442" w:rsidRPr="00FB1EC7" w:rsidTr="00A91722">
        <w:trPr>
          <w:trHeight w:val="281"/>
          <w:tblCellSpacing w:w="7" w:type="dxa"/>
          <w:jc w:val="center"/>
        </w:trPr>
        <w:tc>
          <w:tcPr>
            <w:tcW w:w="0" w:type="auto"/>
            <w:vAlign w:val="center"/>
          </w:tcPr>
          <w:p w:rsidR="00964442" w:rsidRPr="00FB1EC7" w:rsidRDefault="00964442" w:rsidP="00A91722">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rsidR="00964442" w:rsidRPr="00FB1EC7" w:rsidRDefault="00964442" w:rsidP="00A91722">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rsidR="00964442" w:rsidRPr="00FB1EC7" w:rsidRDefault="00964442" w:rsidP="00964442">
      <w:pPr>
        <w:ind w:left="-142" w:firstLine="142"/>
        <w:jc w:val="center"/>
        <w:rPr>
          <w:rFonts w:ascii="GHEA Grapalat" w:hAnsi="GHEA Grapalat" w:cs="Sylfaen"/>
          <w:b/>
        </w:rPr>
      </w:pPr>
    </w:p>
    <w:p w:rsidR="00964442" w:rsidRDefault="00964442" w:rsidP="00964442">
      <w:pPr>
        <w:ind w:left="-142" w:firstLine="142"/>
        <w:jc w:val="center"/>
        <w:rPr>
          <w:rFonts w:ascii="GHEA Grapalat" w:hAnsi="GHEA Grapalat" w:cs="Sylfaen"/>
          <w:b/>
          <w:lang w:val="ru-RU"/>
        </w:rPr>
      </w:pPr>
    </w:p>
    <w:p w:rsidR="00964442" w:rsidRDefault="00964442" w:rsidP="00964442">
      <w:pPr>
        <w:ind w:left="-142" w:firstLine="142"/>
        <w:jc w:val="center"/>
        <w:rPr>
          <w:rFonts w:ascii="GHEA Grapalat" w:hAnsi="GHEA Grapalat" w:cs="Sylfaen"/>
          <w:b/>
          <w:lang w:val="ru-RU"/>
        </w:rPr>
      </w:pPr>
    </w:p>
    <w:p w:rsidR="00964442" w:rsidRDefault="00964442" w:rsidP="00964442">
      <w:pPr>
        <w:ind w:left="-142" w:firstLine="142"/>
        <w:jc w:val="center"/>
        <w:rPr>
          <w:rFonts w:ascii="GHEA Grapalat" w:hAnsi="GHEA Grapalat" w:cs="Sylfaen"/>
          <w:b/>
          <w:lang w:val="ru-RU"/>
        </w:rPr>
      </w:pPr>
    </w:p>
    <w:p w:rsidR="00964442" w:rsidRDefault="00964442" w:rsidP="00964442">
      <w:pPr>
        <w:ind w:left="-142" w:firstLine="142"/>
        <w:jc w:val="center"/>
        <w:rPr>
          <w:rFonts w:ascii="GHEA Grapalat" w:hAnsi="GHEA Grapalat" w:cs="Sylfaen"/>
          <w:b/>
          <w:lang w:val="ru-RU"/>
        </w:rPr>
      </w:pPr>
    </w:p>
    <w:p w:rsidR="00964442" w:rsidRDefault="00964442" w:rsidP="00964442">
      <w:pPr>
        <w:ind w:left="-142" w:firstLine="142"/>
        <w:jc w:val="center"/>
        <w:rPr>
          <w:rFonts w:ascii="GHEA Grapalat" w:hAnsi="GHEA Grapalat" w:cs="Sylfaen"/>
          <w:b/>
          <w:lang w:val="ru-RU"/>
        </w:rPr>
      </w:pPr>
    </w:p>
    <w:p w:rsidR="00964442" w:rsidRPr="00964442" w:rsidRDefault="00964442" w:rsidP="00964442">
      <w:pPr>
        <w:ind w:left="-142" w:firstLine="142"/>
        <w:jc w:val="center"/>
        <w:rPr>
          <w:rFonts w:ascii="GHEA Grapalat" w:hAnsi="GHEA Grapalat" w:cs="Sylfaen"/>
          <w:b/>
          <w:lang w:val="ru-RU"/>
        </w:rPr>
      </w:pPr>
    </w:p>
    <w:p w:rsidR="00964442" w:rsidRPr="00FB1EC7" w:rsidRDefault="00964442" w:rsidP="00964442">
      <w:pPr>
        <w:ind w:left="-142" w:firstLine="142"/>
        <w:jc w:val="center"/>
        <w:rPr>
          <w:rFonts w:ascii="GHEA Grapalat" w:hAnsi="GHEA Grapalat" w:cs="Sylfaen"/>
          <w:b/>
        </w:rPr>
      </w:pPr>
    </w:p>
    <w:p w:rsidR="00964442" w:rsidRPr="00FB1EC7" w:rsidRDefault="00964442" w:rsidP="00964442">
      <w:pPr>
        <w:ind w:left="-142" w:firstLine="142"/>
        <w:jc w:val="center"/>
        <w:rPr>
          <w:rFonts w:ascii="GHEA Grapalat" w:hAnsi="GHEA Grapalat" w:cs="Sylfaen"/>
          <w:b/>
        </w:rPr>
      </w:pPr>
    </w:p>
    <w:p w:rsidR="00964442" w:rsidRPr="00FB1EC7" w:rsidRDefault="00964442" w:rsidP="00964442">
      <w:pPr>
        <w:jc w:val="right"/>
        <w:rPr>
          <w:rFonts w:ascii="GHEA Grapalat" w:hAnsi="GHEA Grapalat" w:cs="Sylfaen"/>
          <w:i/>
          <w:sz w:val="20"/>
        </w:rPr>
      </w:pPr>
      <w:r w:rsidRPr="00FB1EC7">
        <w:rPr>
          <w:rFonts w:ascii="GHEA Grapalat" w:hAnsi="GHEA Grapalat" w:cs="Sylfaen"/>
          <w:i/>
          <w:sz w:val="20"/>
          <w:lang w:val="pt-BR"/>
        </w:rPr>
        <w:t>Հավելված</w:t>
      </w:r>
      <w:r w:rsidRPr="00FB1EC7">
        <w:rPr>
          <w:rFonts w:ascii="GHEA Grapalat" w:hAnsi="GHEA Grapalat" w:cs="Sylfaen"/>
          <w:i/>
          <w:sz w:val="20"/>
        </w:rPr>
        <w:t xml:space="preserve"> 3.1</w:t>
      </w:r>
    </w:p>
    <w:p w:rsidR="00964442" w:rsidRPr="00FB1EC7" w:rsidRDefault="00964442" w:rsidP="00964442">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rsidR="00964442" w:rsidRPr="00FB1EC7" w:rsidRDefault="00964442" w:rsidP="00964442">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rsidR="00964442" w:rsidRPr="00FB1EC7" w:rsidRDefault="00964442" w:rsidP="00964442">
      <w:pPr>
        <w:tabs>
          <w:tab w:val="left" w:pos="360"/>
          <w:tab w:val="left" w:pos="540"/>
        </w:tabs>
        <w:jc w:val="center"/>
        <w:rPr>
          <w:rFonts w:ascii="Sylfaen" w:hAnsi="Sylfaen" w:cs="Sylfaen"/>
          <w:b/>
          <w:bCs/>
        </w:rPr>
      </w:pPr>
    </w:p>
    <w:p w:rsidR="00964442" w:rsidRPr="00FB1EC7" w:rsidRDefault="00964442" w:rsidP="00964442">
      <w:pPr>
        <w:tabs>
          <w:tab w:val="left" w:pos="360"/>
          <w:tab w:val="left" w:pos="540"/>
        </w:tabs>
        <w:jc w:val="center"/>
        <w:rPr>
          <w:rFonts w:ascii="Sylfaen" w:hAnsi="Sylfaen" w:cs="Sylfaen"/>
          <w:b/>
          <w:bCs/>
        </w:rPr>
      </w:pPr>
    </w:p>
    <w:p w:rsidR="00964442" w:rsidRPr="00FB1EC7" w:rsidRDefault="00964442" w:rsidP="00964442">
      <w:pPr>
        <w:tabs>
          <w:tab w:val="left" w:pos="360"/>
          <w:tab w:val="left" w:pos="540"/>
        </w:tabs>
        <w:jc w:val="center"/>
        <w:rPr>
          <w:rFonts w:ascii="Sylfaen" w:hAnsi="Sylfaen" w:cs="Sylfaen"/>
          <w:b/>
          <w:bCs/>
        </w:rPr>
      </w:pPr>
    </w:p>
    <w:p w:rsidR="00964442" w:rsidRPr="00FB1EC7" w:rsidRDefault="00964442" w:rsidP="00964442">
      <w:pPr>
        <w:tabs>
          <w:tab w:val="left" w:pos="360"/>
          <w:tab w:val="left" w:pos="540"/>
        </w:tabs>
        <w:jc w:val="center"/>
        <w:rPr>
          <w:rFonts w:ascii="GHEA Grapalat" w:hAnsi="GHEA Grapalat" w:cs="Sylfaen"/>
          <w:b/>
          <w:bCs/>
        </w:rPr>
      </w:pPr>
    </w:p>
    <w:p w:rsidR="00964442" w:rsidRPr="00FB1EC7" w:rsidRDefault="00964442" w:rsidP="00964442">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rsidR="00964442" w:rsidRPr="00FB1EC7" w:rsidRDefault="00964442" w:rsidP="00964442">
      <w:pPr>
        <w:tabs>
          <w:tab w:val="left" w:pos="360"/>
          <w:tab w:val="left" w:pos="540"/>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պայմանագրի արդյունքը Պատվիրատուին հանձնելու փաստը ֆիքսելու վերաբերյալ                                                                                                                               </w:t>
      </w:r>
    </w:p>
    <w:p w:rsidR="00964442" w:rsidRPr="00FB1EC7" w:rsidRDefault="00964442" w:rsidP="00964442">
      <w:pPr>
        <w:tabs>
          <w:tab w:val="left" w:pos="360"/>
          <w:tab w:val="left" w:pos="540"/>
        </w:tabs>
        <w:rPr>
          <w:rFonts w:ascii="GHEA Grapalat" w:hAnsi="GHEA Grapalat" w:cs="Sylfaen"/>
          <w:sz w:val="22"/>
          <w:szCs w:val="22"/>
        </w:rPr>
      </w:pPr>
    </w:p>
    <w:p w:rsidR="00964442" w:rsidRPr="00FB1EC7" w:rsidRDefault="00964442" w:rsidP="00964442">
      <w:pPr>
        <w:tabs>
          <w:tab w:val="left" w:pos="360"/>
          <w:tab w:val="left" w:pos="540"/>
        </w:tabs>
        <w:rPr>
          <w:rFonts w:ascii="GHEA Grapalat" w:hAnsi="GHEA Grapalat" w:cs="Sylfaen"/>
          <w:sz w:val="22"/>
          <w:szCs w:val="22"/>
        </w:rPr>
      </w:pPr>
    </w:p>
    <w:p w:rsidR="00964442" w:rsidRPr="00FB1EC7" w:rsidRDefault="00964442" w:rsidP="00964442">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rsidR="00964442" w:rsidRPr="00FB1EC7" w:rsidRDefault="00964442" w:rsidP="00964442">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Կատարողի անունը</w:t>
      </w:r>
    </w:p>
    <w:p w:rsidR="00964442" w:rsidRPr="00FB1EC7" w:rsidRDefault="00964442" w:rsidP="00964442">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ատարող</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rsidR="00964442" w:rsidRPr="00FB1EC7" w:rsidRDefault="00964442" w:rsidP="00964442">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rsidR="00964442" w:rsidRPr="00FB1EC7" w:rsidRDefault="00964442" w:rsidP="00964442">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rsidR="00964442" w:rsidRPr="00FB1EC7" w:rsidRDefault="00964442" w:rsidP="00964442">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964442" w:rsidRPr="00FB1EC7" w:rsidTr="00A9172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964442" w:rsidRPr="00FB1EC7" w:rsidRDefault="00964442" w:rsidP="00A91722">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964442" w:rsidRPr="00FB1EC7" w:rsidTr="00A9172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64442" w:rsidRPr="00FB1EC7" w:rsidRDefault="00964442" w:rsidP="00A91722">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964442" w:rsidRPr="00FB1EC7" w:rsidRDefault="00964442" w:rsidP="00A91722">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964442" w:rsidRPr="00FB1EC7" w:rsidRDefault="00964442" w:rsidP="00A91722">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964442" w:rsidRPr="00FB1EC7" w:rsidTr="00A91722">
        <w:trPr>
          <w:trHeight w:val="273"/>
        </w:trPr>
        <w:tc>
          <w:tcPr>
            <w:tcW w:w="3852" w:type="dxa"/>
            <w:tcBorders>
              <w:top w:val="single" w:sz="4" w:space="0" w:color="000000"/>
              <w:left w:val="single" w:sz="4" w:space="0" w:color="000000"/>
              <w:bottom w:val="single" w:sz="4" w:space="0" w:color="000000"/>
              <w:right w:val="single" w:sz="4" w:space="0" w:color="000000"/>
            </w:tcBorders>
          </w:tcPr>
          <w:p w:rsidR="00964442" w:rsidRPr="00FB1EC7" w:rsidRDefault="00964442" w:rsidP="00A9172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964442" w:rsidRPr="00FB1EC7" w:rsidRDefault="00964442" w:rsidP="00A9172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964442" w:rsidRPr="00FB1EC7" w:rsidRDefault="00964442" w:rsidP="00A91722">
            <w:pPr>
              <w:rPr>
                <w:rFonts w:ascii="GHEA Grapalat" w:hAnsi="GHEA Grapalat" w:cs="Sylfaen"/>
                <w:sz w:val="18"/>
                <w:szCs w:val="18"/>
                <w:lang w:val="ru-RU" w:eastAsia="ru-RU"/>
              </w:rPr>
            </w:pPr>
          </w:p>
        </w:tc>
      </w:tr>
      <w:tr w:rsidR="00964442" w:rsidRPr="00FB1EC7" w:rsidTr="00A91722">
        <w:trPr>
          <w:trHeight w:val="273"/>
        </w:trPr>
        <w:tc>
          <w:tcPr>
            <w:tcW w:w="3852" w:type="dxa"/>
            <w:tcBorders>
              <w:top w:val="single" w:sz="4" w:space="0" w:color="000000"/>
              <w:left w:val="single" w:sz="4" w:space="0" w:color="000000"/>
              <w:bottom w:val="single" w:sz="4" w:space="0" w:color="000000"/>
              <w:right w:val="single" w:sz="4" w:space="0" w:color="000000"/>
            </w:tcBorders>
          </w:tcPr>
          <w:p w:rsidR="00964442" w:rsidRPr="00FB1EC7" w:rsidRDefault="00964442" w:rsidP="00A9172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964442" w:rsidRPr="00FB1EC7" w:rsidRDefault="00964442" w:rsidP="00A9172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964442" w:rsidRPr="00FB1EC7" w:rsidRDefault="00964442" w:rsidP="00A91722">
            <w:pPr>
              <w:rPr>
                <w:rFonts w:ascii="GHEA Grapalat" w:hAnsi="GHEA Grapalat" w:cs="Sylfaen"/>
                <w:sz w:val="18"/>
                <w:szCs w:val="18"/>
                <w:lang w:val="ru-RU" w:eastAsia="ru-RU"/>
              </w:rPr>
            </w:pPr>
          </w:p>
        </w:tc>
      </w:tr>
    </w:tbl>
    <w:p w:rsidR="00964442" w:rsidRPr="00FB1EC7" w:rsidRDefault="00964442" w:rsidP="00964442">
      <w:pPr>
        <w:tabs>
          <w:tab w:val="left" w:pos="360"/>
          <w:tab w:val="left" w:pos="540"/>
        </w:tabs>
        <w:jc w:val="both"/>
        <w:rPr>
          <w:rFonts w:ascii="GHEA Grapalat" w:hAnsi="GHEA Grapalat" w:cs="Sylfaen"/>
          <w:lang w:eastAsia="ru-RU"/>
        </w:rPr>
      </w:pPr>
    </w:p>
    <w:p w:rsidR="00964442" w:rsidRPr="00FB1EC7" w:rsidRDefault="00964442" w:rsidP="00964442">
      <w:pPr>
        <w:tabs>
          <w:tab w:val="left" w:pos="360"/>
          <w:tab w:val="left" w:pos="540"/>
        </w:tabs>
        <w:jc w:val="both"/>
        <w:rPr>
          <w:rFonts w:ascii="GHEA Grapalat" w:hAnsi="GHEA Grapalat" w:cs="Sylfaen"/>
        </w:rPr>
      </w:pPr>
    </w:p>
    <w:p w:rsidR="00964442" w:rsidRPr="00FB1EC7" w:rsidRDefault="00964442" w:rsidP="00964442">
      <w:pPr>
        <w:tabs>
          <w:tab w:val="left" w:pos="360"/>
          <w:tab w:val="left" w:pos="540"/>
        </w:tabs>
        <w:jc w:val="both"/>
        <w:rPr>
          <w:rFonts w:ascii="GHEA Grapalat" w:hAnsi="GHEA Grapalat" w:cs="Sylfaen"/>
          <w:lang w:val="hy-AM"/>
        </w:rPr>
      </w:pPr>
    </w:p>
    <w:p w:rsidR="00964442" w:rsidRPr="00FB1EC7" w:rsidRDefault="00964442" w:rsidP="00964442">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964442" w:rsidRPr="00FB1EC7" w:rsidRDefault="00964442" w:rsidP="00964442">
      <w:pPr>
        <w:tabs>
          <w:tab w:val="left" w:pos="360"/>
          <w:tab w:val="left" w:pos="540"/>
        </w:tabs>
        <w:rPr>
          <w:rFonts w:ascii="GHEA Grapalat" w:hAnsi="GHEA Grapalat" w:cs="Sylfaen"/>
          <w:sz w:val="20"/>
          <w:szCs w:val="20"/>
          <w:lang w:val="hy-AM"/>
        </w:rPr>
      </w:pPr>
    </w:p>
    <w:p w:rsidR="00964442" w:rsidRPr="00FB1EC7" w:rsidRDefault="00964442" w:rsidP="00964442">
      <w:pPr>
        <w:jc w:val="center"/>
        <w:rPr>
          <w:rFonts w:ascii="GHEA Grapalat" w:hAnsi="GHEA Grapalat" w:cs="Sylfaen"/>
          <w:sz w:val="22"/>
          <w:szCs w:val="22"/>
          <w:lang w:val="hy-AM"/>
        </w:rPr>
      </w:pPr>
    </w:p>
    <w:p w:rsidR="00964442" w:rsidRPr="00FB1EC7" w:rsidRDefault="00964442" w:rsidP="00964442">
      <w:pPr>
        <w:jc w:val="center"/>
        <w:rPr>
          <w:rFonts w:ascii="GHEA Grapalat" w:hAnsi="GHEA Grapalat" w:cs="Sylfaen"/>
          <w:sz w:val="14"/>
          <w:szCs w:val="14"/>
          <w:lang w:val="hy-AM"/>
        </w:rPr>
      </w:pPr>
    </w:p>
    <w:p w:rsidR="00964442" w:rsidRPr="00FB1EC7" w:rsidRDefault="00964442" w:rsidP="00964442">
      <w:pPr>
        <w:jc w:val="center"/>
        <w:rPr>
          <w:rFonts w:ascii="GHEA Grapalat" w:hAnsi="GHEA Grapalat" w:cs="Sylfaen"/>
          <w:sz w:val="22"/>
          <w:szCs w:val="22"/>
          <w:lang w:val="hy-AM"/>
        </w:rPr>
      </w:pPr>
    </w:p>
    <w:p w:rsidR="00964442" w:rsidRPr="00FB1EC7" w:rsidRDefault="00964442" w:rsidP="00964442">
      <w:pPr>
        <w:jc w:val="center"/>
        <w:rPr>
          <w:rFonts w:ascii="GHEA Grapalat" w:hAnsi="GHEA Grapalat" w:cs="Sylfaen"/>
          <w:sz w:val="22"/>
          <w:szCs w:val="22"/>
        </w:rPr>
      </w:pPr>
      <w:r w:rsidRPr="00FB1EC7">
        <w:rPr>
          <w:rFonts w:ascii="GHEA Grapalat" w:hAnsi="GHEA Grapalat" w:cs="Sylfaen"/>
          <w:sz w:val="22"/>
          <w:szCs w:val="22"/>
        </w:rPr>
        <w:t>ԿՈՂՄԵՐԸ</w:t>
      </w:r>
    </w:p>
    <w:p w:rsidR="00964442" w:rsidRPr="00FB1EC7" w:rsidRDefault="00964442" w:rsidP="00964442">
      <w:pPr>
        <w:jc w:val="center"/>
        <w:rPr>
          <w:rFonts w:ascii="GHEA Grapalat" w:hAnsi="GHEA Grapalat" w:cs="Sylfaen"/>
          <w:sz w:val="22"/>
          <w:szCs w:val="22"/>
        </w:rPr>
      </w:pPr>
    </w:p>
    <w:p w:rsidR="00964442" w:rsidRPr="00FB1EC7" w:rsidRDefault="00964442" w:rsidP="00964442">
      <w:pPr>
        <w:tabs>
          <w:tab w:val="left" w:pos="360"/>
          <w:tab w:val="left" w:pos="540"/>
        </w:tabs>
        <w:rPr>
          <w:rFonts w:ascii="GHEA Grapalat" w:hAnsi="GHEA Grapalat" w:cs="Sylfaen"/>
          <w:sz w:val="22"/>
          <w:szCs w:val="22"/>
        </w:rPr>
      </w:pPr>
    </w:p>
    <w:p w:rsidR="00964442" w:rsidRPr="00FB1EC7" w:rsidRDefault="00964442" w:rsidP="0096444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964442" w:rsidRPr="00FB1EC7" w:rsidTr="00A91722">
        <w:tc>
          <w:tcPr>
            <w:tcW w:w="4785" w:type="dxa"/>
          </w:tcPr>
          <w:p w:rsidR="00964442" w:rsidRPr="00FB1EC7" w:rsidRDefault="00964442" w:rsidP="00A91722">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Հանձնեց</w:t>
            </w:r>
          </w:p>
        </w:tc>
        <w:tc>
          <w:tcPr>
            <w:tcW w:w="5223" w:type="dxa"/>
          </w:tcPr>
          <w:p w:rsidR="00964442" w:rsidRPr="00FB1EC7" w:rsidRDefault="00964442" w:rsidP="00A91722">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Ընդունեց</w:t>
            </w:r>
          </w:p>
        </w:tc>
      </w:tr>
    </w:tbl>
    <w:p w:rsidR="00964442" w:rsidRPr="00FB1EC7" w:rsidRDefault="00964442" w:rsidP="00964442">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հայտը նախագծած ներկայացուցիչ`</w:t>
      </w:r>
    </w:p>
    <w:p w:rsidR="00964442" w:rsidRPr="00FB1EC7" w:rsidRDefault="00964442" w:rsidP="0096444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964442" w:rsidRPr="00FB1EC7" w:rsidTr="00A91722">
        <w:trPr>
          <w:tblCellSpacing w:w="7" w:type="dxa"/>
          <w:jc w:val="center"/>
        </w:trPr>
        <w:tc>
          <w:tcPr>
            <w:tcW w:w="0" w:type="auto"/>
            <w:vAlign w:val="center"/>
          </w:tcPr>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964442" w:rsidRPr="00FB1EC7" w:rsidTr="00A91722">
        <w:trPr>
          <w:tblCellSpacing w:w="7" w:type="dxa"/>
          <w:jc w:val="center"/>
        </w:trPr>
        <w:tc>
          <w:tcPr>
            <w:tcW w:w="0" w:type="auto"/>
            <w:vAlign w:val="center"/>
          </w:tcPr>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rsidR="00964442" w:rsidRPr="00FB1EC7" w:rsidRDefault="00964442" w:rsidP="00964442">
      <w:pPr>
        <w:tabs>
          <w:tab w:val="left" w:pos="360"/>
          <w:tab w:val="left" w:pos="540"/>
        </w:tabs>
        <w:rPr>
          <w:rFonts w:ascii="Sylfaen" w:hAnsi="Sylfaen" w:cs="Sylfaen"/>
          <w:sz w:val="22"/>
          <w:szCs w:val="22"/>
          <w:lang w:val="hy-AM"/>
        </w:rPr>
      </w:pPr>
    </w:p>
    <w:p w:rsidR="00964442" w:rsidRPr="00FB1EC7" w:rsidRDefault="004F541A" w:rsidP="00964442">
      <w:pPr>
        <w:rPr>
          <w:rFonts w:ascii="GHEA Grapalat" w:hAnsi="GHEA Grapalat"/>
        </w:rPr>
      </w:pPr>
      <w:r w:rsidRPr="004F541A">
        <w:rPr>
          <w:rFonts w:ascii="GHEA Grapalat" w:hAnsi="GHEA Grapalat"/>
          <w:noProof/>
        </w:rPr>
        <w:pict>
          <v:rect id="Rectangle 110" o:spid="_x0000_s1031" style="position:absolute;margin-left:289pt;margin-top:3.95pt;width:189pt;height:120.6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rsidR="00534DDC" w:rsidRPr="00CA4668" w:rsidRDefault="00534DDC" w:rsidP="00964442"/>
              </w:txbxContent>
            </v:textbox>
          </v:rect>
        </w:pict>
      </w:r>
      <w:r w:rsidRPr="004F541A">
        <w:rPr>
          <w:rFonts w:ascii="GHEA Grapalat" w:hAnsi="GHEA Grapalat"/>
          <w:noProof/>
        </w:rPr>
        <w:pict>
          <v:rect id="Rectangle 109" o:spid="_x0000_s1030" style="position:absolute;margin-left:1pt;margin-top:3.95pt;width:189pt;height:111.6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rsidR="00534DDC" w:rsidRPr="0026158D" w:rsidRDefault="00534DDC" w:rsidP="00964442">
                  <w:pPr>
                    <w:rPr>
                      <w:rFonts w:ascii="GHEA Grapalat" w:hAnsi="GHEA Grapalat"/>
                    </w:rPr>
                  </w:pPr>
                </w:p>
              </w:txbxContent>
            </v:textbox>
          </v:rect>
        </w:pict>
      </w:r>
    </w:p>
    <w:p w:rsidR="00964442" w:rsidRPr="00FB1EC7" w:rsidRDefault="00964442" w:rsidP="00964442">
      <w:pPr>
        <w:rPr>
          <w:rFonts w:ascii="GHEA Grapalat" w:hAnsi="GHEA Grapalat"/>
        </w:rPr>
      </w:pPr>
    </w:p>
    <w:p w:rsidR="00964442" w:rsidRPr="00FB1EC7" w:rsidRDefault="00964442" w:rsidP="00964442">
      <w:pPr>
        <w:rPr>
          <w:rFonts w:ascii="GHEA Grapalat" w:hAnsi="GHEA Grapalat"/>
        </w:rPr>
      </w:pPr>
    </w:p>
    <w:p w:rsidR="00964442" w:rsidRPr="00FB1EC7" w:rsidRDefault="00964442" w:rsidP="00964442">
      <w:pPr>
        <w:jc w:val="right"/>
        <w:rPr>
          <w:rFonts w:ascii="GHEA Grapalat" w:hAnsi="GHEA Grapalat"/>
        </w:rPr>
      </w:pPr>
    </w:p>
    <w:p w:rsidR="00964442" w:rsidRPr="00FB1EC7" w:rsidRDefault="00964442" w:rsidP="00964442">
      <w:pPr>
        <w:jc w:val="right"/>
        <w:rPr>
          <w:rFonts w:ascii="GHEA Grapalat" w:hAnsi="GHEA Grapalat"/>
        </w:rPr>
      </w:pPr>
    </w:p>
    <w:p w:rsidR="00964442" w:rsidRPr="00FB1EC7" w:rsidRDefault="00964442" w:rsidP="00964442">
      <w:pPr>
        <w:jc w:val="right"/>
        <w:rPr>
          <w:rFonts w:ascii="GHEA Grapalat" w:hAnsi="GHEA Grapalat"/>
        </w:rPr>
      </w:pPr>
    </w:p>
    <w:p w:rsidR="00964442" w:rsidRPr="00FB1EC7" w:rsidRDefault="00964442" w:rsidP="00964442">
      <w:pPr>
        <w:jc w:val="right"/>
        <w:rPr>
          <w:rFonts w:ascii="GHEA Grapalat" w:hAnsi="GHEA Grapalat"/>
        </w:rPr>
      </w:pPr>
    </w:p>
    <w:p w:rsidR="00964442" w:rsidRPr="00FB1EC7" w:rsidRDefault="00964442" w:rsidP="00964442">
      <w:pPr>
        <w:jc w:val="right"/>
        <w:rPr>
          <w:rFonts w:ascii="GHEA Grapalat" w:hAnsi="GHEA Grapalat"/>
        </w:rPr>
      </w:pPr>
    </w:p>
    <w:p w:rsidR="00964442" w:rsidRPr="00E81514" w:rsidRDefault="00964442" w:rsidP="00964442">
      <w:pPr>
        <w:jc w:val="right"/>
        <w:rPr>
          <w:rFonts w:ascii="GHEA Grapalat" w:hAnsi="GHEA Grapalat"/>
          <w:lang w:val="hy-AM"/>
        </w:rPr>
      </w:pPr>
    </w:p>
    <w:p w:rsidR="00964442" w:rsidRPr="00FB1EC7" w:rsidRDefault="00964442" w:rsidP="00964442">
      <w:pPr>
        <w:jc w:val="right"/>
        <w:rPr>
          <w:rFonts w:ascii="GHEA Grapalat" w:hAnsi="GHEA Grapalat"/>
        </w:rPr>
      </w:pPr>
    </w:p>
    <w:p w:rsidR="00A670F6" w:rsidRPr="00964442" w:rsidRDefault="00A670F6" w:rsidP="00964442">
      <w:pPr>
        <w:autoSpaceDE w:val="0"/>
        <w:autoSpaceDN w:val="0"/>
        <w:adjustRightInd w:val="0"/>
        <w:rPr>
          <w:rFonts w:ascii="GHEA Grapalat" w:hAnsi="GHEA Grapalat"/>
          <w:sz w:val="20"/>
          <w:lang w:val="ru-RU"/>
        </w:rPr>
        <w:sectPr w:rsidR="00A670F6" w:rsidRPr="00964442" w:rsidSect="00215C3F">
          <w:footnotePr>
            <w:pos w:val="beneathText"/>
          </w:footnotePr>
          <w:pgSz w:w="11906" w:h="16838" w:code="9"/>
          <w:pgMar w:top="142" w:right="707" w:bottom="0" w:left="663" w:header="561" w:footer="561" w:gutter="0"/>
          <w:cols w:space="720"/>
        </w:sectPr>
      </w:pPr>
    </w:p>
    <w:p w:rsidR="00554386" w:rsidRPr="005719BB" w:rsidRDefault="00554386" w:rsidP="00554386">
      <w:pPr>
        <w:jc w:val="right"/>
        <w:rPr>
          <w:rFonts w:ascii="GHEA Grapalat" w:hAnsi="GHEA Grapalat"/>
          <w:i/>
          <w:sz w:val="18"/>
          <w:lang w:val="ru-RU"/>
        </w:rPr>
      </w:pPr>
      <w:bookmarkStart w:id="20" w:name="_Hlk187704942"/>
      <w:bookmarkStart w:id="21" w:name="_Hlk188032366"/>
      <w:r w:rsidRPr="005E1F72">
        <w:rPr>
          <w:rFonts w:ascii="GHEA Grapalat" w:hAnsi="GHEA Grapalat"/>
          <w:i/>
          <w:sz w:val="18"/>
          <w:lang w:val="hy-AM"/>
        </w:rPr>
        <w:lastRenderedPageBreak/>
        <w:t xml:space="preserve">Հավելված N </w:t>
      </w:r>
      <w:r w:rsidRPr="005719BB">
        <w:rPr>
          <w:rFonts w:ascii="GHEA Grapalat" w:hAnsi="GHEA Grapalat"/>
          <w:i/>
          <w:sz w:val="18"/>
          <w:lang w:val="ru-RU"/>
        </w:rPr>
        <w:t>4</w:t>
      </w:r>
    </w:p>
    <w:p w:rsidR="00554386" w:rsidRPr="005E1F72" w:rsidRDefault="00554386" w:rsidP="0055438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554386" w:rsidRPr="005E1F72" w:rsidRDefault="00554386" w:rsidP="0055438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554386" w:rsidRPr="00F32F71" w:rsidRDefault="00554386" w:rsidP="00554386">
      <w:pPr>
        <w:tabs>
          <w:tab w:val="left" w:pos="360"/>
          <w:tab w:val="left" w:pos="540"/>
        </w:tabs>
        <w:jc w:val="center"/>
        <w:rPr>
          <w:rFonts w:ascii="Sylfaen" w:hAnsi="Sylfaen" w:cs="Sylfaen"/>
          <w:b/>
          <w:bCs/>
          <w:lang w:val="pt-BR"/>
        </w:rPr>
      </w:pPr>
    </w:p>
    <w:p w:rsidR="00554386" w:rsidRPr="005719BB" w:rsidRDefault="00554386" w:rsidP="00554386">
      <w:pPr>
        <w:jc w:val="right"/>
        <w:rPr>
          <w:rFonts w:ascii="GHEA Grapalat" w:hAnsi="GHEA Grapalat"/>
          <w:i/>
          <w:sz w:val="18"/>
          <w:lang w:val="ru-RU"/>
        </w:rPr>
      </w:pPr>
    </w:p>
    <w:p w:rsidR="00554386" w:rsidRDefault="00554386" w:rsidP="00554386">
      <w:pPr>
        <w:rPr>
          <w:rFonts w:ascii="GHEA Grapalat" w:hAnsi="GHEA Grapalat" w:cs="GHEA Grapalat"/>
          <w:sz w:val="22"/>
          <w:szCs w:val="22"/>
          <w:lang w:val="hy-AM"/>
        </w:rPr>
      </w:pPr>
    </w:p>
    <w:p w:rsidR="00554386" w:rsidRDefault="00554386" w:rsidP="00554386">
      <w:pPr>
        <w:rPr>
          <w:rFonts w:ascii="GHEA Grapalat" w:hAnsi="GHEA Grapalat" w:cs="GHEA Grapalat"/>
          <w:sz w:val="22"/>
          <w:szCs w:val="22"/>
          <w:lang w:val="hy-AM"/>
        </w:rPr>
      </w:pPr>
    </w:p>
    <w:p w:rsidR="00554386" w:rsidRDefault="00554386" w:rsidP="00554386">
      <w:pPr>
        <w:rPr>
          <w:rFonts w:ascii="GHEA Grapalat" w:hAnsi="GHEA Grapalat" w:cs="GHEA Grapalat"/>
          <w:sz w:val="22"/>
          <w:szCs w:val="22"/>
          <w:lang w:val="hy-AM"/>
        </w:rPr>
      </w:pPr>
    </w:p>
    <w:p w:rsidR="00554386" w:rsidRDefault="00554386" w:rsidP="00554386">
      <w:pPr>
        <w:rPr>
          <w:rFonts w:ascii="GHEA Grapalat" w:hAnsi="GHEA Grapalat" w:cs="GHEA Grapalat"/>
          <w:sz w:val="22"/>
          <w:szCs w:val="22"/>
          <w:lang w:val="hy-AM"/>
        </w:rPr>
      </w:pPr>
    </w:p>
    <w:p w:rsidR="00554386" w:rsidRPr="00635053" w:rsidRDefault="00554386" w:rsidP="0055438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554386" w:rsidRPr="00635053" w:rsidRDefault="00554386" w:rsidP="00554386">
      <w:pPr>
        <w:jc w:val="center"/>
        <w:rPr>
          <w:rFonts w:ascii="GHEA Grapalat" w:hAnsi="GHEA Grapalat" w:cs="GHEA Grapalat"/>
          <w:sz w:val="22"/>
          <w:szCs w:val="22"/>
          <w:lang w:val="hy-AM"/>
        </w:rPr>
      </w:pPr>
    </w:p>
    <w:p w:rsidR="00554386" w:rsidRPr="005E1F72" w:rsidRDefault="00554386" w:rsidP="0055438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554386" w:rsidRDefault="00554386" w:rsidP="0055438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554386" w:rsidRPr="005E1F72" w:rsidRDefault="00554386" w:rsidP="00554386">
      <w:pPr>
        <w:jc w:val="both"/>
        <w:rPr>
          <w:rFonts w:ascii="GHEA Grapalat" w:hAnsi="GHEA Grapalat"/>
          <w:sz w:val="22"/>
          <w:szCs w:val="22"/>
          <w:vertAlign w:val="superscript"/>
          <w:lang w:val="es-ES"/>
        </w:rPr>
      </w:pPr>
    </w:p>
    <w:p w:rsidR="00554386" w:rsidRPr="00E5270C" w:rsidRDefault="00554386" w:rsidP="000779ED">
      <w:pPr>
        <w:pStyle w:val="aff3"/>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554386" w:rsidRPr="005E1F72" w:rsidRDefault="00554386" w:rsidP="0055438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554386" w:rsidRPr="005E1F72" w:rsidRDefault="00554386" w:rsidP="00554386">
      <w:pPr>
        <w:jc w:val="both"/>
        <w:rPr>
          <w:rFonts w:ascii="GHEA Grapalat" w:hAnsi="GHEA Grapalat" w:cs="Sylfaen"/>
          <w:vertAlign w:val="superscript"/>
          <w:lang w:val="es-ES"/>
        </w:rPr>
      </w:pPr>
    </w:p>
    <w:p w:rsidR="00554386" w:rsidRPr="005E1F72" w:rsidRDefault="00554386" w:rsidP="00554386">
      <w:pPr>
        <w:jc w:val="both"/>
        <w:rPr>
          <w:rFonts w:ascii="GHEA Grapalat" w:hAnsi="GHEA Grapalat"/>
          <w:sz w:val="22"/>
          <w:szCs w:val="22"/>
          <w:u w:val="single"/>
          <w:lang w:val="es-ES"/>
        </w:rPr>
      </w:pPr>
    </w:p>
    <w:p w:rsidR="00554386" w:rsidRDefault="00554386" w:rsidP="0055438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554386" w:rsidRDefault="00554386" w:rsidP="00554386">
      <w:pPr>
        <w:jc w:val="both"/>
        <w:rPr>
          <w:rFonts w:ascii="GHEA Grapalat" w:hAnsi="GHEA Grapalat" w:cs="Sylfaen"/>
          <w:sz w:val="20"/>
          <w:szCs w:val="20"/>
          <w:lang w:val="es-ES"/>
        </w:rPr>
      </w:pPr>
    </w:p>
    <w:p w:rsidR="00554386" w:rsidRDefault="00554386" w:rsidP="0055438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554386" w:rsidRDefault="00554386" w:rsidP="0055438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554386" w:rsidRDefault="00554386" w:rsidP="0055438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554386" w:rsidRDefault="00554386" w:rsidP="00554386">
      <w:pPr>
        <w:jc w:val="both"/>
        <w:rPr>
          <w:rFonts w:ascii="GHEA Grapalat" w:hAnsi="GHEA Grapalat" w:cs="Sylfaen"/>
          <w:sz w:val="20"/>
          <w:szCs w:val="20"/>
          <w:lang w:val="es-ES"/>
        </w:rPr>
      </w:pPr>
    </w:p>
    <w:p w:rsidR="00554386" w:rsidRPr="00E5270C" w:rsidRDefault="00554386" w:rsidP="000779ED">
      <w:pPr>
        <w:pStyle w:val="aff3"/>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554386" w:rsidRPr="00513F14" w:rsidRDefault="00554386" w:rsidP="00554386">
      <w:pPr>
        <w:jc w:val="center"/>
        <w:rPr>
          <w:rFonts w:ascii="GHEA Grapalat" w:hAnsi="GHEA Grapalat" w:cs="GHEA Grapalat"/>
          <w:sz w:val="22"/>
          <w:szCs w:val="22"/>
          <w:lang w:val="es-ES"/>
        </w:rPr>
      </w:pPr>
    </w:p>
    <w:p w:rsidR="00554386" w:rsidRDefault="00554386" w:rsidP="00554386">
      <w:pPr>
        <w:ind w:firstLine="709"/>
        <w:jc w:val="both"/>
        <w:rPr>
          <w:lang w:val="es-ES"/>
        </w:rPr>
      </w:pPr>
    </w:p>
    <w:p w:rsidR="00554386" w:rsidRDefault="00554386" w:rsidP="00554386">
      <w:pPr>
        <w:ind w:firstLine="709"/>
        <w:jc w:val="both"/>
        <w:rPr>
          <w:lang w:val="es-ES"/>
        </w:rPr>
      </w:pPr>
    </w:p>
    <w:p w:rsidR="00554386" w:rsidRDefault="00554386" w:rsidP="00554386">
      <w:pPr>
        <w:ind w:firstLine="709"/>
        <w:jc w:val="both"/>
        <w:rPr>
          <w:lang w:val="es-ES"/>
        </w:rPr>
      </w:pPr>
    </w:p>
    <w:p w:rsidR="00554386" w:rsidRDefault="00554386" w:rsidP="00554386">
      <w:pPr>
        <w:ind w:firstLine="709"/>
        <w:jc w:val="both"/>
        <w:rPr>
          <w:lang w:val="es-ES"/>
        </w:rPr>
      </w:pPr>
    </w:p>
    <w:p w:rsidR="00554386" w:rsidRPr="009A5836" w:rsidRDefault="00554386" w:rsidP="0055438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554386" w:rsidRDefault="00554386" w:rsidP="0055438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554386" w:rsidRPr="009A5836" w:rsidRDefault="00554386" w:rsidP="0055438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554386" w:rsidRPr="009A5836" w:rsidRDefault="00554386" w:rsidP="00554386">
      <w:pPr>
        <w:jc w:val="right"/>
        <w:rPr>
          <w:rFonts w:ascii="GHEA Grapalat" w:hAnsi="GHEA Grapalat"/>
          <w:sz w:val="20"/>
          <w:lang w:val="hy-AM"/>
        </w:rPr>
      </w:pPr>
      <w:r w:rsidRPr="009A5836">
        <w:rPr>
          <w:rFonts w:ascii="GHEA Grapalat" w:hAnsi="GHEA Grapalat"/>
          <w:sz w:val="20"/>
          <w:lang w:val="hy-AM"/>
        </w:rPr>
        <w:t xml:space="preserve">    </w:t>
      </w:r>
    </w:p>
    <w:p w:rsidR="00554386" w:rsidRDefault="00554386" w:rsidP="00554386">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554386" w:rsidRDefault="00554386" w:rsidP="0055438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554386" w:rsidRDefault="00554386" w:rsidP="00554386">
      <w:pPr>
        <w:jc w:val="center"/>
        <w:rPr>
          <w:rFonts w:ascii="GHEA Grapalat" w:hAnsi="GHEA Grapalat" w:cs="Sylfaen"/>
          <w:sz w:val="16"/>
          <w:szCs w:val="16"/>
          <w:lang w:val="es-ES"/>
        </w:rPr>
      </w:pPr>
    </w:p>
    <w:p w:rsidR="00554386" w:rsidRPr="009A5836" w:rsidRDefault="00554386" w:rsidP="0055438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rsidR="00554386" w:rsidRPr="00E5270C" w:rsidRDefault="00554386" w:rsidP="00554386">
      <w:pPr>
        <w:ind w:firstLine="709"/>
        <w:jc w:val="both"/>
        <w:rPr>
          <w:lang w:val="es-ES"/>
        </w:rPr>
      </w:pPr>
    </w:p>
    <w:p w:rsidR="00554386" w:rsidRDefault="00554386" w:rsidP="00554386">
      <w:pPr>
        <w:rPr>
          <w:rFonts w:ascii="GHEA Grapalat" w:hAnsi="GHEA Grapalat" w:cs="GHEA Grapalat"/>
          <w:sz w:val="22"/>
          <w:szCs w:val="22"/>
          <w:lang w:val="hy-AM"/>
        </w:rPr>
      </w:pPr>
    </w:p>
    <w:p w:rsidR="00554386" w:rsidRDefault="00554386" w:rsidP="00554386">
      <w:pPr>
        <w:rPr>
          <w:rFonts w:ascii="GHEA Grapalat" w:hAnsi="GHEA Grapalat" w:cs="GHEA Grapalat"/>
          <w:sz w:val="22"/>
          <w:szCs w:val="22"/>
          <w:lang w:val="hy-AM"/>
        </w:rPr>
      </w:pPr>
    </w:p>
    <w:bookmarkEnd w:id="21"/>
    <w:p w:rsidR="00554386" w:rsidRDefault="00554386" w:rsidP="00554386">
      <w:pPr>
        <w:rPr>
          <w:rFonts w:ascii="GHEA Grapalat" w:hAnsi="GHEA Grapalat" w:cs="GHEA Grapalat"/>
          <w:sz w:val="22"/>
          <w:szCs w:val="22"/>
          <w:lang w:val="hy-AM"/>
        </w:rPr>
      </w:pPr>
    </w:p>
    <w:p w:rsidR="00F02279" w:rsidRPr="00FB1EC7" w:rsidRDefault="00F02279" w:rsidP="00F02279">
      <w:pPr>
        <w:jc w:val="right"/>
        <w:rPr>
          <w:rFonts w:ascii="GHEA Grapalat" w:hAnsi="GHEA Grapalat"/>
        </w:rPr>
      </w:pPr>
    </w:p>
    <w:sectPr w:rsidR="00F02279" w:rsidRPr="00FB1EC7" w:rsidSect="00860A5E">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7256" w:rsidRDefault="00C87256">
      <w:r>
        <w:separator/>
      </w:r>
    </w:p>
  </w:endnote>
  <w:endnote w:type="continuationSeparator" w:id="0">
    <w:p w:rsidR="00C87256" w:rsidRDefault="00C872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sig w:usb0="00000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7256" w:rsidRDefault="00C87256">
      <w:r>
        <w:separator/>
      </w:r>
    </w:p>
  </w:footnote>
  <w:footnote w:type="continuationSeparator" w:id="0">
    <w:p w:rsidR="00C87256" w:rsidRDefault="00C87256">
      <w:r>
        <w:continuationSeparator/>
      </w:r>
    </w:p>
  </w:footnote>
  <w:footnote w:id="1">
    <w:p w:rsidR="00534DDC" w:rsidRPr="00951393" w:rsidRDefault="00534DDC" w:rsidP="006D4F5E">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534DDC" w:rsidRDefault="00534DDC" w:rsidP="006D4F5E">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534DDC" w:rsidRDefault="00534DDC" w:rsidP="006D4F5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534DDC" w:rsidRPr="005E2581" w:rsidRDefault="00534DDC" w:rsidP="006D4F5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534DDC" w:rsidRPr="004A3E84" w:rsidRDefault="00534DDC" w:rsidP="006D4F5E">
      <w:pPr>
        <w:pStyle w:val="af2"/>
        <w:rPr>
          <w:rFonts w:asciiTheme="minorHAnsi" w:hAnsiTheme="minorHAnsi"/>
        </w:rPr>
      </w:pPr>
    </w:p>
  </w:footnote>
  <w:footnote w:id="2">
    <w:p w:rsidR="00534DDC" w:rsidRDefault="00534DDC" w:rsidP="006D4F5E">
      <w:pPr>
        <w:pStyle w:val="af2"/>
        <w:jc w:val="both"/>
        <w:rPr>
          <w:rFonts w:ascii="GHEA Grapalat" w:hAnsi="GHEA Grapalat" w:cs="Sylfaen"/>
          <w:i/>
          <w:sz w:val="16"/>
          <w:szCs w:val="16"/>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534DDC" w:rsidRDefault="00534DDC" w:rsidP="006D4F5E">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rsidR="00534DDC" w:rsidRPr="00F41942" w:rsidRDefault="00534DDC" w:rsidP="006D4F5E">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գնման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3">
    <w:p w:rsidR="00534DDC" w:rsidDel="000677B2" w:rsidRDefault="00534DDC" w:rsidP="00AE224E">
      <w:pPr>
        <w:pStyle w:val="af2"/>
        <w:jc w:val="both"/>
        <w:rPr>
          <w:del w:id="3" w:author="Sergey Shahnazaryan" w:date="2019-10-25T09:28:00Z"/>
        </w:rPr>
      </w:pPr>
      <w:r>
        <w:rPr>
          <w:vertAlign w:val="superscript"/>
        </w:rPr>
        <w:t>7</w:t>
      </w:r>
      <w:r w:rsidRPr="00CC3A77">
        <w:rPr>
          <w:rStyle w:val="af6"/>
          <w:i/>
          <w:color w:val="FFFFFF"/>
        </w:rPr>
        <w:footnoteRef/>
      </w:r>
      <w:r w:rsidRPr="003053EF">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534DDC" w:rsidRPr="00927C52" w:rsidRDefault="00534DDC" w:rsidP="006D4F5E">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534DDC" w:rsidRDefault="00534DDC" w:rsidP="006D4F5E">
      <w:pPr>
        <w:pStyle w:val="af2"/>
        <w:jc w:val="both"/>
        <w:rPr>
          <w:rFonts w:ascii="GHEA Grapalat" w:hAnsi="GHEA Grapalat" w:cs="Sylfaen"/>
          <w:i/>
          <w:sz w:val="16"/>
          <w:szCs w:val="16"/>
          <w:lang w:val="hy-AM"/>
        </w:rPr>
      </w:pPr>
      <w:r>
        <w:rPr>
          <w:rStyle w:val="af6"/>
        </w:rPr>
        <w:footnoteRef/>
      </w:r>
      <w:r w:rsidRPr="006D4F5E">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534DDC" w:rsidRPr="00F258A2" w:rsidRDefault="00534DDC" w:rsidP="006D4F5E">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6D4F5E">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6D4F5E">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6D4F5E">
        <w:rPr>
          <w:rFonts w:ascii="GHEA Grapalat" w:hAnsi="GHEA Grapalat" w:cs="Sylfaen"/>
          <w:i/>
          <w:sz w:val="16"/>
          <w:szCs w:val="16"/>
          <w:lang w:val="hy-AM"/>
        </w:rPr>
        <w:t>:</w:t>
      </w:r>
    </w:p>
    <w:p w:rsidR="00534DDC" w:rsidRPr="00F41942" w:rsidRDefault="00534DDC" w:rsidP="006D4F5E">
      <w:pPr>
        <w:pStyle w:val="af2"/>
        <w:rPr>
          <w:rFonts w:asciiTheme="minorHAnsi" w:hAnsiTheme="minorHAnsi"/>
          <w:lang w:val="hy-AM"/>
        </w:rPr>
      </w:pPr>
    </w:p>
  </w:footnote>
  <w:footnote w:id="6">
    <w:p w:rsidR="00534DDC" w:rsidRPr="005A654A" w:rsidRDefault="00534DDC">
      <w:pPr>
        <w:pStyle w:val="af2"/>
        <w:rPr>
          <w:lang w:val="hy-AM"/>
        </w:rPr>
      </w:pPr>
      <w:r w:rsidRPr="00CC3A77">
        <w:rPr>
          <w:rStyle w:val="af6"/>
          <w:color w:val="FFFFFF"/>
        </w:rPr>
        <w:footnoteRef/>
      </w:r>
      <w:r w:rsidRPr="005A654A">
        <w:rPr>
          <w:lang w:val="hy-AM"/>
        </w:rPr>
        <w:t xml:space="preserve"> </w:t>
      </w:r>
    </w:p>
  </w:footnote>
  <w:footnote w:id="7">
    <w:p w:rsidR="00534DDC" w:rsidRPr="005A654A" w:rsidRDefault="00534DDC" w:rsidP="005A654A">
      <w:pPr>
        <w:pStyle w:val="af2"/>
        <w:rPr>
          <w:rFonts w:asciiTheme="minorHAnsi" w:hAnsiTheme="minorHAnsi"/>
          <w:lang w:val="hy-AM"/>
        </w:rPr>
      </w:pPr>
      <w:r>
        <w:rPr>
          <w:rStyle w:val="af6"/>
        </w:rPr>
        <w:footnoteRef/>
      </w:r>
      <w:r w:rsidRPr="005A654A">
        <w:rPr>
          <w:lang w:val="hy-AM"/>
        </w:rPr>
        <w:t xml:space="preserve"> </w:t>
      </w:r>
      <w:r w:rsidRPr="005A654A">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8">
    <w:p w:rsidR="00534DDC" w:rsidRPr="009A7602" w:rsidRDefault="00534DDC" w:rsidP="000D4D02">
      <w:pPr>
        <w:pStyle w:val="af2"/>
        <w:rPr>
          <w:rFonts w:ascii="GHEA Grapalat" w:hAnsi="GHEA Grapalat" w:cs="Sylfaen"/>
          <w:i/>
          <w:sz w:val="16"/>
          <w:szCs w:val="16"/>
          <w:lang w:val="hy-AM"/>
        </w:rPr>
      </w:pPr>
      <w:r>
        <w:rPr>
          <w:rStyle w:val="af6"/>
        </w:rPr>
        <w:footnoteRef/>
      </w:r>
      <w:r w:rsidRPr="00117596">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534DDC" w:rsidRPr="009A7602" w:rsidRDefault="00534DDC" w:rsidP="000D4D02">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534DDC" w:rsidRPr="009A7602" w:rsidRDefault="00534DDC" w:rsidP="000D4D02">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534DDC" w:rsidRPr="003D4668" w:rsidRDefault="00534DDC" w:rsidP="000D4D0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rsidR="00534DDC" w:rsidRPr="00323606" w:rsidRDefault="00534DDC" w:rsidP="00E47FE5">
      <w:pPr>
        <w:pStyle w:val="af2"/>
        <w:rPr>
          <w:rFonts w:ascii="GHEA Grapalat" w:hAnsi="GHEA Grapalat" w:cs="Sylfaen"/>
          <w:i/>
          <w:sz w:val="16"/>
          <w:szCs w:val="16"/>
          <w:lang w:val="hy-AM"/>
        </w:rPr>
      </w:pPr>
      <w:r>
        <w:rPr>
          <w:rStyle w:val="af6"/>
        </w:rPr>
        <w:footnoteRef/>
      </w:r>
      <w:r w:rsidRPr="00117596">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534DDC" w:rsidRPr="004242D7" w:rsidRDefault="00534DDC" w:rsidP="00E47FE5">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534DDC" w:rsidRPr="00323606" w:rsidRDefault="00534DDC" w:rsidP="00E47FE5">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534DDC" w:rsidRPr="003D4668" w:rsidRDefault="00534DDC" w:rsidP="00E47FE5">
      <w:pPr>
        <w:pStyle w:val="af2"/>
        <w:rPr>
          <w:rFonts w:asciiTheme="minorHAnsi" w:hAnsiTheme="minorHAnsi"/>
          <w:lang w:val="hy-AM"/>
        </w:rPr>
      </w:pPr>
    </w:p>
  </w:footnote>
  <w:footnote w:id="10">
    <w:p w:rsidR="00534DDC" w:rsidRPr="000D23E9" w:rsidRDefault="00534DDC" w:rsidP="000D23E9">
      <w:pPr>
        <w:pStyle w:val="af2"/>
        <w:rPr>
          <w:rFonts w:asciiTheme="minorHAnsi" w:hAnsiTheme="minorHAnsi"/>
          <w:lang w:val="hy-AM"/>
        </w:rPr>
      </w:pPr>
      <w:r>
        <w:rPr>
          <w:rStyle w:val="af6"/>
        </w:rPr>
        <w:footnoteRef/>
      </w:r>
      <w:r w:rsidRPr="000D23E9">
        <w:rPr>
          <w:lang w:val="hy-AM"/>
        </w:rPr>
        <w:t xml:space="preserve"> </w:t>
      </w:r>
      <w:r w:rsidRPr="005C2865">
        <w:rPr>
          <w:rFonts w:ascii="GHEA Grapalat" w:hAnsi="GHEA Grapalat" w:cs="Sylfaen"/>
          <w:i/>
          <w:color w:val="FFFFFF"/>
          <w:sz w:val="16"/>
          <w:szCs w:val="16"/>
          <w:vertAlign w:val="superscript"/>
        </w:rPr>
        <w:footnoteRef/>
      </w:r>
      <w:r w:rsidRPr="000D23E9">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0D23E9">
        <w:rPr>
          <w:rFonts w:ascii="GHEA Grapalat" w:hAnsi="GHEA Grapalat" w:cs="Sylfaen"/>
          <w:i/>
          <w:sz w:val="16"/>
          <w:szCs w:val="16"/>
          <w:lang w:val="hy-AM"/>
        </w:rPr>
        <w:t>ատվիրատուի:</w:t>
      </w:r>
    </w:p>
  </w:footnote>
  <w:footnote w:id="11">
    <w:p w:rsidR="00534DDC" w:rsidRPr="00EC2CDE" w:rsidRDefault="00534DDC" w:rsidP="00EF4630">
      <w:pPr>
        <w:pStyle w:val="af2"/>
        <w:jc w:val="both"/>
        <w:rPr>
          <w:rFonts w:ascii="Sylfaen" w:hAnsi="Sylfaen" w:cs="Sylfaen"/>
          <w:lang w:val="af-ZA"/>
        </w:rPr>
      </w:pPr>
      <w:r w:rsidRPr="005C2865">
        <w:rPr>
          <w:rStyle w:val="af6"/>
          <w:color w:val="FFFFFF"/>
        </w:rPr>
        <w:footnoteRef/>
      </w:r>
      <w:r w:rsidRPr="00117596">
        <w:rPr>
          <w:color w:val="FFFFFF"/>
          <w:lang w:val="af-ZA"/>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0D23E9">
        <w:rPr>
          <w:rFonts w:ascii="GHEA Grapalat" w:hAnsi="GHEA Grapalat" w:cs="Sylfaen"/>
          <w:i/>
          <w:sz w:val="16"/>
          <w:szCs w:val="16"/>
          <w:lang w:val="hy-AM"/>
        </w:rPr>
        <w:t>գործունեության</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կարգով</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կոնսորցիումով</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մասնակցելու</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դեպքում</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հայտում</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ներառվող</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մասնակցի</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կողմից</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հաստատվող</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փաստաթղթերը</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պետք</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է</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հաստատված</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լինեն</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կոնսորցիումի</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բոլոր</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անդամների</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կողմից</w:t>
      </w:r>
      <w:r w:rsidRPr="00117596">
        <w:rPr>
          <w:rFonts w:ascii="GHEA Grapalat" w:hAnsi="GHEA Grapalat" w:cs="Sylfaen"/>
          <w:i/>
          <w:sz w:val="16"/>
          <w:szCs w:val="16"/>
          <w:lang w:val="af-ZA"/>
        </w:rPr>
        <w:t>:</w:t>
      </w:r>
    </w:p>
  </w:footnote>
  <w:footnote w:id="12">
    <w:p w:rsidR="00534DDC" w:rsidRPr="0093002B" w:rsidRDefault="00534DDC" w:rsidP="00D11427">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534DDC" w:rsidRPr="00285A7C" w:rsidRDefault="00534DDC" w:rsidP="00D11427">
      <w:pPr>
        <w:jc w:val="both"/>
        <w:rPr>
          <w:rFonts w:ascii="GHEA Grapalat" w:hAnsi="GHEA Grapalat"/>
          <w:b/>
          <w:i/>
          <w:sz w:val="18"/>
          <w:szCs w:val="18"/>
          <w:lang w:val="hy-AM" w:eastAsia="ru-RU"/>
        </w:rPr>
      </w:pPr>
      <w:r w:rsidRPr="00960DCF">
        <w:rPr>
          <w:rFonts w:ascii="GHEA Grapalat" w:hAnsi="GHEA Grapalat"/>
          <w:b/>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60DCF">
        <w:rPr>
          <w:rFonts w:ascii="Calibri" w:hAnsi="Calibri" w:cs="Calibri"/>
          <w:b/>
          <w:i/>
          <w:sz w:val="18"/>
          <w:szCs w:val="18"/>
          <w:lang w:val="hy-AM" w:eastAsia="ru-RU"/>
        </w:rPr>
        <w:t> </w:t>
      </w:r>
      <w:r w:rsidRPr="00960DCF">
        <w:rPr>
          <w:rFonts w:ascii="GHEA Grapalat" w:hAnsi="GHEA Grapalat" w:cs="GHEA Grapalat"/>
          <w:b/>
          <w:i/>
          <w:sz w:val="18"/>
          <w:szCs w:val="18"/>
          <w:lang w:val="hy-AM" w:eastAsia="ru-RU"/>
        </w:rPr>
        <w:t>մասին»</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օրենքի</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համաձայն՝</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իրավաբանական</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անձանց</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պետական</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ռեգիստրի</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գործակալությունում</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գրանցած՝</w:t>
      </w:r>
      <w:r w:rsidRPr="00960DCF">
        <w:rPr>
          <w:rFonts w:ascii="GHEA Grapalat" w:hAnsi="GHEA Grapalat"/>
          <w:b/>
          <w:i/>
          <w:sz w:val="18"/>
          <w:szCs w:val="18"/>
          <w:lang w:val="hy-AM" w:eastAsia="ru-RU"/>
        </w:rPr>
        <w:t xml:space="preserve"> իր իրական շահառուների վերաբերյալ տեղեկություններ պարունակող կայքէջի հղումը,</w:t>
      </w:r>
    </w:p>
    <w:p w:rsidR="00534DDC" w:rsidRPr="0093002B" w:rsidRDefault="00534DDC" w:rsidP="00D11427">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534DDC" w:rsidRPr="0093002B" w:rsidRDefault="00534DDC" w:rsidP="00D11427">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534DDC" w:rsidRPr="00621E6E" w:rsidRDefault="00534DDC" w:rsidP="00D11427">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rsidR="00534DDC" w:rsidRPr="004B2068" w:rsidRDefault="00534DDC"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p>
  </w:footnote>
  <w:footnote w:id="13">
    <w:p w:rsidR="00534DDC" w:rsidRPr="001E7733" w:rsidRDefault="00534DDC"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534DDC" w:rsidRPr="0015088E" w:rsidRDefault="00534DDC"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534DDC" w:rsidRPr="001E7733" w:rsidDel="00856FDE" w:rsidRDefault="00534DDC" w:rsidP="00B2572B">
      <w:pPr>
        <w:pStyle w:val="af2"/>
        <w:rPr>
          <w:del w:id="17" w:author="User" w:date="2019-05-26T09:57:00Z"/>
          <w:i/>
          <w:lang w:val="af-ZA"/>
        </w:rPr>
      </w:pPr>
    </w:p>
  </w:footnote>
  <w:footnote w:id="14">
    <w:p w:rsidR="00534DDC" w:rsidRPr="0093002B" w:rsidRDefault="00534DDC" w:rsidP="00821C86">
      <w:pPr>
        <w:pStyle w:val="af2"/>
        <w:rPr>
          <w:rFonts w:ascii="GHEA Grapalat" w:hAnsi="GHEA Grapalat"/>
          <w:i/>
          <w:sz w:val="16"/>
          <w:szCs w:val="24"/>
          <w:lang w:val="hy-AM" w:eastAsia="en-US"/>
        </w:rPr>
      </w:pPr>
      <w:r w:rsidRPr="0093002B">
        <w:rPr>
          <w:rStyle w:val="af6"/>
        </w:rPr>
        <w:footnoteRef/>
      </w:r>
      <w:r w:rsidRPr="00821C86">
        <w:rPr>
          <w:lang w:val="af-ZA"/>
        </w:rPr>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534DDC" w:rsidRPr="006F5442" w:rsidRDefault="00534DDC" w:rsidP="00821C86">
      <w:pPr>
        <w:pStyle w:val="af2"/>
        <w:rPr>
          <w:rFonts w:ascii="Sylfaen" w:hAnsi="Sylfaen"/>
          <w:lang w:val="hy-AM"/>
        </w:rPr>
      </w:pPr>
    </w:p>
  </w:footnote>
  <w:footnote w:id="15">
    <w:p w:rsidR="00534DDC" w:rsidRPr="006F5442" w:rsidRDefault="00534DDC" w:rsidP="00821C86">
      <w:pPr>
        <w:pStyle w:val="af2"/>
        <w:rPr>
          <w:rFonts w:ascii="GHEA Grapalat" w:hAnsi="GHEA Grapalat"/>
          <w:i/>
          <w:sz w:val="16"/>
          <w:szCs w:val="24"/>
          <w:lang w:val="hy-AM" w:eastAsia="en-US"/>
        </w:rPr>
      </w:pPr>
      <w:r>
        <w:rPr>
          <w:rStyle w:val="af6"/>
        </w:rPr>
        <w:footnoteRef/>
      </w:r>
      <w:r w:rsidRPr="00821C86">
        <w:rPr>
          <w:lang w:val="hy-AM"/>
        </w:rP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16">
    <w:p w:rsidR="00534DDC" w:rsidRPr="00821C86" w:rsidRDefault="00534DDC" w:rsidP="00821C86">
      <w:pPr>
        <w:pStyle w:val="af2"/>
        <w:rPr>
          <w:rFonts w:ascii="Sylfaen" w:hAnsi="Sylfaen"/>
          <w:lang w:val="hy-AM"/>
        </w:rPr>
      </w:pPr>
      <w:r>
        <w:rPr>
          <w:rStyle w:val="af6"/>
        </w:rPr>
        <w:footnoteRef/>
      </w:r>
      <w:r w:rsidRPr="00821C86">
        <w:rPr>
          <w:lang w:val="hy-AM"/>
        </w:rP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rsidR="00534DDC" w:rsidRPr="004B2068" w:rsidRDefault="00534DDC" w:rsidP="00821C86">
      <w:pPr>
        <w:pStyle w:val="af2"/>
        <w:jc w:val="both"/>
        <w:rPr>
          <w:rFonts w:ascii="GHEA Grapalat" w:hAnsi="GHEA Grapalat"/>
          <w:i/>
          <w:sz w:val="16"/>
          <w:szCs w:val="24"/>
          <w:lang w:val="hy-AM" w:eastAsia="en-US"/>
        </w:rPr>
      </w:pPr>
      <w:r>
        <w:rPr>
          <w:rStyle w:val="af6"/>
        </w:rPr>
        <w:footnoteRef/>
      </w:r>
      <w:r w:rsidRPr="00821C86">
        <w:rPr>
          <w:lang w:val="hy-AM"/>
        </w:rP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534DDC" w:rsidRPr="007E053B" w:rsidRDefault="00534DDC" w:rsidP="00821C86">
      <w:pPr>
        <w:pStyle w:val="af2"/>
        <w:rPr>
          <w:rFonts w:ascii="Sylfaen" w:hAnsi="Sylfaen"/>
          <w:lang w:val="hy-AM"/>
        </w:rPr>
      </w:pPr>
      <w:r w:rsidRPr="00821C86">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rsidR="00534DDC" w:rsidRPr="00821C86" w:rsidRDefault="00534DDC" w:rsidP="00821C86">
      <w:pPr>
        <w:pStyle w:val="af2"/>
        <w:rPr>
          <w:rFonts w:ascii="Sylfaen" w:hAnsi="Sylfaen"/>
          <w:lang w:val="hy-AM"/>
        </w:rPr>
      </w:pPr>
      <w:r>
        <w:rPr>
          <w:rStyle w:val="af6"/>
        </w:rPr>
        <w:footnoteRef/>
      </w:r>
      <w:r w:rsidRPr="00821C86">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534DDC" w:rsidRPr="00E54A40" w:rsidRDefault="00534DDC" w:rsidP="00821C86">
      <w:pPr>
        <w:pStyle w:val="af2"/>
        <w:jc w:val="both"/>
        <w:rPr>
          <w:rFonts w:ascii="Sylfaen" w:hAnsi="Sylfaen"/>
          <w:lang w:val="hy-AM"/>
        </w:rPr>
      </w:pPr>
      <w:r>
        <w:rPr>
          <w:rStyle w:val="af6"/>
        </w:rPr>
        <w:footnoteRef/>
      </w:r>
      <w:r w:rsidRPr="00821C86">
        <w:rPr>
          <w:lang w:val="hy-AM"/>
        </w:rP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0">
    <w:p w:rsidR="00534DDC" w:rsidRPr="00821C86" w:rsidRDefault="00534DDC" w:rsidP="00821C86">
      <w:pPr>
        <w:pStyle w:val="af2"/>
        <w:rPr>
          <w:rFonts w:ascii="Sylfaen" w:hAnsi="Sylfaen"/>
          <w:lang w:val="hy-AM"/>
        </w:rPr>
      </w:pPr>
      <w:r>
        <w:rPr>
          <w:rStyle w:val="af6"/>
        </w:rPr>
        <w:footnoteRef/>
      </w:r>
      <w:r w:rsidRPr="00821C86">
        <w:rPr>
          <w:lang w:val="hy-AM"/>
        </w:rP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1">
    <w:p w:rsidR="00534DDC" w:rsidRPr="00264D57" w:rsidRDefault="00534DDC" w:rsidP="00821C86">
      <w:pPr>
        <w:pStyle w:val="af2"/>
        <w:rPr>
          <w:rFonts w:asciiTheme="minorHAnsi" w:hAnsiTheme="minorHAnsi"/>
          <w:lang w:val="hy-AM"/>
        </w:rPr>
      </w:pPr>
      <w:r>
        <w:rPr>
          <w:rStyle w:val="af6"/>
        </w:rPr>
        <w:footnoteRef/>
      </w:r>
      <w:r w:rsidRPr="00821C86">
        <w:rPr>
          <w:lang w:val="hy-AM"/>
        </w:rPr>
        <w:t xml:space="preserve"> </w:t>
      </w:r>
      <w:r w:rsidRPr="00264D57">
        <w:rPr>
          <w:rFonts w:ascii="GHEA Grapalat" w:hAnsi="GHEA Grapalat"/>
          <w:i/>
          <w:sz w:val="16"/>
          <w:lang w:val="hy-AM"/>
        </w:rPr>
        <w:t xml:space="preserve">Եթե </w:t>
      </w:r>
      <w:r w:rsidRPr="00821C86">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rsidR="00534DDC" w:rsidRDefault="00534DDC" w:rsidP="00821C86">
      <w:pPr>
        <w:pStyle w:val="af2"/>
        <w:rPr>
          <w:rFonts w:ascii="GHEA Grapalat" w:hAnsi="GHEA Grapalat"/>
          <w:i/>
          <w:sz w:val="16"/>
          <w:szCs w:val="24"/>
          <w:lang w:val="hy-AM" w:eastAsia="en-US"/>
        </w:rPr>
      </w:pPr>
      <w:r>
        <w:rPr>
          <w:rStyle w:val="af6"/>
        </w:rPr>
        <w:footnoteRef/>
      </w:r>
      <w:r w:rsidRPr="00821C86">
        <w:rPr>
          <w:lang w:val="hy-AM"/>
        </w:rP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rsidR="00534DDC" w:rsidRPr="00521DD4" w:rsidRDefault="00534DDC" w:rsidP="00821C86">
      <w:pPr>
        <w:pStyle w:val="af2"/>
        <w:rPr>
          <w:rFonts w:ascii="Sylfaen" w:hAnsi="Sylfaen"/>
          <w:lang w:val="hy-AM"/>
        </w:rPr>
      </w:pPr>
      <w:bookmarkStart w:id="19" w:name="_Hlk193180630"/>
      <w:r w:rsidRPr="00821C86">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9"/>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E5644"/>
    <w:multiLevelType w:val="hybridMultilevel"/>
    <w:tmpl w:val="53F44234"/>
    <w:lvl w:ilvl="0" w:tplc="463AB0E8">
      <w:start w:val="1"/>
      <w:numFmt w:val="decimal"/>
      <w:lvlText w:val="%1."/>
      <w:lvlJc w:val="left"/>
      <w:pPr>
        <w:ind w:left="720" w:hanging="360"/>
      </w:pPr>
      <w:rPr>
        <w:rFonts w:cs="Arial"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4B1C37"/>
    <w:multiLevelType w:val="hybridMultilevel"/>
    <w:tmpl w:val="53F44234"/>
    <w:lvl w:ilvl="0" w:tplc="463AB0E8">
      <w:start w:val="1"/>
      <w:numFmt w:val="decimal"/>
      <w:lvlText w:val="%1."/>
      <w:lvlJc w:val="left"/>
      <w:pPr>
        <w:ind w:left="720" w:hanging="360"/>
      </w:pPr>
      <w:rPr>
        <w:rFonts w:cs="Arial"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nsid w:val="5AAD7013"/>
    <w:multiLevelType w:val="hybridMultilevel"/>
    <w:tmpl w:val="9DA6870E"/>
    <w:lvl w:ilvl="0" w:tplc="0A62BA04">
      <w:numFmt w:val="bullet"/>
      <w:lvlText w:val="-"/>
      <w:lvlJc w:val="left"/>
      <w:pPr>
        <w:ind w:left="720" w:hanging="360"/>
      </w:pPr>
      <w:rPr>
        <w:rFonts w:ascii="Arial" w:eastAsiaTheme="minorHAns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12"/>
    <w:lvlOverride w:ilvl="0">
      <w:startOverride w:val="1"/>
    </w:lvlOverride>
    <w:lvlOverride w:ilvl="1"/>
    <w:lvlOverride w:ilvl="2"/>
    <w:lvlOverride w:ilvl="3"/>
    <w:lvlOverride w:ilvl="4"/>
    <w:lvlOverride w:ilvl="5"/>
    <w:lvlOverride w:ilvl="6"/>
    <w:lvlOverride w:ilvl="7"/>
    <w:lvlOverride w:ilv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 w:numId="6">
    <w:abstractNumId w:val="7"/>
  </w:num>
  <w:num w:numId="7">
    <w:abstractNumId w:val="9"/>
  </w:num>
  <w:num w:numId="8">
    <w:abstractNumId w:val="5"/>
  </w:num>
  <w:num w:numId="9">
    <w:abstractNumId w:val="6"/>
  </w:num>
  <w:num w:numId="10">
    <w:abstractNumId w:val="11"/>
  </w:num>
  <w:num w:numId="11">
    <w:abstractNumId w:val="2"/>
  </w:num>
  <w:num w:numId="12">
    <w:abstractNumId w:val="13"/>
  </w:num>
  <w:num w:numId="13">
    <w:abstractNumId w:val="0"/>
  </w:num>
  <w:num w:numId="14">
    <w:abstractNumId w:val="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stylePaneFormatFilter w:val="3F01"/>
  <w:defaultTabStop w:val="708"/>
  <w:characterSpacingControl w:val="doNotCompress"/>
  <w:hdrShapeDefaults>
    <o:shapedefaults v:ext="edit" spidmax="164866"/>
  </w:hdrShapeDefaults>
  <w:footnotePr>
    <w:pos w:val="beneathText"/>
    <w:footnote w:id="-1"/>
    <w:footnote w:id="0"/>
  </w:footnotePr>
  <w:endnotePr>
    <w:pos w:val="sectEnd"/>
    <w:endnote w:id="-1"/>
    <w:endnote w:id="0"/>
  </w:endnotePr>
  <w:compat/>
  <w:rsids>
    <w:rsidRoot w:val="00615570"/>
    <w:rsid w:val="00000071"/>
    <w:rsid w:val="00000284"/>
    <w:rsid w:val="00000345"/>
    <w:rsid w:val="0000037D"/>
    <w:rsid w:val="00000958"/>
    <w:rsid w:val="00000982"/>
    <w:rsid w:val="000013D6"/>
    <w:rsid w:val="000016BB"/>
    <w:rsid w:val="00002A81"/>
    <w:rsid w:val="00002C23"/>
    <w:rsid w:val="000031E3"/>
    <w:rsid w:val="000033BC"/>
    <w:rsid w:val="00003DF0"/>
    <w:rsid w:val="00005390"/>
    <w:rsid w:val="000058CF"/>
    <w:rsid w:val="000059F7"/>
    <w:rsid w:val="00005D30"/>
    <w:rsid w:val="00005DEC"/>
    <w:rsid w:val="00005F63"/>
    <w:rsid w:val="000071E5"/>
    <w:rsid w:val="000076A1"/>
    <w:rsid w:val="0000776B"/>
    <w:rsid w:val="00010DF0"/>
    <w:rsid w:val="0001145F"/>
    <w:rsid w:val="00012347"/>
    <w:rsid w:val="00012E2C"/>
    <w:rsid w:val="00013093"/>
    <w:rsid w:val="000132F3"/>
    <w:rsid w:val="000135AF"/>
    <w:rsid w:val="0001383D"/>
    <w:rsid w:val="00013C24"/>
    <w:rsid w:val="000143C5"/>
    <w:rsid w:val="00014775"/>
    <w:rsid w:val="000149F3"/>
    <w:rsid w:val="00016B07"/>
    <w:rsid w:val="00016F5D"/>
    <w:rsid w:val="00017484"/>
    <w:rsid w:val="000206DA"/>
    <w:rsid w:val="00020C83"/>
    <w:rsid w:val="00020DC8"/>
    <w:rsid w:val="000212A8"/>
    <w:rsid w:val="000215B4"/>
    <w:rsid w:val="00021831"/>
    <w:rsid w:val="00021C2E"/>
    <w:rsid w:val="00021C9D"/>
    <w:rsid w:val="00021E8A"/>
    <w:rsid w:val="00021FC2"/>
    <w:rsid w:val="00023384"/>
    <w:rsid w:val="000238FE"/>
    <w:rsid w:val="00024251"/>
    <w:rsid w:val="000246E6"/>
    <w:rsid w:val="00024EAD"/>
    <w:rsid w:val="00025353"/>
    <w:rsid w:val="00025578"/>
    <w:rsid w:val="00026351"/>
    <w:rsid w:val="000265BD"/>
    <w:rsid w:val="00026E1A"/>
    <w:rsid w:val="000275BF"/>
    <w:rsid w:val="00030615"/>
    <w:rsid w:val="00030D40"/>
    <w:rsid w:val="00030E07"/>
    <w:rsid w:val="00030E9D"/>
    <w:rsid w:val="000312D9"/>
    <w:rsid w:val="000313A6"/>
    <w:rsid w:val="00031558"/>
    <w:rsid w:val="00031724"/>
    <w:rsid w:val="00031753"/>
    <w:rsid w:val="00031EE8"/>
    <w:rsid w:val="00032A1B"/>
    <w:rsid w:val="0003302F"/>
    <w:rsid w:val="000330A3"/>
    <w:rsid w:val="000331B1"/>
    <w:rsid w:val="00033946"/>
    <w:rsid w:val="00033B20"/>
    <w:rsid w:val="0003466E"/>
    <w:rsid w:val="00034CED"/>
    <w:rsid w:val="000356CC"/>
    <w:rsid w:val="000362FE"/>
    <w:rsid w:val="00036DB4"/>
    <w:rsid w:val="00036FD9"/>
    <w:rsid w:val="00037DDE"/>
    <w:rsid w:val="00037F89"/>
    <w:rsid w:val="000408D8"/>
    <w:rsid w:val="00041169"/>
    <w:rsid w:val="0004128C"/>
    <w:rsid w:val="00041972"/>
    <w:rsid w:val="0004283D"/>
    <w:rsid w:val="0004323B"/>
    <w:rsid w:val="00043780"/>
    <w:rsid w:val="0004387F"/>
    <w:rsid w:val="00045225"/>
    <w:rsid w:val="000452FA"/>
    <w:rsid w:val="00045603"/>
    <w:rsid w:val="000457A3"/>
    <w:rsid w:val="000464A2"/>
    <w:rsid w:val="000464DB"/>
    <w:rsid w:val="00046A85"/>
    <w:rsid w:val="00046BAC"/>
    <w:rsid w:val="00047327"/>
    <w:rsid w:val="0005035B"/>
    <w:rsid w:val="00051490"/>
    <w:rsid w:val="00051B7F"/>
    <w:rsid w:val="00051D4B"/>
    <w:rsid w:val="00052AF7"/>
    <w:rsid w:val="00052C2B"/>
    <w:rsid w:val="00052F61"/>
    <w:rsid w:val="000537FF"/>
    <w:rsid w:val="00053BFB"/>
    <w:rsid w:val="000545B4"/>
    <w:rsid w:val="00054C17"/>
    <w:rsid w:val="000550DA"/>
    <w:rsid w:val="00055129"/>
    <w:rsid w:val="00055195"/>
    <w:rsid w:val="00055C20"/>
    <w:rsid w:val="00055CC2"/>
    <w:rsid w:val="00056516"/>
    <w:rsid w:val="00056AB4"/>
    <w:rsid w:val="00056E0C"/>
    <w:rsid w:val="00057264"/>
    <w:rsid w:val="000604CF"/>
    <w:rsid w:val="00060FB1"/>
    <w:rsid w:val="000610EE"/>
    <w:rsid w:val="0006142A"/>
    <w:rsid w:val="00061D07"/>
    <w:rsid w:val="0006220B"/>
    <w:rsid w:val="00062BA4"/>
    <w:rsid w:val="0006311D"/>
    <w:rsid w:val="000636C8"/>
    <w:rsid w:val="00063ACF"/>
    <w:rsid w:val="000644A0"/>
    <w:rsid w:val="000655F0"/>
    <w:rsid w:val="00065C3B"/>
    <w:rsid w:val="000677B2"/>
    <w:rsid w:val="0007040D"/>
    <w:rsid w:val="000704B9"/>
    <w:rsid w:val="00070547"/>
    <w:rsid w:val="00070957"/>
    <w:rsid w:val="00070986"/>
    <w:rsid w:val="00070DBB"/>
    <w:rsid w:val="00071D1C"/>
    <w:rsid w:val="00072A26"/>
    <w:rsid w:val="00072A83"/>
    <w:rsid w:val="00073232"/>
    <w:rsid w:val="00073430"/>
    <w:rsid w:val="000735B0"/>
    <w:rsid w:val="00073A04"/>
    <w:rsid w:val="00073A09"/>
    <w:rsid w:val="00073E90"/>
    <w:rsid w:val="00074248"/>
    <w:rsid w:val="00075997"/>
    <w:rsid w:val="00076046"/>
    <w:rsid w:val="00076CDB"/>
    <w:rsid w:val="00077062"/>
    <w:rsid w:val="00077161"/>
    <w:rsid w:val="000779ED"/>
    <w:rsid w:val="00077BB9"/>
    <w:rsid w:val="000802C8"/>
    <w:rsid w:val="00080C4E"/>
    <w:rsid w:val="00080E73"/>
    <w:rsid w:val="000812F9"/>
    <w:rsid w:val="00081798"/>
    <w:rsid w:val="000822C1"/>
    <w:rsid w:val="00082ADC"/>
    <w:rsid w:val="00082DE0"/>
    <w:rsid w:val="00082E96"/>
    <w:rsid w:val="000831B3"/>
    <w:rsid w:val="00083558"/>
    <w:rsid w:val="000845F6"/>
    <w:rsid w:val="00084E87"/>
    <w:rsid w:val="00085931"/>
    <w:rsid w:val="00086330"/>
    <w:rsid w:val="00086BDD"/>
    <w:rsid w:val="000878DB"/>
    <w:rsid w:val="00087A30"/>
    <w:rsid w:val="000906BE"/>
    <w:rsid w:val="000911CA"/>
    <w:rsid w:val="0009164D"/>
    <w:rsid w:val="00091EBC"/>
    <w:rsid w:val="00092D0A"/>
    <w:rsid w:val="0009380C"/>
    <w:rsid w:val="00093B24"/>
    <w:rsid w:val="0009449B"/>
    <w:rsid w:val="0009469C"/>
    <w:rsid w:val="000946A3"/>
    <w:rsid w:val="000952D8"/>
    <w:rsid w:val="0009549B"/>
    <w:rsid w:val="00095BC6"/>
    <w:rsid w:val="00095EB1"/>
    <w:rsid w:val="00096548"/>
    <w:rsid w:val="00096865"/>
    <w:rsid w:val="000970F8"/>
    <w:rsid w:val="000973A2"/>
    <w:rsid w:val="00097DE8"/>
    <w:rsid w:val="000A025B"/>
    <w:rsid w:val="000A0DEB"/>
    <w:rsid w:val="000A1D9A"/>
    <w:rsid w:val="000A2C81"/>
    <w:rsid w:val="000A313B"/>
    <w:rsid w:val="000A3471"/>
    <w:rsid w:val="000A37CE"/>
    <w:rsid w:val="000A3D49"/>
    <w:rsid w:val="000A5306"/>
    <w:rsid w:val="000A58EC"/>
    <w:rsid w:val="000A593F"/>
    <w:rsid w:val="000A5B16"/>
    <w:rsid w:val="000A6B75"/>
    <w:rsid w:val="000A6E51"/>
    <w:rsid w:val="000A72AD"/>
    <w:rsid w:val="000A7528"/>
    <w:rsid w:val="000A7DB8"/>
    <w:rsid w:val="000B033F"/>
    <w:rsid w:val="000B1088"/>
    <w:rsid w:val="000B199E"/>
    <w:rsid w:val="000B259E"/>
    <w:rsid w:val="000B2642"/>
    <w:rsid w:val="000B3DFE"/>
    <w:rsid w:val="000B5AE5"/>
    <w:rsid w:val="000B5BC5"/>
    <w:rsid w:val="000B60E7"/>
    <w:rsid w:val="000B60F2"/>
    <w:rsid w:val="000B700B"/>
    <w:rsid w:val="000B7641"/>
    <w:rsid w:val="000B7B1E"/>
    <w:rsid w:val="000B7C54"/>
    <w:rsid w:val="000C0396"/>
    <w:rsid w:val="000C0460"/>
    <w:rsid w:val="000C062F"/>
    <w:rsid w:val="000C0A9D"/>
    <w:rsid w:val="000C0BF6"/>
    <w:rsid w:val="000C12A6"/>
    <w:rsid w:val="000C165F"/>
    <w:rsid w:val="000C36C6"/>
    <w:rsid w:val="000C57CA"/>
    <w:rsid w:val="000C5A09"/>
    <w:rsid w:val="000C6F81"/>
    <w:rsid w:val="000C72D9"/>
    <w:rsid w:val="000C7E4A"/>
    <w:rsid w:val="000D07E4"/>
    <w:rsid w:val="000D10F1"/>
    <w:rsid w:val="000D16B6"/>
    <w:rsid w:val="000D2054"/>
    <w:rsid w:val="000D2355"/>
    <w:rsid w:val="000D23E9"/>
    <w:rsid w:val="000D2527"/>
    <w:rsid w:val="000D3188"/>
    <w:rsid w:val="000D34C8"/>
    <w:rsid w:val="000D3B6D"/>
    <w:rsid w:val="000D4471"/>
    <w:rsid w:val="000D4D02"/>
    <w:rsid w:val="000D52A5"/>
    <w:rsid w:val="000D5766"/>
    <w:rsid w:val="000D590A"/>
    <w:rsid w:val="000D5DE1"/>
    <w:rsid w:val="000D60D3"/>
    <w:rsid w:val="000D68EC"/>
    <w:rsid w:val="000D6A89"/>
    <w:rsid w:val="000D6C21"/>
    <w:rsid w:val="000D701E"/>
    <w:rsid w:val="000D77C1"/>
    <w:rsid w:val="000D787E"/>
    <w:rsid w:val="000D7C6B"/>
    <w:rsid w:val="000E1C31"/>
    <w:rsid w:val="000E1E52"/>
    <w:rsid w:val="000E20A1"/>
    <w:rsid w:val="000E21E6"/>
    <w:rsid w:val="000E2416"/>
    <w:rsid w:val="000E2427"/>
    <w:rsid w:val="000E267C"/>
    <w:rsid w:val="000E2D7B"/>
    <w:rsid w:val="000E308B"/>
    <w:rsid w:val="000E31FB"/>
    <w:rsid w:val="000E3D1E"/>
    <w:rsid w:val="000E3F9A"/>
    <w:rsid w:val="000E426E"/>
    <w:rsid w:val="000E474C"/>
    <w:rsid w:val="000E4C35"/>
    <w:rsid w:val="000E4C71"/>
    <w:rsid w:val="000E4F9F"/>
    <w:rsid w:val="000E5257"/>
    <w:rsid w:val="000E5F1F"/>
    <w:rsid w:val="000E61DB"/>
    <w:rsid w:val="000E7612"/>
    <w:rsid w:val="000E79BD"/>
    <w:rsid w:val="000F008F"/>
    <w:rsid w:val="000F109E"/>
    <w:rsid w:val="000F15C2"/>
    <w:rsid w:val="000F332D"/>
    <w:rsid w:val="000F338E"/>
    <w:rsid w:val="000F34D6"/>
    <w:rsid w:val="000F3939"/>
    <w:rsid w:val="000F3B31"/>
    <w:rsid w:val="000F3C94"/>
    <w:rsid w:val="000F3D76"/>
    <w:rsid w:val="000F494F"/>
    <w:rsid w:val="000F4B86"/>
    <w:rsid w:val="000F4D7B"/>
    <w:rsid w:val="000F5032"/>
    <w:rsid w:val="000F5900"/>
    <w:rsid w:val="000F660D"/>
    <w:rsid w:val="000F6B7E"/>
    <w:rsid w:val="000F6E48"/>
    <w:rsid w:val="000F7026"/>
    <w:rsid w:val="000F74C4"/>
    <w:rsid w:val="000F7AE0"/>
    <w:rsid w:val="000F7B12"/>
    <w:rsid w:val="0010050E"/>
    <w:rsid w:val="00101445"/>
    <w:rsid w:val="001016D4"/>
    <w:rsid w:val="00101A56"/>
    <w:rsid w:val="00101C23"/>
    <w:rsid w:val="00101C9A"/>
    <w:rsid w:val="00101F06"/>
    <w:rsid w:val="00102042"/>
    <w:rsid w:val="00102291"/>
    <w:rsid w:val="0010316E"/>
    <w:rsid w:val="0010323D"/>
    <w:rsid w:val="001039F9"/>
    <w:rsid w:val="00103DEE"/>
    <w:rsid w:val="001045C3"/>
    <w:rsid w:val="00104861"/>
    <w:rsid w:val="00106365"/>
    <w:rsid w:val="00106D44"/>
    <w:rsid w:val="00106DEE"/>
    <w:rsid w:val="00106F3B"/>
    <w:rsid w:val="00107AC3"/>
    <w:rsid w:val="00107D79"/>
    <w:rsid w:val="00110D13"/>
    <w:rsid w:val="00113F0D"/>
    <w:rsid w:val="00115905"/>
    <w:rsid w:val="001159FA"/>
    <w:rsid w:val="0011611E"/>
    <w:rsid w:val="00116E47"/>
    <w:rsid w:val="00117020"/>
    <w:rsid w:val="00117328"/>
    <w:rsid w:val="00117596"/>
    <w:rsid w:val="00117964"/>
    <w:rsid w:val="00117DAA"/>
    <w:rsid w:val="001206C5"/>
    <w:rsid w:val="00121DD5"/>
    <w:rsid w:val="00121F9F"/>
    <w:rsid w:val="00122461"/>
    <w:rsid w:val="00122715"/>
    <w:rsid w:val="001237E7"/>
    <w:rsid w:val="001239BA"/>
    <w:rsid w:val="001242C4"/>
    <w:rsid w:val="00124461"/>
    <w:rsid w:val="0012485D"/>
    <w:rsid w:val="00125908"/>
    <w:rsid w:val="001276C9"/>
    <w:rsid w:val="00130202"/>
    <w:rsid w:val="001305C6"/>
    <w:rsid w:val="00131E9C"/>
    <w:rsid w:val="00132287"/>
    <w:rsid w:val="00132FA8"/>
    <w:rsid w:val="00133545"/>
    <w:rsid w:val="00133A5A"/>
    <w:rsid w:val="00133A7E"/>
    <w:rsid w:val="00133CE4"/>
    <w:rsid w:val="00134D6E"/>
    <w:rsid w:val="00134DC5"/>
    <w:rsid w:val="001350EC"/>
    <w:rsid w:val="001355F9"/>
    <w:rsid w:val="00135840"/>
    <w:rsid w:val="001366A9"/>
    <w:rsid w:val="001369CB"/>
    <w:rsid w:val="00136D3C"/>
    <w:rsid w:val="00137414"/>
    <w:rsid w:val="00137638"/>
    <w:rsid w:val="001377BA"/>
    <w:rsid w:val="00137A5C"/>
    <w:rsid w:val="001402B5"/>
    <w:rsid w:val="0014052C"/>
    <w:rsid w:val="00142496"/>
    <w:rsid w:val="00143771"/>
    <w:rsid w:val="00143B99"/>
    <w:rsid w:val="00143BD7"/>
    <w:rsid w:val="00143E8C"/>
    <w:rsid w:val="0014472E"/>
    <w:rsid w:val="00144792"/>
    <w:rsid w:val="00144A19"/>
    <w:rsid w:val="00144F73"/>
    <w:rsid w:val="00145196"/>
    <w:rsid w:val="00145511"/>
    <w:rsid w:val="0014555E"/>
    <w:rsid w:val="001458D6"/>
    <w:rsid w:val="00145CC3"/>
    <w:rsid w:val="00146D17"/>
    <w:rsid w:val="00146EAB"/>
    <w:rsid w:val="00147CD0"/>
    <w:rsid w:val="00147F14"/>
    <w:rsid w:val="00150CBE"/>
    <w:rsid w:val="00151338"/>
    <w:rsid w:val="001514D1"/>
    <w:rsid w:val="001515DE"/>
    <w:rsid w:val="001522CE"/>
    <w:rsid w:val="00152564"/>
    <w:rsid w:val="00152D48"/>
    <w:rsid w:val="00153037"/>
    <w:rsid w:val="001539F2"/>
    <w:rsid w:val="00153A85"/>
    <w:rsid w:val="00153C85"/>
    <w:rsid w:val="00153C87"/>
    <w:rsid w:val="00153F3F"/>
    <w:rsid w:val="00155173"/>
    <w:rsid w:val="001557AE"/>
    <w:rsid w:val="0015583C"/>
    <w:rsid w:val="0015589E"/>
    <w:rsid w:val="00155C35"/>
    <w:rsid w:val="001561A5"/>
    <w:rsid w:val="001561BB"/>
    <w:rsid w:val="001578A1"/>
    <w:rsid w:val="001578D4"/>
    <w:rsid w:val="00157EDE"/>
    <w:rsid w:val="00157F1A"/>
    <w:rsid w:val="001600FF"/>
    <w:rsid w:val="0016055A"/>
    <w:rsid w:val="001609F6"/>
    <w:rsid w:val="00160AE4"/>
    <w:rsid w:val="00160BB4"/>
    <w:rsid w:val="0016111C"/>
    <w:rsid w:val="00161428"/>
    <w:rsid w:val="00161D16"/>
    <w:rsid w:val="00161FE4"/>
    <w:rsid w:val="001633DA"/>
    <w:rsid w:val="001635B8"/>
    <w:rsid w:val="00164153"/>
    <w:rsid w:val="00164BBC"/>
    <w:rsid w:val="0016519F"/>
    <w:rsid w:val="001669C1"/>
    <w:rsid w:val="001679A6"/>
    <w:rsid w:val="0017153A"/>
    <w:rsid w:val="001724D7"/>
    <w:rsid w:val="00172A8A"/>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4EA"/>
    <w:rsid w:val="00183004"/>
    <w:rsid w:val="0018301A"/>
    <w:rsid w:val="001830FF"/>
    <w:rsid w:val="00183C1C"/>
    <w:rsid w:val="00183FEA"/>
    <w:rsid w:val="00184D18"/>
    <w:rsid w:val="00184F17"/>
    <w:rsid w:val="00185684"/>
    <w:rsid w:val="00185840"/>
    <w:rsid w:val="0018591C"/>
    <w:rsid w:val="0018599B"/>
    <w:rsid w:val="00185DF9"/>
    <w:rsid w:val="00187498"/>
    <w:rsid w:val="00187D9C"/>
    <w:rsid w:val="00190EA3"/>
    <w:rsid w:val="00191D5F"/>
    <w:rsid w:val="00192606"/>
    <w:rsid w:val="00192A1F"/>
    <w:rsid w:val="001932A7"/>
    <w:rsid w:val="001937E9"/>
    <w:rsid w:val="00193871"/>
    <w:rsid w:val="0019419E"/>
    <w:rsid w:val="00194598"/>
    <w:rsid w:val="00194DBD"/>
    <w:rsid w:val="00194FFC"/>
    <w:rsid w:val="0019515D"/>
    <w:rsid w:val="00195835"/>
    <w:rsid w:val="00195F24"/>
    <w:rsid w:val="00196487"/>
    <w:rsid w:val="001971E6"/>
    <w:rsid w:val="001972F0"/>
    <w:rsid w:val="00197F5A"/>
    <w:rsid w:val="001A0078"/>
    <w:rsid w:val="001A0AB3"/>
    <w:rsid w:val="001A23A6"/>
    <w:rsid w:val="001A2579"/>
    <w:rsid w:val="001A2E74"/>
    <w:rsid w:val="001A2F72"/>
    <w:rsid w:val="001A352F"/>
    <w:rsid w:val="001A3FEC"/>
    <w:rsid w:val="001A41FE"/>
    <w:rsid w:val="001A43A4"/>
    <w:rsid w:val="001A4EF7"/>
    <w:rsid w:val="001A5BC8"/>
    <w:rsid w:val="001A5C02"/>
    <w:rsid w:val="001A6B9C"/>
    <w:rsid w:val="001B0D9A"/>
    <w:rsid w:val="001B12D4"/>
    <w:rsid w:val="001B130B"/>
    <w:rsid w:val="001B1370"/>
    <w:rsid w:val="001B1FC4"/>
    <w:rsid w:val="001B21A3"/>
    <w:rsid w:val="001B223A"/>
    <w:rsid w:val="001B37D2"/>
    <w:rsid w:val="001B45A9"/>
    <w:rsid w:val="001B478E"/>
    <w:rsid w:val="001B47C6"/>
    <w:rsid w:val="001B6056"/>
    <w:rsid w:val="001B6591"/>
    <w:rsid w:val="001B6FCF"/>
    <w:rsid w:val="001B7698"/>
    <w:rsid w:val="001B7B8F"/>
    <w:rsid w:val="001C0172"/>
    <w:rsid w:val="001C0663"/>
    <w:rsid w:val="001C07C6"/>
    <w:rsid w:val="001C0849"/>
    <w:rsid w:val="001C0B2D"/>
    <w:rsid w:val="001C1CEB"/>
    <w:rsid w:val="001C1F18"/>
    <w:rsid w:val="001C2305"/>
    <w:rsid w:val="001C26EB"/>
    <w:rsid w:val="001C2EEB"/>
    <w:rsid w:val="001C2F9F"/>
    <w:rsid w:val="001C336A"/>
    <w:rsid w:val="001C3D83"/>
    <w:rsid w:val="001C3F6C"/>
    <w:rsid w:val="001C5F35"/>
    <w:rsid w:val="001C6F66"/>
    <w:rsid w:val="001C70A2"/>
    <w:rsid w:val="001C7125"/>
    <w:rsid w:val="001C76F7"/>
    <w:rsid w:val="001C7C1A"/>
    <w:rsid w:val="001D1139"/>
    <w:rsid w:val="001D1376"/>
    <w:rsid w:val="001D1949"/>
    <w:rsid w:val="001D1D00"/>
    <w:rsid w:val="001D20B9"/>
    <w:rsid w:val="001D2D62"/>
    <w:rsid w:val="001D2DE6"/>
    <w:rsid w:val="001D39D1"/>
    <w:rsid w:val="001D4870"/>
    <w:rsid w:val="001D49EB"/>
    <w:rsid w:val="001D4D87"/>
    <w:rsid w:val="001D5FF7"/>
    <w:rsid w:val="001D6531"/>
    <w:rsid w:val="001D6E60"/>
    <w:rsid w:val="001D7228"/>
    <w:rsid w:val="001D74FA"/>
    <w:rsid w:val="001D78C5"/>
    <w:rsid w:val="001E0216"/>
    <w:rsid w:val="001E039E"/>
    <w:rsid w:val="001E12BA"/>
    <w:rsid w:val="001E17BA"/>
    <w:rsid w:val="001E2794"/>
    <w:rsid w:val="001E2814"/>
    <w:rsid w:val="001E3BB8"/>
    <w:rsid w:val="001E52DB"/>
    <w:rsid w:val="001E55B2"/>
    <w:rsid w:val="001E5866"/>
    <w:rsid w:val="001E6098"/>
    <w:rsid w:val="001E7733"/>
    <w:rsid w:val="001F0335"/>
    <w:rsid w:val="001F0371"/>
    <w:rsid w:val="001F0879"/>
    <w:rsid w:val="001F0985"/>
    <w:rsid w:val="001F1DF0"/>
    <w:rsid w:val="001F3237"/>
    <w:rsid w:val="001F32EE"/>
    <w:rsid w:val="001F386B"/>
    <w:rsid w:val="001F41C4"/>
    <w:rsid w:val="001F483D"/>
    <w:rsid w:val="001F5FDE"/>
    <w:rsid w:val="001F6578"/>
    <w:rsid w:val="001F6807"/>
    <w:rsid w:val="001F760C"/>
    <w:rsid w:val="00201683"/>
    <w:rsid w:val="002017CB"/>
    <w:rsid w:val="00201B62"/>
    <w:rsid w:val="00201DA0"/>
    <w:rsid w:val="00201F2E"/>
    <w:rsid w:val="00201FBD"/>
    <w:rsid w:val="00202F4D"/>
    <w:rsid w:val="002032CE"/>
    <w:rsid w:val="00203917"/>
    <w:rsid w:val="002039C5"/>
    <w:rsid w:val="00203FA6"/>
    <w:rsid w:val="0020432D"/>
    <w:rsid w:val="002044AE"/>
    <w:rsid w:val="002045A5"/>
    <w:rsid w:val="00204B03"/>
    <w:rsid w:val="00204E53"/>
    <w:rsid w:val="00205689"/>
    <w:rsid w:val="0020701A"/>
    <w:rsid w:val="00207CF7"/>
    <w:rsid w:val="00207DA4"/>
    <w:rsid w:val="002100B3"/>
    <w:rsid w:val="002101F2"/>
    <w:rsid w:val="002106E6"/>
    <w:rsid w:val="00210F0C"/>
    <w:rsid w:val="00211425"/>
    <w:rsid w:val="002115A9"/>
    <w:rsid w:val="00211AA3"/>
    <w:rsid w:val="0021333B"/>
    <w:rsid w:val="0021342B"/>
    <w:rsid w:val="0021367F"/>
    <w:rsid w:val="002137E6"/>
    <w:rsid w:val="00213EB8"/>
    <w:rsid w:val="00214275"/>
    <w:rsid w:val="002146D8"/>
    <w:rsid w:val="00214772"/>
    <w:rsid w:val="00214964"/>
    <w:rsid w:val="0021501A"/>
    <w:rsid w:val="00215C3F"/>
    <w:rsid w:val="00217710"/>
    <w:rsid w:val="00217BA8"/>
    <w:rsid w:val="00220491"/>
    <w:rsid w:val="00220ACB"/>
    <w:rsid w:val="00220C7C"/>
    <w:rsid w:val="002210EA"/>
    <w:rsid w:val="002218FE"/>
    <w:rsid w:val="0022236A"/>
    <w:rsid w:val="002240A1"/>
    <w:rsid w:val="002240AB"/>
    <w:rsid w:val="00224D20"/>
    <w:rsid w:val="002250D8"/>
    <w:rsid w:val="0022515E"/>
    <w:rsid w:val="002252CD"/>
    <w:rsid w:val="002253C6"/>
    <w:rsid w:val="00225A17"/>
    <w:rsid w:val="00225C4D"/>
    <w:rsid w:val="00226412"/>
    <w:rsid w:val="002273AD"/>
    <w:rsid w:val="0022770A"/>
    <w:rsid w:val="00227C9F"/>
    <w:rsid w:val="00230356"/>
    <w:rsid w:val="00230B12"/>
    <w:rsid w:val="00230C8F"/>
    <w:rsid w:val="0023181C"/>
    <w:rsid w:val="00231D55"/>
    <w:rsid w:val="002321F8"/>
    <w:rsid w:val="0023354E"/>
    <w:rsid w:val="00233696"/>
    <w:rsid w:val="00233EB5"/>
    <w:rsid w:val="00233FB0"/>
    <w:rsid w:val="0023571C"/>
    <w:rsid w:val="00236872"/>
    <w:rsid w:val="00236B75"/>
    <w:rsid w:val="00237F4C"/>
    <w:rsid w:val="0024027D"/>
    <w:rsid w:val="00240289"/>
    <w:rsid w:val="0024041A"/>
    <w:rsid w:val="00240B4B"/>
    <w:rsid w:val="0024186B"/>
    <w:rsid w:val="0024205E"/>
    <w:rsid w:val="00242BF4"/>
    <w:rsid w:val="00243A07"/>
    <w:rsid w:val="00243D67"/>
    <w:rsid w:val="00244642"/>
    <w:rsid w:val="00244B38"/>
    <w:rsid w:val="002458FD"/>
    <w:rsid w:val="00245DB1"/>
    <w:rsid w:val="0024685A"/>
    <w:rsid w:val="00246F46"/>
    <w:rsid w:val="00247FE9"/>
    <w:rsid w:val="00250893"/>
    <w:rsid w:val="00250C63"/>
    <w:rsid w:val="00250D2A"/>
    <w:rsid w:val="00250E1C"/>
    <w:rsid w:val="00251450"/>
    <w:rsid w:val="0025145E"/>
    <w:rsid w:val="00251E84"/>
    <w:rsid w:val="00252BCD"/>
    <w:rsid w:val="00252C9C"/>
    <w:rsid w:val="00253CA8"/>
    <w:rsid w:val="002542AE"/>
    <w:rsid w:val="00254A36"/>
    <w:rsid w:val="00254AA2"/>
    <w:rsid w:val="002552C5"/>
    <w:rsid w:val="002559B9"/>
    <w:rsid w:val="00255BEC"/>
    <w:rsid w:val="00257773"/>
    <w:rsid w:val="002577C9"/>
    <w:rsid w:val="00260569"/>
    <w:rsid w:val="00260E64"/>
    <w:rsid w:val="00261272"/>
    <w:rsid w:val="0026158D"/>
    <w:rsid w:val="00262680"/>
    <w:rsid w:val="00263035"/>
    <w:rsid w:val="00263094"/>
    <w:rsid w:val="0026372B"/>
    <w:rsid w:val="002639B4"/>
    <w:rsid w:val="00263D72"/>
    <w:rsid w:val="00263E28"/>
    <w:rsid w:val="0026426F"/>
    <w:rsid w:val="0026506F"/>
    <w:rsid w:val="0026557B"/>
    <w:rsid w:val="00265D18"/>
    <w:rsid w:val="00265F72"/>
    <w:rsid w:val="002663CB"/>
    <w:rsid w:val="002665A4"/>
    <w:rsid w:val="00266C45"/>
    <w:rsid w:val="002676BB"/>
    <w:rsid w:val="0027052A"/>
    <w:rsid w:val="0027091F"/>
    <w:rsid w:val="00270AF6"/>
    <w:rsid w:val="00270D59"/>
    <w:rsid w:val="00270DDD"/>
    <w:rsid w:val="00271DF6"/>
    <w:rsid w:val="0027208C"/>
    <w:rsid w:val="002732C7"/>
    <w:rsid w:val="00273411"/>
    <w:rsid w:val="002737E0"/>
    <w:rsid w:val="002738E8"/>
    <w:rsid w:val="00273A88"/>
    <w:rsid w:val="00273B4F"/>
    <w:rsid w:val="00274353"/>
    <w:rsid w:val="0027499F"/>
    <w:rsid w:val="00274BDF"/>
    <w:rsid w:val="00274F0E"/>
    <w:rsid w:val="00274FD9"/>
    <w:rsid w:val="0027540E"/>
    <w:rsid w:val="002754C4"/>
    <w:rsid w:val="00276441"/>
    <w:rsid w:val="00276B03"/>
    <w:rsid w:val="00277F14"/>
    <w:rsid w:val="0028014C"/>
    <w:rsid w:val="00280E91"/>
    <w:rsid w:val="00281740"/>
    <w:rsid w:val="002818B9"/>
    <w:rsid w:val="00281D16"/>
    <w:rsid w:val="00282B6E"/>
    <w:rsid w:val="00283198"/>
    <w:rsid w:val="00283E26"/>
    <w:rsid w:val="00283E5A"/>
    <w:rsid w:val="00283F0A"/>
    <w:rsid w:val="00283F26"/>
    <w:rsid w:val="00284351"/>
    <w:rsid w:val="002846B1"/>
    <w:rsid w:val="00284B4A"/>
    <w:rsid w:val="00285D2B"/>
    <w:rsid w:val="00286AD3"/>
    <w:rsid w:val="0028705D"/>
    <w:rsid w:val="0028726A"/>
    <w:rsid w:val="002877FC"/>
    <w:rsid w:val="00287968"/>
    <w:rsid w:val="0029065A"/>
    <w:rsid w:val="00291377"/>
    <w:rsid w:val="00291919"/>
    <w:rsid w:val="00291A55"/>
    <w:rsid w:val="00291EFF"/>
    <w:rsid w:val="002926D4"/>
    <w:rsid w:val="00292844"/>
    <w:rsid w:val="00292ACA"/>
    <w:rsid w:val="00293A25"/>
    <w:rsid w:val="00293A76"/>
    <w:rsid w:val="00293AEA"/>
    <w:rsid w:val="002941F2"/>
    <w:rsid w:val="00294BD5"/>
    <w:rsid w:val="00294FFF"/>
    <w:rsid w:val="0029515A"/>
    <w:rsid w:val="002962D2"/>
    <w:rsid w:val="00296466"/>
    <w:rsid w:val="002964AA"/>
    <w:rsid w:val="00296A9F"/>
    <w:rsid w:val="00296EE5"/>
    <w:rsid w:val="00296F9E"/>
    <w:rsid w:val="00297099"/>
    <w:rsid w:val="00297B2D"/>
    <w:rsid w:val="002A058F"/>
    <w:rsid w:val="002A0AD3"/>
    <w:rsid w:val="002A10B2"/>
    <w:rsid w:val="002A1D15"/>
    <w:rsid w:val="002A1FAC"/>
    <w:rsid w:val="002A21E9"/>
    <w:rsid w:val="002A26AE"/>
    <w:rsid w:val="002A2C2E"/>
    <w:rsid w:val="002A3785"/>
    <w:rsid w:val="002A42BF"/>
    <w:rsid w:val="002A4619"/>
    <w:rsid w:val="002A464D"/>
    <w:rsid w:val="002A4B81"/>
    <w:rsid w:val="002A5AA2"/>
    <w:rsid w:val="002A7293"/>
    <w:rsid w:val="002A7333"/>
    <w:rsid w:val="002A7380"/>
    <w:rsid w:val="002A76C6"/>
    <w:rsid w:val="002A7A40"/>
    <w:rsid w:val="002A7BAE"/>
    <w:rsid w:val="002B01B8"/>
    <w:rsid w:val="002B0631"/>
    <w:rsid w:val="002B0AEA"/>
    <w:rsid w:val="002B103D"/>
    <w:rsid w:val="002B121D"/>
    <w:rsid w:val="002B155B"/>
    <w:rsid w:val="002B1ABE"/>
    <w:rsid w:val="002B1FC7"/>
    <w:rsid w:val="002B24A4"/>
    <w:rsid w:val="002B24E8"/>
    <w:rsid w:val="002B256B"/>
    <w:rsid w:val="002B2C28"/>
    <w:rsid w:val="002B2C71"/>
    <w:rsid w:val="002B2CE9"/>
    <w:rsid w:val="002B32D6"/>
    <w:rsid w:val="002B3AB8"/>
    <w:rsid w:val="002B3E53"/>
    <w:rsid w:val="002B4FD9"/>
    <w:rsid w:val="002B54B5"/>
    <w:rsid w:val="002B5F87"/>
    <w:rsid w:val="002B6DF2"/>
    <w:rsid w:val="002B6E22"/>
    <w:rsid w:val="002B7388"/>
    <w:rsid w:val="002B7594"/>
    <w:rsid w:val="002C071B"/>
    <w:rsid w:val="002C0DD6"/>
    <w:rsid w:val="002C1050"/>
    <w:rsid w:val="002C11C2"/>
    <w:rsid w:val="002C170C"/>
    <w:rsid w:val="002C1AE5"/>
    <w:rsid w:val="002C205F"/>
    <w:rsid w:val="002C257E"/>
    <w:rsid w:val="002C27EB"/>
    <w:rsid w:val="002C2AAB"/>
    <w:rsid w:val="002C3A96"/>
    <w:rsid w:val="002C3CAA"/>
    <w:rsid w:val="002C3D28"/>
    <w:rsid w:val="002C49AC"/>
    <w:rsid w:val="002C4DBF"/>
    <w:rsid w:val="002C623B"/>
    <w:rsid w:val="002C6CF7"/>
    <w:rsid w:val="002C7037"/>
    <w:rsid w:val="002C7A43"/>
    <w:rsid w:val="002D02FE"/>
    <w:rsid w:val="002D1037"/>
    <w:rsid w:val="002D155D"/>
    <w:rsid w:val="002D17D3"/>
    <w:rsid w:val="002D1AAA"/>
    <w:rsid w:val="002D20E8"/>
    <w:rsid w:val="002D22A7"/>
    <w:rsid w:val="002D236D"/>
    <w:rsid w:val="002D281C"/>
    <w:rsid w:val="002D304E"/>
    <w:rsid w:val="002D3B4D"/>
    <w:rsid w:val="002D3C61"/>
    <w:rsid w:val="002D4250"/>
    <w:rsid w:val="002D4575"/>
    <w:rsid w:val="002D46FC"/>
    <w:rsid w:val="002D5600"/>
    <w:rsid w:val="002D5CF0"/>
    <w:rsid w:val="002D601F"/>
    <w:rsid w:val="002D6F37"/>
    <w:rsid w:val="002D76EC"/>
    <w:rsid w:val="002E0768"/>
    <w:rsid w:val="002E0877"/>
    <w:rsid w:val="002E0966"/>
    <w:rsid w:val="002E09BC"/>
    <w:rsid w:val="002E0C1C"/>
    <w:rsid w:val="002E116D"/>
    <w:rsid w:val="002E11D1"/>
    <w:rsid w:val="002E3165"/>
    <w:rsid w:val="002E35C6"/>
    <w:rsid w:val="002E3A74"/>
    <w:rsid w:val="002E4305"/>
    <w:rsid w:val="002E492E"/>
    <w:rsid w:val="002E530A"/>
    <w:rsid w:val="002E531D"/>
    <w:rsid w:val="002E67D3"/>
    <w:rsid w:val="002E7059"/>
    <w:rsid w:val="002E75AB"/>
    <w:rsid w:val="002E7697"/>
    <w:rsid w:val="002E7B75"/>
    <w:rsid w:val="002E7EE1"/>
    <w:rsid w:val="002F0B0A"/>
    <w:rsid w:val="002F1AB3"/>
    <w:rsid w:val="002F2B23"/>
    <w:rsid w:val="002F2C5F"/>
    <w:rsid w:val="002F2CE0"/>
    <w:rsid w:val="002F35FE"/>
    <w:rsid w:val="002F4AE5"/>
    <w:rsid w:val="002F609B"/>
    <w:rsid w:val="002F6164"/>
    <w:rsid w:val="002F6FA0"/>
    <w:rsid w:val="002F6FD9"/>
    <w:rsid w:val="002F7A7E"/>
    <w:rsid w:val="00301068"/>
    <w:rsid w:val="00301193"/>
    <w:rsid w:val="0030129D"/>
    <w:rsid w:val="00301B51"/>
    <w:rsid w:val="003028BD"/>
    <w:rsid w:val="00303732"/>
    <w:rsid w:val="003041A8"/>
    <w:rsid w:val="00304436"/>
    <w:rsid w:val="00304502"/>
    <w:rsid w:val="00304C14"/>
    <w:rsid w:val="00304D64"/>
    <w:rsid w:val="003053EF"/>
    <w:rsid w:val="0030542F"/>
    <w:rsid w:val="00305782"/>
    <w:rsid w:val="00305A9C"/>
    <w:rsid w:val="00305E59"/>
    <w:rsid w:val="00305F6D"/>
    <w:rsid w:val="003064D4"/>
    <w:rsid w:val="0030675A"/>
    <w:rsid w:val="00307561"/>
    <w:rsid w:val="00307F3C"/>
    <w:rsid w:val="0031013A"/>
    <w:rsid w:val="003101E4"/>
    <w:rsid w:val="00310A82"/>
    <w:rsid w:val="00310B6E"/>
    <w:rsid w:val="00310ED2"/>
    <w:rsid w:val="00311076"/>
    <w:rsid w:val="003115EA"/>
    <w:rsid w:val="00311EBC"/>
    <w:rsid w:val="003141B6"/>
    <w:rsid w:val="00314A4B"/>
    <w:rsid w:val="0031545D"/>
    <w:rsid w:val="00316381"/>
    <w:rsid w:val="003169A4"/>
    <w:rsid w:val="00316C2C"/>
    <w:rsid w:val="003177D4"/>
    <w:rsid w:val="0032071C"/>
    <w:rsid w:val="00320BB6"/>
    <w:rsid w:val="00321A56"/>
    <w:rsid w:val="00321B20"/>
    <w:rsid w:val="00321F18"/>
    <w:rsid w:val="0032343C"/>
    <w:rsid w:val="00323606"/>
    <w:rsid w:val="00323B33"/>
    <w:rsid w:val="00324445"/>
    <w:rsid w:val="00324490"/>
    <w:rsid w:val="00325546"/>
    <w:rsid w:val="00325659"/>
    <w:rsid w:val="003257F0"/>
    <w:rsid w:val="003259C5"/>
    <w:rsid w:val="00325CC0"/>
    <w:rsid w:val="00326507"/>
    <w:rsid w:val="00326EF9"/>
    <w:rsid w:val="00327436"/>
    <w:rsid w:val="003275D4"/>
    <w:rsid w:val="00330EE9"/>
    <w:rsid w:val="00332DA9"/>
    <w:rsid w:val="00333314"/>
    <w:rsid w:val="00333347"/>
    <w:rsid w:val="0033340C"/>
    <w:rsid w:val="0033399B"/>
    <w:rsid w:val="00334050"/>
    <w:rsid w:val="003343B0"/>
    <w:rsid w:val="00334564"/>
    <w:rsid w:val="00334B2F"/>
    <w:rsid w:val="0033571F"/>
    <w:rsid w:val="00335B4A"/>
    <w:rsid w:val="00335C2A"/>
    <w:rsid w:val="00335D4A"/>
    <w:rsid w:val="00336F9A"/>
    <w:rsid w:val="00340083"/>
    <w:rsid w:val="003414F9"/>
    <w:rsid w:val="00341A74"/>
    <w:rsid w:val="00341D7A"/>
    <w:rsid w:val="00341E56"/>
    <w:rsid w:val="00341ED4"/>
    <w:rsid w:val="00342141"/>
    <w:rsid w:val="0034253E"/>
    <w:rsid w:val="003427DF"/>
    <w:rsid w:val="003436A5"/>
    <w:rsid w:val="00344E64"/>
    <w:rsid w:val="003457DB"/>
    <w:rsid w:val="00345909"/>
    <w:rsid w:val="003468B8"/>
    <w:rsid w:val="00347499"/>
    <w:rsid w:val="0034777A"/>
    <w:rsid w:val="00350018"/>
    <w:rsid w:val="003500D1"/>
    <w:rsid w:val="00350C85"/>
    <w:rsid w:val="00352DB8"/>
    <w:rsid w:val="0035353D"/>
    <w:rsid w:val="0035358D"/>
    <w:rsid w:val="00353890"/>
    <w:rsid w:val="00353F4A"/>
    <w:rsid w:val="0035413E"/>
    <w:rsid w:val="00354A93"/>
    <w:rsid w:val="00354D13"/>
    <w:rsid w:val="00355533"/>
    <w:rsid w:val="0035555B"/>
    <w:rsid w:val="003572A0"/>
    <w:rsid w:val="003579C1"/>
    <w:rsid w:val="00357A33"/>
    <w:rsid w:val="00357AA2"/>
    <w:rsid w:val="00357D48"/>
    <w:rsid w:val="00357E1B"/>
    <w:rsid w:val="003603DF"/>
    <w:rsid w:val="00361308"/>
    <w:rsid w:val="0036147B"/>
    <w:rsid w:val="00362238"/>
    <w:rsid w:val="0036230B"/>
    <w:rsid w:val="00362451"/>
    <w:rsid w:val="00363298"/>
    <w:rsid w:val="00363335"/>
    <w:rsid w:val="00363627"/>
    <w:rsid w:val="00363E98"/>
    <w:rsid w:val="00364E7A"/>
    <w:rsid w:val="003650C5"/>
    <w:rsid w:val="00365FCC"/>
    <w:rsid w:val="003675B2"/>
    <w:rsid w:val="00367C47"/>
    <w:rsid w:val="00370ECD"/>
    <w:rsid w:val="0037177E"/>
    <w:rsid w:val="003717D2"/>
    <w:rsid w:val="00372048"/>
    <w:rsid w:val="00372C2B"/>
    <w:rsid w:val="00372C67"/>
    <w:rsid w:val="00372FAD"/>
    <w:rsid w:val="0037329F"/>
    <w:rsid w:val="003738F3"/>
    <w:rsid w:val="00373EC9"/>
    <w:rsid w:val="00373F76"/>
    <w:rsid w:val="0037441E"/>
    <w:rsid w:val="00374B3B"/>
    <w:rsid w:val="0037529E"/>
    <w:rsid w:val="003755FD"/>
    <w:rsid w:val="003757C3"/>
    <w:rsid w:val="00375D38"/>
    <w:rsid w:val="00375FD2"/>
    <w:rsid w:val="003760B7"/>
    <w:rsid w:val="00376D5B"/>
    <w:rsid w:val="00380721"/>
    <w:rsid w:val="00380AC9"/>
    <w:rsid w:val="003812AE"/>
    <w:rsid w:val="00381658"/>
    <w:rsid w:val="00381A12"/>
    <w:rsid w:val="003823AA"/>
    <w:rsid w:val="0038317B"/>
    <w:rsid w:val="0038384E"/>
    <w:rsid w:val="0038400D"/>
    <w:rsid w:val="0038438D"/>
    <w:rsid w:val="003850A0"/>
    <w:rsid w:val="0038515E"/>
    <w:rsid w:val="0038517B"/>
    <w:rsid w:val="0038579B"/>
    <w:rsid w:val="003862E0"/>
    <w:rsid w:val="00386369"/>
    <w:rsid w:val="00386B17"/>
    <w:rsid w:val="00386E4B"/>
    <w:rsid w:val="00386EE1"/>
    <w:rsid w:val="003871DA"/>
    <w:rsid w:val="00387F66"/>
    <w:rsid w:val="00387FBA"/>
    <w:rsid w:val="003900B2"/>
    <w:rsid w:val="00390296"/>
    <w:rsid w:val="00391022"/>
    <w:rsid w:val="00391E56"/>
    <w:rsid w:val="00392525"/>
    <w:rsid w:val="003928D0"/>
    <w:rsid w:val="00392C69"/>
    <w:rsid w:val="003932C2"/>
    <w:rsid w:val="0039338D"/>
    <w:rsid w:val="003946B4"/>
    <w:rsid w:val="003949A5"/>
    <w:rsid w:val="0039500B"/>
    <w:rsid w:val="00395D05"/>
    <w:rsid w:val="00395D6D"/>
    <w:rsid w:val="0039646A"/>
    <w:rsid w:val="00396D60"/>
    <w:rsid w:val="003972CC"/>
    <w:rsid w:val="00397595"/>
    <w:rsid w:val="00397DC0"/>
    <w:rsid w:val="003A063D"/>
    <w:rsid w:val="003A0A31"/>
    <w:rsid w:val="003A0BF1"/>
    <w:rsid w:val="003A145D"/>
    <w:rsid w:val="003A2BE0"/>
    <w:rsid w:val="003A3760"/>
    <w:rsid w:val="003A377C"/>
    <w:rsid w:val="003A48B4"/>
    <w:rsid w:val="003A5049"/>
    <w:rsid w:val="003A5533"/>
    <w:rsid w:val="003A57F0"/>
    <w:rsid w:val="003A5BEA"/>
    <w:rsid w:val="003A5E35"/>
    <w:rsid w:val="003A613E"/>
    <w:rsid w:val="003A62A4"/>
    <w:rsid w:val="003A645E"/>
    <w:rsid w:val="003A7A32"/>
    <w:rsid w:val="003A7DF6"/>
    <w:rsid w:val="003A7FC7"/>
    <w:rsid w:val="003B02ED"/>
    <w:rsid w:val="003B0939"/>
    <w:rsid w:val="003B0D6E"/>
    <w:rsid w:val="003B1FC0"/>
    <w:rsid w:val="003B29E9"/>
    <w:rsid w:val="003B3A13"/>
    <w:rsid w:val="003B4346"/>
    <w:rsid w:val="003B4A74"/>
    <w:rsid w:val="003B4FCE"/>
    <w:rsid w:val="003B585C"/>
    <w:rsid w:val="003B5A5E"/>
    <w:rsid w:val="003B5AE9"/>
    <w:rsid w:val="003B60D5"/>
    <w:rsid w:val="003B6791"/>
    <w:rsid w:val="003B681E"/>
    <w:rsid w:val="003B7086"/>
    <w:rsid w:val="003B79C0"/>
    <w:rsid w:val="003B7D9D"/>
    <w:rsid w:val="003C11FC"/>
    <w:rsid w:val="003C1322"/>
    <w:rsid w:val="003C14BE"/>
    <w:rsid w:val="003C19B8"/>
    <w:rsid w:val="003C255A"/>
    <w:rsid w:val="003C29C6"/>
    <w:rsid w:val="003C2B7E"/>
    <w:rsid w:val="003C2BAE"/>
    <w:rsid w:val="003C2BDB"/>
    <w:rsid w:val="003C2BDC"/>
    <w:rsid w:val="003C3660"/>
    <w:rsid w:val="003C3B90"/>
    <w:rsid w:val="003C3E7A"/>
    <w:rsid w:val="003C4576"/>
    <w:rsid w:val="003C48D6"/>
    <w:rsid w:val="003C4B4C"/>
    <w:rsid w:val="003C53D4"/>
    <w:rsid w:val="003C5E16"/>
    <w:rsid w:val="003C66CF"/>
    <w:rsid w:val="003C6A92"/>
    <w:rsid w:val="003C7160"/>
    <w:rsid w:val="003D0075"/>
    <w:rsid w:val="003D05C0"/>
    <w:rsid w:val="003D0940"/>
    <w:rsid w:val="003D14E9"/>
    <w:rsid w:val="003D1BB7"/>
    <w:rsid w:val="003D1CF4"/>
    <w:rsid w:val="003D1FE3"/>
    <w:rsid w:val="003D20F7"/>
    <w:rsid w:val="003D39F7"/>
    <w:rsid w:val="003D4374"/>
    <w:rsid w:val="003D4515"/>
    <w:rsid w:val="003D56A5"/>
    <w:rsid w:val="003D5919"/>
    <w:rsid w:val="003D666D"/>
    <w:rsid w:val="003D7720"/>
    <w:rsid w:val="003D7B1E"/>
    <w:rsid w:val="003D7F8E"/>
    <w:rsid w:val="003D7FD7"/>
    <w:rsid w:val="003E01D5"/>
    <w:rsid w:val="003E024B"/>
    <w:rsid w:val="003E029A"/>
    <w:rsid w:val="003E093F"/>
    <w:rsid w:val="003E1421"/>
    <w:rsid w:val="003E1BE2"/>
    <w:rsid w:val="003E246C"/>
    <w:rsid w:val="003E2931"/>
    <w:rsid w:val="003E316E"/>
    <w:rsid w:val="003E3787"/>
    <w:rsid w:val="003E3996"/>
    <w:rsid w:val="003E3B26"/>
    <w:rsid w:val="003E3FD0"/>
    <w:rsid w:val="003E4184"/>
    <w:rsid w:val="003E6971"/>
    <w:rsid w:val="003E6D56"/>
    <w:rsid w:val="003E6E10"/>
    <w:rsid w:val="003E7802"/>
    <w:rsid w:val="003E7941"/>
    <w:rsid w:val="003F1EEA"/>
    <w:rsid w:val="003F208A"/>
    <w:rsid w:val="003F22B5"/>
    <w:rsid w:val="003F264A"/>
    <w:rsid w:val="003F288F"/>
    <w:rsid w:val="003F300B"/>
    <w:rsid w:val="003F3613"/>
    <w:rsid w:val="003F3779"/>
    <w:rsid w:val="003F3AD8"/>
    <w:rsid w:val="003F3AE8"/>
    <w:rsid w:val="003F4C5E"/>
    <w:rsid w:val="003F63C9"/>
    <w:rsid w:val="003F6CF8"/>
    <w:rsid w:val="003F6DC9"/>
    <w:rsid w:val="003F7A46"/>
    <w:rsid w:val="003F7B41"/>
    <w:rsid w:val="004008D4"/>
    <w:rsid w:val="0040112D"/>
    <w:rsid w:val="00401BA5"/>
    <w:rsid w:val="00401FE9"/>
    <w:rsid w:val="0040212C"/>
    <w:rsid w:val="004021AA"/>
    <w:rsid w:val="00402640"/>
    <w:rsid w:val="00402739"/>
    <w:rsid w:val="00402941"/>
    <w:rsid w:val="00402AD9"/>
    <w:rsid w:val="00403109"/>
    <w:rsid w:val="00403A28"/>
    <w:rsid w:val="00404C61"/>
    <w:rsid w:val="004055C1"/>
    <w:rsid w:val="0040575E"/>
    <w:rsid w:val="00405996"/>
    <w:rsid w:val="0040642A"/>
    <w:rsid w:val="004064ED"/>
    <w:rsid w:val="004068F5"/>
    <w:rsid w:val="00406C77"/>
    <w:rsid w:val="004070E6"/>
    <w:rsid w:val="004072C8"/>
    <w:rsid w:val="0040761D"/>
    <w:rsid w:val="0040799E"/>
    <w:rsid w:val="00407F37"/>
    <w:rsid w:val="004107A0"/>
    <w:rsid w:val="00410A1B"/>
    <w:rsid w:val="00410B68"/>
    <w:rsid w:val="00410FAF"/>
    <w:rsid w:val="004110AC"/>
    <w:rsid w:val="00411B5F"/>
    <w:rsid w:val="00411B81"/>
    <w:rsid w:val="00411BCE"/>
    <w:rsid w:val="00411D9D"/>
    <w:rsid w:val="00411EC4"/>
    <w:rsid w:val="004134BB"/>
    <w:rsid w:val="00413A8A"/>
    <w:rsid w:val="00414234"/>
    <w:rsid w:val="004162D7"/>
    <w:rsid w:val="0041659E"/>
    <w:rsid w:val="00416F1E"/>
    <w:rsid w:val="00417553"/>
    <w:rsid w:val="004175B6"/>
    <w:rsid w:val="00417B96"/>
    <w:rsid w:val="0042084B"/>
    <w:rsid w:val="00420C81"/>
    <w:rsid w:val="00421F49"/>
    <w:rsid w:val="00422316"/>
    <w:rsid w:val="004227B3"/>
    <w:rsid w:val="0042345C"/>
    <w:rsid w:val="004242D7"/>
    <w:rsid w:val="0042460D"/>
    <w:rsid w:val="004250EA"/>
    <w:rsid w:val="00425C13"/>
    <w:rsid w:val="004261B6"/>
    <w:rsid w:val="004262FF"/>
    <w:rsid w:val="0042693C"/>
    <w:rsid w:val="00427387"/>
    <w:rsid w:val="00427EAA"/>
    <w:rsid w:val="004300D9"/>
    <w:rsid w:val="004306D6"/>
    <w:rsid w:val="00431998"/>
    <w:rsid w:val="004320F2"/>
    <w:rsid w:val="004339F2"/>
    <w:rsid w:val="00433F39"/>
    <w:rsid w:val="00434D1C"/>
    <w:rsid w:val="0043558D"/>
    <w:rsid w:val="004361D6"/>
    <w:rsid w:val="0043641B"/>
    <w:rsid w:val="0043666F"/>
    <w:rsid w:val="00436DF8"/>
    <w:rsid w:val="00437CDB"/>
    <w:rsid w:val="00440390"/>
    <w:rsid w:val="00441C20"/>
    <w:rsid w:val="00441CC1"/>
    <w:rsid w:val="00441D04"/>
    <w:rsid w:val="00441DDA"/>
    <w:rsid w:val="00443208"/>
    <w:rsid w:val="004434E9"/>
    <w:rsid w:val="00443B7A"/>
    <w:rsid w:val="00444069"/>
    <w:rsid w:val="004454D8"/>
    <w:rsid w:val="0044556F"/>
    <w:rsid w:val="00446253"/>
    <w:rsid w:val="0044660E"/>
    <w:rsid w:val="0044719F"/>
    <w:rsid w:val="00447808"/>
    <w:rsid w:val="00447FFD"/>
    <w:rsid w:val="004504F0"/>
    <w:rsid w:val="004517E5"/>
    <w:rsid w:val="00451BCD"/>
    <w:rsid w:val="004527AA"/>
    <w:rsid w:val="00452896"/>
    <w:rsid w:val="00454C2C"/>
    <w:rsid w:val="00454D73"/>
    <w:rsid w:val="0045525D"/>
    <w:rsid w:val="004553DE"/>
    <w:rsid w:val="00455610"/>
    <w:rsid w:val="004558C1"/>
    <w:rsid w:val="004564FC"/>
    <w:rsid w:val="00457745"/>
    <w:rsid w:val="004603B7"/>
    <w:rsid w:val="00460CA5"/>
    <w:rsid w:val="0046188C"/>
    <w:rsid w:val="00461D47"/>
    <w:rsid w:val="00461F7A"/>
    <w:rsid w:val="0046215E"/>
    <w:rsid w:val="0046273D"/>
    <w:rsid w:val="00462AE3"/>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67F"/>
    <w:rsid w:val="00467B47"/>
    <w:rsid w:val="00470B22"/>
    <w:rsid w:val="0047117B"/>
    <w:rsid w:val="00471867"/>
    <w:rsid w:val="004722BC"/>
    <w:rsid w:val="00472963"/>
    <w:rsid w:val="00472E68"/>
    <w:rsid w:val="00473CF5"/>
    <w:rsid w:val="004749BD"/>
    <w:rsid w:val="00474D2B"/>
    <w:rsid w:val="00475591"/>
    <w:rsid w:val="00475CED"/>
    <w:rsid w:val="0047619C"/>
    <w:rsid w:val="00476579"/>
    <w:rsid w:val="00476A47"/>
    <w:rsid w:val="00480162"/>
    <w:rsid w:val="00480818"/>
    <w:rsid w:val="004813B3"/>
    <w:rsid w:val="00481EAB"/>
    <w:rsid w:val="004823CC"/>
    <w:rsid w:val="00482B04"/>
    <w:rsid w:val="00483348"/>
    <w:rsid w:val="00483359"/>
    <w:rsid w:val="004834C0"/>
    <w:rsid w:val="004836F2"/>
    <w:rsid w:val="00483944"/>
    <w:rsid w:val="0048419C"/>
    <w:rsid w:val="004844DC"/>
    <w:rsid w:val="00484FED"/>
    <w:rsid w:val="004859E2"/>
    <w:rsid w:val="00485A57"/>
    <w:rsid w:val="00485F2A"/>
    <w:rsid w:val="004863E1"/>
    <w:rsid w:val="00486B55"/>
    <w:rsid w:val="004874EC"/>
    <w:rsid w:val="00491A74"/>
    <w:rsid w:val="00492136"/>
    <w:rsid w:val="0049223B"/>
    <w:rsid w:val="0049229A"/>
    <w:rsid w:val="004929E4"/>
    <w:rsid w:val="00493445"/>
    <w:rsid w:val="00493608"/>
    <w:rsid w:val="00493AF9"/>
    <w:rsid w:val="00494A6B"/>
    <w:rsid w:val="00496685"/>
    <w:rsid w:val="00496E18"/>
    <w:rsid w:val="00497109"/>
    <w:rsid w:val="004974D8"/>
    <w:rsid w:val="00497866"/>
    <w:rsid w:val="004A0765"/>
    <w:rsid w:val="004A1734"/>
    <w:rsid w:val="004A1823"/>
    <w:rsid w:val="004A192B"/>
    <w:rsid w:val="004A1C5D"/>
    <w:rsid w:val="004A1CC7"/>
    <w:rsid w:val="004A2D8F"/>
    <w:rsid w:val="004A3051"/>
    <w:rsid w:val="004A40DF"/>
    <w:rsid w:val="004A712A"/>
    <w:rsid w:val="004A7722"/>
    <w:rsid w:val="004A7DC9"/>
    <w:rsid w:val="004B1555"/>
    <w:rsid w:val="004B2068"/>
    <w:rsid w:val="004B2363"/>
    <w:rsid w:val="004B28E1"/>
    <w:rsid w:val="004B2F56"/>
    <w:rsid w:val="004B35EC"/>
    <w:rsid w:val="004B383E"/>
    <w:rsid w:val="004B4580"/>
    <w:rsid w:val="004B5316"/>
    <w:rsid w:val="004B5522"/>
    <w:rsid w:val="004B5CED"/>
    <w:rsid w:val="004B61C2"/>
    <w:rsid w:val="004B63F4"/>
    <w:rsid w:val="004B6D52"/>
    <w:rsid w:val="004B715A"/>
    <w:rsid w:val="004B7B69"/>
    <w:rsid w:val="004B7C9F"/>
    <w:rsid w:val="004C070C"/>
    <w:rsid w:val="004C090C"/>
    <w:rsid w:val="004C17D2"/>
    <w:rsid w:val="004C1D9B"/>
    <w:rsid w:val="004C217A"/>
    <w:rsid w:val="004C35CD"/>
    <w:rsid w:val="004C3717"/>
    <w:rsid w:val="004C3803"/>
    <w:rsid w:val="004C4527"/>
    <w:rsid w:val="004C490E"/>
    <w:rsid w:val="004C5CF3"/>
    <w:rsid w:val="004C6564"/>
    <w:rsid w:val="004C7148"/>
    <w:rsid w:val="004C77DB"/>
    <w:rsid w:val="004D0281"/>
    <w:rsid w:val="004D0AE2"/>
    <w:rsid w:val="004D0EB9"/>
    <w:rsid w:val="004D1C32"/>
    <w:rsid w:val="004D1E87"/>
    <w:rsid w:val="004D231B"/>
    <w:rsid w:val="004D2727"/>
    <w:rsid w:val="004D28BA"/>
    <w:rsid w:val="004D2B4B"/>
    <w:rsid w:val="004D304E"/>
    <w:rsid w:val="004D3693"/>
    <w:rsid w:val="004D557A"/>
    <w:rsid w:val="004D5671"/>
    <w:rsid w:val="004D5B30"/>
    <w:rsid w:val="004D5D9B"/>
    <w:rsid w:val="004D6073"/>
    <w:rsid w:val="004D76B9"/>
    <w:rsid w:val="004D7784"/>
    <w:rsid w:val="004D77AD"/>
    <w:rsid w:val="004D7836"/>
    <w:rsid w:val="004D7A14"/>
    <w:rsid w:val="004D7BD2"/>
    <w:rsid w:val="004D7E96"/>
    <w:rsid w:val="004E0204"/>
    <w:rsid w:val="004E0603"/>
    <w:rsid w:val="004E144F"/>
    <w:rsid w:val="004E1503"/>
    <w:rsid w:val="004E1977"/>
    <w:rsid w:val="004E1B0A"/>
    <w:rsid w:val="004E1C8E"/>
    <w:rsid w:val="004E27C5"/>
    <w:rsid w:val="004E2939"/>
    <w:rsid w:val="004E2B7F"/>
    <w:rsid w:val="004E2C17"/>
    <w:rsid w:val="004E2FC6"/>
    <w:rsid w:val="004E34B8"/>
    <w:rsid w:val="004E386A"/>
    <w:rsid w:val="004E3F9E"/>
    <w:rsid w:val="004E4706"/>
    <w:rsid w:val="004E4F14"/>
    <w:rsid w:val="004E4F35"/>
    <w:rsid w:val="004E515C"/>
    <w:rsid w:val="004E54F5"/>
    <w:rsid w:val="004E5843"/>
    <w:rsid w:val="004E65DB"/>
    <w:rsid w:val="004E6A12"/>
    <w:rsid w:val="004E6E9A"/>
    <w:rsid w:val="004E751C"/>
    <w:rsid w:val="004E7D4A"/>
    <w:rsid w:val="004E7FFB"/>
    <w:rsid w:val="004F1BAE"/>
    <w:rsid w:val="004F1DB0"/>
    <w:rsid w:val="004F2130"/>
    <w:rsid w:val="004F22A1"/>
    <w:rsid w:val="004F2639"/>
    <w:rsid w:val="004F2D52"/>
    <w:rsid w:val="004F2E2A"/>
    <w:rsid w:val="004F30DA"/>
    <w:rsid w:val="004F3B83"/>
    <w:rsid w:val="004F46FB"/>
    <w:rsid w:val="004F4D14"/>
    <w:rsid w:val="004F5190"/>
    <w:rsid w:val="004F53E2"/>
    <w:rsid w:val="004F541A"/>
    <w:rsid w:val="004F5518"/>
    <w:rsid w:val="004F5616"/>
    <w:rsid w:val="004F78EF"/>
    <w:rsid w:val="00501516"/>
    <w:rsid w:val="0050161D"/>
    <w:rsid w:val="005016FD"/>
    <w:rsid w:val="00501879"/>
    <w:rsid w:val="005018A5"/>
    <w:rsid w:val="00501A05"/>
    <w:rsid w:val="00502330"/>
    <w:rsid w:val="00502397"/>
    <w:rsid w:val="005024D2"/>
    <w:rsid w:val="0050275D"/>
    <w:rsid w:val="005029FB"/>
    <w:rsid w:val="00503666"/>
    <w:rsid w:val="00503BFB"/>
    <w:rsid w:val="00503CA0"/>
    <w:rsid w:val="0050401E"/>
    <w:rsid w:val="00504841"/>
    <w:rsid w:val="00504862"/>
    <w:rsid w:val="00504F24"/>
    <w:rsid w:val="00505AD4"/>
    <w:rsid w:val="00505C33"/>
    <w:rsid w:val="00507FEA"/>
    <w:rsid w:val="00510110"/>
    <w:rsid w:val="00510176"/>
    <w:rsid w:val="005106CC"/>
    <w:rsid w:val="00510CB7"/>
    <w:rsid w:val="005111C3"/>
    <w:rsid w:val="00511D11"/>
    <w:rsid w:val="00511D43"/>
    <w:rsid w:val="00511D8D"/>
    <w:rsid w:val="00512292"/>
    <w:rsid w:val="0051283A"/>
    <w:rsid w:val="00512D1F"/>
    <w:rsid w:val="00512F35"/>
    <w:rsid w:val="0051341E"/>
    <w:rsid w:val="0051360D"/>
    <w:rsid w:val="00513C9C"/>
    <w:rsid w:val="00513FC0"/>
    <w:rsid w:val="00514B2A"/>
    <w:rsid w:val="0051520A"/>
    <w:rsid w:val="005157C7"/>
    <w:rsid w:val="005162B1"/>
    <w:rsid w:val="005167C7"/>
    <w:rsid w:val="00516DDC"/>
    <w:rsid w:val="005170CC"/>
    <w:rsid w:val="005170F3"/>
    <w:rsid w:val="00520BDB"/>
    <w:rsid w:val="005215E3"/>
    <w:rsid w:val="005216EB"/>
    <w:rsid w:val="00522D87"/>
    <w:rsid w:val="005230A8"/>
    <w:rsid w:val="00523563"/>
    <w:rsid w:val="005236FD"/>
    <w:rsid w:val="00524310"/>
    <w:rsid w:val="00524982"/>
    <w:rsid w:val="00524995"/>
    <w:rsid w:val="00524DDF"/>
    <w:rsid w:val="00524EFA"/>
    <w:rsid w:val="005250B5"/>
    <w:rsid w:val="0052546C"/>
    <w:rsid w:val="005255BC"/>
    <w:rsid w:val="00525BD2"/>
    <w:rsid w:val="00527158"/>
    <w:rsid w:val="00530C17"/>
    <w:rsid w:val="00530DA1"/>
    <w:rsid w:val="00530F97"/>
    <w:rsid w:val="00531731"/>
    <w:rsid w:val="00532194"/>
    <w:rsid w:val="005323B2"/>
    <w:rsid w:val="0053262C"/>
    <w:rsid w:val="005326E7"/>
    <w:rsid w:val="00533489"/>
    <w:rsid w:val="00533989"/>
    <w:rsid w:val="00533FAD"/>
    <w:rsid w:val="00534395"/>
    <w:rsid w:val="00534468"/>
    <w:rsid w:val="005347C8"/>
    <w:rsid w:val="005348E5"/>
    <w:rsid w:val="00534DDC"/>
    <w:rsid w:val="00535503"/>
    <w:rsid w:val="005358F5"/>
    <w:rsid w:val="00536021"/>
    <w:rsid w:val="00536BFB"/>
    <w:rsid w:val="00536CCF"/>
    <w:rsid w:val="00536FD1"/>
    <w:rsid w:val="005370B6"/>
    <w:rsid w:val="005370DC"/>
    <w:rsid w:val="00537173"/>
    <w:rsid w:val="00537694"/>
    <w:rsid w:val="005378EA"/>
    <w:rsid w:val="00537D28"/>
    <w:rsid w:val="00537E15"/>
    <w:rsid w:val="00540468"/>
    <w:rsid w:val="005404DC"/>
    <w:rsid w:val="00540696"/>
    <w:rsid w:val="005409F4"/>
    <w:rsid w:val="00540D68"/>
    <w:rsid w:val="00540E00"/>
    <w:rsid w:val="00540E03"/>
    <w:rsid w:val="0054151B"/>
    <w:rsid w:val="00541C76"/>
    <w:rsid w:val="005422AF"/>
    <w:rsid w:val="00542375"/>
    <w:rsid w:val="00542491"/>
    <w:rsid w:val="005425D8"/>
    <w:rsid w:val="005426A9"/>
    <w:rsid w:val="00543250"/>
    <w:rsid w:val="00543262"/>
    <w:rsid w:val="005438F5"/>
    <w:rsid w:val="00543D0A"/>
    <w:rsid w:val="00543E7D"/>
    <w:rsid w:val="0054449E"/>
    <w:rsid w:val="00544728"/>
    <w:rsid w:val="00544A46"/>
    <w:rsid w:val="00544B52"/>
    <w:rsid w:val="00544E98"/>
    <w:rsid w:val="005457B4"/>
    <w:rsid w:val="00545BDE"/>
    <w:rsid w:val="00545F4E"/>
    <w:rsid w:val="005468F1"/>
    <w:rsid w:val="0054752B"/>
    <w:rsid w:val="00547C79"/>
    <w:rsid w:val="00550119"/>
    <w:rsid w:val="0055095B"/>
    <w:rsid w:val="00551811"/>
    <w:rsid w:val="00551CF4"/>
    <w:rsid w:val="00551E52"/>
    <w:rsid w:val="005525A4"/>
    <w:rsid w:val="00552D6E"/>
    <w:rsid w:val="00553116"/>
    <w:rsid w:val="00553DFD"/>
    <w:rsid w:val="0055422F"/>
    <w:rsid w:val="00554386"/>
    <w:rsid w:val="00556113"/>
    <w:rsid w:val="0055623A"/>
    <w:rsid w:val="005563D9"/>
    <w:rsid w:val="005577B1"/>
    <w:rsid w:val="00557E3D"/>
    <w:rsid w:val="00560733"/>
    <w:rsid w:val="00560961"/>
    <w:rsid w:val="005618F6"/>
    <w:rsid w:val="00561D85"/>
    <w:rsid w:val="00562EB1"/>
    <w:rsid w:val="00563192"/>
    <w:rsid w:val="0056331A"/>
    <w:rsid w:val="00563843"/>
    <w:rsid w:val="005639B0"/>
    <w:rsid w:val="00564FB7"/>
    <w:rsid w:val="00565307"/>
    <w:rsid w:val="00565CE0"/>
    <w:rsid w:val="0056625A"/>
    <w:rsid w:val="00566494"/>
    <w:rsid w:val="00567040"/>
    <w:rsid w:val="005670AA"/>
    <w:rsid w:val="00570485"/>
    <w:rsid w:val="0057055F"/>
    <w:rsid w:val="005716B8"/>
    <w:rsid w:val="00571702"/>
    <w:rsid w:val="005719BB"/>
    <w:rsid w:val="00571F29"/>
    <w:rsid w:val="00572E1F"/>
    <w:rsid w:val="0057344D"/>
    <w:rsid w:val="005739AB"/>
    <w:rsid w:val="00574873"/>
    <w:rsid w:val="005754F7"/>
    <w:rsid w:val="00575C75"/>
    <w:rsid w:val="00575EEA"/>
    <w:rsid w:val="005765A3"/>
    <w:rsid w:val="00576D3A"/>
    <w:rsid w:val="00576DE5"/>
    <w:rsid w:val="00577582"/>
    <w:rsid w:val="00580518"/>
    <w:rsid w:val="00581057"/>
    <w:rsid w:val="005812BE"/>
    <w:rsid w:val="00581DC3"/>
    <w:rsid w:val="0058298C"/>
    <w:rsid w:val="00582FEB"/>
    <w:rsid w:val="00583092"/>
    <w:rsid w:val="00583117"/>
    <w:rsid w:val="00583ADC"/>
    <w:rsid w:val="00584A70"/>
    <w:rsid w:val="005853D6"/>
    <w:rsid w:val="0058563D"/>
    <w:rsid w:val="005856C5"/>
    <w:rsid w:val="005858FE"/>
    <w:rsid w:val="00585DD4"/>
    <w:rsid w:val="00585E16"/>
    <w:rsid w:val="0058649C"/>
    <w:rsid w:val="00586CD2"/>
    <w:rsid w:val="00587072"/>
    <w:rsid w:val="00587477"/>
    <w:rsid w:val="005900F2"/>
    <w:rsid w:val="00590578"/>
    <w:rsid w:val="005913FE"/>
    <w:rsid w:val="005918A4"/>
    <w:rsid w:val="00591BE4"/>
    <w:rsid w:val="00592A50"/>
    <w:rsid w:val="005939DE"/>
    <w:rsid w:val="0059404D"/>
    <w:rsid w:val="005942D4"/>
    <w:rsid w:val="00594FEE"/>
    <w:rsid w:val="00595213"/>
    <w:rsid w:val="005953F4"/>
    <w:rsid w:val="005960B4"/>
    <w:rsid w:val="0059636E"/>
    <w:rsid w:val="00596977"/>
    <w:rsid w:val="00596A82"/>
    <w:rsid w:val="005A0294"/>
    <w:rsid w:val="005A1236"/>
    <w:rsid w:val="005A16C6"/>
    <w:rsid w:val="005A176E"/>
    <w:rsid w:val="005A1D54"/>
    <w:rsid w:val="005A2D91"/>
    <w:rsid w:val="005A3061"/>
    <w:rsid w:val="005A3A35"/>
    <w:rsid w:val="005A3DC6"/>
    <w:rsid w:val="005A3EB8"/>
    <w:rsid w:val="005A3EDC"/>
    <w:rsid w:val="005A51C8"/>
    <w:rsid w:val="005A5B64"/>
    <w:rsid w:val="005A64FF"/>
    <w:rsid w:val="005A654A"/>
    <w:rsid w:val="005A7FD2"/>
    <w:rsid w:val="005B057C"/>
    <w:rsid w:val="005B14BB"/>
    <w:rsid w:val="005B1519"/>
    <w:rsid w:val="005B1797"/>
    <w:rsid w:val="005B18D8"/>
    <w:rsid w:val="005B1CFC"/>
    <w:rsid w:val="005B1DD6"/>
    <w:rsid w:val="005B1E95"/>
    <w:rsid w:val="005B20E7"/>
    <w:rsid w:val="005B2A6A"/>
    <w:rsid w:val="005B4685"/>
    <w:rsid w:val="005B4A60"/>
    <w:rsid w:val="005B598A"/>
    <w:rsid w:val="005B6507"/>
    <w:rsid w:val="005B6B17"/>
    <w:rsid w:val="005B6B3E"/>
    <w:rsid w:val="005B7350"/>
    <w:rsid w:val="005B775A"/>
    <w:rsid w:val="005C03CB"/>
    <w:rsid w:val="005C12AB"/>
    <w:rsid w:val="005C1462"/>
    <w:rsid w:val="005C1C00"/>
    <w:rsid w:val="005C1F50"/>
    <w:rsid w:val="005C2865"/>
    <w:rsid w:val="005C28EC"/>
    <w:rsid w:val="005C3EF9"/>
    <w:rsid w:val="005C4C12"/>
    <w:rsid w:val="005C569A"/>
    <w:rsid w:val="005C580B"/>
    <w:rsid w:val="005C6159"/>
    <w:rsid w:val="005C64B3"/>
    <w:rsid w:val="005C6B8D"/>
    <w:rsid w:val="005C788F"/>
    <w:rsid w:val="005C79B4"/>
    <w:rsid w:val="005D00A5"/>
    <w:rsid w:val="005D00D6"/>
    <w:rsid w:val="005D05C9"/>
    <w:rsid w:val="005D07B2"/>
    <w:rsid w:val="005D0D93"/>
    <w:rsid w:val="005D15E0"/>
    <w:rsid w:val="005D1A14"/>
    <w:rsid w:val="005D26DF"/>
    <w:rsid w:val="005D29ED"/>
    <w:rsid w:val="005D2EDB"/>
    <w:rsid w:val="005D3674"/>
    <w:rsid w:val="005D36B1"/>
    <w:rsid w:val="005D3F52"/>
    <w:rsid w:val="005D4662"/>
    <w:rsid w:val="005D4D30"/>
    <w:rsid w:val="005D4D37"/>
    <w:rsid w:val="005D4E57"/>
    <w:rsid w:val="005D5D7D"/>
    <w:rsid w:val="005D6138"/>
    <w:rsid w:val="005D71EF"/>
    <w:rsid w:val="005D7469"/>
    <w:rsid w:val="005D7556"/>
    <w:rsid w:val="005D755C"/>
    <w:rsid w:val="005E0E50"/>
    <w:rsid w:val="005E1F72"/>
    <w:rsid w:val="005E24FD"/>
    <w:rsid w:val="005E2581"/>
    <w:rsid w:val="005E271E"/>
    <w:rsid w:val="005E2F4D"/>
    <w:rsid w:val="005E2FA5"/>
    <w:rsid w:val="005E3097"/>
    <w:rsid w:val="005E3231"/>
    <w:rsid w:val="005E33E2"/>
    <w:rsid w:val="005E3501"/>
    <w:rsid w:val="005E3FC4"/>
    <w:rsid w:val="005E4C8D"/>
    <w:rsid w:val="005E5017"/>
    <w:rsid w:val="005E530C"/>
    <w:rsid w:val="005E573E"/>
    <w:rsid w:val="005E5AA3"/>
    <w:rsid w:val="005E5E0F"/>
    <w:rsid w:val="005E5FFF"/>
    <w:rsid w:val="005E61FD"/>
    <w:rsid w:val="005E6606"/>
    <w:rsid w:val="005E6D42"/>
    <w:rsid w:val="005E79C4"/>
    <w:rsid w:val="005F168D"/>
    <w:rsid w:val="005F16E8"/>
    <w:rsid w:val="005F1793"/>
    <w:rsid w:val="005F1B96"/>
    <w:rsid w:val="005F1DBB"/>
    <w:rsid w:val="005F1F95"/>
    <w:rsid w:val="005F35FC"/>
    <w:rsid w:val="005F425D"/>
    <w:rsid w:val="005F5280"/>
    <w:rsid w:val="005F53F2"/>
    <w:rsid w:val="005F65F2"/>
    <w:rsid w:val="005F723B"/>
    <w:rsid w:val="005F7C1D"/>
    <w:rsid w:val="00600341"/>
    <w:rsid w:val="00600DD3"/>
    <w:rsid w:val="0060150D"/>
    <w:rsid w:val="006027B1"/>
    <w:rsid w:val="00602C59"/>
    <w:rsid w:val="00603A00"/>
    <w:rsid w:val="00603B10"/>
    <w:rsid w:val="0060505A"/>
    <w:rsid w:val="0060526C"/>
    <w:rsid w:val="00605A81"/>
    <w:rsid w:val="0060631C"/>
    <w:rsid w:val="00606328"/>
    <w:rsid w:val="0060652B"/>
    <w:rsid w:val="00606B84"/>
    <w:rsid w:val="00606C1B"/>
    <w:rsid w:val="0060715C"/>
    <w:rsid w:val="0061002E"/>
    <w:rsid w:val="00610EEC"/>
    <w:rsid w:val="00611BDA"/>
    <w:rsid w:val="006124A7"/>
    <w:rsid w:val="00612BDF"/>
    <w:rsid w:val="00613146"/>
    <w:rsid w:val="00614934"/>
    <w:rsid w:val="00614AC6"/>
    <w:rsid w:val="00615570"/>
    <w:rsid w:val="006158AD"/>
    <w:rsid w:val="00616808"/>
    <w:rsid w:val="00616D8E"/>
    <w:rsid w:val="006175DC"/>
    <w:rsid w:val="00617735"/>
    <w:rsid w:val="00617A6E"/>
    <w:rsid w:val="00620934"/>
    <w:rsid w:val="00620AB7"/>
    <w:rsid w:val="00621350"/>
    <w:rsid w:val="00621D3B"/>
    <w:rsid w:val="00621FDC"/>
    <w:rsid w:val="006221DA"/>
    <w:rsid w:val="00622919"/>
    <w:rsid w:val="006237BD"/>
    <w:rsid w:val="006238D7"/>
    <w:rsid w:val="00623998"/>
    <w:rsid w:val="00626543"/>
    <w:rsid w:val="00626621"/>
    <w:rsid w:val="00627101"/>
    <w:rsid w:val="006271F2"/>
    <w:rsid w:val="0062728A"/>
    <w:rsid w:val="00627E00"/>
    <w:rsid w:val="00627E8E"/>
    <w:rsid w:val="00630BF1"/>
    <w:rsid w:val="00630CC3"/>
    <w:rsid w:val="00630DBE"/>
    <w:rsid w:val="0063101C"/>
    <w:rsid w:val="00631658"/>
    <w:rsid w:val="00631744"/>
    <w:rsid w:val="00631C2C"/>
    <w:rsid w:val="006330A7"/>
    <w:rsid w:val="00633203"/>
    <w:rsid w:val="00633389"/>
    <w:rsid w:val="00633E1E"/>
    <w:rsid w:val="00634556"/>
    <w:rsid w:val="00634909"/>
    <w:rsid w:val="00634DC9"/>
    <w:rsid w:val="00635D52"/>
    <w:rsid w:val="00635E43"/>
    <w:rsid w:val="006368CC"/>
    <w:rsid w:val="00637DAB"/>
    <w:rsid w:val="00640568"/>
    <w:rsid w:val="00641152"/>
    <w:rsid w:val="00641AD5"/>
    <w:rsid w:val="00642EB3"/>
    <w:rsid w:val="00642EFE"/>
    <w:rsid w:val="00644CE2"/>
    <w:rsid w:val="00645A4F"/>
    <w:rsid w:val="00646020"/>
    <w:rsid w:val="006460EB"/>
    <w:rsid w:val="00647653"/>
    <w:rsid w:val="0064799A"/>
    <w:rsid w:val="00647B5C"/>
    <w:rsid w:val="00647C0A"/>
    <w:rsid w:val="00650073"/>
    <w:rsid w:val="00650458"/>
    <w:rsid w:val="006505D2"/>
    <w:rsid w:val="00650AF4"/>
    <w:rsid w:val="00651408"/>
    <w:rsid w:val="00651E02"/>
    <w:rsid w:val="006521E5"/>
    <w:rsid w:val="006530BE"/>
    <w:rsid w:val="00653219"/>
    <w:rsid w:val="006534BB"/>
    <w:rsid w:val="006536B7"/>
    <w:rsid w:val="00653854"/>
    <w:rsid w:val="00654ADD"/>
    <w:rsid w:val="00654C0E"/>
    <w:rsid w:val="00654D3D"/>
    <w:rsid w:val="006555CD"/>
    <w:rsid w:val="00655E71"/>
    <w:rsid w:val="00655EBD"/>
    <w:rsid w:val="006568C9"/>
    <w:rsid w:val="00657F32"/>
    <w:rsid w:val="006607D5"/>
    <w:rsid w:val="006608AD"/>
    <w:rsid w:val="006618DE"/>
    <w:rsid w:val="00661FAF"/>
    <w:rsid w:val="00662165"/>
    <w:rsid w:val="00662623"/>
    <w:rsid w:val="0066349B"/>
    <w:rsid w:val="006647B9"/>
    <w:rsid w:val="006647E8"/>
    <w:rsid w:val="0066555C"/>
    <w:rsid w:val="006657A3"/>
    <w:rsid w:val="006657EE"/>
    <w:rsid w:val="00666BDD"/>
    <w:rsid w:val="00667797"/>
    <w:rsid w:val="0066797C"/>
    <w:rsid w:val="00667A56"/>
    <w:rsid w:val="0067102D"/>
    <w:rsid w:val="00671A82"/>
    <w:rsid w:val="0067229B"/>
    <w:rsid w:val="0067351E"/>
    <w:rsid w:val="00674AEC"/>
    <w:rsid w:val="0067579A"/>
    <w:rsid w:val="0067590A"/>
    <w:rsid w:val="00676178"/>
    <w:rsid w:val="006763D5"/>
    <w:rsid w:val="00676695"/>
    <w:rsid w:val="006766B8"/>
    <w:rsid w:val="00677658"/>
    <w:rsid w:val="00677C72"/>
    <w:rsid w:val="0068067A"/>
    <w:rsid w:val="00681544"/>
    <w:rsid w:val="006818C6"/>
    <w:rsid w:val="00683297"/>
    <w:rsid w:val="006832A4"/>
    <w:rsid w:val="006846D2"/>
    <w:rsid w:val="00685962"/>
    <w:rsid w:val="00685A30"/>
    <w:rsid w:val="00685C48"/>
    <w:rsid w:val="00685D5B"/>
    <w:rsid w:val="00686AE3"/>
    <w:rsid w:val="006909CB"/>
    <w:rsid w:val="00691009"/>
    <w:rsid w:val="006912BB"/>
    <w:rsid w:val="00692C09"/>
    <w:rsid w:val="00692C25"/>
    <w:rsid w:val="00692E23"/>
    <w:rsid w:val="00692FA3"/>
    <w:rsid w:val="00693C4E"/>
    <w:rsid w:val="006953B6"/>
    <w:rsid w:val="0069568D"/>
    <w:rsid w:val="00695F9D"/>
    <w:rsid w:val="006968E8"/>
    <w:rsid w:val="006971C1"/>
    <w:rsid w:val="00697C38"/>
    <w:rsid w:val="006A0D8B"/>
    <w:rsid w:val="006A0E08"/>
    <w:rsid w:val="006A0E17"/>
    <w:rsid w:val="006A0F27"/>
    <w:rsid w:val="006A102B"/>
    <w:rsid w:val="006A134C"/>
    <w:rsid w:val="006A14A9"/>
    <w:rsid w:val="006A14B3"/>
    <w:rsid w:val="006A1903"/>
    <w:rsid w:val="006A1922"/>
    <w:rsid w:val="006A1A21"/>
    <w:rsid w:val="006A1F61"/>
    <w:rsid w:val="006A26BE"/>
    <w:rsid w:val="006A2D46"/>
    <w:rsid w:val="006A37D2"/>
    <w:rsid w:val="006A475C"/>
    <w:rsid w:val="006A699C"/>
    <w:rsid w:val="006A6D19"/>
    <w:rsid w:val="006A7361"/>
    <w:rsid w:val="006A7616"/>
    <w:rsid w:val="006A7A93"/>
    <w:rsid w:val="006B0116"/>
    <w:rsid w:val="006B0566"/>
    <w:rsid w:val="006B2824"/>
    <w:rsid w:val="006B2F02"/>
    <w:rsid w:val="006B32AD"/>
    <w:rsid w:val="006B3E66"/>
    <w:rsid w:val="006B4238"/>
    <w:rsid w:val="006B5588"/>
    <w:rsid w:val="006B572D"/>
    <w:rsid w:val="006B5849"/>
    <w:rsid w:val="006B62F2"/>
    <w:rsid w:val="006B6951"/>
    <w:rsid w:val="006B739E"/>
    <w:rsid w:val="006B7A24"/>
    <w:rsid w:val="006B7B8E"/>
    <w:rsid w:val="006C08B6"/>
    <w:rsid w:val="006C0940"/>
    <w:rsid w:val="006C0DB8"/>
    <w:rsid w:val="006C1293"/>
    <w:rsid w:val="006C12EC"/>
    <w:rsid w:val="006C135E"/>
    <w:rsid w:val="006C1D25"/>
    <w:rsid w:val="006C2178"/>
    <w:rsid w:val="006C2990"/>
    <w:rsid w:val="006C3115"/>
    <w:rsid w:val="006C3873"/>
    <w:rsid w:val="006C3909"/>
    <w:rsid w:val="006C47F0"/>
    <w:rsid w:val="006C47FF"/>
    <w:rsid w:val="006C482C"/>
    <w:rsid w:val="006C5459"/>
    <w:rsid w:val="006C679A"/>
    <w:rsid w:val="006C68BB"/>
    <w:rsid w:val="006C6D49"/>
    <w:rsid w:val="006C778B"/>
    <w:rsid w:val="006C78CC"/>
    <w:rsid w:val="006C7B6E"/>
    <w:rsid w:val="006C7FE2"/>
    <w:rsid w:val="006D0B02"/>
    <w:rsid w:val="006D0D6F"/>
    <w:rsid w:val="006D0FA6"/>
    <w:rsid w:val="006D1826"/>
    <w:rsid w:val="006D1BA0"/>
    <w:rsid w:val="006D3D3F"/>
    <w:rsid w:val="006D480B"/>
    <w:rsid w:val="006D4E1D"/>
    <w:rsid w:val="006D4F5E"/>
    <w:rsid w:val="006D5516"/>
    <w:rsid w:val="006D5E0B"/>
    <w:rsid w:val="006D6150"/>
    <w:rsid w:val="006D6D8D"/>
    <w:rsid w:val="006E06F0"/>
    <w:rsid w:val="006E089C"/>
    <w:rsid w:val="006E0F22"/>
    <w:rsid w:val="006E2003"/>
    <w:rsid w:val="006E2B43"/>
    <w:rsid w:val="006E35A0"/>
    <w:rsid w:val="006E35C3"/>
    <w:rsid w:val="006E4901"/>
    <w:rsid w:val="006E49D7"/>
    <w:rsid w:val="006E55B5"/>
    <w:rsid w:val="006E6110"/>
    <w:rsid w:val="006E6224"/>
    <w:rsid w:val="006E732A"/>
    <w:rsid w:val="006E7371"/>
    <w:rsid w:val="006E73AC"/>
    <w:rsid w:val="006E751F"/>
    <w:rsid w:val="006E7900"/>
    <w:rsid w:val="006E7947"/>
    <w:rsid w:val="006E7F44"/>
    <w:rsid w:val="006F012B"/>
    <w:rsid w:val="006F0D3F"/>
    <w:rsid w:val="006F1542"/>
    <w:rsid w:val="006F1805"/>
    <w:rsid w:val="006F1A8E"/>
    <w:rsid w:val="006F246F"/>
    <w:rsid w:val="006F2817"/>
    <w:rsid w:val="006F2E68"/>
    <w:rsid w:val="006F3372"/>
    <w:rsid w:val="006F3B78"/>
    <w:rsid w:val="006F3D1E"/>
    <w:rsid w:val="006F49AA"/>
    <w:rsid w:val="006F6413"/>
    <w:rsid w:val="006F6E0D"/>
    <w:rsid w:val="006F75BC"/>
    <w:rsid w:val="007002BE"/>
    <w:rsid w:val="00700472"/>
    <w:rsid w:val="00700C81"/>
    <w:rsid w:val="007010F4"/>
    <w:rsid w:val="00701157"/>
    <w:rsid w:val="007019EA"/>
    <w:rsid w:val="0070284B"/>
    <w:rsid w:val="007032AC"/>
    <w:rsid w:val="00703303"/>
    <w:rsid w:val="007035C9"/>
    <w:rsid w:val="0070371B"/>
    <w:rsid w:val="00703C74"/>
    <w:rsid w:val="00704862"/>
    <w:rsid w:val="00704898"/>
    <w:rsid w:val="00705492"/>
    <w:rsid w:val="00705706"/>
    <w:rsid w:val="00705CD1"/>
    <w:rsid w:val="00705DB5"/>
    <w:rsid w:val="0070706B"/>
    <w:rsid w:val="0070731F"/>
    <w:rsid w:val="00707B86"/>
    <w:rsid w:val="007110AD"/>
    <w:rsid w:val="00711207"/>
    <w:rsid w:val="007118A4"/>
    <w:rsid w:val="00712311"/>
    <w:rsid w:val="00712DB8"/>
    <w:rsid w:val="007131F4"/>
    <w:rsid w:val="00714C96"/>
    <w:rsid w:val="007154FC"/>
    <w:rsid w:val="00715F76"/>
    <w:rsid w:val="0071687B"/>
    <w:rsid w:val="0071689A"/>
    <w:rsid w:val="00716F47"/>
    <w:rsid w:val="007204FD"/>
    <w:rsid w:val="007210AC"/>
    <w:rsid w:val="00721CBC"/>
    <w:rsid w:val="007224D2"/>
    <w:rsid w:val="00722665"/>
    <w:rsid w:val="007228DE"/>
    <w:rsid w:val="00723014"/>
    <w:rsid w:val="00723462"/>
    <w:rsid w:val="00724347"/>
    <w:rsid w:val="007248F1"/>
    <w:rsid w:val="00724E0C"/>
    <w:rsid w:val="00725ED3"/>
    <w:rsid w:val="007268F5"/>
    <w:rsid w:val="00726ED6"/>
    <w:rsid w:val="00730038"/>
    <w:rsid w:val="00730556"/>
    <w:rsid w:val="00731BD1"/>
    <w:rsid w:val="00731D26"/>
    <w:rsid w:val="007320DA"/>
    <w:rsid w:val="0073255D"/>
    <w:rsid w:val="007333AE"/>
    <w:rsid w:val="00733941"/>
    <w:rsid w:val="007342EB"/>
    <w:rsid w:val="00735365"/>
    <w:rsid w:val="00736A43"/>
    <w:rsid w:val="00737986"/>
    <w:rsid w:val="00737B2F"/>
    <w:rsid w:val="00737D93"/>
    <w:rsid w:val="00737D96"/>
    <w:rsid w:val="00737E8C"/>
    <w:rsid w:val="00737F14"/>
    <w:rsid w:val="00740919"/>
    <w:rsid w:val="0074100E"/>
    <w:rsid w:val="0074145B"/>
    <w:rsid w:val="00741737"/>
    <w:rsid w:val="007431AB"/>
    <w:rsid w:val="0074334C"/>
    <w:rsid w:val="00744742"/>
    <w:rsid w:val="00744A34"/>
    <w:rsid w:val="00744D01"/>
    <w:rsid w:val="0074514D"/>
    <w:rsid w:val="0074534D"/>
    <w:rsid w:val="00745561"/>
    <w:rsid w:val="00745972"/>
    <w:rsid w:val="00746839"/>
    <w:rsid w:val="00747007"/>
    <w:rsid w:val="00747893"/>
    <w:rsid w:val="007478B5"/>
    <w:rsid w:val="00747C29"/>
    <w:rsid w:val="00750406"/>
    <w:rsid w:val="0075067F"/>
    <w:rsid w:val="00750AED"/>
    <w:rsid w:val="00751116"/>
    <w:rsid w:val="007525C0"/>
    <w:rsid w:val="00753C9B"/>
    <w:rsid w:val="00753E6E"/>
    <w:rsid w:val="007542A6"/>
    <w:rsid w:val="00754697"/>
    <w:rsid w:val="007547BE"/>
    <w:rsid w:val="00754B29"/>
    <w:rsid w:val="007554B5"/>
    <w:rsid w:val="00755AA2"/>
    <w:rsid w:val="007563C2"/>
    <w:rsid w:val="00757100"/>
    <w:rsid w:val="00757281"/>
    <w:rsid w:val="007579D0"/>
    <w:rsid w:val="00757A3F"/>
    <w:rsid w:val="00757D6C"/>
    <w:rsid w:val="007602A3"/>
    <w:rsid w:val="00760462"/>
    <w:rsid w:val="007607B8"/>
    <w:rsid w:val="00760CCC"/>
    <w:rsid w:val="00760DCF"/>
    <w:rsid w:val="00760E9B"/>
    <w:rsid w:val="0076368E"/>
    <w:rsid w:val="0076384C"/>
    <w:rsid w:val="00763EF7"/>
    <w:rsid w:val="00764AAD"/>
    <w:rsid w:val="00764D1B"/>
    <w:rsid w:val="00766487"/>
    <w:rsid w:val="00767670"/>
    <w:rsid w:val="007676F5"/>
    <w:rsid w:val="0076785A"/>
    <w:rsid w:val="00767AD3"/>
    <w:rsid w:val="00767B04"/>
    <w:rsid w:val="00767C97"/>
    <w:rsid w:val="0077052A"/>
    <w:rsid w:val="007706D9"/>
    <w:rsid w:val="00771296"/>
    <w:rsid w:val="00771A7D"/>
    <w:rsid w:val="00771A92"/>
    <w:rsid w:val="00771C0F"/>
    <w:rsid w:val="00771DCB"/>
    <w:rsid w:val="00772280"/>
    <w:rsid w:val="00772F69"/>
    <w:rsid w:val="0077334A"/>
    <w:rsid w:val="00773485"/>
    <w:rsid w:val="0077364F"/>
    <w:rsid w:val="00774038"/>
    <w:rsid w:val="00774A95"/>
    <w:rsid w:val="00774C67"/>
    <w:rsid w:val="0077504D"/>
    <w:rsid w:val="00775810"/>
    <w:rsid w:val="007760A5"/>
    <w:rsid w:val="007761A6"/>
    <w:rsid w:val="00776B0A"/>
    <w:rsid w:val="00776E6C"/>
    <w:rsid w:val="007773D1"/>
    <w:rsid w:val="00777A4A"/>
    <w:rsid w:val="0078031D"/>
    <w:rsid w:val="007811AE"/>
    <w:rsid w:val="00781268"/>
    <w:rsid w:val="007813EB"/>
    <w:rsid w:val="007815E2"/>
    <w:rsid w:val="00781688"/>
    <w:rsid w:val="00782936"/>
    <w:rsid w:val="00782D3C"/>
    <w:rsid w:val="0078375F"/>
    <w:rsid w:val="0078387F"/>
    <w:rsid w:val="007839E7"/>
    <w:rsid w:val="00783EA7"/>
    <w:rsid w:val="007846C4"/>
    <w:rsid w:val="00784B86"/>
    <w:rsid w:val="00784CB7"/>
    <w:rsid w:val="0078543B"/>
    <w:rsid w:val="00785E88"/>
    <w:rsid w:val="007862B1"/>
    <w:rsid w:val="00786DDF"/>
    <w:rsid w:val="00787604"/>
    <w:rsid w:val="0078774A"/>
    <w:rsid w:val="00787813"/>
    <w:rsid w:val="007912D3"/>
    <w:rsid w:val="00791594"/>
    <w:rsid w:val="00791764"/>
    <w:rsid w:val="0079244F"/>
    <w:rsid w:val="007930CD"/>
    <w:rsid w:val="00793108"/>
    <w:rsid w:val="00793BFA"/>
    <w:rsid w:val="00793E8B"/>
    <w:rsid w:val="007942E8"/>
    <w:rsid w:val="00794790"/>
    <w:rsid w:val="00794CDD"/>
    <w:rsid w:val="0079574B"/>
    <w:rsid w:val="00796076"/>
    <w:rsid w:val="007961A6"/>
    <w:rsid w:val="007968A3"/>
    <w:rsid w:val="0079727E"/>
    <w:rsid w:val="00797894"/>
    <w:rsid w:val="007A06D0"/>
    <w:rsid w:val="007A09F7"/>
    <w:rsid w:val="007A16FB"/>
    <w:rsid w:val="007A1F42"/>
    <w:rsid w:val="007A2020"/>
    <w:rsid w:val="007A254F"/>
    <w:rsid w:val="007A26AC"/>
    <w:rsid w:val="007A2E03"/>
    <w:rsid w:val="007A2E3D"/>
    <w:rsid w:val="007A2FC9"/>
    <w:rsid w:val="007A3EE6"/>
    <w:rsid w:val="007A3F40"/>
    <w:rsid w:val="007A3F75"/>
    <w:rsid w:val="007A4BB9"/>
    <w:rsid w:val="007A4E2E"/>
    <w:rsid w:val="007A518F"/>
    <w:rsid w:val="007A5810"/>
    <w:rsid w:val="007A58FE"/>
    <w:rsid w:val="007A5D9F"/>
    <w:rsid w:val="007A5E2D"/>
    <w:rsid w:val="007A69DC"/>
    <w:rsid w:val="007A6F8E"/>
    <w:rsid w:val="007A7DEB"/>
    <w:rsid w:val="007B188A"/>
    <w:rsid w:val="007B207A"/>
    <w:rsid w:val="007B2E21"/>
    <w:rsid w:val="007B36E4"/>
    <w:rsid w:val="007B3D9D"/>
    <w:rsid w:val="007B6811"/>
    <w:rsid w:val="007C009B"/>
    <w:rsid w:val="007C0388"/>
    <w:rsid w:val="007C081F"/>
    <w:rsid w:val="007C0837"/>
    <w:rsid w:val="007C1124"/>
    <w:rsid w:val="007C13B3"/>
    <w:rsid w:val="007C15C5"/>
    <w:rsid w:val="007C1825"/>
    <w:rsid w:val="007C1D08"/>
    <w:rsid w:val="007C1FB2"/>
    <w:rsid w:val="007C22F7"/>
    <w:rsid w:val="007C3944"/>
    <w:rsid w:val="007C3D16"/>
    <w:rsid w:val="007C3D60"/>
    <w:rsid w:val="007C3FF3"/>
    <w:rsid w:val="007C4876"/>
    <w:rsid w:val="007C49D4"/>
    <w:rsid w:val="007C4D9A"/>
    <w:rsid w:val="007C55BD"/>
    <w:rsid w:val="007C5F44"/>
    <w:rsid w:val="007C5F55"/>
    <w:rsid w:val="007C6F4D"/>
    <w:rsid w:val="007C788D"/>
    <w:rsid w:val="007D0927"/>
    <w:rsid w:val="007D0C96"/>
    <w:rsid w:val="007D1213"/>
    <w:rsid w:val="007D12B1"/>
    <w:rsid w:val="007D13EE"/>
    <w:rsid w:val="007D25DA"/>
    <w:rsid w:val="007D2B56"/>
    <w:rsid w:val="007D30C1"/>
    <w:rsid w:val="007D372E"/>
    <w:rsid w:val="007D3E45"/>
    <w:rsid w:val="007D4017"/>
    <w:rsid w:val="007D4F70"/>
    <w:rsid w:val="007D716A"/>
    <w:rsid w:val="007D738F"/>
    <w:rsid w:val="007D7707"/>
    <w:rsid w:val="007E0C41"/>
    <w:rsid w:val="007E0DD7"/>
    <w:rsid w:val="007E0E5F"/>
    <w:rsid w:val="007E0EA0"/>
    <w:rsid w:val="007E0EB8"/>
    <w:rsid w:val="007E15A7"/>
    <w:rsid w:val="007E1A5C"/>
    <w:rsid w:val="007E223B"/>
    <w:rsid w:val="007E238F"/>
    <w:rsid w:val="007E39F5"/>
    <w:rsid w:val="007E3AEE"/>
    <w:rsid w:val="007E46FE"/>
    <w:rsid w:val="007E5524"/>
    <w:rsid w:val="007E6643"/>
    <w:rsid w:val="007E6804"/>
    <w:rsid w:val="007E6E01"/>
    <w:rsid w:val="007F062A"/>
    <w:rsid w:val="007F12DE"/>
    <w:rsid w:val="007F130F"/>
    <w:rsid w:val="007F1314"/>
    <w:rsid w:val="007F1F51"/>
    <w:rsid w:val="007F23FA"/>
    <w:rsid w:val="007F281F"/>
    <w:rsid w:val="007F3495"/>
    <w:rsid w:val="007F3951"/>
    <w:rsid w:val="007F3D95"/>
    <w:rsid w:val="007F503F"/>
    <w:rsid w:val="007F5941"/>
    <w:rsid w:val="007F5A5F"/>
    <w:rsid w:val="007F6033"/>
    <w:rsid w:val="007F6722"/>
    <w:rsid w:val="007F69FF"/>
    <w:rsid w:val="007F75D6"/>
    <w:rsid w:val="008005DC"/>
    <w:rsid w:val="008011E4"/>
    <w:rsid w:val="008013DA"/>
    <w:rsid w:val="00802147"/>
    <w:rsid w:val="00802767"/>
    <w:rsid w:val="0080285E"/>
    <w:rsid w:val="0080437A"/>
    <w:rsid w:val="00804696"/>
    <w:rsid w:val="00805628"/>
    <w:rsid w:val="00805DEA"/>
    <w:rsid w:val="008061D6"/>
    <w:rsid w:val="00806303"/>
    <w:rsid w:val="008069F0"/>
    <w:rsid w:val="00807178"/>
    <w:rsid w:val="008073E5"/>
    <w:rsid w:val="0080763E"/>
    <w:rsid w:val="00807E82"/>
    <w:rsid w:val="00807F1E"/>
    <w:rsid w:val="00807F3B"/>
    <w:rsid w:val="008105B4"/>
    <w:rsid w:val="00810B2A"/>
    <w:rsid w:val="00811197"/>
    <w:rsid w:val="00811420"/>
    <w:rsid w:val="00811D16"/>
    <w:rsid w:val="008128C9"/>
    <w:rsid w:val="00813D99"/>
    <w:rsid w:val="00813DF8"/>
    <w:rsid w:val="00814170"/>
    <w:rsid w:val="00814294"/>
    <w:rsid w:val="00814703"/>
    <w:rsid w:val="00814DBD"/>
    <w:rsid w:val="00816505"/>
    <w:rsid w:val="008168BA"/>
    <w:rsid w:val="00817F7B"/>
    <w:rsid w:val="00820257"/>
    <w:rsid w:val="0082102B"/>
    <w:rsid w:val="00821921"/>
    <w:rsid w:val="00821C86"/>
    <w:rsid w:val="00821E75"/>
    <w:rsid w:val="00822119"/>
    <w:rsid w:val="008223F5"/>
    <w:rsid w:val="008225FF"/>
    <w:rsid w:val="00822942"/>
    <w:rsid w:val="008229D3"/>
    <w:rsid w:val="00822DDA"/>
    <w:rsid w:val="008230AD"/>
    <w:rsid w:val="00824F68"/>
    <w:rsid w:val="0082513A"/>
    <w:rsid w:val="008255BF"/>
    <w:rsid w:val="008256AB"/>
    <w:rsid w:val="008258A1"/>
    <w:rsid w:val="008259EB"/>
    <w:rsid w:val="00825A7E"/>
    <w:rsid w:val="00826193"/>
    <w:rsid w:val="008264EB"/>
    <w:rsid w:val="00830036"/>
    <w:rsid w:val="00830451"/>
    <w:rsid w:val="00830769"/>
    <w:rsid w:val="00831C52"/>
    <w:rsid w:val="00831DC3"/>
    <w:rsid w:val="008326D8"/>
    <w:rsid w:val="0083296C"/>
    <w:rsid w:val="00832BBA"/>
    <w:rsid w:val="0083312B"/>
    <w:rsid w:val="0083475E"/>
    <w:rsid w:val="008348C6"/>
    <w:rsid w:val="00834B23"/>
    <w:rsid w:val="00834CD0"/>
    <w:rsid w:val="00835374"/>
    <w:rsid w:val="0083574B"/>
    <w:rsid w:val="00835822"/>
    <w:rsid w:val="0083582A"/>
    <w:rsid w:val="00836400"/>
    <w:rsid w:val="00836473"/>
    <w:rsid w:val="008365E4"/>
    <w:rsid w:val="00836C5F"/>
    <w:rsid w:val="00836C9C"/>
    <w:rsid w:val="00837337"/>
    <w:rsid w:val="00837F16"/>
    <w:rsid w:val="00840727"/>
    <w:rsid w:val="00841A46"/>
    <w:rsid w:val="00842193"/>
    <w:rsid w:val="00842CDF"/>
    <w:rsid w:val="00842DEA"/>
    <w:rsid w:val="00843133"/>
    <w:rsid w:val="008435A4"/>
    <w:rsid w:val="008435DB"/>
    <w:rsid w:val="00843892"/>
    <w:rsid w:val="00844434"/>
    <w:rsid w:val="008458A5"/>
    <w:rsid w:val="008458E0"/>
    <w:rsid w:val="00845AA5"/>
    <w:rsid w:val="00846606"/>
    <w:rsid w:val="00847754"/>
    <w:rsid w:val="00847A66"/>
    <w:rsid w:val="00847EB9"/>
    <w:rsid w:val="00850484"/>
    <w:rsid w:val="008504E0"/>
    <w:rsid w:val="00850570"/>
    <w:rsid w:val="00850857"/>
    <w:rsid w:val="008510F1"/>
    <w:rsid w:val="008519F0"/>
    <w:rsid w:val="0085236E"/>
    <w:rsid w:val="00852545"/>
    <w:rsid w:val="0085269B"/>
    <w:rsid w:val="00852A4F"/>
    <w:rsid w:val="00852DFC"/>
    <w:rsid w:val="008534CD"/>
    <w:rsid w:val="00853563"/>
    <w:rsid w:val="008546A0"/>
    <w:rsid w:val="008558B3"/>
    <w:rsid w:val="00855F55"/>
    <w:rsid w:val="008564BA"/>
    <w:rsid w:val="0085683F"/>
    <w:rsid w:val="00856854"/>
    <w:rsid w:val="008568E9"/>
    <w:rsid w:val="00856FDE"/>
    <w:rsid w:val="00857096"/>
    <w:rsid w:val="0085736F"/>
    <w:rsid w:val="00857A6D"/>
    <w:rsid w:val="00857B40"/>
    <w:rsid w:val="00857BF8"/>
    <w:rsid w:val="0086004A"/>
    <w:rsid w:val="008601B2"/>
    <w:rsid w:val="0086059D"/>
    <w:rsid w:val="00860A5E"/>
    <w:rsid w:val="00860B3B"/>
    <w:rsid w:val="0086170F"/>
    <w:rsid w:val="00861BEB"/>
    <w:rsid w:val="00862230"/>
    <w:rsid w:val="008626E5"/>
    <w:rsid w:val="008628CD"/>
    <w:rsid w:val="008628EC"/>
    <w:rsid w:val="00862B55"/>
    <w:rsid w:val="0086356D"/>
    <w:rsid w:val="008637BA"/>
    <w:rsid w:val="00865012"/>
    <w:rsid w:val="00865D15"/>
    <w:rsid w:val="00866029"/>
    <w:rsid w:val="008671ED"/>
    <w:rsid w:val="00867987"/>
    <w:rsid w:val="008702CB"/>
    <w:rsid w:val="0087155D"/>
    <w:rsid w:val="00871E55"/>
    <w:rsid w:val="0087341E"/>
    <w:rsid w:val="0087360C"/>
    <w:rsid w:val="00873E83"/>
    <w:rsid w:val="00873FE9"/>
    <w:rsid w:val="00874251"/>
    <w:rsid w:val="008743F2"/>
    <w:rsid w:val="008749D7"/>
    <w:rsid w:val="00875CC9"/>
    <w:rsid w:val="008769B4"/>
    <w:rsid w:val="00876DCC"/>
    <w:rsid w:val="0087716F"/>
    <w:rsid w:val="008777E0"/>
    <w:rsid w:val="00877F78"/>
    <w:rsid w:val="0088001E"/>
    <w:rsid w:val="00880500"/>
    <w:rsid w:val="00881490"/>
    <w:rsid w:val="00881618"/>
    <w:rsid w:val="00881C05"/>
    <w:rsid w:val="00881C22"/>
    <w:rsid w:val="0088384C"/>
    <w:rsid w:val="00884204"/>
    <w:rsid w:val="00884822"/>
    <w:rsid w:val="008857D0"/>
    <w:rsid w:val="00886035"/>
    <w:rsid w:val="00886AA6"/>
    <w:rsid w:val="00886E87"/>
    <w:rsid w:val="00886EFE"/>
    <w:rsid w:val="008870AF"/>
    <w:rsid w:val="0088713A"/>
    <w:rsid w:val="00887807"/>
    <w:rsid w:val="00887918"/>
    <w:rsid w:val="008916DE"/>
    <w:rsid w:val="008920F8"/>
    <w:rsid w:val="00892181"/>
    <w:rsid w:val="0089384E"/>
    <w:rsid w:val="00893E05"/>
    <w:rsid w:val="008946EF"/>
    <w:rsid w:val="0089555F"/>
    <w:rsid w:val="008957DB"/>
    <w:rsid w:val="00896212"/>
    <w:rsid w:val="0089622B"/>
    <w:rsid w:val="00896A13"/>
    <w:rsid w:val="00896A8E"/>
    <w:rsid w:val="008A0698"/>
    <w:rsid w:val="008A0AF2"/>
    <w:rsid w:val="008A0DDD"/>
    <w:rsid w:val="008A10EA"/>
    <w:rsid w:val="008A120F"/>
    <w:rsid w:val="008A1E8D"/>
    <w:rsid w:val="008A24FA"/>
    <w:rsid w:val="008A2ED9"/>
    <w:rsid w:val="008A2FF1"/>
    <w:rsid w:val="008A345D"/>
    <w:rsid w:val="008A3652"/>
    <w:rsid w:val="008A3C43"/>
    <w:rsid w:val="008A403C"/>
    <w:rsid w:val="008A4DA3"/>
    <w:rsid w:val="008A56AD"/>
    <w:rsid w:val="008A5CEA"/>
    <w:rsid w:val="008A685D"/>
    <w:rsid w:val="008A73D0"/>
    <w:rsid w:val="008A7905"/>
    <w:rsid w:val="008B12AF"/>
    <w:rsid w:val="008B1605"/>
    <w:rsid w:val="008B1B4F"/>
    <w:rsid w:val="008B4DB1"/>
    <w:rsid w:val="008B4FDA"/>
    <w:rsid w:val="008B525F"/>
    <w:rsid w:val="008B7077"/>
    <w:rsid w:val="008B73CD"/>
    <w:rsid w:val="008C0804"/>
    <w:rsid w:val="008C0E12"/>
    <w:rsid w:val="008C17DA"/>
    <w:rsid w:val="008C1D72"/>
    <w:rsid w:val="008C2E27"/>
    <w:rsid w:val="008C2F10"/>
    <w:rsid w:val="008C343E"/>
    <w:rsid w:val="008C353D"/>
    <w:rsid w:val="008C417C"/>
    <w:rsid w:val="008C5FC1"/>
    <w:rsid w:val="008C6A78"/>
    <w:rsid w:val="008C750C"/>
    <w:rsid w:val="008D0121"/>
    <w:rsid w:val="008D0BEC"/>
    <w:rsid w:val="008D0F79"/>
    <w:rsid w:val="008D0FB6"/>
    <w:rsid w:val="008D11AA"/>
    <w:rsid w:val="008D23CC"/>
    <w:rsid w:val="008D294A"/>
    <w:rsid w:val="008D2B99"/>
    <w:rsid w:val="008D3511"/>
    <w:rsid w:val="008D3C71"/>
    <w:rsid w:val="008D493D"/>
    <w:rsid w:val="008D5016"/>
    <w:rsid w:val="008D549A"/>
    <w:rsid w:val="008D5704"/>
    <w:rsid w:val="008D591E"/>
    <w:rsid w:val="008D5EE7"/>
    <w:rsid w:val="008D661C"/>
    <w:rsid w:val="008D6D60"/>
    <w:rsid w:val="008D6EF8"/>
    <w:rsid w:val="008D77B2"/>
    <w:rsid w:val="008D7A37"/>
    <w:rsid w:val="008D7FF8"/>
    <w:rsid w:val="008E00F2"/>
    <w:rsid w:val="008E099F"/>
    <w:rsid w:val="008E1FEB"/>
    <w:rsid w:val="008E24DC"/>
    <w:rsid w:val="008E3548"/>
    <w:rsid w:val="008E38E6"/>
    <w:rsid w:val="008E3B1B"/>
    <w:rsid w:val="008E4010"/>
    <w:rsid w:val="008E43BF"/>
    <w:rsid w:val="008E4477"/>
    <w:rsid w:val="008E479F"/>
    <w:rsid w:val="008E4CA9"/>
    <w:rsid w:val="008E5AD9"/>
    <w:rsid w:val="008E5B7C"/>
    <w:rsid w:val="008E5C09"/>
    <w:rsid w:val="008E60B3"/>
    <w:rsid w:val="008E6EFF"/>
    <w:rsid w:val="008E6F39"/>
    <w:rsid w:val="008F0FA2"/>
    <w:rsid w:val="008F1346"/>
    <w:rsid w:val="008F13BF"/>
    <w:rsid w:val="008F166B"/>
    <w:rsid w:val="008F1751"/>
    <w:rsid w:val="008F2365"/>
    <w:rsid w:val="008F2B76"/>
    <w:rsid w:val="008F2FFD"/>
    <w:rsid w:val="008F33AB"/>
    <w:rsid w:val="008F49AB"/>
    <w:rsid w:val="008F4E74"/>
    <w:rsid w:val="008F503D"/>
    <w:rsid w:val="008F527F"/>
    <w:rsid w:val="008F556C"/>
    <w:rsid w:val="008F6B74"/>
    <w:rsid w:val="008F7BD5"/>
    <w:rsid w:val="00900245"/>
    <w:rsid w:val="00900E86"/>
    <w:rsid w:val="00902BB9"/>
    <w:rsid w:val="00902D0C"/>
    <w:rsid w:val="00902DEC"/>
    <w:rsid w:val="00903898"/>
    <w:rsid w:val="00904083"/>
    <w:rsid w:val="0090415F"/>
    <w:rsid w:val="0090481C"/>
    <w:rsid w:val="00904926"/>
    <w:rsid w:val="00904F42"/>
    <w:rsid w:val="0090500C"/>
    <w:rsid w:val="0090510C"/>
    <w:rsid w:val="00905984"/>
    <w:rsid w:val="00906104"/>
    <w:rsid w:val="00906204"/>
    <w:rsid w:val="00906D65"/>
    <w:rsid w:val="00907532"/>
    <w:rsid w:val="0091042F"/>
    <w:rsid w:val="0091064F"/>
    <w:rsid w:val="00910F71"/>
    <w:rsid w:val="009114A5"/>
    <w:rsid w:val="009123CA"/>
    <w:rsid w:val="009124E4"/>
    <w:rsid w:val="0091280C"/>
    <w:rsid w:val="00915104"/>
    <w:rsid w:val="00915152"/>
    <w:rsid w:val="00915337"/>
    <w:rsid w:val="00915DC3"/>
    <w:rsid w:val="009160C2"/>
    <w:rsid w:val="009165A7"/>
    <w:rsid w:val="0091695C"/>
    <w:rsid w:val="00916A53"/>
    <w:rsid w:val="00917234"/>
    <w:rsid w:val="009175E1"/>
    <w:rsid w:val="0091775C"/>
    <w:rsid w:val="00917FAA"/>
    <w:rsid w:val="00920009"/>
    <w:rsid w:val="00920D4E"/>
    <w:rsid w:val="00921032"/>
    <w:rsid w:val="00922306"/>
    <w:rsid w:val="009226B2"/>
    <w:rsid w:val="009229DF"/>
    <w:rsid w:val="00922E8B"/>
    <w:rsid w:val="0092437F"/>
    <w:rsid w:val="0092616E"/>
    <w:rsid w:val="00926875"/>
    <w:rsid w:val="0092726E"/>
    <w:rsid w:val="0093057C"/>
    <w:rsid w:val="0093159C"/>
    <w:rsid w:val="00931A1F"/>
    <w:rsid w:val="00932E8F"/>
    <w:rsid w:val="00933182"/>
    <w:rsid w:val="009334DB"/>
    <w:rsid w:val="009335A0"/>
    <w:rsid w:val="0093460D"/>
    <w:rsid w:val="00934B33"/>
    <w:rsid w:val="00934D9F"/>
    <w:rsid w:val="00935003"/>
    <w:rsid w:val="009354D8"/>
    <w:rsid w:val="00935987"/>
    <w:rsid w:val="00936000"/>
    <w:rsid w:val="009360E0"/>
    <w:rsid w:val="009365B5"/>
    <w:rsid w:val="00936D0C"/>
    <w:rsid w:val="0093713C"/>
    <w:rsid w:val="009374A0"/>
    <w:rsid w:val="00937B6A"/>
    <w:rsid w:val="0094087C"/>
    <w:rsid w:val="0094098F"/>
    <w:rsid w:val="00940C2A"/>
    <w:rsid w:val="00940D75"/>
    <w:rsid w:val="00941136"/>
    <w:rsid w:val="009414B2"/>
    <w:rsid w:val="00941728"/>
    <w:rsid w:val="00941924"/>
    <w:rsid w:val="00941AE0"/>
    <w:rsid w:val="00942542"/>
    <w:rsid w:val="00943134"/>
    <w:rsid w:val="00945029"/>
    <w:rsid w:val="0094684E"/>
    <w:rsid w:val="009471C4"/>
    <w:rsid w:val="00947B1A"/>
    <w:rsid w:val="00947D03"/>
    <w:rsid w:val="00950CDE"/>
    <w:rsid w:val="00951393"/>
    <w:rsid w:val="0095175A"/>
    <w:rsid w:val="0095176C"/>
    <w:rsid w:val="0095199F"/>
    <w:rsid w:val="00952593"/>
    <w:rsid w:val="009533CA"/>
    <w:rsid w:val="00953F05"/>
    <w:rsid w:val="00953F0C"/>
    <w:rsid w:val="00953F12"/>
    <w:rsid w:val="00954B56"/>
    <w:rsid w:val="00954EFF"/>
    <w:rsid w:val="00954F59"/>
    <w:rsid w:val="009559AB"/>
    <w:rsid w:val="00955A1E"/>
    <w:rsid w:val="00955CC1"/>
    <w:rsid w:val="00955E87"/>
    <w:rsid w:val="0095655F"/>
    <w:rsid w:val="0095673F"/>
    <w:rsid w:val="009569DA"/>
    <w:rsid w:val="00956D11"/>
    <w:rsid w:val="00957AFF"/>
    <w:rsid w:val="00957F26"/>
    <w:rsid w:val="00960802"/>
    <w:rsid w:val="00960BAC"/>
    <w:rsid w:val="00960DCF"/>
    <w:rsid w:val="00961895"/>
    <w:rsid w:val="00962311"/>
    <w:rsid w:val="00962585"/>
    <w:rsid w:val="00962791"/>
    <w:rsid w:val="00963E00"/>
    <w:rsid w:val="00964442"/>
    <w:rsid w:val="009647B3"/>
    <w:rsid w:val="009648D5"/>
    <w:rsid w:val="00965350"/>
    <w:rsid w:val="00965516"/>
    <w:rsid w:val="00965B76"/>
    <w:rsid w:val="00965E05"/>
    <w:rsid w:val="00965FCF"/>
    <w:rsid w:val="009666E0"/>
    <w:rsid w:val="00970725"/>
    <w:rsid w:val="009711B5"/>
    <w:rsid w:val="00971CAE"/>
    <w:rsid w:val="009724A5"/>
    <w:rsid w:val="00972668"/>
    <w:rsid w:val="009732B6"/>
    <w:rsid w:val="00973601"/>
    <w:rsid w:val="0097362A"/>
    <w:rsid w:val="00973BAB"/>
    <w:rsid w:val="00973FB1"/>
    <w:rsid w:val="009750D7"/>
    <w:rsid w:val="00975F7E"/>
    <w:rsid w:val="009768A5"/>
    <w:rsid w:val="009771B9"/>
    <w:rsid w:val="009775DB"/>
    <w:rsid w:val="009813C4"/>
    <w:rsid w:val="00981540"/>
    <w:rsid w:val="0098244A"/>
    <w:rsid w:val="00983176"/>
    <w:rsid w:val="00983AF5"/>
    <w:rsid w:val="00984456"/>
    <w:rsid w:val="009849AA"/>
    <w:rsid w:val="00984AA9"/>
    <w:rsid w:val="00984BDB"/>
    <w:rsid w:val="00985291"/>
    <w:rsid w:val="0098671C"/>
    <w:rsid w:val="009867B4"/>
    <w:rsid w:val="00987426"/>
    <w:rsid w:val="0098765B"/>
    <w:rsid w:val="00987D3E"/>
    <w:rsid w:val="00987E76"/>
    <w:rsid w:val="00990375"/>
    <w:rsid w:val="00990561"/>
    <w:rsid w:val="009906C9"/>
    <w:rsid w:val="00990C42"/>
    <w:rsid w:val="009911F4"/>
    <w:rsid w:val="009927AF"/>
    <w:rsid w:val="00992C9A"/>
    <w:rsid w:val="00993191"/>
    <w:rsid w:val="00993B84"/>
    <w:rsid w:val="00994A77"/>
    <w:rsid w:val="00994FFE"/>
    <w:rsid w:val="00995045"/>
    <w:rsid w:val="009966F4"/>
    <w:rsid w:val="00996C19"/>
    <w:rsid w:val="00997050"/>
    <w:rsid w:val="0099761C"/>
    <w:rsid w:val="00997686"/>
    <w:rsid w:val="009A05AC"/>
    <w:rsid w:val="009A0EC6"/>
    <w:rsid w:val="009A171D"/>
    <w:rsid w:val="009A1B95"/>
    <w:rsid w:val="009A2FDE"/>
    <w:rsid w:val="009A30B4"/>
    <w:rsid w:val="009A30B5"/>
    <w:rsid w:val="009A5190"/>
    <w:rsid w:val="009A571E"/>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064"/>
    <w:rsid w:val="009C03F8"/>
    <w:rsid w:val="009C1A9B"/>
    <w:rsid w:val="009C1D0F"/>
    <w:rsid w:val="009C28DA"/>
    <w:rsid w:val="009C35BE"/>
    <w:rsid w:val="009C370D"/>
    <w:rsid w:val="009C3782"/>
    <w:rsid w:val="009C3A21"/>
    <w:rsid w:val="009C3B73"/>
    <w:rsid w:val="009C3EC5"/>
    <w:rsid w:val="009C43DC"/>
    <w:rsid w:val="009C4994"/>
    <w:rsid w:val="009C6103"/>
    <w:rsid w:val="009C7DD3"/>
    <w:rsid w:val="009D03A4"/>
    <w:rsid w:val="009D092B"/>
    <w:rsid w:val="009D158E"/>
    <w:rsid w:val="009D2132"/>
    <w:rsid w:val="009D2415"/>
    <w:rsid w:val="009D2800"/>
    <w:rsid w:val="009D2982"/>
    <w:rsid w:val="009D3292"/>
    <w:rsid w:val="009D352B"/>
    <w:rsid w:val="009D3747"/>
    <w:rsid w:val="009D39FE"/>
    <w:rsid w:val="009D4663"/>
    <w:rsid w:val="009D47AF"/>
    <w:rsid w:val="009D5407"/>
    <w:rsid w:val="009D5B17"/>
    <w:rsid w:val="009D61F2"/>
    <w:rsid w:val="009D64FE"/>
    <w:rsid w:val="009D65D8"/>
    <w:rsid w:val="009D6D1A"/>
    <w:rsid w:val="009D78BC"/>
    <w:rsid w:val="009D7C48"/>
    <w:rsid w:val="009E1525"/>
    <w:rsid w:val="009E19C7"/>
    <w:rsid w:val="009E2620"/>
    <w:rsid w:val="009E27FC"/>
    <w:rsid w:val="009E35C5"/>
    <w:rsid w:val="009E366D"/>
    <w:rsid w:val="009E38B9"/>
    <w:rsid w:val="009E3D45"/>
    <w:rsid w:val="009E45F3"/>
    <w:rsid w:val="009E4A0F"/>
    <w:rsid w:val="009E4D33"/>
    <w:rsid w:val="009E4D53"/>
    <w:rsid w:val="009E57A7"/>
    <w:rsid w:val="009E5804"/>
    <w:rsid w:val="009E58A2"/>
    <w:rsid w:val="009E6656"/>
    <w:rsid w:val="009E7100"/>
    <w:rsid w:val="009E78F2"/>
    <w:rsid w:val="009F053C"/>
    <w:rsid w:val="009F0660"/>
    <w:rsid w:val="009F06BA"/>
    <w:rsid w:val="009F08C8"/>
    <w:rsid w:val="009F0BA2"/>
    <w:rsid w:val="009F18D0"/>
    <w:rsid w:val="009F1EDC"/>
    <w:rsid w:val="009F1FF7"/>
    <w:rsid w:val="009F337A"/>
    <w:rsid w:val="009F3415"/>
    <w:rsid w:val="009F369F"/>
    <w:rsid w:val="009F4638"/>
    <w:rsid w:val="009F46D3"/>
    <w:rsid w:val="009F5D9B"/>
    <w:rsid w:val="009F64A7"/>
    <w:rsid w:val="009F7096"/>
    <w:rsid w:val="009F7683"/>
    <w:rsid w:val="009F7C54"/>
    <w:rsid w:val="009F7D78"/>
    <w:rsid w:val="00A00BCA"/>
    <w:rsid w:val="00A00D05"/>
    <w:rsid w:val="00A00E74"/>
    <w:rsid w:val="00A00F4D"/>
    <w:rsid w:val="00A01D41"/>
    <w:rsid w:val="00A026C9"/>
    <w:rsid w:val="00A0285A"/>
    <w:rsid w:val="00A03502"/>
    <w:rsid w:val="00A03C9C"/>
    <w:rsid w:val="00A041C4"/>
    <w:rsid w:val="00A0472D"/>
    <w:rsid w:val="00A0499E"/>
    <w:rsid w:val="00A04DB0"/>
    <w:rsid w:val="00A05038"/>
    <w:rsid w:val="00A0752B"/>
    <w:rsid w:val="00A105D8"/>
    <w:rsid w:val="00A10D1E"/>
    <w:rsid w:val="00A10D1F"/>
    <w:rsid w:val="00A112E2"/>
    <w:rsid w:val="00A1152B"/>
    <w:rsid w:val="00A11BD0"/>
    <w:rsid w:val="00A11F49"/>
    <w:rsid w:val="00A1269E"/>
    <w:rsid w:val="00A1295D"/>
    <w:rsid w:val="00A12A5E"/>
    <w:rsid w:val="00A12C95"/>
    <w:rsid w:val="00A12E9C"/>
    <w:rsid w:val="00A13866"/>
    <w:rsid w:val="00A14ED9"/>
    <w:rsid w:val="00A150A9"/>
    <w:rsid w:val="00A1623D"/>
    <w:rsid w:val="00A174F2"/>
    <w:rsid w:val="00A20B69"/>
    <w:rsid w:val="00A20F71"/>
    <w:rsid w:val="00A21273"/>
    <w:rsid w:val="00A222D7"/>
    <w:rsid w:val="00A22548"/>
    <w:rsid w:val="00A22EB5"/>
    <w:rsid w:val="00A23FE1"/>
    <w:rsid w:val="00A24827"/>
    <w:rsid w:val="00A249DB"/>
    <w:rsid w:val="00A24F80"/>
    <w:rsid w:val="00A250D5"/>
    <w:rsid w:val="00A2597D"/>
    <w:rsid w:val="00A26FCD"/>
    <w:rsid w:val="00A27199"/>
    <w:rsid w:val="00A27FAF"/>
    <w:rsid w:val="00A3062D"/>
    <w:rsid w:val="00A307D9"/>
    <w:rsid w:val="00A30B3F"/>
    <w:rsid w:val="00A31A12"/>
    <w:rsid w:val="00A31A9B"/>
    <w:rsid w:val="00A31F51"/>
    <w:rsid w:val="00A323C4"/>
    <w:rsid w:val="00A3284C"/>
    <w:rsid w:val="00A337CB"/>
    <w:rsid w:val="00A340CC"/>
    <w:rsid w:val="00A34587"/>
    <w:rsid w:val="00A35277"/>
    <w:rsid w:val="00A36266"/>
    <w:rsid w:val="00A363C5"/>
    <w:rsid w:val="00A36756"/>
    <w:rsid w:val="00A37070"/>
    <w:rsid w:val="00A373E5"/>
    <w:rsid w:val="00A374BB"/>
    <w:rsid w:val="00A379F1"/>
    <w:rsid w:val="00A37C26"/>
    <w:rsid w:val="00A40446"/>
    <w:rsid w:val="00A406D5"/>
    <w:rsid w:val="00A408CE"/>
    <w:rsid w:val="00A40F39"/>
    <w:rsid w:val="00A41FBB"/>
    <w:rsid w:val="00A42216"/>
    <w:rsid w:val="00A428E4"/>
    <w:rsid w:val="00A42D1F"/>
    <w:rsid w:val="00A42E71"/>
    <w:rsid w:val="00A43166"/>
    <w:rsid w:val="00A4360B"/>
    <w:rsid w:val="00A4426D"/>
    <w:rsid w:val="00A44C8B"/>
    <w:rsid w:val="00A45662"/>
    <w:rsid w:val="00A45946"/>
    <w:rsid w:val="00A45D0A"/>
    <w:rsid w:val="00A468E9"/>
    <w:rsid w:val="00A4729F"/>
    <w:rsid w:val="00A5050E"/>
    <w:rsid w:val="00A50B1C"/>
    <w:rsid w:val="00A50B3B"/>
    <w:rsid w:val="00A515EA"/>
    <w:rsid w:val="00A51B73"/>
    <w:rsid w:val="00A51D7C"/>
    <w:rsid w:val="00A52061"/>
    <w:rsid w:val="00A524AC"/>
    <w:rsid w:val="00A52BF4"/>
    <w:rsid w:val="00A52FF7"/>
    <w:rsid w:val="00A530B3"/>
    <w:rsid w:val="00A53589"/>
    <w:rsid w:val="00A53941"/>
    <w:rsid w:val="00A545F1"/>
    <w:rsid w:val="00A5473D"/>
    <w:rsid w:val="00A5512C"/>
    <w:rsid w:val="00A558B9"/>
    <w:rsid w:val="00A55E59"/>
    <w:rsid w:val="00A55FEE"/>
    <w:rsid w:val="00A57109"/>
    <w:rsid w:val="00A57158"/>
    <w:rsid w:val="00A572D8"/>
    <w:rsid w:val="00A57BD2"/>
    <w:rsid w:val="00A61746"/>
    <w:rsid w:val="00A619F2"/>
    <w:rsid w:val="00A61F96"/>
    <w:rsid w:val="00A6278B"/>
    <w:rsid w:val="00A63118"/>
    <w:rsid w:val="00A63445"/>
    <w:rsid w:val="00A63EB8"/>
    <w:rsid w:val="00A64339"/>
    <w:rsid w:val="00A64964"/>
    <w:rsid w:val="00A65307"/>
    <w:rsid w:val="00A65515"/>
    <w:rsid w:val="00A65C38"/>
    <w:rsid w:val="00A660E4"/>
    <w:rsid w:val="00A66431"/>
    <w:rsid w:val="00A66EA3"/>
    <w:rsid w:val="00A670F6"/>
    <w:rsid w:val="00A673D9"/>
    <w:rsid w:val="00A6756D"/>
    <w:rsid w:val="00A67A02"/>
    <w:rsid w:val="00A67EAC"/>
    <w:rsid w:val="00A70355"/>
    <w:rsid w:val="00A7068B"/>
    <w:rsid w:val="00A7178B"/>
    <w:rsid w:val="00A71BBC"/>
    <w:rsid w:val="00A731B5"/>
    <w:rsid w:val="00A73661"/>
    <w:rsid w:val="00A738F6"/>
    <w:rsid w:val="00A73CE7"/>
    <w:rsid w:val="00A747D4"/>
    <w:rsid w:val="00A74B2F"/>
    <w:rsid w:val="00A74D0E"/>
    <w:rsid w:val="00A7578A"/>
    <w:rsid w:val="00A76200"/>
    <w:rsid w:val="00A7622D"/>
    <w:rsid w:val="00A76916"/>
    <w:rsid w:val="00A76C15"/>
    <w:rsid w:val="00A76E56"/>
    <w:rsid w:val="00A772D7"/>
    <w:rsid w:val="00A779D8"/>
    <w:rsid w:val="00A77A26"/>
    <w:rsid w:val="00A8134C"/>
    <w:rsid w:val="00A81620"/>
    <w:rsid w:val="00A81DD5"/>
    <w:rsid w:val="00A827E8"/>
    <w:rsid w:val="00A8328A"/>
    <w:rsid w:val="00A83CC2"/>
    <w:rsid w:val="00A84545"/>
    <w:rsid w:val="00A84C30"/>
    <w:rsid w:val="00A85E5D"/>
    <w:rsid w:val="00A86963"/>
    <w:rsid w:val="00A87140"/>
    <w:rsid w:val="00A8750D"/>
    <w:rsid w:val="00A8778C"/>
    <w:rsid w:val="00A905A7"/>
    <w:rsid w:val="00A90623"/>
    <w:rsid w:val="00A91722"/>
    <w:rsid w:val="00A919FA"/>
    <w:rsid w:val="00A921FF"/>
    <w:rsid w:val="00A92CE9"/>
    <w:rsid w:val="00A93172"/>
    <w:rsid w:val="00A93710"/>
    <w:rsid w:val="00A938FA"/>
    <w:rsid w:val="00A94E4A"/>
    <w:rsid w:val="00A95C09"/>
    <w:rsid w:val="00A96293"/>
    <w:rsid w:val="00A96817"/>
    <w:rsid w:val="00A9722C"/>
    <w:rsid w:val="00A9786A"/>
    <w:rsid w:val="00A97EFF"/>
    <w:rsid w:val="00AA0AD8"/>
    <w:rsid w:val="00AA0F00"/>
    <w:rsid w:val="00AA13E4"/>
    <w:rsid w:val="00AA149E"/>
    <w:rsid w:val="00AA1568"/>
    <w:rsid w:val="00AA18C8"/>
    <w:rsid w:val="00AA1BBF"/>
    <w:rsid w:val="00AA1CA1"/>
    <w:rsid w:val="00AA1E8D"/>
    <w:rsid w:val="00AA36E3"/>
    <w:rsid w:val="00AA5305"/>
    <w:rsid w:val="00AA632C"/>
    <w:rsid w:val="00AA697C"/>
    <w:rsid w:val="00AA6CF2"/>
    <w:rsid w:val="00AA6F53"/>
    <w:rsid w:val="00AA75FA"/>
    <w:rsid w:val="00AA7805"/>
    <w:rsid w:val="00AB00B1"/>
    <w:rsid w:val="00AB0304"/>
    <w:rsid w:val="00AB0B10"/>
    <w:rsid w:val="00AB0F77"/>
    <w:rsid w:val="00AB14F4"/>
    <w:rsid w:val="00AB16AE"/>
    <w:rsid w:val="00AB1DD6"/>
    <w:rsid w:val="00AB1E0D"/>
    <w:rsid w:val="00AB227A"/>
    <w:rsid w:val="00AB2618"/>
    <w:rsid w:val="00AB2648"/>
    <w:rsid w:val="00AB3FFE"/>
    <w:rsid w:val="00AB40A1"/>
    <w:rsid w:val="00AB5AF2"/>
    <w:rsid w:val="00AB5D5B"/>
    <w:rsid w:val="00AB5E50"/>
    <w:rsid w:val="00AB64C0"/>
    <w:rsid w:val="00AB77E2"/>
    <w:rsid w:val="00AB7D2E"/>
    <w:rsid w:val="00AC082E"/>
    <w:rsid w:val="00AC0971"/>
    <w:rsid w:val="00AC29DF"/>
    <w:rsid w:val="00AC3537"/>
    <w:rsid w:val="00AC3F2F"/>
    <w:rsid w:val="00AC45C7"/>
    <w:rsid w:val="00AC4A7E"/>
    <w:rsid w:val="00AC4EAF"/>
    <w:rsid w:val="00AC5394"/>
    <w:rsid w:val="00AC5807"/>
    <w:rsid w:val="00AC5997"/>
    <w:rsid w:val="00AC5CAF"/>
    <w:rsid w:val="00AC743C"/>
    <w:rsid w:val="00AC74E0"/>
    <w:rsid w:val="00AC7A2E"/>
    <w:rsid w:val="00AD0AB3"/>
    <w:rsid w:val="00AD0BEB"/>
    <w:rsid w:val="00AD1987"/>
    <w:rsid w:val="00AD1BFE"/>
    <w:rsid w:val="00AD2DA2"/>
    <w:rsid w:val="00AD305B"/>
    <w:rsid w:val="00AD3203"/>
    <w:rsid w:val="00AD34C9"/>
    <w:rsid w:val="00AD4E16"/>
    <w:rsid w:val="00AD522C"/>
    <w:rsid w:val="00AD6D6A"/>
    <w:rsid w:val="00AD7B20"/>
    <w:rsid w:val="00AE1606"/>
    <w:rsid w:val="00AE210D"/>
    <w:rsid w:val="00AE224E"/>
    <w:rsid w:val="00AE26C8"/>
    <w:rsid w:val="00AE3822"/>
    <w:rsid w:val="00AE3B58"/>
    <w:rsid w:val="00AE3BD7"/>
    <w:rsid w:val="00AE4008"/>
    <w:rsid w:val="00AE43E4"/>
    <w:rsid w:val="00AE44A9"/>
    <w:rsid w:val="00AE52DD"/>
    <w:rsid w:val="00AE56B3"/>
    <w:rsid w:val="00AE5E4B"/>
    <w:rsid w:val="00AE679C"/>
    <w:rsid w:val="00AE6D3F"/>
    <w:rsid w:val="00AE7376"/>
    <w:rsid w:val="00AE73A7"/>
    <w:rsid w:val="00AE795A"/>
    <w:rsid w:val="00AE7EFA"/>
    <w:rsid w:val="00AF023B"/>
    <w:rsid w:val="00AF0ED7"/>
    <w:rsid w:val="00AF1563"/>
    <w:rsid w:val="00AF1673"/>
    <w:rsid w:val="00AF1CF1"/>
    <w:rsid w:val="00AF20D6"/>
    <w:rsid w:val="00AF2160"/>
    <w:rsid w:val="00AF2710"/>
    <w:rsid w:val="00AF27D0"/>
    <w:rsid w:val="00AF4390"/>
    <w:rsid w:val="00AF4ACF"/>
    <w:rsid w:val="00AF4B24"/>
    <w:rsid w:val="00AF4C36"/>
    <w:rsid w:val="00AF4D22"/>
    <w:rsid w:val="00AF4E1A"/>
    <w:rsid w:val="00AF541C"/>
    <w:rsid w:val="00AF564E"/>
    <w:rsid w:val="00AF5749"/>
    <w:rsid w:val="00AF582B"/>
    <w:rsid w:val="00AF591C"/>
    <w:rsid w:val="00AF5B0F"/>
    <w:rsid w:val="00AF5CA3"/>
    <w:rsid w:val="00AF636E"/>
    <w:rsid w:val="00AF799B"/>
    <w:rsid w:val="00AF7BE8"/>
    <w:rsid w:val="00AF7D35"/>
    <w:rsid w:val="00B00E37"/>
    <w:rsid w:val="00B011DF"/>
    <w:rsid w:val="00B01568"/>
    <w:rsid w:val="00B01CA2"/>
    <w:rsid w:val="00B02409"/>
    <w:rsid w:val="00B025A2"/>
    <w:rsid w:val="00B027B8"/>
    <w:rsid w:val="00B027EF"/>
    <w:rsid w:val="00B02816"/>
    <w:rsid w:val="00B02A31"/>
    <w:rsid w:val="00B03A47"/>
    <w:rsid w:val="00B03E63"/>
    <w:rsid w:val="00B04537"/>
    <w:rsid w:val="00B04817"/>
    <w:rsid w:val="00B04CE0"/>
    <w:rsid w:val="00B051BE"/>
    <w:rsid w:val="00B05AD5"/>
    <w:rsid w:val="00B06B69"/>
    <w:rsid w:val="00B06CDD"/>
    <w:rsid w:val="00B06EA6"/>
    <w:rsid w:val="00B07942"/>
    <w:rsid w:val="00B079FA"/>
    <w:rsid w:val="00B07E76"/>
    <w:rsid w:val="00B11297"/>
    <w:rsid w:val="00B11900"/>
    <w:rsid w:val="00B11B38"/>
    <w:rsid w:val="00B12288"/>
    <w:rsid w:val="00B12330"/>
    <w:rsid w:val="00B12C72"/>
    <w:rsid w:val="00B1537B"/>
    <w:rsid w:val="00B15AD9"/>
    <w:rsid w:val="00B167B1"/>
    <w:rsid w:val="00B1695D"/>
    <w:rsid w:val="00B169A3"/>
    <w:rsid w:val="00B16C91"/>
    <w:rsid w:val="00B16E83"/>
    <w:rsid w:val="00B176AF"/>
    <w:rsid w:val="00B2066D"/>
    <w:rsid w:val="00B21689"/>
    <w:rsid w:val="00B217A5"/>
    <w:rsid w:val="00B21BD8"/>
    <w:rsid w:val="00B21CBD"/>
    <w:rsid w:val="00B21E16"/>
    <w:rsid w:val="00B2283B"/>
    <w:rsid w:val="00B23361"/>
    <w:rsid w:val="00B235A8"/>
    <w:rsid w:val="00B23937"/>
    <w:rsid w:val="00B2394E"/>
    <w:rsid w:val="00B24618"/>
    <w:rsid w:val="00B24674"/>
    <w:rsid w:val="00B2497B"/>
    <w:rsid w:val="00B25447"/>
    <w:rsid w:val="00B2561E"/>
    <w:rsid w:val="00B2572B"/>
    <w:rsid w:val="00B25FC4"/>
    <w:rsid w:val="00B26428"/>
    <w:rsid w:val="00B266DF"/>
    <w:rsid w:val="00B2681D"/>
    <w:rsid w:val="00B26CFC"/>
    <w:rsid w:val="00B2704B"/>
    <w:rsid w:val="00B2752E"/>
    <w:rsid w:val="00B30994"/>
    <w:rsid w:val="00B31D52"/>
    <w:rsid w:val="00B32124"/>
    <w:rsid w:val="00B323FD"/>
    <w:rsid w:val="00B32C46"/>
    <w:rsid w:val="00B332E3"/>
    <w:rsid w:val="00B333DF"/>
    <w:rsid w:val="00B36E56"/>
    <w:rsid w:val="00B37250"/>
    <w:rsid w:val="00B40121"/>
    <w:rsid w:val="00B40233"/>
    <w:rsid w:val="00B4045F"/>
    <w:rsid w:val="00B40B5D"/>
    <w:rsid w:val="00B4100A"/>
    <w:rsid w:val="00B413A8"/>
    <w:rsid w:val="00B41877"/>
    <w:rsid w:val="00B41900"/>
    <w:rsid w:val="00B41F2B"/>
    <w:rsid w:val="00B425F0"/>
    <w:rsid w:val="00B4268F"/>
    <w:rsid w:val="00B4364F"/>
    <w:rsid w:val="00B43C2B"/>
    <w:rsid w:val="00B44A67"/>
    <w:rsid w:val="00B44DC4"/>
    <w:rsid w:val="00B46279"/>
    <w:rsid w:val="00B46AA0"/>
    <w:rsid w:val="00B4794D"/>
    <w:rsid w:val="00B47A37"/>
    <w:rsid w:val="00B503EA"/>
    <w:rsid w:val="00B50F8D"/>
    <w:rsid w:val="00B514E8"/>
    <w:rsid w:val="00B5176B"/>
    <w:rsid w:val="00B51D9F"/>
    <w:rsid w:val="00B52987"/>
    <w:rsid w:val="00B52C16"/>
    <w:rsid w:val="00B5319F"/>
    <w:rsid w:val="00B5372E"/>
    <w:rsid w:val="00B53B93"/>
    <w:rsid w:val="00B53D73"/>
    <w:rsid w:val="00B54C65"/>
    <w:rsid w:val="00B54F63"/>
    <w:rsid w:val="00B553D4"/>
    <w:rsid w:val="00B55AB3"/>
    <w:rsid w:val="00B56BA9"/>
    <w:rsid w:val="00B56F5B"/>
    <w:rsid w:val="00B5713B"/>
    <w:rsid w:val="00B57948"/>
    <w:rsid w:val="00B57B59"/>
    <w:rsid w:val="00B57D12"/>
    <w:rsid w:val="00B6139E"/>
    <w:rsid w:val="00B61523"/>
    <w:rsid w:val="00B61677"/>
    <w:rsid w:val="00B61C44"/>
    <w:rsid w:val="00B62020"/>
    <w:rsid w:val="00B62122"/>
    <w:rsid w:val="00B62D06"/>
    <w:rsid w:val="00B62DDA"/>
    <w:rsid w:val="00B63078"/>
    <w:rsid w:val="00B63B26"/>
    <w:rsid w:val="00B63E44"/>
    <w:rsid w:val="00B63E57"/>
    <w:rsid w:val="00B64118"/>
    <w:rsid w:val="00B64BF8"/>
    <w:rsid w:val="00B6643B"/>
    <w:rsid w:val="00B6678F"/>
    <w:rsid w:val="00B66C0B"/>
    <w:rsid w:val="00B67CCD"/>
    <w:rsid w:val="00B7024C"/>
    <w:rsid w:val="00B71D73"/>
    <w:rsid w:val="00B72D28"/>
    <w:rsid w:val="00B73AB8"/>
    <w:rsid w:val="00B73BFF"/>
    <w:rsid w:val="00B73DE0"/>
    <w:rsid w:val="00B73FA2"/>
    <w:rsid w:val="00B744F6"/>
    <w:rsid w:val="00B75687"/>
    <w:rsid w:val="00B769CB"/>
    <w:rsid w:val="00B7771E"/>
    <w:rsid w:val="00B81934"/>
    <w:rsid w:val="00B81AD3"/>
    <w:rsid w:val="00B824A3"/>
    <w:rsid w:val="00B826B0"/>
    <w:rsid w:val="00B8346B"/>
    <w:rsid w:val="00B834EF"/>
    <w:rsid w:val="00B83C84"/>
    <w:rsid w:val="00B84F37"/>
    <w:rsid w:val="00B853BF"/>
    <w:rsid w:val="00B8636F"/>
    <w:rsid w:val="00B86822"/>
    <w:rsid w:val="00B86BCB"/>
    <w:rsid w:val="00B86CCD"/>
    <w:rsid w:val="00B87316"/>
    <w:rsid w:val="00B87463"/>
    <w:rsid w:val="00B9100A"/>
    <w:rsid w:val="00B91DA3"/>
    <w:rsid w:val="00B925B0"/>
    <w:rsid w:val="00B92AB7"/>
    <w:rsid w:val="00B93472"/>
    <w:rsid w:val="00B941D0"/>
    <w:rsid w:val="00B94B2D"/>
    <w:rsid w:val="00B9548E"/>
    <w:rsid w:val="00B95CC8"/>
    <w:rsid w:val="00B95FE0"/>
    <w:rsid w:val="00B964E1"/>
    <w:rsid w:val="00B96B73"/>
    <w:rsid w:val="00B96C49"/>
    <w:rsid w:val="00B97237"/>
    <w:rsid w:val="00B975FA"/>
    <w:rsid w:val="00B9796D"/>
    <w:rsid w:val="00B97D91"/>
    <w:rsid w:val="00BA0320"/>
    <w:rsid w:val="00BA08DC"/>
    <w:rsid w:val="00BA1688"/>
    <w:rsid w:val="00BA1E85"/>
    <w:rsid w:val="00BA29E1"/>
    <w:rsid w:val="00BA3554"/>
    <w:rsid w:val="00BA3797"/>
    <w:rsid w:val="00BA3B3E"/>
    <w:rsid w:val="00BA4619"/>
    <w:rsid w:val="00BA6100"/>
    <w:rsid w:val="00BA632C"/>
    <w:rsid w:val="00BB1A5D"/>
    <w:rsid w:val="00BB1C9B"/>
    <w:rsid w:val="00BB1D49"/>
    <w:rsid w:val="00BB2087"/>
    <w:rsid w:val="00BB3575"/>
    <w:rsid w:val="00BB4ADD"/>
    <w:rsid w:val="00BB500A"/>
    <w:rsid w:val="00BB5171"/>
    <w:rsid w:val="00BB52F9"/>
    <w:rsid w:val="00BB5B35"/>
    <w:rsid w:val="00BB5B81"/>
    <w:rsid w:val="00BB5F0B"/>
    <w:rsid w:val="00BB627A"/>
    <w:rsid w:val="00BB682B"/>
    <w:rsid w:val="00BB6E6B"/>
    <w:rsid w:val="00BB6EAD"/>
    <w:rsid w:val="00BB71E9"/>
    <w:rsid w:val="00BC0BAC"/>
    <w:rsid w:val="00BC0C24"/>
    <w:rsid w:val="00BC111C"/>
    <w:rsid w:val="00BC1555"/>
    <w:rsid w:val="00BC1804"/>
    <w:rsid w:val="00BC2255"/>
    <w:rsid w:val="00BC23F3"/>
    <w:rsid w:val="00BC256B"/>
    <w:rsid w:val="00BC354F"/>
    <w:rsid w:val="00BC3E66"/>
    <w:rsid w:val="00BC4594"/>
    <w:rsid w:val="00BC4BF6"/>
    <w:rsid w:val="00BC4F8A"/>
    <w:rsid w:val="00BC577B"/>
    <w:rsid w:val="00BC5D70"/>
    <w:rsid w:val="00BC6493"/>
    <w:rsid w:val="00BC66C2"/>
    <w:rsid w:val="00BC6807"/>
    <w:rsid w:val="00BC6BD5"/>
    <w:rsid w:val="00BC6E1C"/>
    <w:rsid w:val="00BC6EE1"/>
    <w:rsid w:val="00BC6FA9"/>
    <w:rsid w:val="00BC723A"/>
    <w:rsid w:val="00BC7290"/>
    <w:rsid w:val="00BC7AF7"/>
    <w:rsid w:val="00BD0422"/>
    <w:rsid w:val="00BD0588"/>
    <w:rsid w:val="00BD0D0A"/>
    <w:rsid w:val="00BD2699"/>
    <w:rsid w:val="00BD2719"/>
    <w:rsid w:val="00BD279E"/>
    <w:rsid w:val="00BD2920"/>
    <w:rsid w:val="00BD2B57"/>
    <w:rsid w:val="00BD3B55"/>
    <w:rsid w:val="00BD403A"/>
    <w:rsid w:val="00BD4817"/>
    <w:rsid w:val="00BD572E"/>
    <w:rsid w:val="00BD5F94"/>
    <w:rsid w:val="00BD6BF7"/>
    <w:rsid w:val="00BD72E6"/>
    <w:rsid w:val="00BD7E68"/>
    <w:rsid w:val="00BD7E94"/>
    <w:rsid w:val="00BE01AE"/>
    <w:rsid w:val="00BE198D"/>
    <w:rsid w:val="00BE1EAC"/>
    <w:rsid w:val="00BE1F22"/>
    <w:rsid w:val="00BE219E"/>
    <w:rsid w:val="00BE3C1A"/>
    <w:rsid w:val="00BE3EB0"/>
    <w:rsid w:val="00BE3F61"/>
    <w:rsid w:val="00BE4206"/>
    <w:rsid w:val="00BE439E"/>
    <w:rsid w:val="00BE4408"/>
    <w:rsid w:val="00BE45B6"/>
    <w:rsid w:val="00BE4C88"/>
    <w:rsid w:val="00BE5260"/>
    <w:rsid w:val="00BE54A9"/>
    <w:rsid w:val="00BE557F"/>
    <w:rsid w:val="00BE6363"/>
    <w:rsid w:val="00BE6F5D"/>
    <w:rsid w:val="00BE70CB"/>
    <w:rsid w:val="00BE7276"/>
    <w:rsid w:val="00BE7FE1"/>
    <w:rsid w:val="00BF0128"/>
    <w:rsid w:val="00BF0437"/>
    <w:rsid w:val="00BF0913"/>
    <w:rsid w:val="00BF3015"/>
    <w:rsid w:val="00BF3BA4"/>
    <w:rsid w:val="00BF3FF2"/>
    <w:rsid w:val="00BF4538"/>
    <w:rsid w:val="00BF46D6"/>
    <w:rsid w:val="00BF4FFD"/>
    <w:rsid w:val="00BF5421"/>
    <w:rsid w:val="00BF74AB"/>
    <w:rsid w:val="00BF762F"/>
    <w:rsid w:val="00BF7D70"/>
    <w:rsid w:val="00C00071"/>
    <w:rsid w:val="00C008F7"/>
    <w:rsid w:val="00C00E33"/>
    <w:rsid w:val="00C010D8"/>
    <w:rsid w:val="00C0193C"/>
    <w:rsid w:val="00C024D3"/>
    <w:rsid w:val="00C029B6"/>
    <w:rsid w:val="00C03431"/>
    <w:rsid w:val="00C034F7"/>
    <w:rsid w:val="00C03728"/>
    <w:rsid w:val="00C03C15"/>
    <w:rsid w:val="00C0413D"/>
    <w:rsid w:val="00C04470"/>
    <w:rsid w:val="00C05940"/>
    <w:rsid w:val="00C05E13"/>
    <w:rsid w:val="00C065E6"/>
    <w:rsid w:val="00C06EB2"/>
    <w:rsid w:val="00C072E2"/>
    <w:rsid w:val="00C07BD7"/>
    <w:rsid w:val="00C105F6"/>
    <w:rsid w:val="00C10B23"/>
    <w:rsid w:val="00C11929"/>
    <w:rsid w:val="00C122A6"/>
    <w:rsid w:val="00C124D3"/>
    <w:rsid w:val="00C132F1"/>
    <w:rsid w:val="00C14561"/>
    <w:rsid w:val="00C14E5D"/>
    <w:rsid w:val="00C14F1A"/>
    <w:rsid w:val="00C156C3"/>
    <w:rsid w:val="00C1587D"/>
    <w:rsid w:val="00C15BC3"/>
    <w:rsid w:val="00C16602"/>
    <w:rsid w:val="00C16F3F"/>
    <w:rsid w:val="00C17342"/>
    <w:rsid w:val="00C17414"/>
    <w:rsid w:val="00C207A1"/>
    <w:rsid w:val="00C20881"/>
    <w:rsid w:val="00C212E6"/>
    <w:rsid w:val="00C2151D"/>
    <w:rsid w:val="00C22421"/>
    <w:rsid w:val="00C23058"/>
    <w:rsid w:val="00C232E0"/>
    <w:rsid w:val="00C23B1B"/>
    <w:rsid w:val="00C23D48"/>
    <w:rsid w:val="00C23F1D"/>
    <w:rsid w:val="00C24256"/>
    <w:rsid w:val="00C25DC7"/>
    <w:rsid w:val="00C263BD"/>
    <w:rsid w:val="00C26B4D"/>
    <w:rsid w:val="00C26CF7"/>
    <w:rsid w:val="00C276AD"/>
    <w:rsid w:val="00C3085B"/>
    <w:rsid w:val="00C3130B"/>
    <w:rsid w:val="00C31373"/>
    <w:rsid w:val="00C31DCE"/>
    <w:rsid w:val="00C32096"/>
    <w:rsid w:val="00C324F0"/>
    <w:rsid w:val="00C32A65"/>
    <w:rsid w:val="00C331E4"/>
    <w:rsid w:val="00C343CB"/>
    <w:rsid w:val="00C34414"/>
    <w:rsid w:val="00C3484C"/>
    <w:rsid w:val="00C34980"/>
    <w:rsid w:val="00C34F7D"/>
    <w:rsid w:val="00C35169"/>
    <w:rsid w:val="00C351C5"/>
    <w:rsid w:val="00C356C9"/>
    <w:rsid w:val="00C358EA"/>
    <w:rsid w:val="00C364E8"/>
    <w:rsid w:val="00C365C8"/>
    <w:rsid w:val="00C36F24"/>
    <w:rsid w:val="00C3797F"/>
    <w:rsid w:val="00C401E4"/>
    <w:rsid w:val="00C4095B"/>
    <w:rsid w:val="00C420F6"/>
    <w:rsid w:val="00C43213"/>
    <w:rsid w:val="00C4327F"/>
    <w:rsid w:val="00C43524"/>
    <w:rsid w:val="00C435DD"/>
    <w:rsid w:val="00C4487D"/>
    <w:rsid w:val="00C45620"/>
    <w:rsid w:val="00C464BA"/>
    <w:rsid w:val="00C4719E"/>
    <w:rsid w:val="00C47465"/>
    <w:rsid w:val="00C47611"/>
    <w:rsid w:val="00C4795F"/>
    <w:rsid w:val="00C47D72"/>
    <w:rsid w:val="00C50B73"/>
    <w:rsid w:val="00C50D71"/>
    <w:rsid w:val="00C51512"/>
    <w:rsid w:val="00C51824"/>
    <w:rsid w:val="00C51FD2"/>
    <w:rsid w:val="00C527F9"/>
    <w:rsid w:val="00C52ADF"/>
    <w:rsid w:val="00C53926"/>
    <w:rsid w:val="00C53D1C"/>
    <w:rsid w:val="00C54069"/>
    <w:rsid w:val="00C54501"/>
    <w:rsid w:val="00C54CEE"/>
    <w:rsid w:val="00C55175"/>
    <w:rsid w:val="00C558BA"/>
    <w:rsid w:val="00C56BBA"/>
    <w:rsid w:val="00C57D7E"/>
    <w:rsid w:val="00C6056C"/>
    <w:rsid w:val="00C61179"/>
    <w:rsid w:val="00C611EE"/>
    <w:rsid w:val="00C620BB"/>
    <w:rsid w:val="00C62214"/>
    <w:rsid w:val="00C6256F"/>
    <w:rsid w:val="00C62DFE"/>
    <w:rsid w:val="00C631CC"/>
    <w:rsid w:val="00C6329E"/>
    <w:rsid w:val="00C6356B"/>
    <w:rsid w:val="00C63D97"/>
    <w:rsid w:val="00C63E1C"/>
    <w:rsid w:val="00C6467B"/>
    <w:rsid w:val="00C647D8"/>
    <w:rsid w:val="00C648B6"/>
    <w:rsid w:val="00C64BF0"/>
    <w:rsid w:val="00C66474"/>
    <w:rsid w:val="00C66930"/>
    <w:rsid w:val="00C66A65"/>
    <w:rsid w:val="00C67E80"/>
    <w:rsid w:val="00C7019C"/>
    <w:rsid w:val="00C706F4"/>
    <w:rsid w:val="00C71E26"/>
    <w:rsid w:val="00C72606"/>
    <w:rsid w:val="00C727E5"/>
    <w:rsid w:val="00C72D0E"/>
    <w:rsid w:val="00C72E21"/>
    <w:rsid w:val="00C73E62"/>
    <w:rsid w:val="00C74E54"/>
    <w:rsid w:val="00C752FC"/>
    <w:rsid w:val="00C75A7D"/>
    <w:rsid w:val="00C77261"/>
    <w:rsid w:val="00C8055A"/>
    <w:rsid w:val="00C806B2"/>
    <w:rsid w:val="00C807D9"/>
    <w:rsid w:val="00C80B25"/>
    <w:rsid w:val="00C80D21"/>
    <w:rsid w:val="00C813A9"/>
    <w:rsid w:val="00C81E22"/>
    <w:rsid w:val="00C81FE2"/>
    <w:rsid w:val="00C82082"/>
    <w:rsid w:val="00C82BD2"/>
    <w:rsid w:val="00C831ED"/>
    <w:rsid w:val="00C83D8F"/>
    <w:rsid w:val="00C83F86"/>
    <w:rsid w:val="00C84419"/>
    <w:rsid w:val="00C849E5"/>
    <w:rsid w:val="00C84D2D"/>
    <w:rsid w:val="00C850AC"/>
    <w:rsid w:val="00C85138"/>
    <w:rsid w:val="00C85FFA"/>
    <w:rsid w:val="00C864DC"/>
    <w:rsid w:val="00C8722A"/>
    <w:rsid w:val="00C87256"/>
    <w:rsid w:val="00C90849"/>
    <w:rsid w:val="00C91616"/>
    <w:rsid w:val="00C91D04"/>
    <w:rsid w:val="00C91D75"/>
    <w:rsid w:val="00C91DC3"/>
    <w:rsid w:val="00C91F69"/>
    <w:rsid w:val="00C92051"/>
    <w:rsid w:val="00C923C2"/>
    <w:rsid w:val="00C92D0F"/>
    <w:rsid w:val="00C93FF9"/>
    <w:rsid w:val="00C9468B"/>
    <w:rsid w:val="00C94840"/>
    <w:rsid w:val="00C95316"/>
    <w:rsid w:val="00C95B0F"/>
    <w:rsid w:val="00C96127"/>
    <w:rsid w:val="00C9628F"/>
    <w:rsid w:val="00C978AF"/>
    <w:rsid w:val="00CA0015"/>
    <w:rsid w:val="00CA0A42"/>
    <w:rsid w:val="00CA144C"/>
    <w:rsid w:val="00CA169D"/>
    <w:rsid w:val="00CA1747"/>
    <w:rsid w:val="00CA1B40"/>
    <w:rsid w:val="00CA1C11"/>
    <w:rsid w:val="00CA2207"/>
    <w:rsid w:val="00CA290F"/>
    <w:rsid w:val="00CA30F7"/>
    <w:rsid w:val="00CA3B40"/>
    <w:rsid w:val="00CA446F"/>
    <w:rsid w:val="00CA4510"/>
    <w:rsid w:val="00CA4AB2"/>
    <w:rsid w:val="00CA5671"/>
    <w:rsid w:val="00CA5B8D"/>
    <w:rsid w:val="00CA5DD1"/>
    <w:rsid w:val="00CA5EDB"/>
    <w:rsid w:val="00CA71C2"/>
    <w:rsid w:val="00CA770E"/>
    <w:rsid w:val="00CA7D1F"/>
    <w:rsid w:val="00CA7F0B"/>
    <w:rsid w:val="00CA7F13"/>
    <w:rsid w:val="00CB0129"/>
    <w:rsid w:val="00CB0901"/>
    <w:rsid w:val="00CB0ADE"/>
    <w:rsid w:val="00CB17DB"/>
    <w:rsid w:val="00CB1ADA"/>
    <w:rsid w:val="00CB221A"/>
    <w:rsid w:val="00CB30E6"/>
    <w:rsid w:val="00CB3CB1"/>
    <w:rsid w:val="00CB41AB"/>
    <w:rsid w:val="00CB4C1E"/>
    <w:rsid w:val="00CB4FB2"/>
    <w:rsid w:val="00CB5290"/>
    <w:rsid w:val="00CB5414"/>
    <w:rsid w:val="00CB57BB"/>
    <w:rsid w:val="00CB5F9A"/>
    <w:rsid w:val="00CB68EF"/>
    <w:rsid w:val="00CB71A2"/>
    <w:rsid w:val="00CB748E"/>
    <w:rsid w:val="00CB759C"/>
    <w:rsid w:val="00CB79A4"/>
    <w:rsid w:val="00CC0A8D"/>
    <w:rsid w:val="00CC16CF"/>
    <w:rsid w:val="00CC3419"/>
    <w:rsid w:val="00CC3A77"/>
    <w:rsid w:val="00CC43F3"/>
    <w:rsid w:val="00CC49B7"/>
    <w:rsid w:val="00CC518E"/>
    <w:rsid w:val="00CC541F"/>
    <w:rsid w:val="00CC5B39"/>
    <w:rsid w:val="00CC5FA5"/>
    <w:rsid w:val="00CC73F0"/>
    <w:rsid w:val="00CC7693"/>
    <w:rsid w:val="00CD01FD"/>
    <w:rsid w:val="00CD043A"/>
    <w:rsid w:val="00CD08CB"/>
    <w:rsid w:val="00CD256B"/>
    <w:rsid w:val="00CD336D"/>
    <w:rsid w:val="00CD3548"/>
    <w:rsid w:val="00CD3B37"/>
    <w:rsid w:val="00CD3DA0"/>
    <w:rsid w:val="00CD4190"/>
    <w:rsid w:val="00CD435C"/>
    <w:rsid w:val="00CD43C8"/>
    <w:rsid w:val="00CD4898"/>
    <w:rsid w:val="00CD5B12"/>
    <w:rsid w:val="00CD6976"/>
    <w:rsid w:val="00CE0D95"/>
    <w:rsid w:val="00CE0DB0"/>
    <w:rsid w:val="00CE1421"/>
    <w:rsid w:val="00CE1B2C"/>
    <w:rsid w:val="00CE1C7B"/>
    <w:rsid w:val="00CE1D85"/>
    <w:rsid w:val="00CE2264"/>
    <w:rsid w:val="00CE312D"/>
    <w:rsid w:val="00CE345F"/>
    <w:rsid w:val="00CE3A99"/>
    <w:rsid w:val="00CE4875"/>
    <w:rsid w:val="00CE4D1D"/>
    <w:rsid w:val="00CE7B83"/>
    <w:rsid w:val="00CE7BF1"/>
    <w:rsid w:val="00CF0D0D"/>
    <w:rsid w:val="00CF12EE"/>
    <w:rsid w:val="00CF1653"/>
    <w:rsid w:val="00CF1742"/>
    <w:rsid w:val="00CF1C4A"/>
    <w:rsid w:val="00CF1CDC"/>
    <w:rsid w:val="00CF212B"/>
    <w:rsid w:val="00CF2170"/>
    <w:rsid w:val="00CF2191"/>
    <w:rsid w:val="00CF2304"/>
    <w:rsid w:val="00CF24D6"/>
    <w:rsid w:val="00CF30C0"/>
    <w:rsid w:val="00CF34D0"/>
    <w:rsid w:val="00CF3B8F"/>
    <w:rsid w:val="00CF3CF0"/>
    <w:rsid w:val="00CF4BB4"/>
    <w:rsid w:val="00CF5A7F"/>
    <w:rsid w:val="00CF787F"/>
    <w:rsid w:val="00D00238"/>
    <w:rsid w:val="00D00401"/>
    <w:rsid w:val="00D0068C"/>
    <w:rsid w:val="00D008B5"/>
    <w:rsid w:val="00D00A61"/>
    <w:rsid w:val="00D00BED"/>
    <w:rsid w:val="00D01739"/>
    <w:rsid w:val="00D01B3C"/>
    <w:rsid w:val="00D01C59"/>
    <w:rsid w:val="00D0210C"/>
    <w:rsid w:val="00D02861"/>
    <w:rsid w:val="00D02DA6"/>
    <w:rsid w:val="00D03331"/>
    <w:rsid w:val="00D0338E"/>
    <w:rsid w:val="00D03E7C"/>
    <w:rsid w:val="00D048EE"/>
    <w:rsid w:val="00D04B17"/>
    <w:rsid w:val="00D05888"/>
    <w:rsid w:val="00D05A4D"/>
    <w:rsid w:val="00D05F06"/>
    <w:rsid w:val="00D06384"/>
    <w:rsid w:val="00D06FB3"/>
    <w:rsid w:val="00D07561"/>
    <w:rsid w:val="00D07A13"/>
    <w:rsid w:val="00D104E6"/>
    <w:rsid w:val="00D10B0C"/>
    <w:rsid w:val="00D11427"/>
    <w:rsid w:val="00D11611"/>
    <w:rsid w:val="00D132BC"/>
    <w:rsid w:val="00D137BB"/>
    <w:rsid w:val="00D137E0"/>
    <w:rsid w:val="00D14B02"/>
    <w:rsid w:val="00D150B0"/>
    <w:rsid w:val="00D15272"/>
    <w:rsid w:val="00D152D6"/>
    <w:rsid w:val="00D15B2D"/>
    <w:rsid w:val="00D15ED6"/>
    <w:rsid w:val="00D161B8"/>
    <w:rsid w:val="00D1649E"/>
    <w:rsid w:val="00D16FD8"/>
    <w:rsid w:val="00D17209"/>
    <w:rsid w:val="00D17258"/>
    <w:rsid w:val="00D20DD6"/>
    <w:rsid w:val="00D2125C"/>
    <w:rsid w:val="00D219A5"/>
    <w:rsid w:val="00D21F8D"/>
    <w:rsid w:val="00D22464"/>
    <w:rsid w:val="00D22B35"/>
    <w:rsid w:val="00D23CDE"/>
    <w:rsid w:val="00D23D25"/>
    <w:rsid w:val="00D240CC"/>
    <w:rsid w:val="00D24191"/>
    <w:rsid w:val="00D26DDD"/>
    <w:rsid w:val="00D26E4A"/>
    <w:rsid w:val="00D26F81"/>
    <w:rsid w:val="00D26FCF"/>
    <w:rsid w:val="00D2701E"/>
    <w:rsid w:val="00D27B1C"/>
    <w:rsid w:val="00D27C21"/>
    <w:rsid w:val="00D27D76"/>
    <w:rsid w:val="00D30487"/>
    <w:rsid w:val="00D30F7E"/>
    <w:rsid w:val="00D320A2"/>
    <w:rsid w:val="00D32414"/>
    <w:rsid w:val="00D326C7"/>
    <w:rsid w:val="00D32DD8"/>
    <w:rsid w:val="00D32F51"/>
    <w:rsid w:val="00D33205"/>
    <w:rsid w:val="00D3345B"/>
    <w:rsid w:val="00D33481"/>
    <w:rsid w:val="00D338BF"/>
    <w:rsid w:val="00D33E28"/>
    <w:rsid w:val="00D33F62"/>
    <w:rsid w:val="00D34AC0"/>
    <w:rsid w:val="00D354B2"/>
    <w:rsid w:val="00D35546"/>
    <w:rsid w:val="00D359EB"/>
    <w:rsid w:val="00D362DB"/>
    <w:rsid w:val="00D36D86"/>
    <w:rsid w:val="00D36D97"/>
    <w:rsid w:val="00D371A7"/>
    <w:rsid w:val="00D37A8C"/>
    <w:rsid w:val="00D4097A"/>
    <w:rsid w:val="00D411B6"/>
    <w:rsid w:val="00D413D7"/>
    <w:rsid w:val="00D41C40"/>
    <w:rsid w:val="00D42C40"/>
    <w:rsid w:val="00D42DD5"/>
    <w:rsid w:val="00D433D6"/>
    <w:rsid w:val="00D43CED"/>
    <w:rsid w:val="00D4485C"/>
    <w:rsid w:val="00D44E21"/>
    <w:rsid w:val="00D4509F"/>
    <w:rsid w:val="00D4528F"/>
    <w:rsid w:val="00D4557B"/>
    <w:rsid w:val="00D463EA"/>
    <w:rsid w:val="00D46D5B"/>
    <w:rsid w:val="00D47316"/>
    <w:rsid w:val="00D47541"/>
    <w:rsid w:val="00D47A5B"/>
    <w:rsid w:val="00D47A9C"/>
    <w:rsid w:val="00D47C11"/>
    <w:rsid w:val="00D47EA0"/>
    <w:rsid w:val="00D47EC2"/>
    <w:rsid w:val="00D50810"/>
    <w:rsid w:val="00D50B56"/>
    <w:rsid w:val="00D516BE"/>
    <w:rsid w:val="00D528D9"/>
    <w:rsid w:val="00D529F3"/>
    <w:rsid w:val="00D52CC7"/>
    <w:rsid w:val="00D52D0B"/>
    <w:rsid w:val="00D5438E"/>
    <w:rsid w:val="00D5440E"/>
    <w:rsid w:val="00D54E6F"/>
    <w:rsid w:val="00D5541F"/>
    <w:rsid w:val="00D5674E"/>
    <w:rsid w:val="00D56D2A"/>
    <w:rsid w:val="00D57126"/>
    <w:rsid w:val="00D571F0"/>
    <w:rsid w:val="00D57531"/>
    <w:rsid w:val="00D576B7"/>
    <w:rsid w:val="00D57CE9"/>
    <w:rsid w:val="00D601DB"/>
    <w:rsid w:val="00D607F8"/>
    <w:rsid w:val="00D60E8B"/>
    <w:rsid w:val="00D612BC"/>
    <w:rsid w:val="00D61B60"/>
    <w:rsid w:val="00D61D87"/>
    <w:rsid w:val="00D627D0"/>
    <w:rsid w:val="00D62C0F"/>
    <w:rsid w:val="00D63B46"/>
    <w:rsid w:val="00D65B37"/>
    <w:rsid w:val="00D65BF2"/>
    <w:rsid w:val="00D65E4E"/>
    <w:rsid w:val="00D65EBA"/>
    <w:rsid w:val="00D66D6D"/>
    <w:rsid w:val="00D676C7"/>
    <w:rsid w:val="00D6788D"/>
    <w:rsid w:val="00D6789D"/>
    <w:rsid w:val="00D67F67"/>
    <w:rsid w:val="00D71259"/>
    <w:rsid w:val="00D71B65"/>
    <w:rsid w:val="00D71F99"/>
    <w:rsid w:val="00D71FB9"/>
    <w:rsid w:val="00D728E5"/>
    <w:rsid w:val="00D73160"/>
    <w:rsid w:val="00D73457"/>
    <w:rsid w:val="00D7354F"/>
    <w:rsid w:val="00D7435F"/>
    <w:rsid w:val="00D74CCE"/>
    <w:rsid w:val="00D758CA"/>
    <w:rsid w:val="00D75F27"/>
    <w:rsid w:val="00D76BBA"/>
    <w:rsid w:val="00D770E9"/>
    <w:rsid w:val="00D77ADB"/>
    <w:rsid w:val="00D77EF7"/>
    <w:rsid w:val="00D815D1"/>
    <w:rsid w:val="00D81660"/>
    <w:rsid w:val="00D81867"/>
    <w:rsid w:val="00D81962"/>
    <w:rsid w:val="00D820D2"/>
    <w:rsid w:val="00D82DAD"/>
    <w:rsid w:val="00D83043"/>
    <w:rsid w:val="00D8313C"/>
    <w:rsid w:val="00D84287"/>
    <w:rsid w:val="00D84988"/>
    <w:rsid w:val="00D85304"/>
    <w:rsid w:val="00D85759"/>
    <w:rsid w:val="00D86538"/>
    <w:rsid w:val="00D873FE"/>
    <w:rsid w:val="00D875CB"/>
    <w:rsid w:val="00D879FD"/>
    <w:rsid w:val="00D913D7"/>
    <w:rsid w:val="00D91F8B"/>
    <w:rsid w:val="00D9274A"/>
    <w:rsid w:val="00D92A8E"/>
    <w:rsid w:val="00D93027"/>
    <w:rsid w:val="00D9313D"/>
    <w:rsid w:val="00D93180"/>
    <w:rsid w:val="00D9650F"/>
    <w:rsid w:val="00D970D2"/>
    <w:rsid w:val="00D976EB"/>
    <w:rsid w:val="00DA0948"/>
    <w:rsid w:val="00DA0A4E"/>
    <w:rsid w:val="00DA0F94"/>
    <w:rsid w:val="00DA0FDD"/>
    <w:rsid w:val="00DA10C9"/>
    <w:rsid w:val="00DA1AF1"/>
    <w:rsid w:val="00DA2289"/>
    <w:rsid w:val="00DA2C85"/>
    <w:rsid w:val="00DA2F67"/>
    <w:rsid w:val="00DA41B1"/>
    <w:rsid w:val="00DA475D"/>
    <w:rsid w:val="00DA5292"/>
    <w:rsid w:val="00DA5342"/>
    <w:rsid w:val="00DA641E"/>
    <w:rsid w:val="00DA687B"/>
    <w:rsid w:val="00DA6C97"/>
    <w:rsid w:val="00DB01A7"/>
    <w:rsid w:val="00DB0602"/>
    <w:rsid w:val="00DB1B45"/>
    <w:rsid w:val="00DB2BCC"/>
    <w:rsid w:val="00DB3E17"/>
    <w:rsid w:val="00DB41B7"/>
    <w:rsid w:val="00DB4273"/>
    <w:rsid w:val="00DB4785"/>
    <w:rsid w:val="00DB4B74"/>
    <w:rsid w:val="00DB4CC7"/>
    <w:rsid w:val="00DB612D"/>
    <w:rsid w:val="00DB64C8"/>
    <w:rsid w:val="00DB680C"/>
    <w:rsid w:val="00DB6A0B"/>
    <w:rsid w:val="00DB6D02"/>
    <w:rsid w:val="00DB6F67"/>
    <w:rsid w:val="00DC1B3F"/>
    <w:rsid w:val="00DC221D"/>
    <w:rsid w:val="00DC3470"/>
    <w:rsid w:val="00DC5332"/>
    <w:rsid w:val="00DC567F"/>
    <w:rsid w:val="00DC59F5"/>
    <w:rsid w:val="00DC5E2F"/>
    <w:rsid w:val="00DC6663"/>
    <w:rsid w:val="00DC6FEB"/>
    <w:rsid w:val="00DC769E"/>
    <w:rsid w:val="00DC77FB"/>
    <w:rsid w:val="00DC7A3F"/>
    <w:rsid w:val="00DD0F49"/>
    <w:rsid w:val="00DD2073"/>
    <w:rsid w:val="00DD2498"/>
    <w:rsid w:val="00DD322C"/>
    <w:rsid w:val="00DD3E3D"/>
    <w:rsid w:val="00DD4F48"/>
    <w:rsid w:val="00DD51F0"/>
    <w:rsid w:val="00DD56AA"/>
    <w:rsid w:val="00DD5CF9"/>
    <w:rsid w:val="00DD66E7"/>
    <w:rsid w:val="00DD6987"/>
    <w:rsid w:val="00DD6FDA"/>
    <w:rsid w:val="00DD749D"/>
    <w:rsid w:val="00DD7950"/>
    <w:rsid w:val="00DE0E8F"/>
    <w:rsid w:val="00DE0FA7"/>
    <w:rsid w:val="00DE1323"/>
    <w:rsid w:val="00DE134D"/>
    <w:rsid w:val="00DE1AA8"/>
    <w:rsid w:val="00DE1C00"/>
    <w:rsid w:val="00DE1F23"/>
    <w:rsid w:val="00DE26E4"/>
    <w:rsid w:val="00DE3538"/>
    <w:rsid w:val="00DE3C28"/>
    <w:rsid w:val="00DE3EC9"/>
    <w:rsid w:val="00DE4085"/>
    <w:rsid w:val="00DE4D9D"/>
    <w:rsid w:val="00DE5B89"/>
    <w:rsid w:val="00DE617D"/>
    <w:rsid w:val="00DE65EA"/>
    <w:rsid w:val="00DE67C2"/>
    <w:rsid w:val="00DE6EB1"/>
    <w:rsid w:val="00DE7B31"/>
    <w:rsid w:val="00DE7F8F"/>
    <w:rsid w:val="00DF010C"/>
    <w:rsid w:val="00DF11C4"/>
    <w:rsid w:val="00DF12DA"/>
    <w:rsid w:val="00DF1625"/>
    <w:rsid w:val="00DF19A1"/>
    <w:rsid w:val="00DF1EF7"/>
    <w:rsid w:val="00DF2C11"/>
    <w:rsid w:val="00DF367B"/>
    <w:rsid w:val="00DF4D99"/>
    <w:rsid w:val="00DF5182"/>
    <w:rsid w:val="00DF68A6"/>
    <w:rsid w:val="00DF6EC9"/>
    <w:rsid w:val="00DF7A4C"/>
    <w:rsid w:val="00E01503"/>
    <w:rsid w:val="00E020C1"/>
    <w:rsid w:val="00E02F60"/>
    <w:rsid w:val="00E03131"/>
    <w:rsid w:val="00E038A0"/>
    <w:rsid w:val="00E038DA"/>
    <w:rsid w:val="00E040F0"/>
    <w:rsid w:val="00E04589"/>
    <w:rsid w:val="00E045AE"/>
    <w:rsid w:val="00E046C2"/>
    <w:rsid w:val="00E04FA9"/>
    <w:rsid w:val="00E057F6"/>
    <w:rsid w:val="00E05D7B"/>
    <w:rsid w:val="00E05F32"/>
    <w:rsid w:val="00E06180"/>
    <w:rsid w:val="00E06E9D"/>
    <w:rsid w:val="00E070E6"/>
    <w:rsid w:val="00E073CA"/>
    <w:rsid w:val="00E10031"/>
    <w:rsid w:val="00E109EF"/>
    <w:rsid w:val="00E10BB7"/>
    <w:rsid w:val="00E10C87"/>
    <w:rsid w:val="00E12FC6"/>
    <w:rsid w:val="00E130DD"/>
    <w:rsid w:val="00E15826"/>
    <w:rsid w:val="00E1582E"/>
    <w:rsid w:val="00E15A77"/>
    <w:rsid w:val="00E161F1"/>
    <w:rsid w:val="00E162C2"/>
    <w:rsid w:val="00E16E4E"/>
    <w:rsid w:val="00E17541"/>
    <w:rsid w:val="00E17B5D"/>
    <w:rsid w:val="00E17EB1"/>
    <w:rsid w:val="00E20011"/>
    <w:rsid w:val="00E2073B"/>
    <w:rsid w:val="00E207EB"/>
    <w:rsid w:val="00E20B3E"/>
    <w:rsid w:val="00E20E95"/>
    <w:rsid w:val="00E21547"/>
    <w:rsid w:val="00E2217F"/>
    <w:rsid w:val="00E222A7"/>
    <w:rsid w:val="00E2245F"/>
    <w:rsid w:val="00E22E43"/>
    <w:rsid w:val="00E22E51"/>
    <w:rsid w:val="00E23921"/>
    <w:rsid w:val="00E239C2"/>
    <w:rsid w:val="00E23A9A"/>
    <w:rsid w:val="00E23B89"/>
    <w:rsid w:val="00E23CF8"/>
    <w:rsid w:val="00E23E83"/>
    <w:rsid w:val="00E23F7F"/>
    <w:rsid w:val="00E2406F"/>
    <w:rsid w:val="00E242FF"/>
    <w:rsid w:val="00E24B89"/>
    <w:rsid w:val="00E24EBF"/>
    <w:rsid w:val="00E25D59"/>
    <w:rsid w:val="00E2620A"/>
    <w:rsid w:val="00E263AE"/>
    <w:rsid w:val="00E26A48"/>
    <w:rsid w:val="00E26DCE"/>
    <w:rsid w:val="00E30D12"/>
    <w:rsid w:val="00E31A0F"/>
    <w:rsid w:val="00E326DD"/>
    <w:rsid w:val="00E327B8"/>
    <w:rsid w:val="00E34189"/>
    <w:rsid w:val="00E34F2B"/>
    <w:rsid w:val="00E35CD2"/>
    <w:rsid w:val="00E35D78"/>
    <w:rsid w:val="00E363C9"/>
    <w:rsid w:val="00E36717"/>
    <w:rsid w:val="00E36A86"/>
    <w:rsid w:val="00E400DF"/>
    <w:rsid w:val="00E410D5"/>
    <w:rsid w:val="00E41156"/>
    <w:rsid w:val="00E41620"/>
    <w:rsid w:val="00E4239E"/>
    <w:rsid w:val="00E42FEB"/>
    <w:rsid w:val="00E430BF"/>
    <w:rsid w:val="00E43CEB"/>
    <w:rsid w:val="00E43E94"/>
    <w:rsid w:val="00E449ED"/>
    <w:rsid w:val="00E44D86"/>
    <w:rsid w:val="00E45007"/>
    <w:rsid w:val="00E45ACA"/>
    <w:rsid w:val="00E45C7F"/>
    <w:rsid w:val="00E46422"/>
    <w:rsid w:val="00E46DBA"/>
    <w:rsid w:val="00E47FE5"/>
    <w:rsid w:val="00E50FCC"/>
    <w:rsid w:val="00E51117"/>
    <w:rsid w:val="00E51EEA"/>
    <w:rsid w:val="00E520F5"/>
    <w:rsid w:val="00E52351"/>
    <w:rsid w:val="00E5348C"/>
    <w:rsid w:val="00E54214"/>
    <w:rsid w:val="00E54297"/>
    <w:rsid w:val="00E54B2C"/>
    <w:rsid w:val="00E54BEA"/>
    <w:rsid w:val="00E5510F"/>
    <w:rsid w:val="00E5559D"/>
    <w:rsid w:val="00E57705"/>
    <w:rsid w:val="00E579C1"/>
    <w:rsid w:val="00E6008B"/>
    <w:rsid w:val="00E6021D"/>
    <w:rsid w:val="00E60407"/>
    <w:rsid w:val="00E6044F"/>
    <w:rsid w:val="00E60526"/>
    <w:rsid w:val="00E60545"/>
    <w:rsid w:val="00E608D8"/>
    <w:rsid w:val="00E61E2C"/>
    <w:rsid w:val="00E6262E"/>
    <w:rsid w:val="00E6289E"/>
    <w:rsid w:val="00E6367A"/>
    <w:rsid w:val="00E63C8D"/>
    <w:rsid w:val="00E64337"/>
    <w:rsid w:val="00E6484E"/>
    <w:rsid w:val="00E64F58"/>
    <w:rsid w:val="00E6524E"/>
    <w:rsid w:val="00E656BF"/>
    <w:rsid w:val="00E65F37"/>
    <w:rsid w:val="00E66866"/>
    <w:rsid w:val="00E66A48"/>
    <w:rsid w:val="00E66D31"/>
    <w:rsid w:val="00E674AE"/>
    <w:rsid w:val="00E67502"/>
    <w:rsid w:val="00E67BA7"/>
    <w:rsid w:val="00E700E1"/>
    <w:rsid w:val="00E71284"/>
    <w:rsid w:val="00E714E1"/>
    <w:rsid w:val="00E719C5"/>
    <w:rsid w:val="00E71CEE"/>
    <w:rsid w:val="00E73950"/>
    <w:rsid w:val="00E73B1B"/>
    <w:rsid w:val="00E73EEB"/>
    <w:rsid w:val="00E74033"/>
    <w:rsid w:val="00E74264"/>
    <w:rsid w:val="00E74265"/>
    <w:rsid w:val="00E7483D"/>
    <w:rsid w:val="00E749B7"/>
    <w:rsid w:val="00E74BF6"/>
    <w:rsid w:val="00E7522C"/>
    <w:rsid w:val="00E7544B"/>
    <w:rsid w:val="00E75C1A"/>
    <w:rsid w:val="00E761A5"/>
    <w:rsid w:val="00E765B7"/>
    <w:rsid w:val="00E76EDE"/>
    <w:rsid w:val="00E76F31"/>
    <w:rsid w:val="00E77EEE"/>
    <w:rsid w:val="00E801FF"/>
    <w:rsid w:val="00E805B6"/>
    <w:rsid w:val="00E81514"/>
    <w:rsid w:val="00E81D32"/>
    <w:rsid w:val="00E84171"/>
    <w:rsid w:val="00E84FEC"/>
    <w:rsid w:val="00E85A49"/>
    <w:rsid w:val="00E86DE8"/>
    <w:rsid w:val="00E87EE4"/>
    <w:rsid w:val="00E90086"/>
    <w:rsid w:val="00E90E72"/>
    <w:rsid w:val="00E90F91"/>
    <w:rsid w:val="00E90FD0"/>
    <w:rsid w:val="00E91552"/>
    <w:rsid w:val="00E92272"/>
    <w:rsid w:val="00E92750"/>
    <w:rsid w:val="00E92BAA"/>
    <w:rsid w:val="00E93241"/>
    <w:rsid w:val="00E93C59"/>
    <w:rsid w:val="00E93CA2"/>
    <w:rsid w:val="00E9479B"/>
    <w:rsid w:val="00E94D7F"/>
    <w:rsid w:val="00E95E47"/>
    <w:rsid w:val="00E968EF"/>
    <w:rsid w:val="00E969ED"/>
    <w:rsid w:val="00E96D9C"/>
    <w:rsid w:val="00E96EC6"/>
    <w:rsid w:val="00E972E6"/>
    <w:rsid w:val="00E9746B"/>
    <w:rsid w:val="00E9794B"/>
    <w:rsid w:val="00E97AB0"/>
    <w:rsid w:val="00EA059F"/>
    <w:rsid w:val="00EA06E9"/>
    <w:rsid w:val="00EA150B"/>
    <w:rsid w:val="00EA1765"/>
    <w:rsid w:val="00EA2BF3"/>
    <w:rsid w:val="00EA2DA7"/>
    <w:rsid w:val="00EA3B84"/>
    <w:rsid w:val="00EA3E33"/>
    <w:rsid w:val="00EA3FD0"/>
    <w:rsid w:val="00EA40DF"/>
    <w:rsid w:val="00EA45F9"/>
    <w:rsid w:val="00EA4D31"/>
    <w:rsid w:val="00EA4EEE"/>
    <w:rsid w:val="00EA573D"/>
    <w:rsid w:val="00EA5795"/>
    <w:rsid w:val="00EA58C8"/>
    <w:rsid w:val="00EA59C0"/>
    <w:rsid w:val="00EA5BE9"/>
    <w:rsid w:val="00EA625E"/>
    <w:rsid w:val="00EA66F6"/>
    <w:rsid w:val="00EA68B2"/>
    <w:rsid w:val="00EA7474"/>
    <w:rsid w:val="00EA7727"/>
    <w:rsid w:val="00EA7FA5"/>
    <w:rsid w:val="00EB07BB"/>
    <w:rsid w:val="00EB0B3D"/>
    <w:rsid w:val="00EB1733"/>
    <w:rsid w:val="00EB25F3"/>
    <w:rsid w:val="00EB2AE8"/>
    <w:rsid w:val="00EB35E7"/>
    <w:rsid w:val="00EB395D"/>
    <w:rsid w:val="00EB42B2"/>
    <w:rsid w:val="00EB4473"/>
    <w:rsid w:val="00EB487B"/>
    <w:rsid w:val="00EB5989"/>
    <w:rsid w:val="00EB5F02"/>
    <w:rsid w:val="00EB602D"/>
    <w:rsid w:val="00EB6064"/>
    <w:rsid w:val="00EB6314"/>
    <w:rsid w:val="00EB65A5"/>
    <w:rsid w:val="00EB6684"/>
    <w:rsid w:val="00EB6702"/>
    <w:rsid w:val="00EB679E"/>
    <w:rsid w:val="00EB6E54"/>
    <w:rsid w:val="00EB75C0"/>
    <w:rsid w:val="00EC0C4F"/>
    <w:rsid w:val="00EC0D58"/>
    <w:rsid w:val="00EC19A6"/>
    <w:rsid w:val="00EC1CD0"/>
    <w:rsid w:val="00EC20BC"/>
    <w:rsid w:val="00EC22F7"/>
    <w:rsid w:val="00EC2345"/>
    <w:rsid w:val="00EC2CDE"/>
    <w:rsid w:val="00EC32D4"/>
    <w:rsid w:val="00EC49B0"/>
    <w:rsid w:val="00EC6281"/>
    <w:rsid w:val="00EC68DE"/>
    <w:rsid w:val="00EC68F3"/>
    <w:rsid w:val="00EC7188"/>
    <w:rsid w:val="00EC759E"/>
    <w:rsid w:val="00EC7897"/>
    <w:rsid w:val="00EC7A4D"/>
    <w:rsid w:val="00ED0132"/>
    <w:rsid w:val="00ED01B4"/>
    <w:rsid w:val="00ED0338"/>
    <w:rsid w:val="00ED0717"/>
    <w:rsid w:val="00ED0BF3"/>
    <w:rsid w:val="00ED0DE3"/>
    <w:rsid w:val="00ED1142"/>
    <w:rsid w:val="00ED1170"/>
    <w:rsid w:val="00ED135B"/>
    <w:rsid w:val="00ED1461"/>
    <w:rsid w:val="00ED1E15"/>
    <w:rsid w:val="00ED23F7"/>
    <w:rsid w:val="00ED2462"/>
    <w:rsid w:val="00ED36CA"/>
    <w:rsid w:val="00ED4C1D"/>
    <w:rsid w:val="00ED4CB2"/>
    <w:rsid w:val="00ED5926"/>
    <w:rsid w:val="00ED5C1C"/>
    <w:rsid w:val="00ED60DB"/>
    <w:rsid w:val="00ED6474"/>
    <w:rsid w:val="00ED6836"/>
    <w:rsid w:val="00EE0172"/>
    <w:rsid w:val="00EE09A4"/>
    <w:rsid w:val="00EE0CF1"/>
    <w:rsid w:val="00EE0EB3"/>
    <w:rsid w:val="00EE0EF1"/>
    <w:rsid w:val="00EE11C5"/>
    <w:rsid w:val="00EE1954"/>
    <w:rsid w:val="00EE1B78"/>
    <w:rsid w:val="00EE2663"/>
    <w:rsid w:val="00EE268E"/>
    <w:rsid w:val="00EE38FD"/>
    <w:rsid w:val="00EE4423"/>
    <w:rsid w:val="00EE55F5"/>
    <w:rsid w:val="00EE5855"/>
    <w:rsid w:val="00EE5A09"/>
    <w:rsid w:val="00EE5DD1"/>
    <w:rsid w:val="00EE5F01"/>
    <w:rsid w:val="00EE643E"/>
    <w:rsid w:val="00EE7019"/>
    <w:rsid w:val="00EE7035"/>
    <w:rsid w:val="00EE73A8"/>
    <w:rsid w:val="00EE7A99"/>
    <w:rsid w:val="00EF0CA0"/>
    <w:rsid w:val="00EF0EAF"/>
    <w:rsid w:val="00EF124E"/>
    <w:rsid w:val="00EF1E0E"/>
    <w:rsid w:val="00EF2159"/>
    <w:rsid w:val="00EF24C7"/>
    <w:rsid w:val="00EF273B"/>
    <w:rsid w:val="00EF2825"/>
    <w:rsid w:val="00EF2954"/>
    <w:rsid w:val="00EF2B43"/>
    <w:rsid w:val="00EF2D3C"/>
    <w:rsid w:val="00EF30BD"/>
    <w:rsid w:val="00EF335E"/>
    <w:rsid w:val="00EF352E"/>
    <w:rsid w:val="00EF3662"/>
    <w:rsid w:val="00EF45AA"/>
    <w:rsid w:val="00EF4630"/>
    <w:rsid w:val="00EF4BBA"/>
    <w:rsid w:val="00EF6526"/>
    <w:rsid w:val="00EF6768"/>
    <w:rsid w:val="00EF6DF2"/>
    <w:rsid w:val="00EF7868"/>
    <w:rsid w:val="00F00C96"/>
    <w:rsid w:val="00F01D1E"/>
    <w:rsid w:val="00F02105"/>
    <w:rsid w:val="00F02279"/>
    <w:rsid w:val="00F022D6"/>
    <w:rsid w:val="00F0233F"/>
    <w:rsid w:val="00F025FC"/>
    <w:rsid w:val="00F029B9"/>
    <w:rsid w:val="00F02DBC"/>
    <w:rsid w:val="00F03251"/>
    <w:rsid w:val="00F03774"/>
    <w:rsid w:val="00F03B10"/>
    <w:rsid w:val="00F04247"/>
    <w:rsid w:val="00F04B58"/>
    <w:rsid w:val="00F04FC3"/>
    <w:rsid w:val="00F05324"/>
    <w:rsid w:val="00F05954"/>
    <w:rsid w:val="00F06F30"/>
    <w:rsid w:val="00F07889"/>
    <w:rsid w:val="00F07CA4"/>
    <w:rsid w:val="00F07F59"/>
    <w:rsid w:val="00F101FE"/>
    <w:rsid w:val="00F11200"/>
    <w:rsid w:val="00F11794"/>
    <w:rsid w:val="00F11AC7"/>
    <w:rsid w:val="00F11D9C"/>
    <w:rsid w:val="00F124AB"/>
    <w:rsid w:val="00F125C4"/>
    <w:rsid w:val="00F12C80"/>
    <w:rsid w:val="00F130E4"/>
    <w:rsid w:val="00F131EC"/>
    <w:rsid w:val="00F1389B"/>
    <w:rsid w:val="00F13A1B"/>
    <w:rsid w:val="00F13FFF"/>
    <w:rsid w:val="00F141E2"/>
    <w:rsid w:val="00F14E93"/>
    <w:rsid w:val="00F154A2"/>
    <w:rsid w:val="00F15F72"/>
    <w:rsid w:val="00F160B4"/>
    <w:rsid w:val="00F16EF4"/>
    <w:rsid w:val="00F1738A"/>
    <w:rsid w:val="00F17CB9"/>
    <w:rsid w:val="00F207FF"/>
    <w:rsid w:val="00F20B78"/>
    <w:rsid w:val="00F20CF5"/>
    <w:rsid w:val="00F20D5B"/>
    <w:rsid w:val="00F20DA5"/>
    <w:rsid w:val="00F2119B"/>
    <w:rsid w:val="00F213D0"/>
    <w:rsid w:val="00F21C25"/>
    <w:rsid w:val="00F23100"/>
    <w:rsid w:val="00F23232"/>
    <w:rsid w:val="00F2360A"/>
    <w:rsid w:val="00F23A51"/>
    <w:rsid w:val="00F242D7"/>
    <w:rsid w:val="00F242DE"/>
    <w:rsid w:val="00F24327"/>
    <w:rsid w:val="00F24A51"/>
    <w:rsid w:val="00F24E9E"/>
    <w:rsid w:val="00F25B39"/>
    <w:rsid w:val="00F25F50"/>
    <w:rsid w:val="00F26162"/>
    <w:rsid w:val="00F263B3"/>
    <w:rsid w:val="00F26CBD"/>
    <w:rsid w:val="00F27170"/>
    <w:rsid w:val="00F2770D"/>
    <w:rsid w:val="00F27778"/>
    <w:rsid w:val="00F311F2"/>
    <w:rsid w:val="00F31CF8"/>
    <w:rsid w:val="00F339E3"/>
    <w:rsid w:val="00F344B3"/>
    <w:rsid w:val="00F3477C"/>
    <w:rsid w:val="00F36E1F"/>
    <w:rsid w:val="00F377C0"/>
    <w:rsid w:val="00F37F2C"/>
    <w:rsid w:val="00F403A5"/>
    <w:rsid w:val="00F406AC"/>
    <w:rsid w:val="00F40900"/>
    <w:rsid w:val="00F40D4D"/>
    <w:rsid w:val="00F4140F"/>
    <w:rsid w:val="00F4395E"/>
    <w:rsid w:val="00F444DF"/>
    <w:rsid w:val="00F449C0"/>
    <w:rsid w:val="00F4506C"/>
    <w:rsid w:val="00F45367"/>
    <w:rsid w:val="00F45B4D"/>
    <w:rsid w:val="00F45B8B"/>
    <w:rsid w:val="00F462D7"/>
    <w:rsid w:val="00F46EFF"/>
    <w:rsid w:val="00F51A15"/>
    <w:rsid w:val="00F51B3A"/>
    <w:rsid w:val="00F5285F"/>
    <w:rsid w:val="00F53525"/>
    <w:rsid w:val="00F541F4"/>
    <w:rsid w:val="00F546F2"/>
    <w:rsid w:val="00F5526F"/>
    <w:rsid w:val="00F5543A"/>
    <w:rsid w:val="00F55654"/>
    <w:rsid w:val="00F556B0"/>
    <w:rsid w:val="00F556C0"/>
    <w:rsid w:val="00F562EA"/>
    <w:rsid w:val="00F5653D"/>
    <w:rsid w:val="00F5746C"/>
    <w:rsid w:val="00F60675"/>
    <w:rsid w:val="00F607C7"/>
    <w:rsid w:val="00F60A05"/>
    <w:rsid w:val="00F60C5F"/>
    <w:rsid w:val="00F61898"/>
    <w:rsid w:val="00F619D5"/>
    <w:rsid w:val="00F61A9D"/>
    <w:rsid w:val="00F61D2D"/>
    <w:rsid w:val="00F61D7A"/>
    <w:rsid w:val="00F62DDD"/>
    <w:rsid w:val="00F63223"/>
    <w:rsid w:val="00F6425E"/>
    <w:rsid w:val="00F644AD"/>
    <w:rsid w:val="00F64BF8"/>
    <w:rsid w:val="00F64CB9"/>
    <w:rsid w:val="00F64DF9"/>
    <w:rsid w:val="00F658E7"/>
    <w:rsid w:val="00F65FDE"/>
    <w:rsid w:val="00F675AC"/>
    <w:rsid w:val="00F676CB"/>
    <w:rsid w:val="00F67946"/>
    <w:rsid w:val="00F6799D"/>
    <w:rsid w:val="00F67CD4"/>
    <w:rsid w:val="00F7009A"/>
    <w:rsid w:val="00F70974"/>
    <w:rsid w:val="00F70A3D"/>
    <w:rsid w:val="00F70C4D"/>
    <w:rsid w:val="00F70E55"/>
    <w:rsid w:val="00F72B68"/>
    <w:rsid w:val="00F73CAB"/>
    <w:rsid w:val="00F743B3"/>
    <w:rsid w:val="00F7451F"/>
    <w:rsid w:val="00F7467F"/>
    <w:rsid w:val="00F74984"/>
    <w:rsid w:val="00F74D9E"/>
    <w:rsid w:val="00F7548C"/>
    <w:rsid w:val="00F7609B"/>
    <w:rsid w:val="00F76331"/>
    <w:rsid w:val="00F77131"/>
    <w:rsid w:val="00F8049A"/>
    <w:rsid w:val="00F812E6"/>
    <w:rsid w:val="00F825AC"/>
    <w:rsid w:val="00F82623"/>
    <w:rsid w:val="00F82C95"/>
    <w:rsid w:val="00F833F1"/>
    <w:rsid w:val="00F83746"/>
    <w:rsid w:val="00F839B3"/>
    <w:rsid w:val="00F83B76"/>
    <w:rsid w:val="00F8462A"/>
    <w:rsid w:val="00F84840"/>
    <w:rsid w:val="00F85DFC"/>
    <w:rsid w:val="00F85F62"/>
    <w:rsid w:val="00F86162"/>
    <w:rsid w:val="00F863F9"/>
    <w:rsid w:val="00F864DA"/>
    <w:rsid w:val="00F86789"/>
    <w:rsid w:val="00F86ED5"/>
    <w:rsid w:val="00F871C2"/>
    <w:rsid w:val="00F87473"/>
    <w:rsid w:val="00F87AA4"/>
    <w:rsid w:val="00F914CF"/>
    <w:rsid w:val="00F917E8"/>
    <w:rsid w:val="00F9269C"/>
    <w:rsid w:val="00F9294C"/>
    <w:rsid w:val="00F930CD"/>
    <w:rsid w:val="00F932ED"/>
    <w:rsid w:val="00F93A08"/>
    <w:rsid w:val="00F93E98"/>
    <w:rsid w:val="00F9448B"/>
    <w:rsid w:val="00F954E8"/>
    <w:rsid w:val="00F9569F"/>
    <w:rsid w:val="00F9596B"/>
    <w:rsid w:val="00F96621"/>
    <w:rsid w:val="00F97D3E"/>
    <w:rsid w:val="00FA03ED"/>
    <w:rsid w:val="00FA0498"/>
    <w:rsid w:val="00FA0E2A"/>
    <w:rsid w:val="00FA0E41"/>
    <w:rsid w:val="00FA0F4E"/>
    <w:rsid w:val="00FA1548"/>
    <w:rsid w:val="00FA259F"/>
    <w:rsid w:val="00FA2649"/>
    <w:rsid w:val="00FA2BFA"/>
    <w:rsid w:val="00FA2FB6"/>
    <w:rsid w:val="00FA32C1"/>
    <w:rsid w:val="00FA37C3"/>
    <w:rsid w:val="00FA409E"/>
    <w:rsid w:val="00FA4725"/>
    <w:rsid w:val="00FA4F9D"/>
    <w:rsid w:val="00FA5CBD"/>
    <w:rsid w:val="00FA6B8E"/>
    <w:rsid w:val="00FA6B94"/>
    <w:rsid w:val="00FA6EDF"/>
    <w:rsid w:val="00FA6F47"/>
    <w:rsid w:val="00FA751D"/>
    <w:rsid w:val="00FA7A86"/>
    <w:rsid w:val="00FA7EAA"/>
    <w:rsid w:val="00FB068C"/>
    <w:rsid w:val="00FB12F4"/>
    <w:rsid w:val="00FB140F"/>
    <w:rsid w:val="00FB1530"/>
    <w:rsid w:val="00FB1611"/>
    <w:rsid w:val="00FB193B"/>
    <w:rsid w:val="00FB1C56"/>
    <w:rsid w:val="00FB1CB4"/>
    <w:rsid w:val="00FB23D7"/>
    <w:rsid w:val="00FB35D5"/>
    <w:rsid w:val="00FB3AFB"/>
    <w:rsid w:val="00FB3CC9"/>
    <w:rsid w:val="00FB3D90"/>
    <w:rsid w:val="00FB4ACF"/>
    <w:rsid w:val="00FB58A7"/>
    <w:rsid w:val="00FB6454"/>
    <w:rsid w:val="00FB72F4"/>
    <w:rsid w:val="00FB78E7"/>
    <w:rsid w:val="00FB796B"/>
    <w:rsid w:val="00FB7CDA"/>
    <w:rsid w:val="00FC096C"/>
    <w:rsid w:val="00FC0D0E"/>
    <w:rsid w:val="00FC0FDC"/>
    <w:rsid w:val="00FC1341"/>
    <w:rsid w:val="00FC22F4"/>
    <w:rsid w:val="00FC25A2"/>
    <w:rsid w:val="00FC283C"/>
    <w:rsid w:val="00FC292E"/>
    <w:rsid w:val="00FC2FF6"/>
    <w:rsid w:val="00FC31D8"/>
    <w:rsid w:val="00FC31E9"/>
    <w:rsid w:val="00FC3A9C"/>
    <w:rsid w:val="00FC3DDD"/>
    <w:rsid w:val="00FC4053"/>
    <w:rsid w:val="00FC4140"/>
    <w:rsid w:val="00FC4412"/>
    <w:rsid w:val="00FC4B16"/>
    <w:rsid w:val="00FC5FA5"/>
    <w:rsid w:val="00FC6150"/>
    <w:rsid w:val="00FC6182"/>
    <w:rsid w:val="00FC6B2B"/>
    <w:rsid w:val="00FC7D84"/>
    <w:rsid w:val="00FD0077"/>
    <w:rsid w:val="00FD06E3"/>
    <w:rsid w:val="00FD0747"/>
    <w:rsid w:val="00FD1148"/>
    <w:rsid w:val="00FD26FA"/>
    <w:rsid w:val="00FD2748"/>
    <w:rsid w:val="00FD2843"/>
    <w:rsid w:val="00FD2B51"/>
    <w:rsid w:val="00FD4238"/>
    <w:rsid w:val="00FD4DA5"/>
    <w:rsid w:val="00FD4DBF"/>
    <w:rsid w:val="00FD4FA2"/>
    <w:rsid w:val="00FD509E"/>
    <w:rsid w:val="00FD57B8"/>
    <w:rsid w:val="00FD6148"/>
    <w:rsid w:val="00FD65B0"/>
    <w:rsid w:val="00FD7291"/>
    <w:rsid w:val="00FD750F"/>
    <w:rsid w:val="00FD7772"/>
    <w:rsid w:val="00FE0654"/>
    <w:rsid w:val="00FE0B7B"/>
    <w:rsid w:val="00FE1316"/>
    <w:rsid w:val="00FE20B2"/>
    <w:rsid w:val="00FE348B"/>
    <w:rsid w:val="00FE3982"/>
    <w:rsid w:val="00FE39BB"/>
    <w:rsid w:val="00FE39C2"/>
    <w:rsid w:val="00FE4310"/>
    <w:rsid w:val="00FE54DC"/>
    <w:rsid w:val="00FE5743"/>
    <w:rsid w:val="00FE5D1F"/>
    <w:rsid w:val="00FE66EA"/>
    <w:rsid w:val="00FE6887"/>
    <w:rsid w:val="00FE6969"/>
    <w:rsid w:val="00FE6B81"/>
    <w:rsid w:val="00FE6C2A"/>
    <w:rsid w:val="00FE76B9"/>
    <w:rsid w:val="00FE7820"/>
    <w:rsid w:val="00FE7898"/>
    <w:rsid w:val="00FF0766"/>
    <w:rsid w:val="00FF0775"/>
    <w:rsid w:val="00FF0FE2"/>
    <w:rsid w:val="00FF1424"/>
    <w:rsid w:val="00FF1D27"/>
    <w:rsid w:val="00FF207E"/>
    <w:rsid w:val="00FF28EE"/>
    <w:rsid w:val="00FF2E56"/>
    <w:rsid w:val="00FF3050"/>
    <w:rsid w:val="00FF331F"/>
    <w:rsid w:val="00FF3C0A"/>
    <w:rsid w:val="00FF3D6A"/>
    <w:rsid w:val="00FF3E1F"/>
    <w:rsid w:val="00FF3E3D"/>
    <w:rsid w:val="00FF3F8F"/>
    <w:rsid w:val="00FF46E7"/>
    <w:rsid w:val="00FF6156"/>
    <w:rsid w:val="00FF6934"/>
    <w:rsid w:val="00FF69B7"/>
    <w:rsid w:val="00FF6ACF"/>
    <w:rsid w:val="00FF6FFD"/>
    <w:rsid w:val="00FF7971"/>
    <w:rsid w:val="00FF7A0A"/>
    <w:rsid w:val="00FF7B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4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qFormat/>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Bullets"/>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a0"/>
    <w:rsid w:val="005C64B3"/>
  </w:style>
  <w:style w:type="character" w:customStyle="1" w:styleId="apple-converted-space">
    <w:name w:val="apple-converted-space"/>
    <w:basedOn w:val="a0"/>
    <w:rsid w:val="00566494"/>
  </w:style>
  <w:style w:type="paragraph" w:customStyle="1" w:styleId="Standard">
    <w:name w:val="Standard"/>
    <w:rsid w:val="00566494"/>
    <w:pPr>
      <w:suppressAutoHyphens/>
      <w:textAlignment w:val="baseline"/>
    </w:pPr>
    <w:rPr>
      <w:rFonts w:ascii="Liberation Serif" w:eastAsia="NSimSun" w:hAnsi="Liberation Serif" w:cs="Mangal"/>
      <w:kern w:val="2"/>
      <w:sz w:val="24"/>
      <w:szCs w:val="24"/>
      <w:lang w:val="hy-AM" w:eastAsia="zh-CN" w:bidi="hi-IN"/>
    </w:rPr>
  </w:style>
  <w:style w:type="character" w:styleId="aff8">
    <w:name w:val="Book Title"/>
    <w:uiPriority w:val="33"/>
    <w:qFormat/>
    <w:rsid w:val="00D354B2"/>
    <w:rPr>
      <w:i/>
      <w:iCs/>
      <w:smallCaps/>
      <w:spacing w:val="5"/>
    </w:rPr>
  </w:style>
  <w:style w:type="paragraph" w:styleId="aff9">
    <w:name w:val="No Spacing"/>
    <w:uiPriority w:val="1"/>
    <w:qFormat/>
    <w:rsid w:val="00D354B2"/>
    <w:rPr>
      <w:rFonts w:asciiTheme="minorHAnsi" w:eastAsiaTheme="minorHAnsi" w:hAnsiTheme="minorHAnsi" w:cstheme="minorBidi"/>
      <w:sz w:val="22"/>
      <w:szCs w:val="22"/>
    </w:rPr>
  </w:style>
  <w:style w:type="paragraph" w:styleId="25">
    <w:name w:val="Quote"/>
    <w:basedOn w:val="a"/>
    <w:next w:val="a"/>
    <w:link w:val="26"/>
    <w:uiPriority w:val="29"/>
    <w:qFormat/>
    <w:rsid w:val="00D354B2"/>
    <w:rPr>
      <w:rFonts w:ascii="Times Armenian" w:hAnsi="Times Armenian"/>
      <w:i/>
      <w:iCs/>
      <w:color w:val="000000"/>
      <w:szCs w:val="20"/>
      <w:lang w:eastAsia="ru-RU"/>
    </w:rPr>
  </w:style>
  <w:style w:type="character" w:customStyle="1" w:styleId="26">
    <w:name w:val="Цитата 2 Знак"/>
    <w:basedOn w:val="a0"/>
    <w:link w:val="25"/>
    <w:uiPriority w:val="29"/>
    <w:rsid w:val="00D354B2"/>
    <w:rPr>
      <w:rFonts w:ascii="Times Armenian" w:hAnsi="Times Armenian"/>
      <w:i/>
      <w:iCs/>
      <w:color w:val="000000"/>
      <w:sz w:val="24"/>
      <w:lang w:eastAsia="ru-RU"/>
    </w:rPr>
  </w:style>
  <w:style w:type="paragraph" w:customStyle="1" w:styleId="AutoCorrect">
    <w:name w:val="AutoCorrect"/>
    <w:rsid w:val="00D354B2"/>
    <w:rPr>
      <w:sz w:val="24"/>
      <w:szCs w:val="24"/>
    </w:rPr>
  </w:style>
  <w:style w:type="table" w:customStyle="1" w:styleId="TableNormal1">
    <w:name w:val="Table Normal1"/>
    <w:uiPriority w:val="2"/>
    <w:semiHidden/>
    <w:unhideWhenUsed/>
    <w:qFormat/>
    <w:rsid w:val="00D354B2"/>
    <w:pPr>
      <w:widowControl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354B2"/>
    <w:pPr>
      <w:widowControl w:val="0"/>
    </w:pPr>
    <w:rPr>
      <w:rFonts w:asciiTheme="minorHAnsi" w:eastAsiaTheme="minorHAnsi" w:hAnsiTheme="minorHAnsi" w:cstheme="minorBidi"/>
      <w:sz w:val="22"/>
      <w:szCs w:val="22"/>
    </w:rPr>
  </w:style>
  <w:style w:type="character" w:customStyle="1" w:styleId="apple-style-span">
    <w:name w:val="apple-style-span"/>
    <w:rsid w:val="00D354B2"/>
  </w:style>
  <w:style w:type="paragraph" w:customStyle="1" w:styleId="Mariam">
    <w:name w:val="Mariam"/>
    <w:basedOn w:val="a"/>
    <w:next w:val="a"/>
    <w:autoRedefine/>
    <w:qFormat/>
    <w:rsid w:val="00D354B2"/>
    <w:pPr>
      <w:spacing w:line="276" w:lineRule="auto"/>
      <w:ind w:firstLine="567"/>
      <w:jc w:val="both"/>
    </w:pPr>
    <w:rPr>
      <w:rFonts w:ascii="GHEA Mariam" w:eastAsia="Calibri" w:hAnsi="GHEA Mariam"/>
      <w:szCs w:val="22"/>
      <w:lang w:val="ru-RU"/>
    </w:rPr>
  </w:style>
  <w:style w:type="paragraph" w:customStyle="1" w:styleId="Mariam1">
    <w:name w:val="Mariam1"/>
    <w:basedOn w:val="Mariam"/>
    <w:next w:val="Mariam"/>
    <w:link w:val="Mariam1Char"/>
    <w:autoRedefine/>
    <w:qFormat/>
    <w:rsid w:val="00D354B2"/>
    <w:rPr>
      <w:szCs w:val="20"/>
    </w:rPr>
  </w:style>
  <w:style w:type="character" w:customStyle="1" w:styleId="Mariam1Char">
    <w:name w:val="Mariam1 Char"/>
    <w:link w:val="Mariam1"/>
    <w:rsid w:val="00D354B2"/>
    <w:rPr>
      <w:rFonts w:ascii="GHEA Mariam" w:eastAsia="Calibri" w:hAnsi="GHEA Mariam"/>
      <w:sz w:val="24"/>
      <w:lang w:val="ru-RU"/>
    </w:rPr>
  </w:style>
  <w:style w:type="paragraph" w:customStyle="1" w:styleId="affa">
    <w:name w:val="ԱՋԱՓՆՅԱԿ"/>
    <w:link w:val="Char0"/>
    <w:autoRedefine/>
    <w:rsid w:val="00D354B2"/>
    <w:pPr>
      <w:spacing w:line="276" w:lineRule="auto"/>
      <w:ind w:firstLine="851"/>
      <w:jc w:val="both"/>
    </w:pPr>
    <w:rPr>
      <w:rFonts w:ascii="Sylfaen" w:hAnsi="Sylfaen"/>
      <w:color w:val="5A5A5A"/>
      <w:spacing w:val="15"/>
      <w:sz w:val="24"/>
      <w:lang w:val="ru-RU" w:eastAsia="ru-RU"/>
    </w:rPr>
  </w:style>
  <w:style w:type="character" w:customStyle="1" w:styleId="Char0">
    <w:name w:val="ԱՋԱՓՆՅԱԿ Char"/>
    <w:link w:val="affa"/>
    <w:rsid w:val="00D354B2"/>
    <w:rPr>
      <w:rFonts w:ascii="Sylfaen" w:hAnsi="Sylfaen"/>
      <w:color w:val="5A5A5A"/>
      <w:spacing w:val="15"/>
      <w:sz w:val="24"/>
      <w:lang w:val="ru-RU" w:eastAsia="ru-RU"/>
    </w:rPr>
  </w:style>
  <w:style w:type="paragraph" w:customStyle="1" w:styleId="affb">
    <w:name w:val="ՆՈՐՄԱԼ"/>
    <w:basedOn w:val="affa"/>
    <w:link w:val="Char2"/>
    <w:autoRedefine/>
    <w:qFormat/>
    <w:rsid w:val="00D354B2"/>
    <w:pPr>
      <w:ind w:firstLine="567"/>
    </w:pPr>
    <w:rPr>
      <w:color w:val="000000"/>
    </w:rPr>
  </w:style>
  <w:style w:type="character" w:customStyle="1" w:styleId="Char2">
    <w:name w:val="ՆՈՐՄԱԼ Char"/>
    <w:link w:val="affb"/>
    <w:rsid w:val="00D354B2"/>
    <w:rPr>
      <w:rFonts w:ascii="Sylfaen" w:hAnsi="Sylfaen"/>
      <w:color w:val="000000"/>
      <w:spacing w:val="15"/>
      <w:sz w:val="24"/>
      <w:lang w:val="ru-RU" w:eastAsia="ru-RU"/>
    </w:rPr>
  </w:style>
  <w:style w:type="character" w:customStyle="1" w:styleId="UnresolvedMention">
    <w:name w:val="Unresolved Mention"/>
    <w:uiPriority w:val="99"/>
    <w:semiHidden/>
    <w:unhideWhenUsed/>
    <w:rsid w:val="00D354B2"/>
    <w:rPr>
      <w:color w:val="605E5C"/>
      <w:shd w:val="clear" w:color="auto" w:fill="E1DFDD"/>
    </w:rPr>
  </w:style>
  <w:style w:type="paragraph" w:customStyle="1" w:styleId="110">
    <w:name w:val="Указатель 11"/>
    <w:basedOn w:val="a"/>
    <w:rsid w:val="00D354B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D354B2"/>
    <w:pPr>
      <w:suppressAutoHyphens/>
      <w:spacing w:line="100" w:lineRule="atLeast"/>
    </w:pPr>
    <w:rPr>
      <w:kern w:val="1"/>
      <w:sz w:val="20"/>
      <w:szCs w:val="20"/>
      <w:lang w:val="en-AU" w:eastAsia="ar-SA"/>
    </w:rPr>
  </w:style>
  <w:style w:type="paragraph" w:styleId="HTML">
    <w:name w:val="HTML Preformatted"/>
    <w:basedOn w:val="a"/>
    <w:link w:val="HTML0"/>
    <w:uiPriority w:val="99"/>
    <w:unhideWhenUsed/>
    <w:rsid w:val="00D35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D354B2"/>
    <w:rPr>
      <w:rFonts w:ascii="Courier New" w:hAnsi="Courier New" w:cs="Courier New"/>
    </w:rPr>
  </w:style>
  <w:style w:type="character" w:customStyle="1" w:styleId="tlid-translation">
    <w:name w:val="tlid-translation"/>
    <w:basedOn w:val="a0"/>
    <w:rsid w:val="00D354B2"/>
  </w:style>
  <w:style w:type="character" w:customStyle="1" w:styleId="y2iqfc">
    <w:name w:val="y2iqfc"/>
    <w:basedOn w:val="a0"/>
    <w:rsid w:val="00D354B2"/>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1133618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7208818">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vanesyanelly@gmail.com" TargetMode="External"/><Relationship Id="rId2" Type="http://schemas.openxmlformats.org/officeDocument/2006/relationships/numbering" Target="numbering.xml"/><Relationship Id="rId16" Type="http://schemas.openxmlformats.org/officeDocument/2006/relationships/hyperlink" Target="mailto:vanesyanelly@gmail.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minfi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1BE05-7D77-48BF-9B34-DD0BF16DC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2085</TotalTime>
  <Pages>1</Pages>
  <Words>23588</Words>
  <Characters>134455</Characters>
  <Application>Microsoft Office Word</Application>
  <DocSecurity>0</DocSecurity>
  <Lines>1120</Lines>
  <Paragraphs>315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157728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Asus-H510M</cp:lastModifiedBy>
  <cp:revision>3757</cp:revision>
  <cp:lastPrinted>2018-02-16T07:12:00Z</cp:lastPrinted>
  <dcterms:created xsi:type="dcterms:W3CDTF">2022-10-31T11:39:00Z</dcterms:created>
  <dcterms:modified xsi:type="dcterms:W3CDTF">2025-10-23T12:46:00Z</dcterms:modified>
</cp:coreProperties>
</file>