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5E" w:rsidRPr="00EF335E" w:rsidRDefault="00EF335E" w:rsidP="00EB65A5">
      <w:pPr>
        <w:pStyle w:val="a3"/>
        <w:spacing w:line="240" w:lineRule="auto"/>
        <w:ind w:firstLine="0"/>
        <w:rPr>
          <w:rFonts w:ascii="GHEA Grapalat" w:hAnsi="GHEA Grapalat"/>
          <w:i w:val="0"/>
          <w:lang w:val="ru-RU"/>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E7371">
        <w:rPr>
          <w:rFonts w:ascii="GHEA Grapalat" w:hAnsi="GHEA Grapalat"/>
          <w:i w:val="0"/>
          <w:lang w:val="ru-RU"/>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Pr="00D35546">
        <w:rPr>
          <w:rFonts w:ascii="GHEA Grapalat" w:hAnsi="GHEA Grapalat"/>
          <w:i w:val="0"/>
          <w:lang w:val="af-ZA"/>
        </w:rPr>
        <w:t>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B96C49">
        <w:rPr>
          <w:rFonts w:ascii="GHEA Grapalat" w:hAnsi="GHEA Grapalat"/>
          <w:i w:val="0"/>
          <w:lang w:val="ru-RU"/>
        </w:rPr>
        <w:t>հոկտեմբերի</w:t>
      </w:r>
      <w:r w:rsidR="0083312B">
        <w:rPr>
          <w:rFonts w:ascii="GHEA Grapalat" w:hAnsi="GHEA Grapalat"/>
          <w:i w:val="0"/>
          <w:lang w:val="af-ZA"/>
        </w:rPr>
        <w:t xml:space="preserve"> </w:t>
      </w:r>
      <w:r w:rsidR="0083312B" w:rsidRPr="0083312B">
        <w:rPr>
          <w:rFonts w:ascii="GHEA Grapalat" w:hAnsi="GHEA Grapalat"/>
          <w:i w:val="0"/>
          <w:lang w:val="af-ZA"/>
        </w:rPr>
        <w:t>23</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9E57A7" w:rsidRDefault="004A40DF" w:rsidP="004A40DF">
      <w:pPr>
        <w:pStyle w:val="a3"/>
        <w:tabs>
          <w:tab w:val="center" w:pos="5628"/>
          <w:tab w:val="left" w:pos="8381"/>
        </w:tabs>
        <w:spacing w:line="240" w:lineRule="auto"/>
        <w:jc w:val="left"/>
        <w:rPr>
          <w:rFonts w:ascii="GHEA Grapalat" w:hAnsi="GHEA Grapalat"/>
          <w:b/>
          <w:i w:val="0"/>
          <w:u w:val="single"/>
          <w:lang w:val="af-ZA"/>
        </w:rPr>
      </w:pPr>
      <w:r>
        <w:rPr>
          <w:rFonts w:ascii="GHEA Grapalat" w:hAnsi="GHEA Grapalat"/>
          <w:i w:val="0"/>
          <w:lang w:val="af-ZA"/>
        </w:rPr>
        <w:tab/>
      </w:r>
      <w:r w:rsidR="00496E18">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D35546" w:rsidRPr="003B4346">
        <w:rPr>
          <w:rFonts w:ascii="GHEA Grapalat" w:hAnsi="GHEA Grapalat"/>
          <w:b/>
          <w:i w:val="0"/>
          <w:lang w:val="af-ZA"/>
        </w:rPr>
        <w:t>5/</w:t>
      </w:r>
      <w:r w:rsidR="00B96C49" w:rsidRPr="00B96C49">
        <w:rPr>
          <w:rFonts w:ascii="GHEA Grapalat" w:hAnsi="GHEA Grapalat"/>
          <w:b/>
          <w:i w:val="0"/>
          <w:lang w:val="af-ZA"/>
        </w:rPr>
        <w:t>6</w:t>
      </w:r>
      <w:r w:rsidR="0083312B" w:rsidRPr="004162D7">
        <w:rPr>
          <w:rFonts w:ascii="GHEA Grapalat" w:hAnsi="GHEA Grapalat"/>
          <w:b/>
          <w:i w:val="0"/>
          <w:lang w:val="af-ZA"/>
        </w:rPr>
        <w:t>4</w:t>
      </w:r>
      <w:r>
        <w:rPr>
          <w:rFonts w:ascii="GHEA Grapalat" w:hAnsi="GHEA Grapalat"/>
          <w:b/>
          <w:i w:val="0"/>
          <w:lang w:val="af-ZA"/>
        </w:rPr>
        <w:tab/>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Բերդ</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համայնքի</w:t>
      </w:r>
      <w:r w:rsidR="00E64F58" w:rsidRPr="00E64F58">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Վերին</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Ծաղկավան</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Վարագավան</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Նավուր</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Արծվաբերդ</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Չինչին</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բնակավայրերում</w:t>
      </w:r>
      <w:r w:rsidR="0083312B" w:rsidRPr="0083312B">
        <w:rPr>
          <w:rFonts w:ascii="GHEA Grapalat" w:hAnsi="GHEA Grapalat"/>
          <w:b/>
          <w:i w:val="0"/>
          <w:color w:val="000000" w:themeColor="text1"/>
          <w:lang w:val="af-ZA"/>
        </w:rPr>
        <w:t xml:space="preserve"> </w:t>
      </w:r>
      <w:r w:rsidR="00532194">
        <w:rPr>
          <w:rFonts w:ascii="GHEA Grapalat" w:hAnsi="GHEA Grapalat"/>
          <w:b/>
          <w:i w:val="0"/>
          <w:color w:val="000000" w:themeColor="text1"/>
          <w:lang w:val="ru-RU"/>
        </w:rPr>
        <w:t>փողոցների</w:t>
      </w:r>
      <w:r w:rsidR="00532194" w:rsidRPr="00532194">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լուսավորության</w:t>
      </w:r>
      <w:r w:rsidR="0083312B" w:rsidRPr="0083312B">
        <w:rPr>
          <w:rFonts w:ascii="GHEA Grapalat" w:hAnsi="GHEA Grapalat"/>
          <w:b/>
          <w:i w:val="0"/>
          <w:color w:val="000000" w:themeColor="text1"/>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896A8E" w:rsidRPr="00896A8E">
        <w:rPr>
          <w:rFonts w:ascii="GHEA Grapalat" w:hAnsi="GHEA Grapalat"/>
          <w:b/>
          <w:i w:val="0"/>
          <w:lang w:val="af-ZA"/>
        </w:rPr>
        <w:t>5</w:t>
      </w:r>
      <w:r w:rsidR="004227B3">
        <w:rPr>
          <w:rFonts w:ascii="GHEA Grapalat" w:hAnsi="GHEA Grapalat"/>
          <w:b/>
          <w:i w:val="0"/>
          <w:lang w:val="hy-AM"/>
        </w:rPr>
        <w:t xml:space="preserve"> թվականի</w:t>
      </w:r>
      <w:r w:rsidR="00214964" w:rsidRPr="00214964">
        <w:rPr>
          <w:rFonts w:ascii="GHEA Grapalat" w:hAnsi="GHEA Grapalat"/>
          <w:b/>
          <w:i w:val="0"/>
          <w:lang w:val="af-ZA"/>
        </w:rPr>
        <w:t xml:space="preserve"> </w:t>
      </w:r>
      <w:r w:rsidR="00AF4B24">
        <w:rPr>
          <w:rFonts w:ascii="GHEA Grapalat" w:hAnsi="GHEA Grapalat"/>
          <w:b/>
          <w:i w:val="0"/>
          <w:lang w:val="ru-RU"/>
        </w:rPr>
        <w:t>նոյեմբերի</w:t>
      </w:r>
      <w:r w:rsidR="00AF4B24" w:rsidRPr="00AF4B24">
        <w:rPr>
          <w:rFonts w:ascii="GHEA Grapalat" w:hAnsi="GHEA Grapalat"/>
          <w:b/>
          <w:i w:val="0"/>
          <w:lang w:val="af-ZA"/>
        </w:rPr>
        <w:t xml:space="preserve"> 3</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AF4B24" w:rsidRPr="00AF4B24">
        <w:rPr>
          <w:rFonts w:ascii="GHEA Grapalat" w:hAnsi="GHEA Grapalat"/>
          <w:b/>
          <w:i w:val="0"/>
          <w:lang w:val="af-ZA"/>
        </w:rPr>
        <w:t>2</w:t>
      </w:r>
      <w:r w:rsidR="00DF010C">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5D755C" w:rsidRPr="005D755C">
        <w:rPr>
          <w:rFonts w:ascii="GHEA Grapalat" w:hAnsi="GHEA Grapalat"/>
          <w:b/>
          <w:i w:val="0"/>
          <w:lang w:val="af-ZA"/>
        </w:rPr>
        <w:t xml:space="preserve">5 </w:t>
      </w:r>
      <w:r w:rsidR="00010DF0">
        <w:rPr>
          <w:rFonts w:ascii="GHEA Grapalat" w:hAnsi="GHEA Grapalat"/>
          <w:b/>
          <w:i w:val="0"/>
          <w:lang w:val="hy-AM"/>
        </w:rPr>
        <w:t xml:space="preserve">թվականի </w:t>
      </w:r>
      <w:r w:rsidR="00AF4B24">
        <w:rPr>
          <w:rFonts w:ascii="GHEA Grapalat" w:hAnsi="GHEA Grapalat"/>
          <w:b/>
          <w:i w:val="0"/>
          <w:lang w:val="ru-RU"/>
        </w:rPr>
        <w:t>նոյեմբերի</w:t>
      </w:r>
      <w:r w:rsidR="00AF4B24" w:rsidRPr="00AF4B24">
        <w:rPr>
          <w:rFonts w:ascii="GHEA Grapalat" w:hAnsi="GHEA Grapalat"/>
          <w:b/>
          <w:i w:val="0"/>
          <w:lang w:val="af-ZA"/>
        </w:rPr>
        <w:t xml:space="preserve"> 3</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881490" w:rsidRPr="00881490">
        <w:rPr>
          <w:rFonts w:ascii="GHEA Grapalat" w:hAnsi="GHEA Grapalat"/>
          <w:b/>
          <w:i w:val="0"/>
          <w:lang w:val="af-ZA"/>
        </w:rPr>
        <w:t>2</w:t>
      </w:r>
      <w:r w:rsidR="00B61523">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+374 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117596" w:rsidRPr="006E7371" w:rsidRDefault="00117596" w:rsidP="00565CE0">
      <w:pPr>
        <w:pStyle w:val="aa"/>
        <w:spacing w:after="0"/>
        <w:rPr>
          <w:rFonts w:ascii="GHEA Grapalat" w:hAnsi="GHEA Grapalat" w:cs="Sylfaen"/>
          <w:i/>
          <w:sz w:val="20"/>
          <w:szCs w:val="20"/>
          <w:lang w:val="hy-AM"/>
        </w:rPr>
      </w:pPr>
    </w:p>
    <w:p w:rsidR="000B60E7" w:rsidRPr="006E7371" w:rsidRDefault="000B60E7"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3C19B8">
        <w:rPr>
          <w:rFonts w:ascii="GHEA Grapalat" w:hAnsi="GHEA Grapalat" w:cs="Sylfaen"/>
          <w:sz w:val="20"/>
          <w:szCs w:val="20"/>
          <w:lang w:val="hy-AM"/>
        </w:rPr>
        <w:t>5/</w:t>
      </w:r>
      <w:r w:rsidR="00881490">
        <w:rPr>
          <w:rFonts w:ascii="GHEA Grapalat" w:hAnsi="GHEA Grapalat" w:cs="Sylfaen"/>
          <w:sz w:val="20"/>
          <w:szCs w:val="20"/>
          <w:lang w:val="hy-AM"/>
        </w:rPr>
        <w:t>6</w:t>
      </w:r>
      <w:r w:rsidR="00881490" w:rsidRPr="004162D7">
        <w:rPr>
          <w:rFonts w:ascii="GHEA Grapalat" w:hAnsi="GHEA Grapalat" w:cs="Sylfaen"/>
          <w:sz w:val="20"/>
          <w:szCs w:val="20"/>
          <w:lang w:val="hy-AM"/>
        </w:rPr>
        <w:t>4</w:t>
      </w:r>
      <w:r w:rsidR="00A53941" w:rsidRPr="00B96C49">
        <w:rPr>
          <w:rFonts w:ascii="GHEA Grapalat" w:hAnsi="GHEA Grapalat" w:cs="Sylfaen"/>
          <w:sz w:val="20"/>
          <w:szCs w:val="20"/>
          <w:lang w:val="hy-AM"/>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CD01FD" w:rsidRPr="00D71F99">
        <w:rPr>
          <w:rFonts w:ascii="GHEA Grapalat" w:hAnsi="GHEA Grapalat" w:cs="Sylfaen"/>
          <w:sz w:val="20"/>
          <w:szCs w:val="20"/>
          <w:lang w:val="af-ZA"/>
        </w:rPr>
        <w:t>5</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793BFA">
        <w:rPr>
          <w:rFonts w:ascii="GHEA Grapalat" w:hAnsi="GHEA Grapalat" w:cs="Sylfaen"/>
          <w:sz w:val="20"/>
          <w:szCs w:val="20"/>
          <w:lang w:val="ru-RU"/>
        </w:rPr>
        <w:t>հոկտեմբերի</w:t>
      </w:r>
      <w:r w:rsidR="00881490">
        <w:rPr>
          <w:rFonts w:ascii="GHEA Grapalat" w:hAnsi="GHEA Grapalat" w:cs="Sylfaen"/>
          <w:sz w:val="20"/>
          <w:szCs w:val="20"/>
          <w:lang w:val="af-ZA"/>
        </w:rPr>
        <w:t xml:space="preserve"> </w:t>
      </w:r>
      <w:r w:rsidR="00881490" w:rsidRPr="004162D7">
        <w:rPr>
          <w:rFonts w:ascii="GHEA Grapalat" w:hAnsi="GHEA Grapalat" w:cs="Sylfaen"/>
          <w:sz w:val="20"/>
          <w:szCs w:val="20"/>
          <w:lang w:val="af-ZA"/>
        </w:rPr>
        <w:t>23</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D71F99" w:rsidRDefault="00A76C15" w:rsidP="00EF3662">
      <w:pPr>
        <w:pStyle w:val="aa"/>
        <w:ind w:right="-7" w:firstLine="567"/>
        <w:jc w:val="center"/>
        <w:rPr>
          <w:rFonts w:ascii="GHEA Grapalat" w:hAnsi="GHEA Grapalat"/>
          <w:b/>
          <w:lang w:val="af-ZA"/>
        </w:rPr>
      </w:pPr>
      <w:r w:rsidRPr="00D71F99">
        <w:rPr>
          <w:rFonts w:ascii="GHEA Grapalat" w:hAnsi="GHEA Grapalat" w:cs="Times Armenian"/>
          <w:b/>
          <w:i/>
          <w:lang w:val="af-ZA"/>
        </w:rPr>
        <w:t>«</w:t>
      </w:r>
      <w:r w:rsidR="00EA2DA7" w:rsidRPr="00D71F99">
        <w:rPr>
          <w:rFonts w:ascii="GHEA Grapalat" w:hAnsi="GHEA Grapalat" w:cs="Sylfaen"/>
          <w:b/>
          <w:i/>
          <w:lang w:val="ru-RU"/>
        </w:rPr>
        <w:t>Բերդի</w:t>
      </w:r>
      <w:r w:rsidR="00EA2DA7" w:rsidRPr="00D71F99">
        <w:rPr>
          <w:rFonts w:ascii="GHEA Grapalat" w:hAnsi="GHEA Grapalat" w:cs="Sylfaen"/>
          <w:b/>
          <w:i/>
          <w:lang w:val="af-ZA"/>
        </w:rPr>
        <w:t xml:space="preserve"> </w:t>
      </w:r>
      <w:r w:rsidR="00EA2DA7" w:rsidRPr="00D71F99">
        <w:rPr>
          <w:rFonts w:ascii="GHEA Grapalat" w:hAnsi="GHEA Grapalat" w:cs="Sylfaen"/>
          <w:b/>
          <w:i/>
          <w:lang w:val="ru-RU"/>
        </w:rPr>
        <w:t>համայնքապետարան</w:t>
      </w:r>
      <w:r w:rsidRPr="00D71F99">
        <w:rPr>
          <w:rFonts w:ascii="GHEA Grapalat" w:hAnsi="GHEA Grapalat" w:cs="Sylfaen"/>
          <w:b/>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FA1548"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Pr>
          <w:rFonts w:ascii="GHEA Grapalat" w:hAnsi="GHEA Grapalat" w:cs="Sylfaen"/>
          <w:sz w:val="22"/>
          <w:lang w:val="ru-RU"/>
        </w:rPr>
        <w:t>ԲԵՐԴԻ</w:t>
      </w:r>
      <w:r w:rsidRPr="00D338BF">
        <w:rPr>
          <w:rFonts w:ascii="GHEA Grapalat" w:hAnsi="GHEA Grapalat" w:cs="Sylfaen"/>
          <w:sz w:val="22"/>
          <w:lang w:val="af-ZA"/>
        </w:rPr>
        <w:t xml:space="preserve"> </w:t>
      </w:r>
      <w:r>
        <w:rPr>
          <w:rFonts w:ascii="GHEA Grapalat" w:hAnsi="GHEA Grapalat" w:cs="Sylfaen"/>
          <w:sz w:val="22"/>
          <w:lang w:val="ru-RU"/>
        </w:rPr>
        <w:t>ՀԱՄԱՅՆՔԱՊԵՏԱՐԱՆԻ</w:t>
      </w:r>
      <w:r w:rsidRPr="00D338BF">
        <w:rPr>
          <w:rFonts w:ascii="GHEA Grapalat" w:hAnsi="GHEA Grapalat" w:cs="Sylfaen"/>
          <w:sz w:val="22"/>
          <w:lang w:val="af-ZA"/>
        </w:rPr>
        <w:t xml:space="preserve"> </w:t>
      </w:r>
      <w:r>
        <w:rPr>
          <w:rFonts w:ascii="GHEA Grapalat" w:hAnsi="GHEA Grapalat" w:cs="Sylfaen"/>
          <w:sz w:val="22"/>
          <w:lang w:val="ru-RU"/>
        </w:rPr>
        <w:t>ԿԱՐԻՔՆԵՐԻ</w:t>
      </w:r>
      <w:r w:rsidRPr="00D338BF">
        <w:rPr>
          <w:rFonts w:ascii="GHEA Grapalat" w:hAnsi="GHEA Grapalat" w:cs="Sylfaen"/>
          <w:sz w:val="22"/>
          <w:lang w:val="af-ZA"/>
        </w:rPr>
        <w:t xml:space="preserve"> </w:t>
      </w:r>
      <w:r>
        <w:rPr>
          <w:rFonts w:ascii="GHEA Grapalat" w:hAnsi="GHEA Grapalat" w:cs="Sylfaen"/>
          <w:sz w:val="22"/>
          <w:lang w:val="ru-RU"/>
        </w:rPr>
        <w:t>ՀԱՄԱՐ</w:t>
      </w:r>
      <w:r w:rsidRPr="00E400DF">
        <w:rPr>
          <w:rFonts w:ascii="GHEA Grapalat" w:hAnsi="GHEA Grapalat" w:cs="Times Armenian"/>
          <w:sz w:val="22"/>
          <w:lang w:val="af-ZA"/>
        </w:rPr>
        <w:t xml:space="preserve"> </w:t>
      </w:r>
      <w:r w:rsidRPr="00FA1548">
        <w:rPr>
          <w:rFonts w:ascii="GHEA Grapalat" w:hAnsi="GHEA Grapalat" w:cs="Times Armenian"/>
          <w:sz w:val="22"/>
          <w:lang w:val="ru-RU"/>
        </w:rPr>
        <w:t>ԲԵՐԴ</w:t>
      </w:r>
      <w:r w:rsidRPr="00FA1548">
        <w:rPr>
          <w:rFonts w:ascii="GHEA Grapalat" w:hAnsi="GHEA Grapalat" w:cs="Times Armenian"/>
          <w:sz w:val="22"/>
          <w:lang w:val="af-ZA"/>
        </w:rPr>
        <w:t xml:space="preserve"> </w:t>
      </w:r>
      <w:r w:rsidRPr="00FA1548">
        <w:rPr>
          <w:rFonts w:ascii="GHEA Grapalat" w:hAnsi="GHEA Grapalat" w:cs="Times Armenian"/>
          <w:sz w:val="22"/>
          <w:lang w:val="ru-RU"/>
        </w:rPr>
        <w:t>ՀԱՄԱՅՆՔԻ</w:t>
      </w:r>
      <w:r w:rsidRPr="00FA1548">
        <w:rPr>
          <w:rFonts w:ascii="GHEA Grapalat" w:hAnsi="GHEA Grapalat" w:cs="Times Armenian"/>
          <w:sz w:val="22"/>
          <w:lang w:val="af-ZA"/>
        </w:rPr>
        <w:t xml:space="preserve"> </w:t>
      </w:r>
      <w:r w:rsidRPr="00FA1548">
        <w:rPr>
          <w:rFonts w:ascii="GHEA Grapalat" w:hAnsi="GHEA Grapalat" w:cs="Times Armenian"/>
          <w:sz w:val="22"/>
          <w:lang w:val="ru-RU"/>
        </w:rPr>
        <w:t>ՎԵՐԻՆ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ԾԱՂԿԱՎԱՆ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ՎԱՐԱԳԱՎԱՆ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ՆԱՎՈՒՐ</w:t>
      </w:r>
      <w:r w:rsidRPr="00FA1548">
        <w:rPr>
          <w:rFonts w:ascii="GHEA Grapalat" w:hAnsi="GHEA Grapalat" w:cs="Times Armenian"/>
          <w:sz w:val="22"/>
          <w:lang w:val="af-ZA"/>
        </w:rPr>
        <w:t xml:space="preserve">, </w:t>
      </w:r>
      <w:r w:rsidRPr="00FA1548">
        <w:rPr>
          <w:rFonts w:ascii="GHEA Grapalat" w:hAnsi="GHEA Grapalat" w:cs="Times Armenian"/>
          <w:sz w:val="22"/>
          <w:lang w:val="ru-RU"/>
        </w:rPr>
        <w:t>ԱՐԾՎԱԲԵՐԴ</w:t>
      </w:r>
      <w:r w:rsidRPr="00FA1548">
        <w:rPr>
          <w:rFonts w:ascii="GHEA Grapalat" w:hAnsi="GHEA Grapalat" w:cs="Times Armenian"/>
          <w:sz w:val="22"/>
          <w:lang w:val="af-ZA"/>
        </w:rPr>
        <w:t xml:space="preserve">, </w:t>
      </w:r>
      <w:r w:rsidRPr="00FA1548">
        <w:rPr>
          <w:rFonts w:ascii="GHEA Grapalat" w:hAnsi="GHEA Grapalat" w:cs="Times Armenian"/>
          <w:sz w:val="22"/>
          <w:lang w:val="ru-RU"/>
        </w:rPr>
        <w:t>ՉԻՆՉԻՆ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ԲՆԱԿԱՎԱՅՐԵՐՈՒՄ</w:t>
      </w:r>
      <w:r w:rsidRPr="00FA1548">
        <w:rPr>
          <w:rFonts w:ascii="GHEA Grapalat" w:hAnsi="GHEA Grapalat" w:cs="Times Armenian"/>
          <w:sz w:val="22"/>
          <w:lang w:val="af-ZA"/>
        </w:rPr>
        <w:t xml:space="preserve">  </w:t>
      </w:r>
      <w:r w:rsidR="00532194">
        <w:rPr>
          <w:rFonts w:ascii="GHEA Grapalat" w:hAnsi="GHEA Grapalat" w:cs="Times Armenian"/>
          <w:sz w:val="22"/>
          <w:lang w:val="ru-RU"/>
        </w:rPr>
        <w:t>ՓՈՂՈՑՆԵՐԻ</w:t>
      </w:r>
      <w:r w:rsidRPr="00FA1548">
        <w:rPr>
          <w:rFonts w:ascii="GHEA Grapalat" w:hAnsi="GHEA Grapalat" w:cs="Times Armenian"/>
          <w:sz w:val="22"/>
          <w:lang w:val="af-ZA"/>
        </w:rPr>
        <w:t xml:space="preserve"> </w:t>
      </w:r>
      <w:r w:rsidRPr="00FA1548">
        <w:rPr>
          <w:rFonts w:ascii="GHEA Grapalat" w:hAnsi="GHEA Grapalat" w:cs="Times Armenian"/>
          <w:sz w:val="22"/>
          <w:lang w:val="ru-RU"/>
        </w:rPr>
        <w:t>ԼՈՒՍԱՎՈՐՈՒԹՅԱՆ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ՆԱԽԱԳԾԱՆԱԽԱՀԱՇՎԱՅԻՆ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ՓԱՍՏԱԹՂԹԵՐԻ</w:t>
      </w:r>
      <w:r w:rsidRPr="00FA1548">
        <w:rPr>
          <w:rFonts w:ascii="GHEA Grapalat" w:hAnsi="GHEA Grapalat" w:cs="Times Armenian"/>
          <w:sz w:val="22"/>
          <w:lang w:val="af-ZA"/>
        </w:rPr>
        <w:t xml:space="preserve"> </w:t>
      </w:r>
      <w:r w:rsidRPr="00FA1548">
        <w:rPr>
          <w:rFonts w:ascii="GHEA Grapalat" w:hAnsi="GHEA Grapalat" w:cs="Times Armenian"/>
          <w:sz w:val="22"/>
          <w:lang w:val="ru-RU"/>
        </w:rPr>
        <w:t>ԿԱԶՄՄԱՆ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ԽՈՐՀՐԴԱՏՎԱԿԱՆ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ԱՇԽԱՏԱՆՔՆԵՐԻ</w:t>
      </w:r>
      <w:r w:rsidRPr="00FA1548">
        <w:rPr>
          <w:rFonts w:ascii="GHEA Grapalat" w:hAnsi="GHEA Grapalat" w:cs="Times Armenian"/>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ՀԱՐՑՄԱՆ</w:t>
      </w:r>
      <w:r w:rsidRPr="00DF367B">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BC66C2" w:rsidRPr="00455610" w:rsidRDefault="00FA1548" w:rsidP="00455610">
      <w:pPr>
        <w:ind w:firstLine="567"/>
        <w:jc w:val="center"/>
        <w:rPr>
          <w:rFonts w:ascii="GHEA Grapalat" w:hAnsi="GHEA Grapalat"/>
          <w:b/>
          <w:sz w:val="20"/>
          <w:szCs w:val="20"/>
          <w:lang w:val="af-ZA"/>
        </w:rPr>
      </w:pPr>
      <w:r w:rsidRPr="00FA1548">
        <w:rPr>
          <w:rFonts w:ascii="GHEA Grapalat" w:hAnsi="GHEA Grapalat"/>
          <w:b/>
          <w:sz w:val="20"/>
          <w:szCs w:val="20"/>
          <w:lang w:val="af-ZA"/>
        </w:rPr>
        <w:t xml:space="preserve">ՀՀ ՏԱՎՈՒՇԻ ՄԱՐԶԻ ԲԵՐԴԻ ՀԱՄԱՅՆՔԱՊԵՏԱՐԱՆԻ ԿԱՐԻՔՆԵՐԻ ՀԱՄԱՐ ԲԵՐԴ ՀԱՄԱՅՆՔԻ ՎԵՐԻՆ ԾԱՂԿԱՎԱՆ, ՎԱՐԱԳԱՎԱՆ, ՆԱՎՈՒՐ, ԱՐԾՎԱԲԵՐԴ, ՉԻՆՉԻՆ ԲՆԱԿԱՎԱՅՐԵՐՈՒՄ </w:t>
      </w:r>
      <w:r w:rsidR="00532194">
        <w:rPr>
          <w:rFonts w:ascii="GHEA Grapalat" w:hAnsi="GHEA Grapalat"/>
          <w:b/>
          <w:sz w:val="20"/>
          <w:szCs w:val="20"/>
          <w:lang w:val="ru-RU"/>
        </w:rPr>
        <w:t>ՓՈՂՈՑՆԵՐԻ</w:t>
      </w:r>
      <w:r w:rsidRPr="00FA1548">
        <w:rPr>
          <w:rFonts w:ascii="GHEA Grapalat" w:hAnsi="GHEA Grapalat"/>
          <w:b/>
          <w:sz w:val="20"/>
          <w:szCs w:val="20"/>
          <w:lang w:val="af-ZA"/>
        </w:rPr>
        <w:t xml:space="preserve"> ԼՈՒՍԱՎՈՐՈՒԹՅԱՆ ՆԱԽԱԳԾԱՆԱԽԱՀԱՇՎԱՅԻՆ ՓԱՍՏԱԹՂԹԵՐԻ ԿԱԶՄՄԱՆ ԽՈՐՀՐԴԱՏՎԱԿԱՆ ԱՇԽԱՏԱՆՔՆԵՐԻ ՁԵՌՔԲԵՐՄԱՆ ՆՊԱՏԱԿՈՎ  ՀԱՅՏԱՐԱՐՎԱԾ ԳՆԱՆՇՄԱՆ ՀԱՐՑՄԱՆ  ՄՐՑՈՒՅԹԻ</w:t>
      </w:r>
      <w:r w:rsidR="00283F26" w:rsidRPr="00A6278B">
        <w:rPr>
          <w:rFonts w:ascii="GHEA Grapalat" w:hAnsi="GHEA Grapalat"/>
          <w:b/>
          <w:sz w:val="20"/>
          <w:szCs w:val="20"/>
          <w:lang w:val="af-ZA"/>
        </w:rPr>
        <w:t xml:space="preserve"> </w:t>
      </w:r>
      <w:r w:rsidR="00BC66C2"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153037">
        <w:rPr>
          <w:rFonts w:ascii="GHEA Grapalat" w:hAnsi="GHEA Grapalat" w:cs="Sylfaen"/>
          <w:sz w:val="20"/>
          <w:lang w:val="af-ZA"/>
        </w:rPr>
        <w:t>5/</w:t>
      </w:r>
      <w:r w:rsidR="00F644AD">
        <w:rPr>
          <w:rFonts w:ascii="GHEA Grapalat" w:hAnsi="GHEA Grapalat" w:cs="Sylfaen"/>
          <w:sz w:val="20"/>
          <w:lang w:val="af-ZA"/>
        </w:rPr>
        <w:t>6</w:t>
      </w:r>
      <w:r w:rsidR="00F644AD" w:rsidRPr="00F644AD">
        <w:rPr>
          <w:rFonts w:ascii="GHEA Grapalat" w:hAnsi="GHEA Grapalat" w:cs="Sylfaen"/>
          <w:sz w:val="20"/>
          <w:lang w:val="af-ZA"/>
        </w:rPr>
        <w:t>4</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6555CD" w:rsidRPr="006555CD" w:rsidRDefault="00A81DD5" w:rsidP="00EF3662">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6" w:history="1">
        <w:r w:rsidR="006555CD" w:rsidRPr="00B139A6">
          <w:rPr>
            <w:rStyle w:val="a9"/>
            <w:rFonts w:ascii="GHEA Grapalat" w:hAnsi="GHEA Grapalat" w:cs="Sylfaen"/>
            <w:b/>
          </w:rPr>
          <w:t>vanesyanelly@gmail.com</w:t>
        </w:r>
      </w:hyperlink>
    </w:p>
    <w:p w:rsidR="003E1421" w:rsidRPr="005E1F72" w:rsidRDefault="00C14E5D" w:rsidP="00EF3662">
      <w:pPr>
        <w:pStyle w:val="23"/>
        <w:spacing w:line="240" w:lineRule="auto"/>
        <w:ind w:firstLine="567"/>
        <w:rPr>
          <w:rFonts w:ascii="GHEA Grapalat" w:hAnsi="GHEA Grapalat"/>
        </w:rPr>
      </w:pPr>
      <w:r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266C45" w:rsidRPr="00266C45">
        <w:rPr>
          <w:rFonts w:ascii="GHEA Grapalat" w:hAnsi="GHEA Grapalat" w:cs="Times Armenian"/>
          <w:i w:val="0"/>
          <w:lang w:val="en-US"/>
        </w:rPr>
        <w:t>«</w:t>
      </w:r>
      <w:r w:rsidR="00AB40A1" w:rsidRPr="00AB40A1">
        <w:rPr>
          <w:rFonts w:ascii="GHEA Grapalat" w:hAnsi="GHEA Grapalat" w:cs="Times Armenian"/>
          <w:i w:val="0"/>
          <w:lang w:val="en-US"/>
        </w:rPr>
        <w:t xml:space="preserve">Բերդ համայնքի Վերին Ծաղկավան, Վարագավան, Նավուր, Արծվաբերդ, </w:t>
      </w:r>
      <w:r w:rsidR="008A2ED9">
        <w:rPr>
          <w:rFonts w:ascii="GHEA Grapalat" w:hAnsi="GHEA Grapalat" w:cs="Times Armenian"/>
          <w:i w:val="0"/>
          <w:lang w:val="en-US"/>
        </w:rPr>
        <w:t>Չինչին բնակավայրերում</w:t>
      </w:r>
      <w:r w:rsidR="008A2ED9" w:rsidRPr="008A2ED9">
        <w:rPr>
          <w:rFonts w:ascii="GHEA Grapalat" w:hAnsi="GHEA Grapalat" w:cs="Times Armenian"/>
          <w:i w:val="0"/>
          <w:lang w:val="en-US"/>
        </w:rPr>
        <w:t xml:space="preserve"> </w:t>
      </w:r>
      <w:r w:rsidR="008A2ED9">
        <w:rPr>
          <w:rFonts w:ascii="GHEA Grapalat" w:hAnsi="GHEA Grapalat" w:cs="Times Armenian"/>
          <w:i w:val="0"/>
          <w:lang w:val="en-US"/>
        </w:rPr>
        <w:t>փողոց</w:t>
      </w:r>
      <w:r w:rsidR="008A2ED9">
        <w:rPr>
          <w:rFonts w:ascii="GHEA Grapalat" w:hAnsi="GHEA Grapalat" w:cs="Times Armenian"/>
          <w:i w:val="0"/>
          <w:lang w:val="ru-RU"/>
        </w:rPr>
        <w:t>ների</w:t>
      </w:r>
      <w:r w:rsidR="008A2ED9" w:rsidRPr="008A2ED9">
        <w:rPr>
          <w:rFonts w:ascii="GHEA Grapalat" w:hAnsi="GHEA Grapalat" w:cs="Times Armenian"/>
          <w:i w:val="0"/>
          <w:lang w:val="en-US"/>
        </w:rPr>
        <w:t xml:space="preserve"> </w:t>
      </w:r>
      <w:r w:rsidR="00AB40A1" w:rsidRPr="00AB40A1">
        <w:rPr>
          <w:rFonts w:ascii="GHEA Grapalat" w:hAnsi="GHEA Grapalat" w:cs="Times Armenian"/>
          <w:i w:val="0"/>
          <w:lang w:val="en-US"/>
        </w:rPr>
        <w:t>լուսավորության նախագծանախահաշվային փաստաթղթերի կազ</w:t>
      </w:r>
      <w:r w:rsidR="00AB40A1">
        <w:rPr>
          <w:rFonts w:ascii="GHEA Grapalat" w:hAnsi="GHEA Grapalat" w:cs="Times Armenian"/>
          <w:i w:val="0"/>
          <w:lang w:val="en-US"/>
        </w:rPr>
        <w:t>մման խորհրդատվական աշխատանքների</w:t>
      </w:r>
      <w:r w:rsidR="00266C45">
        <w:rPr>
          <w:rFonts w:ascii="GHEA Grapalat" w:hAnsi="GHEA Grapalat" w:cs="Times Armenian"/>
          <w:i w:val="0"/>
          <w:lang w:val="en-US"/>
        </w:rPr>
        <w:t>»</w:t>
      </w:r>
      <w:r w:rsidR="008A2ED9" w:rsidRPr="00CF5A7F">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766487" w:rsidRPr="00766487">
        <w:rPr>
          <w:rFonts w:ascii="GHEA Grapalat" w:hAnsi="GHEA Grapalat"/>
          <w:i w:val="0"/>
          <w:lang w:val="en-US"/>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29"/>
      </w:tblGrid>
      <w:tr w:rsidR="00BC66C2" w:rsidRPr="00417B96" w:rsidTr="0035413E">
        <w:trPr>
          <w:trHeight w:val="420"/>
        </w:trPr>
        <w:tc>
          <w:tcPr>
            <w:tcW w:w="3119"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7229"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35413E">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418"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7229"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5F392E" w:rsidTr="0035413E">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418" w:type="dxa"/>
            <w:vAlign w:val="center"/>
          </w:tcPr>
          <w:p w:rsidR="00BC66C2" w:rsidRPr="00A515EA" w:rsidRDefault="00766487" w:rsidP="00B87316">
            <w:pPr>
              <w:pStyle w:val="23"/>
              <w:spacing w:line="240" w:lineRule="auto"/>
              <w:ind w:firstLine="0"/>
              <w:jc w:val="center"/>
              <w:rPr>
                <w:rFonts w:ascii="GHEA Grapalat" w:hAnsi="GHEA Grapalat"/>
                <w:lang w:val="ru-RU"/>
              </w:rPr>
            </w:pPr>
            <w:r>
              <w:rPr>
                <w:rFonts w:ascii="GHEA Grapalat" w:hAnsi="GHEA Grapalat"/>
                <w:lang w:val="ru-RU"/>
              </w:rPr>
              <w:t>3 500 000</w:t>
            </w:r>
          </w:p>
        </w:tc>
        <w:tc>
          <w:tcPr>
            <w:tcW w:w="7229" w:type="dxa"/>
            <w:vAlign w:val="center"/>
          </w:tcPr>
          <w:p w:rsidR="0055422F" w:rsidRPr="0074514D" w:rsidRDefault="00766487" w:rsidP="00CF5A7F">
            <w:pPr>
              <w:jc w:val="both"/>
              <w:rPr>
                <w:rFonts w:ascii="GHEA Grapalat" w:hAnsi="GHEA Grapalat"/>
                <w:sz w:val="20"/>
                <w:szCs w:val="20"/>
                <w:lang w:val="ru-RU"/>
              </w:rPr>
            </w:pPr>
            <w:r w:rsidRPr="00766487">
              <w:rPr>
                <w:rFonts w:ascii="GHEA Grapalat" w:hAnsi="GHEA Grapalat"/>
                <w:sz w:val="20"/>
                <w:szCs w:val="20"/>
                <w:lang w:val="ru-RU"/>
              </w:rPr>
              <w:t xml:space="preserve">Բերդ համայնքի Վերին Ծաղկավան, Վարագավան, Նավուր, Արծվաբերդ, Չինչին բնակավայրերում  </w:t>
            </w:r>
            <w:r w:rsidR="00CF5A7F">
              <w:rPr>
                <w:rFonts w:ascii="GHEA Grapalat" w:hAnsi="GHEA Grapalat"/>
                <w:sz w:val="20"/>
                <w:szCs w:val="20"/>
                <w:lang w:val="ru-RU"/>
              </w:rPr>
              <w:t>փողոցների</w:t>
            </w:r>
            <w:r w:rsidRPr="00766487">
              <w:rPr>
                <w:rFonts w:ascii="GHEA Grapalat" w:hAnsi="GHEA Grapalat"/>
                <w:sz w:val="20"/>
                <w:szCs w:val="20"/>
                <w:lang w:val="ru-RU"/>
              </w:rPr>
              <w:t xml:space="preserve"> լուսավորության նախագծանախահաշվային փաստաթղթերի կազմման խորհրդատվական աշխատանքներ</w:t>
            </w:r>
            <w:r>
              <w:rPr>
                <w:rFonts w:ascii="GHEA Grapalat" w:hAnsi="GHEA Grapalat"/>
                <w:sz w:val="20"/>
                <w:szCs w:val="20"/>
                <w:lang w:val="ru-RU"/>
              </w:rPr>
              <w:t>ի ձեռքբերում:</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187498" w:rsidRDefault="003B4346" w:rsidP="00187498">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lastRenderedPageBreak/>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տությամբ պետք է պակաս չլինի սույն ընթացակարգի շրջանակում մասնակցի նե</w:t>
      </w:r>
      <w:r w:rsidR="005F392E">
        <w:rPr>
          <w:rFonts w:ascii="GHEA Grapalat" w:hAnsi="GHEA Grapalat" w:cs="Sylfaen"/>
          <w:b/>
          <w:sz w:val="20"/>
          <w:szCs w:val="20"/>
          <w:lang w:val="hy-AM"/>
        </w:rPr>
        <w:t xml:space="preserve">րկայացրած գնային առաջարկի </w:t>
      </w:r>
      <w:r w:rsidR="005F392E">
        <w:rPr>
          <w:rFonts w:ascii="GHEA Grapalat" w:hAnsi="GHEA Grapalat" w:cs="Sylfaen"/>
          <w:b/>
          <w:sz w:val="20"/>
          <w:szCs w:val="20"/>
          <w:lang w:val="ru-RU"/>
        </w:rPr>
        <w:t>երեսուն</w:t>
      </w:r>
      <w:r>
        <w:rPr>
          <w:rFonts w:ascii="GHEA Grapalat" w:hAnsi="GHEA Grapalat" w:cs="Sylfaen"/>
          <w:b/>
          <w:sz w:val="20"/>
          <w:szCs w:val="20"/>
          <w:lang w:val="hy-AM"/>
        </w:rPr>
        <w:t xml:space="preserve">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lastRenderedPageBreak/>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BD2B57">
        <w:rPr>
          <w:rFonts w:ascii="GHEA Grapalat" w:hAnsi="GHEA Grapalat" w:cs="Sylfaen"/>
          <w:b/>
          <w:sz w:val="20"/>
          <w:szCs w:val="22"/>
          <w:lang w:val="hy-AM"/>
        </w:rPr>
        <w:t>ակազմ, որից 1 հոգի ճարտարագետ,</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հոգի նախագծանախահաշվային փաստաթղթեր կազմող` 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E10C87" w:rsidRPr="00E10C87">
        <w:rPr>
          <w:rFonts w:ascii="GHEA Grapalat" w:hAnsi="GHEA Grapalat" w:cs="Sylfaen"/>
          <w:b/>
          <w:szCs w:val="24"/>
          <w:lang w:val="hy-AM"/>
        </w:rPr>
        <w:t>5</w:t>
      </w:r>
      <w:r w:rsidR="0030542F">
        <w:rPr>
          <w:rFonts w:ascii="GHEA Grapalat" w:hAnsi="GHEA Grapalat" w:cs="Sylfaen"/>
          <w:b/>
          <w:szCs w:val="24"/>
          <w:lang w:val="hy-AM"/>
        </w:rPr>
        <w:t xml:space="preserve"> թվականի</w:t>
      </w:r>
      <w:r w:rsidR="006D4F5E">
        <w:rPr>
          <w:rFonts w:ascii="GHEA Grapalat" w:hAnsi="GHEA Grapalat" w:cs="Sylfaen"/>
          <w:b/>
          <w:szCs w:val="24"/>
          <w:lang w:val="hy-AM"/>
        </w:rPr>
        <w:t xml:space="preserve"> </w:t>
      </w:r>
      <w:r w:rsidR="009E58A2" w:rsidRPr="009E58A2">
        <w:rPr>
          <w:rFonts w:ascii="GHEA Grapalat" w:hAnsi="GHEA Grapalat" w:cs="Sylfaen"/>
          <w:b/>
          <w:szCs w:val="24"/>
          <w:lang w:val="hy-AM"/>
        </w:rPr>
        <w:t>նոյեմբերի 3</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9E58A2" w:rsidRPr="009E58A2">
        <w:rPr>
          <w:rFonts w:ascii="GHEA Grapalat" w:hAnsi="GHEA Grapalat" w:cs="Sylfaen"/>
          <w:b/>
          <w:szCs w:val="24"/>
          <w:lang w:val="hy-AM"/>
        </w:rPr>
        <w:t>2</w:t>
      </w:r>
      <w:r w:rsidR="00E10C87" w:rsidRPr="00E10C87">
        <w:rPr>
          <w:rFonts w:ascii="GHEA Grapalat" w:hAnsi="GHEA Grapalat" w:cs="Sylfaen"/>
          <w:b/>
          <w:szCs w:val="24"/>
          <w:lang w:val="hy-AM"/>
        </w:rPr>
        <w:t>:</w:t>
      </w:r>
      <w:r w:rsidR="00994FFE" w:rsidRPr="00994FFE">
        <w:rPr>
          <w:rFonts w:ascii="GHEA Grapalat" w:hAnsi="GHEA Grapalat" w:cs="Sylfaen"/>
          <w:b/>
          <w:szCs w:val="24"/>
          <w:lang w:val="hy-AM"/>
        </w:rPr>
        <w:t>00</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A654A" w:rsidRPr="004162D7" w:rsidRDefault="005A654A" w:rsidP="005A654A">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1360D" w:rsidRPr="004162D7" w:rsidRDefault="0051360D" w:rsidP="005A654A">
      <w:pPr>
        <w:pStyle w:val="norm"/>
        <w:spacing w:line="240" w:lineRule="auto"/>
        <w:ind w:firstLine="567"/>
        <w:rPr>
          <w:rFonts w:ascii="GHEA Grapalat" w:hAnsi="GHEA Grapalat"/>
          <w:sz w:val="20"/>
          <w:lang w:val="es-ES"/>
        </w:rPr>
      </w:pPr>
    </w:p>
    <w:p w:rsidR="0051360D" w:rsidRPr="004162D7" w:rsidRDefault="0051360D" w:rsidP="005A654A">
      <w:pPr>
        <w:pStyle w:val="norm"/>
        <w:spacing w:line="240" w:lineRule="auto"/>
        <w:ind w:firstLine="567"/>
        <w:rPr>
          <w:rFonts w:ascii="GHEA Grapalat" w:hAnsi="GHEA Grapalat"/>
          <w:b/>
          <w:sz w:val="20"/>
          <w:lang w:val="es-ES"/>
        </w:rPr>
      </w:pPr>
    </w:p>
    <w:p w:rsidR="005A654A" w:rsidRPr="005719BB" w:rsidRDefault="005A654A" w:rsidP="000655F0">
      <w:pPr>
        <w:pStyle w:val="norm"/>
        <w:spacing w:line="240" w:lineRule="auto"/>
        <w:ind w:firstLine="0"/>
        <w:rPr>
          <w:rFonts w:ascii="GHEA Grapalat" w:hAnsi="GHEA Grapalat"/>
          <w:b/>
          <w:sz w:val="20"/>
          <w:lang w:val="es-ES"/>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EA59C0" w:rsidRPr="00EA59C0">
        <w:rPr>
          <w:rFonts w:ascii="GHEA Grapalat" w:hAnsi="GHEA Grapalat" w:cs="Sylfaen"/>
          <w:b/>
          <w:szCs w:val="24"/>
        </w:rPr>
        <w:t>5</w:t>
      </w:r>
      <w:r w:rsidR="00583ADC">
        <w:rPr>
          <w:rFonts w:ascii="GHEA Grapalat" w:hAnsi="GHEA Grapalat" w:cs="Sylfaen"/>
          <w:b/>
          <w:szCs w:val="24"/>
          <w:lang w:val="hy-AM"/>
        </w:rPr>
        <w:t xml:space="preserve"> թվականի</w:t>
      </w:r>
      <w:r w:rsidR="00F93E98" w:rsidRPr="00F93E98">
        <w:rPr>
          <w:rFonts w:ascii="GHEA Grapalat" w:hAnsi="GHEA Grapalat" w:cs="Sylfaen"/>
          <w:b/>
          <w:szCs w:val="24"/>
        </w:rPr>
        <w:t xml:space="preserve"> </w:t>
      </w:r>
      <w:r w:rsidR="00F93E98">
        <w:rPr>
          <w:rFonts w:ascii="GHEA Grapalat" w:hAnsi="GHEA Grapalat" w:cs="Sylfaen"/>
          <w:b/>
          <w:szCs w:val="24"/>
          <w:lang w:val="ru-RU"/>
        </w:rPr>
        <w:t>նոյեմբերի</w:t>
      </w:r>
      <w:r w:rsidR="00F93E98" w:rsidRPr="00F93E98">
        <w:rPr>
          <w:rFonts w:ascii="GHEA Grapalat" w:hAnsi="GHEA Grapalat" w:cs="Sylfaen"/>
          <w:b/>
          <w:szCs w:val="24"/>
        </w:rPr>
        <w:t xml:space="preserve"> 3</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F93E98" w:rsidRPr="00DF2C11">
        <w:rPr>
          <w:rFonts w:ascii="GHEA Grapalat" w:hAnsi="GHEA Grapalat" w:cs="Sylfaen"/>
          <w:b/>
          <w:szCs w:val="24"/>
        </w:rPr>
        <w:t>2</w:t>
      </w:r>
      <w:r w:rsidR="00A97EFF">
        <w:rPr>
          <w:rFonts w:ascii="GHEA Grapalat" w:hAnsi="GHEA Grapalat" w:cs="Sylfaen"/>
          <w:b/>
          <w:szCs w:val="24"/>
          <w:lang w:val="hy-AM"/>
        </w:rPr>
        <w:t>:</w:t>
      </w:r>
      <w:r w:rsidR="00994FFE" w:rsidRPr="00994FFE">
        <w:rPr>
          <w:rFonts w:ascii="GHEA Grapalat" w:hAnsi="GHEA Grapalat" w:cs="Sylfaen"/>
          <w:b/>
          <w:szCs w:val="24"/>
        </w:rPr>
        <w:t>0</w:t>
      </w:r>
      <w:r w:rsidR="00AF799B" w:rsidRPr="00D34AC0">
        <w:rPr>
          <w:rFonts w:ascii="GHEA Grapalat" w:hAnsi="GHEA Grapalat" w:cs="Sylfaen"/>
          <w:b/>
          <w:szCs w:val="24"/>
        </w:rPr>
        <w:t>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w:t>
      </w:r>
      <w:r w:rsidRPr="0093002B">
        <w:rPr>
          <w:rFonts w:ascii="GHEA Grapalat" w:hAnsi="GHEA Grapalat" w:cs="Sylfaen"/>
          <w:sz w:val="20"/>
          <w:szCs w:val="24"/>
          <w:lang w:val="hy-AM" w:eastAsia="en-US"/>
        </w:rPr>
        <w:lastRenderedPageBreak/>
        <w:t>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6E7371" w:rsidRDefault="005A654A" w:rsidP="00994FF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93002B">
        <w:rPr>
          <w:rFonts w:ascii="GHEA Grapalat" w:hAnsi="GHEA Grapalat" w:cs="Sylfaen"/>
          <w:lang w:val="hy-AM"/>
        </w:rPr>
        <w:lastRenderedPageBreak/>
        <w:t xml:space="preserve">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F2C11">
        <w:rPr>
          <w:rFonts w:ascii="GHEA Grapalat" w:hAnsi="GHEA Grapalat" w:cs="Sylfaen"/>
          <w:lang w:val="es-ES"/>
        </w:rPr>
        <w:t>դեպքում «</w:t>
      </w:r>
      <w:r w:rsidR="00DF2C11" w:rsidRPr="00DF2C11">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Pr="005719BB" w:rsidRDefault="005A654A" w:rsidP="0036147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5719BB" w:rsidRDefault="0036147B" w:rsidP="0036147B">
      <w:pPr>
        <w:pStyle w:val="a3"/>
        <w:spacing w:line="240" w:lineRule="auto"/>
        <w:ind w:firstLine="567"/>
        <w:rPr>
          <w:rFonts w:ascii="GHEA Grapalat" w:hAnsi="GHEA Grapalat" w:cs="Sylfaen"/>
          <w:i w:val="0"/>
          <w:szCs w:val="24"/>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4056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Pr="005719BB" w:rsidRDefault="000D23E9" w:rsidP="00143B99">
      <w:pPr>
        <w:jc w:val="center"/>
        <w:rPr>
          <w:rFonts w:ascii="GHEA Grapalat" w:hAnsi="GHEA Grapalat"/>
          <w:b/>
          <w:sz w:val="20"/>
          <w:lang w:val="af-ZA"/>
        </w:rPr>
      </w:pPr>
      <w:r w:rsidRPr="0093002B">
        <w:rPr>
          <w:rFonts w:ascii="GHEA Grapalat" w:hAnsi="GHEA Grapalat"/>
          <w:b/>
          <w:sz w:val="20"/>
          <w:lang w:val="af-ZA"/>
        </w:rPr>
        <w:t>ԻՐԱՎՈՒՆՔԸ ԵՎ ԿԱՐԳԸ</w:t>
      </w:r>
    </w:p>
    <w:p w:rsidR="00143B99" w:rsidRPr="005719BB" w:rsidRDefault="00143B99" w:rsidP="00143B99">
      <w:pPr>
        <w:jc w:val="center"/>
        <w:rPr>
          <w:rFonts w:ascii="GHEA Grapalat" w:hAnsi="GHEA Grapalat"/>
          <w:b/>
          <w:sz w:val="20"/>
          <w:lang w:val="af-ZA"/>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2A1D15" w:rsidRPr="00A9722C">
        <w:rPr>
          <w:rFonts w:ascii="GHEA Grapalat" w:hAnsi="GHEA Grapalat" w:cs="Sylfaen"/>
          <w:b/>
          <w:lang w:val="es-ES"/>
        </w:rPr>
        <w:t>5/</w:t>
      </w:r>
      <w:r w:rsidR="00CE4875" w:rsidRPr="00ED60DB">
        <w:rPr>
          <w:rFonts w:ascii="GHEA Grapalat" w:hAnsi="GHEA Grapalat" w:cs="Sylfaen"/>
          <w:b/>
          <w:lang w:val="es-ES"/>
        </w:rPr>
        <w:t>6</w:t>
      </w:r>
      <w:r w:rsidR="00641152" w:rsidRPr="004162D7">
        <w:rPr>
          <w:rFonts w:ascii="GHEA Grapalat" w:hAnsi="GHEA Grapalat" w:cs="Sylfaen"/>
          <w:b/>
          <w:lang w:val="es-ES"/>
        </w:rPr>
        <w:t>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2A1D15" w:rsidRPr="00335B4A">
        <w:rPr>
          <w:rFonts w:ascii="GHEA Grapalat" w:hAnsi="GHEA Grapalat" w:cs="Sylfaen"/>
          <w:b/>
          <w:sz w:val="20"/>
          <w:szCs w:val="20"/>
          <w:lang w:val="es-ES"/>
        </w:rPr>
        <w:t>ԲՀ-ԳՀԽԱՇՁԲ-25/</w:t>
      </w:r>
      <w:r w:rsidR="00641152">
        <w:rPr>
          <w:rFonts w:ascii="GHEA Grapalat" w:hAnsi="GHEA Grapalat" w:cs="Sylfaen"/>
          <w:b/>
          <w:sz w:val="20"/>
          <w:szCs w:val="20"/>
          <w:lang w:val="es-ES"/>
        </w:rPr>
        <w:t>6</w:t>
      </w:r>
      <w:r w:rsidR="00641152" w:rsidRPr="00641152">
        <w:rPr>
          <w:rFonts w:ascii="GHEA Grapalat" w:hAnsi="GHEA Grapalat" w:cs="Sylfaen"/>
          <w:b/>
          <w:sz w:val="20"/>
          <w:szCs w:val="20"/>
          <w:lang w:val="es-ES"/>
        </w:rPr>
        <w:t>4</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ԲՀ-ԳՀԽԱՇՁԲ-25/</w:t>
      </w:r>
      <w:r w:rsidR="00CE4875" w:rsidRPr="00CE4875">
        <w:rPr>
          <w:rFonts w:ascii="GHEA Grapalat" w:hAnsi="GHEA Grapalat" w:cs="Arial"/>
          <w:b/>
          <w:sz w:val="20"/>
          <w:szCs w:val="20"/>
          <w:lang w:val="es-ES"/>
        </w:rPr>
        <w:t>6</w:t>
      </w:r>
      <w:r w:rsidR="00641152" w:rsidRPr="00641152">
        <w:rPr>
          <w:rFonts w:ascii="GHEA Grapalat" w:hAnsi="GHEA Grapalat" w:cs="Arial"/>
          <w:b/>
          <w:sz w:val="20"/>
          <w:szCs w:val="20"/>
          <w:lang w:val="es-ES"/>
        </w:rPr>
        <w:t>4</w:t>
      </w:r>
      <w:r w:rsidR="006A7A93">
        <w:rPr>
          <w:rFonts w:ascii="GHEA Grapalat" w:hAnsi="GHEA Grapalat" w:cs="Arial"/>
          <w:sz w:val="20"/>
          <w:szCs w:val="20"/>
          <w:lang w:val="es-ES"/>
        </w:rPr>
        <w:t>*</w:t>
      </w:r>
      <w:r w:rsidR="006A7A93" w:rsidRPr="006A7A93">
        <w:rPr>
          <w:rFonts w:ascii="GHEA Grapalat" w:hAnsi="GHEA Grapalat" w:cs="Arial"/>
          <w:sz w:val="20"/>
          <w:szCs w:val="20"/>
          <w:lang w:val="es-ES"/>
        </w:rPr>
        <w:t xml:space="preserve"> </w:t>
      </w:r>
      <w:r w:rsidR="006A7A93">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0A313B" w:rsidRPr="007D372E">
        <w:rPr>
          <w:rFonts w:ascii="GHEA Grapalat" w:hAnsi="GHEA Grapalat" w:cs="Arial"/>
          <w:b/>
          <w:sz w:val="20"/>
          <w:szCs w:val="20"/>
          <w:lang w:val="af-ZA"/>
        </w:rPr>
        <w:t>5/</w:t>
      </w:r>
      <w:r w:rsidR="00CE4875" w:rsidRPr="00CE4875">
        <w:rPr>
          <w:rFonts w:ascii="GHEA Grapalat" w:hAnsi="GHEA Grapalat" w:cs="Arial"/>
          <w:b/>
          <w:sz w:val="20"/>
          <w:szCs w:val="20"/>
          <w:lang w:val="af-ZA"/>
        </w:rPr>
        <w:t>6</w:t>
      </w:r>
      <w:r w:rsidR="00641152" w:rsidRPr="00641152">
        <w:rPr>
          <w:rFonts w:ascii="GHEA Grapalat" w:hAnsi="GHEA Grapalat" w:cs="Arial"/>
          <w:b/>
          <w:sz w:val="20"/>
          <w:szCs w:val="20"/>
          <w:lang w:val="af-ZA"/>
        </w:rPr>
        <w:t>4</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096548">
        <w:rPr>
          <w:rFonts w:ascii="GHEA Grapalat" w:hAnsi="GHEA Grapalat" w:cs="Sylfaen"/>
          <w:b/>
          <w:lang w:val="hy-AM"/>
        </w:rPr>
        <w:t>25/</w:t>
      </w:r>
      <w:r w:rsidR="00641152">
        <w:rPr>
          <w:rFonts w:ascii="GHEA Grapalat" w:hAnsi="GHEA Grapalat" w:cs="Sylfaen"/>
          <w:b/>
          <w:lang w:val="hy-AM"/>
        </w:rPr>
        <w:t>6</w:t>
      </w:r>
      <w:r w:rsidR="00641152" w:rsidRPr="004162D7">
        <w:rPr>
          <w:rFonts w:ascii="GHEA Grapalat" w:hAnsi="GHEA Grapalat" w:cs="Sylfaen"/>
          <w:b/>
          <w:lang w:val="hy-AM"/>
        </w:rPr>
        <w:t>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096548">
        <w:rPr>
          <w:rFonts w:ascii="GHEA Grapalat" w:hAnsi="GHEA Grapalat" w:cs="Sylfaen"/>
          <w:sz w:val="20"/>
          <w:szCs w:val="20"/>
          <w:lang w:val="es-ES"/>
        </w:rPr>
        <w:t>5/</w:t>
      </w:r>
      <w:r w:rsidR="00641152">
        <w:rPr>
          <w:rFonts w:ascii="GHEA Grapalat" w:hAnsi="GHEA Grapalat" w:cs="Sylfaen"/>
          <w:sz w:val="20"/>
          <w:szCs w:val="20"/>
          <w:lang w:val="es-ES"/>
        </w:rPr>
        <w:t>6</w:t>
      </w:r>
      <w:r w:rsidR="00641152" w:rsidRPr="00641152">
        <w:rPr>
          <w:rFonts w:ascii="GHEA Grapalat" w:hAnsi="GHEA Grapalat" w:cs="Sylfaen"/>
          <w:sz w:val="20"/>
          <w:szCs w:val="20"/>
          <w:lang w:val="es-ES"/>
        </w:rPr>
        <w:t>4</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0A313B" w:rsidRPr="00A9722C">
        <w:rPr>
          <w:rFonts w:ascii="GHEA Grapalat" w:hAnsi="GHEA Grapalat" w:cs="Sylfaen"/>
          <w:b/>
          <w:lang w:val="es-ES"/>
        </w:rPr>
        <w:t>5/</w:t>
      </w:r>
      <w:r w:rsidR="00CE4875" w:rsidRPr="00ED60DB">
        <w:rPr>
          <w:rFonts w:ascii="GHEA Grapalat" w:hAnsi="GHEA Grapalat" w:cs="Sylfaen"/>
          <w:b/>
          <w:lang w:val="es-ES"/>
        </w:rPr>
        <w:t>6</w:t>
      </w:r>
      <w:r w:rsidR="00641152" w:rsidRPr="004162D7">
        <w:rPr>
          <w:rFonts w:ascii="GHEA Grapalat" w:hAnsi="GHEA Grapalat" w:cs="Sylfaen"/>
          <w:b/>
          <w:lang w:val="es-ES"/>
        </w:rPr>
        <w:t>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4D13DF"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4D13D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D528D9" w:rsidRPr="00A9722C">
        <w:rPr>
          <w:rFonts w:ascii="GHEA Grapalat" w:hAnsi="GHEA Grapalat" w:cs="Sylfaen"/>
          <w:b/>
          <w:lang w:val="hy-AM"/>
        </w:rPr>
        <w:t>5/</w:t>
      </w:r>
      <w:r w:rsidR="00CE4875" w:rsidRPr="00ED60DB">
        <w:rPr>
          <w:rFonts w:ascii="GHEA Grapalat" w:hAnsi="GHEA Grapalat" w:cs="Sylfaen"/>
          <w:b/>
          <w:lang w:val="hy-AM"/>
        </w:rPr>
        <w:t>6</w:t>
      </w:r>
      <w:r w:rsidR="00F40900" w:rsidRPr="004162D7">
        <w:rPr>
          <w:rFonts w:ascii="GHEA Grapalat" w:hAnsi="GHEA Grapalat" w:cs="Sylfaen"/>
          <w:b/>
          <w:lang w:val="hy-AM"/>
        </w:rPr>
        <w:t>4</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096548">
        <w:rPr>
          <w:rFonts w:ascii="GHEA Grapalat" w:hAnsi="GHEA Grapalat" w:cs="Arial"/>
          <w:sz w:val="20"/>
          <w:szCs w:val="20"/>
          <w:lang w:val="hy-AM"/>
        </w:rPr>
        <w:t>5/</w:t>
      </w:r>
      <w:r w:rsidR="00F40900">
        <w:rPr>
          <w:rFonts w:ascii="GHEA Grapalat" w:hAnsi="GHEA Grapalat" w:cs="Arial"/>
          <w:sz w:val="20"/>
          <w:szCs w:val="20"/>
          <w:lang w:val="hy-AM"/>
        </w:rPr>
        <w:t>6</w:t>
      </w:r>
      <w:r w:rsidR="00F40900" w:rsidRPr="00F40900">
        <w:rPr>
          <w:rFonts w:ascii="GHEA Grapalat" w:hAnsi="GHEA Grapalat" w:cs="Arial"/>
          <w:sz w:val="20"/>
          <w:szCs w:val="20"/>
          <w:lang w:val="hy-AM"/>
        </w:rPr>
        <w:t>4</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5F392E"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2</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3</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0D68EC" w:rsidRPr="00A9722C">
        <w:rPr>
          <w:rFonts w:ascii="GHEA Grapalat" w:hAnsi="GHEA Grapalat" w:cs="Sylfaen"/>
          <w:b/>
          <w:lang w:val="hy-AM"/>
        </w:rPr>
        <w:t>5/</w:t>
      </w:r>
      <w:r w:rsidR="00462AE3" w:rsidRPr="00ED60DB">
        <w:rPr>
          <w:rFonts w:ascii="GHEA Grapalat" w:hAnsi="GHEA Grapalat" w:cs="Sylfaen"/>
          <w:b/>
          <w:lang w:val="hy-AM"/>
        </w:rPr>
        <w:t>6</w:t>
      </w:r>
      <w:r w:rsidR="00F40900" w:rsidRPr="004162D7">
        <w:rPr>
          <w:rFonts w:ascii="GHEA Grapalat" w:hAnsi="GHEA Grapalat" w:cs="Sylfaen"/>
          <w:b/>
          <w:lang w:val="hy-AM"/>
        </w:rPr>
        <w:t>4</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40900">
        <w:rPr>
          <w:rStyle w:val="af5"/>
          <w:rFonts w:ascii="GHEA Grapalat" w:hAnsi="GHEA Grapalat"/>
          <w:b w:val="0"/>
          <w:bCs w:val="0"/>
          <w:sz w:val="20"/>
          <w:szCs w:val="20"/>
          <w:lang w:val="hy-AM"/>
        </w:rPr>
        <w:t>«ԲՀ-ԳՀԽԱՇՁԲ-25/6</w:t>
      </w:r>
      <w:r w:rsidR="00F40900" w:rsidRPr="00F40900">
        <w:rPr>
          <w:rStyle w:val="af5"/>
          <w:rFonts w:ascii="GHEA Grapalat" w:hAnsi="GHEA Grapalat"/>
          <w:b w:val="0"/>
          <w:bCs w:val="0"/>
          <w:sz w:val="20"/>
          <w:szCs w:val="20"/>
          <w:lang w:val="hy-AM"/>
        </w:rPr>
        <w:t>4</w:t>
      </w:r>
      <w:r w:rsidR="00462AE3" w:rsidRPr="00462AE3">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462AE3" w:rsidRPr="00462AE3">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D65B0" w:rsidRPr="00462AE3">
        <w:rPr>
          <w:rStyle w:val="af5"/>
          <w:rFonts w:ascii="GHEA Grapalat" w:hAnsi="GHEA Grapalat"/>
          <w:b w:val="0"/>
          <w:bCs w:val="0"/>
          <w:sz w:val="20"/>
          <w:szCs w:val="20"/>
          <w:lang w:val="hy-AM"/>
        </w:rPr>
        <w:t>900382</w:t>
      </w:r>
      <w:r w:rsidR="00F40900" w:rsidRPr="00F40900">
        <w:rPr>
          <w:rStyle w:val="af5"/>
          <w:rFonts w:ascii="GHEA Grapalat" w:hAnsi="GHEA Grapalat"/>
          <w:b w:val="0"/>
          <w:bCs w:val="0"/>
          <w:sz w:val="20"/>
          <w:szCs w:val="20"/>
          <w:lang w:val="hy-AM"/>
        </w:rPr>
        <w:t>101153</w:t>
      </w:r>
      <w:r w:rsidRPr="0093002B">
        <w:rPr>
          <w:rStyle w:val="af5"/>
          <w:rFonts w:ascii="GHEA Grapalat" w:hAnsi="GHEA Grapalat"/>
          <w:b w:val="0"/>
          <w:bCs w:val="0"/>
          <w:sz w:val="20"/>
          <w:szCs w:val="20"/>
          <w:lang w:val="hy-AM"/>
        </w:rPr>
        <w:t xml:space="preserve"> 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ԽԱՇՁԲ-2</w:t>
      </w:r>
      <w:r w:rsidR="00B86CCD" w:rsidRPr="00A9722C">
        <w:rPr>
          <w:rFonts w:ascii="GHEA Grapalat" w:hAnsi="GHEA Grapalat" w:cs="Sylfaen"/>
          <w:b/>
          <w:lang w:val="hy-AM"/>
        </w:rPr>
        <w:t>5/</w:t>
      </w:r>
      <w:r w:rsidR="00821E75" w:rsidRPr="00ED60DB">
        <w:rPr>
          <w:rFonts w:ascii="GHEA Grapalat" w:hAnsi="GHEA Grapalat" w:cs="Sylfaen"/>
          <w:b/>
          <w:lang w:val="hy-AM"/>
        </w:rPr>
        <w:t>6</w:t>
      </w:r>
      <w:r w:rsidR="00F40900" w:rsidRPr="004162D7">
        <w:rPr>
          <w:rFonts w:ascii="GHEA Grapalat" w:hAnsi="GHEA Grapalat" w:cs="Sylfaen"/>
          <w:b/>
          <w:lang w:val="hy-AM"/>
        </w:rPr>
        <w:t>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B86CCD" w:rsidRPr="00A9722C">
        <w:rPr>
          <w:rFonts w:ascii="GHEA Grapalat" w:hAnsi="GHEA Grapalat" w:cs="GHEA Grapalat"/>
          <w:sz w:val="20"/>
          <w:szCs w:val="20"/>
          <w:lang w:val="hy-AM"/>
        </w:rPr>
        <w:t>25</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B86CCD" w:rsidRPr="00B86CCD">
        <w:rPr>
          <w:rFonts w:ascii="GHEA Grapalat" w:hAnsi="GHEA Grapalat" w:cs="Sylfaen"/>
          <w:b/>
          <w:sz w:val="20"/>
          <w:szCs w:val="20"/>
          <w:lang w:val="pt-BR"/>
        </w:rPr>
        <w:t>5/</w:t>
      </w:r>
      <w:r w:rsidR="00821E75" w:rsidRPr="00821E75">
        <w:rPr>
          <w:rFonts w:ascii="GHEA Grapalat" w:hAnsi="GHEA Grapalat" w:cs="Sylfaen"/>
          <w:b/>
          <w:sz w:val="20"/>
          <w:szCs w:val="20"/>
          <w:lang w:val="pt-BR"/>
        </w:rPr>
        <w:t>6</w:t>
      </w:r>
      <w:r w:rsidR="00F40900" w:rsidRPr="00F40900">
        <w:rPr>
          <w:rFonts w:ascii="GHEA Grapalat" w:hAnsi="GHEA Grapalat" w:cs="Sylfaen"/>
          <w:b/>
          <w:sz w:val="20"/>
          <w:szCs w:val="20"/>
          <w:lang w:val="pt-BR"/>
        </w:rPr>
        <w:t>4</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40900" w:rsidRDefault="00595213" w:rsidP="00747C2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F82C95">
              <w:rPr>
                <w:rStyle w:val="af5"/>
                <w:rFonts w:ascii="GHEA Grapalat" w:hAnsi="GHEA Grapalat"/>
                <w:bCs w:val="0"/>
                <w:sz w:val="20"/>
                <w:szCs w:val="20"/>
                <w:lang w:val="hy-AM"/>
              </w:rPr>
              <w:t>9</w:t>
            </w:r>
            <w:r w:rsidR="00747C29" w:rsidRPr="00F82C95">
              <w:rPr>
                <w:rStyle w:val="af5"/>
                <w:rFonts w:ascii="GHEA Grapalat" w:hAnsi="GHEA Grapalat"/>
                <w:bCs w:val="0"/>
                <w:sz w:val="20"/>
                <w:szCs w:val="20"/>
              </w:rPr>
              <w:t>00382</w:t>
            </w:r>
            <w:r w:rsidR="00F40900" w:rsidRPr="00F40900">
              <w:rPr>
                <w:rStyle w:val="af5"/>
                <w:rFonts w:ascii="GHEA Grapalat" w:hAnsi="GHEA Grapalat"/>
                <w:bCs w:val="0"/>
                <w:sz w:val="20"/>
                <w:szCs w:val="20"/>
              </w:rPr>
              <w:t>101153</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282B6E">
              <w:rPr>
                <w:rFonts w:ascii="GHEA Grapalat" w:hAnsi="GHEA Grapalat" w:cs="Sylfaen"/>
                <w:b/>
                <w:sz w:val="20"/>
                <w:lang w:val="ru-RU"/>
              </w:rPr>
              <w:t>5/</w:t>
            </w:r>
            <w:r w:rsidR="00821E75">
              <w:rPr>
                <w:rFonts w:ascii="GHEA Grapalat" w:hAnsi="GHEA Grapalat" w:cs="Sylfaen"/>
                <w:b/>
                <w:sz w:val="20"/>
                <w:lang w:val="ru-RU"/>
              </w:rPr>
              <w:t>6</w:t>
            </w:r>
            <w:r w:rsidR="00F40900">
              <w:rPr>
                <w:rFonts w:ascii="GHEA Grapalat" w:hAnsi="GHEA Grapalat" w:cs="Sylfaen"/>
                <w:b/>
                <w:sz w:val="20"/>
                <w:lang w:val="ru-RU"/>
              </w:rPr>
              <w:t>4</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F392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F392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F392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F392E"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5F392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805628">
        <w:rPr>
          <w:rFonts w:ascii="GHEA Grapalat" w:hAnsi="GHEA Grapalat" w:cs="Sylfaen"/>
          <w:b/>
        </w:rPr>
        <w:t>5</w:t>
      </w:r>
      <w:r w:rsidR="00A76916">
        <w:rPr>
          <w:rFonts w:ascii="GHEA Grapalat" w:hAnsi="GHEA Grapalat" w:cs="Sylfaen"/>
          <w:b/>
        </w:rPr>
        <w:t>/</w:t>
      </w:r>
      <w:r w:rsidR="00F40900">
        <w:rPr>
          <w:rFonts w:ascii="GHEA Grapalat" w:hAnsi="GHEA Grapalat" w:cs="Sylfaen"/>
          <w:b/>
        </w:rPr>
        <w:t>6</w:t>
      </w:r>
      <w:r w:rsidR="00F40900" w:rsidRPr="004162D7">
        <w:rPr>
          <w:rFonts w:ascii="GHEA Grapalat" w:hAnsi="GHEA Grapalat" w:cs="Sylfaen"/>
          <w:b/>
        </w:rPr>
        <w:t>4</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sidRPr="00821E75">
        <w:rPr>
          <w:rStyle w:val="af5"/>
          <w:rFonts w:ascii="GHEA Grapalat" w:hAnsi="GHEA Grapalat"/>
          <w:b w:val="0"/>
          <w:bCs w:val="0"/>
          <w:sz w:val="20"/>
          <w:szCs w:val="20"/>
          <w:lang w:val="hy-AM"/>
        </w:rPr>
        <w:t>90038</w:t>
      </w:r>
      <w:r w:rsidR="006D0FA6" w:rsidRPr="00821E75">
        <w:rPr>
          <w:rStyle w:val="af5"/>
          <w:rFonts w:ascii="GHEA Grapalat" w:hAnsi="GHEA Grapalat"/>
          <w:b w:val="0"/>
          <w:bCs w:val="0"/>
          <w:sz w:val="20"/>
          <w:szCs w:val="20"/>
          <w:lang w:val="hy-AM"/>
        </w:rPr>
        <w:t>2</w:t>
      </w:r>
      <w:r w:rsidR="00F40900" w:rsidRPr="00F40900">
        <w:rPr>
          <w:rStyle w:val="af5"/>
          <w:rFonts w:ascii="GHEA Grapalat" w:hAnsi="GHEA Grapalat"/>
          <w:b w:val="0"/>
          <w:bCs w:val="0"/>
          <w:sz w:val="20"/>
          <w:szCs w:val="20"/>
          <w:lang w:val="hy-AM"/>
        </w:rPr>
        <w:t>101153</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900245">
        <w:rPr>
          <w:rFonts w:ascii="GHEA Grapalat" w:hAnsi="GHEA Grapalat" w:cs="Sylfaen"/>
          <w:b/>
          <w:lang w:val="hy-AM"/>
        </w:rPr>
        <w:t>5/</w:t>
      </w:r>
      <w:r w:rsidR="00F40900">
        <w:rPr>
          <w:rFonts w:ascii="GHEA Grapalat" w:hAnsi="GHEA Grapalat" w:cs="Sylfaen"/>
          <w:b/>
          <w:lang w:val="hy-AM"/>
        </w:rPr>
        <w:t>6</w:t>
      </w:r>
      <w:r w:rsidR="00F40900" w:rsidRPr="004162D7">
        <w:rPr>
          <w:rFonts w:ascii="GHEA Grapalat" w:hAnsi="GHEA Grapalat" w:cs="Sylfaen"/>
          <w:b/>
          <w:lang w:val="hy-AM"/>
        </w:rPr>
        <w:t>4</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A041C4" w:rsidRPr="007D30C1">
        <w:rPr>
          <w:rFonts w:ascii="GHEA Grapalat" w:hAnsi="GHEA Grapalat" w:cs="Sylfaen"/>
          <w:b/>
          <w:sz w:val="20"/>
          <w:szCs w:val="20"/>
          <w:lang w:val="pt-BR"/>
        </w:rPr>
        <w:t>5/</w:t>
      </w:r>
      <w:r w:rsidR="00821E75" w:rsidRPr="00821E75">
        <w:rPr>
          <w:rFonts w:ascii="GHEA Grapalat" w:hAnsi="GHEA Grapalat" w:cs="Sylfaen"/>
          <w:b/>
          <w:sz w:val="20"/>
          <w:szCs w:val="20"/>
          <w:lang w:val="pt-BR"/>
        </w:rPr>
        <w:t>6</w:t>
      </w:r>
      <w:r w:rsidR="00F40900" w:rsidRPr="00F40900">
        <w:rPr>
          <w:rFonts w:ascii="GHEA Grapalat" w:hAnsi="GHEA Grapalat" w:cs="Sylfaen"/>
          <w:b/>
          <w:sz w:val="20"/>
          <w:szCs w:val="20"/>
          <w:lang w:val="pt-BR"/>
        </w:rPr>
        <w:t>4</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4090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29065A" w:rsidRPr="00024EAD">
              <w:rPr>
                <w:rStyle w:val="af5"/>
                <w:rFonts w:ascii="GHEA Grapalat" w:hAnsi="GHEA Grapalat"/>
                <w:bCs w:val="0"/>
                <w:sz w:val="20"/>
                <w:szCs w:val="20"/>
              </w:rPr>
              <w:t>900382</w:t>
            </w:r>
            <w:r w:rsidR="00F40900" w:rsidRPr="00F40900">
              <w:rPr>
                <w:rStyle w:val="af5"/>
                <w:rFonts w:ascii="GHEA Grapalat" w:hAnsi="GHEA Grapalat"/>
                <w:bCs w:val="0"/>
                <w:sz w:val="20"/>
                <w:szCs w:val="20"/>
              </w:rPr>
              <w:t>101153</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F31CF8">
              <w:rPr>
                <w:rFonts w:ascii="GHEA Grapalat" w:hAnsi="GHEA Grapalat" w:cs="Sylfaen"/>
                <w:b/>
                <w:sz w:val="20"/>
                <w:lang w:val="ru-RU"/>
              </w:rPr>
              <w:t>5/</w:t>
            </w:r>
            <w:r w:rsidR="00821E75">
              <w:rPr>
                <w:rFonts w:ascii="GHEA Grapalat" w:hAnsi="GHEA Grapalat" w:cs="Sylfaen"/>
                <w:b/>
                <w:sz w:val="20"/>
                <w:lang w:val="ru-RU"/>
              </w:rPr>
              <w:t>6</w:t>
            </w:r>
            <w:r w:rsidR="00F40900">
              <w:rPr>
                <w:rFonts w:ascii="GHEA Grapalat" w:hAnsi="GHEA Grapalat" w:cs="Sylfaen"/>
                <w:b/>
                <w:sz w:val="20"/>
                <w:lang w:val="ru-RU"/>
              </w:rPr>
              <w:t>4</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F392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F392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F392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F392E"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5F392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900245">
        <w:rPr>
          <w:rFonts w:ascii="GHEA Grapalat" w:hAnsi="GHEA Grapalat" w:cs="Sylfaen"/>
          <w:b/>
          <w:lang w:val="hy-AM"/>
        </w:rPr>
        <w:t>ԲՀ-ԳՀԽԱՇՁԲ-25/</w:t>
      </w:r>
      <w:r w:rsidR="004527AA">
        <w:rPr>
          <w:rFonts w:ascii="GHEA Grapalat" w:hAnsi="GHEA Grapalat" w:cs="Sylfaen"/>
          <w:b/>
          <w:lang w:val="hy-AM"/>
        </w:rPr>
        <w:t>6</w:t>
      </w:r>
      <w:r w:rsidR="004527AA" w:rsidRPr="004162D7">
        <w:rPr>
          <w:rFonts w:ascii="GHEA Grapalat" w:hAnsi="GHEA Grapalat" w:cs="Sylfaen"/>
          <w:b/>
          <w:lang w:val="hy-AM"/>
        </w:rPr>
        <w:t>4</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5719BB" w:rsidRDefault="006238D7" w:rsidP="00821C86">
      <w:pPr>
        <w:pStyle w:val="31"/>
        <w:spacing w:line="240" w:lineRule="auto"/>
        <w:ind w:firstLine="0"/>
        <w:rPr>
          <w:rFonts w:ascii="GHEA Grapalat" w:hAnsi="GHEA Grapalat" w:cs="Sylfaen"/>
          <w:b/>
          <w:lang w:val="hy-AM"/>
        </w:rPr>
      </w:pPr>
    </w:p>
    <w:p w:rsidR="000D5DE1" w:rsidRPr="005719BB" w:rsidRDefault="000D5DE1" w:rsidP="000D5DE1">
      <w:pPr>
        <w:pStyle w:val="31"/>
        <w:spacing w:line="240" w:lineRule="auto"/>
        <w:jc w:val="right"/>
        <w:rPr>
          <w:rFonts w:ascii="GHEA Grapalat" w:hAnsi="GHEA Grapalat" w:cs="Sylfaen"/>
          <w:b/>
          <w:lang w:val="hy-AM"/>
        </w:rPr>
      </w:pPr>
    </w:p>
    <w:p w:rsidR="00705DB5" w:rsidRPr="005719BB" w:rsidRDefault="00705DB5" w:rsidP="000D5DE1">
      <w:pPr>
        <w:pStyle w:val="31"/>
        <w:spacing w:line="240" w:lineRule="auto"/>
        <w:jc w:val="right"/>
        <w:rPr>
          <w:rFonts w:ascii="GHEA Grapalat" w:hAnsi="GHEA Grapalat" w:cs="Sylfaen"/>
          <w:b/>
          <w:lang w:val="hy-AM"/>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5719B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Pr="005719B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705DB5" w:rsidRPr="005719BB" w:rsidRDefault="00705DB5" w:rsidP="00821C86">
      <w:pPr>
        <w:ind w:firstLine="720"/>
        <w:jc w:val="both"/>
        <w:rPr>
          <w:rFonts w:ascii="GHEA Grapalat" w:hAnsi="GHEA Grapalat" w:cs="Sylfaen"/>
          <w:b/>
          <w:sz w:val="20"/>
          <w:lang w:val="hy-AM"/>
        </w:rPr>
      </w:pPr>
    </w:p>
    <w:p w:rsidR="00705DB5" w:rsidRPr="005719BB" w:rsidRDefault="00705DB5" w:rsidP="00821C86">
      <w:pPr>
        <w:ind w:firstLine="720"/>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5719BB" w:rsidRDefault="00821C86" w:rsidP="00A76E56">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5719BB" w:rsidRDefault="00821C86" w:rsidP="00821C86">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5719BB" w:rsidRDefault="00821C86" w:rsidP="00705DB5">
      <w:pPr>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46A85">
        <w:tc>
          <w:tcPr>
            <w:tcW w:w="4536" w:type="dxa"/>
          </w:tcPr>
          <w:p w:rsidR="00821C86" w:rsidRPr="005719BB" w:rsidRDefault="00821C86" w:rsidP="00705DB5">
            <w:pPr>
              <w:jc w:val="center"/>
              <w:rPr>
                <w:rFonts w:ascii="GHEA Grapalat" w:hAnsi="GHEA Grapalat"/>
                <w:b/>
                <w:sz w:val="20"/>
                <w:lang w:val="hy-AM"/>
              </w:rPr>
            </w:pPr>
            <w:r w:rsidRPr="00F71F20">
              <w:rPr>
                <w:rFonts w:ascii="GHEA Grapalat" w:hAnsi="GHEA Grapalat"/>
                <w:b/>
                <w:sz w:val="20"/>
                <w:lang w:val="hy-AM"/>
              </w:rPr>
              <w:t>Պ Ա Տ Վ Ի Ր Ա Տ ՈՒ</w:t>
            </w:r>
          </w:p>
          <w:p w:rsidR="00821C86" w:rsidRPr="00F71F20" w:rsidRDefault="00821C86" w:rsidP="00046A85">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tc>
        <w:tc>
          <w:tcPr>
            <w:tcW w:w="4111" w:type="dxa"/>
          </w:tcPr>
          <w:p w:rsidR="00821C86" w:rsidRPr="00F71F20" w:rsidRDefault="00821C86" w:rsidP="00046A85">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46A85">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lastRenderedPageBreak/>
        <w:t>Հավելված N 1</w:t>
      </w:r>
    </w:p>
    <w:p w:rsidR="0092616E" w:rsidRPr="0007040D" w:rsidRDefault="00B86822" w:rsidP="0092616E">
      <w:pPr>
        <w:jc w:val="right"/>
        <w:rPr>
          <w:rFonts w:ascii="GHEA Grapalat" w:hAnsi="GHEA Grapalat"/>
          <w:sz w:val="18"/>
          <w:lang w:val="hy-AM"/>
        </w:rPr>
      </w:pPr>
      <w:r w:rsidRPr="0007040D">
        <w:rPr>
          <w:rFonts w:ascii="GHEA Grapalat" w:hAnsi="GHEA Grapalat"/>
          <w:sz w:val="18"/>
          <w:lang w:val="hy-AM"/>
        </w:rPr>
        <w:t xml:space="preserve"> «     »      </w:t>
      </w:r>
      <w:r w:rsidR="00B03A47" w:rsidRPr="0007040D">
        <w:rPr>
          <w:rFonts w:ascii="GHEA Grapalat" w:hAnsi="GHEA Grapalat"/>
          <w:sz w:val="18"/>
          <w:lang w:val="hy-AM"/>
        </w:rPr>
        <w:t xml:space="preserve">    20</w:t>
      </w:r>
      <w:r w:rsidRPr="0007040D">
        <w:rPr>
          <w:rFonts w:ascii="GHEA Grapalat" w:hAnsi="GHEA Grapalat"/>
          <w:sz w:val="18"/>
          <w:lang w:val="hy-AM"/>
        </w:rPr>
        <w:t>25</w:t>
      </w:r>
      <w:r w:rsidR="0092616E" w:rsidRPr="0007040D">
        <w:rPr>
          <w:rFonts w:ascii="GHEA Grapalat" w:hAnsi="GHEA Grapalat"/>
          <w:sz w:val="18"/>
          <w:lang w:val="hy-AM"/>
        </w:rPr>
        <w:t xml:space="preserve">թ. կնքված </w:t>
      </w: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t xml:space="preserve">                    </w:t>
      </w:r>
      <w:r w:rsidR="00AF7D35" w:rsidRPr="0007040D">
        <w:rPr>
          <w:rFonts w:ascii="GHEA Grapalat" w:hAnsi="GHEA Grapalat"/>
          <w:sz w:val="18"/>
          <w:lang w:val="hy-AM"/>
        </w:rPr>
        <w:t>N</w:t>
      </w:r>
      <w:r w:rsidRPr="0007040D">
        <w:rPr>
          <w:rFonts w:ascii="GHEA Grapalat" w:hAnsi="GHEA Grapalat"/>
          <w:sz w:val="18"/>
          <w:lang w:val="hy-AM"/>
        </w:rPr>
        <w:t xml:space="preserve"> </w:t>
      </w:r>
      <w:r w:rsidR="00A03502" w:rsidRPr="0007040D">
        <w:rPr>
          <w:rFonts w:ascii="GHEA Grapalat" w:hAnsi="GHEA Grapalat"/>
          <w:sz w:val="18"/>
          <w:lang w:val="hy-AM"/>
        </w:rPr>
        <w:t>ԲՀ-ԳՀԽԱՇՁԲ-2</w:t>
      </w:r>
      <w:r w:rsidR="00E130DD" w:rsidRPr="0007040D">
        <w:rPr>
          <w:rFonts w:ascii="GHEA Grapalat" w:hAnsi="GHEA Grapalat"/>
          <w:sz w:val="18"/>
          <w:lang w:val="hy-AM"/>
        </w:rPr>
        <w:t>5/</w:t>
      </w:r>
      <w:r w:rsidR="004527AA">
        <w:rPr>
          <w:rFonts w:ascii="GHEA Grapalat" w:hAnsi="GHEA Grapalat"/>
          <w:sz w:val="18"/>
          <w:lang w:val="hy-AM"/>
        </w:rPr>
        <w:t>6</w:t>
      </w:r>
      <w:r w:rsidR="004527AA" w:rsidRPr="000A1D9A">
        <w:rPr>
          <w:rFonts w:ascii="GHEA Grapalat" w:hAnsi="GHEA Grapalat"/>
          <w:sz w:val="18"/>
          <w:lang w:val="hy-AM"/>
        </w:rPr>
        <w:t>4</w:t>
      </w:r>
      <w:r w:rsidR="0095175A" w:rsidRPr="0007040D">
        <w:rPr>
          <w:rFonts w:ascii="GHEA Grapalat" w:hAnsi="GHEA Grapalat"/>
          <w:sz w:val="18"/>
          <w:lang w:val="hy-AM"/>
        </w:rPr>
        <w:t xml:space="preserve"> </w:t>
      </w:r>
      <w:r w:rsidRPr="0007040D">
        <w:rPr>
          <w:rFonts w:ascii="GHEA Grapalat" w:hAnsi="GHEA Grapalat"/>
          <w:sz w:val="18"/>
          <w:lang w:val="hy-AM"/>
        </w:rPr>
        <w:t>ծածկագրով պայմանագրի</w:t>
      </w:r>
    </w:p>
    <w:p w:rsidR="00B47A37" w:rsidRPr="00A84C30" w:rsidRDefault="00B47A37" w:rsidP="00B4268F">
      <w:pPr>
        <w:rPr>
          <w:rFonts w:ascii="GHEA Grapalat" w:hAnsi="GHEA Grapalat"/>
          <w:sz w:val="20"/>
          <w:lang w:val="hy-AM"/>
        </w:rPr>
      </w:pPr>
    </w:p>
    <w:p w:rsidR="0092616E" w:rsidRPr="00C00071" w:rsidRDefault="0092616E" w:rsidP="0092616E">
      <w:pPr>
        <w:jc w:val="center"/>
        <w:rPr>
          <w:rFonts w:ascii="GHEA Grapalat" w:hAnsi="GHEA Grapalat"/>
          <w:b/>
          <w:sz w:val="20"/>
          <w:lang w:val="hy-AM"/>
        </w:rPr>
      </w:pPr>
      <w:r w:rsidRPr="00C00071">
        <w:rPr>
          <w:rFonts w:ascii="GHEA Grapalat" w:hAnsi="GHEA Grapalat"/>
          <w:b/>
          <w:sz w:val="20"/>
          <w:lang w:val="hy-AM"/>
        </w:rPr>
        <w:t>ՏԵԽՆԻԿԱԿԱՆ ԲՆՈՒԹԱԳԻՐ - ԳՆՄԱՆ ԺԱՄԱՆԱԿԱՑՈՒՅՑ*</w:t>
      </w:r>
    </w:p>
    <w:p w:rsidR="0092616E" w:rsidRPr="00B4268F" w:rsidRDefault="0092616E" w:rsidP="00B4268F">
      <w:pPr>
        <w:ind w:right="519"/>
        <w:rPr>
          <w:rFonts w:ascii="GHEA Grapalat" w:hAnsi="GHEA Grapalat"/>
          <w:sz w:val="20"/>
          <w:lang w:val="ru-RU"/>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B4268F">
        <w:rPr>
          <w:rFonts w:ascii="GHEA Grapalat" w:hAnsi="GHEA Grapalat"/>
          <w:sz w:val="20"/>
          <w:lang w:val="hy-AM"/>
        </w:rPr>
        <w:t xml:space="preserve">                               </w:t>
      </w:r>
    </w:p>
    <w:tbl>
      <w:tblPr>
        <w:tblW w:w="15047"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485"/>
        <w:gridCol w:w="6592"/>
        <w:gridCol w:w="894"/>
        <w:gridCol w:w="682"/>
        <w:gridCol w:w="1195"/>
        <w:gridCol w:w="1781"/>
        <w:gridCol w:w="1788"/>
      </w:tblGrid>
      <w:tr w:rsidR="0092616E" w:rsidRPr="00612721" w:rsidTr="00CB17DB">
        <w:trPr>
          <w:trHeight w:val="399"/>
          <w:jc w:val="center"/>
        </w:trPr>
        <w:tc>
          <w:tcPr>
            <w:tcW w:w="630"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Չ/Հ</w:t>
            </w:r>
          </w:p>
        </w:tc>
        <w:tc>
          <w:tcPr>
            <w:tcW w:w="148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գնումների պլանով նախատեսված միջանցիկ ծածկագիրը` ըստ ԳՄԱ դասակարգման (CPV)</w:t>
            </w:r>
          </w:p>
        </w:tc>
        <w:tc>
          <w:tcPr>
            <w:tcW w:w="659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տեխնիկական բնութագիրը</w:t>
            </w:r>
          </w:p>
          <w:p w:rsidR="0092616E" w:rsidRPr="00612721" w:rsidRDefault="0092616E" w:rsidP="00E35CD2">
            <w:pPr>
              <w:jc w:val="center"/>
              <w:rPr>
                <w:rFonts w:ascii="GHEA Grapalat" w:hAnsi="GHEA Grapalat" w:cs="Calibri"/>
                <w:b/>
                <w:bCs/>
                <w:i/>
                <w:iCs/>
                <w:sz w:val="18"/>
                <w:szCs w:val="18"/>
                <w:lang w:val="hy-AM"/>
              </w:rPr>
            </w:pPr>
          </w:p>
          <w:p w:rsidR="0092616E" w:rsidRPr="00612721" w:rsidRDefault="0092616E" w:rsidP="00E35CD2">
            <w:pPr>
              <w:jc w:val="center"/>
              <w:rPr>
                <w:rFonts w:ascii="GHEA Grapalat" w:hAnsi="GHEA Grapalat" w:cs="Calibri"/>
                <w:bCs/>
                <w:iCs/>
                <w:sz w:val="16"/>
                <w:szCs w:val="16"/>
                <w:lang w:val="hy-AM"/>
              </w:rPr>
            </w:pPr>
          </w:p>
        </w:tc>
        <w:tc>
          <w:tcPr>
            <w:tcW w:w="894"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Չ/Մ</w:t>
            </w:r>
          </w:p>
        </w:tc>
        <w:tc>
          <w:tcPr>
            <w:tcW w:w="68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ընդհանուր գինը</w:t>
            </w:r>
          </w:p>
        </w:tc>
        <w:tc>
          <w:tcPr>
            <w:tcW w:w="119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ընդհանուր քանակը</w:t>
            </w:r>
            <w:r w:rsidRPr="00612721">
              <w:rPr>
                <w:rFonts w:ascii="GHEA Grapalat" w:hAnsi="GHEA Grapalat" w:cs="Calibri"/>
                <w:b/>
                <w:bCs/>
                <w:i/>
                <w:iCs/>
                <w:sz w:val="18"/>
                <w:szCs w:val="18"/>
                <w:lang w:val="hy-AM"/>
              </w:rPr>
              <w:t xml:space="preserve"> </w:t>
            </w:r>
          </w:p>
        </w:tc>
        <w:tc>
          <w:tcPr>
            <w:tcW w:w="3569" w:type="dxa"/>
            <w:gridSpan w:val="2"/>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կատարման</w:t>
            </w:r>
          </w:p>
        </w:tc>
      </w:tr>
      <w:tr w:rsidR="0092616E" w:rsidRPr="00612721" w:rsidTr="00CB17DB">
        <w:trPr>
          <w:trHeight w:val="1665"/>
          <w:jc w:val="center"/>
        </w:trPr>
        <w:tc>
          <w:tcPr>
            <w:tcW w:w="630"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485" w:type="dxa"/>
            <w:vMerge/>
            <w:vAlign w:val="center"/>
            <w:hideMark/>
          </w:tcPr>
          <w:p w:rsidR="0092616E" w:rsidRPr="00612721" w:rsidRDefault="0092616E" w:rsidP="00E35CD2">
            <w:pPr>
              <w:rPr>
                <w:rFonts w:ascii="GHEA Grapalat" w:hAnsi="GHEA Grapalat" w:cs="Calibri"/>
                <w:b/>
                <w:bCs/>
                <w:i/>
                <w:iCs/>
                <w:sz w:val="18"/>
                <w:szCs w:val="18"/>
              </w:rPr>
            </w:pPr>
          </w:p>
        </w:tc>
        <w:tc>
          <w:tcPr>
            <w:tcW w:w="6592" w:type="dxa"/>
            <w:vMerge/>
            <w:vAlign w:val="center"/>
            <w:hideMark/>
          </w:tcPr>
          <w:p w:rsidR="0092616E" w:rsidRPr="00612721" w:rsidRDefault="0092616E" w:rsidP="00E35CD2">
            <w:pPr>
              <w:rPr>
                <w:rFonts w:ascii="GHEA Grapalat" w:hAnsi="GHEA Grapalat" w:cs="Calibri"/>
                <w:b/>
                <w:bCs/>
                <w:i/>
                <w:iCs/>
                <w:sz w:val="18"/>
                <w:szCs w:val="18"/>
              </w:rPr>
            </w:pPr>
          </w:p>
        </w:tc>
        <w:tc>
          <w:tcPr>
            <w:tcW w:w="894" w:type="dxa"/>
            <w:vMerge/>
            <w:vAlign w:val="center"/>
            <w:hideMark/>
          </w:tcPr>
          <w:p w:rsidR="0092616E" w:rsidRPr="00612721" w:rsidRDefault="0092616E" w:rsidP="00E35CD2">
            <w:pPr>
              <w:rPr>
                <w:rFonts w:ascii="GHEA Grapalat" w:hAnsi="GHEA Grapalat" w:cs="Calibri"/>
                <w:b/>
                <w:bCs/>
                <w:i/>
                <w:iCs/>
                <w:sz w:val="18"/>
                <w:szCs w:val="18"/>
              </w:rPr>
            </w:pPr>
          </w:p>
        </w:tc>
        <w:tc>
          <w:tcPr>
            <w:tcW w:w="682" w:type="dxa"/>
            <w:vMerge/>
            <w:vAlign w:val="center"/>
            <w:hideMark/>
          </w:tcPr>
          <w:p w:rsidR="0092616E" w:rsidRPr="00612721" w:rsidRDefault="0092616E" w:rsidP="00E35CD2">
            <w:pPr>
              <w:rPr>
                <w:rFonts w:ascii="GHEA Grapalat" w:hAnsi="GHEA Grapalat" w:cs="Calibri"/>
                <w:b/>
                <w:bCs/>
                <w:i/>
                <w:iCs/>
                <w:sz w:val="18"/>
                <w:szCs w:val="18"/>
              </w:rPr>
            </w:pPr>
          </w:p>
        </w:tc>
        <w:tc>
          <w:tcPr>
            <w:tcW w:w="1195"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781" w:type="dxa"/>
            <w:shd w:val="clear" w:color="auto" w:fill="auto"/>
            <w:vAlign w:val="center"/>
            <w:hideMark/>
          </w:tcPr>
          <w:p w:rsidR="0092616E" w:rsidRPr="00C85138" w:rsidRDefault="00C85138" w:rsidP="00E35CD2">
            <w:pPr>
              <w:ind w:right="-89"/>
              <w:jc w:val="center"/>
              <w:rPr>
                <w:rFonts w:ascii="GHEA Grapalat" w:hAnsi="GHEA Grapalat" w:cs="Calibri"/>
                <w:b/>
                <w:bCs/>
                <w:i/>
                <w:iCs/>
                <w:sz w:val="18"/>
                <w:szCs w:val="18"/>
                <w:lang w:val="ru-RU"/>
              </w:rPr>
            </w:pPr>
            <w:r>
              <w:rPr>
                <w:rFonts w:ascii="GHEA Grapalat" w:hAnsi="GHEA Grapalat" w:cs="Calibri"/>
                <w:b/>
                <w:bCs/>
                <w:i/>
                <w:iCs/>
                <w:sz w:val="18"/>
                <w:szCs w:val="18"/>
                <w:lang w:val="ru-RU"/>
              </w:rPr>
              <w:t>հասցեն</w:t>
            </w:r>
          </w:p>
        </w:tc>
        <w:tc>
          <w:tcPr>
            <w:tcW w:w="1788" w:type="dxa"/>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Ժամկետը</w:t>
            </w:r>
          </w:p>
        </w:tc>
      </w:tr>
      <w:tr w:rsidR="00EC0D58" w:rsidRPr="005F392E" w:rsidTr="00CB17DB">
        <w:trPr>
          <w:trHeight w:val="584"/>
          <w:jc w:val="center"/>
        </w:trPr>
        <w:tc>
          <w:tcPr>
            <w:tcW w:w="630" w:type="dxa"/>
            <w:vAlign w:val="center"/>
          </w:tcPr>
          <w:p w:rsidR="00EC0D58" w:rsidRPr="00C91D75" w:rsidRDefault="00EC0D58" w:rsidP="000D2355">
            <w:pPr>
              <w:jc w:val="center"/>
              <w:rPr>
                <w:rFonts w:ascii="GHEA Grapalat" w:hAnsi="GHEA Grapalat" w:cs="Calibri"/>
                <w:bCs/>
                <w:iCs/>
                <w:sz w:val="20"/>
                <w:szCs w:val="20"/>
                <w:lang w:val="hy-AM"/>
              </w:rPr>
            </w:pPr>
            <w:r w:rsidRPr="00C91D75">
              <w:rPr>
                <w:rFonts w:ascii="GHEA Grapalat" w:hAnsi="GHEA Grapalat" w:cs="Calibri"/>
                <w:bCs/>
                <w:iCs/>
                <w:sz w:val="20"/>
                <w:szCs w:val="20"/>
                <w:lang w:val="hy-AM"/>
              </w:rPr>
              <w:t>1</w:t>
            </w:r>
          </w:p>
        </w:tc>
        <w:tc>
          <w:tcPr>
            <w:tcW w:w="1485" w:type="dxa"/>
            <w:vAlign w:val="center"/>
          </w:tcPr>
          <w:p w:rsidR="00EC0D58" w:rsidRPr="00C91D75" w:rsidRDefault="00EC0D58" w:rsidP="000D2355">
            <w:pPr>
              <w:jc w:val="center"/>
              <w:rPr>
                <w:rFonts w:ascii="GHEA Grapalat" w:hAnsi="GHEA Grapalat" w:cs="Arial"/>
                <w:sz w:val="20"/>
                <w:szCs w:val="20"/>
                <w:lang w:val="ru-RU"/>
              </w:rPr>
            </w:pPr>
            <w:r w:rsidRPr="00C91D75">
              <w:rPr>
                <w:rFonts w:ascii="GHEA Grapalat" w:hAnsi="GHEA Grapalat" w:cs="Arial"/>
                <w:sz w:val="20"/>
                <w:szCs w:val="20"/>
                <w:lang w:val="ru-RU"/>
              </w:rPr>
              <w:t>71241200/</w:t>
            </w:r>
            <w:r w:rsidR="00B4100A" w:rsidRPr="00C91D75">
              <w:rPr>
                <w:rFonts w:ascii="GHEA Grapalat" w:hAnsi="GHEA Grapalat" w:cs="Arial"/>
                <w:sz w:val="20"/>
                <w:szCs w:val="20"/>
                <w:lang w:val="ru-RU"/>
              </w:rPr>
              <w:t>1</w:t>
            </w:r>
            <w:r w:rsidR="000A1D9A">
              <w:rPr>
                <w:rFonts w:ascii="GHEA Grapalat" w:hAnsi="GHEA Grapalat" w:cs="Arial"/>
                <w:sz w:val="20"/>
                <w:szCs w:val="20"/>
                <w:lang w:val="ru-RU"/>
              </w:rPr>
              <w:t>3</w:t>
            </w:r>
          </w:p>
        </w:tc>
        <w:tc>
          <w:tcPr>
            <w:tcW w:w="6592" w:type="dxa"/>
            <w:vAlign w:val="bottom"/>
          </w:tcPr>
          <w:p w:rsidR="000A1D9A" w:rsidRPr="000A1D9A" w:rsidRDefault="000A1D9A" w:rsidP="000A1D9A">
            <w:pPr>
              <w:spacing w:after="160" w:line="259" w:lineRule="auto"/>
              <w:contextualSpacing/>
              <w:jc w:val="both"/>
              <w:rPr>
                <w:rFonts w:ascii="GHEA Grapalat" w:hAnsi="GHEA Grapalat"/>
                <w:sz w:val="20"/>
                <w:szCs w:val="20"/>
                <w:lang w:val="ru-RU"/>
              </w:rPr>
            </w:pPr>
            <w:r>
              <w:rPr>
                <w:rFonts w:ascii="GHEA Grapalat" w:hAnsi="GHEA Grapalat"/>
                <w:sz w:val="20"/>
                <w:szCs w:val="20"/>
                <w:lang w:val="ru-RU"/>
              </w:rPr>
              <w:t xml:space="preserve">ՀՀ Տավուշի մարզի </w:t>
            </w:r>
            <w:r w:rsidRPr="000A1D9A">
              <w:rPr>
                <w:rFonts w:ascii="GHEA Grapalat" w:hAnsi="GHEA Grapalat"/>
                <w:sz w:val="20"/>
                <w:szCs w:val="20"/>
                <w:lang w:val="hy-AM"/>
              </w:rPr>
              <w:t>Բերդ համայնքի Վերին Ծաղկավան, Վարագավան, Նավուր, Արծվաբերդ, Չինչին բնակավայրերում փողոցների լուսավորության 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r w:rsidRPr="000A1D9A">
              <w:rPr>
                <w:rFonts w:ascii="GHEA Grapalat" w:hAnsi="GHEA Grapalat"/>
                <w:sz w:val="20"/>
                <w:szCs w:val="20"/>
                <w:lang w:val="hy-AM"/>
              </w:rPr>
              <w:t xml:space="preserve">  </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 xml:space="preserve">1. Վերին Ծաղկավան </w:t>
            </w:r>
            <w:r>
              <w:rPr>
                <w:rFonts w:ascii="GHEA Grapalat" w:hAnsi="GHEA Grapalat"/>
                <w:sz w:val="20"/>
                <w:szCs w:val="20"/>
                <w:lang w:val="ru-RU"/>
              </w:rPr>
              <w:t>բնակավայրում</w:t>
            </w:r>
            <w:r w:rsidR="000A1D9A" w:rsidRPr="000A1D9A">
              <w:rPr>
                <w:rFonts w:ascii="GHEA Grapalat" w:hAnsi="GHEA Grapalat"/>
                <w:sz w:val="20"/>
                <w:szCs w:val="20"/>
                <w:lang w:val="hy-AM"/>
              </w:rPr>
              <w:t>՝</w:t>
            </w:r>
          </w:p>
          <w:p w:rsidR="000A1D9A" w:rsidRPr="000A1D9A" w:rsidRDefault="000A1D9A"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7</w:t>
            </w:r>
            <w:r w:rsidRPr="00231D55">
              <w:rPr>
                <w:rFonts w:ascii="GHEA Grapalat" w:hAnsi="GHEA Grapalat"/>
                <w:sz w:val="20"/>
                <w:szCs w:val="20"/>
                <w:lang w:val="hy-AM"/>
              </w:rPr>
              <w:t xml:space="preserve">-րդ </w:t>
            </w:r>
            <w:r>
              <w:rPr>
                <w:rFonts w:ascii="GHEA Grapalat" w:hAnsi="GHEA Grapalat"/>
                <w:sz w:val="20"/>
                <w:szCs w:val="20"/>
                <w:lang w:val="hy-AM"/>
              </w:rPr>
              <w:t>փողոց</w:t>
            </w:r>
            <w:r w:rsidRPr="00231D55">
              <w:rPr>
                <w:rFonts w:ascii="GHEA Grapalat" w:hAnsi="GHEA Grapalat"/>
                <w:sz w:val="20"/>
                <w:szCs w:val="20"/>
                <w:lang w:val="hy-AM"/>
              </w:rPr>
              <w:t>ի</w:t>
            </w:r>
            <w:r>
              <w:rPr>
                <w:rFonts w:ascii="GHEA Grapalat" w:hAnsi="GHEA Grapalat"/>
                <w:sz w:val="20"/>
                <w:szCs w:val="20"/>
                <w:lang w:val="hy-AM"/>
              </w:rPr>
              <w:t xml:space="preserve"> 1</w:t>
            </w:r>
            <w:r w:rsidRPr="00231D55">
              <w:rPr>
                <w:rFonts w:ascii="GHEA Grapalat" w:hAnsi="GHEA Grapalat"/>
                <w:sz w:val="20"/>
                <w:szCs w:val="20"/>
                <w:lang w:val="hy-AM"/>
              </w:rPr>
              <w:t xml:space="preserve">-ին </w:t>
            </w:r>
            <w:r>
              <w:rPr>
                <w:rFonts w:ascii="GHEA Grapalat" w:hAnsi="GHEA Grapalat"/>
                <w:sz w:val="20"/>
                <w:szCs w:val="20"/>
                <w:lang w:val="hy-AM"/>
              </w:rPr>
              <w:t>նրբանցքից 6</w:t>
            </w:r>
            <w:r w:rsidRPr="00231D55">
              <w:rPr>
                <w:rFonts w:ascii="GHEA Grapalat" w:hAnsi="GHEA Grapalat"/>
                <w:sz w:val="20"/>
                <w:szCs w:val="20"/>
                <w:lang w:val="hy-AM"/>
              </w:rPr>
              <w:t xml:space="preserve">-րդ </w:t>
            </w:r>
            <w:r w:rsidRPr="000A1D9A">
              <w:rPr>
                <w:rFonts w:ascii="GHEA Grapalat" w:hAnsi="GHEA Grapalat"/>
                <w:sz w:val="20"/>
                <w:szCs w:val="20"/>
                <w:lang w:val="hy-AM"/>
              </w:rPr>
              <w:t>փողոց</w:t>
            </w:r>
            <w:r w:rsidR="00231D55" w:rsidRPr="00231D55">
              <w:rPr>
                <w:rFonts w:ascii="GHEA Grapalat" w:hAnsi="GHEA Grapalat"/>
                <w:sz w:val="20"/>
                <w:szCs w:val="20"/>
                <w:lang w:val="hy-AM"/>
              </w:rPr>
              <w:t>ի</w:t>
            </w:r>
            <w:r>
              <w:rPr>
                <w:rFonts w:ascii="GHEA Grapalat" w:hAnsi="GHEA Grapalat"/>
                <w:sz w:val="20"/>
                <w:szCs w:val="20"/>
                <w:lang w:val="hy-AM"/>
              </w:rPr>
              <w:t xml:space="preserve"> 2</w:t>
            </w:r>
            <w:r w:rsidRPr="00231D55">
              <w:rPr>
                <w:rFonts w:ascii="GHEA Grapalat" w:hAnsi="GHEA Grapalat"/>
                <w:sz w:val="20"/>
                <w:szCs w:val="20"/>
                <w:lang w:val="hy-AM"/>
              </w:rPr>
              <w:t xml:space="preserve">-րդ </w:t>
            </w:r>
            <w:r w:rsidRPr="000A1D9A">
              <w:rPr>
                <w:rFonts w:ascii="GHEA Grapalat" w:hAnsi="GHEA Grapalat"/>
                <w:sz w:val="20"/>
                <w:szCs w:val="20"/>
                <w:lang w:val="hy-AM"/>
              </w:rPr>
              <w:t>նրբանցք</w:t>
            </w:r>
            <w:r w:rsidRPr="00231D55">
              <w:rPr>
                <w:rFonts w:ascii="GHEA Grapalat" w:hAnsi="GHEA Grapalat"/>
                <w:sz w:val="20"/>
                <w:szCs w:val="20"/>
                <w:lang w:val="hy-AM"/>
              </w:rPr>
              <w:t xml:space="preserve"> </w:t>
            </w:r>
            <w:r w:rsidRPr="000A1D9A">
              <w:rPr>
                <w:rFonts w:ascii="GHEA Grapalat" w:hAnsi="GHEA Grapalat"/>
                <w:sz w:val="20"/>
                <w:szCs w:val="20"/>
                <w:lang w:val="hy-AM"/>
              </w:rPr>
              <w:t>- 400 մետր,</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r>
            <w:r w:rsidR="00231D55">
              <w:rPr>
                <w:rFonts w:ascii="GHEA Grapalat" w:hAnsi="GHEA Grapalat"/>
                <w:sz w:val="20"/>
                <w:szCs w:val="20"/>
                <w:lang w:val="hy-AM"/>
              </w:rPr>
              <w:t>8</w:t>
            </w:r>
            <w:r w:rsidR="00231D55" w:rsidRPr="00231D55">
              <w:rPr>
                <w:rFonts w:ascii="GHEA Grapalat" w:hAnsi="GHEA Grapalat"/>
                <w:sz w:val="20"/>
                <w:szCs w:val="20"/>
                <w:lang w:val="hy-AM"/>
              </w:rPr>
              <w:t xml:space="preserve">-րդ </w:t>
            </w:r>
            <w:r w:rsidR="00231D55">
              <w:rPr>
                <w:rFonts w:ascii="GHEA Grapalat" w:hAnsi="GHEA Grapalat"/>
                <w:sz w:val="20"/>
                <w:szCs w:val="20"/>
                <w:lang w:val="hy-AM"/>
              </w:rPr>
              <w:t>փողոց</w:t>
            </w:r>
            <w:r w:rsidR="00231D55" w:rsidRPr="00231D55">
              <w:rPr>
                <w:rFonts w:ascii="GHEA Grapalat" w:hAnsi="GHEA Grapalat"/>
                <w:sz w:val="20"/>
                <w:szCs w:val="20"/>
                <w:lang w:val="hy-AM"/>
              </w:rPr>
              <w:t>ի</w:t>
            </w:r>
            <w:r w:rsidR="00231D55">
              <w:rPr>
                <w:rFonts w:ascii="GHEA Grapalat" w:hAnsi="GHEA Grapalat"/>
                <w:sz w:val="20"/>
                <w:szCs w:val="20"/>
                <w:lang w:val="hy-AM"/>
              </w:rPr>
              <w:t xml:space="preserve"> 2</w:t>
            </w:r>
            <w:r w:rsidR="00231D55" w:rsidRPr="00231D55">
              <w:rPr>
                <w:rFonts w:ascii="GHEA Grapalat" w:hAnsi="GHEA Grapalat"/>
                <w:sz w:val="20"/>
                <w:szCs w:val="20"/>
                <w:lang w:val="hy-AM"/>
              </w:rPr>
              <w:t xml:space="preserve">-րդ </w:t>
            </w:r>
            <w:r w:rsidR="00231D55">
              <w:rPr>
                <w:rFonts w:ascii="GHEA Grapalat" w:hAnsi="GHEA Grapalat"/>
                <w:sz w:val="20"/>
                <w:szCs w:val="20"/>
                <w:lang w:val="hy-AM"/>
              </w:rPr>
              <w:t>փակուղի, 1</w:t>
            </w:r>
            <w:r w:rsidR="00231D55" w:rsidRPr="00231D55">
              <w:rPr>
                <w:rFonts w:ascii="GHEA Grapalat" w:hAnsi="GHEA Grapalat"/>
                <w:sz w:val="20"/>
                <w:szCs w:val="20"/>
                <w:lang w:val="hy-AM"/>
              </w:rPr>
              <w:t xml:space="preserve">-ին </w:t>
            </w:r>
            <w:r w:rsidRPr="000A1D9A">
              <w:rPr>
                <w:rFonts w:ascii="GHEA Grapalat" w:hAnsi="GHEA Grapalat"/>
                <w:sz w:val="20"/>
                <w:szCs w:val="20"/>
                <w:lang w:val="hy-AM"/>
              </w:rPr>
              <w:t xml:space="preserve">նրբանցքից - 80 մետր, </w:t>
            </w:r>
          </w:p>
          <w:p w:rsidR="000A1D9A" w:rsidRPr="000A1D9A" w:rsidRDefault="00231D55"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6</w:t>
            </w:r>
            <w:r w:rsidRPr="00231D55">
              <w:rPr>
                <w:rFonts w:ascii="GHEA Grapalat" w:hAnsi="GHEA Grapalat"/>
                <w:sz w:val="20"/>
                <w:szCs w:val="20"/>
                <w:lang w:val="hy-AM"/>
              </w:rPr>
              <w:t xml:space="preserve">-րդ </w:t>
            </w:r>
            <w:r w:rsidR="000A1D9A">
              <w:rPr>
                <w:rFonts w:ascii="GHEA Grapalat" w:hAnsi="GHEA Grapalat"/>
                <w:sz w:val="20"/>
                <w:szCs w:val="20"/>
                <w:lang w:val="hy-AM"/>
              </w:rPr>
              <w:t>փողոց</w:t>
            </w:r>
            <w:r w:rsidRPr="00231D55">
              <w:rPr>
                <w:rFonts w:ascii="GHEA Grapalat" w:hAnsi="GHEA Grapalat"/>
                <w:sz w:val="20"/>
                <w:szCs w:val="20"/>
                <w:lang w:val="hy-AM"/>
              </w:rPr>
              <w:t>ի</w:t>
            </w:r>
            <w:r w:rsidR="000A1D9A">
              <w:rPr>
                <w:rFonts w:ascii="GHEA Grapalat" w:hAnsi="GHEA Grapalat"/>
                <w:sz w:val="20"/>
                <w:szCs w:val="20"/>
                <w:lang w:val="hy-AM"/>
              </w:rPr>
              <w:t xml:space="preserve"> 3</w:t>
            </w:r>
            <w:r w:rsidRPr="00231D55">
              <w:rPr>
                <w:rFonts w:ascii="GHEA Grapalat" w:hAnsi="GHEA Grapalat"/>
                <w:sz w:val="20"/>
                <w:szCs w:val="20"/>
                <w:lang w:val="hy-AM"/>
              </w:rPr>
              <w:t>-</w:t>
            </w:r>
            <w:r w:rsidR="000A1D9A">
              <w:rPr>
                <w:rFonts w:ascii="GHEA Grapalat" w:hAnsi="GHEA Grapalat"/>
                <w:sz w:val="20"/>
                <w:szCs w:val="20"/>
                <w:lang w:val="hy-AM"/>
              </w:rPr>
              <w:t>ից</w:t>
            </w:r>
            <w:r>
              <w:rPr>
                <w:rFonts w:ascii="GHEA Grapalat" w:hAnsi="GHEA Grapalat"/>
                <w:sz w:val="20"/>
                <w:szCs w:val="20"/>
                <w:lang w:val="hy-AM"/>
              </w:rPr>
              <w:t>–6</w:t>
            </w:r>
            <w:r w:rsidRPr="00231D55">
              <w:rPr>
                <w:rFonts w:ascii="GHEA Grapalat" w:hAnsi="GHEA Grapalat"/>
                <w:sz w:val="20"/>
                <w:szCs w:val="20"/>
                <w:lang w:val="hy-AM"/>
              </w:rPr>
              <w:t xml:space="preserve">-րդ </w:t>
            </w:r>
            <w:r>
              <w:rPr>
                <w:rFonts w:ascii="GHEA Grapalat" w:hAnsi="GHEA Grapalat"/>
                <w:sz w:val="20"/>
                <w:szCs w:val="20"/>
                <w:lang w:val="hy-AM"/>
              </w:rPr>
              <w:t>փողոց, 1</w:t>
            </w:r>
            <w:r w:rsidRPr="00231D55">
              <w:rPr>
                <w:rFonts w:ascii="GHEA Grapalat" w:hAnsi="GHEA Grapalat"/>
                <w:sz w:val="20"/>
                <w:szCs w:val="20"/>
                <w:lang w:val="hy-AM"/>
              </w:rPr>
              <w:t xml:space="preserve">-ին </w:t>
            </w:r>
            <w:r w:rsidR="000A1D9A">
              <w:rPr>
                <w:rFonts w:ascii="GHEA Grapalat" w:hAnsi="GHEA Grapalat"/>
                <w:sz w:val="20"/>
                <w:szCs w:val="20"/>
                <w:lang w:val="hy-AM"/>
              </w:rPr>
              <w:t>նրբանցք</w:t>
            </w:r>
            <w:r w:rsidR="000A1D9A" w:rsidRPr="000A1D9A">
              <w:rPr>
                <w:rFonts w:ascii="GHEA Grapalat" w:hAnsi="GHEA Grapalat"/>
                <w:sz w:val="20"/>
                <w:szCs w:val="20"/>
                <w:lang w:val="hy-AM"/>
              </w:rPr>
              <w:t xml:space="preserve"> 9 - 380 մետր, </w:t>
            </w:r>
          </w:p>
          <w:p w:rsidR="000A1D9A" w:rsidRPr="000A1D9A" w:rsidRDefault="00231D55"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4</w:t>
            </w:r>
            <w:r w:rsidRPr="00231D55">
              <w:rPr>
                <w:rFonts w:ascii="GHEA Grapalat" w:hAnsi="GHEA Grapalat"/>
                <w:sz w:val="20"/>
                <w:szCs w:val="20"/>
                <w:lang w:val="hy-AM"/>
              </w:rPr>
              <w:t xml:space="preserve">-րդ </w:t>
            </w:r>
            <w:r>
              <w:rPr>
                <w:rFonts w:ascii="GHEA Grapalat" w:hAnsi="GHEA Grapalat"/>
                <w:sz w:val="20"/>
                <w:szCs w:val="20"/>
                <w:lang w:val="hy-AM"/>
              </w:rPr>
              <w:t>փողոց-6</w:t>
            </w:r>
            <w:r w:rsidR="000A1D9A" w:rsidRPr="000A1D9A">
              <w:rPr>
                <w:rFonts w:ascii="GHEA Grapalat" w:hAnsi="GHEA Grapalat"/>
                <w:sz w:val="20"/>
                <w:szCs w:val="20"/>
                <w:lang w:val="hy-AM"/>
              </w:rPr>
              <w:t>փողոց,</w:t>
            </w:r>
            <w:r>
              <w:rPr>
                <w:rFonts w:ascii="GHEA Grapalat" w:hAnsi="GHEA Grapalat"/>
                <w:sz w:val="20"/>
                <w:szCs w:val="20"/>
                <w:lang w:val="hy-AM"/>
              </w:rPr>
              <w:t xml:space="preserve"> 2-</w:t>
            </w:r>
            <w:r w:rsidR="000A1D9A" w:rsidRPr="000A1D9A">
              <w:rPr>
                <w:rFonts w:ascii="GHEA Grapalat" w:hAnsi="GHEA Grapalat"/>
                <w:sz w:val="20"/>
                <w:szCs w:val="20"/>
                <w:lang w:val="hy-AM"/>
              </w:rPr>
              <w:t>300 մետր իրականացնե</w:t>
            </w:r>
            <w:r>
              <w:rPr>
                <w:rFonts w:ascii="GHEA Grapalat" w:hAnsi="GHEA Grapalat"/>
                <w:sz w:val="20"/>
                <w:szCs w:val="20"/>
                <w:lang w:val="hy-AM"/>
              </w:rPr>
              <w:t>լ ընդհանուր՝ 1160 մետր փողոց</w:t>
            </w:r>
            <w:r w:rsidRPr="00231D55">
              <w:rPr>
                <w:rFonts w:ascii="GHEA Grapalat" w:hAnsi="GHEA Grapalat"/>
                <w:sz w:val="20"/>
                <w:szCs w:val="20"/>
                <w:lang w:val="hy-AM"/>
              </w:rPr>
              <w:t>ների</w:t>
            </w:r>
            <w:r w:rsidR="000A1D9A" w:rsidRPr="000A1D9A">
              <w:rPr>
                <w:rFonts w:ascii="GHEA Grapalat" w:hAnsi="GHEA Grapalat"/>
                <w:sz w:val="20"/>
                <w:szCs w:val="20"/>
                <w:lang w:val="hy-AM"/>
              </w:rPr>
              <w:t xml:space="preserve"> լուսավորության և համապատասխան օդային գծի  և լեդ լուսատուների տեղադրում:</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 xml:space="preserve">2. Վարագավան </w:t>
            </w:r>
            <w:r w:rsidRPr="004162D7">
              <w:rPr>
                <w:rFonts w:ascii="GHEA Grapalat" w:hAnsi="GHEA Grapalat"/>
                <w:sz w:val="20"/>
                <w:szCs w:val="20"/>
                <w:lang w:val="hy-AM"/>
              </w:rPr>
              <w:t>բնակավայրում</w:t>
            </w:r>
            <w:r w:rsidR="000A1D9A" w:rsidRPr="000A1D9A">
              <w:rPr>
                <w:rFonts w:ascii="GHEA Grapalat" w:hAnsi="GHEA Grapalat"/>
                <w:sz w:val="20"/>
                <w:szCs w:val="20"/>
                <w:lang w:val="hy-AM"/>
              </w:rPr>
              <w:t>՝</w:t>
            </w:r>
          </w:p>
          <w:p w:rsidR="000A1D9A" w:rsidRPr="000A1D9A" w:rsidRDefault="00231D55"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1</w:t>
            </w:r>
            <w:r w:rsidRPr="00B5176B">
              <w:rPr>
                <w:rFonts w:ascii="GHEA Grapalat" w:hAnsi="GHEA Grapalat"/>
                <w:sz w:val="20"/>
                <w:szCs w:val="20"/>
                <w:lang w:val="hy-AM"/>
              </w:rPr>
              <w:t xml:space="preserve">-ին </w:t>
            </w:r>
            <w:r>
              <w:rPr>
                <w:rFonts w:ascii="GHEA Grapalat" w:hAnsi="GHEA Grapalat"/>
                <w:sz w:val="20"/>
                <w:szCs w:val="20"/>
                <w:lang w:val="hy-AM"/>
              </w:rPr>
              <w:t>փողոց</w:t>
            </w:r>
            <w:r w:rsidR="00B5176B" w:rsidRPr="00B5176B">
              <w:rPr>
                <w:rFonts w:ascii="GHEA Grapalat" w:hAnsi="GHEA Grapalat"/>
                <w:sz w:val="20"/>
                <w:szCs w:val="20"/>
                <w:lang w:val="hy-AM"/>
              </w:rPr>
              <w:t>,</w:t>
            </w:r>
            <w:r>
              <w:rPr>
                <w:rFonts w:ascii="GHEA Grapalat" w:hAnsi="GHEA Grapalat"/>
                <w:sz w:val="20"/>
                <w:szCs w:val="20"/>
                <w:lang w:val="hy-AM"/>
              </w:rPr>
              <w:t xml:space="preserve"> 1</w:t>
            </w:r>
            <w:r w:rsidRPr="00B5176B">
              <w:rPr>
                <w:rFonts w:ascii="GHEA Grapalat" w:hAnsi="GHEA Grapalat"/>
                <w:sz w:val="20"/>
                <w:szCs w:val="20"/>
                <w:lang w:val="hy-AM"/>
              </w:rPr>
              <w:t xml:space="preserve">-ին </w:t>
            </w:r>
            <w:r w:rsidR="000A1D9A" w:rsidRPr="000A1D9A">
              <w:rPr>
                <w:rFonts w:ascii="GHEA Grapalat" w:hAnsi="GHEA Grapalat"/>
                <w:sz w:val="20"/>
                <w:szCs w:val="20"/>
                <w:lang w:val="hy-AM"/>
              </w:rPr>
              <w:t>նրբանցք</w:t>
            </w:r>
          </w:p>
          <w:p w:rsidR="000A1D9A" w:rsidRPr="00B5176B"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1</w:t>
            </w:r>
            <w:r w:rsidRPr="00B5176B">
              <w:rPr>
                <w:rFonts w:ascii="GHEA Grapalat" w:hAnsi="GHEA Grapalat"/>
                <w:sz w:val="20"/>
                <w:szCs w:val="20"/>
                <w:lang w:val="hy-AM"/>
              </w:rPr>
              <w:t xml:space="preserve">-ին </w:t>
            </w:r>
            <w:r>
              <w:rPr>
                <w:rFonts w:ascii="GHEA Grapalat" w:hAnsi="GHEA Grapalat"/>
                <w:sz w:val="20"/>
                <w:szCs w:val="20"/>
                <w:lang w:val="hy-AM"/>
              </w:rPr>
              <w:t>փողոց, 4</w:t>
            </w:r>
            <w:r w:rsidRPr="00B5176B">
              <w:rPr>
                <w:rFonts w:ascii="GHEA Grapalat" w:hAnsi="GHEA Grapalat"/>
                <w:sz w:val="20"/>
                <w:szCs w:val="20"/>
                <w:lang w:val="hy-AM"/>
              </w:rPr>
              <w:t xml:space="preserve">-րդ </w:t>
            </w:r>
            <w:r>
              <w:rPr>
                <w:rFonts w:ascii="GHEA Grapalat" w:hAnsi="GHEA Grapalat"/>
                <w:sz w:val="20"/>
                <w:szCs w:val="20"/>
                <w:lang w:val="hy-AM"/>
              </w:rPr>
              <w:t>նրբանցք</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2</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փողոց,</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3</w:t>
            </w:r>
            <w:r w:rsidRPr="00B5176B">
              <w:rPr>
                <w:rFonts w:ascii="GHEA Grapalat" w:hAnsi="GHEA Grapalat"/>
                <w:sz w:val="20"/>
                <w:szCs w:val="20"/>
                <w:lang w:val="hy-AM"/>
              </w:rPr>
              <w:t xml:space="preserve">-րդ </w:t>
            </w:r>
            <w:r>
              <w:rPr>
                <w:rFonts w:ascii="GHEA Grapalat" w:hAnsi="GHEA Grapalat"/>
                <w:sz w:val="20"/>
                <w:szCs w:val="20"/>
                <w:lang w:val="hy-AM"/>
              </w:rPr>
              <w:t>փողոց, 4</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3</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փողոց</w:t>
            </w:r>
            <w:r>
              <w:rPr>
                <w:rFonts w:ascii="GHEA Grapalat" w:hAnsi="GHEA Grapalat"/>
                <w:sz w:val="20"/>
                <w:szCs w:val="20"/>
                <w:lang w:val="hy-AM"/>
              </w:rPr>
              <w:t>, 1</w:t>
            </w:r>
            <w:r w:rsidRPr="00B5176B">
              <w:rPr>
                <w:rFonts w:ascii="GHEA Grapalat" w:hAnsi="GHEA Grapalat"/>
                <w:sz w:val="20"/>
                <w:szCs w:val="20"/>
                <w:lang w:val="hy-AM"/>
              </w:rPr>
              <w:t xml:space="preserve">-ին </w:t>
            </w:r>
            <w:r w:rsidR="000A1D9A" w:rsidRPr="000A1D9A">
              <w:rPr>
                <w:rFonts w:ascii="GHEA Grapalat" w:hAnsi="GHEA Grapalat"/>
                <w:sz w:val="20"/>
                <w:szCs w:val="20"/>
                <w:lang w:val="hy-AM"/>
              </w:rPr>
              <w:t>նրբանցք</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3</w:t>
            </w:r>
            <w:r w:rsidRPr="00B5176B">
              <w:rPr>
                <w:rFonts w:ascii="GHEA Grapalat" w:hAnsi="GHEA Grapalat"/>
                <w:sz w:val="20"/>
                <w:szCs w:val="20"/>
                <w:lang w:val="hy-AM"/>
              </w:rPr>
              <w:t xml:space="preserve">-րդ </w:t>
            </w:r>
            <w:r>
              <w:rPr>
                <w:rFonts w:ascii="GHEA Grapalat" w:hAnsi="GHEA Grapalat"/>
                <w:sz w:val="20"/>
                <w:szCs w:val="20"/>
                <w:lang w:val="hy-AM"/>
              </w:rPr>
              <w:t>փողոց, 2</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նրբանցք</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3</w:t>
            </w:r>
            <w:r w:rsidRPr="00B5176B">
              <w:rPr>
                <w:rFonts w:ascii="GHEA Grapalat" w:hAnsi="GHEA Grapalat"/>
                <w:sz w:val="20"/>
                <w:szCs w:val="20"/>
                <w:lang w:val="hy-AM"/>
              </w:rPr>
              <w:t xml:space="preserve">-րդ </w:t>
            </w:r>
            <w:r>
              <w:rPr>
                <w:rFonts w:ascii="GHEA Grapalat" w:hAnsi="GHEA Grapalat"/>
                <w:sz w:val="20"/>
                <w:szCs w:val="20"/>
                <w:lang w:val="hy-AM"/>
              </w:rPr>
              <w:t>փողոց, 3</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4</w:t>
            </w:r>
            <w:r w:rsidRPr="00B5176B">
              <w:rPr>
                <w:rFonts w:ascii="GHEA Grapalat" w:hAnsi="GHEA Grapalat"/>
                <w:sz w:val="20"/>
                <w:szCs w:val="20"/>
                <w:lang w:val="hy-AM"/>
              </w:rPr>
              <w:t xml:space="preserve">-րդ </w:t>
            </w:r>
            <w:r>
              <w:rPr>
                <w:rFonts w:ascii="GHEA Grapalat" w:hAnsi="GHEA Grapalat"/>
                <w:sz w:val="20"/>
                <w:szCs w:val="20"/>
                <w:lang w:val="hy-AM"/>
              </w:rPr>
              <w:t>փողոց, 1</w:t>
            </w:r>
            <w:r w:rsidRPr="00B5176B">
              <w:rPr>
                <w:rFonts w:ascii="GHEA Grapalat" w:hAnsi="GHEA Grapalat"/>
                <w:sz w:val="20"/>
                <w:szCs w:val="20"/>
                <w:lang w:val="hy-AM"/>
              </w:rPr>
              <w:t xml:space="preserve">-ին </w:t>
            </w:r>
            <w:r w:rsidR="000A1D9A" w:rsidRPr="000A1D9A">
              <w:rPr>
                <w:rFonts w:ascii="GHEA Grapalat" w:hAnsi="GHEA Grapalat"/>
                <w:sz w:val="20"/>
                <w:szCs w:val="20"/>
                <w:lang w:val="hy-AM"/>
              </w:rPr>
              <w:t>նրբանցքի</w:t>
            </w:r>
            <w:r w:rsidRPr="00B5176B">
              <w:rPr>
                <w:rFonts w:ascii="GHEA Grapalat" w:hAnsi="GHEA Grapalat"/>
                <w:sz w:val="20"/>
                <w:szCs w:val="20"/>
                <w:lang w:val="hy-AM"/>
              </w:rPr>
              <w:t>,</w:t>
            </w:r>
            <w:r>
              <w:rPr>
                <w:rFonts w:ascii="GHEA Grapalat" w:hAnsi="GHEA Grapalat"/>
                <w:sz w:val="20"/>
                <w:szCs w:val="20"/>
                <w:lang w:val="hy-AM"/>
              </w:rPr>
              <w:t>2</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p>
          <w:p w:rsidR="000A1D9A" w:rsidRPr="00B5176B"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6</w:t>
            </w:r>
            <w:r w:rsidRPr="00B5176B">
              <w:rPr>
                <w:rFonts w:ascii="GHEA Grapalat" w:hAnsi="GHEA Grapalat"/>
                <w:sz w:val="20"/>
                <w:szCs w:val="20"/>
                <w:lang w:val="hy-AM"/>
              </w:rPr>
              <w:t xml:space="preserve">-րդ </w:t>
            </w:r>
            <w:r>
              <w:rPr>
                <w:rFonts w:ascii="GHEA Grapalat" w:hAnsi="GHEA Grapalat"/>
                <w:sz w:val="20"/>
                <w:szCs w:val="20"/>
                <w:lang w:val="hy-AM"/>
              </w:rPr>
              <w:t>փողոց</w:t>
            </w:r>
          </w:p>
          <w:p w:rsidR="000A1D9A" w:rsidRPr="004162D7"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lastRenderedPageBreak/>
              <w:t>5</w:t>
            </w:r>
            <w:r w:rsidRPr="00B5176B">
              <w:rPr>
                <w:rFonts w:ascii="GHEA Grapalat" w:hAnsi="GHEA Grapalat"/>
                <w:sz w:val="20"/>
                <w:szCs w:val="20"/>
                <w:lang w:val="hy-AM"/>
              </w:rPr>
              <w:t xml:space="preserve">-րդ </w:t>
            </w:r>
            <w:r>
              <w:rPr>
                <w:rFonts w:ascii="GHEA Grapalat" w:hAnsi="GHEA Grapalat"/>
                <w:sz w:val="20"/>
                <w:szCs w:val="20"/>
                <w:lang w:val="hy-AM"/>
              </w:rPr>
              <w:t xml:space="preserve">փողոց, </w:t>
            </w:r>
            <w:r w:rsidRPr="00B5176B">
              <w:rPr>
                <w:rFonts w:ascii="GHEA Grapalat" w:hAnsi="GHEA Grapalat"/>
                <w:sz w:val="20"/>
                <w:szCs w:val="20"/>
                <w:lang w:val="hy-AM"/>
              </w:rPr>
              <w:t xml:space="preserve">1-ին </w:t>
            </w:r>
            <w:r>
              <w:rPr>
                <w:rFonts w:ascii="GHEA Grapalat" w:hAnsi="GHEA Grapalat"/>
                <w:sz w:val="20"/>
                <w:szCs w:val="20"/>
                <w:lang w:val="hy-AM"/>
              </w:rPr>
              <w:t>փակուղի</w:t>
            </w:r>
          </w:p>
          <w:p w:rsidR="000A1D9A" w:rsidRPr="004162D7"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5</w:t>
            </w:r>
            <w:r w:rsidRPr="004162D7">
              <w:rPr>
                <w:rFonts w:ascii="GHEA Grapalat" w:hAnsi="GHEA Grapalat"/>
                <w:sz w:val="20"/>
                <w:szCs w:val="20"/>
                <w:lang w:val="hy-AM"/>
              </w:rPr>
              <w:t xml:space="preserve">-րդ </w:t>
            </w:r>
            <w:r>
              <w:rPr>
                <w:rFonts w:ascii="GHEA Grapalat" w:hAnsi="GHEA Grapalat"/>
                <w:sz w:val="20"/>
                <w:szCs w:val="20"/>
                <w:lang w:val="hy-AM"/>
              </w:rPr>
              <w:t>փողոց, 1</w:t>
            </w:r>
            <w:r w:rsidRPr="004162D7">
              <w:rPr>
                <w:rFonts w:ascii="GHEA Grapalat" w:hAnsi="GHEA Grapalat"/>
                <w:sz w:val="20"/>
                <w:szCs w:val="20"/>
                <w:lang w:val="hy-AM"/>
              </w:rPr>
              <w:t xml:space="preserve">-ին </w:t>
            </w:r>
            <w:r>
              <w:rPr>
                <w:rFonts w:ascii="GHEA Grapalat" w:hAnsi="GHEA Grapalat"/>
                <w:sz w:val="20"/>
                <w:szCs w:val="20"/>
                <w:lang w:val="hy-AM"/>
              </w:rPr>
              <w:t>նրբանցք</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5</w:t>
            </w:r>
            <w:r w:rsidRPr="004162D7">
              <w:rPr>
                <w:rFonts w:ascii="GHEA Grapalat" w:hAnsi="GHEA Grapalat"/>
                <w:sz w:val="20"/>
                <w:szCs w:val="20"/>
                <w:lang w:val="hy-AM"/>
              </w:rPr>
              <w:t xml:space="preserve">-րդ </w:t>
            </w:r>
            <w:r>
              <w:rPr>
                <w:rFonts w:ascii="GHEA Grapalat" w:hAnsi="GHEA Grapalat"/>
                <w:sz w:val="20"/>
                <w:szCs w:val="20"/>
                <w:lang w:val="hy-AM"/>
              </w:rPr>
              <w:t>փողոց, 3</w:t>
            </w:r>
            <w:r w:rsidRPr="004162D7">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իրականացնել 2000 մետր փողոց</w:t>
            </w:r>
            <w:r w:rsidRPr="00B5176B">
              <w:rPr>
                <w:rFonts w:ascii="GHEA Grapalat" w:hAnsi="GHEA Grapalat"/>
                <w:sz w:val="20"/>
                <w:szCs w:val="20"/>
                <w:lang w:val="hy-AM"/>
              </w:rPr>
              <w:t>ների</w:t>
            </w:r>
            <w:r w:rsidR="000A1D9A" w:rsidRPr="000A1D9A">
              <w:rPr>
                <w:rFonts w:ascii="GHEA Grapalat" w:hAnsi="GHEA Grapalat"/>
                <w:sz w:val="20"/>
                <w:szCs w:val="20"/>
                <w:lang w:val="hy-AM"/>
              </w:rPr>
              <w:t xml:space="preserve"> լուսավորության և համապատասխան օդային գծի  և լեդ լուսատուների տեղադրում:</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t xml:space="preserve"> 3.Նավուր բնակավայրում՝</w:t>
            </w:r>
          </w:p>
          <w:p w:rsidR="000A1D9A" w:rsidRPr="00B5176B"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3</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փողո</w:t>
            </w:r>
            <w:r>
              <w:rPr>
                <w:rFonts w:ascii="GHEA Grapalat" w:hAnsi="GHEA Grapalat"/>
                <w:sz w:val="20"/>
                <w:szCs w:val="20"/>
                <w:lang w:val="hy-AM"/>
              </w:rPr>
              <w:t>ց, 1</w:t>
            </w:r>
            <w:r w:rsidRPr="00B5176B">
              <w:rPr>
                <w:rFonts w:ascii="GHEA Grapalat" w:hAnsi="GHEA Grapalat"/>
                <w:sz w:val="20"/>
                <w:szCs w:val="20"/>
                <w:lang w:val="hy-AM"/>
              </w:rPr>
              <w:t xml:space="preserve">-ին </w:t>
            </w:r>
            <w:r>
              <w:rPr>
                <w:rFonts w:ascii="GHEA Grapalat" w:hAnsi="GHEA Grapalat"/>
                <w:sz w:val="20"/>
                <w:szCs w:val="20"/>
                <w:lang w:val="hy-AM"/>
              </w:rPr>
              <w:t>նրբանցք</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r>
            <w:r w:rsidRPr="00B5176B">
              <w:rPr>
                <w:rFonts w:ascii="GHEA Grapalat" w:hAnsi="GHEA Grapalat"/>
                <w:sz w:val="20"/>
                <w:szCs w:val="20"/>
                <w:lang w:val="hy-AM"/>
              </w:rPr>
              <w:t xml:space="preserve">2-րդ </w:t>
            </w:r>
            <w:r>
              <w:rPr>
                <w:rFonts w:ascii="GHEA Grapalat" w:hAnsi="GHEA Grapalat"/>
                <w:sz w:val="20"/>
                <w:szCs w:val="20"/>
                <w:lang w:val="hy-AM"/>
              </w:rPr>
              <w:t>փողոց, 4</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նրբանցք</w:t>
            </w:r>
            <w:r>
              <w:rPr>
                <w:rFonts w:ascii="GHEA Grapalat" w:hAnsi="GHEA Grapalat"/>
                <w:sz w:val="20"/>
                <w:szCs w:val="20"/>
                <w:lang w:val="hy-AM"/>
              </w:rPr>
              <w:t xml:space="preserve"> իրականացնել 2000 մետր փողոց</w:t>
            </w:r>
            <w:r w:rsidRPr="00B5176B">
              <w:rPr>
                <w:rFonts w:ascii="GHEA Grapalat" w:hAnsi="GHEA Grapalat"/>
                <w:sz w:val="20"/>
                <w:szCs w:val="20"/>
                <w:lang w:val="hy-AM"/>
              </w:rPr>
              <w:t>ների</w:t>
            </w:r>
            <w:r w:rsidR="000A1D9A" w:rsidRPr="000A1D9A">
              <w:rPr>
                <w:rFonts w:ascii="GHEA Grapalat" w:hAnsi="GHEA Grapalat"/>
                <w:sz w:val="20"/>
                <w:szCs w:val="20"/>
                <w:lang w:val="hy-AM"/>
              </w:rPr>
              <w:t xml:space="preserve"> լուսավորության և համապատասխան օդային գծի  և լեդ լուսատուների տեղադրում:</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t xml:space="preserve">4. Արծվաբերդ բնակավայրում  </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9D2132">
              <w:rPr>
                <w:rFonts w:ascii="GHEA Grapalat" w:hAnsi="GHEA Grapalat"/>
                <w:sz w:val="20"/>
                <w:szCs w:val="20"/>
                <w:lang w:val="hy-AM"/>
              </w:rPr>
              <w:t xml:space="preserve">-ին </w:t>
            </w:r>
            <w:r w:rsidR="000A1D9A" w:rsidRPr="000A1D9A">
              <w:rPr>
                <w:rFonts w:ascii="GHEA Grapalat" w:hAnsi="GHEA Grapalat"/>
                <w:sz w:val="20"/>
                <w:szCs w:val="20"/>
                <w:lang w:val="hy-AM"/>
              </w:rPr>
              <w:t>փողոց</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300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9D2132">
              <w:rPr>
                <w:rFonts w:ascii="GHEA Grapalat" w:hAnsi="GHEA Grapalat"/>
                <w:sz w:val="20"/>
                <w:szCs w:val="20"/>
                <w:lang w:val="hy-AM"/>
              </w:rPr>
              <w:t xml:space="preserve">-ին </w:t>
            </w:r>
            <w:r>
              <w:rPr>
                <w:rFonts w:ascii="GHEA Grapalat" w:hAnsi="GHEA Grapalat"/>
                <w:sz w:val="20"/>
                <w:szCs w:val="20"/>
                <w:lang w:val="hy-AM"/>
              </w:rPr>
              <w:t>փողոց, 9</w:t>
            </w:r>
            <w:r w:rsidRPr="009D2132">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400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9D2132">
              <w:rPr>
                <w:rFonts w:ascii="GHEA Grapalat" w:hAnsi="GHEA Grapalat"/>
                <w:sz w:val="20"/>
                <w:szCs w:val="20"/>
                <w:lang w:val="hy-AM"/>
              </w:rPr>
              <w:t xml:space="preserve">-ին </w:t>
            </w:r>
            <w:r w:rsidR="000A1D9A" w:rsidRPr="000A1D9A">
              <w:rPr>
                <w:rFonts w:ascii="GHEA Grapalat" w:hAnsi="GHEA Grapalat"/>
                <w:sz w:val="20"/>
                <w:szCs w:val="20"/>
                <w:lang w:val="hy-AM"/>
              </w:rPr>
              <w:t>փողոց, 37</w:t>
            </w:r>
            <w:r w:rsidRPr="009D2132">
              <w:rPr>
                <w:rFonts w:ascii="GHEA Grapalat" w:hAnsi="GHEA Grapalat"/>
                <w:sz w:val="20"/>
                <w:szCs w:val="20"/>
                <w:lang w:val="hy-AM"/>
              </w:rPr>
              <w:t>-րդ</w:t>
            </w:r>
            <w:r w:rsidR="000A1D9A" w:rsidRPr="000A1D9A">
              <w:rPr>
                <w:rFonts w:ascii="GHEA Grapalat" w:hAnsi="GHEA Grapalat"/>
                <w:sz w:val="20"/>
                <w:szCs w:val="20"/>
                <w:lang w:val="hy-AM"/>
              </w:rPr>
              <w:t xml:space="preserve"> փակուղի</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100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9D2132">
              <w:rPr>
                <w:rFonts w:ascii="GHEA Grapalat" w:hAnsi="GHEA Grapalat"/>
                <w:sz w:val="20"/>
                <w:szCs w:val="20"/>
                <w:lang w:val="hy-AM"/>
              </w:rPr>
              <w:t xml:space="preserve">-ին </w:t>
            </w:r>
            <w:r>
              <w:rPr>
                <w:rFonts w:ascii="GHEA Grapalat" w:hAnsi="GHEA Grapalat"/>
                <w:sz w:val="20"/>
                <w:szCs w:val="20"/>
                <w:lang w:val="hy-AM"/>
              </w:rPr>
              <w:t>փողոց, 40</w:t>
            </w:r>
            <w:r w:rsidRPr="009D2132">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500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3</w:t>
            </w:r>
            <w:r w:rsidRPr="009D2132">
              <w:rPr>
                <w:rFonts w:ascii="GHEA Grapalat" w:hAnsi="GHEA Grapalat"/>
                <w:sz w:val="20"/>
                <w:szCs w:val="20"/>
                <w:lang w:val="hy-AM"/>
              </w:rPr>
              <w:t xml:space="preserve">-րդ </w:t>
            </w:r>
            <w:r w:rsidR="000A1D9A" w:rsidRPr="000A1D9A">
              <w:rPr>
                <w:rFonts w:ascii="GHEA Grapalat" w:hAnsi="GHEA Grapalat"/>
                <w:sz w:val="20"/>
                <w:szCs w:val="20"/>
                <w:lang w:val="hy-AM"/>
              </w:rPr>
              <w:t>փողոց</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- 200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5</w:t>
            </w:r>
            <w:r w:rsidRPr="009D2132">
              <w:rPr>
                <w:rFonts w:ascii="GHEA Grapalat" w:hAnsi="GHEA Grapalat"/>
                <w:sz w:val="20"/>
                <w:szCs w:val="20"/>
                <w:lang w:val="hy-AM"/>
              </w:rPr>
              <w:t xml:space="preserve">-րդ </w:t>
            </w:r>
            <w:r>
              <w:rPr>
                <w:rFonts w:ascii="GHEA Grapalat" w:hAnsi="GHEA Grapalat"/>
                <w:sz w:val="20"/>
                <w:szCs w:val="20"/>
                <w:lang w:val="hy-AM"/>
              </w:rPr>
              <w:t>փողոց, 1</w:t>
            </w:r>
            <w:r w:rsidRPr="009D2132">
              <w:rPr>
                <w:rFonts w:ascii="GHEA Grapalat" w:hAnsi="GHEA Grapalat"/>
                <w:sz w:val="20"/>
                <w:szCs w:val="20"/>
                <w:lang w:val="hy-AM"/>
              </w:rPr>
              <w:t xml:space="preserve">-ին </w:t>
            </w:r>
            <w:r w:rsidR="000A1D9A" w:rsidRPr="000A1D9A">
              <w:rPr>
                <w:rFonts w:ascii="GHEA Grapalat" w:hAnsi="GHEA Grapalat"/>
                <w:sz w:val="20"/>
                <w:szCs w:val="20"/>
                <w:lang w:val="hy-AM"/>
              </w:rPr>
              <w:t>փակուղի</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100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7</w:t>
            </w:r>
            <w:r w:rsidRPr="004D3693">
              <w:rPr>
                <w:rFonts w:ascii="GHEA Grapalat" w:hAnsi="GHEA Grapalat"/>
                <w:sz w:val="20"/>
                <w:szCs w:val="20"/>
                <w:lang w:val="hy-AM"/>
              </w:rPr>
              <w:t xml:space="preserve">-րդ </w:t>
            </w:r>
            <w:r w:rsidR="000A1D9A" w:rsidRPr="000A1D9A">
              <w:rPr>
                <w:rFonts w:ascii="GHEA Grapalat" w:hAnsi="GHEA Grapalat"/>
                <w:sz w:val="20"/>
                <w:szCs w:val="20"/>
                <w:lang w:val="hy-AM"/>
              </w:rPr>
              <w:t>փողոց</w:t>
            </w:r>
            <w:r w:rsidR="004D3693"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004D3693" w:rsidRPr="004D3693">
              <w:rPr>
                <w:rFonts w:ascii="GHEA Grapalat" w:hAnsi="GHEA Grapalat"/>
                <w:sz w:val="20"/>
                <w:szCs w:val="20"/>
                <w:lang w:val="hy-AM"/>
              </w:rPr>
              <w:t xml:space="preserve"> </w:t>
            </w:r>
            <w:r w:rsidR="000A1D9A" w:rsidRPr="000A1D9A">
              <w:rPr>
                <w:rFonts w:ascii="GHEA Grapalat" w:hAnsi="GHEA Grapalat"/>
                <w:sz w:val="20"/>
                <w:szCs w:val="20"/>
                <w:lang w:val="hy-AM"/>
              </w:rPr>
              <w:t>100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7</w:t>
            </w:r>
            <w:r w:rsidRPr="004D3693">
              <w:rPr>
                <w:rFonts w:ascii="GHEA Grapalat" w:hAnsi="GHEA Grapalat"/>
                <w:sz w:val="20"/>
                <w:szCs w:val="20"/>
                <w:lang w:val="hy-AM"/>
              </w:rPr>
              <w:t xml:space="preserve">-րդ </w:t>
            </w:r>
            <w:r>
              <w:rPr>
                <w:rFonts w:ascii="GHEA Grapalat" w:hAnsi="GHEA Grapalat"/>
                <w:sz w:val="20"/>
                <w:szCs w:val="20"/>
                <w:lang w:val="hy-AM"/>
              </w:rPr>
              <w:t>փողոց, 1</w:t>
            </w:r>
            <w:r w:rsidRPr="004D3693">
              <w:rPr>
                <w:rFonts w:ascii="GHEA Grapalat" w:hAnsi="GHEA Grapalat"/>
                <w:sz w:val="20"/>
                <w:szCs w:val="20"/>
                <w:lang w:val="hy-AM"/>
              </w:rPr>
              <w:t xml:space="preserve">-ին </w:t>
            </w:r>
            <w:r w:rsidR="000A1D9A" w:rsidRPr="000A1D9A">
              <w:rPr>
                <w:rFonts w:ascii="GHEA Grapalat" w:hAnsi="GHEA Grapalat"/>
                <w:sz w:val="20"/>
                <w:szCs w:val="20"/>
                <w:lang w:val="hy-AM"/>
              </w:rPr>
              <w:t>փակուղի</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 xml:space="preserve">200 մետր </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8</w:t>
            </w:r>
            <w:r w:rsidRPr="004D3693">
              <w:rPr>
                <w:rFonts w:ascii="GHEA Grapalat" w:hAnsi="GHEA Grapalat"/>
                <w:sz w:val="20"/>
                <w:szCs w:val="20"/>
                <w:lang w:val="hy-AM"/>
              </w:rPr>
              <w:t xml:space="preserve">-րդ </w:t>
            </w:r>
            <w:r w:rsidR="000A1D9A" w:rsidRPr="000A1D9A">
              <w:rPr>
                <w:rFonts w:ascii="GHEA Grapalat" w:hAnsi="GHEA Grapalat"/>
                <w:sz w:val="20"/>
                <w:szCs w:val="20"/>
                <w:lang w:val="hy-AM"/>
              </w:rPr>
              <w:t>փողոց</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100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9</w:t>
            </w:r>
            <w:r w:rsidRPr="004D3693">
              <w:rPr>
                <w:rFonts w:ascii="GHEA Grapalat" w:hAnsi="GHEA Grapalat"/>
                <w:sz w:val="20"/>
                <w:szCs w:val="20"/>
                <w:lang w:val="hy-AM"/>
              </w:rPr>
              <w:t xml:space="preserve">-րդ </w:t>
            </w:r>
            <w:r>
              <w:rPr>
                <w:rFonts w:ascii="GHEA Grapalat" w:hAnsi="GHEA Grapalat"/>
                <w:sz w:val="20"/>
                <w:szCs w:val="20"/>
                <w:lang w:val="hy-AM"/>
              </w:rPr>
              <w:t>փողոց, 7</w:t>
            </w:r>
            <w:r w:rsidRPr="004D3693">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150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14</w:t>
            </w:r>
            <w:r w:rsidRPr="004D3693">
              <w:rPr>
                <w:rFonts w:ascii="GHEA Grapalat" w:hAnsi="GHEA Grapalat"/>
                <w:sz w:val="20"/>
                <w:szCs w:val="20"/>
                <w:lang w:val="hy-AM"/>
              </w:rPr>
              <w:t xml:space="preserve">-րդ </w:t>
            </w:r>
            <w:r w:rsidR="000A1D9A" w:rsidRPr="000A1D9A">
              <w:rPr>
                <w:rFonts w:ascii="GHEA Grapalat" w:hAnsi="GHEA Grapalat"/>
                <w:sz w:val="20"/>
                <w:szCs w:val="20"/>
                <w:lang w:val="hy-AM"/>
              </w:rPr>
              <w:t>փողոց</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150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14</w:t>
            </w:r>
            <w:r w:rsidRPr="004D3693">
              <w:rPr>
                <w:rFonts w:ascii="GHEA Grapalat" w:hAnsi="GHEA Grapalat"/>
                <w:sz w:val="20"/>
                <w:szCs w:val="20"/>
                <w:lang w:val="hy-AM"/>
              </w:rPr>
              <w:t xml:space="preserve">-րդ </w:t>
            </w:r>
            <w:r>
              <w:rPr>
                <w:rFonts w:ascii="GHEA Grapalat" w:hAnsi="GHEA Grapalat"/>
                <w:sz w:val="20"/>
                <w:szCs w:val="20"/>
                <w:lang w:val="hy-AM"/>
              </w:rPr>
              <w:t>փողոց, 1</w:t>
            </w:r>
            <w:r w:rsidRPr="004D3693">
              <w:rPr>
                <w:rFonts w:ascii="GHEA Grapalat" w:hAnsi="GHEA Grapalat"/>
                <w:sz w:val="20"/>
                <w:szCs w:val="20"/>
                <w:lang w:val="hy-AM"/>
              </w:rPr>
              <w:t xml:space="preserve">-ին </w:t>
            </w:r>
            <w:r w:rsidR="000A1D9A" w:rsidRPr="000A1D9A">
              <w:rPr>
                <w:rFonts w:ascii="GHEA Grapalat" w:hAnsi="GHEA Grapalat"/>
                <w:sz w:val="20"/>
                <w:szCs w:val="20"/>
                <w:lang w:val="hy-AM"/>
              </w:rPr>
              <w:t>փակուղի</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200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15</w:t>
            </w:r>
            <w:r w:rsidRPr="004D3693">
              <w:rPr>
                <w:rFonts w:ascii="GHEA Grapalat" w:hAnsi="GHEA Grapalat"/>
                <w:sz w:val="20"/>
                <w:szCs w:val="20"/>
                <w:lang w:val="hy-AM"/>
              </w:rPr>
              <w:t xml:space="preserve">-րդ </w:t>
            </w:r>
            <w:r>
              <w:rPr>
                <w:rFonts w:ascii="GHEA Grapalat" w:hAnsi="GHEA Grapalat"/>
                <w:sz w:val="20"/>
                <w:szCs w:val="20"/>
                <w:lang w:val="hy-AM"/>
              </w:rPr>
              <w:t>փողոց</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2</w:t>
            </w:r>
            <w:r w:rsidRPr="004D3693">
              <w:rPr>
                <w:rFonts w:ascii="GHEA Grapalat" w:hAnsi="GHEA Grapalat"/>
                <w:sz w:val="20"/>
                <w:szCs w:val="20"/>
                <w:lang w:val="hy-AM"/>
              </w:rPr>
              <w:t>-րդ</w:t>
            </w:r>
            <w:r w:rsidR="000A1D9A" w:rsidRPr="000A1D9A">
              <w:rPr>
                <w:rFonts w:ascii="GHEA Grapalat" w:hAnsi="GHEA Grapalat"/>
                <w:sz w:val="20"/>
                <w:szCs w:val="20"/>
                <w:lang w:val="hy-AM"/>
              </w:rPr>
              <w:t xml:space="preserve"> փակուղի</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500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4D3693">
              <w:rPr>
                <w:rFonts w:ascii="GHEA Grapalat" w:hAnsi="GHEA Grapalat"/>
                <w:sz w:val="20"/>
                <w:szCs w:val="20"/>
                <w:lang w:val="hy-AM"/>
              </w:rPr>
              <w:t xml:space="preserve">-ին </w:t>
            </w:r>
            <w:r>
              <w:rPr>
                <w:rFonts w:ascii="GHEA Grapalat" w:hAnsi="GHEA Grapalat"/>
                <w:sz w:val="20"/>
                <w:szCs w:val="20"/>
                <w:lang w:val="hy-AM"/>
              </w:rPr>
              <w:t>փողոց, 4</w:t>
            </w:r>
            <w:r w:rsidRPr="004D3693">
              <w:rPr>
                <w:rFonts w:ascii="GHEA Grapalat" w:hAnsi="GHEA Grapalat"/>
                <w:sz w:val="20"/>
                <w:szCs w:val="20"/>
                <w:lang w:val="hy-AM"/>
              </w:rPr>
              <w:t xml:space="preserve">-րդ </w:t>
            </w:r>
            <w:r>
              <w:rPr>
                <w:rFonts w:ascii="GHEA Grapalat" w:hAnsi="GHEA Grapalat"/>
                <w:sz w:val="20"/>
                <w:szCs w:val="20"/>
                <w:lang w:val="hy-AM"/>
              </w:rPr>
              <w:t>խճուղի, 2</w:t>
            </w:r>
            <w:r w:rsidRPr="004D3693">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100 մետր</w:t>
            </w:r>
            <w:r>
              <w:rPr>
                <w:rFonts w:ascii="GHEA Grapalat" w:hAnsi="GHEA Grapalat"/>
                <w:sz w:val="20"/>
                <w:szCs w:val="20"/>
                <w:lang w:val="hy-AM"/>
              </w:rPr>
              <w:t>, ընդհանուր՝ 3100 մետր փողոց</w:t>
            </w:r>
            <w:r w:rsidRPr="004D3693">
              <w:rPr>
                <w:rFonts w:ascii="GHEA Grapalat" w:hAnsi="GHEA Grapalat"/>
                <w:sz w:val="20"/>
                <w:szCs w:val="20"/>
                <w:lang w:val="hy-AM"/>
              </w:rPr>
              <w:t>ներ</w:t>
            </w:r>
            <w:r w:rsidRPr="00367C47">
              <w:rPr>
                <w:rFonts w:ascii="GHEA Grapalat" w:hAnsi="GHEA Grapalat"/>
                <w:sz w:val="20"/>
                <w:szCs w:val="20"/>
                <w:lang w:val="hy-AM"/>
              </w:rPr>
              <w:t>ի</w:t>
            </w:r>
            <w:r w:rsidR="000A1D9A" w:rsidRPr="000A1D9A">
              <w:rPr>
                <w:rFonts w:ascii="GHEA Grapalat" w:hAnsi="GHEA Grapalat"/>
                <w:sz w:val="20"/>
                <w:szCs w:val="20"/>
                <w:lang w:val="hy-AM"/>
              </w:rPr>
              <w:t xml:space="preserve"> լուսավորության  և համապատասխան օդային գծի  և լեդ լուսատուների տեղադրում:</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t>5.</w:t>
            </w:r>
            <w:r w:rsidR="00367C47">
              <w:rPr>
                <w:rFonts w:ascii="GHEA Grapalat" w:hAnsi="GHEA Grapalat"/>
                <w:sz w:val="20"/>
                <w:szCs w:val="20"/>
                <w:lang w:val="hy-AM"/>
              </w:rPr>
              <w:t xml:space="preserve"> Չինչին բնակավայրում</w:t>
            </w:r>
            <w:r w:rsidR="00367C47" w:rsidRPr="00367C47">
              <w:rPr>
                <w:rFonts w:ascii="GHEA Grapalat" w:hAnsi="GHEA Grapalat"/>
                <w:sz w:val="20"/>
                <w:szCs w:val="20"/>
                <w:lang w:val="hy-AM"/>
              </w:rPr>
              <w:t>՝</w:t>
            </w:r>
            <w:r w:rsidRPr="000A1D9A">
              <w:rPr>
                <w:rFonts w:ascii="GHEA Grapalat" w:hAnsi="GHEA Grapalat"/>
                <w:sz w:val="20"/>
                <w:szCs w:val="20"/>
                <w:lang w:val="hy-AM"/>
              </w:rPr>
              <w:t xml:space="preserve"> </w:t>
            </w:r>
          </w:p>
          <w:p w:rsidR="000A1D9A" w:rsidRPr="000A1D9A" w:rsidRDefault="00367C47"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367C47">
              <w:rPr>
                <w:rFonts w:ascii="GHEA Grapalat" w:hAnsi="GHEA Grapalat"/>
                <w:sz w:val="20"/>
                <w:szCs w:val="20"/>
                <w:lang w:val="hy-AM"/>
              </w:rPr>
              <w:t xml:space="preserve">-ին </w:t>
            </w:r>
            <w:r>
              <w:rPr>
                <w:rFonts w:ascii="GHEA Grapalat" w:hAnsi="GHEA Grapalat"/>
                <w:sz w:val="20"/>
                <w:szCs w:val="20"/>
                <w:lang w:val="hy-AM"/>
              </w:rPr>
              <w:t>փողոց, 4</w:t>
            </w:r>
            <w:r w:rsidRPr="00367C47">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p>
          <w:p w:rsidR="000A1D9A" w:rsidRPr="000A1D9A" w:rsidRDefault="00367C47"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367C47">
              <w:rPr>
                <w:rFonts w:ascii="GHEA Grapalat" w:hAnsi="GHEA Grapalat"/>
                <w:sz w:val="20"/>
                <w:szCs w:val="20"/>
                <w:lang w:val="hy-AM"/>
              </w:rPr>
              <w:t xml:space="preserve">-ին </w:t>
            </w:r>
            <w:r>
              <w:rPr>
                <w:rFonts w:ascii="GHEA Grapalat" w:hAnsi="GHEA Grapalat"/>
                <w:sz w:val="20"/>
                <w:szCs w:val="20"/>
                <w:lang w:val="hy-AM"/>
              </w:rPr>
              <w:t>փողոց, 1</w:t>
            </w:r>
            <w:r w:rsidRPr="00367C47">
              <w:rPr>
                <w:rFonts w:ascii="GHEA Grapalat" w:hAnsi="GHEA Grapalat"/>
                <w:sz w:val="20"/>
                <w:szCs w:val="20"/>
                <w:lang w:val="hy-AM"/>
              </w:rPr>
              <w:t xml:space="preserve">-ին </w:t>
            </w:r>
            <w:r w:rsidR="000A1D9A" w:rsidRPr="000A1D9A">
              <w:rPr>
                <w:rFonts w:ascii="GHEA Grapalat" w:hAnsi="GHEA Grapalat"/>
                <w:sz w:val="20"/>
                <w:szCs w:val="20"/>
                <w:lang w:val="hy-AM"/>
              </w:rPr>
              <w:t>նրբանցք, ընդհանուր՝ 1000 մետր փողո</w:t>
            </w:r>
            <w:r>
              <w:rPr>
                <w:rFonts w:ascii="GHEA Grapalat" w:hAnsi="GHEA Grapalat"/>
                <w:sz w:val="20"/>
                <w:szCs w:val="20"/>
                <w:lang w:val="hy-AM"/>
              </w:rPr>
              <w:t>ց</w:t>
            </w:r>
            <w:r w:rsidRPr="00367C47">
              <w:rPr>
                <w:rFonts w:ascii="GHEA Grapalat" w:hAnsi="GHEA Grapalat"/>
                <w:sz w:val="20"/>
                <w:szCs w:val="20"/>
                <w:lang w:val="hy-AM"/>
              </w:rPr>
              <w:t>ների</w:t>
            </w:r>
            <w:r w:rsidR="000A1D9A" w:rsidRPr="000A1D9A">
              <w:rPr>
                <w:rFonts w:ascii="GHEA Grapalat" w:hAnsi="GHEA Grapalat"/>
                <w:sz w:val="20"/>
                <w:szCs w:val="20"/>
                <w:lang w:val="hy-AM"/>
              </w:rPr>
              <w:t xml:space="preserve"> լուսավորության  և համապատասխան օդային գծի  և լեդ լուսատուների տեղադրում:</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t>6 Բերդ քաղաքի Բերդ</w:t>
            </w:r>
            <w:r w:rsidR="00330EE9" w:rsidRPr="00330EE9">
              <w:rPr>
                <w:rFonts w:ascii="GHEA Grapalat" w:hAnsi="GHEA Grapalat"/>
                <w:sz w:val="20"/>
                <w:szCs w:val="20"/>
                <w:lang w:val="hy-AM"/>
              </w:rPr>
              <w:t xml:space="preserve"> </w:t>
            </w:r>
            <w:r w:rsidRPr="000A1D9A">
              <w:rPr>
                <w:rFonts w:ascii="GHEA Grapalat" w:hAnsi="GHEA Grapalat"/>
                <w:sz w:val="20"/>
                <w:szCs w:val="20"/>
                <w:lang w:val="hy-AM"/>
              </w:rPr>
              <w:t xml:space="preserve">- Տավուշ ավտոճանապարհի երկարությամբ 2.8կմ </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t>Բերդ քաղաքում առանց լոկացիայի  6000մ լուսվորության ցանցի</w:t>
            </w:r>
            <w:r w:rsidR="00330EE9">
              <w:rPr>
                <w:rFonts w:ascii="GHEA Grapalat" w:hAnsi="GHEA Grapalat"/>
                <w:sz w:val="20"/>
                <w:szCs w:val="20"/>
                <w:lang w:val="hy-AM"/>
              </w:rPr>
              <w:t xml:space="preserve"> կառուցում առանձին թաղամասերով:</w:t>
            </w:r>
            <w:r w:rsidRPr="000A1D9A">
              <w:rPr>
                <w:rFonts w:ascii="GHEA Grapalat" w:hAnsi="GHEA Grapalat"/>
                <w:sz w:val="20"/>
                <w:szCs w:val="20"/>
                <w:lang w:val="hy-AM"/>
              </w:rPr>
              <w:t xml:space="preserve">Լուսատուների </w:t>
            </w:r>
            <w:r w:rsidRPr="000A1D9A">
              <w:rPr>
                <w:rFonts w:ascii="GHEA Grapalat" w:hAnsi="GHEA Grapalat"/>
                <w:sz w:val="20"/>
                <w:szCs w:val="20"/>
                <w:lang w:val="hy-AM"/>
              </w:rPr>
              <w:lastRenderedPageBreak/>
              <w:t>տեղադիրքը ցույց կտրվի համայնքի աշխատակիցների կողմից:</w:t>
            </w:r>
          </w:p>
          <w:p w:rsidR="000A1D9A" w:rsidRPr="004162D7"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Նախ</w:t>
            </w:r>
            <w:r w:rsidR="00330EE9" w:rsidRPr="00330EE9">
              <w:rPr>
                <w:rFonts w:ascii="GHEA Grapalat" w:hAnsi="GHEA Grapalat"/>
                <w:sz w:val="20"/>
                <w:szCs w:val="20"/>
                <w:lang w:val="hy-AM"/>
              </w:rPr>
              <w:t>ա</w:t>
            </w:r>
            <w:r w:rsidRPr="000A1D9A">
              <w:rPr>
                <w:rFonts w:ascii="GHEA Grapalat" w:hAnsi="GHEA Grapalat"/>
                <w:sz w:val="20"/>
                <w:szCs w:val="20"/>
                <w:lang w:val="hy-AM"/>
              </w:rPr>
              <w:t>գիծը իրական</w:t>
            </w:r>
            <w:r w:rsidR="00330EE9" w:rsidRPr="00330EE9">
              <w:rPr>
                <w:rFonts w:ascii="GHEA Grapalat" w:hAnsi="GHEA Grapalat"/>
                <w:sz w:val="20"/>
                <w:szCs w:val="20"/>
                <w:lang w:val="hy-AM"/>
              </w:rPr>
              <w:t>ա</w:t>
            </w:r>
            <w:r w:rsidRPr="000A1D9A">
              <w:rPr>
                <w:rFonts w:ascii="GHEA Grapalat" w:hAnsi="GHEA Grapalat"/>
                <w:sz w:val="20"/>
                <w:szCs w:val="20"/>
                <w:lang w:val="hy-AM"/>
              </w:rPr>
              <w:t>ցնելիս էլ. սարքերը  հաշվարկել IP</w:t>
            </w:r>
            <w:r w:rsidR="00330EE9">
              <w:rPr>
                <w:rFonts w:ascii="GHEA Grapalat" w:hAnsi="GHEA Grapalat"/>
                <w:sz w:val="20"/>
                <w:szCs w:val="20"/>
                <w:lang w:val="hy-AM"/>
              </w:rPr>
              <w:t xml:space="preserve"> 66 մակարդակի պաշտպանվածությամբ</w:t>
            </w:r>
            <w:r w:rsidR="00330EE9" w:rsidRPr="00330EE9">
              <w:rPr>
                <w:rFonts w:ascii="GHEA Grapalat" w:hAnsi="GHEA Grapalat"/>
                <w:sz w:val="20"/>
                <w:szCs w:val="20"/>
                <w:lang w:val="hy-AM"/>
              </w:rPr>
              <w:t>:</w:t>
            </w:r>
            <w:r w:rsidRPr="000A1D9A">
              <w:rPr>
                <w:rFonts w:ascii="GHEA Grapalat" w:hAnsi="GHEA Grapalat"/>
                <w:sz w:val="20"/>
                <w:szCs w:val="20"/>
                <w:lang w:val="hy-AM"/>
              </w:rPr>
              <w:t>Նախահաշիվները կազմելիս հաշվի առնել համայնքի կողմից լրացուցիչ  աբոնենտային ծախսերը: Գծերը գոյություն ունեցող միացնելիս անհրաժեշտության դ</w:t>
            </w:r>
            <w:r w:rsidR="008D7A37">
              <w:rPr>
                <w:rFonts w:ascii="GHEA Grapalat" w:hAnsi="GHEA Grapalat"/>
                <w:sz w:val="20"/>
                <w:szCs w:val="20"/>
                <w:lang w:val="hy-AM"/>
              </w:rPr>
              <w:t>եպքում՝ եթե գործողը 0,2կվ</w:t>
            </w:r>
            <w:r w:rsidR="008D7A37" w:rsidRPr="008D7A37">
              <w:rPr>
                <w:rFonts w:ascii="GHEA Grapalat" w:hAnsi="GHEA Grapalat"/>
                <w:sz w:val="20"/>
                <w:szCs w:val="20"/>
                <w:lang w:val="hy-AM"/>
              </w:rPr>
              <w:t xml:space="preserve"> </w:t>
            </w:r>
            <w:r w:rsidR="008D7A37">
              <w:rPr>
                <w:rFonts w:ascii="GHEA Grapalat" w:hAnsi="GHEA Grapalat"/>
                <w:sz w:val="20"/>
                <w:szCs w:val="20"/>
                <w:lang w:val="hy-AM"/>
              </w:rPr>
              <w:t>է իրականցնել լուծումներ 0.4 կվ</w:t>
            </w:r>
            <w:r w:rsidR="008D7A37" w:rsidRPr="008D7A37">
              <w:rPr>
                <w:rFonts w:ascii="GHEA Grapalat" w:hAnsi="GHEA Grapalat"/>
                <w:sz w:val="20"/>
                <w:szCs w:val="20"/>
                <w:lang w:val="hy-AM"/>
              </w:rPr>
              <w:t>-</w:t>
            </w:r>
            <w:r w:rsidR="008D7A37">
              <w:rPr>
                <w:rFonts w:ascii="GHEA Grapalat" w:hAnsi="GHEA Grapalat"/>
                <w:sz w:val="20"/>
                <w:szCs w:val="20"/>
                <w:lang w:val="hy-AM"/>
              </w:rPr>
              <w:t>ի  փոխարինելու համար</w:t>
            </w:r>
            <w:r w:rsidRPr="000A1D9A">
              <w:rPr>
                <w:rFonts w:ascii="GHEA Grapalat" w:hAnsi="GHEA Grapalat"/>
                <w:sz w:val="20"/>
                <w:szCs w:val="20"/>
                <w:lang w:val="hy-AM"/>
              </w:rPr>
              <w:t>:</w:t>
            </w:r>
          </w:p>
          <w:p w:rsidR="000A1D9A" w:rsidRPr="000A1D9A" w:rsidRDefault="008D7A37"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Նախագծանախահաշվային</w:t>
            </w:r>
            <w:r w:rsidRPr="004162D7">
              <w:rPr>
                <w:rFonts w:ascii="GHEA Grapalat" w:hAnsi="GHEA Grapalat"/>
                <w:sz w:val="20"/>
                <w:szCs w:val="20"/>
                <w:lang w:val="hy-AM"/>
              </w:rPr>
              <w:t xml:space="preserve"> </w:t>
            </w:r>
            <w:r w:rsidR="000A1D9A" w:rsidRPr="000A1D9A">
              <w:rPr>
                <w:rFonts w:ascii="GHEA Grapalat" w:hAnsi="GHEA Grapalat"/>
                <w:sz w:val="20"/>
                <w:szCs w:val="20"/>
                <w:lang w:val="hy-AM"/>
              </w:rPr>
              <w:t>աշխատանքները իրականացնել առանձին բնակավայրերով:</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Նախագծի մրցույթը շահող կազմակերպությունը պետք է լիազորվի  /լիազորագիր</w:t>
            </w:r>
            <w:r w:rsidR="008D7A37">
              <w:rPr>
                <w:rFonts w:ascii="GHEA Grapalat" w:hAnsi="GHEA Grapalat"/>
                <w:sz w:val="20"/>
                <w:szCs w:val="20"/>
                <w:lang w:val="hy-AM"/>
              </w:rPr>
              <w:t>ը կազմվում է նախագծողի կողմից/</w:t>
            </w:r>
            <w:r w:rsidR="008D7A37" w:rsidRPr="00A50B1C">
              <w:rPr>
                <w:rFonts w:ascii="GHEA Grapalat" w:hAnsi="GHEA Grapalat"/>
                <w:sz w:val="20"/>
                <w:szCs w:val="20"/>
                <w:lang w:val="hy-AM"/>
              </w:rPr>
              <w:t xml:space="preserve"> </w:t>
            </w:r>
            <w:r w:rsidRPr="000A1D9A">
              <w:rPr>
                <w:rFonts w:ascii="GHEA Grapalat" w:hAnsi="GHEA Grapalat"/>
                <w:sz w:val="20"/>
                <w:szCs w:val="20"/>
                <w:lang w:val="hy-AM"/>
              </w:rPr>
              <w:t>Բերդի համայնքա</w:t>
            </w:r>
            <w:r w:rsidR="00A50B1C">
              <w:rPr>
                <w:rFonts w:ascii="GHEA Grapalat" w:hAnsi="GHEA Grapalat"/>
                <w:sz w:val="20"/>
                <w:szCs w:val="20"/>
                <w:lang w:val="hy-AM"/>
              </w:rPr>
              <w:t>պետարանի աշխատակազմի կողմից ՃՀԱ–</w:t>
            </w:r>
            <w:r w:rsidR="005C79B4">
              <w:rPr>
                <w:rFonts w:ascii="GHEA Grapalat" w:hAnsi="GHEA Grapalat"/>
                <w:sz w:val="20"/>
                <w:szCs w:val="20"/>
                <w:lang w:val="hy-AM"/>
              </w:rPr>
              <w:t>ի</w:t>
            </w:r>
            <w:r w:rsidR="005C79B4" w:rsidRPr="00D2125C">
              <w:rPr>
                <w:rFonts w:ascii="GHEA Grapalat" w:hAnsi="GHEA Grapalat"/>
                <w:sz w:val="20"/>
                <w:szCs w:val="20"/>
                <w:lang w:val="hy-AM"/>
              </w:rPr>
              <w:t xml:space="preserve"> </w:t>
            </w:r>
            <w:r w:rsidR="00D2125C">
              <w:rPr>
                <w:rFonts w:ascii="GHEA Grapalat" w:hAnsi="GHEA Grapalat"/>
                <w:sz w:val="20"/>
                <w:szCs w:val="20"/>
                <w:lang w:val="hy-AM"/>
              </w:rPr>
              <w:t>հայտ մուտքագրելու</w:t>
            </w:r>
            <w:r w:rsidR="00D2125C" w:rsidRPr="00D2125C">
              <w:rPr>
                <w:rFonts w:ascii="GHEA Grapalat" w:hAnsi="GHEA Grapalat"/>
                <w:sz w:val="20"/>
                <w:szCs w:val="20"/>
                <w:lang w:val="hy-AM"/>
              </w:rPr>
              <w:t xml:space="preserve"> </w:t>
            </w:r>
            <w:r w:rsidR="00D2125C">
              <w:rPr>
                <w:rFonts w:ascii="GHEA Grapalat" w:hAnsi="GHEA Grapalat"/>
                <w:sz w:val="20"/>
                <w:szCs w:val="20"/>
                <w:lang w:val="hy-AM"/>
              </w:rPr>
              <w:t>և</w:t>
            </w:r>
            <w:r w:rsidR="00D2125C" w:rsidRPr="00D2125C">
              <w:rPr>
                <w:rFonts w:ascii="GHEA Grapalat" w:hAnsi="GHEA Grapalat"/>
                <w:sz w:val="20"/>
                <w:szCs w:val="20"/>
                <w:lang w:val="hy-AM"/>
              </w:rPr>
              <w:t xml:space="preserve"> </w:t>
            </w:r>
            <w:r w:rsidR="00D2125C">
              <w:rPr>
                <w:rFonts w:ascii="GHEA Grapalat" w:hAnsi="GHEA Grapalat"/>
                <w:sz w:val="20"/>
                <w:szCs w:val="20"/>
                <w:lang w:val="hy-AM"/>
              </w:rPr>
              <w:t>նախագիծը URBAN-E–GOV</w:t>
            </w:r>
            <w:r w:rsidR="00D2125C" w:rsidRPr="001045C3">
              <w:rPr>
                <w:rFonts w:ascii="GHEA Grapalat" w:hAnsi="GHEA Grapalat"/>
                <w:sz w:val="20"/>
                <w:szCs w:val="20"/>
                <w:lang w:val="hy-AM"/>
              </w:rPr>
              <w:t xml:space="preserve"> </w:t>
            </w:r>
            <w:r w:rsidRPr="000A1D9A">
              <w:rPr>
                <w:rFonts w:ascii="GHEA Grapalat" w:hAnsi="GHEA Grapalat"/>
                <w:sz w:val="20"/>
                <w:szCs w:val="20"/>
                <w:lang w:val="hy-AM"/>
              </w:rPr>
              <w:t>հ</w:t>
            </w:r>
            <w:r w:rsidR="001045C3">
              <w:rPr>
                <w:rFonts w:ascii="GHEA Grapalat" w:hAnsi="GHEA Grapalat"/>
                <w:sz w:val="20"/>
                <w:szCs w:val="20"/>
                <w:lang w:val="hy-AM"/>
              </w:rPr>
              <w:t xml:space="preserve">ամակարգում տեղադրելու նպատակով:Նախագիծը իրականացվում է </w:t>
            </w:r>
            <w:r w:rsidR="001045C3" w:rsidRPr="001045C3">
              <w:rPr>
                <w:rFonts w:ascii="GHEA Grapalat" w:hAnsi="GHEA Grapalat"/>
                <w:sz w:val="20"/>
                <w:szCs w:val="20"/>
                <w:lang w:val="hy-AM"/>
              </w:rPr>
              <w:t>20</w:t>
            </w:r>
            <w:r w:rsidR="001045C3">
              <w:rPr>
                <w:rFonts w:ascii="GHEA Grapalat" w:hAnsi="GHEA Grapalat"/>
                <w:sz w:val="20"/>
                <w:szCs w:val="20"/>
                <w:lang w:val="hy-AM"/>
              </w:rPr>
              <w:t>26</w:t>
            </w:r>
            <w:r w:rsidRPr="000A1D9A">
              <w:rPr>
                <w:rFonts w:ascii="GHEA Grapalat" w:hAnsi="GHEA Grapalat"/>
                <w:sz w:val="20"/>
                <w:szCs w:val="20"/>
                <w:lang w:val="hy-AM"/>
              </w:rPr>
              <w:t>թ</w:t>
            </w:r>
            <w:r w:rsidR="001045C3" w:rsidRPr="001045C3">
              <w:rPr>
                <w:rFonts w:ascii="GHEA Grapalat" w:hAnsi="GHEA Grapalat"/>
                <w:sz w:val="20"/>
                <w:szCs w:val="20"/>
                <w:lang w:val="hy-AM"/>
              </w:rPr>
              <w:t>.</w:t>
            </w:r>
            <w:r w:rsidR="001045C3">
              <w:rPr>
                <w:rFonts w:ascii="GHEA Grapalat" w:hAnsi="GHEA Grapalat"/>
                <w:sz w:val="20"/>
                <w:szCs w:val="20"/>
                <w:lang w:val="hy-AM"/>
              </w:rPr>
              <w:t>-ի սուբվեցիոն</w:t>
            </w:r>
            <w:r w:rsidR="001045C3" w:rsidRPr="001045C3">
              <w:rPr>
                <w:rFonts w:ascii="GHEA Grapalat" w:hAnsi="GHEA Grapalat"/>
                <w:sz w:val="20"/>
                <w:szCs w:val="20"/>
                <w:lang w:val="hy-AM"/>
              </w:rPr>
              <w:t xml:space="preserve"> </w:t>
            </w:r>
            <w:r w:rsidR="001045C3">
              <w:rPr>
                <w:rFonts w:ascii="GHEA Grapalat" w:hAnsi="GHEA Grapalat"/>
                <w:sz w:val="20"/>
                <w:szCs w:val="20"/>
                <w:lang w:val="hy-AM"/>
              </w:rPr>
              <w:t>ծրագրեր ներկայացնելու համար</w:t>
            </w:r>
            <w:r w:rsidR="001045C3" w:rsidRPr="001045C3">
              <w:rPr>
                <w:rFonts w:ascii="GHEA Grapalat" w:hAnsi="GHEA Grapalat"/>
                <w:sz w:val="20"/>
                <w:szCs w:val="20"/>
                <w:lang w:val="hy-AM"/>
              </w:rPr>
              <w:t xml:space="preserve"> </w:t>
            </w:r>
            <w:r w:rsidRPr="000A1D9A">
              <w:rPr>
                <w:rFonts w:ascii="GHEA Grapalat" w:hAnsi="GHEA Grapalat"/>
                <w:sz w:val="20"/>
                <w:szCs w:val="20"/>
                <w:lang w:val="hy-AM"/>
              </w:rPr>
              <w:t>և ընթացքում նախ</w:t>
            </w:r>
            <w:r w:rsidR="001045C3" w:rsidRPr="001045C3">
              <w:rPr>
                <w:rFonts w:ascii="GHEA Grapalat" w:hAnsi="GHEA Grapalat"/>
                <w:sz w:val="20"/>
                <w:szCs w:val="20"/>
                <w:lang w:val="hy-AM"/>
              </w:rPr>
              <w:t>ա</w:t>
            </w:r>
            <w:r w:rsidRPr="000A1D9A">
              <w:rPr>
                <w:rFonts w:ascii="GHEA Grapalat" w:hAnsi="GHEA Grapalat"/>
                <w:sz w:val="20"/>
                <w:szCs w:val="20"/>
                <w:lang w:val="hy-AM"/>
              </w:rPr>
              <w:t>գծողը պարտավորվում է համագործակցի համայնքի հետ  կառավարության կողմից ներկայ</w:t>
            </w:r>
            <w:r w:rsidR="001045C3" w:rsidRPr="001045C3">
              <w:rPr>
                <w:rFonts w:ascii="GHEA Grapalat" w:hAnsi="GHEA Grapalat"/>
                <w:sz w:val="20"/>
                <w:szCs w:val="20"/>
                <w:lang w:val="hy-AM"/>
              </w:rPr>
              <w:t>ա</w:t>
            </w:r>
            <w:r w:rsidRPr="000A1D9A">
              <w:rPr>
                <w:rFonts w:ascii="GHEA Grapalat" w:hAnsi="GHEA Grapalat"/>
                <w:sz w:val="20"/>
                <w:szCs w:val="20"/>
                <w:lang w:val="hy-AM"/>
              </w:rPr>
              <w:t>ցված նկատառումները լրամշակելու համար:</w:t>
            </w:r>
            <w:r w:rsidRPr="000A1D9A">
              <w:rPr>
                <w:rFonts w:ascii="GHEA Grapalat" w:hAnsi="GHEA Grapalat"/>
                <w:sz w:val="20"/>
                <w:szCs w:val="20"/>
                <w:lang w:val="hy-AM"/>
              </w:rPr>
              <w:tab/>
            </w:r>
          </w:p>
          <w:p w:rsidR="000A1D9A" w:rsidRPr="004162D7"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 xml:space="preserve">  Բոլոր աշխատանքները կիրականացվեն համապատասխան ՀՀ կառավարության 2015թ. մարտի 19</w:t>
            </w:r>
            <w:r w:rsidR="00A57BD2">
              <w:rPr>
                <w:rFonts w:ascii="GHEA Grapalat" w:hAnsi="GHEA Grapalat"/>
                <w:sz w:val="20"/>
                <w:szCs w:val="20"/>
                <w:lang w:val="hy-AM"/>
              </w:rPr>
              <w:t>-ի № 596-Ն որոշմամբ սահմանված №</w:t>
            </w:r>
            <w:r w:rsidR="00A57BD2" w:rsidRPr="00A57BD2">
              <w:rPr>
                <w:rFonts w:ascii="GHEA Grapalat" w:hAnsi="GHEA Grapalat"/>
                <w:sz w:val="20"/>
                <w:szCs w:val="20"/>
                <w:lang w:val="hy-AM"/>
              </w:rPr>
              <w:t xml:space="preserve"> </w:t>
            </w:r>
            <w:r w:rsidRPr="000A1D9A">
              <w:rPr>
                <w:rFonts w:ascii="GHEA Grapalat" w:hAnsi="GHEA Grapalat"/>
                <w:sz w:val="20"/>
                <w:szCs w:val="20"/>
                <w:lang w:val="hy-AM"/>
              </w:rPr>
              <w:t>4-2 և կից ներկայացվող տեխնիկական առաջադրանքի օրինակելի ձևերին, կանոնակարգերի պահանջներին։</w:t>
            </w:r>
          </w:p>
          <w:p w:rsidR="00EC0D58" w:rsidRPr="004162D7" w:rsidRDefault="000A1D9A" w:rsidP="00A57BD2">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Նախագծային փաստաթղթերը կազմել ՀՀ-ում գործող շինարարական նորմերին և կանոններին համաձայն:Նախագծերը պետք է կազմել ՀՀ Կառավարությանն առընթեր քաղաքաշինության պետական կոմիտեի նախագահի 11.09.20</w:t>
            </w:r>
            <w:r w:rsidR="00A57BD2">
              <w:rPr>
                <w:rFonts w:ascii="GHEA Grapalat" w:hAnsi="GHEA Grapalat"/>
                <w:sz w:val="20"/>
                <w:szCs w:val="20"/>
                <w:lang w:val="hy-AM"/>
              </w:rPr>
              <w:t>17թ. թիվ 128-Ն</w:t>
            </w:r>
            <w:r w:rsidR="0067351E" w:rsidRPr="0067351E">
              <w:rPr>
                <w:rFonts w:ascii="GHEA Grapalat" w:hAnsi="GHEA Grapalat"/>
                <w:sz w:val="20"/>
                <w:szCs w:val="20"/>
                <w:lang w:val="hy-AM"/>
              </w:rPr>
              <w:t xml:space="preserve"> </w:t>
            </w:r>
            <w:r w:rsidR="00A57BD2">
              <w:rPr>
                <w:rFonts w:ascii="GHEA Grapalat" w:hAnsi="GHEA Grapalat"/>
                <w:sz w:val="20"/>
                <w:szCs w:val="20"/>
                <w:lang w:val="hy-AM"/>
              </w:rPr>
              <w:t>հրամանի համաձայն,</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իսկ նախահաշիվները կազմել</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ՀՀ</w:t>
            </w:r>
            <w:r w:rsidR="00A57BD2" w:rsidRPr="004162D7">
              <w:rPr>
                <w:rFonts w:ascii="GHEA Grapalat" w:hAnsi="GHEA Grapalat"/>
                <w:sz w:val="20"/>
                <w:szCs w:val="20"/>
                <w:lang w:val="hy-AM"/>
              </w:rPr>
              <w:t xml:space="preserve"> </w:t>
            </w:r>
            <w:r w:rsidR="00A57BD2">
              <w:rPr>
                <w:rFonts w:ascii="GHEA Grapalat" w:hAnsi="GHEA Grapalat"/>
                <w:sz w:val="20"/>
                <w:szCs w:val="20"/>
                <w:lang w:val="hy-AM"/>
              </w:rPr>
              <w:t>Կառավարության 23.06.2011թ</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թիվ 879-Ն</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որոշմամբ</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սահմանված</w:t>
            </w:r>
            <w:r w:rsidR="00A57BD2" w:rsidRPr="004162D7">
              <w:rPr>
                <w:rFonts w:ascii="GHEA Grapalat" w:hAnsi="GHEA Grapalat"/>
                <w:sz w:val="20"/>
                <w:szCs w:val="20"/>
                <w:lang w:val="hy-AM"/>
              </w:rPr>
              <w:t xml:space="preserve"> </w:t>
            </w:r>
            <w:r w:rsidR="00A57BD2">
              <w:rPr>
                <w:rFonts w:ascii="GHEA Grapalat" w:hAnsi="GHEA Grapalat"/>
                <w:sz w:val="20"/>
                <w:szCs w:val="20"/>
                <w:lang w:val="hy-AM"/>
              </w:rPr>
              <w:t>կարգի համապատասխան:</w:t>
            </w:r>
            <w:r w:rsidRPr="000A1D9A">
              <w:rPr>
                <w:rFonts w:ascii="GHEA Grapalat" w:hAnsi="GHEA Grapalat"/>
                <w:sz w:val="20"/>
                <w:szCs w:val="20"/>
                <w:lang w:val="hy-AM"/>
              </w:rPr>
              <w:t>Նախագծային փաստաթղթերի կազմը պետք</w:t>
            </w:r>
            <w:r w:rsidR="00A57BD2" w:rsidRPr="004162D7">
              <w:rPr>
                <w:rFonts w:ascii="GHEA Grapalat" w:hAnsi="GHEA Grapalat"/>
                <w:sz w:val="20"/>
                <w:szCs w:val="20"/>
                <w:lang w:val="hy-AM"/>
              </w:rPr>
              <w:t xml:space="preserve"> </w:t>
            </w:r>
            <w:r w:rsidR="00A57BD2">
              <w:rPr>
                <w:rFonts w:ascii="GHEA Grapalat" w:hAnsi="GHEA Grapalat"/>
                <w:sz w:val="20"/>
                <w:szCs w:val="20"/>
                <w:lang w:val="hy-AM"/>
              </w:rPr>
              <w:t xml:space="preserve">է ներառի </w:t>
            </w:r>
            <w:r w:rsidR="00A57BD2" w:rsidRPr="004162D7">
              <w:rPr>
                <w:rFonts w:ascii="GHEA Grapalat" w:hAnsi="GHEA Grapalat"/>
                <w:sz w:val="20"/>
                <w:szCs w:val="20"/>
                <w:lang w:val="hy-AM"/>
              </w:rPr>
              <w:t>տ</w:t>
            </w:r>
            <w:r w:rsidRPr="000A1D9A">
              <w:rPr>
                <w:rFonts w:ascii="GHEA Grapalat" w:hAnsi="GHEA Grapalat"/>
                <w:sz w:val="20"/>
                <w:szCs w:val="20"/>
                <w:lang w:val="hy-AM"/>
              </w:rPr>
              <w:t>րանսպորտային և ինժեներական</w:t>
            </w:r>
            <w:r w:rsidR="00A57BD2" w:rsidRPr="004162D7">
              <w:rPr>
                <w:rFonts w:ascii="GHEA Grapalat" w:hAnsi="GHEA Grapalat"/>
                <w:sz w:val="20"/>
                <w:szCs w:val="20"/>
                <w:lang w:val="hy-AM"/>
              </w:rPr>
              <w:t xml:space="preserve"> </w:t>
            </w:r>
            <w:r w:rsidR="00A57BD2">
              <w:rPr>
                <w:rFonts w:ascii="GHEA Grapalat" w:hAnsi="GHEA Grapalat"/>
                <w:sz w:val="20"/>
                <w:szCs w:val="20"/>
                <w:lang w:val="hy-AM"/>
              </w:rPr>
              <w:t>լուծումների գծագրեր, նախահաշիվ,</w:t>
            </w:r>
            <w:r w:rsidRPr="000A1D9A">
              <w:rPr>
                <w:rFonts w:ascii="GHEA Grapalat" w:hAnsi="GHEA Grapalat"/>
                <w:sz w:val="20"/>
                <w:szCs w:val="20"/>
                <w:lang w:val="hy-AM"/>
              </w:rPr>
              <w:t>նախահաշվի հիման վրա</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կազմված ծավալաթերթ-նախահաշիվ</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/հայերեն և ռուսերեն լեզուներո</w:t>
            </w:r>
            <w:r w:rsidR="00A57BD2">
              <w:rPr>
                <w:rFonts w:ascii="GHEA Grapalat" w:hAnsi="GHEA Grapalat"/>
                <w:sz w:val="20"/>
                <w:szCs w:val="20"/>
                <w:lang w:val="hy-AM"/>
              </w:rPr>
              <w:t>վ/</w:t>
            </w:r>
            <w:r w:rsidR="00A57BD2" w:rsidRPr="004162D7">
              <w:rPr>
                <w:rFonts w:ascii="GHEA Grapalat" w:hAnsi="GHEA Grapalat"/>
                <w:sz w:val="20"/>
                <w:szCs w:val="20"/>
                <w:lang w:val="hy-AM"/>
              </w:rPr>
              <w:t>:</w:t>
            </w:r>
            <w:r w:rsidRPr="000A1D9A">
              <w:rPr>
                <w:rFonts w:ascii="GHEA Grapalat" w:hAnsi="GHEA Grapalat"/>
                <w:sz w:val="20"/>
                <w:szCs w:val="20"/>
                <w:lang w:val="hy-AM"/>
              </w:rPr>
              <w:t>Վճարումը կատարվելու է նախագծերի համաձայնեցման և փորձաքննությ</w:t>
            </w:r>
            <w:r w:rsidR="00A57BD2">
              <w:rPr>
                <w:rFonts w:ascii="GHEA Grapalat" w:hAnsi="GHEA Grapalat"/>
                <w:sz w:val="20"/>
                <w:szCs w:val="20"/>
                <w:lang w:val="hy-AM"/>
              </w:rPr>
              <w:t>ան դրական եզրակացության դեպքում</w:t>
            </w:r>
            <w:r w:rsidRPr="000A1D9A">
              <w:rPr>
                <w:rFonts w:ascii="GHEA Grapalat" w:hAnsi="GHEA Grapalat"/>
                <w:sz w:val="20"/>
                <w:szCs w:val="20"/>
                <w:lang w:val="hy-AM"/>
              </w:rPr>
              <w:t>:</w:t>
            </w:r>
          </w:p>
          <w:p w:rsidR="00813D99" w:rsidRPr="00813D99" w:rsidRDefault="004162D7" w:rsidP="00A57BD2">
            <w:pPr>
              <w:spacing w:after="160" w:line="259" w:lineRule="auto"/>
              <w:contextualSpacing/>
              <w:jc w:val="both"/>
              <w:rPr>
                <w:rFonts w:ascii="GHEA Grapalat" w:hAnsi="GHEA Grapalat"/>
                <w:sz w:val="20"/>
                <w:szCs w:val="20"/>
                <w:lang w:val="hy-AM"/>
              </w:rPr>
            </w:pPr>
            <w:r w:rsidRPr="00813D99">
              <w:rPr>
                <w:rFonts w:ascii="GHEA Grapalat" w:hAnsi="GHEA Grapalat"/>
                <w:sz w:val="20"/>
                <w:szCs w:val="20"/>
                <w:lang w:val="hy-AM"/>
              </w:rPr>
              <w:t>*Լիցենզիա</w:t>
            </w:r>
            <w:r w:rsidR="003C48D6" w:rsidRPr="00813D99">
              <w:rPr>
                <w:rFonts w:ascii="GHEA Grapalat" w:hAnsi="GHEA Grapalat"/>
                <w:sz w:val="20"/>
                <w:szCs w:val="20"/>
                <w:lang w:val="hy-AM"/>
              </w:rPr>
              <w:t xml:space="preserve"> /1-ին դաս/</w:t>
            </w:r>
          </w:p>
          <w:p w:rsidR="004162D7" w:rsidRPr="00813D99" w:rsidRDefault="00813D99" w:rsidP="00A57BD2">
            <w:pPr>
              <w:spacing w:after="160" w:line="259" w:lineRule="auto"/>
              <w:contextualSpacing/>
              <w:jc w:val="both"/>
              <w:rPr>
                <w:rFonts w:ascii="GHEA Grapalat" w:hAnsi="GHEA Grapalat"/>
                <w:sz w:val="20"/>
                <w:szCs w:val="20"/>
                <w:lang w:val="hy-AM"/>
              </w:rPr>
            </w:pPr>
            <w:r w:rsidRPr="00813D99">
              <w:rPr>
                <w:rFonts w:ascii="GHEA Grapalat" w:hAnsi="GHEA Grapalat"/>
                <w:sz w:val="20"/>
                <w:szCs w:val="20"/>
                <w:lang w:val="hy-AM"/>
              </w:rPr>
              <w:lastRenderedPageBreak/>
              <w:t xml:space="preserve">- </w:t>
            </w:r>
            <w:r w:rsidR="004162D7" w:rsidRPr="00813D99">
              <w:rPr>
                <w:rFonts w:ascii="GHEA Grapalat" w:hAnsi="GHEA Grapalat"/>
                <w:sz w:val="20"/>
                <w:szCs w:val="20"/>
                <w:lang w:val="hy-AM"/>
              </w:rPr>
              <w:t>Քաղաքաշինական փաստաթղթերի կազմում՝ բացառությամբ կոնստրուկտորական և ճարտարապետական մասերի:</w:t>
            </w:r>
          </w:p>
          <w:p w:rsidR="004162D7" w:rsidRPr="005F392E" w:rsidRDefault="004162D7" w:rsidP="00A57BD2">
            <w:pPr>
              <w:spacing w:after="160" w:line="259" w:lineRule="auto"/>
              <w:contextualSpacing/>
              <w:jc w:val="both"/>
              <w:rPr>
                <w:rFonts w:ascii="GHEA Grapalat" w:hAnsi="GHEA Grapalat"/>
                <w:sz w:val="20"/>
                <w:szCs w:val="20"/>
                <w:lang w:val="hy-AM"/>
              </w:rPr>
            </w:pPr>
            <w:r w:rsidRPr="005F392E">
              <w:rPr>
                <w:rFonts w:ascii="GHEA Grapalat" w:hAnsi="GHEA Grapalat"/>
                <w:sz w:val="20"/>
                <w:szCs w:val="20"/>
                <w:lang w:val="hy-AM"/>
              </w:rPr>
              <w:t>**Լիցենզիայի ներդիր</w:t>
            </w:r>
          </w:p>
          <w:p w:rsidR="00591BE4" w:rsidRPr="005F392E" w:rsidRDefault="00813D99" w:rsidP="00813D99">
            <w:pPr>
              <w:spacing w:after="160" w:line="259" w:lineRule="auto"/>
              <w:contextualSpacing/>
              <w:jc w:val="both"/>
              <w:rPr>
                <w:rFonts w:ascii="GHEA Grapalat" w:hAnsi="GHEA Grapalat"/>
                <w:sz w:val="20"/>
                <w:szCs w:val="20"/>
                <w:lang w:val="hy-AM"/>
              </w:rPr>
            </w:pPr>
            <w:r w:rsidRPr="005F392E">
              <w:rPr>
                <w:rFonts w:ascii="GHEA Grapalat" w:hAnsi="GHEA Grapalat"/>
                <w:sz w:val="20"/>
                <w:szCs w:val="20"/>
                <w:lang w:val="hy-AM"/>
              </w:rPr>
              <w:t xml:space="preserve">- </w:t>
            </w:r>
            <w:r w:rsidR="009C28DA" w:rsidRPr="005F392E">
              <w:rPr>
                <w:rFonts w:ascii="GHEA Grapalat" w:hAnsi="GHEA Grapalat"/>
                <w:sz w:val="20"/>
                <w:szCs w:val="20"/>
                <w:lang w:val="hy-AM"/>
              </w:rPr>
              <w:t>Էլեկտրամատակարարում</w:t>
            </w:r>
            <w:r w:rsidR="009C28DA" w:rsidRPr="005F392E">
              <w:rPr>
                <w:rFonts w:ascii="GHEA Grapalat" w:hAnsi="GHEA Grapalat" w:cs="Times Armenian"/>
                <w:sz w:val="20"/>
                <w:szCs w:val="20"/>
                <w:lang w:val="hy-AM"/>
              </w:rPr>
              <w:t xml:space="preserve"> (</w:t>
            </w:r>
            <w:r w:rsidR="00534DDC" w:rsidRPr="005F392E">
              <w:rPr>
                <w:rFonts w:ascii="GHEA Grapalat" w:hAnsi="GHEA Grapalat"/>
                <w:sz w:val="20"/>
                <w:szCs w:val="20"/>
                <w:lang w:val="hy-AM"/>
              </w:rPr>
              <w:t xml:space="preserve">էլեկտրամատակարարման, էլեկտրալուսավորման ներքին և արտաքին ցանցեր, </w:t>
            </w:r>
            <w:r w:rsidR="0067351E" w:rsidRPr="005F392E">
              <w:rPr>
                <w:rFonts w:ascii="GHEA Grapalat" w:hAnsi="GHEA Grapalat"/>
                <w:sz w:val="20"/>
                <w:szCs w:val="20"/>
                <w:lang w:val="hy-AM"/>
              </w:rPr>
              <w:t>էլեկտրամատակարարման համակա</w:t>
            </w:r>
            <w:r w:rsidR="00843133" w:rsidRPr="005F392E">
              <w:rPr>
                <w:rFonts w:ascii="GHEA Grapalat" w:hAnsi="GHEA Grapalat"/>
                <w:sz w:val="20"/>
                <w:szCs w:val="20"/>
                <w:lang w:val="hy-AM"/>
              </w:rPr>
              <w:t>րգեր, ֆոտովոլտային և հողմաէներգե</w:t>
            </w:r>
            <w:r w:rsidR="0067351E" w:rsidRPr="005F392E">
              <w:rPr>
                <w:rFonts w:ascii="GHEA Grapalat" w:hAnsi="GHEA Grapalat"/>
                <w:sz w:val="20"/>
                <w:szCs w:val="20"/>
                <w:lang w:val="hy-AM"/>
              </w:rPr>
              <w:t>տիկ կայաններ</w:t>
            </w:r>
            <w:r w:rsidR="009C28DA" w:rsidRPr="005F392E">
              <w:rPr>
                <w:rFonts w:ascii="GHEA Grapalat" w:hAnsi="GHEA Grapalat"/>
                <w:sz w:val="20"/>
                <w:szCs w:val="20"/>
                <w:lang w:val="hy-AM"/>
              </w:rPr>
              <w:t>)</w:t>
            </w:r>
            <w:r w:rsidR="0067351E" w:rsidRPr="005F392E">
              <w:rPr>
                <w:rFonts w:ascii="GHEA Grapalat" w:hAnsi="GHEA Grapalat"/>
                <w:sz w:val="20"/>
                <w:szCs w:val="20"/>
                <w:lang w:val="hy-AM"/>
              </w:rPr>
              <w:t>:</w:t>
            </w:r>
          </w:p>
        </w:tc>
        <w:tc>
          <w:tcPr>
            <w:tcW w:w="894" w:type="dxa"/>
            <w:vAlign w:val="center"/>
          </w:tcPr>
          <w:p w:rsidR="00EC0D58" w:rsidRPr="001A0AB3" w:rsidRDefault="00EC0D58" w:rsidP="000D2355">
            <w:pPr>
              <w:jc w:val="cente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EC0D58" w:rsidRPr="001A0AB3" w:rsidRDefault="00EC0D58" w:rsidP="000D2355">
            <w:pPr>
              <w:jc w:val="center"/>
              <w:rPr>
                <w:rFonts w:ascii="GHEA Grapalat" w:hAnsi="GHEA Grapalat" w:cs="Calibri"/>
                <w:bCs/>
                <w:iCs/>
                <w:sz w:val="20"/>
                <w:szCs w:val="18"/>
                <w:lang w:val="ru-RU"/>
              </w:rPr>
            </w:pPr>
          </w:p>
        </w:tc>
        <w:tc>
          <w:tcPr>
            <w:tcW w:w="1195" w:type="dxa"/>
            <w:vAlign w:val="center"/>
          </w:tcPr>
          <w:p w:rsidR="00EC0D58" w:rsidRPr="001A0AB3" w:rsidRDefault="00EC0D58" w:rsidP="000D2355">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EC0D58" w:rsidRPr="001A0AB3" w:rsidRDefault="00EC0D58" w:rsidP="000D2355">
            <w:pPr>
              <w:jc w:val="center"/>
              <w:rPr>
                <w:rFonts w:ascii="GHEA Grapalat" w:hAnsi="GHEA Grapalat" w:cs="Calibri"/>
                <w:bCs/>
                <w:iCs/>
                <w:sz w:val="20"/>
                <w:szCs w:val="18"/>
                <w:lang w:val="hy-AM"/>
              </w:rPr>
            </w:pPr>
          </w:p>
          <w:p w:rsidR="00EC0D58" w:rsidRPr="00136D3C" w:rsidRDefault="00EC0D58" w:rsidP="000D2355">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p>
        </w:tc>
        <w:tc>
          <w:tcPr>
            <w:tcW w:w="1788" w:type="dxa"/>
            <w:shd w:val="clear" w:color="auto" w:fill="auto"/>
            <w:vAlign w:val="center"/>
          </w:tcPr>
          <w:p w:rsidR="00EC0D58" w:rsidRPr="002D76EC" w:rsidRDefault="00EC0D58" w:rsidP="002D76EC">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Pr>
                <w:rFonts w:ascii="GHEA Grapalat" w:hAnsi="GHEA Grapalat" w:cs="Calibri"/>
                <w:sz w:val="20"/>
                <w:szCs w:val="18"/>
                <w:lang w:val="hy-AM"/>
              </w:rPr>
              <w:t>իրը ուժի մեջ մտնելու օրվանից</w:t>
            </w:r>
            <w:r w:rsidR="002D76EC" w:rsidRPr="002D76EC">
              <w:rPr>
                <w:rFonts w:ascii="GHEA Grapalat" w:hAnsi="GHEA Grapalat" w:cs="Calibri"/>
                <w:sz w:val="20"/>
                <w:szCs w:val="18"/>
                <w:lang w:val="hy-AM"/>
              </w:rPr>
              <w:t xml:space="preserve"> մինչև 15.12.2025թ.</w:t>
            </w:r>
          </w:p>
        </w:tc>
      </w:tr>
    </w:tbl>
    <w:p w:rsidR="00B94B2D" w:rsidRPr="00A84C30" w:rsidRDefault="00B94B2D" w:rsidP="00B4268F">
      <w:pPr>
        <w:rPr>
          <w:rFonts w:ascii="GHEA Grapalat" w:hAnsi="GHEA Grapalat"/>
          <w:sz w:val="20"/>
          <w:lang w:val="hy-AM"/>
        </w:rPr>
      </w:pPr>
    </w:p>
    <w:p w:rsidR="00B94B2D" w:rsidRPr="00DF010C" w:rsidRDefault="00B94B2D" w:rsidP="00C03C15">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616E" w:rsidRPr="00C03C15" w:rsidRDefault="0092616E" w:rsidP="0092616E">
      <w:pPr>
        <w:rPr>
          <w:rFonts w:ascii="GHEA Grapalat" w:hAnsi="GHEA Grapalat"/>
          <w:sz w:val="20"/>
          <w:lang w:val="ru-RU"/>
        </w:rPr>
        <w:sectPr w:rsidR="0092616E" w:rsidRPr="00C03C15" w:rsidSect="00E35CD2">
          <w:footnotePr>
            <w:pos w:val="beneathText"/>
          </w:footnotePr>
          <w:pgSz w:w="16838" w:h="11906" w:orient="landscape" w:code="9"/>
          <w:pgMar w:top="663" w:right="533" w:bottom="709" w:left="720" w:header="561" w:footer="561" w:gutter="0"/>
          <w:cols w:space="720"/>
        </w:sectPr>
      </w:pPr>
    </w:p>
    <w:p w:rsidR="0092616E" w:rsidRDefault="0092616E" w:rsidP="0092616E">
      <w:pPr>
        <w:rPr>
          <w:rFonts w:ascii="GHEA Grapalat" w:hAnsi="GHEA Grapalat"/>
          <w:sz w:val="20"/>
          <w:lang w:val="hy-AM"/>
        </w:rPr>
      </w:pPr>
    </w:p>
    <w:p w:rsidR="00C03C15" w:rsidRPr="00904083" w:rsidRDefault="00C03C15" w:rsidP="00C03C15">
      <w:pPr>
        <w:jc w:val="right"/>
        <w:rPr>
          <w:rFonts w:ascii="GHEA Grapalat" w:hAnsi="GHEA Grapalat"/>
          <w:sz w:val="18"/>
          <w:lang w:val="hy-AM"/>
        </w:rPr>
      </w:pPr>
      <w:r w:rsidRPr="00904083">
        <w:rPr>
          <w:rFonts w:ascii="GHEA Grapalat" w:hAnsi="GHEA Grapalat"/>
          <w:sz w:val="18"/>
          <w:lang w:val="hy-AM"/>
        </w:rPr>
        <w:t>Հավելված N 2</w:t>
      </w:r>
    </w:p>
    <w:p w:rsidR="00C03C15" w:rsidRPr="00904083" w:rsidRDefault="00AF7D35" w:rsidP="00C03C15">
      <w:pPr>
        <w:jc w:val="right"/>
        <w:rPr>
          <w:rFonts w:ascii="GHEA Grapalat" w:hAnsi="GHEA Grapalat"/>
          <w:sz w:val="18"/>
          <w:lang w:val="hy-AM"/>
        </w:rPr>
      </w:pPr>
      <w:r w:rsidRPr="00904083">
        <w:rPr>
          <w:rFonts w:ascii="GHEA Grapalat" w:hAnsi="GHEA Grapalat"/>
          <w:sz w:val="18"/>
          <w:lang w:val="hy-AM"/>
        </w:rPr>
        <w:t xml:space="preserve">«    </w:t>
      </w:r>
      <w:r w:rsidR="009F0BA2" w:rsidRPr="00904083">
        <w:rPr>
          <w:rFonts w:ascii="GHEA Grapalat" w:hAnsi="GHEA Grapalat"/>
          <w:sz w:val="18"/>
          <w:lang w:val="hy-AM"/>
        </w:rPr>
        <w:t xml:space="preserve">   »              2</w:t>
      </w:r>
      <w:r w:rsidR="00FE0654" w:rsidRPr="00904083">
        <w:rPr>
          <w:rFonts w:ascii="GHEA Grapalat" w:hAnsi="GHEA Grapalat"/>
          <w:sz w:val="18"/>
          <w:lang w:val="hy-AM"/>
        </w:rPr>
        <w:t>025</w:t>
      </w:r>
      <w:r w:rsidR="00C03C15" w:rsidRPr="00904083">
        <w:rPr>
          <w:rFonts w:ascii="GHEA Grapalat" w:hAnsi="GHEA Grapalat"/>
          <w:sz w:val="18"/>
          <w:lang w:val="hy-AM"/>
        </w:rPr>
        <w:t xml:space="preserve">թ. կնքված </w:t>
      </w:r>
    </w:p>
    <w:p w:rsidR="005468F1" w:rsidRPr="00904083" w:rsidRDefault="00C03C15" w:rsidP="00964442">
      <w:pPr>
        <w:jc w:val="right"/>
        <w:rPr>
          <w:rFonts w:ascii="GHEA Grapalat" w:hAnsi="GHEA Grapalat"/>
          <w:sz w:val="18"/>
          <w:lang w:val="hy-AM"/>
        </w:rPr>
      </w:pPr>
      <w:r w:rsidRPr="00904083">
        <w:rPr>
          <w:rFonts w:ascii="GHEA Grapalat" w:hAnsi="GHEA Grapalat"/>
          <w:sz w:val="18"/>
          <w:lang w:val="hy-AM"/>
        </w:rPr>
        <w:t xml:space="preserve">                    </w:t>
      </w:r>
      <w:r w:rsidR="00AF7D35" w:rsidRPr="00904083">
        <w:rPr>
          <w:rFonts w:ascii="GHEA Grapalat" w:hAnsi="GHEA Grapalat"/>
          <w:sz w:val="18"/>
          <w:lang w:val="hy-AM"/>
        </w:rPr>
        <w:t>N</w:t>
      </w:r>
      <w:r w:rsidRPr="00904083">
        <w:rPr>
          <w:rFonts w:ascii="GHEA Grapalat" w:hAnsi="GHEA Grapalat"/>
          <w:sz w:val="18"/>
          <w:lang w:val="hy-AM"/>
        </w:rPr>
        <w:t xml:space="preserve"> </w:t>
      </w:r>
      <w:r w:rsidR="00FE0654" w:rsidRPr="00904083">
        <w:rPr>
          <w:rFonts w:ascii="GHEA Grapalat" w:hAnsi="GHEA Grapalat"/>
          <w:sz w:val="18"/>
          <w:lang w:val="hy-AM"/>
        </w:rPr>
        <w:t>ԲՀ-ԳՀԽԱՇՁԲ-2</w:t>
      </w:r>
      <w:r w:rsidR="0021333B" w:rsidRPr="00904083">
        <w:rPr>
          <w:rFonts w:ascii="GHEA Grapalat" w:hAnsi="GHEA Grapalat"/>
          <w:sz w:val="18"/>
          <w:lang w:val="hy-AM"/>
        </w:rPr>
        <w:t>5/</w:t>
      </w:r>
      <w:r w:rsidR="00723014">
        <w:rPr>
          <w:rFonts w:ascii="GHEA Grapalat" w:hAnsi="GHEA Grapalat"/>
          <w:sz w:val="18"/>
          <w:lang w:val="hy-AM"/>
        </w:rPr>
        <w:t>6</w:t>
      </w:r>
      <w:r w:rsidR="00723014" w:rsidRPr="00B266DF">
        <w:rPr>
          <w:rFonts w:ascii="GHEA Grapalat" w:hAnsi="GHEA Grapalat"/>
          <w:sz w:val="18"/>
          <w:lang w:val="hy-AM"/>
        </w:rPr>
        <w:t>4</w:t>
      </w:r>
      <w:r w:rsidR="00904083" w:rsidRPr="00904083">
        <w:rPr>
          <w:rFonts w:ascii="GHEA Grapalat" w:hAnsi="GHEA Grapalat"/>
          <w:sz w:val="18"/>
          <w:lang w:val="hy-AM"/>
        </w:rPr>
        <w:t xml:space="preserve"> </w:t>
      </w:r>
      <w:r w:rsidRPr="00904083">
        <w:rPr>
          <w:rFonts w:ascii="GHEA Grapalat" w:hAnsi="GHEA Grapalat"/>
          <w:sz w:val="18"/>
          <w:lang w:val="hy-AM"/>
        </w:rPr>
        <w:t>ծածկագրով պայմանագրի</w:t>
      </w:r>
    </w:p>
    <w:p w:rsidR="00964442" w:rsidRPr="00904083" w:rsidRDefault="00964442" w:rsidP="00964442">
      <w:pPr>
        <w:jc w:val="right"/>
        <w:rPr>
          <w:rFonts w:ascii="GHEA Grapalat" w:hAnsi="GHEA Grapalat"/>
          <w:i/>
          <w:sz w:val="18"/>
          <w:lang w:val="hy-AM"/>
        </w:rPr>
      </w:pPr>
    </w:p>
    <w:p w:rsidR="00C23058" w:rsidRPr="00B266DF" w:rsidRDefault="00C23058" w:rsidP="00964442">
      <w:pPr>
        <w:jc w:val="right"/>
        <w:rPr>
          <w:rFonts w:ascii="GHEA Grapalat" w:hAnsi="GHEA Grapalat"/>
          <w:i/>
          <w:sz w:val="18"/>
          <w:lang w:val="hy-AM"/>
        </w:rPr>
      </w:pPr>
    </w:p>
    <w:p w:rsidR="00F07F59" w:rsidRPr="00B266DF" w:rsidRDefault="00F07F59" w:rsidP="00964442">
      <w:pPr>
        <w:jc w:val="right"/>
        <w:rPr>
          <w:rFonts w:ascii="GHEA Grapalat" w:hAnsi="GHEA Grapalat"/>
          <w:i/>
          <w:sz w:val="18"/>
          <w:lang w:val="hy-AM"/>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5F392E"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563843" w:rsidRPr="00563843">
              <w:rPr>
                <w:rFonts w:ascii="GHEA Grapalat" w:hAnsi="GHEA Grapalat"/>
                <w:sz w:val="18"/>
                <w:lang w:val="es-ES"/>
              </w:rPr>
              <w:t>5</w:t>
            </w:r>
            <w:r w:rsidRPr="005E1F72">
              <w:rPr>
                <w:rFonts w:ascii="GHEA Grapalat" w:hAnsi="GHEA Grapalat"/>
                <w:sz w:val="18"/>
                <w:lang w:val="es-ES"/>
              </w:rPr>
              <w:t>թ-ին`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F07F59" w:rsidRPr="00F07F59" w:rsidTr="00F07F59">
        <w:trPr>
          <w:cantSplit/>
          <w:trHeight w:val="1134"/>
        </w:trPr>
        <w:tc>
          <w:tcPr>
            <w:tcW w:w="964" w:type="dxa"/>
          </w:tcPr>
          <w:p w:rsidR="00F07F59" w:rsidRDefault="00F07F59" w:rsidP="00E35CD2">
            <w:pPr>
              <w:jc w:val="center"/>
              <w:rPr>
                <w:rFonts w:ascii="GHEA Grapalat" w:hAnsi="GHEA Grapalat" w:cs="Sylfaen"/>
                <w:sz w:val="20"/>
                <w:szCs w:val="18"/>
                <w:lang w:val="ru-RU"/>
              </w:rPr>
            </w:pPr>
          </w:p>
          <w:p w:rsidR="00F07F59" w:rsidRDefault="00F07F59" w:rsidP="00E35CD2">
            <w:pPr>
              <w:jc w:val="center"/>
              <w:rPr>
                <w:rFonts w:ascii="GHEA Grapalat" w:hAnsi="GHEA Grapalat" w:cs="Sylfaen"/>
                <w:sz w:val="20"/>
                <w:szCs w:val="18"/>
                <w:lang w:val="ru-RU"/>
              </w:rPr>
            </w:pPr>
          </w:p>
          <w:p w:rsidR="00C631CC" w:rsidRDefault="00C631CC" w:rsidP="00E35CD2">
            <w:pPr>
              <w:jc w:val="center"/>
              <w:rPr>
                <w:rFonts w:ascii="GHEA Grapalat" w:hAnsi="GHEA Grapalat" w:cs="Sylfaen"/>
                <w:sz w:val="20"/>
                <w:szCs w:val="18"/>
                <w:lang w:val="ru-RU"/>
              </w:rPr>
            </w:pPr>
          </w:p>
          <w:p w:rsidR="00F07F59" w:rsidRPr="00F07F59" w:rsidRDefault="00F07F59" w:rsidP="00E35CD2">
            <w:pPr>
              <w:jc w:val="center"/>
              <w:rPr>
                <w:rFonts w:ascii="GHEA Grapalat" w:hAnsi="GHEA Grapalat" w:cs="Sylfaen"/>
                <w:sz w:val="20"/>
                <w:szCs w:val="18"/>
                <w:lang w:val="ru-RU"/>
              </w:rPr>
            </w:pPr>
            <w:r>
              <w:rPr>
                <w:rFonts w:ascii="GHEA Grapalat" w:hAnsi="GHEA Grapalat" w:cs="Sylfaen"/>
                <w:sz w:val="20"/>
                <w:szCs w:val="18"/>
                <w:lang w:val="ru-RU"/>
              </w:rPr>
              <w:t>1</w:t>
            </w:r>
          </w:p>
        </w:tc>
        <w:tc>
          <w:tcPr>
            <w:tcW w:w="1559" w:type="dxa"/>
            <w:vAlign w:val="center"/>
          </w:tcPr>
          <w:p w:rsidR="00F07F59" w:rsidRPr="00550119" w:rsidRDefault="00F07F59" w:rsidP="0095655F">
            <w:pPr>
              <w:jc w:val="center"/>
              <w:rPr>
                <w:rFonts w:ascii="GHEA Grapalat" w:hAnsi="GHEA Grapalat" w:cs="Arial"/>
                <w:sz w:val="20"/>
                <w:szCs w:val="18"/>
                <w:lang w:val="ru-RU"/>
              </w:rPr>
            </w:pPr>
            <w:r>
              <w:rPr>
                <w:rFonts w:ascii="GHEA Grapalat" w:hAnsi="GHEA Grapalat" w:cs="Arial"/>
                <w:sz w:val="20"/>
                <w:szCs w:val="18"/>
                <w:lang w:val="ru-RU"/>
              </w:rPr>
              <w:t>71241200/1</w:t>
            </w:r>
            <w:r w:rsidR="00C631CC">
              <w:rPr>
                <w:rFonts w:ascii="GHEA Grapalat" w:hAnsi="GHEA Grapalat" w:cs="Arial"/>
                <w:sz w:val="20"/>
                <w:szCs w:val="18"/>
                <w:lang w:val="ru-RU"/>
              </w:rPr>
              <w:t>3</w:t>
            </w:r>
          </w:p>
        </w:tc>
        <w:tc>
          <w:tcPr>
            <w:tcW w:w="4140" w:type="dxa"/>
            <w:vAlign w:val="center"/>
          </w:tcPr>
          <w:p w:rsidR="00F07F59" w:rsidRPr="0074514D" w:rsidRDefault="00C631CC" w:rsidP="00534DDC">
            <w:pPr>
              <w:jc w:val="both"/>
              <w:rPr>
                <w:rFonts w:ascii="GHEA Grapalat" w:hAnsi="GHEA Grapalat"/>
                <w:sz w:val="20"/>
                <w:szCs w:val="20"/>
                <w:lang w:val="ru-RU"/>
              </w:rPr>
            </w:pPr>
            <w:r>
              <w:rPr>
                <w:rFonts w:ascii="GHEA Grapalat" w:hAnsi="GHEA Grapalat"/>
                <w:sz w:val="20"/>
                <w:szCs w:val="20"/>
                <w:lang w:val="ru-RU"/>
              </w:rPr>
              <w:t xml:space="preserve">ՀՀ Տավուշի մարզի </w:t>
            </w:r>
            <w:r w:rsidRPr="00766487">
              <w:rPr>
                <w:rFonts w:ascii="GHEA Grapalat" w:hAnsi="GHEA Grapalat"/>
                <w:sz w:val="20"/>
                <w:szCs w:val="20"/>
                <w:lang w:val="ru-RU"/>
              </w:rPr>
              <w:t xml:space="preserve">Բերդ համայնքի Վերին Ծաղկավան, Վարագավան, Նավուր, Արծվաբերդ, Չինչին բնակավայրերում  </w:t>
            </w:r>
            <w:r>
              <w:rPr>
                <w:rFonts w:ascii="GHEA Grapalat" w:hAnsi="GHEA Grapalat"/>
                <w:sz w:val="20"/>
                <w:szCs w:val="20"/>
                <w:lang w:val="ru-RU"/>
              </w:rPr>
              <w:t>փողոցների</w:t>
            </w:r>
            <w:r w:rsidRPr="00766487">
              <w:rPr>
                <w:rFonts w:ascii="GHEA Grapalat" w:hAnsi="GHEA Grapalat"/>
                <w:sz w:val="20"/>
                <w:szCs w:val="20"/>
                <w:lang w:val="ru-RU"/>
              </w:rPr>
              <w:t xml:space="preserve"> լուսավորության նախագծանախահաշվային փաստաթղթերի կազմման խորհրդատվական աշխատանքներ</w:t>
            </w:r>
            <w:r>
              <w:rPr>
                <w:rFonts w:ascii="GHEA Grapalat" w:hAnsi="GHEA Grapalat"/>
                <w:sz w:val="20"/>
                <w:szCs w:val="20"/>
                <w:lang w:val="ru-RU"/>
              </w:rPr>
              <w:t>ի ձեռքբերում:</w:t>
            </w:r>
          </w:p>
        </w:tc>
        <w:tc>
          <w:tcPr>
            <w:tcW w:w="592" w:type="dxa"/>
            <w:textDirection w:val="btLr"/>
            <w:vAlign w:val="center"/>
          </w:tcPr>
          <w:p w:rsidR="00F07F59" w:rsidRPr="00C356C9" w:rsidRDefault="00F07F59" w:rsidP="006A0E08">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 xml:space="preserve">100 </w:t>
            </w:r>
            <w:r w:rsidR="00C356C9" w:rsidRPr="00C356C9">
              <w:rPr>
                <w:rFonts w:ascii="GHEA Grapalat" w:hAnsi="GHEA Grapalat"/>
                <w:sz w:val="20"/>
                <w:szCs w:val="20"/>
                <w:lang w:val="ru-RU"/>
              </w:rPr>
              <w:t>%</w:t>
            </w:r>
          </w:p>
        </w:tc>
        <w:tc>
          <w:tcPr>
            <w:tcW w:w="1209" w:type="dxa"/>
            <w:textDirection w:val="btLr"/>
            <w:vAlign w:val="center"/>
          </w:tcPr>
          <w:p w:rsidR="00F07F59" w:rsidRPr="00C356C9" w:rsidRDefault="00C356C9" w:rsidP="006A0E08">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bl>
    <w:p w:rsidR="005719BB" w:rsidRDefault="005719BB"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50119" w:rsidRPr="00FC2FF6" w:rsidRDefault="00C03C15" w:rsidP="0055011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9BB" w:rsidRPr="00FC2FF6" w:rsidRDefault="005719BB" w:rsidP="00550119">
      <w:pPr>
        <w:jc w:val="both"/>
        <w:rPr>
          <w:rFonts w:ascii="GHEA Grapalat" w:hAnsi="GHEA Grapalat" w:cs="Sylfaen"/>
          <w:i/>
          <w:sz w:val="18"/>
          <w:szCs w:val="18"/>
          <w:lang w:val="pt-BR"/>
        </w:rPr>
      </w:pPr>
    </w:p>
    <w:p w:rsidR="005719BB" w:rsidRPr="00FC2FF6" w:rsidRDefault="005719BB" w:rsidP="00550119">
      <w:pPr>
        <w:jc w:val="both"/>
        <w:rPr>
          <w:rFonts w:ascii="GHEA Grapalat" w:hAnsi="GHEA Grapalat" w:cs="Sylfaen"/>
          <w:i/>
          <w:sz w:val="18"/>
          <w:szCs w:val="18"/>
          <w:lang w:val="pt-BR"/>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5F392E" w:rsidTr="00A91722">
        <w:trPr>
          <w:tblCellSpacing w:w="7" w:type="dxa"/>
          <w:jc w:val="center"/>
        </w:trPr>
        <w:tc>
          <w:tcPr>
            <w:tcW w:w="0" w:type="auto"/>
            <w:vAlign w:val="center"/>
          </w:tcPr>
          <w:p w:rsidR="00964442" w:rsidRPr="00FB1EC7" w:rsidRDefault="004D13DF" w:rsidP="00A91722">
            <w:pPr>
              <w:jc w:val="center"/>
              <w:rPr>
                <w:rFonts w:ascii="GHEA Grapalat" w:hAnsi="GHEA Grapalat"/>
                <w:iCs/>
                <w:color w:val="000000"/>
                <w:sz w:val="21"/>
                <w:szCs w:val="21"/>
                <w:lang w:val="pt-BR"/>
              </w:rPr>
            </w:pPr>
            <w:r w:rsidRPr="004D13DF">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4D13DF" w:rsidP="00964442">
      <w:pPr>
        <w:rPr>
          <w:rFonts w:ascii="GHEA Grapalat" w:hAnsi="GHEA Grapalat"/>
        </w:rPr>
      </w:pPr>
      <w:r w:rsidRPr="004D13DF">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534DDC" w:rsidRPr="00CA4668" w:rsidRDefault="00534DDC" w:rsidP="00964442"/>
              </w:txbxContent>
            </v:textbox>
          </v:rect>
        </w:pict>
      </w:r>
      <w:r w:rsidRPr="004D13DF">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534DDC" w:rsidRPr="0026158D" w:rsidRDefault="00534DDC"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0" w:name="_Hlk187704942"/>
      <w:bookmarkStart w:id="21"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106" w:rsidRDefault="00CC5106">
      <w:r>
        <w:separator/>
      </w:r>
    </w:p>
  </w:endnote>
  <w:endnote w:type="continuationSeparator" w:id="0">
    <w:p w:rsidR="00CC5106" w:rsidRDefault="00CC51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106" w:rsidRDefault="00CC5106">
      <w:r>
        <w:separator/>
      </w:r>
    </w:p>
  </w:footnote>
  <w:footnote w:type="continuationSeparator" w:id="0">
    <w:p w:rsidR="00CC5106" w:rsidRDefault="00CC5106">
      <w:r>
        <w:continuationSeparator/>
      </w:r>
    </w:p>
  </w:footnote>
  <w:footnote w:id="1">
    <w:p w:rsidR="00534DDC" w:rsidRPr="00951393" w:rsidRDefault="00534DDC"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534DDC" w:rsidRDefault="00534DDC"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4DDC" w:rsidRDefault="00534DDC"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4DDC" w:rsidRPr="005E2581" w:rsidRDefault="00534DDC"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34DDC" w:rsidRPr="004A3E84" w:rsidRDefault="00534DDC" w:rsidP="006D4F5E">
      <w:pPr>
        <w:pStyle w:val="af2"/>
        <w:rPr>
          <w:rFonts w:asciiTheme="minorHAnsi" w:hAnsiTheme="minorHAnsi"/>
        </w:rPr>
      </w:pPr>
    </w:p>
  </w:footnote>
  <w:footnote w:id="2">
    <w:p w:rsidR="00534DDC" w:rsidRDefault="00534DDC"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534DDC" w:rsidRDefault="00534DDC"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534DDC" w:rsidRPr="00F41942" w:rsidRDefault="00534DDC"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534DDC" w:rsidDel="000677B2" w:rsidRDefault="00534DDC"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534DDC" w:rsidRPr="00927C52" w:rsidRDefault="00534DDC"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534DDC" w:rsidRDefault="00534DDC"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534DDC" w:rsidRPr="00F258A2" w:rsidRDefault="00534DDC"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534DDC" w:rsidRPr="00F41942" w:rsidRDefault="00534DDC" w:rsidP="006D4F5E">
      <w:pPr>
        <w:pStyle w:val="af2"/>
        <w:rPr>
          <w:rFonts w:asciiTheme="minorHAnsi" w:hAnsiTheme="minorHAnsi"/>
          <w:lang w:val="hy-AM"/>
        </w:rPr>
      </w:pPr>
    </w:p>
  </w:footnote>
  <w:footnote w:id="6">
    <w:p w:rsidR="00534DDC" w:rsidRPr="005A654A" w:rsidRDefault="00534DDC">
      <w:pPr>
        <w:pStyle w:val="af2"/>
        <w:rPr>
          <w:lang w:val="hy-AM"/>
        </w:rPr>
      </w:pPr>
      <w:r w:rsidRPr="00CC3A77">
        <w:rPr>
          <w:rStyle w:val="af6"/>
          <w:color w:val="FFFFFF"/>
        </w:rPr>
        <w:footnoteRef/>
      </w:r>
      <w:r w:rsidRPr="005A654A">
        <w:rPr>
          <w:lang w:val="hy-AM"/>
        </w:rPr>
        <w:t xml:space="preserve"> </w:t>
      </w:r>
    </w:p>
  </w:footnote>
  <w:footnote w:id="7">
    <w:p w:rsidR="00534DDC" w:rsidRPr="005A654A" w:rsidRDefault="00534DDC"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534DDC" w:rsidRPr="009A7602" w:rsidRDefault="00534DDC"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534DDC" w:rsidRPr="009A7602" w:rsidRDefault="00534DDC"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534DDC" w:rsidRPr="009A7602" w:rsidRDefault="00534DDC"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34DDC" w:rsidRPr="003D4668" w:rsidRDefault="00534DDC"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534DDC" w:rsidRPr="00323606" w:rsidRDefault="00534DDC"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534DDC" w:rsidRPr="004242D7" w:rsidRDefault="00534DDC"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534DDC" w:rsidRPr="00323606" w:rsidRDefault="00534DDC"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534DDC" w:rsidRPr="003D4668" w:rsidRDefault="00534DDC" w:rsidP="00E47FE5">
      <w:pPr>
        <w:pStyle w:val="af2"/>
        <w:rPr>
          <w:rFonts w:asciiTheme="minorHAnsi" w:hAnsiTheme="minorHAnsi"/>
          <w:lang w:val="hy-AM"/>
        </w:rPr>
      </w:pPr>
    </w:p>
  </w:footnote>
  <w:footnote w:id="10">
    <w:p w:rsidR="00534DDC" w:rsidRPr="000D23E9" w:rsidRDefault="00534DDC"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534DDC" w:rsidRPr="00EC2CDE" w:rsidRDefault="00534DDC"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534DDC" w:rsidRPr="0093002B" w:rsidRDefault="00534DDC"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534DDC" w:rsidRPr="00285A7C" w:rsidRDefault="00534DDC"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534DDC" w:rsidRPr="0093002B" w:rsidRDefault="00534DDC"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34DDC" w:rsidRPr="0093002B" w:rsidRDefault="00534DDC"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534DDC" w:rsidRPr="00621E6E" w:rsidRDefault="00534DDC"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534DDC" w:rsidRPr="004B2068" w:rsidRDefault="00534DDC"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534DDC" w:rsidRPr="001E7733" w:rsidRDefault="00534DDC"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34DDC" w:rsidRPr="0015088E" w:rsidRDefault="00534DD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34DDC" w:rsidRPr="001E7733" w:rsidDel="00856FDE" w:rsidRDefault="00534DDC" w:rsidP="00B2572B">
      <w:pPr>
        <w:pStyle w:val="af2"/>
        <w:rPr>
          <w:del w:id="17" w:author="User" w:date="2019-05-26T09:57:00Z"/>
          <w:i/>
          <w:lang w:val="af-ZA"/>
        </w:rPr>
      </w:pPr>
    </w:p>
  </w:footnote>
  <w:footnote w:id="14">
    <w:p w:rsidR="00534DDC" w:rsidRPr="0093002B" w:rsidRDefault="00534DDC"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34DDC" w:rsidRPr="006F5442" w:rsidRDefault="00534DDC" w:rsidP="00821C86">
      <w:pPr>
        <w:pStyle w:val="af2"/>
        <w:rPr>
          <w:rFonts w:ascii="Sylfaen" w:hAnsi="Sylfaen"/>
          <w:lang w:val="hy-AM"/>
        </w:rPr>
      </w:pPr>
    </w:p>
  </w:footnote>
  <w:footnote w:id="15">
    <w:p w:rsidR="00534DDC" w:rsidRPr="006F5442" w:rsidRDefault="00534DDC"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534DDC" w:rsidRPr="00821C86" w:rsidRDefault="00534DDC"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534DDC" w:rsidRPr="004B2068" w:rsidRDefault="00534DDC"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34DDC" w:rsidRPr="007E053B" w:rsidRDefault="00534DDC"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534DDC" w:rsidRPr="00821C86" w:rsidRDefault="00534DDC"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534DDC" w:rsidRPr="00E54A40" w:rsidRDefault="00534DDC"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534DDC" w:rsidRPr="00821C86" w:rsidRDefault="00534DDC"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534DDC" w:rsidRPr="00264D57" w:rsidRDefault="00534DDC"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534DDC" w:rsidRDefault="00534DDC"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534DDC" w:rsidRPr="00521DD4" w:rsidRDefault="00534DDC"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644"/>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4B1C37"/>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AAD7013"/>
    <w:multiLevelType w:val="hybridMultilevel"/>
    <w:tmpl w:val="9DA6870E"/>
    <w:lvl w:ilvl="0" w:tplc="0A62BA0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9"/>
  </w:num>
  <w:num w:numId="8">
    <w:abstractNumId w:val="5"/>
  </w:num>
  <w:num w:numId="9">
    <w:abstractNumId w:val="6"/>
  </w:num>
  <w:num w:numId="10">
    <w:abstractNumId w:val="11"/>
  </w:num>
  <w:num w:numId="11">
    <w:abstractNumId w:val="2"/>
  </w:num>
  <w:num w:numId="12">
    <w:abstractNumId w:val="13"/>
  </w:num>
  <w:num w:numId="13">
    <w:abstractNumId w:val="0"/>
  </w:num>
  <w:num w:numId="14">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167938"/>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390"/>
    <w:rsid w:val="000058CF"/>
    <w:rsid w:val="000059F7"/>
    <w:rsid w:val="00005D30"/>
    <w:rsid w:val="00005DEC"/>
    <w:rsid w:val="00005F63"/>
    <w:rsid w:val="000071E5"/>
    <w:rsid w:val="000076A1"/>
    <w:rsid w:val="0000776B"/>
    <w:rsid w:val="00010DF0"/>
    <w:rsid w:val="0001145F"/>
    <w:rsid w:val="00012347"/>
    <w:rsid w:val="00012E2C"/>
    <w:rsid w:val="00013093"/>
    <w:rsid w:val="000132F3"/>
    <w:rsid w:val="000135AF"/>
    <w:rsid w:val="0001383D"/>
    <w:rsid w:val="00013C24"/>
    <w:rsid w:val="000143C5"/>
    <w:rsid w:val="00014775"/>
    <w:rsid w:val="000149F3"/>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5225"/>
    <w:rsid w:val="000452FA"/>
    <w:rsid w:val="00045603"/>
    <w:rsid w:val="000457A3"/>
    <w:rsid w:val="000464A2"/>
    <w:rsid w:val="000464DB"/>
    <w:rsid w:val="00046A85"/>
    <w:rsid w:val="00046BAC"/>
    <w:rsid w:val="00047327"/>
    <w:rsid w:val="0005035B"/>
    <w:rsid w:val="00051490"/>
    <w:rsid w:val="00051B7F"/>
    <w:rsid w:val="00051D4B"/>
    <w:rsid w:val="00052AF7"/>
    <w:rsid w:val="00052C2B"/>
    <w:rsid w:val="00052F61"/>
    <w:rsid w:val="000537FF"/>
    <w:rsid w:val="00053BFB"/>
    <w:rsid w:val="000545B4"/>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2BA4"/>
    <w:rsid w:val="0006311D"/>
    <w:rsid w:val="000636C8"/>
    <w:rsid w:val="00063ACF"/>
    <w:rsid w:val="000644A0"/>
    <w:rsid w:val="000655F0"/>
    <w:rsid w:val="00065C3B"/>
    <w:rsid w:val="000677B2"/>
    <w:rsid w:val="0007040D"/>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046"/>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1D9A"/>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199E"/>
    <w:rsid w:val="000B259E"/>
    <w:rsid w:val="000B2642"/>
    <w:rsid w:val="000B3DFE"/>
    <w:rsid w:val="000B5AE5"/>
    <w:rsid w:val="000B5BC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55"/>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042"/>
    <w:rsid w:val="00102291"/>
    <w:rsid w:val="0010316E"/>
    <w:rsid w:val="0010323D"/>
    <w:rsid w:val="001039F9"/>
    <w:rsid w:val="00103DEE"/>
    <w:rsid w:val="001045C3"/>
    <w:rsid w:val="00104861"/>
    <w:rsid w:val="00106365"/>
    <w:rsid w:val="00106D44"/>
    <w:rsid w:val="00106DEE"/>
    <w:rsid w:val="00106F3B"/>
    <w:rsid w:val="00107AC3"/>
    <w:rsid w:val="00107D79"/>
    <w:rsid w:val="00110D13"/>
    <w:rsid w:val="00113F0D"/>
    <w:rsid w:val="00115905"/>
    <w:rsid w:val="001159FA"/>
    <w:rsid w:val="0011611E"/>
    <w:rsid w:val="00116E47"/>
    <w:rsid w:val="00117020"/>
    <w:rsid w:val="00117328"/>
    <w:rsid w:val="00117596"/>
    <w:rsid w:val="00117964"/>
    <w:rsid w:val="00117DAA"/>
    <w:rsid w:val="001206C5"/>
    <w:rsid w:val="00121DD5"/>
    <w:rsid w:val="00121F9F"/>
    <w:rsid w:val="00122461"/>
    <w:rsid w:val="00122715"/>
    <w:rsid w:val="001237E7"/>
    <w:rsid w:val="001239BA"/>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6D3C"/>
    <w:rsid w:val="00137414"/>
    <w:rsid w:val="00137638"/>
    <w:rsid w:val="001377BA"/>
    <w:rsid w:val="00137A5C"/>
    <w:rsid w:val="001402B5"/>
    <w:rsid w:val="0014052C"/>
    <w:rsid w:val="00142496"/>
    <w:rsid w:val="00143771"/>
    <w:rsid w:val="00143B99"/>
    <w:rsid w:val="00143BD7"/>
    <w:rsid w:val="00143E8C"/>
    <w:rsid w:val="0014472E"/>
    <w:rsid w:val="00144792"/>
    <w:rsid w:val="00144A19"/>
    <w:rsid w:val="00144F73"/>
    <w:rsid w:val="00145196"/>
    <w:rsid w:val="00145511"/>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EA"/>
    <w:rsid w:val="00183004"/>
    <w:rsid w:val="0018301A"/>
    <w:rsid w:val="001830FF"/>
    <w:rsid w:val="00183C1C"/>
    <w:rsid w:val="00183FEA"/>
    <w:rsid w:val="00184D18"/>
    <w:rsid w:val="00184F17"/>
    <w:rsid w:val="00185684"/>
    <w:rsid w:val="00185840"/>
    <w:rsid w:val="0018591C"/>
    <w:rsid w:val="0018599B"/>
    <w:rsid w:val="00185DF9"/>
    <w:rsid w:val="00187498"/>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2DE6"/>
    <w:rsid w:val="001D39D1"/>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52DB"/>
    <w:rsid w:val="001E55B2"/>
    <w:rsid w:val="001E5866"/>
    <w:rsid w:val="001E6098"/>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760C"/>
    <w:rsid w:val="00201683"/>
    <w:rsid w:val="002017CB"/>
    <w:rsid w:val="00201B62"/>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07DA4"/>
    <w:rsid w:val="002100B3"/>
    <w:rsid w:val="002101F2"/>
    <w:rsid w:val="002106E6"/>
    <w:rsid w:val="00210F0C"/>
    <w:rsid w:val="00211425"/>
    <w:rsid w:val="002115A9"/>
    <w:rsid w:val="00211AA3"/>
    <w:rsid w:val="0021333B"/>
    <w:rsid w:val="0021342B"/>
    <w:rsid w:val="0021367F"/>
    <w:rsid w:val="002137E6"/>
    <w:rsid w:val="00213EB8"/>
    <w:rsid w:val="00214275"/>
    <w:rsid w:val="002146D8"/>
    <w:rsid w:val="00214772"/>
    <w:rsid w:val="00214964"/>
    <w:rsid w:val="0021501A"/>
    <w:rsid w:val="00215C3F"/>
    <w:rsid w:val="00217710"/>
    <w:rsid w:val="00217BA8"/>
    <w:rsid w:val="00220491"/>
    <w:rsid w:val="00220ACB"/>
    <w:rsid w:val="00220C7C"/>
    <w:rsid w:val="002210EA"/>
    <w:rsid w:val="002218FE"/>
    <w:rsid w:val="0022236A"/>
    <w:rsid w:val="002240A1"/>
    <w:rsid w:val="002240AB"/>
    <w:rsid w:val="00224D20"/>
    <w:rsid w:val="002250D8"/>
    <w:rsid w:val="0022515E"/>
    <w:rsid w:val="002252CD"/>
    <w:rsid w:val="002253C6"/>
    <w:rsid w:val="00225A17"/>
    <w:rsid w:val="00225C4D"/>
    <w:rsid w:val="00226412"/>
    <w:rsid w:val="002273AD"/>
    <w:rsid w:val="0022770A"/>
    <w:rsid w:val="00227C9F"/>
    <w:rsid w:val="00230356"/>
    <w:rsid w:val="00230B12"/>
    <w:rsid w:val="00230C8F"/>
    <w:rsid w:val="0023181C"/>
    <w:rsid w:val="00231D55"/>
    <w:rsid w:val="002321F8"/>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577C9"/>
    <w:rsid w:val="00260569"/>
    <w:rsid w:val="00260E64"/>
    <w:rsid w:val="00261272"/>
    <w:rsid w:val="0026158D"/>
    <w:rsid w:val="00262680"/>
    <w:rsid w:val="00263035"/>
    <w:rsid w:val="00263094"/>
    <w:rsid w:val="0026372B"/>
    <w:rsid w:val="002639B4"/>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0DDD"/>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2CE9"/>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57E"/>
    <w:rsid w:val="002C27EB"/>
    <w:rsid w:val="002C2AAB"/>
    <w:rsid w:val="002C3A96"/>
    <w:rsid w:val="002C3CAA"/>
    <w:rsid w:val="002C3D28"/>
    <w:rsid w:val="002C49AC"/>
    <w:rsid w:val="002C4DBF"/>
    <w:rsid w:val="002C623B"/>
    <w:rsid w:val="002C6CF7"/>
    <w:rsid w:val="002C7037"/>
    <w:rsid w:val="002C7A43"/>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600"/>
    <w:rsid w:val="002D5CF0"/>
    <w:rsid w:val="002D601F"/>
    <w:rsid w:val="002D6F37"/>
    <w:rsid w:val="002D76EC"/>
    <w:rsid w:val="002E0768"/>
    <w:rsid w:val="002E0877"/>
    <w:rsid w:val="002E0966"/>
    <w:rsid w:val="002E09BC"/>
    <w:rsid w:val="002E0C1C"/>
    <w:rsid w:val="002E116D"/>
    <w:rsid w:val="002E11D1"/>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B23"/>
    <w:rsid w:val="002F2C5F"/>
    <w:rsid w:val="002F2CE0"/>
    <w:rsid w:val="002F35FE"/>
    <w:rsid w:val="002F4AE5"/>
    <w:rsid w:val="002F609B"/>
    <w:rsid w:val="002F6164"/>
    <w:rsid w:val="002F6FA0"/>
    <w:rsid w:val="002F6FD9"/>
    <w:rsid w:val="002F7A7E"/>
    <w:rsid w:val="00301068"/>
    <w:rsid w:val="00301193"/>
    <w:rsid w:val="0030129D"/>
    <w:rsid w:val="00301B51"/>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1EBC"/>
    <w:rsid w:val="003141B6"/>
    <w:rsid w:val="00314A4B"/>
    <w:rsid w:val="0031545D"/>
    <w:rsid w:val="00316381"/>
    <w:rsid w:val="003169A4"/>
    <w:rsid w:val="00316C2C"/>
    <w:rsid w:val="003177D4"/>
    <w:rsid w:val="0032071C"/>
    <w:rsid w:val="00320BB6"/>
    <w:rsid w:val="00321A56"/>
    <w:rsid w:val="00321B20"/>
    <w:rsid w:val="00321F18"/>
    <w:rsid w:val="0032343C"/>
    <w:rsid w:val="00323606"/>
    <w:rsid w:val="00323B33"/>
    <w:rsid w:val="00324445"/>
    <w:rsid w:val="00324490"/>
    <w:rsid w:val="00325546"/>
    <w:rsid w:val="00325659"/>
    <w:rsid w:val="003257F0"/>
    <w:rsid w:val="003259C5"/>
    <w:rsid w:val="00325CC0"/>
    <w:rsid w:val="00326507"/>
    <w:rsid w:val="00326EF9"/>
    <w:rsid w:val="00327436"/>
    <w:rsid w:val="003275D4"/>
    <w:rsid w:val="00330EE9"/>
    <w:rsid w:val="00332DA9"/>
    <w:rsid w:val="00333314"/>
    <w:rsid w:val="00333347"/>
    <w:rsid w:val="0033340C"/>
    <w:rsid w:val="0033399B"/>
    <w:rsid w:val="00334050"/>
    <w:rsid w:val="003343B0"/>
    <w:rsid w:val="00334564"/>
    <w:rsid w:val="00334B2F"/>
    <w:rsid w:val="0033571F"/>
    <w:rsid w:val="00335B4A"/>
    <w:rsid w:val="00335C2A"/>
    <w:rsid w:val="00335D4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353D"/>
    <w:rsid w:val="0035358D"/>
    <w:rsid w:val="00353890"/>
    <w:rsid w:val="00353F4A"/>
    <w:rsid w:val="0035413E"/>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3298"/>
    <w:rsid w:val="00363335"/>
    <w:rsid w:val="00363627"/>
    <w:rsid w:val="00363E98"/>
    <w:rsid w:val="00364E7A"/>
    <w:rsid w:val="003650C5"/>
    <w:rsid w:val="00365FCC"/>
    <w:rsid w:val="003675B2"/>
    <w:rsid w:val="00367C47"/>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87FBA"/>
    <w:rsid w:val="003900B2"/>
    <w:rsid w:val="00390296"/>
    <w:rsid w:val="00391022"/>
    <w:rsid w:val="00391E56"/>
    <w:rsid w:val="00392525"/>
    <w:rsid w:val="003928D0"/>
    <w:rsid w:val="00392C69"/>
    <w:rsid w:val="003932C2"/>
    <w:rsid w:val="0039338D"/>
    <w:rsid w:val="003946B4"/>
    <w:rsid w:val="003949A5"/>
    <w:rsid w:val="0039500B"/>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48B4"/>
    <w:rsid w:val="003A5049"/>
    <w:rsid w:val="003A5533"/>
    <w:rsid w:val="003A57F0"/>
    <w:rsid w:val="003A5BEA"/>
    <w:rsid w:val="003A5E35"/>
    <w:rsid w:val="003A613E"/>
    <w:rsid w:val="003A62A4"/>
    <w:rsid w:val="003A645E"/>
    <w:rsid w:val="003A7A32"/>
    <w:rsid w:val="003A7DF6"/>
    <w:rsid w:val="003A7FC7"/>
    <w:rsid w:val="003B02ED"/>
    <w:rsid w:val="003B0939"/>
    <w:rsid w:val="003B0D6E"/>
    <w:rsid w:val="003B1FC0"/>
    <w:rsid w:val="003B29E9"/>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8D6"/>
    <w:rsid w:val="003C4B4C"/>
    <w:rsid w:val="003C53D4"/>
    <w:rsid w:val="003C5E16"/>
    <w:rsid w:val="003C66CF"/>
    <w:rsid w:val="003C6A92"/>
    <w:rsid w:val="003C7160"/>
    <w:rsid w:val="003D0075"/>
    <w:rsid w:val="003D05C0"/>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A46"/>
    <w:rsid w:val="003F7B41"/>
    <w:rsid w:val="004008D4"/>
    <w:rsid w:val="0040112D"/>
    <w:rsid w:val="00401BA5"/>
    <w:rsid w:val="00401FE9"/>
    <w:rsid w:val="0040212C"/>
    <w:rsid w:val="004021AA"/>
    <w:rsid w:val="00402640"/>
    <w:rsid w:val="00402739"/>
    <w:rsid w:val="00402941"/>
    <w:rsid w:val="00402AD9"/>
    <w:rsid w:val="00403109"/>
    <w:rsid w:val="00403A28"/>
    <w:rsid w:val="00404C61"/>
    <w:rsid w:val="004055C1"/>
    <w:rsid w:val="0040575E"/>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2D7"/>
    <w:rsid w:val="0041659E"/>
    <w:rsid w:val="00416F1E"/>
    <w:rsid w:val="00417553"/>
    <w:rsid w:val="004175B6"/>
    <w:rsid w:val="00417B96"/>
    <w:rsid w:val="0042084B"/>
    <w:rsid w:val="00420C81"/>
    <w:rsid w:val="00421F49"/>
    <w:rsid w:val="00422316"/>
    <w:rsid w:val="004227B3"/>
    <w:rsid w:val="0042345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7AA"/>
    <w:rsid w:val="00452896"/>
    <w:rsid w:val="00454C2C"/>
    <w:rsid w:val="00454D73"/>
    <w:rsid w:val="0045525D"/>
    <w:rsid w:val="004553DE"/>
    <w:rsid w:val="00455610"/>
    <w:rsid w:val="004558C1"/>
    <w:rsid w:val="004564FC"/>
    <w:rsid w:val="00457745"/>
    <w:rsid w:val="004603B7"/>
    <w:rsid w:val="00460CA5"/>
    <w:rsid w:val="0046188C"/>
    <w:rsid w:val="00461D47"/>
    <w:rsid w:val="00461F7A"/>
    <w:rsid w:val="0046215E"/>
    <w:rsid w:val="0046273D"/>
    <w:rsid w:val="00462AE3"/>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80162"/>
    <w:rsid w:val="00480818"/>
    <w:rsid w:val="004813B3"/>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40DF"/>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4527"/>
    <w:rsid w:val="004C490E"/>
    <w:rsid w:val="004C5CF3"/>
    <w:rsid w:val="004C6564"/>
    <w:rsid w:val="004C7148"/>
    <w:rsid w:val="004C77DB"/>
    <w:rsid w:val="004D0281"/>
    <w:rsid w:val="004D0AE2"/>
    <w:rsid w:val="004D0EB9"/>
    <w:rsid w:val="004D13DF"/>
    <w:rsid w:val="004D1C32"/>
    <w:rsid w:val="004D1E87"/>
    <w:rsid w:val="004D231B"/>
    <w:rsid w:val="004D2727"/>
    <w:rsid w:val="004D28BA"/>
    <w:rsid w:val="004D2B4B"/>
    <w:rsid w:val="004D304E"/>
    <w:rsid w:val="004D3693"/>
    <w:rsid w:val="004D557A"/>
    <w:rsid w:val="004D5671"/>
    <w:rsid w:val="004D5B30"/>
    <w:rsid w:val="004D5D9B"/>
    <w:rsid w:val="004D6073"/>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4B8"/>
    <w:rsid w:val="004E386A"/>
    <w:rsid w:val="004E3F9E"/>
    <w:rsid w:val="004E4706"/>
    <w:rsid w:val="004E4F14"/>
    <w:rsid w:val="004E4F35"/>
    <w:rsid w:val="004E515C"/>
    <w:rsid w:val="004E54F5"/>
    <w:rsid w:val="004E5843"/>
    <w:rsid w:val="004E65DB"/>
    <w:rsid w:val="004E6A12"/>
    <w:rsid w:val="004E6E9A"/>
    <w:rsid w:val="004E751C"/>
    <w:rsid w:val="004E7D4A"/>
    <w:rsid w:val="004E7FFB"/>
    <w:rsid w:val="004F1BAE"/>
    <w:rsid w:val="004F1DB0"/>
    <w:rsid w:val="004F2130"/>
    <w:rsid w:val="004F22A1"/>
    <w:rsid w:val="004F2639"/>
    <w:rsid w:val="004F2D52"/>
    <w:rsid w:val="004F2E2A"/>
    <w:rsid w:val="004F30DA"/>
    <w:rsid w:val="004F3B83"/>
    <w:rsid w:val="004F46FB"/>
    <w:rsid w:val="004F4D14"/>
    <w:rsid w:val="004F5190"/>
    <w:rsid w:val="004F53E2"/>
    <w:rsid w:val="004F541A"/>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60D"/>
    <w:rsid w:val="00513C9C"/>
    <w:rsid w:val="00513FC0"/>
    <w:rsid w:val="00514B2A"/>
    <w:rsid w:val="0051520A"/>
    <w:rsid w:val="005157C7"/>
    <w:rsid w:val="005162B1"/>
    <w:rsid w:val="005167C7"/>
    <w:rsid w:val="00516DDC"/>
    <w:rsid w:val="005170C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194"/>
    <w:rsid w:val="005323B2"/>
    <w:rsid w:val="0053262C"/>
    <w:rsid w:val="005326E7"/>
    <w:rsid w:val="00533489"/>
    <w:rsid w:val="00533989"/>
    <w:rsid w:val="00533FAD"/>
    <w:rsid w:val="00534395"/>
    <w:rsid w:val="00534468"/>
    <w:rsid w:val="005347C8"/>
    <w:rsid w:val="005348E5"/>
    <w:rsid w:val="00534DDC"/>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3A"/>
    <w:rsid w:val="005563D9"/>
    <w:rsid w:val="005577B1"/>
    <w:rsid w:val="00557E3D"/>
    <w:rsid w:val="00560733"/>
    <w:rsid w:val="00560961"/>
    <w:rsid w:val="005618F6"/>
    <w:rsid w:val="00561D85"/>
    <w:rsid w:val="00562EB1"/>
    <w:rsid w:val="00563192"/>
    <w:rsid w:val="0056331A"/>
    <w:rsid w:val="00563843"/>
    <w:rsid w:val="005639B0"/>
    <w:rsid w:val="00564FB7"/>
    <w:rsid w:val="00565307"/>
    <w:rsid w:val="00565CE0"/>
    <w:rsid w:val="0056625A"/>
    <w:rsid w:val="00566494"/>
    <w:rsid w:val="00567040"/>
    <w:rsid w:val="005670AA"/>
    <w:rsid w:val="00570485"/>
    <w:rsid w:val="0057055F"/>
    <w:rsid w:val="005716B8"/>
    <w:rsid w:val="00571702"/>
    <w:rsid w:val="005719BB"/>
    <w:rsid w:val="00571F29"/>
    <w:rsid w:val="00572E1F"/>
    <w:rsid w:val="0057344D"/>
    <w:rsid w:val="005739AB"/>
    <w:rsid w:val="00574873"/>
    <w:rsid w:val="005754F7"/>
    <w:rsid w:val="00575C75"/>
    <w:rsid w:val="00575EEA"/>
    <w:rsid w:val="005765A3"/>
    <w:rsid w:val="00576D3A"/>
    <w:rsid w:val="00576DE5"/>
    <w:rsid w:val="00577582"/>
    <w:rsid w:val="00580518"/>
    <w:rsid w:val="00581057"/>
    <w:rsid w:val="005812BE"/>
    <w:rsid w:val="00581DC3"/>
    <w:rsid w:val="0058298C"/>
    <w:rsid w:val="00582FEB"/>
    <w:rsid w:val="00583092"/>
    <w:rsid w:val="00583117"/>
    <w:rsid w:val="00583ADC"/>
    <w:rsid w:val="00584A70"/>
    <w:rsid w:val="005853D6"/>
    <w:rsid w:val="0058563D"/>
    <w:rsid w:val="005856C5"/>
    <w:rsid w:val="005858FE"/>
    <w:rsid w:val="00585DD4"/>
    <w:rsid w:val="00585E16"/>
    <w:rsid w:val="0058649C"/>
    <w:rsid w:val="00586CD2"/>
    <w:rsid w:val="00587072"/>
    <w:rsid w:val="00587477"/>
    <w:rsid w:val="005900F2"/>
    <w:rsid w:val="00590578"/>
    <w:rsid w:val="005913FE"/>
    <w:rsid w:val="005918A4"/>
    <w:rsid w:val="00591BE4"/>
    <w:rsid w:val="00592A50"/>
    <w:rsid w:val="005939DE"/>
    <w:rsid w:val="0059404D"/>
    <w:rsid w:val="005942D4"/>
    <w:rsid w:val="00594FEE"/>
    <w:rsid w:val="00595213"/>
    <w:rsid w:val="005953F4"/>
    <w:rsid w:val="005960B4"/>
    <w:rsid w:val="0059636E"/>
    <w:rsid w:val="00596977"/>
    <w:rsid w:val="00596A82"/>
    <w:rsid w:val="005A0294"/>
    <w:rsid w:val="005A1236"/>
    <w:rsid w:val="005A16C6"/>
    <w:rsid w:val="005A176E"/>
    <w:rsid w:val="005A1D54"/>
    <w:rsid w:val="005A2D91"/>
    <w:rsid w:val="005A3061"/>
    <w:rsid w:val="005A3A35"/>
    <w:rsid w:val="005A3DC6"/>
    <w:rsid w:val="005A3EB8"/>
    <w:rsid w:val="005A3EDC"/>
    <w:rsid w:val="005A51C8"/>
    <w:rsid w:val="005A5B64"/>
    <w:rsid w:val="005A64FF"/>
    <w:rsid w:val="005A654A"/>
    <w:rsid w:val="005A7FD2"/>
    <w:rsid w:val="005B057C"/>
    <w:rsid w:val="005B14BB"/>
    <w:rsid w:val="005B1519"/>
    <w:rsid w:val="005B1797"/>
    <w:rsid w:val="005B18D8"/>
    <w:rsid w:val="005B1CFC"/>
    <w:rsid w:val="005B1DD6"/>
    <w:rsid w:val="005B1E95"/>
    <w:rsid w:val="005B20E7"/>
    <w:rsid w:val="005B2A6A"/>
    <w:rsid w:val="005B4685"/>
    <w:rsid w:val="005B4A60"/>
    <w:rsid w:val="005B598A"/>
    <w:rsid w:val="005B6507"/>
    <w:rsid w:val="005B6B17"/>
    <w:rsid w:val="005B6B3E"/>
    <w:rsid w:val="005B7350"/>
    <w:rsid w:val="005B775A"/>
    <w:rsid w:val="005C03CB"/>
    <w:rsid w:val="005C12AB"/>
    <w:rsid w:val="005C1462"/>
    <w:rsid w:val="005C1C00"/>
    <w:rsid w:val="005C1F50"/>
    <w:rsid w:val="005C2865"/>
    <w:rsid w:val="005C28EC"/>
    <w:rsid w:val="005C3EF9"/>
    <w:rsid w:val="005C4C12"/>
    <w:rsid w:val="005C569A"/>
    <w:rsid w:val="005C580B"/>
    <w:rsid w:val="005C6159"/>
    <w:rsid w:val="005C64B3"/>
    <w:rsid w:val="005C6B8D"/>
    <w:rsid w:val="005C788F"/>
    <w:rsid w:val="005C79B4"/>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392E"/>
    <w:rsid w:val="005F425D"/>
    <w:rsid w:val="005F5280"/>
    <w:rsid w:val="005F53F2"/>
    <w:rsid w:val="005F65F2"/>
    <w:rsid w:val="005F723B"/>
    <w:rsid w:val="005F7C1D"/>
    <w:rsid w:val="00600341"/>
    <w:rsid w:val="00600DD3"/>
    <w:rsid w:val="0060150D"/>
    <w:rsid w:val="006027B1"/>
    <w:rsid w:val="00602C59"/>
    <w:rsid w:val="00603A00"/>
    <w:rsid w:val="00603B10"/>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3146"/>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E00"/>
    <w:rsid w:val="00627E8E"/>
    <w:rsid w:val="00630BF1"/>
    <w:rsid w:val="00630CC3"/>
    <w:rsid w:val="00630DBE"/>
    <w:rsid w:val="0063101C"/>
    <w:rsid w:val="00631658"/>
    <w:rsid w:val="00631744"/>
    <w:rsid w:val="00631C2C"/>
    <w:rsid w:val="006330A7"/>
    <w:rsid w:val="00633203"/>
    <w:rsid w:val="00633389"/>
    <w:rsid w:val="00633E1E"/>
    <w:rsid w:val="00634556"/>
    <w:rsid w:val="00634909"/>
    <w:rsid w:val="00634DC9"/>
    <w:rsid w:val="00635D52"/>
    <w:rsid w:val="00635E43"/>
    <w:rsid w:val="006368CC"/>
    <w:rsid w:val="00637DAB"/>
    <w:rsid w:val="00640568"/>
    <w:rsid w:val="00641152"/>
    <w:rsid w:val="00641AD5"/>
    <w:rsid w:val="00642EB3"/>
    <w:rsid w:val="00642EFE"/>
    <w:rsid w:val="00644CE2"/>
    <w:rsid w:val="00645A4F"/>
    <w:rsid w:val="00646020"/>
    <w:rsid w:val="006460EB"/>
    <w:rsid w:val="00647653"/>
    <w:rsid w:val="0064799A"/>
    <w:rsid w:val="00647B5C"/>
    <w:rsid w:val="00647C0A"/>
    <w:rsid w:val="00650073"/>
    <w:rsid w:val="00650458"/>
    <w:rsid w:val="006505D2"/>
    <w:rsid w:val="00650AF4"/>
    <w:rsid w:val="00651408"/>
    <w:rsid w:val="00651E02"/>
    <w:rsid w:val="006521E5"/>
    <w:rsid w:val="006530BE"/>
    <w:rsid w:val="00653219"/>
    <w:rsid w:val="006534BB"/>
    <w:rsid w:val="006536B7"/>
    <w:rsid w:val="00653854"/>
    <w:rsid w:val="00654ADD"/>
    <w:rsid w:val="00654C0E"/>
    <w:rsid w:val="00654D3D"/>
    <w:rsid w:val="006555CD"/>
    <w:rsid w:val="00655E71"/>
    <w:rsid w:val="00655EBD"/>
    <w:rsid w:val="006568C9"/>
    <w:rsid w:val="00657F32"/>
    <w:rsid w:val="006607D5"/>
    <w:rsid w:val="006608AD"/>
    <w:rsid w:val="006618DE"/>
    <w:rsid w:val="00661FAF"/>
    <w:rsid w:val="00662165"/>
    <w:rsid w:val="00662623"/>
    <w:rsid w:val="0066349B"/>
    <w:rsid w:val="006647B9"/>
    <w:rsid w:val="006647E8"/>
    <w:rsid w:val="0066555C"/>
    <w:rsid w:val="006657A3"/>
    <w:rsid w:val="006657EE"/>
    <w:rsid w:val="00666BDD"/>
    <w:rsid w:val="00667797"/>
    <w:rsid w:val="0066797C"/>
    <w:rsid w:val="00667A56"/>
    <w:rsid w:val="0067102D"/>
    <w:rsid w:val="00671A82"/>
    <w:rsid w:val="0067229B"/>
    <w:rsid w:val="0067351E"/>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46D2"/>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A7A93"/>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990"/>
    <w:rsid w:val="006C3115"/>
    <w:rsid w:val="006C3873"/>
    <w:rsid w:val="006C3909"/>
    <w:rsid w:val="006C47F0"/>
    <w:rsid w:val="006C47FF"/>
    <w:rsid w:val="006C482C"/>
    <w:rsid w:val="006C5459"/>
    <w:rsid w:val="006C679A"/>
    <w:rsid w:val="006C68BB"/>
    <w:rsid w:val="006C6D49"/>
    <w:rsid w:val="006C778B"/>
    <w:rsid w:val="006C78CC"/>
    <w:rsid w:val="006C7B6E"/>
    <w:rsid w:val="006C7FE2"/>
    <w:rsid w:val="006D0B02"/>
    <w:rsid w:val="006D0D6F"/>
    <w:rsid w:val="006D0FA6"/>
    <w:rsid w:val="006D1826"/>
    <w:rsid w:val="006D1BA0"/>
    <w:rsid w:val="006D3D3F"/>
    <w:rsid w:val="006D480B"/>
    <w:rsid w:val="006D4E1D"/>
    <w:rsid w:val="006D4F5E"/>
    <w:rsid w:val="006D5516"/>
    <w:rsid w:val="006D5E0B"/>
    <w:rsid w:val="006D6150"/>
    <w:rsid w:val="006D6D8D"/>
    <w:rsid w:val="006E06F0"/>
    <w:rsid w:val="006E089C"/>
    <w:rsid w:val="006E0F22"/>
    <w:rsid w:val="006E2003"/>
    <w:rsid w:val="006E2B43"/>
    <w:rsid w:val="006E35A0"/>
    <w:rsid w:val="006E35C3"/>
    <w:rsid w:val="006E4901"/>
    <w:rsid w:val="006E49D7"/>
    <w:rsid w:val="006E55B5"/>
    <w:rsid w:val="006E6110"/>
    <w:rsid w:val="006E6224"/>
    <w:rsid w:val="006E732A"/>
    <w:rsid w:val="006E7371"/>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6F75BC"/>
    <w:rsid w:val="007002BE"/>
    <w:rsid w:val="00700472"/>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014"/>
    <w:rsid w:val="00723462"/>
    <w:rsid w:val="00724347"/>
    <w:rsid w:val="007248F1"/>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E8C"/>
    <w:rsid w:val="00737F14"/>
    <w:rsid w:val="00740919"/>
    <w:rsid w:val="0074100E"/>
    <w:rsid w:val="0074145B"/>
    <w:rsid w:val="00741737"/>
    <w:rsid w:val="007431AB"/>
    <w:rsid w:val="0074334C"/>
    <w:rsid w:val="00744742"/>
    <w:rsid w:val="00744A34"/>
    <w:rsid w:val="00744D01"/>
    <w:rsid w:val="0074514D"/>
    <w:rsid w:val="0074534D"/>
    <w:rsid w:val="00745561"/>
    <w:rsid w:val="00745972"/>
    <w:rsid w:val="00746839"/>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368E"/>
    <w:rsid w:val="0076384C"/>
    <w:rsid w:val="00763EF7"/>
    <w:rsid w:val="00764AAD"/>
    <w:rsid w:val="00764D1B"/>
    <w:rsid w:val="00766487"/>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3D1"/>
    <w:rsid w:val="00777A4A"/>
    <w:rsid w:val="0078031D"/>
    <w:rsid w:val="007811AE"/>
    <w:rsid w:val="00781268"/>
    <w:rsid w:val="007813EB"/>
    <w:rsid w:val="007815E2"/>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764"/>
    <w:rsid w:val="0079244F"/>
    <w:rsid w:val="007930CD"/>
    <w:rsid w:val="00793108"/>
    <w:rsid w:val="00793BFA"/>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7F75D6"/>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197"/>
    <w:rsid w:val="00811420"/>
    <w:rsid w:val="00811D16"/>
    <w:rsid w:val="008128C9"/>
    <w:rsid w:val="00813D99"/>
    <w:rsid w:val="00813DF8"/>
    <w:rsid w:val="00814170"/>
    <w:rsid w:val="00814294"/>
    <w:rsid w:val="00814703"/>
    <w:rsid w:val="00814DBD"/>
    <w:rsid w:val="00816505"/>
    <w:rsid w:val="008168BA"/>
    <w:rsid w:val="00817F7B"/>
    <w:rsid w:val="00820257"/>
    <w:rsid w:val="0082102B"/>
    <w:rsid w:val="00821921"/>
    <w:rsid w:val="00821C86"/>
    <w:rsid w:val="00821E75"/>
    <w:rsid w:val="00822119"/>
    <w:rsid w:val="008223F5"/>
    <w:rsid w:val="008225FF"/>
    <w:rsid w:val="00822942"/>
    <w:rsid w:val="008229D3"/>
    <w:rsid w:val="00822DDA"/>
    <w:rsid w:val="008230AD"/>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2BBA"/>
    <w:rsid w:val="0083312B"/>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133"/>
    <w:rsid w:val="008435A4"/>
    <w:rsid w:val="008435DB"/>
    <w:rsid w:val="00843892"/>
    <w:rsid w:val="00844434"/>
    <w:rsid w:val="008458A5"/>
    <w:rsid w:val="008458E0"/>
    <w:rsid w:val="00845AA5"/>
    <w:rsid w:val="00846606"/>
    <w:rsid w:val="00847754"/>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56D"/>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16F"/>
    <w:rsid w:val="008777E0"/>
    <w:rsid w:val="00877F78"/>
    <w:rsid w:val="0088001E"/>
    <w:rsid w:val="00880500"/>
    <w:rsid w:val="00881490"/>
    <w:rsid w:val="00881618"/>
    <w:rsid w:val="00881C05"/>
    <w:rsid w:val="00881C22"/>
    <w:rsid w:val="0088384C"/>
    <w:rsid w:val="00884204"/>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55F"/>
    <w:rsid w:val="008957DB"/>
    <w:rsid w:val="00896212"/>
    <w:rsid w:val="0089622B"/>
    <w:rsid w:val="00896A13"/>
    <w:rsid w:val="00896A8E"/>
    <w:rsid w:val="008A0698"/>
    <w:rsid w:val="008A0AF2"/>
    <w:rsid w:val="008A0DDD"/>
    <w:rsid w:val="008A10EA"/>
    <w:rsid w:val="008A120F"/>
    <w:rsid w:val="008A1E8D"/>
    <w:rsid w:val="008A24FA"/>
    <w:rsid w:val="008A2ED9"/>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BEC"/>
    <w:rsid w:val="008D0F79"/>
    <w:rsid w:val="008D0FB6"/>
    <w:rsid w:val="008D11AA"/>
    <w:rsid w:val="008D23CC"/>
    <w:rsid w:val="008D294A"/>
    <w:rsid w:val="008D2B99"/>
    <w:rsid w:val="008D3511"/>
    <w:rsid w:val="008D3C71"/>
    <w:rsid w:val="008D493D"/>
    <w:rsid w:val="008D5016"/>
    <w:rsid w:val="008D549A"/>
    <w:rsid w:val="008D5704"/>
    <w:rsid w:val="008D591E"/>
    <w:rsid w:val="008D5EE7"/>
    <w:rsid w:val="008D661C"/>
    <w:rsid w:val="008D6D60"/>
    <w:rsid w:val="008D6EF8"/>
    <w:rsid w:val="008D77B2"/>
    <w:rsid w:val="008D7A37"/>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66B"/>
    <w:rsid w:val="008F1751"/>
    <w:rsid w:val="008F2365"/>
    <w:rsid w:val="008F2B76"/>
    <w:rsid w:val="008F2FFD"/>
    <w:rsid w:val="008F33AB"/>
    <w:rsid w:val="008F49AB"/>
    <w:rsid w:val="008F4E74"/>
    <w:rsid w:val="008F503D"/>
    <w:rsid w:val="008F527F"/>
    <w:rsid w:val="008F556C"/>
    <w:rsid w:val="008F6B74"/>
    <w:rsid w:val="008F7BD5"/>
    <w:rsid w:val="00900245"/>
    <w:rsid w:val="00900E86"/>
    <w:rsid w:val="00902BB9"/>
    <w:rsid w:val="00902D0C"/>
    <w:rsid w:val="00902DEC"/>
    <w:rsid w:val="00903898"/>
    <w:rsid w:val="00904083"/>
    <w:rsid w:val="0090415F"/>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4E4"/>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E8B"/>
    <w:rsid w:val="0092437F"/>
    <w:rsid w:val="0092616E"/>
    <w:rsid w:val="00926875"/>
    <w:rsid w:val="0092726E"/>
    <w:rsid w:val="0093057C"/>
    <w:rsid w:val="0093159C"/>
    <w:rsid w:val="00931A1F"/>
    <w:rsid w:val="00932E8F"/>
    <w:rsid w:val="00933182"/>
    <w:rsid w:val="009334DB"/>
    <w:rsid w:val="009335A0"/>
    <w:rsid w:val="0093460D"/>
    <w:rsid w:val="00934B33"/>
    <w:rsid w:val="00934D9F"/>
    <w:rsid w:val="00935003"/>
    <w:rsid w:val="009354D8"/>
    <w:rsid w:val="00935987"/>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1B5"/>
    <w:rsid w:val="00971CAE"/>
    <w:rsid w:val="009724A5"/>
    <w:rsid w:val="00972668"/>
    <w:rsid w:val="009732B6"/>
    <w:rsid w:val="00973601"/>
    <w:rsid w:val="0097362A"/>
    <w:rsid w:val="00973BAB"/>
    <w:rsid w:val="00973FB1"/>
    <w:rsid w:val="009750D7"/>
    <w:rsid w:val="00975F7E"/>
    <w:rsid w:val="009768A5"/>
    <w:rsid w:val="009771B9"/>
    <w:rsid w:val="009775DB"/>
    <w:rsid w:val="009813C4"/>
    <w:rsid w:val="00981540"/>
    <w:rsid w:val="0098244A"/>
    <w:rsid w:val="00983176"/>
    <w:rsid w:val="00983AF5"/>
    <w:rsid w:val="00984456"/>
    <w:rsid w:val="009849AA"/>
    <w:rsid w:val="00984AA9"/>
    <w:rsid w:val="00984BDB"/>
    <w:rsid w:val="00985291"/>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4FFE"/>
    <w:rsid w:val="00995045"/>
    <w:rsid w:val="009966F4"/>
    <w:rsid w:val="00996C19"/>
    <w:rsid w:val="00997050"/>
    <w:rsid w:val="0099761C"/>
    <w:rsid w:val="00997686"/>
    <w:rsid w:val="009A05AC"/>
    <w:rsid w:val="009A0EC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64"/>
    <w:rsid w:val="009C03F8"/>
    <w:rsid w:val="009C1A9B"/>
    <w:rsid w:val="009C1D0F"/>
    <w:rsid w:val="009C28DA"/>
    <w:rsid w:val="009C35BE"/>
    <w:rsid w:val="009C370D"/>
    <w:rsid w:val="009C3782"/>
    <w:rsid w:val="009C3A21"/>
    <w:rsid w:val="009C3B73"/>
    <w:rsid w:val="009C3EC5"/>
    <w:rsid w:val="009C43DC"/>
    <w:rsid w:val="009C4994"/>
    <w:rsid w:val="009C6103"/>
    <w:rsid w:val="009C7DD3"/>
    <w:rsid w:val="009D03A4"/>
    <w:rsid w:val="009D092B"/>
    <w:rsid w:val="009D158E"/>
    <w:rsid w:val="009D2132"/>
    <w:rsid w:val="009D2415"/>
    <w:rsid w:val="009D2800"/>
    <w:rsid w:val="009D2982"/>
    <w:rsid w:val="009D3292"/>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3D45"/>
    <w:rsid w:val="009E45F3"/>
    <w:rsid w:val="009E4A0F"/>
    <w:rsid w:val="009E4D33"/>
    <w:rsid w:val="009E4D53"/>
    <w:rsid w:val="009E57A7"/>
    <w:rsid w:val="009E5804"/>
    <w:rsid w:val="009E58A2"/>
    <w:rsid w:val="009E6656"/>
    <w:rsid w:val="009E7100"/>
    <w:rsid w:val="009E78F2"/>
    <w:rsid w:val="009F053C"/>
    <w:rsid w:val="009F0660"/>
    <w:rsid w:val="009F06BA"/>
    <w:rsid w:val="009F08C8"/>
    <w:rsid w:val="009F0BA2"/>
    <w:rsid w:val="009F18D0"/>
    <w:rsid w:val="009F1EDC"/>
    <w:rsid w:val="009F1FF7"/>
    <w:rsid w:val="009F337A"/>
    <w:rsid w:val="009F3415"/>
    <w:rsid w:val="009F369F"/>
    <w:rsid w:val="009F4638"/>
    <w:rsid w:val="009F46D3"/>
    <w:rsid w:val="009F5D9B"/>
    <w:rsid w:val="009F64A7"/>
    <w:rsid w:val="009F7096"/>
    <w:rsid w:val="009F7683"/>
    <w:rsid w:val="009F7C54"/>
    <w:rsid w:val="009F7D78"/>
    <w:rsid w:val="00A00BCA"/>
    <w:rsid w:val="00A00D05"/>
    <w:rsid w:val="00A00E74"/>
    <w:rsid w:val="00A00F4D"/>
    <w:rsid w:val="00A01D41"/>
    <w:rsid w:val="00A026C9"/>
    <w:rsid w:val="00A0285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7D9"/>
    <w:rsid w:val="00A30B3F"/>
    <w:rsid w:val="00A31A12"/>
    <w:rsid w:val="00A31A9B"/>
    <w:rsid w:val="00A31F51"/>
    <w:rsid w:val="00A323C4"/>
    <w:rsid w:val="00A3284C"/>
    <w:rsid w:val="00A337CB"/>
    <w:rsid w:val="00A340CC"/>
    <w:rsid w:val="00A34587"/>
    <w:rsid w:val="00A35277"/>
    <w:rsid w:val="00A36266"/>
    <w:rsid w:val="00A363C5"/>
    <w:rsid w:val="00A36756"/>
    <w:rsid w:val="00A37070"/>
    <w:rsid w:val="00A373E5"/>
    <w:rsid w:val="00A374BB"/>
    <w:rsid w:val="00A379F1"/>
    <w:rsid w:val="00A37C26"/>
    <w:rsid w:val="00A40446"/>
    <w:rsid w:val="00A406D5"/>
    <w:rsid w:val="00A408CE"/>
    <w:rsid w:val="00A40F39"/>
    <w:rsid w:val="00A41FBB"/>
    <w:rsid w:val="00A42216"/>
    <w:rsid w:val="00A428E4"/>
    <w:rsid w:val="00A42D1F"/>
    <w:rsid w:val="00A42E71"/>
    <w:rsid w:val="00A43166"/>
    <w:rsid w:val="00A4360B"/>
    <w:rsid w:val="00A4426D"/>
    <w:rsid w:val="00A44C8B"/>
    <w:rsid w:val="00A45662"/>
    <w:rsid w:val="00A45946"/>
    <w:rsid w:val="00A45D0A"/>
    <w:rsid w:val="00A468E9"/>
    <w:rsid w:val="00A4729F"/>
    <w:rsid w:val="00A5050E"/>
    <w:rsid w:val="00A50B1C"/>
    <w:rsid w:val="00A50B3B"/>
    <w:rsid w:val="00A515EA"/>
    <w:rsid w:val="00A51B73"/>
    <w:rsid w:val="00A51D7C"/>
    <w:rsid w:val="00A52061"/>
    <w:rsid w:val="00A524AC"/>
    <w:rsid w:val="00A52BF4"/>
    <w:rsid w:val="00A52FF7"/>
    <w:rsid w:val="00A530B3"/>
    <w:rsid w:val="00A53589"/>
    <w:rsid w:val="00A53941"/>
    <w:rsid w:val="00A545F1"/>
    <w:rsid w:val="00A5473D"/>
    <w:rsid w:val="00A5512C"/>
    <w:rsid w:val="00A558B9"/>
    <w:rsid w:val="00A55E59"/>
    <w:rsid w:val="00A55FEE"/>
    <w:rsid w:val="00A57109"/>
    <w:rsid w:val="00A57158"/>
    <w:rsid w:val="00A572D8"/>
    <w:rsid w:val="00A57BD2"/>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068B"/>
    <w:rsid w:val="00A7178B"/>
    <w:rsid w:val="00A71BBC"/>
    <w:rsid w:val="00A731B5"/>
    <w:rsid w:val="00A73661"/>
    <w:rsid w:val="00A738F6"/>
    <w:rsid w:val="00A73CE7"/>
    <w:rsid w:val="00A747D4"/>
    <w:rsid w:val="00A74B2F"/>
    <w:rsid w:val="00A74D0E"/>
    <w:rsid w:val="00A7578A"/>
    <w:rsid w:val="00A76200"/>
    <w:rsid w:val="00A7622D"/>
    <w:rsid w:val="00A76916"/>
    <w:rsid w:val="00A76C15"/>
    <w:rsid w:val="00A76E56"/>
    <w:rsid w:val="00A772D7"/>
    <w:rsid w:val="00A779D8"/>
    <w:rsid w:val="00A77A26"/>
    <w:rsid w:val="00A8134C"/>
    <w:rsid w:val="00A81620"/>
    <w:rsid w:val="00A81DD5"/>
    <w:rsid w:val="00A827E8"/>
    <w:rsid w:val="00A8328A"/>
    <w:rsid w:val="00A83CC2"/>
    <w:rsid w:val="00A84545"/>
    <w:rsid w:val="00A84C30"/>
    <w:rsid w:val="00A85E5D"/>
    <w:rsid w:val="00A86963"/>
    <w:rsid w:val="00A87140"/>
    <w:rsid w:val="00A8750D"/>
    <w:rsid w:val="00A8778C"/>
    <w:rsid w:val="00A905A7"/>
    <w:rsid w:val="00A90623"/>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40A1"/>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B24"/>
    <w:rsid w:val="00AF4C36"/>
    <w:rsid w:val="00AF4D22"/>
    <w:rsid w:val="00AF4E1A"/>
    <w:rsid w:val="00AF541C"/>
    <w:rsid w:val="00AF564E"/>
    <w:rsid w:val="00AF5749"/>
    <w:rsid w:val="00AF582B"/>
    <w:rsid w:val="00AF591C"/>
    <w:rsid w:val="00AF5B0F"/>
    <w:rsid w:val="00AF5CA3"/>
    <w:rsid w:val="00AF636E"/>
    <w:rsid w:val="00AF799B"/>
    <w:rsid w:val="00AF7BE8"/>
    <w:rsid w:val="00AF7D35"/>
    <w:rsid w:val="00B00E37"/>
    <w:rsid w:val="00B011DF"/>
    <w:rsid w:val="00B01568"/>
    <w:rsid w:val="00B01CA2"/>
    <w:rsid w:val="00B02409"/>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1E16"/>
    <w:rsid w:val="00B2283B"/>
    <w:rsid w:val="00B23361"/>
    <w:rsid w:val="00B235A8"/>
    <w:rsid w:val="00B23937"/>
    <w:rsid w:val="00B2394E"/>
    <w:rsid w:val="00B24618"/>
    <w:rsid w:val="00B24674"/>
    <w:rsid w:val="00B2497B"/>
    <w:rsid w:val="00B25447"/>
    <w:rsid w:val="00B2561E"/>
    <w:rsid w:val="00B2572B"/>
    <w:rsid w:val="00B25FC4"/>
    <w:rsid w:val="00B26428"/>
    <w:rsid w:val="00B266DF"/>
    <w:rsid w:val="00B2681D"/>
    <w:rsid w:val="00B26CFC"/>
    <w:rsid w:val="00B2704B"/>
    <w:rsid w:val="00B2752E"/>
    <w:rsid w:val="00B30994"/>
    <w:rsid w:val="00B31D52"/>
    <w:rsid w:val="00B32124"/>
    <w:rsid w:val="00B323FD"/>
    <w:rsid w:val="00B32C46"/>
    <w:rsid w:val="00B332E3"/>
    <w:rsid w:val="00B333DF"/>
    <w:rsid w:val="00B36E56"/>
    <w:rsid w:val="00B37250"/>
    <w:rsid w:val="00B40121"/>
    <w:rsid w:val="00B40233"/>
    <w:rsid w:val="00B4045F"/>
    <w:rsid w:val="00B40B5D"/>
    <w:rsid w:val="00B4100A"/>
    <w:rsid w:val="00B413A8"/>
    <w:rsid w:val="00B41877"/>
    <w:rsid w:val="00B41900"/>
    <w:rsid w:val="00B41F2B"/>
    <w:rsid w:val="00B425F0"/>
    <w:rsid w:val="00B4268F"/>
    <w:rsid w:val="00B4364F"/>
    <w:rsid w:val="00B43C2B"/>
    <w:rsid w:val="00B44A67"/>
    <w:rsid w:val="00B44DC4"/>
    <w:rsid w:val="00B46279"/>
    <w:rsid w:val="00B46AA0"/>
    <w:rsid w:val="00B4794D"/>
    <w:rsid w:val="00B47A37"/>
    <w:rsid w:val="00B503EA"/>
    <w:rsid w:val="00B50F8D"/>
    <w:rsid w:val="00B514E8"/>
    <w:rsid w:val="00B5176B"/>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1D73"/>
    <w:rsid w:val="00B72D28"/>
    <w:rsid w:val="00B73AB8"/>
    <w:rsid w:val="00B73BFF"/>
    <w:rsid w:val="00B73DE0"/>
    <w:rsid w:val="00B73FA2"/>
    <w:rsid w:val="00B744F6"/>
    <w:rsid w:val="00B75687"/>
    <w:rsid w:val="00B769CB"/>
    <w:rsid w:val="00B7771E"/>
    <w:rsid w:val="00B81934"/>
    <w:rsid w:val="00B81AD3"/>
    <w:rsid w:val="00B824A3"/>
    <w:rsid w:val="00B826B0"/>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FE0"/>
    <w:rsid w:val="00B964E1"/>
    <w:rsid w:val="00B96B73"/>
    <w:rsid w:val="00B96C49"/>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E68"/>
    <w:rsid w:val="00BD7E94"/>
    <w:rsid w:val="00BE01AE"/>
    <w:rsid w:val="00BE198D"/>
    <w:rsid w:val="00BE1EAC"/>
    <w:rsid w:val="00BE1F22"/>
    <w:rsid w:val="00BE219E"/>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058"/>
    <w:rsid w:val="00C232E0"/>
    <w:rsid w:val="00C23B1B"/>
    <w:rsid w:val="00C23D48"/>
    <w:rsid w:val="00C23F1D"/>
    <w:rsid w:val="00C24256"/>
    <w:rsid w:val="00C25DC7"/>
    <w:rsid w:val="00C263BD"/>
    <w:rsid w:val="00C26B4D"/>
    <w:rsid w:val="00C26CF7"/>
    <w:rsid w:val="00C276AD"/>
    <w:rsid w:val="00C3085B"/>
    <w:rsid w:val="00C3130B"/>
    <w:rsid w:val="00C31373"/>
    <w:rsid w:val="00C31DCE"/>
    <w:rsid w:val="00C32096"/>
    <w:rsid w:val="00C324F0"/>
    <w:rsid w:val="00C32A65"/>
    <w:rsid w:val="00C331E4"/>
    <w:rsid w:val="00C343CB"/>
    <w:rsid w:val="00C34414"/>
    <w:rsid w:val="00C3484C"/>
    <w:rsid w:val="00C34980"/>
    <w:rsid w:val="00C34F7D"/>
    <w:rsid w:val="00C35169"/>
    <w:rsid w:val="00C351C5"/>
    <w:rsid w:val="00C356C9"/>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3926"/>
    <w:rsid w:val="00C53D1C"/>
    <w:rsid w:val="00C54069"/>
    <w:rsid w:val="00C54501"/>
    <w:rsid w:val="00C54CEE"/>
    <w:rsid w:val="00C55175"/>
    <w:rsid w:val="00C558BA"/>
    <w:rsid w:val="00C56BBA"/>
    <w:rsid w:val="00C57D7E"/>
    <w:rsid w:val="00C6056C"/>
    <w:rsid w:val="00C61179"/>
    <w:rsid w:val="00C611EE"/>
    <w:rsid w:val="00C620BB"/>
    <w:rsid w:val="00C62214"/>
    <w:rsid w:val="00C6256F"/>
    <w:rsid w:val="00C62DFE"/>
    <w:rsid w:val="00C631CC"/>
    <w:rsid w:val="00C6329E"/>
    <w:rsid w:val="00C6356B"/>
    <w:rsid w:val="00C63D97"/>
    <w:rsid w:val="00C63E1C"/>
    <w:rsid w:val="00C6467B"/>
    <w:rsid w:val="00C647D8"/>
    <w:rsid w:val="00C648B6"/>
    <w:rsid w:val="00C64BF0"/>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A7D"/>
    <w:rsid w:val="00C77261"/>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87256"/>
    <w:rsid w:val="00C90849"/>
    <w:rsid w:val="00C91616"/>
    <w:rsid w:val="00C91D04"/>
    <w:rsid w:val="00C91D75"/>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1C2"/>
    <w:rsid w:val="00CA770E"/>
    <w:rsid w:val="00CA7D1F"/>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06"/>
    <w:rsid w:val="00CC518E"/>
    <w:rsid w:val="00CC541F"/>
    <w:rsid w:val="00CC5B39"/>
    <w:rsid w:val="00CC5FA5"/>
    <w:rsid w:val="00CC73F0"/>
    <w:rsid w:val="00CC7693"/>
    <w:rsid w:val="00CD01FD"/>
    <w:rsid w:val="00CD043A"/>
    <w:rsid w:val="00CD08CB"/>
    <w:rsid w:val="00CD256B"/>
    <w:rsid w:val="00CD336D"/>
    <w:rsid w:val="00CD3548"/>
    <w:rsid w:val="00CD3B37"/>
    <w:rsid w:val="00CD3DA0"/>
    <w:rsid w:val="00CD4190"/>
    <w:rsid w:val="00CD435C"/>
    <w:rsid w:val="00CD43C8"/>
    <w:rsid w:val="00CD4898"/>
    <w:rsid w:val="00CD5B12"/>
    <w:rsid w:val="00CD6976"/>
    <w:rsid w:val="00CE0D95"/>
    <w:rsid w:val="00CE0DB0"/>
    <w:rsid w:val="00CE1421"/>
    <w:rsid w:val="00CE1B2C"/>
    <w:rsid w:val="00CE1C7B"/>
    <w:rsid w:val="00CE1D85"/>
    <w:rsid w:val="00CE2264"/>
    <w:rsid w:val="00CE312D"/>
    <w:rsid w:val="00CE345F"/>
    <w:rsid w:val="00CE3A99"/>
    <w:rsid w:val="00CE4875"/>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CF5A7F"/>
    <w:rsid w:val="00CF787F"/>
    <w:rsid w:val="00D00238"/>
    <w:rsid w:val="00D00401"/>
    <w:rsid w:val="00D0068C"/>
    <w:rsid w:val="00D008B5"/>
    <w:rsid w:val="00D00A61"/>
    <w:rsid w:val="00D00BED"/>
    <w:rsid w:val="00D01739"/>
    <w:rsid w:val="00D01B3C"/>
    <w:rsid w:val="00D01C59"/>
    <w:rsid w:val="00D0210C"/>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DD6"/>
    <w:rsid w:val="00D2125C"/>
    <w:rsid w:val="00D219A5"/>
    <w:rsid w:val="00D21F8D"/>
    <w:rsid w:val="00D22464"/>
    <w:rsid w:val="00D22B35"/>
    <w:rsid w:val="00D23CDE"/>
    <w:rsid w:val="00D23D25"/>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DD8"/>
    <w:rsid w:val="00D32F51"/>
    <w:rsid w:val="00D33205"/>
    <w:rsid w:val="00D3345B"/>
    <w:rsid w:val="00D33481"/>
    <w:rsid w:val="00D338BF"/>
    <w:rsid w:val="00D33E28"/>
    <w:rsid w:val="00D33F62"/>
    <w:rsid w:val="00D34AC0"/>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38E"/>
    <w:rsid w:val="00D5440E"/>
    <w:rsid w:val="00D54E6F"/>
    <w:rsid w:val="00D5541F"/>
    <w:rsid w:val="00D5674E"/>
    <w:rsid w:val="00D56D2A"/>
    <w:rsid w:val="00D57126"/>
    <w:rsid w:val="00D571F0"/>
    <w:rsid w:val="00D57531"/>
    <w:rsid w:val="00D576B7"/>
    <w:rsid w:val="00D57CE9"/>
    <w:rsid w:val="00D601DB"/>
    <w:rsid w:val="00D607F8"/>
    <w:rsid w:val="00D60E8B"/>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160"/>
    <w:rsid w:val="00D73457"/>
    <w:rsid w:val="00D7354F"/>
    <w:rsid w:val="00D7435F"/>
    <w:rsid w:val="00D74CCE"/>
    <w:rsid w:val="00D758CA"/>
    <w:rsid w:val="00D75F27"/>
    <w:rsid w:val="00D76BBA"/>
    <w:rsid w:val="00D770E9"/>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74A"/>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3EC9"/>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2C11"/>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7F6"/>
    <w:rsid w:val="00E05D7B"/>
    <w:rsid w:val="00E05F32"/>
    <w:rsid w:val="00E06180"/>
    <w:rsid w:val="00E06E9D"/>
    <w:rsid w:val="00E070E6"/>
    <w:rsid w:val="00E073CA"/>
    <w:rsid w:val="00E10031"/>
    <w:rsid w:val="00E109EF"/>
    <w:rsid w:val="00E10BB7"/>
    <w:rsid w:val="00E10C87"/>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CD2"/>
    <w:rsid w:val="00E35D78"/>
    <w:rsid w:val="00E363C9"/>
    <w:rsid w:val="00E36717"/>
    <w:rsid w:val="00E36A86"/>
    <w:rsid w:val="00E400DF"/>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4F58"/>
    <w:rsid w:val="00E6524E"/>
    <w:rsid w:val="00E656BF"/>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265"/>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FEC"/>
    <w:rsid w:val="00E85A49"/>
    <w:rsid w:val="00E86DE8"/>
    <w:rsid w:val="00E87EE4"/>
    <w:rsid w:val="00E90086"/>
    <w:rsid w:val="00E90E72"/>
    <w:rsid w:val="00E90F91"/>
    <w:rsid w:val="00E90FD0"/>
    <w:rsid w:val="00E91552"/>
    <w:rsid w:val="00E92272"/>
    <w:rsid w:val="00E92750"/>
    <w:rsid w:val="00E92BAA"/>
    <w:rsid w:val="00E93241"/>
    <w:rsid w:val="00E93C59"/>
    <w:rsid w:val="00E93CA2"/>
    <w:rsid w:val="00E9479B"/>
    <w:rsid w:val="00E94D7F"/>
    <w:rsid w:val="00E95E47"/>
    <w:rsid w:val="00E968EF"/>
    <w:rsid w:val="00E969ED"/>
    <w:rsid w:val="00E96D9C"/>
    <w:rsid w:val="00E96EC6"/>
    <w:rsid w:val="00E972E6"/>
    <w:rsid w:val="00E9746B"/>
    <w:rsid w:val="00E9794B"/>
    <w:rsid w:val="00E97AB0"/>
    <w:rsid w:val="00EA059F"/>
    <w:rsid w:val="00EA06E9"/>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0D58"/>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0DB"/>
    <w:rsid w:val="00ED6474"/>
    <w:rsid w:val="00ED6836"/>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035"/>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35E"/>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324"/>
    <w:rsid w:val="00F05954"/>
    <w:rsid w:val="00F06F30"/>
    <w:rsid w:val="00F07889"/>
    <w:rsid w:val="00F07CA4"/>
    <w:rsid w:val="00F07F59"/>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CB9"/>
    <w:rsid w:val="00F207FF"/>
    <w:rsid w:val="00F20B78"/>
    <w:rsid w:val="00F20CF5"/>
    <w:rsid w:val="00F20D5B"/>
    <w:rsid w:val="00F20DA5"/>
    <w:rsid w:val="00F2119B"/>
    <w:rsid w:val="00F213D0"/>
    <w:rsid w:val="00F21C25"/>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70D"/>
    <w:rsid w:val="00F27778"/>
    <w:rsid w:val="00F311F2"/>
    <w:rsid w:val="00F31CF8"/>
    <w:rsid w:val="00F339E3"/>
    <w:rsid w:val="00F344B3"/>
    <w:rsid w:val="00F3477C"/>
    <w:rsid w:val="00F36E1F"/>
    <w:rsid w:val="00F377C0"/>
    <w:rsid w:val="00F37F2C"/>
    <w:rsid w:val="00F403A5"/>
    <w:rsid w:val="00F406AC"/>
    <w:rsid w:val="00F40900"/>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4AD"/>
    <w:rsid w:val="00F64BF8"/>
    <w:rsid w:val="00F64CB9"/>
    <w:rsid w:val="00F64DF9"/>
    <w:rsid w:val="00F658E7"/>
    <w:rsid w:val="00F65FDE"/>
    <w:rsid w:val="00F675AC"/>
    <w:rsid w:val="00F676CB"/>
    <w:rsid w:val="00F67946"/>
    <w:rsid w:val="00F6799D"/>
    <w:rsid w:val="00F67CD4"/>
    <w:rsid w:val="00F7009A"/>
    <w:rsid w:val="00F70974"/>
    <w:rsid w:val="00F70A3D"/>
    <w:rsid w:val="00F70C4D"/>
    <w:rsid w:val="00F70E55"/>
    <w:rsid w:val="00F72B68"/>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95"/>
    <w:rsid w:val="00F833F1"/>
    <w:rsid w:val="00F83746"/>
    <w:rsid w:val="00F839B3"/>
    <w:rsid w:val="00F83B76"/>
    <w:rsid w:val="00F8462A"/>
    <w:rsid w:val="00F84840"/>
    <w:rsid w:val="00F85DFC"/>
    <w:rsid w:val="00F85F62"/>
    <w:rsid w:val="00F86162"/>
    <w:rsid w:val="00F863F9"/>
    <w:rsid w:val="00F864DA"/>
    <w:rsid w:val="00F86789"/>
    <w:rsid w:val="00F86ED5"/>
    <w:rsid w:val="00F871C2"/>
    <w:rsid w:val="00F87473"/>
    <w:rsid w:val="00F87AA4"/>
    <w:rsid w:val="00F914CF"/>
    <w:rsid w:val="00F917E8"/>
    <w:rsid w:val="00F9269C"/>
    <w:rsid w:val="00F9294C"/>
    <w:rsid w:val="00F930CD"/>
    <w:rsid w:val="00F932ED"/>
    <w:rsid w:val="00F93A08"/>
    <w:rsid w:val="00F93E98"/>
    <w:rsid w:val="00F9448B"/>
    <w:rsid w:val="00F954E8"/>
    <w:rsid w:val="00F9569F"/>
    <w:rsid w:val="00F9596B"/>
    <w:rsid w:val="00F96621"/>
    <w:rsid w:val="00F97D3E"/>
    <w:rsid w:val="00FA03ED"/>
    <w:rsid w:val="00FA0498"/>
    <w:rsid w:val="00FA0E2A"/>
    <w:rsid w:val="00FA0E41"/>
    <w:rsid w:val="00FA0F4E"/>
    <w:rsid w:val="00FA1548"/>
    <w:rsid w:val="00FA259F"/>
    <w:rsid w:val="00FA2649"/>
    <w:rsid w:val="00FA2BFA"/>
    <w:rsid w:val="00FA2FB6"/>
    <w:rsid w:val="00FA32C1"/>
    <w:rsid w:val="00FA37C3"/>
    <w:rsid w:val="00FA409E"/>
    <w:rsid w:val="00FA4725"/>
    <w:rsid w:val="00FA4F9D"/>
    <w:rsid w:val="00FA5CBD"/>
    <w:rsid w:val="00FA6B8E"/>
    <w:rsid w:val="00FA6B94"/>
    <w:rsid w:val="00FA6EDF"/>
    <w:rsid w:val="00FA6F47"/>
    <w:rsid w:val="00FA751D"/>
    <w:rsid w:val="00FA7A86"/>
    <w:rsid w:val="00FA7EAA"/>
    <w:rsid w:val="00FB068C"/>
    <w:rsid w:val="00FB12F4"/>
    <w:rsid w:val="00FB140F"/>
    <w:rsid w:val="00FB1530"/>
    <w:rsid w:val="00FB1611"/>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2FF6"/>
    <w:rsid w:val="00FC31D8"/>
    <w:rsid w:val="00FC31E9"/>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09E"/>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969"/>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3361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9BF08-6E44-4CBB-BD56-AFE95EDF8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2086</TotalTime>
  <Pages>75</Pages>
  <Words>23588</Words>
  <Characters>134456</Characters>
  <Application>Microsoft Office Word</Application>
  <DocSecurity>0</DocSecurity>
  <Lines>1120</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3758</cp:revision>
  <cp:lastPrinted>2018-02-16T07:12:00Z</cp:lastPrinted>
  <dcterms:created xsi:type="dcterms:W3CDTF">2022-10-31T11:39:00Z</dcterms:created>
  <dcterms:modified xsi:type="dcterms:W3CDTF">2025-10-24T10:19:00Z</dcterms:modified>
</cp:coreProperties>
</file>