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F48C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68C6E6" w14:textId="3B3F714D"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683B16E7" w14:textId="735DFB74" w:rsidR="00327915" w:rsidRPr="009044F1" w:rsidRDefault="00CC5196" w:rsidP="00327915">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4A816351" w14:textId="0BDC9B0C"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84D70">
        <w:rPr>
          <w:rFonts w:ascii="GHEA Grapalat" w:hAnsi="GHEA Grapalat"/>
          <w:i w:val="0"/>
          <w:sz w:val="24"/>
          <w:szCs w:val="24"/>
          <w:lang w:val="hy-AM"/>
        </w:rPr>
        <w:t>21</w:t>
      </w:r>
      <w:r w:rsidR="00327915" w:rsidRPr="00327915">
        <w:rPr>
          <w:rFonts w:ascii="GHEA Grapalat" w:hAnsi="GHEA Grapalat"/>
          <w:i w:val="0"/>
          <w:sz w:val="24"/>
          <w:szCs w:val="24"/>
        </w:rPr>
        <w:t>.</w:t>
      </w:r>
      <w:r w:rsidR="00784D70">
        <w:rPr>
          <w:rFonts w:ascii="GHEA Grapalat" w:hAnsi="GHEA Grapalat"/>
          <w:i w:val="0"/>
          <w:sz w:val="24"/>
          <w:szCs w:val="24"/>
          <w:lang w:val="hy-AM"/>
        </w:rPr>
        <w:t>10</w:t>
      </w:r>
      <w:r w:rsidR="00327915" w:rsidRPr="00327915">
        <w:rPr>
          <w:rFonts w:ascii="GHEA Grapalat" w:hAnsi="GHEA Grapalat"/>
          <w:i w:val="0"/>
          <w:sz w:val="24"/>
          <w:szCs w:val="24"/>
        </w:rPr>
        <w:t>.202</w:t>
      </w:r>
      <w:r w:rsidR="00976172">
        <w:rPr>
          <w:rFonts w:ascii="GHEA Grapalat" w:hAnsi="GHEA Grapalat"/>
          <w:i w:val="0"/>
          <w:sz w:val="24"/>
          <w:szCs w:val="24"/>
          <w:lang w:val="hy-AM"/>
        </w:rPr>
        <w:t>5</w:t>
      </w:r>
      <w:r w:rsidRPr="009044F1">
        <w:rPr>
          <w:rFonts w:ascii="GHEA Grapalat" w:hAnsi="GHEA Grapalat"/>
          <w:i w:val="0"/>
          <w:sz w:val="24"/>
          <w:szCs w:val="24"/>
        </w:rPr>
        <w:t xml:space="preserve"> "</w:t>
      </w:r>
      <w:r w:rsidR="00327915" w:rsidRPr="00327915">
        <w:rPr>
          <w:rFonts w:ascii="GHEA Grapalat" w:hAnsi="GHEA Grapalat"/>
          <w:i w:val="0"/>
          <w:sz w:val="24"/>
          <w:szCs w:val="24"/>
        </w:rPr>
        <w:t xml:space="preserve"> </w:t>
      </w:r>
      <w:r w:rsidR="00327915" w:rsidRPr="00534C6A">
        <w:rPr>
          <w:rFonts w:ascii="GHEA Grapalat" w:hAnsi="GHEA Grapalat"/>
          <w:i w:val="0"/>
          <w:sz w:val="24"/>
          <w:szCs w:val="24"/>
          <w:lang w:val="en-US"/>
        </w:rPr>
        <w:t>N</w:t>
      </w:r>
      <w:r w:rsidR="00327915" w:rsidRPr="00534C6A">
        <w:rPr>
          <w:rFonts w:ascii="GHEA Grapalat" w:hAnsi="GHEA Grapalat"/>
          <w:i w:val="0"/>
          <w:sz w:val="24"/>
          <w:szCs w:val="24"/>
        </w:rPr>
        <w:t>1</w:t>
      </w:r>
      <w:r w:rsidRPr="009044F1">
        <w:rPr>
          <w:rFonts w:ascii="GHEA Grapalat" w:hAnsi="GHEA Grapalat"/>
          <w:i w:val="0"/>
          <w:sz w:val="24"/>
          <w:szCs w:val="24"/>
        </w:rPr>
        <w:t xml:space="preserve">" </w:t>
      </w:r>
    </w:p>
    <w:p w14:paraId="1F144A84" w14:textId="1BEB4139" w:rsidR="00A30A4D" w:rsidRPr="00A30A4D" w:rsidRDefault="00A30A4D" w:rsidP="00B46D58">
      <w:pPr>
        <w:pStyle w:val="BodyTextIndent"/>
        <w:widowControl w:val="0"/>
        <w:spacing w:after="160" w:line="240" w:lineRule="auto"/>
        <w:ind w:firstLine="0"/>
        <w:jc w:val="center"/>
        <w:rPr>
          <w:rFonts w:ascii="GHEA Grapalat" w:hAnsi="GHEA Grapalat"/>
          <w:b/>
          <w:bCs/>
          <w:iCs/>
          <w:color w:val="1F497D" w:themeColor="text2"/>
          <w:sz w:val="24"/>
          <w:szCs w:val="24"/>
          <w:lang w:val="hy-AM"/>
        </w:rPr>
      </w:pPr>
      <w:r w:rsidRPr="00A30A4D">
        <w:rPr>
          <w:rFonts w:ascii="GHEA Grapalat" w:hAnsi="GHEA Grapalat"/>
          <w:b/>
          <w:bCs/>
          <w:iCs/>
          <w:color w:val="1F497D" w:themeColor="text2"/>
          <w:sz w:val="24"/>
          <w:szCs w:val="24"/>
          <w:lang w:val="hy-AM"/>
        </w:rPr>
        <w:t>Закупка осуществляется на основании части 6 статьи 15 Закона.</w:t>
      </w:r>
    </w:p>
    <w:p w14:paraId="60CC013A" w14:textId="56BDFA4E" w:rsidR="0091042F" w:rsidRPr="00784D70"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784D70">
        <w:rPr>
          <w:rFonts w:ascii="GHEA Grapalat" w:hAnsi="GHEA Grapalat"/>
          <w:i w:val="0"/>
          <w:sz w:val="24"/>
          <w:szCs w:val="24"/>
          <w:lang w:val="hy-AM"/>
        </w:rPr>
        <w:t xml:space="preserve">Код </w:t>
      </w:r>
      <w:r w:rsidR="00417E48" w:rsidRPr="00784D70">
        <w:rPr>
          <w:rFonts w:ascii="GHEA Grapalat" w:hAnsi="GHEA Grapalat"/>
          <w:i w:val="0"/>
          <w:sz w:val="24"/>
          <w:szCs w:val="24"/>
          <w:lang w:val="hy-AM"/>
        </w:rPr>
        <w:t>процедуры</w:t>
      </w:r>
      <w:r w:rsidRPr="00784D70">
        <w:rPr>
          <w:rFonts w:ascii="GHEA Grapalat" w:hAnsi="GHEA Grapalat"/>
          <w:i w:val="0"/>
          <w:sz w:val="24"/>
          <w:szCs w:val="24"/>
          <w:lang w:val="hy-AM"/>
        </w:rPr>
        <w:t xml:space="preserve"> </w:t>
      </w:r>
      <w:r w:rsidR="00EA40F9">
        <w:rPr>
          <w:rFonts w:ascii="GHEA Grapalat" w:hAnsi="GHEA Grapalat"/>
          <w:b/>
          <w:bCs/>
          <w:i w:val="0"/>
          <w:iCs/>
          <w:sz w:val="22"/>
          <w:szCs w:val="22"/>
          <w:lang w:val="hy-AM"/>
        </w:rPr>
        <w:t>ՏԿԵՆ-ԲՄԽԾՁԲ-2025/56ՏՀ</w:t>
      </w:r>
    </w:p>
    <w:p w14:paraId="0D57F001" w14:textId="77777777" w:rsidR="0091042F" w:rsidRPr="00784D70" w:rsidRDefault="0091042F" w:rsidP="00B46D58">
      <w:pPr>
        <w:pStyle w:val="BodyTextIndent"/>
        <w:widowControl w:val="0"/>
        <w:spacing w:after="160" w:line="240" w:lineRule="auto"/>
        <w:rPr>
          <w:rFonts w:ascii="GHEA Grapalat" w:hAnsi="GHEA Grapalat"/>
          <w:i w:val="0"/>
          <w:sz w:val="24"/>
          <w:szCs w:val="24"/>
          <w:lang w:val="hy-AM"/>
        </w:rPr>
      </w:pPr>
    </w:p>
    <w:p w14:paraId="238EC04F" w14:textId="6BC17277" w:rsidR="00327915" w:rsidRPr="00327915" w:rsidRDefault="00327915" w:rsidP="00327915">
      <w:pPr>
        <w:pStyle w:val="BodyTextIndent"/>
        <w:widowControl w:val="0"/>
        <w:spacing w:after="160" w:line="240" w:lineRule="auto"/>
        <w:ind w:firstLine="540"/>
        <w:rPr>
          <w:rFonts w:ascii="GHEA Grapalat" w:hAnsi="GHEA Grapalat"/>
          <w:i w:val="0"/>
          <w:sz w:val="24"/>
          <w:szCs w:val="24"/>
        </w:rPr>
      </w:pPr>
      <w:r w:rsidRPr="00327915">
        <w:rPr>
          <w:rFonts w:ascii="GHEA Grapalat" w:hAnsi="GHEA Grapalat"/>
          <w:i w:val="0"/>
          <w:sz w:val="24"/>
          <w:szCs w:val="24"/>
        </w:rPr>
        <w:t xml:space="preserve">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w:t>
      </w:r>
      <w:proofErr w:type="spellStart"/>
      <w:r w:rsidRPr="00327915">
        <w:rPr>
          <w:rFonts w:ascii="GHEA Grapalat" w:hAnsi="GHEA Grapalat"/>
          <w:i w:val="0"/>
          <w:sz w:val="24"/>
          <w:szCs w:val="24"/>
        </w:rPr>
        <w:t>Armeps</w:t>
      </w:r>
      <w:proofErr w:type="spellEnd"/>
      <w:r w:rsidRPr="00327915">
        <w:rPr>
          <w:rFonts w:ascii="GHEA Grapalat" w:hAnsi="GHEA Grapalat"/>
          <w:i w:val="0"/>
          <w:sz w:val="24"/>
          <w:szCs w:val="24"/>
        </w:rPr>
        <w:t xml:space="preserve"> (</w:t>
      </w:r>
      <w:hyperlink r:id="rId8">
        <w:r w:rsidRPr="00327915">
          <w:rPr>
            <w:rFonts w:ascii="GHEA Grapalat" w:hAnsi="GHEA Grapalat"/>
            <w:i w:val="0"/>
            <w:sz w:val="24"/>
            <w:szCs w:val="24"/>
          </w:rPr>
          <w:t>www.armeps.am</w:t>
        </w:r>
      </w:hyperlink>
      <w:r w:rsidRPr="00327915">
        <w:rPr>
          <w:rFonts w:ascii="GHEA Grapalat" w:hAnsi="GHEA Grapalat"/>
          <w:i w:val="0"/>
          <w:sz w:val="24"/>
          <w:szCs w:val="24"/>
        </w:rPr>
        <w:t>).</w:t>
      </w:r>
    </w:p>
    <w:p w14:paraId="17C2FC7A" w14:textId="77777777" w:rsidR="00EA40F9" w:rsidRDefault="00EA40F9" w:rsidP="00B46D58">
      <w:pPr>
        <w:pStyle w:val="BodyTextIndent"/>
        <w:widowControl w:val="0"/>
        <w:spacing w:after="160" w:line="240" w:lineRule="auto"/>
        <w:ind w:firstLine="567"/>
        <w:rPr>
          <w:rFonts w:ascii="GHEA Grapalat" w:hAnsi="GHEA Grapalat"/>
          <w:i w:val="0"/>
          <w:sz w:val="24"/>
          <w:szCs w:val="24"/>
        </w:rPr>
      </w:pPr>
      <w:r w:rsidRPr="00EA40F9">
        <w:rPr>
          <w:rFonts w:ascii="GHEA Grapalat" w:hAnsi="GHEA Grapalat"/>
          <w:i w:val="0"/>
          <w:sz w:val="24"/>
          <w:szCs w:val="24"/>
        </w:rPr>
        <w:t xml:space="preserve">По результатам данной процедуры отобранному участнику будет предложено заключить договор на оказание услуг </w:t>
      </w:r>
      <w:r w:rsidRPr="00EA40F9">
        <w:rPr>
          <w:rFonts w:ascii="GHEA Grapalat" w:hAnsi="GHEA Grapalat"/>
          <w:b/>
          <w:bCs/>
          <w:i w:val="0"/>
          <w:sz w:val="24"/>
          <w:szCs w:val="24"/>
        </w:rPr>
        <w:t>по техническому надзору за капитальным</w:t>
      </w:r>
      <w:r w:rsidRPr="00EA40F9">
        <w:rPr>
          <w:rFonts w:ascii="GHEA Grapalat" w:hAnsi="GHEA Grapalat"/>
          <w:i w:val="0"/>
          <w:sz w:val="24"/>
          <w:szCs w:val="24"/>
        </w:rPr>
        <w:t xml:space="preserve"> </w:t>
      </w:r>
      <w:r w:rsidRPr="00EA40F9">
        <w:rPr>
          <w:rFonts w:ascii="GHEA Grapalat" w:hAnsi="GHEA Grapalat"/>
          <w:b/>
          <w:bCs/>
          <w:i w:val="0"/>
          <w:sz w:val="24"/>
          <w:szCs w:val="24"/>
        </w:rPr>
        <w:t>ремонтом участка республиканской автомобильной дороги Н-55, транспортный узел Раздан - канатная дорога Цахкадзор км 5+800-км 10+800</w:t>
      </w:r>
      <w:r w:rsidRPr="00EA40F9">
        <w:rPr>
          <w:rFonts w:ascii="GHEA Grapalat" w:hAnsi="GHEA Grapalat"/>
          <w:i w:val="0"/>
          <w:sz w:val="24"/>
          <w:szCs w:val="24"/>
        </w:rPr>
        <w:t xml:space="preserve"> (далее – договор).</w:t>
      </w:r>
      <w:r w:rsidRPr="00EA40F9">
        <w:rPr>
          <w:rFonts w:ascii="GHEA Grapalat" w:hAnsi="GHEA Grapalat"/>
          <w:i w:val="0"/>
          <w:sz w:val="24"/>
          <w:szCs w:val="24"/>
        </w:rPr>
        <w:t xml:space="preserve"> </w:t>
      </w:r>
    </w:p>
    <w:p w14:paraId="7B72DD1B" w14:textId="22BBC00A"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99497A"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3A479C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6D7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DAE8AC" w14:textId="3A56413B"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27915" w:rsidRPr="00327915">
        <w:rPr>
          <w:rFonts w:ascii="GHEA Grapalat" w:hAnsi="GHEA Grapalat"/>
          <w:b/>
          <w:bCs/>
          <w:i w:val="0"/>
          <w:sz w:val="24"/>
          <w:szCs w:val="24"/>
        </w:rPr>
        <w:t>1</w:t>
      </w:r>
      <w:r w:rsidR="00EA40F9" w:rsidRPr="00EA40F9">
        <w:rPr>
          <w:rFonts w:ascii="GHEA Grapalat" w:hAnsi="GHEA Grapalat"/>
          <w:b/>
          <w:bCs/>
          <w:i w:val="0"/>
          <w:sz w:val="24"/>
          <w:szCs w:val="24"/>
        </w:rPr>
        <w:t>1</w:t>
      </w:r>
      <w:r w:rsidR="00327915" w:rsidRPr="00327915">
        <w:rPr>
          <w:rFonts w:ascii="GHEA Grapalat" w:hAnsi="GHEA Grapalat"/>
          <w:b/>
          <w:bCs/>
          <w:i w:val="0"/>
          <w:sz w:val="24"/>
          <w:szCs w:val="24"/>
        </w:rPr>
        <w:t xml:space="preserve">:00 </w:t>
      </w:r>
      <w:r w:rsidRPr="00327915">
        <w:rPr>
          <w:rFonts w:ascii="GHEA Grapalat" w:hAnsi="GHEA Grapalat"/>
          <w:b/>
          <w:bCs/>
          <w:i w:val="0"/>
          <w:sz w:val="24"/>
          <w:szCs w:val="24"/>
        </w:rPr>
        <w:t>часов</w:t>
      </w:r>
      <w:r w:rsidR="00327915" w:rsidRPr="00327915">
        <w:rPr>
          <w:rFonts w:ascii="GHEA Grapalat" w:hAnsi="GHEA Grapalat"/>
          <w:b/>
          <w:bCs/>
          <w:i w:val="0"/>
          <w:sz w:val="24"/>
          <w:szCs w:val="24"/>
        </w:rPr>
        <w:t xml:space="preserve"> 3</w:t>
      </w:r>
      <w:r w:rsidR="00EA40F9" w:rsidRPr="00EA40F9">
        <w:rPr>
          <w:rFonts w:ascii="GHEA Grapalat" w:hAnsi="GHEA Grapalat"/>
          <w:b/>
          <w:bCs/>
          <w:i w:val="0"/>
          <w:sz w:val="24"/>
          <w:szCs w:val="24"/>
        </w:rPr>
        <w:t xml:space="preserve">3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291CF2B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69917D9" w14:textId="0E2E80C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327915" w:rsidRPr="00327915">
        <w:rPr>
          <w:rFonts w:ascii="GHEA Grapalat" w:hAnsi="GHEA Grapalat"/>
          <w:b/>
          <w:bCs/>
          <w:i w:val="0"/>
          <w:sz w:val="24"/>
          <w:szCs w:val="24"/>
        </w:rPr>
        <w:t>1</w:t>
      </w:r>
      <w:r w:rsidR="00EA40F9" w:rsidRPr="00EA40F9">
        <w:rPr>
          <w:rFonts w:ascii="GHEA Grapalat" w:hAnsi="GHEA Grapalat"/>
          <w:b/>
          <w:bCs/>
          <w:i w:val="0"/>
          <w:sz w:val="24"/>
          <w:szCs w:val="24"/>
        </w:rPr>
        <w:t>1</w:t>
      </w:r>
      <w:r w:rsidR="00327915" w:rsidRPr="00327915">
        <w:rPr>
          <w:rFonts w:ascii="GHEA Grapalat" w:hAnsi="GHEA Grapalat"/>
          <w:b/>
          <w:bCs/>
          <w:i w:val="0"/>
          <w:sz w:val="24"/>
          <w:szCs w:val="24"/>
        </w:rPr>
        <w:t xml:space="preserve">:00 </w:t>
      </w:r>
      <w:r w:rsidRPr="00327915">
        <w:rPr>
          <w:rFonts w:ascii="GHEA Grapalat" w:hAnsi="GHEA Grapalat"/>
          <w:b/>
          <w:bCs/>
          <w:i w:val="0"/>
          <w:sz w:val="24"/>
          <w:szCs w:val="24"/>
        </w:rPr>
        <w:t xml:space="preserve">часов на </w:t>
      </w:r>
      <w:r w:rsidR="00327915" w:rsidRPr="00327915">
        <w:rPr>
          <w:rFonts w:ascii="GHEA Grapalat" w:hAnsi="GHEA Grapalat"/>
          <w:b/>
          <w:bCs/>
          <w:i w:val="0"/>
          <w:sz w:val="24"/>
          <w:szCs w:val="24"/>
        </w:rPr>
        <w:t>3</w:t>
      </w:r>
      <w:r w:rsidR="00EA40F9" w:rsidRPr="00EA40F9">
        <w:rPr>
          <w:rFonts w:ascii="GHEA Grapalat" w:hAnsi="GHEA Grapalat"/>
          <w:b/>
          <w:bCs/>
          <w:i w:val="0"/>
          <w:sz w:val="24"/>
          <w:szCs w:val="24"/>
        </w:rPr>
        <w:t>3</w:t>
      </w:r>
      <w:r w:rsidR="00327915"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4A34BBD8"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67ECF314" w14:textId="77777777" w:rsidR="00327915" w:rsidRPr="003A1EBB" w:rsidRDefault="00327915" w:rsidP="0032791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8362A00" w14:textId="77777777" w:rsidR="00327915" w:rsidRPr="00CC5196" w:rsidRDefault="00327915" w:rsidP="00327915">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20F5EC69" w14:textId="77777777" w:rsidR="00327915" w:rsidRPr="00CC5196" w:rsidRDefault="00327915" w:rsidP="00327915">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157B4AA5" w14:textId="77777777" w:rsidR="00327915" w:rsidRPr="00CC5196" w:rsidRDefault="00327915" w:rsidP="00327915">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35EB4EE5" w14:textId="77777777" w:rsidR="00327915" w:rsidRPr="00B714AD" w:rsidRDefault="00327915" w:rsidP="00327915">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1856134A" w14:textId="7530B06B"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2EB1BC" w14:textId="77777777" w:rsidR="00096865" w:rsidRPr="009044F1" w:rsidRDefault="00096865" w:rsidP="00B46D58">
      <w:pPr>
        <w:pStyle w:val="BodyText"/>
        <w:widowControl w:val="0"/>
        <w:spacing w:after="160"/>
        <w:ind w:right="-7" w:firstLine="567"/>
        <w:jc w:val="center"/>
        <w:rPr>
          <w:rFonts w:ascii="GHEA Grapalat" w:hAnsi="GHEA Grapalat"/>
        </w:rPr>
      </w:pPr>
    </w:p>
    <w:p w14:paraId="4F654772" w14:textId="77777777" w:rsidR="00096865" w:rsidRPr="003A1EBB" w:rsidRDefault="00096865" w:rsidP="00B46D58">
      <w:pPr>
        <w:pStyle w:val="BodyText"/>
        <w:widowControl w:val="0"/>
        <w:spacing w:after="160"/>
        <w:ind w:right="-7" w:firstLine="567"/>
        <w:jc w:val="center"/>
        <w:rPr>
          <w:rFonts w:ascii="GHEA Grapalat" w:hAnsi="GHEA Grapalat"/>
        </w:rPr>
      </w:pPr>
    </w:p>
    <w:p w14:paraId="7B72CB8F" w14:textId="77777777" w:rsidR="000763E5" w:rsidRPr="003A1EBB" w:rsidRDefault="000763E5" w:rsidP="00B46D58">
      <w:pPr>
        <w:pStyle w:val="BodyText"/>
        <w:widowControl w:val="0"/>
        <w:spacing w:after="160"/>
        <w:ind w:right="-7" w:firstLine="567"/>
        <w:jc w:val="center"/>
        <w:rPr>
          <w:rFonts w:ascii="GHEA Grapalat" w:hAnsi="GHEA Grapalat"/>
        </w:rPr>
      </w:pPr>
    </w:p>
    <w:p w14:paraId="7B378A24" w14:textId="77777777" w:rsidR="00327915" w:rsidRPr="00534C6A" w:rsidRDefault="00327915" w:rsidP="00327915">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337353BA" w14:textId="77777777" w:rsidR="00096865" w:rsidRPr="003A1EBB" w:rsidRDefault="00096865" w:rsidP="00B46D58">
      <w:pPr>
        <w:pStyle w:val="BodyText"/>
        <w:widowControl w:val="0"/>
        <w:spacing w:after="160"/>
        <w:ind w:right="-7" w:firstLine="567"/>
        <w:jc w:val="center"/>
        <w:rPr>
          <w:rFonts w:ascii="GHEA Grapalat" w:hAnsi="GHEA Grapalat"/>
        </w:rPr>
      </w:pPr>
    </w:p>
    <w:p w14:paraId="6A5FE5A7" w14:textId="77777777" w:rsidR="000763E5" w:rsidRPr="003A1EBB" w:rsidRDefault="000763E5" w:rsidP="00B46D58">
      <w:pPr>
        <w:pStyle w:val="BodyText"/>
        <w:widowControl w:val="0"/>
        <w:spacing w:after="160"/>
        <w:ind w:right="-7" w:firstLine="567"/>
        <w:jc w:val="center"/>
        <w:rPr>
          <w:rFonts w:ascii="GHEA Grapalat" w:hAnsi="GHEA Grapalat"/>
        </w:rPr>
      </w:pPr>
    </w:p>
    <w:p w14:paraId="7BFA24C3" w14:textId="77777777" w:rsidR="000763E5" w:rsidRPr="003A1EBB" w:rsidRDefault="000763E5" w:rsidP="00B46D58">
      <w:pPr>
        <w:pStyle w:val="BodyText"/>
        <w:widowControl w:val="0"/>
        <w:spacing w:after="160"/>
        <w:ind w:right="-7" w:firstLine="567"/>
        <w:jc w:val="center"/>
        <w:rPr>
          <w:rFonts w:ascii="GHEA Grapalat" w:hAnsi="GHEA Grapalat"/>
        </w:rPr>
      </w:pPr>
    </w:p>
    <w:p w14:paraId="466138A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C793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828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B86878E" w14:textId="67663166"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327915"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00327915" w:rsidRPr="007A5681">
        <w:rPr>
          <w:rFonts w:ascii="GHEA Grapalat" w:hAnsi="GHEA Grapalat"/>
          <w:b/>
          <w:bCs/>
        </w:rPr>
        <w:t>МИНИСТЕРСТВА ТЕРРИТОРИАЛЬНОГО УПРАВЛЕНИЯ И ИНФРАСТРУКТУР РА</w:t>
      </w:r>
    </w:p>
    <w:p w14:paraId="630B1D96" w14:textId="77777777" w:rsidR="00CE0D95" w:rsidRPr="009044F1" w:rsidRDefault="00CE0D95" w:rsidP="00B46D58">
      <w:pPr>
        <w:pStyle w:val="BodyText"/>
        <w:widowControl w:val="0"/>
        <w:spacing w:after="160"/>
        <w:ind w:right="-7" w:firstLine="567"/>
        <w:jc w:val="center"/>
        <w:rPr>
          <w:rFonts w:ascii="GHEA Grapalat" w:hAnsi="GHEA Grapalat"/>
        </w:rPr>
      </w:pPr>
    </w:p>
    <w:p w14:paraId="3C7AFCE0" w14:textId="77777777" w:rsidR="00CE0D95" w:rsidRPr="009044F1" w:rsidRDefault="00CE0D95" w:rsidP="00B46D58">
      <w:pPr>
        <w:pStyle w:val="BodyText"/>
        <w:widowControl w:val="0"/>
        <w:spacing w:after="160"/>
        <w:ind w:right="-7" w:firstLine="567"/>
        <w:jc w:val="center"/>
        <w:rPr>
          <w:rFonts w:ascii="GHEA Grapalat" w:hAnsi="GHEA Grapalat"/>
        </w:rPr>
      </w:pPr>
    </w:p>
    <w:p w14:paraId="5544011B" w14:textId="77777777" w:rsidR="000763E5" w:rsidRDefault="000763E5" w:rsidP="00B46D58">
      <w:pPr>
        <w:rPr>
          <w:rFonts w:ascii="GHEA Grapalat" w:hAnsi="GHEA Grapalat"/>
        </w:rPr>
      </w:pPr>
      <w:r>
        <w:rPr>
          <w:rFonts w:ascii="GHEA Grapalat" w:hAnsi="GHEA Grapalat"/>
        </w:rPr>
        <w:br w:type="page"/>
      </w:r>
    </w:p>
    <w:p w14:paraId="2CEB399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0CDBA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352627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97504F" w14:textId="77777777" w:rsidR="0049374F" w:rsidRPr="00D3436F" w:rsidRDefault="0049374F" w:rsidP="00B46D58">
      <w:pPr>
        <w:widowControl w:val="0"/>
        <w:spacing w:after="160"/>
        <w:ind w:firstLine="567"/>
        <w:jc w:val="both"/>
        <w:rPr>
          <w:rFonts w:ascii="GHEA Grapalat" w:hAnsi="GHEA Grapalat"/>
          <w:i/>
          <w:lang w:val="hy-AM"/>
        </w:rPr>
      </w:pPr>
    </w:p>
    <w:p w14:paraId="09F0B6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298F10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06297C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165235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009215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951AA14" w14:textId="77777777" w:rsidR="00984BDB" w:rsidRPr="009044F1" w:rsidRDefault="00984BDB" w:rsidP="00B46D58">
      <w:pPr>
        <w:widowControl w:val="0"/>
        <w:spacing w:after="160"/>
        <w:ind w:firstLine="567"/>
        <w:jc w:val="both"/>
        <w:rPr>
          <w:rFonts w:ascii="GHEA Grapalat" w:hAnsi="GHEA Grapalat"/>
          <w:i/>
        </w:rPr>
      </w:pPr>
    </w:p>
    <w:p w14:paraId="3CF68B3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F9986BF" w14:textId="77777777" w:rsidR="005C1C43" w:rsidRDefault="005C1C43" w:rsidP="00B46D58">
      <w:pPr>
        <w:widowControl w:val="0"/>
        <w:spacing w:after="160"/>
        <w:jc w:val="center"/>
        <w:rPr>
          <w:rFonts w:ascii="GHEA Grapalat" w:hAnsi="GHEA Grapalat"/>
          <w:b/>
        </w:rPr>
      </w:pPr>
    </w:p>
    <w:p w14:paraId="4180BA28" w14:textId="77777777" w:rsidR="005C1C43" w:rsidRDefault="005C1C43" w:rsidP="00B46D58">
      <w:pPr>
        <w:widowControl w:val="0"/>
        <w:spacing w:after="160"/>
        <w:jc w:val="center"/>
        <w:rPr>
          <w:rFonts w:ascii="GHEA Grapalat" w:hAnsi="GHEA Grapalat"/>
          <w:b/>
        </w:rPr>
      </w:pPr>
    </w:p>
    <w:p w14:paraId="5947C7E5" w14:textId="5FD32008"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63BF6E18" w14:textId="77777777" w:rsidR="00EE1AB9" w:rsidRPr="00EE1AB9" w:rsidRDefault="00EE1AB9" w:rsidP="00EE1AB9">
      <w:pPr>
        <w:widowControl w:val="0"/>
        <w:spacing w:after="160"/>
        <w:jc w:val="center"/>
        <w:rPr>
          <w:rFonts w:ascii="GHEA Grapalat" w:hAnsi="GHEA Grapalat"/>
          <w:b/>
          <w:bCs/>
          <w:i/>
        </w:rPr>
      </w:pPr>
      <w:r w:rsidRPr="00EE1AB9">
        <w:rPr>
          <w:rFonts w:ascii="GHEA Grapalat" w:hAnsi="GHEA Grapalat"/>
          <w:b/>
          <w:bCs/>
          <w:i/>
        </w:rPr>
        <w:t>МИНИСТЕРСТВО ТЕРРИТОРИАЛЬНОГО УПРАВЛЕНИЯ И ИНФРАСТРУКТУР РА</w:t>
      </w:r>
    </w:p>
    <w:p w14:paraId="3F228633" w14:textId="57726ACF" w:rsidR="00EE1AB9" w:rsidRDefault="00EE1AB9" w:rsidP="00EE1AB9">
      <w:pPr>
        <w:widowControl w:val="0"/>
        <w:spacing w:after="160"/>
        <w:jc w:val="center"/>
        <w:rPr>
          <w:rFonts w:ascii="GHEA Grapalat" w:hAnsi="GHEA Grapalat"/>
          <w:b/>
          <w:bCs/>
          <w:i/>
        </w:rPr>
      </w:pPr>
      <w:r w:rsidRPr="00EE1AB9">
        <w:rPr>
          <w:rFonts w:ascii="GHEA Grapalat" w:hAnsi="GHEA Grapalat"/>
          <w:b/>
          <w:bCs/>
          <w:i/>
        </w:rPr>
        <w:t xml:space="preserve"> ПРИГЛАШЕНИЕ К ОТКРЫТОМУ КОНКУРСУ НА ЗАКУПКУ УСЛУГ ПО ТЕХНИЧЕСКОМУ НАДЗОРУ ДЛЯ НУЖД РЕМОНТ</w:t>
      </w:r>
      <w:r w:rsidR="00362133">
        <w:rPr>
          <w:rFonts w:ascii="GHEA Grapalat" w:hAnsi="GHEA Grapalat"/>
          <w:b/>
          <w:bCs/>
          <w:i/>
        </w:rPr>
        <w:t>А</w:t>
      </w:r>
      <w:r w:rsidRPr="00EE1AB9">
        <w:rPr>
          <w:rFonts w:ascii="GHEA Grapalat" w:hAnsi="GHEA Grapalat"/>
          <w:b/>
          <w:bCs/>
          <w:i/>
        </w:rPr>
        <w:t xml:space="preserve"> </w:t>
      </w:r>
      <w:r w:rsidR="00362133">
        <w:rPr>
          <w:rFonts w:ascii="GHEA Grapalat" w:hAnsi="GHEA Grapalat"/>
          <w:b/>
          <w:bCs/>
          <w:i/>
        </w:rPr>
        <w:t>МОСТОВ</w:t>
      </w:r>
    </w:p>
    <w:p w14:paraId="5C75CB43" w14:textId="245DD78A" w:rsidR="00096865" w:rsidRPr="008842CE" w:rsidRDefault="00096865" w:rsidP="00EE1AB9">
      <w:pPr>
        <w:widowControl w:val="0"/>
        <w:spacing w:after="160"/>
        <w:jc w:val="center"/>
        <w:rPr>
          <w:rFonts w:ascii="GHEA Grapalat" w:hAnsi="GHEA Grapalat"/>
          <w:b/>
        </w:rPr>
      </w:pPr>
      <w:r w:rsidRPr="009044F1">
        <w:rPr>
          <w:rFonts w:ascii="GHEA Grapalat" w:hAnsi="GHEA Grapalat"/>
          <w:b/>
        </w:rPr>
        <w:t>ЧАСТЬ I.</w:t>
      </w:r>
    </w:p>
    <w:p w14:paraId="2E03C413" w14:textId="77777777" w:rsidR="002E069D" w:rsidRPr="008842CE" w:rsidRDefault="002E069D" w:rsidP="00B46D58">
      <w:pPr>
        <w:widowControl w:val="0"/>
        <w:spacing w:after="160"/>
        <w:jc w:val="center"/>
        <w:rPr>
          <w:rFonts w:ascii="GHEA Grapalat" w:hAnsi="GHEA Grapalat"/>
        </w:rPr>
      </w:pPr>
    </w:p>
    <w:p w14:paraId="6185D49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63A37F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282E4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855C3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1308A8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E3EDB8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C794B6B" w14:textId="7EA7E601" w:rsidR="00096865" w:rsidRPr="00327915" w:rsidRDefault="00087A30" w:rsidP="00B46D58">
      <w:pPr>
        <w:widowControl w:val="0"/>
        <w:tabs>
          <w:tab w:val="left" w:pos="1134"/>
        </w:tabs>
        <w:spacing w:after="160"/>
        <w:ind w:left="1134" w:hanging="567"/>
        <w:jc w:val="both"/>
        <w:rPr>
          <w:rFonts w:ascii="GHEA Grapalat" w:hAnsi="GHEA Grapalat"/>
          <w:color w:val="FF0000"/>
        </w:rPr>
      </w:pPr>
      <w:r w:rsidRPr="00402C20">
        <w:rPr>
          <w:rFonts w:ascii="GHEA Grapalat" w:hAnsi="GHEA Grapalat"/>
        </w:rPr>
        <w:t>7.</w:t>
      </w:r>
      <w:r w:rsidR="005D191A" w:rsidRPr="00327915">
        <w:rPr>
          <w:rFonts w:ascii="GHEA Grapalat" w:hAnsi="GHEA Grapalat"/>
          <w:color w:val="FF0000"/>
        </w:rPr>
        <w:tab/>
      </w:r>
      <w:r w:rsidRPr="00327915">
        <w:rPr>
          <w:rFonts w:ascii="GHEA Grapalat" w:hAnsi="GHEA Grapalat"/>
          <w:color w:val="FF0000"/>
        </w:rPr>
        <w:t xml:space="preserve"> </w:t>
      </w:r>
    </w:p>
    <w:p w14:paraId="044F459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2DF6F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69442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767F93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7E339" w14:textId="41BC2653" w:rsidR="00520F57" w:rsidRPr="00397198" w:rsidRDefault="00096865" w:rsidP="00397198">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94D88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4460B4" w14:textId="77777777" w:rsidR="008842CE" w:rsidRPr="00374F4A" w:rsidRDefault="008842CE" w:rsidP="00B46D58">
      <w:pPr>
        <w:widowControl w:val="0"/>
        <w:spacing w:after="160"/>
        <w:jc w:val="center"/>
        <w:rPr>
          <w:rFonts w:ascii="GHEA Grapalat" w:hAnsi="GHEA Grapalat"/>
          <w:b/>
        </w:rPr>
      </w:pPr>
    </w:p>
    <w:p w14:paraId="453EBE2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3125D3A" w14:textId="77777777" w:rsidR="00520F57" w:rsidRPr="008842CE" w:rsidRDefault="00520F57" w:rsidP="00B46D58">
      <w:pPr>
        <w:widowControl w:val="0"/>
        <w:spacing w:after="160"/>
        <w:jc w:val="center"/>
        <w:rPr>
          <w:rFonts w:ascii="GHEA Grapalat" w:hAnsi="GHEA Grapalat"/>
          <w:b/>
        </w:rPr>
      </w:pPr>
    </w:p>
    <w:p w14:paraId="428F393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9391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735EF8" w14:textId="7C223C44" w:rsidR="00E17B7F" w:rsidRPr="005C1C43" w:rsidRDefault="00450C30" w:rsidP="005C1C43">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08AB945" w14:textId="77777777" w:rsidR="00397198"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t xml:space="preserve">             </w:t>
      </w:r>
    </w:p>
    <w:p w14:paraId="2A4ACB33" w14:textId="2A832DCB" w:rsidR="00397198" w:rsidRDefault="00397198" w:rsidP="00E17B7F">
      <w:pPr>
        <w:widowControl w:val="0"/>
        <w:spacing w:after="160"/>
        <w:ind w:hanging="567"/>
        <w:jc w:val="both"/>
        <w:rPr>
          <w:rFonts w:ascii="GHEA Grapalat" w:hAnsi="GHEA Grapalat"/>
          <w:spacing w:val="-6"/>
          <w:lang w:val="hy-AM"/>
        </w:rPr>
      </w:pPr>
    </w:p>
    <w:p w14:paraId="0580815E" w14:textId="2DEFA49A" w:rsidR="00EE1AB9" w:rsidRDefault="00EE1AB9" w:rsidP="00E17B7F">
      <w:pPr>
        <w:widowControl w:val="0"/>
        <w:spacing w:after="160"/>
        <w:ind w:hanging="567"/>
        <w:jc w:val="both"/>
        <w:rPr>
          <w:rFonts w:ascii="GHEA Grapalat" w:hAnsi="GHEA Grapalat"/>
          <w:spacing w:val="-6"/>
          <w:lang w:val="hy-AM"/>
        </w:rPr>
      </w:pPr>
    </w:p>
    <w:p w14:paraId="5D8A7D4A" w14:textId="77777777" w:rsidR="00EE1AB9" w:rsidRDefault="00EE1AB9" w:rsidP="00E17B7F">
      <w:pPr>
        <w:widowControl w:val="0"/>
        <w:spacing w:after="160"/>
        <w:ind w:hanging="567"/>
        <w:jc w:val="both"/>
        <w:rPr>
          <w:rFonts w:ascii="GHEA Grapalat" w:hAnsi="GHEA Grapalat"/>
          <w:spacing w:val="-6"/>
          <w:lang w:val="hy-AM"/>
        </w:rPr>
      </w:pPr>
    </w:p>
    <w:p w14:paraId="340F0F8F" w14:textId="7A183D4F" w:rsidR="00096865" w:rsidRPr="006D2DF7" w:rsidRDefault="00E17B7F" w:rsidP="00397198">
      <w:pPr>
        <w:widowControl w:val="0"/>
        <w:spacing w:after="160"/>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327915">
        <w:rPr>
          <w:rFonts w:ascii="GHEA Grapalat" w:hAnsi="GHEA Grapalat"/>
          <w:spacing w:val="-6"/>
        </w:rPr>
        <w:t xml:space="preserve">кодом </w:t>
      </w:r>
      <w:r w:rsidR="00EA40F9">
        <w:rPr>
          <w:rFonts w:ascii="GHEA Grapalat" w:hAnsi="GHEA Grapalat"/>
          <w:b/>
          <w:bCs/>
          <w:sz w:val="22"/>
          <w:szCs w:val="22"/>
          <w:lang w:val="hy-AM"/>
        </w:rPr>
        <w:t>ՏԿԵՆ-ԲՄԽԾՁԲ-2025/56ՏՀ</w:t>
      </w:r>
      <w:r w:rsidR="005C1C43" w:rsidRPr="005C1C43">
        <w:rPr>
          <w:rFonts w:ascii="GHEA Grapalat" w:hAnsi="GHEA Grapalat" w:cs="Sylfaen"/>
          <w:sz w:val="20"/>
          <w:lang w:val="af-ZA"/>
        </w:rPr>
        <w:t xml:space="preserve"> </w:t>
      </w:r>
      <w:r w:rsidR="005C1C43" w:rsidRPr="005C1C43">
        <w:rPr>
          <w:rFonts w:ascii="GHEA Grapalat" w:hAnsi="GHEA Grapalat" w:cs="Sylfaen"/>
          <w:sz w:val="20"/>
        </w:rPr>
        <w:t xml:space="preserve"> </w:t>
      </w:r>
      <w:r w:rsidR="00096865" w:rsidRPr="006D2DF7">
        <w:rPr>
          <w:rFonts w:ascii="GHEA Grapalat" w:hAnsi="GHEA Grapalat"/>
          <w:spacing w:val="-6"/>
        </w:rPr>
        <w:t>(далее — процедура).</w:t>
      </w:r>
    </w:p>
    <w:p w14:paraId="40D4B505" w14:textId="1FEE79E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27915" w:rsidRPr="005C1C43">
        <w:rPr>
          <w:rFonts w:ascii="GHEA Grapalat" w:hAnsi="GHEA Grapalat"/>
          <w:b/>
          <w:bCs/>
        </w:rPr>
        <w:t>Министерства территориального управления и инфраструктур РА</w:t>
      </w:r>
      <w:r w:rsidR="00327915"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3153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4A7D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ACC91E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C336F8" w14:textId="46C2F9D3" w:rsidR="00327915" w:rsidRPr="00C20687" w:rsidRDefault="00A81DD5" w:rsidP="003279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27915" w:rsidRPr="00C20687">
        <w:rPr>
          <w:rFonts w:ascii="GHEA Grapalat" w:hAnsi="GHEA Grapalat" w:cs="Calibri"/>
          <w:i/>
          <w:sz w:val="24"/>
          <w:szCs w:val="24"/>
          <w:lang w:val="af-ZA"/>
        </w:rPr>
        <w:t>ani.badalyan</w:t>
      </w:r>
      <w:r w:rsidR="00327915" w:rsidRPr="00C20687">
        <w:rPr>
          <w:rFonts w:ascii="GHEA Grapalat" w:hAnsi="GHEA Grapalat" w:cs="Calibri"/>
          <w:sz w:val="24"/>
          <w:szCs w:val="24"/>
          <w:lang w:val="af-ZA"/>
        </w:rPr>
        <w:t>@mta.gov.am</w:t>
      </w:r>
      <w:r w:rsidR="00327915">
        <w:rPr>
          <w:rFonts w:ascii="GHEA Grapalat" w:hAnsi="GHEA Grapalat" w:cs="Calibri"/>
          <w:sz w:val="24"/>
          <w:szCs w:val="24"/>
          <w:lang w:val="af-ZA"/>
        </w:rPr>
        <w:t>.</w:t>
      </w:r>
    </w:p>
    <w:p w14:paraId="55074C46" w14:textId="2320BCAF"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1405FA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5803F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F9D2319" w14:textId="041AAC49" w:rsidR="00096865" w:rsidRPr="009044F1" w:rsidRDefault="00845AA5" w:rsidP="0036213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E12E0" w:rsidRPr="00DE12E0">
        <w:rPr>
          <w:rFonts w:ascii="GHEA Grapalat" w:hAnsi="GHEA Grapalat"/>
          <w:i w:val="0"/>
          <w:sz w:val="24"/>
          <w:szCs w:val="24"/>
        </w:rPr>
        <w:t>Предметом закупки является приобретение услуг по техническому контролю (далее - услуга) для нужд Министерства территориального управления и инфраструктур Республики Армения, которые группируются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38F91EF" w14:textId="77777777" w:rsidTr="001A6383">
        <w:trPr>
          <w:trHeight w:val="736"/>
          <w:jc w:val="center"/>
        </w:trPr>
        <w:tc>
          <w:tcPr>
            <w:tcW w:w="2917" w:type="dxa"/>
            <w:gridSpan w:val="2"/>
            <w:vAlign w:val="center"/>
          </w:tcPr>
          <w:p w14:paraId="4A586666"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C5D3BAF"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FC7803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74BF4D9" w14:textId="77777777" w:rsidTr="001A6383">
        <w:trPr>
          <w:jc w:val="center"/>
          <w:ins w:id="0" w:author="Vardan" w:date="2022-05-29T21:53:00Z"/>
        </w:trPr>
        <w:tc>
          <w:tcPr>
            <w:tcW w:w="1035" w:type="dxa"/>
            <w:vAlign w:val="center"/>
          </w:tcPr>
          <w:p w14:paraId="35DE3546"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8AE81CB"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9B60789"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62133" w:rsidRPr="009044F1" w14:paraId="5C1FC8CC" w14:textId="77777777" w:rsidTr="00397198">
        <w:trPr>
          <w:trHeight w:val="1122"/>
          <w:jc w:val="center"/>
        </w:trPr>
        <w:tc>
          <w:tcPr>
            <w:tcW w:w="1035" w:type="dxa"/>
            <w:vAlign w:val="center"/>
          </w:tcPr>
          <w:p w14:paraId="67FD201E" w14:textId="77777777" w:rsidR="00362133" w:rsidRPr="009044F1" w:rsidRDefault="00362133" w:rsidP="0036213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4C5FF54" w14:textId="080DDF20" w:rsidR="00362133" w:rsidRPr="00073D57" w:rsidRDefault="00EA40F9" w:rsidP="00362133">
            <w:pPr>
              <w:pStyle w:val="BodyTextIndent2"/>
              <w:widowControl w:val="0"/>
              <w:spacing w:after="120" w:line="240" w:lineRule="auto"/>
              <w:ind w:firstLine="0"/>
              <w:jc w:val="center"/>
              <w:rPr>
                <w:rFonts w:ascii="GHEA Grapalat" w:hAnsi="GHEA Grapalat"/>
                <w:iCs/>
                <w:sz w:val="24"/>
                <w:szCs w:val="24"/>
              </w:rPr>
            </w:pPr>
            <w:r w:rsidRPr="00303667">
              <w:rPr>
                <w:rFonts w:ascii="GHEA Grapalat" w:hAnsi="GHEA Grapalat" w:cs="Calibri"/>
                <w:b/>
                <w:i/>
                <w:sz w:val="22"/>
                <w:szCs w:val="24"/>
                <w:lang w:val="hy-AM"/>
              </w:rPr>
              <w:t>12 024 311</w:t>
            </w:r>
          </w:p>
        </w:tc>
        <w:tc>
          <w:tcPr>
            <w:tcW w:w="6317" w:type="dxa"/>
            <w:vAlign w:val="center"/>
          </w:tcPr>
          <w:p w14:paraId="6AE130F3" w14:textId="6DC386BD" w:rsidR="00362133" w:rsidRPr="0068322E" w:rsidRDefault="00EA40F9" w:rsidP="00362133">
            <w:pPr>
              <w:pStyle w:val="BodyTextIndent2"/>
              <w:widowControl w:val="0"/>
              <w:spacing w:after="120" w:line="240" w:lineRule="auto"/>
              <w:ind w:firstLine="0"/>
              <w:rPr>
                <w:rFonts w:ascii="GHEA Grapalat" w:hAnsi="GHEA Grapalat"/>
                <w:b/>
                <w:bCs/>
                <w:sz w:val="24"/>
                <w:szCs w:val="24"/>
                <w:u w:val="single"/>
                <w:vertAlign w:val="subscript"/>
              </w:rPr>
            </w:pPr>
            <w:r w:rsidRPr="00EA40F9">
              <w:rPr>
                <w:rStyle w:val="ezkurwreuab5ozgtqnkl"/>
                <w:rFonts w:ascii="GHEA Grapalat" w:hAnsi="GHEA Grapalat" w:cs="Cambria"/>
                <w:b/>
                <w:bCs/>
              </w:rPr>
              <w:t>Технический надзор за капитальным ремонтом участка республиканской автодороги км 5+800-км 10+800 Н-55, транспортный узел Раздан - канатная дорога Цахкадзор</w:t>
            </w:r>
          </w:p>
        </w:tc>
      </w:tr>
    </w:tbl>
    <w:p w14:paraId="35A5D2AA" w14:textId="77777777" w:rsidR="00046F98" w:rsidRDefault="00046F98" w:rsidP="00B46D58">
      <w:pPr>
        <w:pStyle w:val="BodyTextIndent2"/>
        <w:widowControl w:val="0"/>
        <w:spacing w:after="160" w:line="240" w:lineRule="auto"/>
        <w:ind w:firstLine="567"/>
        <w:rPr>
          <w:rFonts w:ascii="GHEA Grapalat" w:hAnsi="GHEA Grapalat"/>
          <w:sz w:val="24"/>
          <w:szCs w:val="24"/>
          <w:lang w:val="hy-AM"/>
        </w:rPr>
      </w:pPr>
    </w:p>
    <w:p w14:paraId="3C56AE15" w14:textId="77777777" w:rsidR="00EA40F9" w:rsidRDefault="00EA40F9" w:rsidP="00B46D58">
      <w:pPr>
        <w:pStyle w:val="BodyTextIndent2"/>
        <w:widowControl w:val="0"/>
        <w:spacing w:after="160" w:line="240" w:lineRule="auto"/>
        <w:ind w:firstLine="567"/>
        <w:rPr>
          <w:rFonts w:ascii="GHEA Grapalat" w:hAnsi="GHEA Grapalat"/>
          <w:sz w:val="24"/>
          <w:szCs w:val="24"/>
          <w:lang w:val="hy-AM"/>
        </w:rPr>
      </w:pPr>
      <w:r w:rsidRPr="00EA40F9">
        <w:rPr>
          <w:rFonts w:ascii="GHEA Grapalat" w:hAnsi="GHEA Grapalat"/>
          <w:b/>
          <w:bCs/>
          <w:sz w:val="24"/>
          <w:szCs w:val="24"/>
          <w:lang w:val="hy-AM"/>
        </w:rPr>
        <w:t>Гарантийный срок на оказание услуг по техническому надзору за капитальным ремонтом участка республиканской автомобильной дороги Н-55 «Разданский транспортный узел – канатная дорога Цахкадзор» км 5+800 – км 10+800 составляет гарантийный срок на объект договора и его отдельные части (3 (три) года).</w:t>
      </w:r>
      <w:r w:rsidRPr="00EA40F9">
        <w:rPr>
          <w:rFonts w:ascii="GHEA Grapalat" w:hAnsi="GHEA Grapalat"/>
          <w:sz w:val="24"/>
          <w:szCs w:val="24"/>
          <w:lang w:val="hy-AM"/>
        </w:rPr>
        <w:t xml:space="preserve"> В случае возникновения дефектов в течение гарантийного срока Подрядчик уплачивает Заказчику штраф за неисполнение или ненадлежащее исполнение своих обязательств по договору в размере фактически понесенных Подрядчиком или Заказчиком расходов на устранение выявленного дефекта.</w:t>
      </w:r>
    </w:p>
    <w:p w14:paraId="0810B352" w14:textId="709FC50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55D123F" w14:textId="77777777" w:rsidR="00F85D0C" w:rsidRPr="00830700" w:rsidRDefault="00F85D0C" w:rsidP="00B46D58">
      <w:pPr>
        <w:widowControl w:val="0"/>
        <w:spacing w:after="160"/>
        <w:jc w:val="center"/>
        <w:rPr>
          <w:rFonts w:ascii="GHEA Grapalat" w:hAnsi="GHEA Grapalat"/>
          <w:b/>
        </w:rPr>
      </w:pPr>
    </w:p>
    <w:p w14:paraId="5E91B09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31339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9485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4D6B17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B6450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8B6D0D">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14:paraId="027E44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107D7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4EA5BE5" w14:textId="77777777" w:rsidR="001A6383" w:rsidRPr="00784D70"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CEB3D3" w14:textId="19B7FE63" w:rsidR="002225ED" w:rsidRPr="002225ED" w:rsidRDefault="002225ED" w:rsidP="001A6383">
      <w:pPr>
        <w:widowControl w:val="0"/>
        <w:tabs>
          <w:tab w:val="left" w:pos="1134"/>
        </w:tabs>
        <w:spacing w:after="160"/>
        <w:ind w:firstLine="567"/>
        <w:jc w:val="both"/>
        <w:rPr>
          <w:rFonts w:ascii="GHEA Grapalat" w:hAnsi="GHEA Grapalat"/>
        </w:rPr>
      </w:pPr>
      <w:r w:rsidRPr="002225ED">
        <w:rPr>
          <w:rFonts w:ascii="GHEA Grapalat" w:hAnsi="GHEA Grapalat"/>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0DD452A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74CC0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CC41B3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53B07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4F8AA2" w14:textId="12BE2E0E" w:rsidR="00FA0212" w:rsidRPr="00327915" w:rsidRDefault="00BA3554" w:rsidP="0032791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225ED" w:rsidRPr="002225ED">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88625D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66A3C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5A556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30532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82132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E250FE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EDF60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7535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9375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127A1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8E1CD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84F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2F37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68FC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B18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70914A"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18295EE" w14:textId="1D95F484" w:rsidR="006A1FFF" w:rsidRPr="00C07059" w:rsidRDefault="00096865" w:rsidP="006A1FFF">
      <w:pPr>
        <w:widowControl w:val="0"/>
        <w:tabs>
          <w:tab w:val="left" w:pos="1134"/>
        </w:tabs>
        <w:spacing w:after="160"/>
        <w:ind w:firstLine="567"/>
        <w:jc w:val="both"/>
        <w:rPr>
          <w:rFonts w:ascii="GHEA Grapalat" w:hAnsi="GHEA Grapalat"/>
        </w:rPr>
      </w:pPr>
      <w:r w:rsidRPr="00C07059">
        <w:rPr>
          <w:rFonts w:ascii="GHEA Grapalat" w:hAnsi="GHEA Grapalat"/>
        </w:rPr>
        <w:t>2.4</w:t>
      </w:r>
      <w:r w:rsidR="00D13662" w:rsidRPr="00C07059">
        <w:rPr>
          <w:rFonts w:ascii="GHEA Grapalat" w:hAnsi="GHEA Grapalat"/>
        </w:rPr>
        <w:t>.</w:t>
      </w:r>
      <w:r w:rsidR="00E1385B" w:rsidRPr="00C07059">
        <w:rPr>
          <w:rFonts w:ascii="GHEA Grapalat" w:hAnsi="GHEA Grapalat"/>
        </w:rPr>
        <w:tab/>
      </w:r>
      <w:r w:rsidR="00C07059" w:rsidRPr="00C07059">
        <w:rPr>
          <w:rFonts w:ascii="GHEA Grapalat" w:hAnsi="GHEA Grapalat"/>
        </w:rPr>
        <w:t>Участник должен обладать следующими квалификациями, необходимыми для выполнения обязательств, предусмотренных в заключаемом договоре:</w:t>
      </w:r>
    </w:p>
    <w:p w14:paraId="2AB8B3EF" w14:textId="77777777" w:rsidR="00C07059" w:rsidRDefault="00C07059" w:rsidP="00C07059">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0ADB8F6D" w14:textId="77777777" w:rsidR="00C07059" w:rsidRDefault="00C07059" w:rsidP="00C07059">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C07059" w:rsidRPr="00A36468" w14:paraId="33275742" w14:textId="77777777" w:rsidTr="0017427E">
        <w:trPr>
          <w:trHeight w:val="740"/>
        </w:trPr>
        <w:tc>
          <w:tcPr>
            <w:tcW w:w="4249" w:type="dxa"/>
          </w:tcPr>
          <w:p w14:paraId="2419F389"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Вид деятельности, подлежащий лицензированию</w:t>
            </w:r>
          </w:p>
        </w:tc>
        <w:tc>
          <w:tcPr>
            <w:tcW w:w="5717" w:type="dxa"/>
          </w:tcPr>
          <w:p w14:paraId="12A08552"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технический контроль качества строительства</w:t>
            </w:r>
          </w:p>
        </w:tc>
      </w:tr>
      <w:tr w:rsidR="00C07059" w:rsidRPr="00A36468" w14:paraId="48E87B43" w14:textId="77777777" w:rsidTr="0017427E">
        <w:trPr>
          <w:trHeight w:val="370"/>
        </w:trPr>
        <w:tc>
          <w:tcPr>
            <w:tcW w:w="4249" w:type="dxa"/>
          </w:tcPr>
          <w:p w14:paraId="074B48DC"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Класс лицензии и класс сертификата</w:t>
            </w:r>
          </w:p>
        </w:tc>
        <w:tc>
          <w:tcPr>
            <w:tcW w:w="5717" w:type="dxa"/>
          </w:tcPr>
          <w:p w14:paraId="6E36D724" w14:textId="77777777" w:rsidR="00C07059" w:rsidRPr="00362133" w:rsidRDefault="00C07059" w:rsidP="0017427E">
            <w:pPr>
              <w:jc w:val="both"/>
              <w:rPr>
                <w:rFonts w:ascii="GHEA Grapalat" w:hAnsi="GHEA Grapalat"/>
                <w:color w:val="FF0000"/>
                <w:sz w:val="20"/>
                <w:szCs w:val="22"/>
              </w:rPr>
            </w:pPr>
            <w:r w:rsidRPr="0068322E">
              <w:rPr>
                <w:rFonts w:ascii="GHEA Grapalat" w:hAnsi="GHEA Grapalat"/>
                <w:color w:val="FF0000"/>
                <w:sz w:val="20"/>
                <w:szCs w:val="22"/>
                <w:lang w:val="hy-AM"/>
              </w:rPr>
              <w:t xml:space="preserve">1-й </w:t>
            </w:r>
            <w:r>
              <w:rPr>
                <w:rFonts w:ascii="GHEA Grapalat" w:hAnsi="GHEA Grapalat"/>
                <w:color w:val="FF0000"/>
                <w:sz w:val="20"/>
                <w:szCs w:val="22"/>
              </w:rPr>
              <w:t>или 2-</w:t>
            </w:r>
            <w:r w:rsidRPr="0068322E">
              <w:rPr>
                <w:rFonts w:ascii="GHEA Grapalat" w:hAnsi="GHEA Grapalat"/>
                <w:color w:val="FF0000"/>
                <w:sz w:val="20"/>
                <w:szCs w:val="22"/>
                <w:lang w:val="hy-AM"/>
              </w:rPr>
              <w:t xml:space="preserve"> й</w:t>
            </w:r>
          </w:p>
        </w:tc>
      </w:tr>
      <w:tr w:rsidR="00C07059" w:rsidRPr="00A36468" w14:paraId="254EFF6C" w14:textId="77777777" w:rsidTr="0017427E">
        <w:trPr>
          <w:trHeight w:val="370"/>
        </w:trPr>
        <w:tc>
          <w:tcPr>
            <w:tcW w:w="4249" w:type="dxa"/>
          </w:tcPr>
          <w:p w14:paraId="19CD847F"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Лицензионный код</w:t>
            </w:r>
          </w:p>
        </w:tc>
        <w:tc>
          <w:tcPr>
            <w:tcW w:w="5717" w:type="dxa"/>
          </w:tcPr>
          <w:p w14:paraId="7C60B6BA"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04</w:t>
            </w:r>
          </w:p>
        </w:tc>
      </w:tr>
      <w:tr w:rsidR="00C07059" w:rsidRPr="00A36468" w14:paraId="70022ED1" w14:textId="77777777" w:rsidTr="0017427E">
        <w:trPr>
          <w:trHeight w:val="1167"/>
        </w:trPr>
        <w:tc>
          <w:tcPr>
            <w:tcW w:w="4249" w:type="dxa"/>
          </w:tcPr>
          <w:p w14:paraId="62A9A3D4"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Тип вкладыша, который является неотъемлемой частью лицензии.</w:t>
            </w:r>
          </w:p>
        </w:tc>
        <w:tc>
          <w:tcPr>
            <w:tcW w:w="5717" w:type="dxa"/>
          </w:tcPr>
          <w:p w14:paraId="20FEF4CD"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C07059" w:rsidRPr="00A36468" w14:paraId="7ACD36A0" w14:textId="77777777" w:rsidTr="0017427E">
        <w:trPr>
          <w:trHeight w:val="370"/>
        </w:trPr>
        <w:tc>
          <w:tcPr>
            <w:tcW w:w="4249" w:type="dxa"/>
          </w:tcPr>
          <w:p w14:paraId="1ECAF9AB"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Для вкладки</w:t>
            </w:r>
          </w:p>
        </w:tc>
        <w:tc>
          <w:tcPr>
            <w:tcW w:w="5717" w:type="dxa"/>
          </w:tcPr>
          <w:p w14:paraId="6BD8E4C4"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09</w:t>
            </w:r>
          </w:p>
        </w:tc>
      </w:tr>
    </w:tbl>
    <w:p w14:paraId="2DB5890B" w14:textId="77777777" w:rsidR="00C07059" w:rsidRPr="00A36468" w:rsidRDefault="00C07059" w:rsidP="00C07059">
      <w:pPr>
        <w:ind w:firstLine="540"/>
        <w:jc w:val="both"/>
        <w:rPr>
          <w:rFonts w:ascii="GHEA Grapalat" w:hAnsi="GHEA Grapalat"/>
          <w:sz w:val="20"/>
          <w:szCs w:val="20"/>
          <w:lang w:val="hy-AM"/>
        </w:rPr>
      </w:pPr>
    </w:p>
    <w:p w14:paraId="28573AA6" w14:textId="77777777" w:rsidR="00C07059" w:rsidRDefault="00C07059" w:rsidP="00C07059">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3571A901" w14:textId="77777777" w:rsidR="00C07059" w:rsidRPr="00A36468" w:rsidRDefault="00C07059" w:rsidP="00C07059">
      <w:pPr>
        <w:ind w:firstLine="540"/>
        <w:jc w:val="both"/>
        <w:rPr>
          <w:rFonts w:ascii="GHEA Grapalat" w:hAnsi="GHEA Grapalat"/>
          <w:sz w:val="20"/>
          <w:szCs w:val="20"/>
          <w:lang w:val="hy-AM"/>
        </w:rPr>
      </w:pPr>
    </w:p>
    <w:p w14:paraId="646D55C4" w14:textId="77777777" w:rsidR="00C07059" w:rsidRPr="00A36468" w:rsidRDefault="00C07059" w:rsidP="00C07059">
      <w:pPr>
        <w:ind w:firstLine="540"/>
        <w:jc w:val="both"/>
        <w:rPr>
          <w:rFonts w:ascii="GHEA Grapalat" w:hAnsi="GHEA Grapalat"/>
          <w:color w:val="FF0000"/>
          <w:sz w:val="20"/>
          <w:szCs w:val="20"/>
          <w:lang w:val="hy-AM"/>
        </w:rPr>
      </w:pPr>
      <w:r w:rsidRPr="00A36468">
        <w:rPr>
          <w:rFonts w:ascii="GHEA Grapalat" w:hAnsi="GHEA Grapalat"/>
          <w:color w:val="FF0000"/>
          <w:sz w:val="20"/>
          <w:szCs w:val="20"/>
          <w:lang w:val="hy-AM"/>
        </w:rPr>
        <w:t xml:space="preserve">2. </w:t>
      </w:r>
      <w:r w:rsidRPr="00BB2D33">
        <w:rPr>
          <w:rFonts w:ascii="GHEA Grapalat" w:hAnsi="GHEA Grapalat"/>
          <w:color w:val="FF0000"/>
          <w:sz w:val="20"/>
          <w:szCs w:val="20"/>
          <w:lang w:val="hy-AM"/>
        </w:rPr>
        <w:t>Представить не менее одного аналогичного договора, оформленного надлежащим образом в течение года подачи заявления и трех предшествующих ему лет на основании установленной законодательством лицензии (копии договоров, соглашений, документов, подтверждающих их надлежащее исполнение: акт, протокол, счет-фактура). ). договоры) оценивается (или оцениваются) аналогично, если объем (или общий объем) оказанных в рамках него (них) услуг в денежном выражении не менее данного порядка. в пределах пятидесяти процентов оценочной стоимости предмета закупки, при этом объем оказанных услуг в рамках хотя бы одного договора не должен быть менее тридцати процентов от необходимого объема.</w:t>
      </w:r>
    </w:p>
    <w:p w14:paraId="51802834" w14:textId="77777777" w:rsidR="00C07059" w:rsidRPr="00A36468" w:rsidRDefault="00C07059" w:rsidP="00C07059">
      <w:pPr>
        <w:spacing w:line="276" w:lineRule="auto"/>
        <w:ind w:firstLine="540"/>
        <w:jc w:val="both"/>
        <w:rPr>
          <w:rFonts w:ascii="GHEA Grapalat" w:hAnsi="GHEA Grapalat"/>
          <w:sz w:val="20"/>
          <w:szCs w:val="20"/>
          <w:lang w:val="hy-AM"/>
        </w:rPr>
      </w:pPr>
    </w:p>
    <w:p w14:paraId="3C93313A" w14:textId="77777777" w:rsidR="00C07059" w:rsidRDefault="00C07059" w:rsidP="00C07059">
      <w:pPr>
        <w:spacing w:line="276" w:lineRule="auto"/>
        <w:ind w:firstLine="540"/>
        <w:jc w:val="both"/>
        <w:rPr>
          <w:rFonts w:ascii="GHEA Grapalat" w:hAnsi="GHEA Grapalat"/>
          <w:color w:val="FF0000"/>
          <w:sz w:val="20"/>
          <w:szCs w:val="20"/>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BB2D33">
        <w:rPr>
          <w:rFonts w:ascii="GHEA Grapalat" w:hAnsi="GHEA Grapalat"/>
          <w:color w:val="FF0000"/>
          <w:sz w:val="20"/>
          <w:szCs w:val="20"/>
          <w:lang w:val="hy-AM"/>
        </w:rPr>
        <w:t xml:space="preserve">Подробная информация о ключевых специалистах должна быть представлена </w:t>
      </w:r>
      <w:r w:rsidRPr="00BB2D33">
        <w:rPr>
          <w:rFonts w:ascii="Cambria Math" w:hAnsi="Cambria Math" w:cs="Cambria Math"/>
          <w:color w:val="FF0000"/>
          <w:sz w:val="20"/>
          <w:szCs w:val="20"/>
          <w:lang w:val="hy-AM"/>
        </w:rPr>
        <w:t>​​</w:t>
      </w:r>
      <w:r w:rsidRPr="00BB2D33">
        <w:rPr>
          <w:rFonts w:ascii="GHEA Grapalat" w:hAnsi="GHEA Grapalat" w:cs="GHEA Grapalat"/>
          <w:color w:val="FF0000"/>
          <w:sz w:val="20"/>
          <w:szCs w:val="20"/>
          <w:lang w:val="hy-AM"/>
        </w:rPr>
        <w:t>вместе</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заявкой</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на</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участие</w:t>
      </w:r>
      <w:r w:rsidRPr="00BB2D33">
        <w:rPr>
          <w:rFonts w:ascii="GHEA Grapalat" w:hAnsi="GHEA Grapalat"/>
          <w:color w:val="FF0000"/>
          <w:sz w:val="20"/>
          <w:szCs w:val="20"/>
          <w:lang w:val="hy-AM"/>
        </w:rPr>
        <w:t>/</w:t>
      </w:r>
      <w:r w:rsidRPr="00BB2D33">
        <w:rPr>
          <w:rFonts w:ascii="GHEA Grapalat" w:hAnsi="GHEA Grapalat" w:cs="GHEA Grapalat"/>
          <w:color w:val="FF0000"/>
          <w:sz w:val="20"/>
          <w:szCs w:val="20"/>
          <w:lang w:val="hy-AM"/>
        </w:rPr>
        <w:t>в</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частности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необходимо</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предоставить</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свидетельство</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об</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участии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в</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исполнении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контракта</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всеми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сотрудниками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утвержденной</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электронной</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подписью</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всех</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специалистов</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привлеченных</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исполнению</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контракта</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резюме</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подлинность</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которых</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по</w:t>
      </w:r>
      <w:r w:rsidRPr="00BB2D33">
        <w:rPr>
          <w:rFonts w:ascii="GHEA Grapalat" w:hAnsi="GHEA Grapalat"/>
          <w:color w:val="FF0000"/>
          <w:sz w:val="20"/>
          <w:szCs w:val="20"/>
          <w:lang w:val="hy-AM"/>
        </w:rPr>
        <w:t>дтверждена данным лицом. В отдельных случаях вопрос о прикреплении лиц, осуществляющих технический контроль за конкретными объектами (по желанию Клиента), должен быть согласован с Клиентом.</w:t>
      </w:r>
    </w:p>
    <w:p w14:paraId="0D4759B0" w14:textId="77777777" w:rsidR="002225ED" w:rsidRDefault="002225ED" w:rsidP="00C07059">
      <w:pPr>
        <w:spacing w:line="276" w:lineRule="auto"/>
        <w:ind w:firstLine="540"/>
        <w:jc w:val="both"/>
        <w:rPr>
          <w:rFonts w:ascii="GHEA Grapalat" w:hAnsi="GHEA Grapalat"/>
          <w:color w:val="FF0000"/>
          <w:sz w:val="20"/>
          <w:szCs w:val="20"/>
          <w:lang w:val="hy-AM"/>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355"/>
        <w:gridCol w:w="1683"/>
        <w:gridCol w:w="2453"/>
        <w:gridCol w:w="2557"/>
        <w:gridCol w:w="2096"/>
      </w:tblGrid>
      <w:tr w:rsidR="002225ED" w:rsidRPr="005E1F72" w14:paraId="094BAF45" w14:textId="77777777" w:rsidTr="002225ED">
        <w:tc>
          <w:tcPr>
            <w:tcW w:w="630" w:type="dxa"/>
            <w:tcBorders>
              <w:top w:val="single" w:sz="4" w:space="0" w:color="auto"/>
              <w:left w:val="single" w:sz="4" w:space="0" w:color="auto"/>
              <w:right w:val="single" w:sz="4" w:space="0" w:color="auto"/>
            </w:tcBorders>
            <w:vAlign w:val="center"/>
          </w:tcPr>
          <w:p w14:paraId="12C791B0" w14:textId="77777777" w:rsidR="002225ED" w:rsidRPr="005E1F72" w:rsidRDefault="002225ED" w:rsidP="00445573">
            <w:pPr>
              <w:jc w:val="center"/>
              <w:rPr>
                <w:rFonts w:ascii="GHEA Grapalat" w:hAnsi="GHEA Grapalat" w:cs="Arial"/>
                <w:sz w:val="20"/>
              </w:rPr>
            </w:pPr>
            <w:r>
              <w:rPr>
                <w:rFonts w:ascii="GHEA Grapalat" w:hAnsi="GHEA Grapalat" w:cs="Arial Armenian"/>
                <w:sz w:val="20"/>
              </w:rPr>
              <w:t>N</w:t>
            </w:r>
          </w:p>
        </w:tc>
        <w:tc>
          <w:tcPr>
            <w:tcW w:w="1355" w:type="dxa"/>
            <w:tcBorders>
              <w:top w:val="single" w:sz="4" w:space="0" w:color="auto"/>
              <w:left w:val="single" w:sz="4" w:space="0" w:color="auto"/>
              <w:right w:val="single" w:sz="4" w:space="0" w:color="auto"/>
            </w:tcBorders>
          </w:tcPr>
          <w:p w14:paraId="345E2520" w14:textId="77777777" w:rsidR="002225ED" w:rsidRPr="004B0046" w:rsidRDefault="002225ED" w:rsidP="00445573">
            <w:pPr>
              <w:jc w:val="center"/>
              <w:rPr>
                <w:rFonts w:ascii="GHEA Grapalat" w:hAnsi="GHEA Grapalat" w:cs="Arial"/>
                <w:sz w:val="20"/>
              </w:rPr>
            </w:pPr>
          </w:p>
        </w:tc>
        <w:tc>
          <w:tcPr>
            <w:tcW w:w="8789" w:type="dxa"/>
            <w:gridSpan w:val="4"/>
            <w:tcBorders>
              <w:top w:val="single" w:sz="4" w:space="0" w:color="auto"/>
              <w:left w:val="single" w:sz="4" w:space="0" w:color="auto"/>
              <w:bottom w:val="single" w:sz="4" w:space="0" w:color="auto"/>
              <w:right w:val="single" w:sz="4" w:space="0" w:color="auto"/>
            </w:tcBorders>
            <w:vAlign w:val="center"/>
          </w:tcPr>
          <w:p w14:paraId="0D2CC344" w14:textId="3988136E" w:rsidR="002225ED" w:rsidRPr="005E1F72" w:rsidRDefault="002225ED" w:rsidP="00445573">
            <w:pPr>
              <w:jc w:val="center"/>
              <w:rPr>
                <w:rFonts w:ascii="GHEA Grapalat" w:hAnsi="GHEA Grapalat" w:cs="Arial"/>
                <w:sz w:val="20"/>
              </w:rPr>
            </w:pPr>
            <w:r w:rsidRPr="004B0046">
              <w:rPr>
                <w:rFonts w:ascii="GHEA Grapalat" w:hAnsi="GHEA Grapalat" w:cs="Arial"/>
                <w:sz w:val="20"/>
              </w:rPr>
              <w:t>Специалисты</w:t>
            </w:r>
          </w:p>
        </w:tc>
      </w:tr>
      <w:tr w:rsidR="002225ED" w:rsidRPr="005E1F72" w14:paraId="5E51DD95" w14:textId="170A360C" w:rsidTr="002225ED">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78F99F2" w14:textId="77777777" w:rsidR="002225ED" w:rsidRPr="005E1F72" w:rsidRDefault="002225ED" w:rsidP="00445573">
            <w:pPr>
              <w:jc w:val="center"/>
              <w:rPr>
                <w:rFonts w:ascii="GHEA Grapalat" w:hAnsi="GHEA Grapalat" w:cs="Arial"/>
                <w:sz w:val="20"/>
              </w:rPr>
            </w:pPr>
          </w:p>
        </w:tc>
        <w:tc>
          <w:tcPr>
            <w:tcW w:w="1355" w:type="dxa"/>
            <w:vMerge w:val="restart"/>
            <w:tcBorders>
              <w:left w:val="single" w:sz="4" w:space="0" w:color="auto"/>
              <w:right w:val="single" w:sz="4" w:space="0" w:color="auto"/>
            </w:tcBorders>
          </w:tcPr>
          <w:p w14:paraId="45BDED62" w14:textId="17DD1D7B" w:rsidR="002225ED" w:rsidRPr="004B0046" w:rsidRDefault="002225ED" w:rsidP="00445573">
            <w:pPr>
              <w:jc w:val="center"/>
              <w:rPr>
                <w:rFonts w:ascii="GHEA Grapalat" w:hAnsi="GHEA Grapalat" w:cs="Sylfaen"/>
                <w:sz w:val="20"/>
              </w:rPr>
            </w:pPr>
            <w:r w:rsidRPr="002225ED">
              <w:rPr>
                <w:rFonts w:ascii="GHEA Grapalat" w:hAnsi="GHEA Grapalat"/>
                <w:sz w:val="20"/>
                <w:szCs w:val="20"/>
                <w:lang w:eastAsia="en-US"/>
              </w:rPr>
              <w:t>Должность</w:t>
            </w:r>
          </w:p>
        </w:tc>
        <w:tc>
          <w:tcPr>
            <w:tcW w:w="1683" w:type="dxa"/>
            <w:vMerge w:val="restart"/>
            <w:tcBorders>
              <w:left w:val="single" w:sz="4" w:space="0" w:color="auto"/>
            </w:tcBorders>
          </w:tcPr>
          <w:p w14:paraId="1B11B561" w14:textId="1AC2FF04" w:rsidR="002225ED" w:rsidRPr="005E1F72" w:rsidRDefault="002225ED" w:rsidP="00445573">
            <w:pPr>
              <w:jc w:val="center"/>
              <w:rPr>
                <w:rFonts w:ascii="GHEA Grapalat" w:hAnsi="GHEA Grapalat" w:cs="Arial"/>
                <w:sz w:val="20"/>
              </w:rPr>
            </w:pPr>
            <w:r w:rsidRPr="004B0046">
              <w:rPr>
                <w:rFonts w:ascii="GHEA Grapalat" w:hAnsi="GHEA Grapalat" w:cs="Sylfaen"/>
                <w:sz w:val="20"/>
              </w:rPr>
              <w:t>квалификация</w:t>
            </w:r>
          </w:p>
        </w:tc>
        <w:tc>
          <w:tcPr>
            <w:tcW w:w="5010" w:type="dxa"/>
            <w:gridSpan w:val="2"/>
          </w:tcPr>
          <w:p w14:paraId="11680343" w14:textId="77777777" w:rsidR="002225ED" w:rsidRPr="005E1F72" w:rsidRDefault="002225ED" w:rsidP="00445573">
            <w:pPr>
              <w:ind w:left="27"/>
              <w:jc w:val="center"/>
              <w:rPr>
                <w:rFonts w:ascii="GHEA Grapalat" w:hAnsi="GHEA Grapalat" w:cs="Arial"/>
                <w:sz w:val="20"/>
              </w:rPr>
            </w:pPr>
            <w:r w:rsidRPr="004B0046">
              <w:rPr>
                <w:rFonts w:ascii="GHEA Grapalat" w:hAnsi="GHEA Grapalat" w:cs="Sylfaen"/>
                <w:sz w:val="20"/>
              </w:rPr>
              <w:t>опыт работы</w:t>
            </w:r>
          </w:p>
        </w:tc>
        <w:tc>
          <w:tcPr>
            <w:tcW w:w="2096" w:type="dxa"/>
            <w:vMerge w:val="restart"/>
          </w:tcPr>
          <w:p w14:paraId="7DC8374F" w14:textId="65139575" w:rsidR="002225ED" w:rsidRPr="005E1F72" w:rsidRDefault="002225ED" w:rsidP="002225ED">
            <w:pPr>
              <w:jc w:val="center"/>
              <w:rPr>
                <w:rFonts w:ascii="GHEA Grapalat" w:hAnsi="GHEA Grapalat" w:cs="Arial"/>
                <w:sz w:val="20"/>
              </w:rPr>
            </w:pPr>
            <w:r w:rsidRPr="002225ED">
              <w:rPr>
                <w:rFonts w:ascii="GHEA Grapalat" w:hAnsi="GHEA Grapalat" w:cs="Arial"/>
                <w:sz w:val="20"/>
              </w:rPr>
              <w:t>название работодателя</w:t>
            </w:r>
          </w:p>
        </w:tc>
      </w:tr>
      <w:tr w:rsidR="002225ED" w:rsidRPr="005E1F72" w14:paraId="15320A8D" w14:textId="6F48E1A7" w:rsidTr="002225ED">
        <w:tblPrEx>
          <w:tblLook w:val="01E0" w:firstRow="1" w:lastRow="1" w:firstColumn="1" w:lastColumn="1" w:noHBand="0" w:noVBand="0"/>
        </w:tblPrEx>
        <w:tc>
          <w:tcPr>
            <w:tcW w:w="630" w:type="dxa"/>
            <w:vMerge/>
            <w:tcBorders>
              <w:left w:val="single" w:sz="4" w:space="0" w:color="auto"/>
              <w:right w:val="single" w:sz="4" w:space="0" w:color="auto"/>
            </w:tcBorders>
          </w:tcPr>
          <w:p w14:paraId="05AE7878" w14:textId="77777777" w:rsidR="002225ED" w:rsidRPr="005E1F72" w:rsidRDefault="002225ED" w:rsidP="00445573">
            <w:pPr>
              <w:ind w:firstLine="567"/>
              <w:jc w:val="both"/>
              <w:rPr>
                <w:rFonts w:ascii="GHEA Grapalat" w:hAnsi="GHEA Grapalat" w:cs="Arial Armenian"/>
                <w:sz w:val="20"/>
              </w:rPr>
            </w:pPr>
          </w:p>
        </w:tc>
        <w:tc>
          <w:tcPr>
            <w:tcW w:w="1355" w:type="dxa"/>
            <w:vMerge/>
            <w:tcBorders>
              <w:left w:val="single" w:sz="4" w:space="0" w:color="auto"/>
              <w:right w:val="single" w:sz="4" w:space="0" w:color="auto"/>
            </w:tcBorders>
          </w:tcPr>
          <w:p w14:paraId="55509475" w14:textId="77777777" w:rsidR="002225ED" w:rsidRPr="005E1F72" w:rsidRDefault="002225ED" w:rsidP="00445573">
            <w:pPr>
              <w:jc w:val="center"/>
              <w:rPr>
                <w:rFonts w:ascii="GHEA Grapalat" w:hAnsi="GHEA Grapalat" w:cs="Arial"/>
                <w:sz w:val="20"/>
              </w:rPr>
            </w:pPr>
          </w:p>
        </w:tc>
        <w:tc>
          <w:tcPr>
            <w:tcW w:w="1683" w:type="dxa"/>
            <w:vMerge/>
            <w:tcBorders>
              <w:left w:val="single" w:sz="4" w:space="0" w:color="auto"/>
            </w:tcBorders>
          </w:tcPr>
          <w:p w14:paraId="1150572F" w14:textId="22489388" w:rsidR="002225ED" w:rsidRPr="005E1F72" w:rsidRDefault="002225ED" w:rsidP="00445573">
            <w:pPr>
              <w:jc w:val="center"/>
              <w:rPr>
                <w:rFonts w:ascii="GHEA Grapalat" w:hAnsi="GHEA Grapalat" w:cs="Arial"/>
                <w:sz w:val="20"/>
              </w:rPr>
            </w:pPr>
          </w:p>
        </w:tc>
        <w:tc>
          <w:tcPr>
            <w:tcW w:w="2453" w:type="dxa"/>
          </w:tcPr>
          <w:p w14:paraId="522D5368" w14:textId="77777777" w:rsidR="002225ED" w:rsidRPr="005E1F72" w:rsidRDefault="002225ED" w:rsidP="00445573">
            <w:pPr>
              <w:jc w:val="center"/>
              <w:rPr>
                <w:rFonts w:ascii="GHEA Grapalat" w:hAnsi="GHEA Grapalat" w:cs="Arial"/>
                <w:sz w:val="20"/>
              </w:rPr>
            </w:pPr>
            <w:r w:rsidRPr="004B0046">
              <w:rPr>
                <w:rFonts w:ascii="GHEA Grapalat" w:hAnsi="GHEA Grapalat" w:cs="Sylfaen"/>
                <w:sz w:val="20"/>
              </w:rPr>
              <w:t>период</w:t>
            </w:r>
          </w:p>
        </w:tc>
        <w:tc>
          <w:tcPr>
            <w:tcW w:w="2557" w:type="dxa"/>
            <w:vAlign w:val="center"/>
          </w:tcPr>
          <w:p w14:paraId="2FE59280" w14:textId="77777777" w:rsidR="002225ED" w:rsidRPr="005E1F72" w:rsidRDefault="002225ED" w:rsidP="00445573">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c>
          <w:tcPr>
            <w:tcW w:w="2096" w:type="dxa"/>
            <w:vMerge/>
            <w:vAlign w:val="center"/>
          </w:tcPr>
          <w:p w14:paraId="5A05AB4B" w14:textId="00C6AE84" w:rsidR="002225ED" w:rsidRPr="005E1F72" w:rsidRDefault="002225ED" w:rsidP="002225ED">
            <w:pPr>
              <w:jc w:val="center"/>
              <w:rPr>
                <w:rFonts w:ascii="GHEA Grapalat" w:hAnsi="GHEA Grapalat" w:cs="Arial"/>
                <w:sz w:val="20"/>
              </w:rPr>
            </w:pPr>
          </w:p>
        </w:tc>
      </w:tr>
      <w:tr w:rsidR="002225ED" w:rsidRPr="005E1F72" w14:paraId="66C5A547" w14:textId="5FCDE0DC" w:rsidTr="002225ED">
        <w:tblPrEx>
          <w:tblLook w:val="01E0" w:firstRow="1" w:lastRow="1" w:firstColumn="1" w:lastColumn="1" w:noHBand="0" w:noVBand="0"/>
        </w:tblPrEx>
        <w:tc>
          <w:tcPr>
            <w:tcW w:w="630" w:type="dxa"/>
          </w:tcPr>
          <w:p w14:paraId="3BCB72BA" w14:textId="229B4B5E"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1</w:t>
            </w:r>
          </w:p>
        </w:tc>
        <w:tc>
          <w:tcPr>
            <w:tcW w:w="1355" w:type="dxa"/>
          </w:tcPr>
          <w:p w14:paraId="5F515774" w14:textId="5C683500"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p>
        </w:tc>
        <w:tc>
          <w:tcPr>
            <w:tcW w:w="1683" w:type="dxa"/>
          </w:tcPr>
          <w:p w14:paraId="06FD298F" w14:textId="0F5C345C" w:rsidR="002225ED" w:rsidRPr="005E1F72" w:rsidRDefault="002225ED" w:rsidP="00445573">
            <w:pPr>
              <w:ind w:firstLine="567"/>
              <w:jc w:val="both"/>
              <w:rPr>
                <w:rFonts w:ascii="GHEA Grapalat" w:hAnsi="GHEA Grapalat" w:cs="Arial Armenian"/>
                <w:sz w:val="20"/>
              </w:rPr>
            </w:pPr>
          </w:p>
        </w:tc>
        <w:tc>
          <w:tcPr>
            <w:tcW w:w="2453" w:type="dxa"/>
          </w:tcPr>
          <w:p w14:paraId="392FFA36" w14:textId="77777777" w:rsidR="002225ED" w:rsidRPr="005E1F72" w:rsidRDefault="002225ED" w:rsidP="00445573">
            <w:pPr>
              <w:ind w:firstLine="567"/>
              <w:jc w:val="both"/>
              <w:rPr>
                <w:rFonts w:ascii="GHEA Grapalat" w:hAnsi="GHEA Grapalat" w:cs="Arial Armenian"/>
                <w:sz w:val="20"/>
              </w:rPr>
            </w:pPr>
          </w:p>
        </w:tc>
        <w:tc>
          <w:tcPr>
            <w:tcW w:w="2557" w:type="dxa"/>
          </w:tcPr>
          <w:p w14:paraId="009ECA5B" w14:textId="77777777" w:rsidR="002225ED" w:rsidRPr="005E1F72" w:rsidRDefault="002225ED" w:rsidP="00445573">
            <w:pPr>
              <w:ind w:firstLine="567"/>
              <w:jc w:val="both"/>
              <w:rPr>
                <w:rFonts w:ascii="GHEA Grapalat" w:hAnsi="GHEA Grapalat" w:cs="Arial Armenian"/>
                <w:sz w:val="20"/>
              </w:rPr>
            </w:pPr>
          </w:p>
        </w:tc>
        <w:tc>
          <w:tcPr>
            <w:tcW w:w="2096" w:type="dxa"/>
          </w:tcPr>
          <w:p w14:paraId="78384098" w14:textId="77777777" w:rsidR="002225ED" w:rsidRPr="005E1F72" w:rsidRDefault="002225ED" w:rsidP="00445573">
            <w:pPr>
              <w:ind w:firstLine="567"/>
              <w:jc w:val="both"/>
              <w:rPr>
                <w:rFonts w:ascii="GHEA Grapalat" w:hAnsi="GHEA Grapalat" w:cs="Arial Armenian"/>
                <w:sz w:val="20"/>
              </w:rPr>
            </w:pPr>
          </w:p>
        </w:tc>
      </w:tr>
      <w:tr w:rsidR="002225ED" w:rsidRPr="005E1F72" w14:paraId="35FD2BE8" w14:textId="6C8814D5" w:rsidTr="002225ED">
        <w:tblPrEx>
          <w:tblLook w:val="01E0" w:firstRow="1" w:lastRow="1" w:firstColumn="1" w:lastColumn="1" w:noHBand="0" w:noVBand="0"/>
        </w:tblPrEx>
        <w:tc>
          <w:tcPr>
            <w:tcW w:w="630" w:type="dxa"/>
          </w:tcPr>
          <w:p w14:paraId="476272AE" w14:textId="36F7BC02"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2</w:t>
            </w:r>
          </w:p>
        </w:tc>
        <w:tc>
          <w:tcPr>
            <w:tcW w:w="1355" w:type="dxa"/>
          </w:tcPr>
          <w:p w14:paraId="4435513C" w14:textId="68D3AE8E"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Специалист по материалам</w:t>
            </w:r>
          </w:p>
        </w:tc>
        <w:tc>
          <w:tcPr>
            <w:tcW w:w="1683" w:type="dxa"/>
          </w:tcPr>
          <w:p w14:paraId="26D65301" w14:textId="4E94F985" w:rsidR="002225ED" w:rsidRPr="005E1F72" w:rsidRDefault="002225ED" w:rsidP="00445573">
            <w:pPr>
              <w:ind w:firstLine="567"/>
              <w:jc w:val="both"/>
              <w:rPr>
                <w:rFonts w:ascii="GHEA Grapalat" w:hAnsi="GHEA Grapalat" w:cs="Arial Armenian"/>
                <w:sz w:val="20"/>
              </w:rPr>
            </w:pPr>
          </w:p>
        </w:tc>
        <w:tc>
          <w:tcPr>
            <w:tcW w:w="2453" w:type="dxa"/>
          </w:tcPr>
          <w:p w14:paraId="073B2662" w14:textId="77777777" w:rsidR="002225ED" w:rsidRPr="005E1F72" w:rsidRDefault="002225ED" w:rsidP="00445573">
            <w:pPr>
              <w:ind w:firstLine="567"/>
              <w:jc w:val="both"/>
              <w:rPr>
                <w:rFonts w:ascii="GHEA Grapalat" w:hAnsi="GHEA Grapalat" w:cs="Arial Armenian"/>
                <w:sz w:val="20"/>
              </w:rPr>
            </w:pPr>
          </w:p>
        </w:tc>
        <w:tc>
          <w:tcPr>
            <w:tcW w:w="2557" w:type="dxa"/>
          </w:tcPr>
          <w:p w14:paraId="033C28FD" w14:textId="77777777" w:rsidR="002225ED" w:rsidRPr="005E1F72" w:rsidRDefault="002225ED" w:rsidP="00445573">
            <w:pPr>
              <w:ind w:firstLine="567"/>
              <w:jc w:val="both"/>
              <w:rPr>
                <w:rFonts w:ascii="GHEA Grapalat" w:hAnsi="GHEA Grapalat" w:cs="Arial Armenian"/>
                <w:sz w:val="20"/>
              </w:rPr>
            </w:pPr>
          </w:p>
        </w:tc>
        <w:tc>
          <w:tcPr>
            <w:tcW w:w="2096" w:type="dxa"/>
          </w:tcPr>
          <w:p w14:paraId="3B942458" w14:textId="77777777" w:rsidR="002225ED" w:rsidRPr="005E1F72" w:rsidRDefault="002225ED" w:rsidP="00445573">
            <w:pPr>
              <w:ind w:firstLine="567"/>
              <w:jc w:val="both"/>
              <w:rPr>
                <w:rFonts w:ascii="GHEA Grapalat" w:hAnsi="GHEA Grapalat" w:cs="Arial Armenian"/>
                <w:sz w:val="20"/>
              </w:rPr>
            </w:pPr>
          </w:p>
        </w:tc>
      </w:tr>
      <w:tr w:rsidR="002225ED" w:rsidRPr="005E1F72" w14:paraId="5BC0F082" w14:textId="4CB5E4BB" w:rsidTr="002225ED">
        <w:tblPrEx>
          <w:tblLook w:val="01E0" w:firstRow="1" w:lastRow="1" w:firstColumn="1" w:lastColumn="1" w:noHBand="0" w:noVBand="0"/>
        </w:tblPrEx>
        <w:tc>
          <w:tcPr>
            <w:tcW w:w="630" w:type="dxa"/>
          </w:tcPr>
          <w:p w14:paraId="4C8A2D63" w14:textId="607E09AB"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3</w:t>
            </w:r>
          </w:p>
        </w:tc>
        <w:tc>
          <w:tcPr>
            <w:tcW w:w="1355" w:type="dxa"/>
          </w:tcPr>
          <w:p w14:paraId="0C56F3FB" w14:textId="6A9113F9"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683" w:type="dxa"/>
          </w:tcPr>
          <w:p w14:paraId="6BFC1218" w14:textId="4C7A568B" w:rsidR="002225ED" w:rsidRPr="005E1F72" w:rsidRDefault="002225ED" w:rsidP="00445573">
            <w:pPr>
              <w:ind w:firstLine="567"/>
              <w:jc w:val="both"/>
              <w:rPr>
                <w:rFonts w:ascii="GHEA Grapalat" w:hAnsi="GHEA Grapalat" w:cs="Arial Armenian"/>
                <w:sz w:val="20"/>
              </w:rPr>
            </w:pPr>
          </w:p>
        </w:tc>
        <w:tc>
          <w:tcPr>
            <w:tcW w:w="2453" w:type="dxa"/>
          </w:tcPr>
          <w:p w14:paraId="404F0879" w14:textId="77777777" w:rsidR="002225ED" w:rsidRPr="005E1F72" w:rsidRDefault="002225ED" w:rsidP="00445573">
            <w:pPr>
              <w:ind w:firstLine="567"/>
              <w:jc w:val="both"/>
              <w:rPr>
                <w:rFonts w:ascii="GHEA Grapalat" w:hAnsi="GHEA Grapalat" w:cs="Arial Armenian"/>
                <w:sz w:val="20"/>
              </w:rPr>
            </w:pPr>
          </w:p>
        </w:tc>
        <w:tc>
          <w:tcPr>
            <w:tcW w:w="2557" w:type="dxa"/>
          </w:tcPr>
          <w:p w14:paraId="3304D736" w14:textId="77777777" w:rsidR="002225ED" w:rsidRPr="005E1F72" w:rsidRDefault="002225ED" w:rsidP="00445573">
            <w:pPr>
              <w:ind w:firstLine="567"/>
              <w:jc w:val="both"/>
              <w:rPr>
                <w:rFonts w:ascii="GHEA Grapalat" w:hAnsi="GHEA Grapalat" w:cs="Arial Armenian"/>
                <w:sz w:val="20"/>
              </w:rPr>
            </w:pPr>
          </w:p>
        </w:tc>
        <w:tc>
          <w:tcPr>
            <w:tcW w:w="2096" w:type="dxa"/>
          </w:tcPr>
          <w:p w14:paraId="7914C17B" w14:textId="77777777" w:rsidR="002225ED" w:rsidRPr="005E1F72" w:rsidRDefault="002225ED" w:rsidP="00445573">
            <w:pPr>
              <w:ind w:firstLine="567"/>
              <w:jc w:val="both"/>
              <w:rPr>
                <w:rFonts w:ascii="GHEA Grapalat" w:hAnsi="GHEA Grapalat" w:cs="Arial Armenian"/>
                <w:sz w:val="20"/>
              </w:rPr>
            </w:pPr>
          </w:p>
        </w:tc>
      </w:tr>
      <w:tr w:rsidR="002225ED" w:rsidRPr="005E1F72" w14:paraId="43C0ED38" w14:textId="1C0ACAB6" w:rsidTr="002225ED">
        <w:tblPrEx>
          <w:tblLook w:val="01E0" w:firstRow="1" w:lastRow="1" w:firstColumn="1" w:lastColumn="1" w:noHBand="0" w:noVBand="0"/>
        </w:tblPrEx>
        <w:tc>
          <w:tcPr>
            <w:tcW w:w="630" w:type="dxa"/>
          </w:tcPr>
          <w:p w14:paraId="13D7866B" w14:textId="5E45D9DC"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4</w:t>
            </w:r>
          </w:p>
        </w:tc>
        <w:tc>
          <w:tcPr>
            <w:tcW w:w="1355" w:type="dxa"/>
            <w:vAlign w:val="center"/>
          </w:tcPr>
          <w:p w14:paraId="24C7CB3F" w14:textId="4B2E1209"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 xml:space="preserve">Участковый инспектор </w:t>
            </w:r>
          </w:p>
        </w:tc>
        <w:tc>
          <w:tcPr>
            <w:tcW w:w="1683" w:type="dxa"/>
          </w:tcPr>
          <w:p w14:paraId="4E4C6C85" w14:textId="7EDAA3B8" w:rsidR="002225ED" w:rsidRPr="005E1F72" w:rsidRDefault="002225ED" w:rsidP="002225ED">
            <w:pPr>
              <w:ind w:firstLine="567"/>
              <w:jc w:val="both"/>
              <w:rPr>
                <w:rFonts w:ascii="GHEA Grapalat" w:hAnsi="GHEA Grapalat" w:cs="Arial Armenian"/>
                <w:sz w:val="20"/>
              </w:rPr>
            </w:pPr>
          </w:p>
        </w:tc>
        <w:tc>
          <w:tcPr>
            <w:tcW w:w="2453" w:type="dxa"/>
          </w:tcPr>
          <w:p w14:paraId="64EC0640" w14:textId="77777777" w:rsidR="002225ED" w:rsidRPr="005E1F72" w:rsidRDefault="002225ED" w:rsidP="002225ED">
            <w:pPr>
              <w:ind w:firstLine="567"/>
              <w:jc w:val="both"/>
              <w:rPr>
                <w:rFonts w:ascii="GHEA Grapalat" w:hAnsi="GHEA Grapalat" w:cs="Arial Armenian"/>
                <w:sz w:val="20"/>
              </w:rPr>
            </w:pPr>
          </w:p>
        </w:tc>
        <w:tc>
          <w:tcPr>
            <w:tcW w:w="2557" w:type="dxa"/>
          </w:tcPr>
          <w:p w14:paraId="4DB8C095" w14:textId="77777777" w:rsidR="002225ED" w:rsidRPr="005E1F72" w:rsidRDefault="002225ED" w:rsidP="002225ED">
            <w:pPr>
              <w:ind w:firstLine="567"/>
              <w:jc w:val="both"/>
              <w:rPr>
                <w:rFonts w:ascii="GHEA Grapalat" w:hAnsi="GHEA Grapalat" w:cs="Arial Armenian"/>
                <w:sz w:val="20"/>
              </w:rPr>
            </w:pPr>
          </w:p>
        </w:tc>
        <w:tc>
          <w:tcPr>
            <w:tcW w:w="2096" w:type="dxa"/>
          </w:tcPr>
          <w:p w14:paraId="650F7AFC" w14:textId="77777777" w:rsidR="002225ED" w:rsidRPr="005E1F72" w:rsidRDefault="002225ED" w:rsidP="002225ED">
            <w:pPr>
              <w:ind w:firstLine="567"/>
              <w:jc w:val="both"/>
              <w:rPr>
                <w:rFonts w:ascii="GHEA Grapalat" w:hAnsi="GHEA Grapalat" w:cs="Arial Armenian"/>
                <w:sz w:val="20"/>
              </w:rPr>
            </w:pPr>
          </w:p>
        </w:tc>
      </w:tr>
    </w:tbl>
    <w:p w14:paraId="6F65EDCF" w14:textId="77777777" w:rsidR="002225ED" w:rsidRPr="002225ED" w:rsidRDefault="002225ED" w:rsidP="00C07059">
      <w:pPr>
        <w:spacing w:line="276" w:lineRule="auto"/>
        <w:ind w:firstLine="540"/>
        <w:jc w:val="both"/>
        <w:rPr>
          <w:rFonts w:ascii="GHEA Grapalat" w:hAnsi="GHEA Grapalat"/>
          <w:color w:val="FF0000"/>
          <w:sz w:val="20"/>
          <w:szCs w:val="20"/>
        </w:rPr>
      </w:pPr>
    </w:p>
    <w:p w14:paraId="75D44BD8" w14:textId="57816BEA" w:rsidR="00C07059" w:rsidRPr="00A36468" w:rsidRDefault="00C07059" w:rsidP="00C07059">
      <w:pPr>
        <w:spacing w:line="276" w:lineRule="auto"/>
        <w:ind w:firstLine="540"/>
        <w:jc w:val="both"/>
        <w:rPr>
          <w:rFonts w:ascii="GHEA Grapalat" w:hAnsi="GHEA Grapalat"/>
          <w:color w:val="FF0000"/>
          <w:sz w:val="20"/>
          <w:szCs w:val="20"/>
          <w:lang w:val="hy-AM"/>
        </w:rPr>
      </w:pPr>
      <w:r>
        <w:rPr>
          <w:rFonts w:ascii="GHEA Grapalat" w:hAnsi="GHEA Grapalat"/>
          <w:color w:val="FF0000"/>
          <w:sz w:val="20"/>
          <w:szCs w:val="20"/>
        </w:rPr>
        <w:t xml:space="preserve">4. </w:t>
      </w:r>
      <w:r w:rsidR="00682C25" w:rsidRPr="00682C25">
        <w:rPr>
          <w:rFonts w:ascii="GHEA Grapalat" w:hAnsi="GHEA Grapalat"/>
          <w:color w:val="FF0000"/>
          <w:sz w:val="20"/>
          <w:szCs w:val="20"/>
          <w:lang w:val="hy-AM"/>
        </w:rPr>
        <w:t xml:space="preserve">Как минимум один из специалистов должен иметь </w:t>
      </w:r>
      <w:r w:rsidR="00682C25" w:rsidRPr="00682C25">
        <w:rPr>
          <w:rFonts w:ascii="GHEA Grapalat" w:hAnsi="GHEA Grapalat"/>
          <w:sz w:val="20"/>
          <w:szCs w:val="20"/>
          <w:lang w:val="hy-AM"/>
        </w:rPr>
        <w:t>сертификат о непрерывном профессиональном развитии, выданный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который должен как минимум соответствовать представленным ниже требованиям.</w:t>
      </w:r>
    </w:p>
    <w:tbl>
      <w:tblPr>
        <w:tblStyle w:val="TableGrid"/>
        <w:tblW w:w="9009" w:type="dxa"/>
        <w:tblLook w:val="04A0" w:firstRow="1" w:lastRow="0" w:firstColumn="1" w:lastColumn="0" w:noHBand="0" w:noVBand="1"/>
      </w:tblPr>
      <w:tblGrid>
        <w:gridCol w:w="574"/>
        <w:gridCol w:w="6013"/>
        <w:gridCol w:w="2422"/>
      </w:tblGrid>
      <w:tr w:rsidR="00C07059" w:rsidRPr="00A36468" w14:paraId="4ED0AA46" w14:textId="77777777" w:rsidTr="0017427E">
        <w:trPr>
          <w:trHeight w:val="298"/>
        </w:trPr>
        <w:tc>
          <w:tcPr>
            <w:tcW w:w="574" w:type="dxa"/>
            <w:vAlign w:val="center"/>
          </w:tcPr>
          <w:p w14:paraId="6C6E8C23" w14:textId="63D80C64" w:rsidR="00C07059" w:rsidRPr="002225ED" w:rsidRDefault="002225ED" w:rsidP="0017427E">
            <w:pPr>
              <w:jc w:val="both"/>
              <w:rPr>
                <w:rFonts w:ascii="GHEA Grapalat" w:hAnsi="GHEA Grapalat"/>
                <w:sz w:val="20"/>
                <w:szCs w:val="20"/>
                <w:lang w:val="en-US"/>
              </w:rPr>
            </w:pPr>
            <w:r w:rsidRPr="002225ED">
              <w:rPr>
                <w:rFonts w:ascii="GHEA Grapalat" w:hAnsi="GHEA Grapalat" w:cs="Arial Armenian"/>
                <w:b/>
                <w:sz w:val="20"/>
                <w:szCs w:val="20"/>
                <w:lang w:val="en-US"/>
              </w:rPr>
              <w:t>N</w:t>
            </w:r>
          </w:p>
        </w:tc>
        <w:tc>
          <w:tcPr>
            <w:tcW w:w="6013" w:type="dxa"/>
            <w:vAlign w:val="center"/>
          </w:tcPr>
          <w:p w14:paraId="6802FF7E" w14:textId="77777777" w:rsidR="00C07059" w:rsidRPr="002225ED" w:rsidRDefault="00C07059" w:rsidP="0017427E">
            <w:pPr>
              <w:jc w:val="center"/>
              <w:rPr>
                <w:rFonts w:ascii="GHEA Grapalat" w:hAnsi="GHEA Grapalat"/>
                <w:sz w:val="20"/>
                <w:szCs w:val="20"/>
                <w:lang w:val="hy-AM"/>
              </w:rPr>
            </w:pPr>
            <w:r w:rsidRPr="002225ED">
              <w:rPr>
                <w:rFonts w:ascii="GHEA Grapalat" w:hAnsi="GHEA Grapalat" w:cs="Arial Armenian"/>
                <w:b/>
                <w:sz w:val="20"/>
                <w:szCs w:val="20"/>
                <w:lang w:val="hy-AM"/>
              </w:rPr>
              <w:t>Сертифицированная специальность</w:t>
            </w:r>
          </w:p>
        </w:tc>
        <w:tc>
          <w:tcPr>
            <w:tcW w:w="2422" w:type="dxa"/>
          </w:tcPr>
          <w:p w14:paraId="56106A73" w14:textId="77777777" w:rsidR="00C07059" w:rsidRPr="002225ED" w:rsidRDefault="00C07059" w:rsidP="0017427E">
            <w:pPr>
              <w:jc w:val="both"/>
              <w:rPr>
                <w:rFonts w:ascii="GHEA Grapalat" w:hAnsi="GHEA Grapalat"/>
                <w:sz w:val="20"/>
                <w:szCs w:val="20"/>
                <w:lang w:val="hy-AM"/>
              </w:rPr>
            </w:pPr>
            <w:r w:rsidRPr="002225ED">
              <w:rPr>
                <w:rFonts w:ascii="GHEA Grapalat" w:hAnsi="GHEA Grapalat" w:cs="Arial Armenian"/>
                <w:b/>
                <w:sz w:val="20"/>
                <w:szCs w:val="20"/>
                <w:lang w:val="hy-AM"/>
              </w:rPr>
              <w:t>Процедура сертификации</w:t>
            </w:r>
          </w:p>
        </w:tc>
      </w:tr>
      <w:tr w:rsidR="00C07059" w:rsidRPr="00A36468" w14:paraId="6AD22391" w14:textId="77777777" w:rsidTr="0017427E">
        <w:trPr>
          <w:trHeight w:val="610"/>
        </w:trPr>
        <w:tc>
          <w:tcPr>
            <w:tcW w:w="574" w:type="dxa"/>
            <w:vAlign w:val="center"/>
          </w:tcPr>
          <w:p w14:paraId="362119DE" w14:textId="77777777" w:rsidR="00C07059" w:rsidRPr="002225ED" w:rsidRDefault="00C07059" w:rsidP="0017427E">
            <w:pPr>
              <w:jc w:val="both"/>
              <w:rPr>
                <w:rFonts w:ascii="GHEA Grapalat" w:hAnsi="GHEA Grapalat" w:cs="Arial Armenian"/>
                <w:b/>
                <w:sz w:val="20"/>
                <w:szCs w:val="20"/>
                <w:lang w:val="hy-AM"/>
              </w:rPr>
            </w:pPr>
            <w:r w:rsidRPr="002225ED">
              <w:rPr>
                <w:rFonts w:ascii="GHEA Grapalat" w:hAnsi="GHEA Grapalat" w:cs="Arial Armenian"/>
                <w:b/>
                <w:sz w:val="20"/>
                <w:szCs w:val="20"/>
                <w:lang w:val="hy-AM"/>
              </w:rPr>
              <w:t>1</w:t>
            </w:r>
            <w:r w:rsidRPr="002225ED">
              <w:rPr>
                <w:rFonts w:ascii="Cambria Math" w:hAnsi="Cambria Math" w:cs="Cambria Math"/>
                <w:b/>
                <w:sz w:val="20"/>
                <w:szCs w:val="20"/>
                <w:lang w:val="hy-AM"/>
              </w:rPr>
              <w:t>․</w:t>
            </w:r>
          </w:p>
        </w:tc>
        <w:tc>
          <w:tcPr>
            <w:tcW w:w="6013" w:type="dxa"/>
            <w:vAlign w:val="center"/>
          </w:tcPr>
          <w:p w14:paraId="2EEA3CB4" w14:textId="77777777" w:rsidR="00C07059" w:rsidRPr="002225ED" w:rsidRDefault="00C07059" w:rsidP="0017427E">
            <w:pPr>
              <w:jc w:val="both"/>
              <w:rPr>
                <w:rFonts w:ascii="GHEA Grapalat" w:hAnsi="GHEA Grapalat" w:cs="Arial Armenian"/>
                <w:b/>
                <w:sz w:val="20"/>
                <w:szCs w:val="20"/>
                <w:lang w:val="hy-AM"/>
              </w:rPr>
            </w:pPr>
            <w:r w:rsidRPr="002225ED">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6B27A42C" w14:textId="77777777" w:rsidR="00C07059" w:rsidRPr="002225ED" w:rsidRDefault="00C07059" w:rsidP="0017427E">
            <w:pPr>
              <w:jc w:val="center"/>
              <w:rPr>
                <w:rFonts w:ascii="GHEA Grapalat" w:hAnsi="GHEA Grapalat"/>
                <w:sz w:val="20"/>
                <w:szCs w:val="20"/>
                <w:lang w:val="hy-AM"/>
              </w:rPr>
            </w:pPr>
            <w:r w:rsidRPr="002225ED">
              <w:rPr>
                <w:rFonts w:ascii="GHEA Grapalat" w:hAnsi="GHEA Grapalat"/>
                <w:sz w:val="20"/>
                <w:szCs w:val="22"/>
                <w:lang w:val="hy-AM"/>
              </w:rPr>
              <w:t xml:space="preserve">1-й </w:t>
            </w:r>
            <w:r w:rsidRPr="002225ED">
              <w:rPr>
                <w:rFonts w:ascii="GHEA Grapalat" w:hAnsi="GHEA Grapalat"/>
                <w:sz w:val="20"/>
                <w:szCs w:val="22"/>
              </w:rPr>
              <w:t>или 2-</w:t>
            </w:r>
            <w:r w:rsidRPr="002225ED">
              <w:rPr>
                <w:rFonts w:ascii="GHEA Grapalat" w:hAnsi="GHEA Grapalat"/>
                <w:sz w:val="20"/>
                <w:szCs w:val="22"/>
                <w:lang w:val="hy-AM"/>
              </w:rPr>
              <w:t xml:space="preserve"> й</w:t>
            </w:r>
          </w:p>
        </w:tc>
      </w:tr>
    </w:tbl>
    <w:p w14:paraId="13EB9E6D" w14:textId="77777777" w:rsidR="00C07059" w:rsidRDefault="00C07059" w:rsidP="00C07059">
      <w:pPr>
        <w:spacing w:line="276" w:lineRule="auto"/>
        <w:ind w:firstLine="540"/>
        <w:jc w:val="both"/>
        <w:rPr>
          <w:rFonts w:ascii="GHEA Grapalat" w:hAnsi="GHEA Grapalat"/>
          <w:color w:val="FF0000"/>
          <w:sz w:val="20"/>
          <w:szCs w:val="20"/>
        </w:rPr>
      </w:pPr>
    </w:p>
    <w:p w14:paraId="512986E6" w14:textId="3B12D67F" w:rsidR="00C07059" w:rsidRPr="002225ED" w:rsidRDefault="00C07059" w:rsidP="00C07059">
      <w:pPr>
        <w:spacing w:line="276" w:lineRule="auto"/>
        <w:ind w:firstLine="540"/>
        <w:jc w:val="both"/>
        <w:rPr>
          <w:rFonts w:ascii="GHEA Grapalat" w:hAnsi="GHEA Grapalat"/>
          <w:i/>
          <w:iCs/>
          <w:sz w:val="20"/>
          <w:szCs w:val="20"/>
          <w:lang w:val="hy-AM"/>
        </w:rPr>
      </w:pPr>
      <w:r w:rsidRPr="002225ED">
        <w:rPr>
          <w:rFonts w:ascii="GHEA Grapalat" w:hAnsi="GHEA Grapalat"/>
          <w:i/>
          <w:iCs/>
          <w:sz w:val="20"/>
          <w:szCs w:val="20"/>
          <w:lang w:val="hy-AM"/>
        </w:rPr>
        <w:t>Тендерные предложения оцениваются в соответствии с требованиями, установленными пунктом 2 части 1 статьи 44 Закона РА "О закупках".</w:t>
      </w:r>
    </w:p>
    <w:p w14:paraId="41291473" w14:textId="77777777" w:rsidR="00C07059" w:rsidRDefault="00C07059" w:rsidP="00C07059">
      <w:pPr>
        <w:widowControl w:val="0"/>
        <w:tabs>
          <w:tab w:val="left" w:pos="1134"/>
        </w:tabs>
        <w:spacing w:after="160"/>
        <w:jc w:val="both"/>
        <w:rPr>
          <w:rFonts w:ascii="GHEA Grapalat" w:hAnsi="GHEA Grapalat" w:cs="Sylfaen"/>
          <w:color w:val="FF0000"/>
          <w:lang w:val="hy-AM"/>
        </w:rPr>
      </w:pPr>
    </w:p>
    <w:p w14:paraId="60025305" w14:textId="77777777" w:rsidR="00C07059" w:rsidRPr="00BB2D33" w:rsidRDefault="00C07059" w:rsidP="00C07059">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04D2EC1C" w14:textId="77777777" w:rsidR="00C07059" w:rsidRPr="00327915" w:rsidRDefault="00C07059" w:rsidP="006A1FFF">
      <w:pPr>
        <w:widowControl w:val="0"/>
        <w:tabs>
          <w:tab w:val="left" w:pos="1134"/>
        </w:tabs>
        <w:spacing w:after="160"/>
        <w:ind w:firstLine="567"/>
        <w:jc w:val="both"/>
        <w:rPr>
          <w:rFonts w:ascii="GHEA Grapalat" w:hAnsi="GHEA Grapalat"/>
          <w:color w:val="FF0000"/>
        </w:rPr>
      </w:pPr>
    </w:p>
    <w:p w14:paraId="19BEA15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13FF3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6D432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B503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24EA70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E69AF6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77AB4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9649D96" w14:textId="69E2476A" w:rsidR="00096865" w:rsidRPr="00327915"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27915" w:rsidRPr="00327915">
        <w:rPr>
          <w:rFonts w:ascii="GHEA Grapalat" w:hAnsi="GHEA Grapalat"/>
        </w:rPr>
        <w:t>.</w:t>
      </w:r>
    </w:p>
    <w:p w14:paraId="43FE374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9B194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24752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AF4F4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08054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1"/>
        <w:t>6</w:t>
      </w:r>
      <w:r w:rsidRPr="009044F1">
        <w:rPr>
          <w:rFonts w:ascii="GHEA Grapalat" w:hAnsi="GHEA Grapalat"/>
        </w:rPr>
        <w:t xml:space="preserve">. </w:t>
      </w:r>
    </w:p>
    <w:p w14:paraId="763C043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855687" w14:textId="3E55555B" w:rsidR="00402C20" w:rsidRPr="009044F1" w:rsidRDefault="00096865" w:rsidP="00402C20">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0FFEB8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4FB0D8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E42E76F"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7B55CAD" w14:textId="6426A75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B5FFC">
        <w:rPr>
          <w:rFonts w:ascii="GHEA Grapalat" w:hAnsi="GHEA Grapalat"/>
          <w:b/>
          <w:bCs/>
          <w:sz w:val="24"/>
          <w:szCs w:val="24"/>
        </w:rPr>
        <w:t>"</w:t>
      </w:r>
      <w:r w:rsidR="003B5FFC" w:rsidRPr="003B5FFC">
        <w:rPr>
          <w:rFonts w:ascii="GHEA Grapalat" w:hAnsi="GHEA Grapalat"/>
          <w:b/>
          <w:bCs/>
          <w:sz w:val="24"/>
          <w:szCs w:val="24"/>
        </w:rPr>
        <w:t>1</w:t>
      </w:r>
      <w:r w:rsidR="00EA40F9" w:rsidRPr="00EA40F9">
        <w:rPr>
          <w:rFonts w:ascii="GHEA Grapalat" w:hAnsi="GHEA Grapalat"/>
          <w:b/>
          <w:bCs/>
          <w:sz w:val="24"/>
          <w:szCs w:val="24"/>
        </w:rPr>
        <w:t>1</w:t>
      </w:r>
      <w:r w:rsidR="003B5FFC" w:rsidRPr="003B5FFC">
        <w:rPr>
          <w:rFonts w:ascii="GHEA Grapalat" w:hAnsi="GHEA Grapalat"/>
          <w:b/>
          <w:bCs/>
          <w:sz w:val="24"/>
          <w:szCs w:val="24"/>
        </w:rPr>
        <w:t>:00</w:t>
      </w:r>
      <w:r w:rsidRPr="003B5FFC">
        <w:rPr>
          <w:rFonts w:ascii="GHEA Grapalat" w:hAnsi="GHEA Grapalat"/>
          <w:b/>
          <w:bCs/>
          <w:sz w:val="24"/>
          <w:szCs w:val="24"/>
        </w:rPr>
        <w:t>" часов "</w:t>
      </w:r>
      <w:r w:rsidR="003B5FFC" w:rsidRPr="003B5FFC">
        <w:rPr>
          <w:rFonts w:ascii="GHEA Grapalat" w:hAnsi="GHEA Grapalat"/>
          <w:b/>
          <w:bCs/>
          <w:sz w:val="24"/>
          <w:szCs w:val="24"/>
        </w:rPr>
        <w:t>3</w:t>
      </w:r>
      <w:r w:rsidR="00EA40F9" w:rsidRPr="00EA40F9">
        <w:rPr>
          <w:rFonts w:ascii="GHEA Grapalat" w:hAnsi="GHEA Grapalat"/>
          <w:b/>
          <w:bCs/>
          <w:sz w:val="24"/>
          <w:szCs w:val="24"/>
        </w:rPr>
        <w:t>3</w:t>
      </w:r>
      <w:r w:rsidRPr="003B5FFC">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3B11A0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40A628" w14:textId="77777777" w:rsidR="005F25EF" w:rsidRDefault="005F25EF" w:rsidP="00B46D58">
      <w:pPr>
        <w:jc w:val="both"/>
        <w:rPr>
          <w:rFonts w:ascii="GHEA Grapalat" w:hAnsi="GHEA Grapalat"/>
        </w:rPr>
      </w:pPr>
      <w:r>
        <w:rPr>
          <w:rFonts w:ascii="GHEA Grapalat" w:hAnsi="GHEA Grapalat"/>
        </w:rPr>
        <w:t xml:space="preserve">1) </w:t>
      </w:r>
      <w:r w:rsidRPr="003B5FFC">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73333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239A65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8AEB7F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D525B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15089E" w14:textId="48AE3778"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562694">
        <w:rPr>
          <w:rFonts w:ascii="GHEA Grapalat" w:hAnsi="GHEA Grapalat"/>
          <w:b/>
          <w:bCs/>
        </w:rPr>
        <w:t xml:space="preserve">) </w:t>
      </w:r>
      <w:r w:rsidR="001A424D" w:rsidRPr="00562694">
        <w:rPr>
          <w:rFonts w:ascii="GHEA Grapalat" w:hAnsi="GHEA Grapalat"/>
          <w:b/>
          <w:bCs/>
          <w:sz w:val="24"/>
          <w:szCs w:val="24"/>
        </w:rPr>
        <w:t>деклараци</w:t>
      </w:r>
      <w:r w:rsidR="00C22EC0" w:rsidRPr="00562694">
        <w:rPr>
          <w:rFonts w:ascii="GHEA Grapalat" w:hAnsi="GHEA Grapalat"/>
          <w:b/>
          <w:bCs/>
          <w:sz w:val="24"/>
          <w:szCs w:val="24"/>
        </w:rPr>
        <w:t>ю</w:t>
      </w:r>
      <w:r w:rsidR="001A424D" w:rsidRPr="00562694">
        <w:rPr>
          <w:rFonts w:ascii="GHEA Grapalat" w:hAnsi="GHEA Grapalat"/>
          <w:b/>
          <w:bCs/>
          <w:sz w:val="24"/>
          <w:szCs w:val="24"/>
        </w:rPr>
        <w:t xml:space="preserve"> о реальных бенефициарах согласно Приложению 1.</w:t>
      </w:r>
      <w:r w:rsidR="00562694">
        <w:rPr>
          <w:rFonts w:ascii="GHEA Grapalat" w:hAnsi="GHEA Grapalat"/>
          <w:b/>
          <w:bCs/>
          <w:sz w:val="24"/>
          <w:szCs w:val="24"/>
        </w:rPr>
        <w:t>2.</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6F86A24" w14:textId="7F9903B8" w:rsidR="00B67CCD" w:rsidRPr="009044F1" w:rsidRDefault="003B5FFC" w:rsidP="003B5FFC">
      <w:pPr>
        <w:pStyle w:val="norm"/>
        <w:widowControl w:val="0"/>
        <w:tabs>
          <w:tab w:val="left" w:pos="1134"/>
        </w:tabs>
        <w:spacing w:after="160" w:line="240" w:lineRule="auto"/>
        <w:ind w:firstLine="0"/>
        <w:rPr>
          <w:rFonts w:ascii="GHEA Grapalat" w:hAnsi="GHEA Grapalat" w:cs="Sylfaen"/>
          <w:sz w:val="24"/>
          <w:szCs w:val="24"/>
        </w:rPr>
      </w:pPr>
      <w:r w:rsidRPr="00402C20">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Pr="00402C20">
        <w:rPr>
          <w:rFonts w:ascii="GHEA Grapalat" w:hAnsi="GHEA Grapalat"/>
          <w:sz w:val="24"/>
          <w:szCs w:val="24"/>
        </w:rPr>
        <w:t xml:space="preserve"> </w:t>
      </w:r>
      <w:r w:rsidR="0047117B" w:rsidRPr="003B5FFC">
        <w:rPr>
          <w:rFonts w:ascii="GHEA Grapalat" w:hAnsi="GHEA Grapalat"/>
          <w:b/>
          <w:bCs/>
          <w:sz w:val="24"/>
          <w:szCs w:val="24"/>
        </w:rPr>
        <w:t>утвержденное им ценовое предложение;</w:t>
      </w:r>
    </w:p>
    <w:p w14:paraId="330CD1A1" w14:textId="6AB85581" w:rsidR="006C3115" w:rsidRPr="00562694" w:rsidRDefault="008E58A2" w:rsidP="00C634C8">
      <w:pPr>
        <w:widowControl w:val="0"/>
        <w:tabs>
          <w:tab w:val="left" w:pos="1134"/>
        </w:tabs>
        <w:spacing w:after="160"/>
        <w:ind w:firstLine="284"/>
        <w:jc w:val="both"/>
        <w:rPr>
          <w:rFonts w:ascii="GHEA Grapalat" w:hAnsi="GHEA Grapalat"/>
        </w:rPr>
      </w:pPr>
      <w:r w:rsidRPr="00562694">
        <w:rPr>
          <w:rFonts w:ascii="GHEA Grapalat" w:hAnsi="GHEA Grapalat"/>
        </w:rPr>
        <w:t>3</w:t>
      </w:r>
      <w:r w:rsidR="00E326DD" w:rsidRPr="00562694">
        <w:rPr>
          <w:rFonts w:ascii="GHEA Grapalat" w:hAnsi="GHEA Grapalat"/>
        </w:rPr>
        <w:t>)</w:t>
      </w:r>
      <w:r w:rsidR="00C634C8" w:rsidRPr="00562694">
        <w:rPr>
          <w:rFonts w:ascii="GHEA Grapalat" w:hAnsi="GHEA Grapalat"/>
          <w:lang w:val="hy-AM"/>
        </w:rPr>
        <w:t xml:space="preserve"> </w:t>
      </w:r>
    </w:p>
    <w:p w14:paraId="0DD2CC5B" w14:textId="1DA36A59" w:rsidR="000845F6" w:rsidRPr="009044F1" w:rsidRDefault="00F26C79" w:rsidP="00F26C7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 xml:space="preserve">    </w:t>
      </w:r>
      <w:r w:rsidR="002A6730">
        <w:rPr>
          <w:rFonts w:ascii="GHEA Grapalat" w:hAnsi="GHEA Grapalat"/>
          <w:sz w:val="24"/>
          <w:szCs w:val="24"/>
        </w:rPr>
        <w:t>4</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F681BE" w14:textId="2133A00A" w:rsidR="000845F6" w:rsidRPr="00D3436F" w:rsidRDefault="00F26C79" w:rsidP="00F26C7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lang w:val="hy-AM"/>
        </w:rPr>
        <w:t xml:space="preserve">    </w:t>
      </w:r>
      <w:r w:rsidR="002A6730">
        <w:rPr>
          <w:rFonts w:ascii="GHEA Grapalat" w:hAnsi="GHEA Grapalat"/>
          <w:sz w:val="24"/>
          <w:szCs w:val="24"/>
        </w:rPr>
        <w:t>5</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DC493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F09752"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6E9F94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9C02DC" w14:textId="36EED667" w:rsidR="003B5FFC" w:rsidRPr="00A6665A" w:rsidRDefault="003B5FFC" w:rsidP="003B5FFC">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00A6665A"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sidR="00A6665A">
        <w:rPr>
          <w:rFonts w:ascii="Microsoft JhengHei" w:eastAsia="Microsoft JhengHei" w:hAnsi="Microsoft JhengHei" w:cs="Microsoft JhengHei"/>
          <w:b/>
          <w:bCs/>
          <w:sz w:val="24"/>
          <w:szCs w:val="24"/>
          <w:lang w:val="hy-AM"/>
        </w:rPr>
        <w:t>․</w:t>
      </w:r>
    </w:p>
    <w:p w14:paraId="62266A91" w14:textId="77777777" w:rsidR="003B5FFC" w:rsidRPr="003B5FFC" w:rsidRDefault="003B5FFC" w:rsidP="003B5FFC">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4EDE4307" w14:textId="70CF0C72" w:rsidR="000D6087" w:rsidRDefault="003B5FFC" w:rsidP="000D6087">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8330AA" w:rsidRPr="008330AA">
        <w:rPr>
          <w:rFonts w:ascii="GHEA Grapalat" w:hAnsi="GHEA Grapalat" w:cs="Sylfaen"/>
          <w:b/>
          <w:bCs/>
          <w:sz w:val="24"/>
          <w:szCs w:val="24"/>
        </w:rPr>
        <w:t>1</w:t>
      </w:r>
      <w:r w:rsidRPr="003B5FFC">
        <w:rPr>
          <w:rFonts w:ascii="GHEA Grapalat" w:hAnsi="GHEA Grapalat" w:cs="Sylfaen"/>
          <w:b/>
          <w:bCs/>
          <w:sz w:val="24"/>
          <w:szCs w:val="24"/>
        </w:rPr>
        <w:t>.</w:t>
      </w:r>
      <w:r w:rsidR="008330AA" w:rsidRPr="008330AA">
        <w:rPr>
          <w:rFonts w:ascii="GHEA Grapalat" w:hAnsi="GHEA Grapalat" w:cs="Sylfaen"/>
          <w:b/>
          <w:bCs/>
          <w:sz w:val="24"/>
          <w:szCs w:val="24"/>
        </w:rPr>
        <w:t>1</w:t>
      </w:r>
      <w:r w:rsidRPr="003B5FFC">
        <w:rPr>
          <w:rFonts w:ascii="GHEA Grapalat" w:hAnsi="GHEA Grapalat" w:cs="Sylfaen"/>
          <w:b/>
          <w:bCs/>
          <w:sz w:val="24"/>
          <w:szCs w:val="24"/>
        </w:rPr>
        <w:t>).</w:t>
      </w:r>
    </w:p>
    <w:p w14:paraId="70FCE96E" w14:textId="2FBD71A7" w:rsidR="000D6087" w:rsidRDefault="00EA40F9" w:rsidP="000D6087">
      <w:pPr>
        <w:pStyle w:val="norm"/>
        <w:widowControl w:val="0"/>
        <w:tabs>
          <w:tab w:val="left" w:pos="1134"/>
        </w:tabs>
        <w:spacing w:after="160" w:line="240" w:lineRule="auto"/>
        <w:ind w:firstLine="567"/>
        <w:rPr>
          <w:rFonts w:ascii="GHEA Grapalat" w:hAnsi="GHEA Grapalat" w:cs="Sylfaen"/>
          <w:b/>
          <w:bCs/>
        </w:rPr>
      </w:pPr>
      <w:r w:rsidRPr="00EA40F9">
        <w:rPr>
          <w:rFonts w:ascii="GHEA Grapalat" w:hAnsi="GHEA Grapalat" w:cs="Sylfaen"/>
          <w:b/>
          <w:bCs/>
          <w:color w:val="FF0000"/>
        </w:rPr>
        <w:t xml:space="preserve">4.3.4 Как минимум один из специалистов должен </w:t>
      </w:r>
      <w:r w:rsidRPr="00EA40F9">
        <w:rPr>
          <w:rFonts w:ascii="GHEA Grapalat" w:hAnsi="GHEA Grapalat" w:cs="Sylfaen"/>
        </w:rPr>
        <w:t>иметь сертификат о непрерывном профессиональном развитии, выданный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который должен как минимум соответствовать представленным ниже требованиям.</w:t>
      </w:r>
    </w:p>
    <w:p w14:paraId="11BDE365" w14:textId="77777777" w:rsidR="00EA40F9" w:rsidRPr="000D6087" w:rsidRDefault="00EA40F9" w:rsidP="000D6087">
      <w:pPr>
        <w:pStyle w:val="norm"/>
        <w:widowControl w:val="0"/>
        <w:tabs>
          <w:tab w:val="left" w:pos="1134"/>
        </w:tabs>
        <w:spacing w:after="160" w:line="240" w:lineRule="auto"/>
        <w:ind w:firstLine="567"/>
        <w:rPr>
          <w:rFonts w:ascii="GHEA Grapalat" w:hAnsi="GHEA Grapalat" w:cs="Sylfaen"/>
          <w:b/>
          <w:bCs/>
          <w:sz w:val="24"/>
          <w:szCs w:val="24"/>
        </w:rPr>
      </w:pPr>
    </w:p>
    <w:tbl>
      <w:tblPr>
        <w:tblStyle w:val="TableGrid"/>
        <w:tblW w:w="9009" w:type="dxa"/>
        <w:tblLook w:val="04A0" w:firstRow="1" w:lastRow="0" w:firstColumn="1" w:lastColumn="0" w:noHBand="0" w:noVBand="1"/>
      </w:tblPr>
      <w:tblGrid>
        <w:gridCol w:w="574"/>
        <w:gridCol w:w="6013"/>
        <w:gridCol w:w="2422"/>
      </w:tblGrid>
      <w:tr w:rsidR="008330AA" w:rsidRPr="008330AA" w14:paraId="3C60E723" w14:textId="77777777" w:rsidTr="007F21A2">
        <w:trPr>
          <w:trHeight w:val="298"/>
        </w:trPr>
        <w:tc>
          <w:tcPr>
            <w:tcW w:w="574" w:type="dxa"/>
            <w:vAlign w:val="center"/>
          </w:tcPr>
          <w:p w14:paraId="31940451" w14:textId="444747B6" w:rsidR="000D6087" w:rsidRPr="008330AA" w:rsidRDefault="008330AA" w:rsidP="007F21A2">
            <w:pPr>
              <w:jc w:val="both"/>
              <w:rPr>
                <w:rFonts w:ascii="GHEA Grapalat" w:hAnsi="GHEA Grapalat"/>
                <w:sz w:val="20"/>
                <w:szCs w:val="20"/>
                <w:lang w:val="en-US"/>
              </w:rPr>
            </w:pPr>
            <w:r>
              <w:rPr>
                <w:rFonts w:ascii="GHEA Grapalat" w:hAnsi="GHEA Grapalat" w:cs="Arial Armenian"/>
                <w:b/>
                <w:sz w:val="20"/>
                <w:szCs w:val="20"/>
                <w:lang w:val="en-US"/>
              </w:rPr>
              <w:t>N</w:t>
            </w:r>
          </w:p>
        </w:tc>
        <w:tc>
          <w:tcPr>
            <w:tcW w:w="6013" w:type="dxa"/>
            <w:vAlign w:val="center"/>
          </w:tcPr>
          <w:p w14:paraId="16766BDF" w14:textId="77777777" w:rsidR="000D6087" w:rsidRPr="008330AA" w:rsidRDefault="000D6087" w:rsidP="007F21A2">
            <w:pPr>
              <w:jc w:val="center"/>
              <w:rPr>
                <w:rFonts w:ascii="GHEA Grapalat" w:hAnsi="GHEA Grapalat"/>
                <w:sz w:val="20"/>
                <w:szCs w:val="20"/>
                <w:lang w:val="hy-AM"/>
              </w:rPr>
            </w:pPr>
            <w:r w:rsidRPr="008330AA">
              <w:rPr>
                <w:rFonts w:ascii="GHEA Grapalat" w:hAnsi="GHEA Grapalat" w:cs="Arial Armenian"/>
                <w:b/>
                <w:sz w:val="20"/>
                <w:szCs w:val="20"/>
                <w:lang w:val="hy-AM"/>
              </w:rPr>
              <w:t>Сертифицированная специальность</w:t>
            </w:r>
          </w:p>
        </w:tc>
        <w:tc>
          <w:tcPr>
            <w:tcW w:w="2422" w:type="dxa"/>
          </w:tcPr>
          <w:p w14:paraId="581518AF" w14:textId="77777777" w:rsidR="000D6087" w:rsidRPr="008330AA" w:rsidRDefault="000D6087" w:rsidP="007F21A2">
            <w:pPr>
              <w:jc w:val="both"/>
              <w:rPr>
                <w:rFonts w:ascii="GHEA Grapalat" w:hAnsi="GHEA Grapalat"/>
                <w:sz w:val="20"/>
                <w:szCs w:val="20"/>
                <w:lang w:val="hy-AM"/>
              </w:rPr>
            </w:pPr>
            <w:r w:rsidRPr="008330AA">
              <w:rPr>
                <w:rFonts w:ascii="GHEA Grapalat" w:hAnsi="GHEA Grapalat" w:cs="Arial Armenian"/>
                <w:b/>
                <w:sz w:val="20"/>
                <w:szCs w:val="20"/>
                <w:lang w:val="hy-AM"/>
              </w:rPr>
              <w:t>Процедура сертификации</w:t>
            </w:r>
          </w:p>
        </w:tc>
      </w:tr>
      <w:tr w:rsidR="008330AA" w:rsidRPr="008330AA" w14:paraId="03EC2CB7" w14:textId="77777777" w:rsidTr="007F21A2">
        <w:trPr>
          <w:trHeight w:val="610"/>
        </w:trPr>
        <w:tc>
          <w:tcPr>
            <w:tcW w:w="574" w:type="dxa"/>
            <w:vAlign w:val="center"/>
          </w:tcPr>
          <w:p w14:paraId="6C900354" w14:textId="77777777" w:rsidR="000D6087" w:rsidRPr="008330AA" w:rsidRDefault="000D6087" w:rsidP="007F21A2">
            <w:pPr>
              <w:jc w:val="both"/>
              <w:rPr>
                <w:rFonts w:ascii="GHEA Grapalat" w:hAnsi="GHEA Grapalat" w:cs="Arial Armenian"/>
                <w:b/>
                <w:sz w:val="20"/>
                <w:szCs w:val="20"/>
                <w:lang w:val="hy-AM"/>
              </w:rPr>
            </w:pPr>
            <w:r w:rsidRPr="008330AA">
              <w:rPr>
                <w:rFonts w:ascii="GHEA Grapalat" w:hAnsi="GHEA Grapalat" w:cs="Arial Armenian"/>
                <w:b/>
                <w:sz w:val="20"/>
                <w:szCs w:val="20"/>
                <w:lang w:val="hy-AM"/>
              </w:rPr>
              <w:t>1</w:t>
            </w:r>
            <w:r w:rsidRPr="008330AA">
              <w:rPr>
                <w:rFonts w:ascii="Cambria Math" w:hAnsi="Cambria Math" w:cs="Cambria Math"/>
                <w:b/>
                <w:sz w:val="20"/>
                <w:szCs w:val="20"/>
                <w:lang w:val="hy-AM"/>
              </w:rPr>
              <w:t>․</w:t>
            </w:r>
          </w:p>
        </w:tc>
        <w:tc>
          <w:tcPr>
            <w:tcW w:w="6013" w:type="dxa"/>
            <w:vAlign w:val="center"/>
          </w:tcPr>
          <w:p w14:paraId="6BDC90A5" w14:textId="77777777" w:rsidR="000D6087" w:rsidRPr="008330AA" w:rsidRDefault="000D6087" w:rsidP="007F21A2">
            <w:pPr>
              <w:jc w:val="both"/>
              <w:rPr>
                <w:rFonts w:ascii="GHEA Grapalat" w:hAnsi="GHEA Grapalat" w:cs="Arial Armenian"/>
                <w:b/>
                <w:sz w:val="20"/>
                <w:szCs w:val="20"/>
                <w:lang w:val="hy-AM"/>
              </w:rPr>
            </w:pPr>
            <w:r w:rsidRPr="008330AA">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07A5EFC6" w14:textId="77777777" w:rsidR="000D6087" w:rsidRPr="008330AA" w:rsidRDefault="000D6087" w:rsidP="007F21A2">
            <w:pPr>
              <w:jc w:val="center"/>
              <w:rPr>
                <w:rFonts w:ascii="GHEA Grapalat" w:hAnsi="GHEA Grapalat"/>
                <w:sz w:val="20"/>
                <w:szCs w:val="20"/>
                <w:lang w:val="hy-AM"/>
              </w:rPr>
            </w:pPr>
            <w:r w:rsidRPr="008330AA">
              <w:rPr>
                <w:rFonts w:ascii="GHEA Grapalat" w:hAnsi="GHEA Grapalat"/>
                <w:sz w:val="20"/>
                <w:szCs w:val="22"/>
                <w:lang w:val="hy-AM"/>
              </w:rPr>
              <w:t xml:space="preserve">1-й </w:t>
            </w:r>
            <w:r w:rsidRPr="008330AA">
              <w:rPr>
                <w:rFonts w:ascii="GHEA Grapalat" w:hAnsi="GHEA Grapalat"/>
                <w:sz w:val="20"/>
                <w:szCs w:val="22"/>
              </w:rPr>
              <w:t>или 2-</w:t>
            </w:r>
            <w:r w:rsidRPr="008330AA">
              <w:rPr>
                <w:rFonts w:ascii="GHEA Grapalat" w:hAnsi="GHEA Grapalat"/>
                <w:sz w:val="20"/>
                <w:szCs w:val="22"/>
                <w:lang w:val="hy-AM"/>
              </w:rPr>
              <w:t xml:space="preserve"> й</w:t>
            </w:r>
          </w:p>
        </w:tc>
      </w:tr>
    </w:tbl>
    <w:p w14:paraId="6E21F80B" w14:textId="167C1B49" w:rsidR="00567BD7" w:rsidRDefault="00567BD7">
      <w:pPr>
        <w:rPr>
          <w:rFonts w:ascii="GHEA Grapalat" w:hAnsi="GHEA Grapalat"/>
          <w:b/>
        </w:rPr>
      </w:pPr>
    </w:p>
    <w:p w14:paraId="2835BE5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0D43C0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90F3D9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8B9D4E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2099F2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662AB5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8449D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110EC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6719E9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FDD278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42FD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134AC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298A0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A18D4F" w14:textId="77777777" w:rsidR="009D180E" w:rsidRDefault="009D180E" w:rsidP="00B46D58">
      <w:pPr>
        <w:widowControl w:val="0"/>
        <w:spacing w:after="160"/>
        <w:ind w:left="567" w:right="565"/>
        <w:jc w:val="center"/>
        <w:rPr>
          <w:rFonts w:ascii="GHEA Grapalat" w:hAnsi="GHEA Grapalat"/>
          <w:b/>
          <w:lang w:val="hy-AM"/>
        </w:rPr>
      </w:pPr>
    </w:p>
    <w:p w14:paraId="36B6C3D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C8445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78BD3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800054E" w14:textId="77777777" w:rsidR="00FA0E41" w:rsidRPr="009044F1" w:rsidRDefault="00FA0E41" w:rsidP="00B46D58">
      <w:pPr>
        <w:widowControl w:val="0"/>
        <w:spacing w:after="160"/>
        <w:ind w:firstLine="567"/>
        <w:jc w:val="center"/>
        <w:rPr>
          <w:rFonts w:ascii="GHEA Grapalat" w:hAnsi="GHEA Grapalat"/>
          <w:b/>
        </w:rPr>
      </w:pPr>
    </w:p>
    <w:p w14:paraId="43D853C2" w14:textId="7FBFC65B" w:rsidR="00096865" w:rsidRPr="00402C20" w:rsidRDefault="000D701E" w:rsidP="00B46D58">
      <w:pPr>
        <w:widowControl w:val="0"/>
        <w:spacing w:after="160"/>
        <w:jc w:val="center"/>
        <w:rPr>
          <w:rFonts w:ascii="GHEA Grapalat" w:hAnsi="GHEA Grapalat"/>
          <w:b/>
        </w:rPr>
      </w:pPr>
      <w:r w:rsidRPr="00402C20">
        <w:rPr>
          <w:rFonts w:ascii="GHEA Grapalat" w:hAnsi="GHEA Grapalat"/>
          <w:b/>
        </w:rPr>
        <w:t xml:space="preserve">7. </w:t>
      </w:r>
    </w:p>
    <w:p w14:paraId="0324C971"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550A428" w14:textId="1A96856A" w:rsidR="00567BD7" w:rsidRPr="00402C20" w:rsidRDefault="00567BD7">
      <w:pPr>
        <w:rPr>
          <w:rFonts w:ascii="GHEA Grapalat" w:hAnsi="GHEA Grapalat"/>
          <w:b/>
          <w:lang w:val="hy-AM"/>
        </w:rPr>
      </w:pPr>
    </w:p>
    <w:p w14:paraId="71B65D8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C2F3ACA" w14:textId="2960F10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3B5FFC">
        <w:rPr>
          <w:rFonts w:ascii="GHEA Grapalat" w:hAnsi="GHEA Grapalat"/>
          <w:b/>
          <w:bCs/>
          <w:sz w:val="24"/>
          <w:szCs w:val="24"/>
        </w:rPr>
        <w:t>"</w:t>
      </w:r>
      <w:r w:rsidR="003B5FFC" w:rsidRPr="003B5FFC">
        <w:rPr>
          <w:rFonts w:ascii="GHEA Grapalat" w:hAnsi="GHEA Grapalat"/>
          <w:b/>
          <w:bCs/>
          <w:sz w:val="24"/>
          <w:szCs w:val="24"/>
        </w:rPr>
        <w:t>3</w:t>
      </w:r>
      <w:r w:rsidR="00EA40F9" w:rsidRPr="00EA40F9">
        <w:rPr>
          <w:rFonts w:ascii="GHEA Grapalat" w:hAnsi="GHEA Grapalat"/>
          <w:b/>
          <w:bCs/>
          <w:sz w:val="24"/>
          <w:szCs w:val="24"/>
        </w:rPr>
        <w:t>3</w:t>
      </w:r>
      <w:r w:rsidRPr="003B5FFC">
        <w:rPr>
          <w:rFonts w:ascii="GHEA Grapalat" w:hAnsi="GHEA Grapalat"/>
          <w:b/>
          <w:bCs/>
          <w:sz w:val="24"/>
          <w:szCs w:val="24"/>
        </w:rPr>
        <w:t>"-ый день в "</w:t>
      </w:r>
      <w:r w:rsidR="003B5FFC" w:rsidRPr="003B5FFC">
        <w:rPr>
          <w:rFonts w:ascii="GHEA Grapalat" w:hAnsi="GHEA Grapalat"/>
          <w:b/>
          <w:bCs/>
          <w:sz w:val="24"/>
          <w:szCs w:val="24"/>
        </w:rPr>
        <w:t>1</w:t>
      </w:r>
      <w:r w:rsidR="00EA40F9" w:rsidRPr="00EA40F9">
        <w:rPr>
          <w:rFonts w:ascii="GHEA Grapalat" w:hAnsi="GHEA Grapalat"/>
          <w:b/>
          <w:bCs/>
          <w:sz w:val="24"/>
          <w:szCs w:val="24"/>
        </w:rPr>
        <w:t>1</w:t>
      </w:r>
      <w:r w:rsidR="003B5FFC" w:rsidRPr="003B5FFC">
        <w:rPr>
          <w:rFonts w:ascii="GHEA Grapalat" w:hAnsi="GHEA Grapalat"/>
          <w:b/>
          <w:bCs/>
          <w:sz w:val="24"/>
          <w:szCs w:val="24"/>
        </w:rPr>
        <w:t>:00</w:t>
      </w:r>
      <w:r w:rsidRPr="003B5FFC">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AEF587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B2265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1A3E6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C34DD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8E9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AA22D1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A9BAA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C6A81F1" w14:textId="32B24DB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B5FFC"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7D07DC5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19C844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C8BFB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47B70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461D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E4B9A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CB3A1D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254DBA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C7C272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1C81F5D" w14:textId="77777777" w:rsidR="008330AA" w:rsidRPr="008330AA"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56821D5" w14:textId="77777777" w:rsidR="008330AA" w:rsidRPr="008330AA"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5DFCD6F7" w14:textId="77777777" w:rsidR="008330AA" w:rsidRPr="00784D70"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677DDA1E" w14:textId="6A33BD94" w:rsidR="00C27BA4" w:rsidRDefault="00A150A9" w:rsidP="008330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25A33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8F43C0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B0468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8E0B9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15FB7A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15A86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9E9A2A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3128FF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7A2A4E72"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AFAA91F" w14:textId="77777777" w:rsidR="00B50CBF" w:rsidRPr="00B50CBF"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Кроме того:</w:t>
      </w:r>
    </w:p>
    <w:p w14:paraId="4D36B964" w14:textId="77777777" w:rsidR="00B50CBF" w:rsidRPr="00B50CBF"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приглашением,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77314D5" w14:textId="77777777" w:rsidR="00B50CBF" w:rsidRPr="00B50CBF" w:rsidRDefault="00B50CBF" w:rsidP="00B50CBF">
      <w:pPr>
        <w:widowControl w:val="0"/>
        <w:tabs>
          <w:tab w:val="left" w:pos="1276"/>
        </w:tabs>
        <w:spacing w:after="160"/>
        <w:ind w:firstLine="567"/>
        <w:jc w:val="both"/>
        <w:rPr>
          <w:rFonts w:ascii="GHEA Grapalat" w:hAnsi="GHEA Grapalat" w:cs="Sylfaen"/>
        </w:rPr>
      </w:pPr>
    </w:p>
    <w:p w14:paraId="55F48E5E" w14:textId="77777777" w:rsidR="00B50CBF" w:rsidRPr="00784D70"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44AA18E6" w14:textId="1951108C" w:rsidR="00A63D83" w:rsidRPr="009044F1" w:rsidRDefault="00A63D83" w:rsidP="00B50CBF">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8A0B4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DF162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60D57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78E927A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A2A56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AF5C2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6FC6F9" w14:textId="38E0761B"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E3100C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8F755E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A6DAE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27B56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678F0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E6F27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F14AF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D5264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29DE4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427435" w14:textId="1CBA7E02"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6269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E710AA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1B30DC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D25367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7A7F1B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6A1A6E" w14:textId="77777777" w:rsidR="00D544C1" w:rsidRDefault="00D544C1" w:rsidP="00BB2D33">
      <w:pPr>
        <w:widowControl w:val="0"/>
        <w:spacing w:after="160"/>
        <w:rPr>
          <w:rFonts w:ascii="GHEA Grapalat" w:hAnsi="GHEA Grapalat"/>
          <w:b/>
        </w:rPr>
      </w:pPr>
    </w:p>
    <w:p w14:paraId="6D84C61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AFB81F" w14:textId="77777777" w:rsidR="00D544C1" w:rsidRPr="009044F1" w:rsidRDefault="00D544C1" w:rsidP="00B46D58">
      <w:pPr>
        <w:widowControl w:val="0"/>
        <w:spacing w:after="160"/>
        <w:jc w:val="center"/>
        <w:rPr>
          <w:rFonts w:ascii="GHEA Grapalat" w:hAnsi="GHEA Grapalat" w:cs="Arial"/>
          <w:b/>
          <w:iCs/>
        </w:rPr>
      </w:pPr>
    </w:p>
    <w:p w14:paraId="0537426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FBF5D0" w14:textId="11B596FB"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8F239E">
        <w:rPr>
          <w:rFonts w:ascii="GHEA Grapalat" w:hAnsi="GHEA Grapalat"/>
          <w:lang w:val="hy-AM"/>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1F8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75C7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65AF1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w:t>
      </w:r>
      <w:r w:rsidR="00D80959" w:rsidRPr="00106011">
        <w:rPr>
          <w:rFonts w:ascii="GHEA Grapalat" w:hAnsi="GHEA Grapalat"/>
        </w:rPr>
        <w:lastRenderedPageBreak/>
        <w:t>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4FA8DE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B227F2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574E9C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38BB9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880D928" w14:textId="77777777" w:rsidR="001D2159" w:rsidRPr="00503411" w:rsidRDefault="001D2159" w:rsidP="00B46D58">
      <w:pPr>
        <w:widowControl w:val="0"/>
        <w:spacing w:after="160"/>
        <w:jc w:val="center"/>
        <w:rPr>
          <w:rFonts w:ascii="GHEA Grapalat" w:hAnsi="GHEA Grapalat"/>
          <w:b/>
        </w:rPr>
      </w:pPr>
    </w:p>
    <w:p w14:paraId="1217BCCF" w14:textId="77777777" w:rsidR="00155668" w:rsidRDefault="00155668" w:rsidP="00B46D58">
      <w:pPr>
        <w:widowControl w:val="0"/>
        <w:spacing w:after="160"/>
        <w:jc w:val="center"/>
        <w:rPr>
          <w:rFonts w:ascii="GHEA Grapalat" w:hAnsi="GHEA Grapalat"/>
          <w:b/>
        </w:rPr>
      </w:pPr>
    </w:p>
    <w:p w14:paraId="33B30C8B" w14:textId="3B0538A2"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6F504F0" w14:textId="58ADF330"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56356A">
        <w:rPr>
          <w:rFonts w:ascii="GHEA Grapalat" w:hAnsi="GHEA Grapalat"/>
          <w:b/>
          <w:bCs/>
        </w:rPr>
        <w:t>Если обеспечение представляется в виде банковской гарантии, то срок, предусмотренный настоящим пунктом, устанавливается в 10 рабочих дней</w:t>
      </w:r>
      <w:r w:rsidR="0056356A" w:rsidRPr="0056356A">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2BA2EB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3B5FFC">
        <w:rPr>
          <w:rFonts w:ascii="GHEA Grapalat" w:hAnsi="GHEA Grapalat"/>
          <w:b/>
          <w:bCs/>
        </w:rPr>
        <w:t xml:space="preserve">Размер обеспечения договора составляет 10 процентов от цены </w:t>
      </w:r>
      <w:r w:rsidR="001507C1" w:rsidRPr="003B5FFC">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7B9F2E12"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B5FFC">
        <w:rPr>
          <w:rFonts w:ascii="GHEA Grapalat" w:hAnsi="GHEA Grapalat"/>
          <w:b/>
          <w:bCs/>
        </w:rPr>
        <w:t>90</w:t>
      </w:r>
      <w:r w:rsidR="00030D40" w:rsidRPr="003B5FFC">
        <w:rPr>
          <w:rFonts w:ascii="GHEA Grapalat" w:hAnsi="GHEA Grapalat"/>
          <w:b/>
          <w:bCs/>
        </w:rPr>
        <w:t>-го рабочего</w:t>
      </w:r>
      <w:r w:rsidR="00030D40" w:rsidRPr="00375987">
        <w:rPr>
          <w:rFonts w:ascii="GHEA Grapalat" w:hAnsi="GHEA Grapalat"/>
        </w:rPr>
        <w:t xml:space="preserve">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4B75197" w14:textId="77777777" w:rsidR="00F0759D" w:rsidRPr="003B5FFC" w:rsidRDefault="00F92A53" w:rsidP="00B46D58">
      <w:pPr>
        <w:widowControl w:val="0"/>
        <w:tabs>
          <w:tab w:val="left" w:pos="1276"/>
        </w:tabs>
        <w:spacing w:after="160"/>
        <w:ind w:firstLine="567"/>
        <w:jc w:val="both"/>
        <w:rPr>
          <w:rFonts w:ascii="GHEA Grapalat" w:hAnsi="GHEA Grapalat"/>
          <w:b/>
          <w:bCs/>
        </w:rPr>
      </w:pPr>
      <w:r w:rsidRPr="003B5FFC">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3B5FFC">
        <w:rPr>
          <w:rFonts w:ascii="Courier New" w:hAnsi="Courier New" w:cs="Courier New"/>
          <w:b/>
          <w:bCs/>
        </w:rPr>
        <w:t> </w:t>
      </w:r>
      <w:r w:rsidRPr="003B5FFC">
        <w:rPr>
          <w:rFonts w:ascii="GHEA Grapalat" w:hAnsi="GHEA Grapalat"/>
          <w:b/>
          <w:bCs/>
        </w:rPr>
        <w:t>"900008000</w:t>
      </w:r>
      <w:r w:rsidR="00B66AB9" w:rsidRPr="003B5FFC">
        <w:rPr>
          <w:rFonts w:ascii="GHEA Grapalat" w:hAnsi="GHEA Grapalat"/>
          <w:b/>
          <w:bCs/>
        </w:rPr>
        <w:t>66</w:t>
      </w:r>
      <w:r w:rsidRPr="003B5FFC">
        <w:rPr>
          <w:rFonts w:ascii="GHEA Grapalat" w:hAnsi="GHEA Grapalat"/>
          <w:b/>
          <w:bCs/>
        </w:rPr>
        <w:t>4", открытый в Центральном казначействе на имя уполномоченного органа.</w:t>
      </w:r>
    </w:p>
    <w:p w14:paraId="52F3FF94" w14:textId="525A5FAA" w:rsidR="00D32092" w:rsidRPr="00D32092" w:rsidRDefault="004A0321" w:rsidP="00C07059">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p>
    <w:p w14:paraId="75A0BC6F" w14:textId="3DA21B4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269EF34" w14:textId="56C5AA4C"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751B5D" w:rsidRPr="00751B5D">
        <w:t xml:space="preserve"> </w:t>
      </w:r>
      <w:r w:rsidR="00751B5D" w:rsidRPr="00751B5D">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выплачиваются только в размере, рассчитанном в отношении этой части.</w:t>
      </w:r>
    </w:p>
    <w:p w14:paraId="250A618E"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A4D38E3" w14:textId="209A0FE1" w:rsidR="00671CF1" w:rsidRPr="00F65EB5" w:rsidRDefault="003F4DFA"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671CF1" w:rsidRPr="00F65EB5">
        <w:rPr>
          <w:rFonts w:ascii="GHEA Grapalat" w:hAnsi="GHEA Grapalat"/>
        </w:rPr>
        <w:t xml:space="preserve">10.8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1F8C2E1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FCFEE3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6F3462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DD6C4D1" w14:textId="77777777" w:rsidR="00671CF1" w:rsidRDefault="00671CF1" w:rsidP="00EA64AF">
      <w:pPr>
        <w:widowControl w:val="0"/>
        <w:tabs>
          <w:tab w:val="left" w:pos="1134"/>
        </w:tabs>
        <w:spacing w:after="160"/>
        <w:ind w:firstLine="567"/>
        <w:jc w:val="both"/>
        <w:rPr>
          <w:rFonts w:ascii="GHEA Grapalat" w:hAnsi="GHEA Grapalat"/>
        </w:rPr>
      </w:pPr>
    </w:p>
    <w:p w14:paraId="33497BCA" w14:textId="77777777" w:rsidR="002807DD" w:rsidRPr="00ED628D" w:rsidRDefault="002807DD" w:rsidP="002807DD">
      <w:pPr>
        <w:rPr>
          <w:rFonts w:ascii="GHEA Grapalat" w:hAnsi="GHEA Grapalat"/>
          <w:b/>
          <w:lang w:val="hy-AM"/>
        </w:rPr>
      </w:pPr>
    </w:p>
    <w:p w14:paraId="251EC3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84204BF" w14:textId="77777777" w:rsidR="002807DD" w:rsidRPr="009044F1" w:rsidRDefault="002807DD" w:rsidP="002807DD">
      <w:pPr>
        <w:rPr>
          <w:rFonts w:ascii="GHEA Grapalat" w:hAnsi="GHEA Grapalat" w:cs="Arial"/>
          <w:b/>
        </w:rPr>
      </w:pPr>
    </w:p>
    <w:p w14:paraId="07BCD0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8A4D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DC23D5" w14:textId="674CC1C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003B5FFC"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3B5FFC" w:rsidRPr="005364D3">
        <w:rPr>
          <w:rFonts w:ascii="GHEA Grapalat" w:hAnsi="GHEA Grapalat"/>
        </w:rPr>
        <w:t>.</w:t>
      </w:r>
    </w:p>
    <w:p w14:paraId="55579F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D80C5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2F2DE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00672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34A84" w14:textId="77777777" w:rsidR="003D3420" w:rsidRDefault="003D3420">
      <w:pPr>
        <w:rPr>
          <w:rFonts w:ascii="GHEA Grapalat" w:hAnsi="GHEA Grapalat"/>
          <w:b/>
        </w:rPr>
      </w:pPr>
    </w:p>
    <w:p w14:paraId="0ECE9EF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B645A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699CC5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53FF3F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7E97C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09199B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2D4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70557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58B21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92F2F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D84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9900E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C3462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6660EA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44D962E"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87374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16187F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5A93C3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878A42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73E94F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E644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ACEF733"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EE5F6D"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3CFDB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818FE1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1D83B3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4C50C31" w14:textId="161FAED2" w:rsidR="00AE679C" w:rsidRPr="00784D70" w:rsidDel="00E47984" w:rsidRDefault="00E47984" w:rsidP="00CC667E">
      <w:pPr>
        <w:widowControl w:val="0"/>
        <w:spacing w:after="160"/>
        <w:ind w:firstLine="567"/>
        <w:jc w:val="both"/>
        <w:rPr>
          <w:del w:id="11" w:author="Vardan" w:date="2022-05-29T22:21:00Z"/>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67176C9" w14:textId="77777777" w:rsidR="004373E3" w:rsidRDefault="004373E3" w:rsidP="00B46D58">
      <w:pPr>
        <w:rPr>
          <w:rFonts w:ascii="GHEA Grapalat" w:hAnsi="GHEA Grapalat"/>
          <w:b/>
        </w:rPr>
      </w:pPr>
      <w:del w:id="12" w:author="Vardan" w:date="2022-05-29T22:21:00Z">
        <w:r w:rsidDel="00E47984">
          <w:rPr>
            <w:rFonts w:ascii="GHEA Grapalat" w:hAnsi="GHEA Grapalat"/>
            <w:b/>
          </w:rPr>
          <w:br w:type="page"/>
        </w:r>
      </w:del>
    </w:p>
    <w:p w14:paraId="1A06ADFD" w14:textId="7CCD0C6A" w:rsidR="008842CE" w:rsidRPr="00374F4A" w:rsidRDefault="00096865" w:rsidP="008F239E">
      <w:pPr>
        <w:widowControl w:val="0"/>
        <w:spacing w:after="160"/>
        <w:jc w:val="center"/>
        <w:rPr>
          <w:rFonts w:ascii="GHEA Grapalat" w:hAnsi="GHEA Grapalat"/>
          <w:b/>
        </w:rPr>
      </w:pPr>
      <w:r w:rsidRPr="009044F1">
        <w:rPr>
          <w:rFonts w:ascii="GHEA Grapalat" w:hAnsi="GHEA Grapalat"/>
          <w:b/>
        </w:rPr>
        <w:t>ЧАСТЬ II</w:t>
      </w:r>
    </w:p>
    <w:p w14:paraId="0D4D91F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3E5560B" w14:textId="77777777" w:rsidR="00096865" w:rsidRPr="009044F1" w:rsidRDefault="00096865" w:rsidP="00B46D58">
      <w:pPr>
        <w:widowControl w:val="0"/>
        <w:spacing w:after="160"/>
        <w:jc w:val="center"/>
        <w:rPr>
          <w:rFonts w:ascii="GHEA Grapalat" w:hAnsi="GHEA Grapalat"/>
        </w:rPr>
      </w:pPr>
    </w:p>
    <w:p w14:paraId="4022CF5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7A2E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44C42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93DA1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F23910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7FBB7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47C31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13EA53" w14:textId="72E32A80" w:rsidR="00096865" w:rsidRPr="00784D70"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BD2B56">
        <w:rPr>
          <w:rFonts w:ascii="GHEA Grapalat" w:hAnsi="GHEA Grapalat"/>
          <w:b/>
          <w:bCs/>
        </w:rPr>
        <w:t>заявление</w:t>
      </w:r>
      <w:r w:rsidR="00EB3C28" w:rsidRPr="00BD2B56">
        <w:rPr>
          <w:rFonts w:ascii="GHEA Grapalat" w:hAnsi="GHEA Grapalat"/>
          <w:b/>
          <w:bCs/>
        </w:rPr>
        <w:t>--объявлени</w:t>
      </w:r>
      <w:r w:rsidR="00EB3C28" w:rsidRPr="00BD2B56">
        <w:rPr>
          <w:rFonts w:ascii="GHEA Grapalat" w:hAnsi="GHEA Grapalat"/>
          <w:b/>
          <w:bCs/>
          <w:lang w:val="en-US"/>
        </w:rPr>
        <w:t>e</w:t>
      </w:r>
      <w:r w:rsidRPr="00BD2B56">
        <w:rPr>
          <w:rFonts w:ascii="GHEA Grapalat" w:hAnsi="GHEA Grapalat"/>
          <w:b/>
          <w:bCs/>
        </w:rPr>
        <w:t xml:space="preserve"> на участие в процедуре согласно Приложению №1;</w:t>
      </w:r>
    </w:p>
    <w:p w14:paraId="1E99BA9C" w14:textId="68995884" w:rsidR="00CC667E" w:rsidRPr="00CC667E" w:rsidRDefault="00CC667E" w:rsidP="00B46D58">
      <w:pPr>
        <w:widowControl w:val="0"/>
        <w:tabs>
          <w:tab w:val="left" w:pos="1134"/>
        </w:tabs>
        <w:spacing w:after="160"/>
        <w:ind w:firstLine="567"/>
        <w:jc w:val="both"/>
        <w:rPr>
          <w:rFonts w:ascii="GHEA Grapalat" w:hAnsi="GHEA Grapalat"/>
          <w:i/>
          <w:iCs/>
        </w:rPr>
      </w:pPr>
      <w:r w:rsidRPr="00CC667E">
        <w:rPr>
          <w:rFonts w:ascii="GHEA Grapalat" w:hAnsi="GHEA Grapalat"/>
          <w:i/>
          <w:iCs/>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141148F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2A261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304A26CA"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2.4 Часть 1, пункт 2.4.1 настоящего приглашения:</w:t>
      </w:r>
    </w:p>
    <w:p w14:paraId="27BED04D"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1) пакет документов, предусмотренных подпунктом 1,</w:t>
      </w:r>
    </w:p>
    <w:p w14:paraId="5E49E74C"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2) документы, предусмотренные подпунктом 2,</w:t>
      </w:r>
    </w:p>
    <w:p w14:paraId="543B39D5"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3) информация, предусмотренная подпунктом 3, согласно Приложению № 1.1 и документы, предусмотренные данным подпунктом,</w:t>
      </w:r>
    </w:p>
    <w:p w14:paraId="0AA2682D" w14:textId="7F267771" w:rsidR="00722B9C"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4) информация, предусмотренная подпунктом 4, сертификаты о непрерывном профессиональном развитии.</w:t>
      </w:r>
    </w:p>
    <w:p w14:paraId="7690297E" w14:textId="77777777" w:rsidR="00CC667E" w:rsidRPr="00CC667E" w:rsidRDefault="00CC667E" w:rsidP="003B5FFC">
      <w:pPr>
        <w:widowControl w:val="0"/>
        <w:tabs>
          <w:tab w:val="left" w:pos="1134"/>
        </w:tabs>
        <w:spacing w:after="160"/>
        <w:ind w:firstLine="567"/>
        <w:jc w:val="both"/>
        <w:rPr>
          <w:rFonts w:ascii="GHEA Grapalat" w:hAnsi="GHEA Grapalat"/>
          <w:color w:val="FF0000"/>
        </w:rPr>
      </w:pPr>
    </w:p>
    <w:p w14:paraId="444F9F87" w14:textId="224C0145" w:rsidR="002C4DBF" w:rsidRPr="009044F1" w:rsidRDefault="002C539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3DA7C42D" w14:textId="6AE08CF6"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C667E" w:rsidRPr="00CC667E">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B5FFC">
        <w:rPr>
          <w:rFonts w:ascii="GHEA Grapalat" w:hAnsi="GHEA Grapalat"/>
          <w:b/>
          <w:bCs/>
        </w:rPr>
        <w:t>ценовое предложение согласно Приложению №</w:t>
      </w:r>
      <w:r w:rsidR="00385C27" w:rsidRPr="003B5FFC">
        <w:rPr>
          <w:rFonts w:ascii="GHEA Grapalat" w:hAnsi="GHEA Grapalat"/>
          <w:b/>
          <w:bCs/>
        </w:rPr>
        <w:t>2</w:t>
      </w:r>
      <w:r w:rsidR="00BC7BF7" w:rsidRPr="003B5FFC">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81DCCC9" w14:textId="05F1FEBC"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C667E" w:rsidRPr="00CC667E">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461E13" w14:textId="6252EFB1"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C667E" w:rsidRPr="00CC667E">
        <w:rPr>
          <w:rFonts w:ascii="GHEA Grapalat" w:hAnsi="GHEA Grapalat"/>
        </w:rPr>
        <w:t>7</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EFC9DB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C3A3A29" w14:textId="18F0B9E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A40F9">
        <w:rPr>
          <w:rFonts w:ascii="GHEA Grapalat" w:hAnsi="GHEA Grapalat"/>
          <w:b/>
          <w:bCs/>
          <w:lang w:val="hy-AM"/>
        </w:rPr>
        <w:t>ՏԿԵՆ-ԲՄԽԾՁԲ-2025/56ՏՀ</w:t>
      </w:r>
      <w:r w:rsidR="00BD2B56">
        <w:rPr>
          <w:rFonts w:ascii="GHEA Grapalat" w:hAnsi="GHEA Grapalat"/>
          <w:lang w:val="hy-AM"/>
        </w:rPr>
        <w:t xml:space="preserve"> </w:t>
      </w:r>
      <w:r w:rsidR="00BD2B56" w:rsidRPr="00A755D0">
        <w:rPr>
          <w:rFonts w:ascii="GHEA Grapalat" w:hAnsi="GHEA Grapalat"/>
          <w:lang w:val="hy-AM"/>
        </w:rPr>
        <w:t xml:space="preserve"> </w:t>
      </w:r>
    </w:p>
    <w:p w14:paraId="70D60CD6" w14:textId="77777777" w:rsidR="00B2572B" w:rsidRDefault="00B2572B" w:rsidP="00B46D58">
      <w:pPr>
        <w:widowControl w:val="0"/>
        <w:spacing w:after="120"/>
        <w:jc w:val="center"/>
        <w:rPr>
          <w:rFonts w:ascii="GHEA Grapalat" w:hAnsi="GHEA Grapalat" w:cs="Sylfaen"/>
          <w:b/>
        </w:rPr>
      </w:pPr>
    </w:p>
    <w:p w14:paraId="5EB754B1" w14:textId="77777777" w:rsidR="00D87B1D" w:rsidRPr="00374F4A" w:rsidRDefault="00D87B1D" w:rsidP="00B46D58">
      <w:pPr>
        <w:widowControl w:val="0"/>
        <w:spacing w:after="120"/>
        <w:jc w:val="center"/>
        <w:rPr>
          <w:rFonts w:ascii="GHEA Grapalat" w:hAnsi="GHEA Grapalat" w:cs="Sylfaen"/>
          <w:b/>
        </w:rPr>
      </w:pPr>
    </w:p>
    <w:p w14:paraId="3A38FA5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6E7E47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934B0C6" w14:textId="77777777" w:rsidR="00B2572B" w:rsidRPr="00374F4A" w:rsidRDefault="00B2572B" w:rsidP="00B46D58">
      <w:pPr>
        <w:widowControl w:val="0"/>
        <w:spacing w:after="120"/>
        <w:jc w:val="center"/>
        <w:rPr>
          <w:rFonts w:ascii="GHEA Grapalat" w:hAnsi="GHEA Grapalat"/>
        </w:rPr>
      </w:pPr>
    </w:p>
    <w:p w14:paraId="756E8C5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D0A115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646F6B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739D5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685BA3" w14:textId="31F7605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A40F9">
        <w:rPr>
          <w:rFonts w:ascii="GHEA Grapalat" w:hAnsi="GHEA Grapalat"/>
          <w:b/>
          <w:bCs/>
          <w:lang w:val="hy-AM"/>
        </w:rPr>
        <w:t>ՏԿԵՆ-ԲՄԽԾՁԲ-2025/56ՏՀ</w:t>
      </w:r>
      <w:r w:rsidR="00BD2B56">
        <w:rPr>
          <w:rFonts w:ascii="GHEA Grapalat" w:hAnsi="GHEA Grapalat"/>
          <w:lang w:val="hy-AM"/>
        </w:rPr>
        <w:t xml:space="preserve"> </w:t>
      </w:r>
      <w:r w:rsidR="00BD2B56" w:rsidRPr="00A755D0">
        <w:rPr>
          <w:rFonts w:ascii="GHEA Grapalat" w:hAnsi="GHEA Grapalat"/>
          <w:lang w:val="hy-AM"/>
        </w:rPr>
        <w:t xml:space="preserve"> </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2939322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44D6B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EEAD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7D6BB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699A4B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F51EA63" w14:textId="77777777" w:rsidR="000612B9" w:rsidRDefault="000612B9" w:rsidP="00B46D58">
      <w:pPr>
        <w:jc w:val="both"/>
        <w:rPr>
          <w:rFonts w:ascii="GHEA Grapalat" w:hAnsi="GHEA Grapalat"/>
        </w:rPr>
      </w:pPr>
    </w:p>
    <w:p w14:paraId="549997E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3646A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4D1F72" w14:textId="77777777" w:rsidR="000612B9" w:rsidRDefault="000612B9" w:rsidP="00B46D58">
      <w:pPr>
        <w:jc w:val="both"/>
        <w:rPr>
          <w:rFonts w:ascii="GHEA Grapalat" w:hAnsi="GHEA Grapalat"/>
        </w:rPr>
      </w:pPr>
    </w:p>
    <w:p w14:paraId="4FBC3E7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3B5443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066B16" w14:textId="77777777" w:rsidR="00B138F3" w:rsidRDefault="00B138F3" w:rsidP="00B46D58">
      <w:pPr>
        <w:jc w:val="both"/>
        <w:rPr>
          <w:rFonts w:ascii="GHEA Grapalat" w:hAnsi="GHEA Grapalat"/>
        </w:rPr>
      </w:pPr>
    </w:p>
    <w:p w14:paraId="7D470FE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A3A9DE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C8D115" w14:textId="77777777" w:rsidR="00B138F3" w:rsidRDefault="00B138F3" w:rsidP="00F96993">
      <w:pPr>
        <w:jc w:val="both"/>
        <w:rPr>
          <w:rFonts w:ascii="GHEA Grapalat" w:hAnsi="GHEA Grapalat"/>
        </w:rPr>
      </w:pPr>
    </w:p>
    <w:p w14:paraId="2409D98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EA49F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F2528C1" w14:textId="77777777" w:rsidR="00B16483" w:rsidRDefault="00B16483" w:rsidP="00F96993">
      <w:pPr>
        <w:jc w:val="both"/>
        <w:rPr>
          <w:rFonts w:ascii="GHEA Grapalat" w:hAnsi="GHEA Grapalat"/>
          <w:sz w:val="18"/>
          <w:szCs w:val="18"/>
        </w:rPr>
      </w:pPr>
    </w:p>
    <w:p w14:paraId="0F9956A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89DCC5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B3E0C5" w14:textId="77777777" w:rsidR="00B16483" w:rsidRPr="00D3436F" w:rsidRDefault="00B16483" w:rsidP="00B16483">
      <w:pPr>
        <w:tabs>
          <w:tab w:val="left" w:pos="7371"/>
        </w:tabs>
        <w:spacing w:after="160"/>
        <w:ind w:left="3544" w:firstLine="3"/>
        <w:jc w:val="both"/>
        <w:rPr>
          <w:rFonts w:ascii="GHEA Grapalat" w:hAnsi="GHEA Grapalat"/>
          <w:sz w:val="16"/>
        </w:rPr>
      </w:pPr>
    </w:p>
    <w:p w14:paraId="17C2B8E4" w14:textId="77777777" w:rsidR="00B0401C" w:rsidRDefault="00B0401C" w:rsidP="00B46D58">
      <w:pPr>
        <w:widowControl w:val="0"/>
        <w:jc w:val="both"/>
        <w:rPr>
          <w:rFonts w:ascii="GHEA Grapalat" w:hAnsi="GHEA Grapalat"/>
        </w:rPr>
      </w:pPr>
    </w:p>
    <w:p w14:paraId="243BB5B5" w14:textId="77777777" w:rsidR="00B0401C" w:rsidRDefault="00B0401C" w:rsidP="00B46D58">
      <w:pPr>
        <w:widowControl w:val="0"/>
        <w:jc w:val="both"/>
        <w:rPr>
          <w:rFonts w:ascii="GHEA Grapalat" w:hAnsi="GHEA Grapalat"/>
        </w:rPr>
      </w:pPr>
    </w:p>
    <w:p w14:paraId="21B6A10B" w14:textId="77777777" w:rsidR="00B0401C" w:rsidRDefault="00B0401C" w:rsidP="00B46D58">
      <w:pPr>
        <w:widowControl w:val="0"/>
        <w:jc w:val="both"/>
        <w:rPr>
          <w:rFonts w:ascii="GHEA Grapalat" w:hAnsi="GHEA Grapalat"/>
        </w:rPr>
      </w:pPr>
    </w:p>
    <w:p w14:paraId="764CF6FD" w14:textId="77777777" w:rsidR="00B0401C" w:rsidRDefault="00B0401C" w:rsidP="00B46D58">
      <w:pPr>
        <w:widowControl w:val="0"/>
        <w:jc w:val="both"/>
        <w:rPr>
          <w:rFonts w:ascii="GHEA Grapalat" w:hAnsi="GHEA Grapalat"/>
        </w:rPr>
      </w:pPr>
    </w:p>
    <w:p w14:paraId="01AC398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6CB6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56EBF8" w14:textId="77777777" w:rsidR="00D87B1D" w:rsidRDefault="00D87B1D" w:rsidP="00B46D58">
      <w:pPr>
        <w:widowControl w:val="0"/>
        <w:spacing w:after="120"/>
        <w:ind w:left="2835"/>
        <w:jc w:val="both"/>
        <w:rPr>
          <w:rFonts w:ascii="GHEA Grapalat" w:hAnsi="GHEA Grapalat"/>
          <w:sz w:val="16"/>
        </w:rPr>
      </w:pPr>
    </w:p>
    <w:p w14:paraId="3FA74BA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00D44B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8120987" w14:textId="77777777" w:rsidR="00A3536B" w:rsidRPr="0001546B" w:rsidRDefault="00A3536B" w:rsidP="00A3536B">
      <w:pPr>
        <w:rPr>
          <w:rFonts w:ascii="GHEA Grapalat" w:hAnsi="GHEA Grapalat"/>
          <w:i/>
          <w:sz w:val="16"/>
          <w:vertAlign w:val="superscript"/>
          <w:lang w:val="es-ES"/>
        </w:rPr>
      </w:pPr>
    </w:p>
    <w:p w14:paraId="17047336" w14:textId="41AEEA85"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A40F9">
        <w:rPr>
          <w:rFonts w:ascii="GHEA Grapalat" w:hAnsi="GHEA Grapalat"/>
          <w:b/>
          <w:bCs/>
          <w:lang w:val="hy-AM"/>
        </w:rPr>
        <w:t>ՏԿԵՆ-ԲՄԽԾՁԲ-2025/56ՏՀ</w:t>
      </w:r>
      <w:r w:rsidR="00BD2B56">
        <w:rPr>
          <w:rFonts w:ascii="GHEA Grapalat" w:hAnsi="GHEA Grapalat"/>
          <w:lang w:val="hy-AM"/>
        </w:rPr>
        <w:t xml:space="preserve"> </w:t>
      </w:r>
      <w:r w:rsidR="00BD2B56" w:rsidRPr="00A755D0">
        <w:rPr>
          <w:rFonts w:ascii="GHEA Grapalat" w:hAnsi="GHEA Grapalat"/>
          <w:lang w:val="hy-AM"/>
        </w:rPr>
        <w:t xml:space="preserve"> </w:t>
      </w:r>
      <w:r w:rsidR="00BD2B56" w:rsidRPr="00BD2B56">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C4991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130C85D"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783718D" w14:textId="1BC0D4DD" w:rsidR="006B3E56" w:rsidRPr="00F738FA" w:rsidRDefault="00F738FA" w:rsidP="00063547">
      <w:pPr>
        <w:widowControl w:val="0"/>
        <w:spacing w:after="160"/>
        <w:ind w:left="360" w:hanging="76"/>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A40F9">
        <w:rPr>
          <w:rFonts w:ascii="GHEA Grapalat" w:hAnsi="GHEA Grapalat"/>
          <w:b/>
          <w:bCs/>
          <w:lang w:val="hy-AM"/>
        </w:rPr>
        <w:t>ՏԿԵՆ-ԲՄԽԾՁԲ-2025/56ՏՀ</w:t>
      </w:r>
      <w:r w:rsidR="00BD2B56">
        <w:rPr>
          <w:rFonts w:ascii="GHEA Grapalat" w:hAnsi="GHEA Grapalat"/>
          <w:lang w:val="hy-AM"/>
        </w:rPr>
        <w:t xml:space="preserve"> </w:t>
      </w:r>
      <w:r w:rsidR="00BD2B56" w:rsidRPr="00A755D0">
        <w:rPr>
          <w:rFonts w:ascii="GHEA Grapalat" w:hAnsi="GHEA Grapalat"/>
          <w:lang w:val="hy-AM"/>
        </w:rPr>
        <w:t xml:space="preserve"> </w:t>
      </w:r>
    </w:p>
    <w:p w14:paraId="48A7F8E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F05799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17238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BA9B0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BDA431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F4CCA9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00582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E782BA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32E463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1492C9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F413B1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484695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CB4C1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31C08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B3D62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12B9193" w14:textId="77777777" w:rsidR="006B3E56" w:rsidRPr="00D3436F" w:rsidRDefault="006B3E56" w:rsidP="00B46D58">
      <w:pPr>
        <w:tabs>
          <w:tab w:val="left" w:pos="7371"/>
        </w:tabs>
        <w:spacing w:after="160"/>
        <w:ind w:left="3544" w:firstLine="3"/>
        <w:jc w:val="both"/>
        <w:rPr>
          <w:rFonts w:ascii="GHEA Grapalat" w:hAnsi="GHEA Grapalat"/>
          <w:sz w:val="16"/>
        </w:rPr>
      </w:pPr>
    </w:p>
    <w:p w14:paraId="5F7C948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674595D" w14:textId="42EDDC99" w:rsidR="001E7EAA" w:rsidRPr="005F52BD" w:rsidRDefault="001E7EAA" w:rsidP="003B5FFC">
      <w:pPr>
        <w:rPr>
          <w:rFonts w:ascii="GHEA Grapalat" w:hAnsi="GHEA Grapalat"/>
          <w:b/>
        </w:rPr>
      </w:pPr>
    </w:p>
    <w:p w14:paraId="189542F8" w14:textId="77777777" w:rsidR="001E7EAA" w:rsidRPr="005F52BD" w:rsidRDefault="001E7EAA" w:rsidP="00DB6B33">
      <w:pPr>
        <w:jc w:val="right"/>
        <w:rPr>
          <w:rFonts w:ascii="GHEA Grapalat" w:hAnsi="GHEA Grapalat"/>
          <w:b/>
        </w:rPr>
      </w:pPr>
    </w:p>
    <w:p w14:paraId="3136D313" w14:textId="77777777" w:rsidR="001E7EAA" w:rsidRPr="005F52BD" w:rsidRDefault="001E7EAA" w:rsidP="00DB6B33">
      <w:pPr>
        <w:jc w:val="right"/>
        <w:rPr>
          <w:rFonts w:ascii="GHEA Grapalat" w:hAnsi="GHEA Grapalat"/>
          <w:b/>
        </w:rPr>
      </w:pPr>
    </w:p>
    <w:p w14:paraId="6FD16F09" w14:textId="77777777" w:rsidR="00CC667E" w:rsidRDefault="00CC667E" w:rsidP="00452888">
      <w:pPr>
        <w:pStyle w:val="norm"/>
        <w:widowControl w:val="0"/>
        <w:spacing w:after="160" w:line="240" w:lineRule="auto"/>
        <w:ind w:firstLine="284"/>
        <w:jc w:val="right"/>
        <w:rPr>
          <w:rFonts w:ascii="GHEA Grapalat" w:hAnsi="GHEA Grapalat"/>
          <w:b/>
          <w:sz w:val="24"/>
          <w:szCs w:val="24"/>
          <w:lang w:val="en-US"/>
        </w:rPr>
      </w:pPr>
    </w:p>
    <w:p w14:paraId="68CEFE64" w14:textId="67B6EDE6" w:rsidR="00452888" w:rsidRPr="00374F4A" w:rsidRDefault="00452888" w:rsidP="0045288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r>
        <w:rPr>
          <w:rFonts w:ascii="GHEA Grapalat" w:hAnsi="GHEA Grapalat"/>
          <w:b/>
          <w:sz w:val="24"/>
          <w:szCs w:val="24"/>
        </w:rPr>
        <w:t>.1</w:t>
      </w:r>
    </w:p>
    <w:p w14:paraId="68023E8F" w14:textId="1F3D37C9" w:rsidR="00452888" w:rsidRPr="00374F4A" w:rsidRDefault="00452888" w:rsidP="0045288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A40F9">
        <w:rPr>
          <w:rFonts w:ascii="GHEA Grapalat" w:hAnsi="GHEA Grapalat"/>
          <w:b/>
          <w:bCs/>
          <w:lang w:val="hy-AM"/>
        </w:rPr>
        <w:t>ՏԿԵՆ-ԲՄԽԾՁԲ-2025/56ՏՀ</w:t>
      </w:r>
      <w:r>
        <w:rPr>
          <w:rFonts w:ascii="GHEA Grapalat" w:hAnsi="GHEA Grapalat"/>
          <w:lang w:val="hy-AM"/>
        </w:rPr>
        <w:t xml:space="preserve"> </w:t>
      </w:r>
      <w:r w:rsidRPr="00A755D0">
        <w:rPr>
          <w:rFonts w:ascii="GHEA Grapalat" w:hAnsi="GHEA Grapalat"/>
          <w:lang w:val="hy-AM"/>
        </w:rPr>
        <w:t xml:space="preserve"> </w:t>
      </w:r>
    </w:p>
    <w:p w14:paraId="589EAA98" w14:textId="77777777" w:rsidR="00452888" w:rsidRPr="00452888" w:rsidRDefault="00452888" w:rsidP="00452888">
      <w:pPr>
        <w:widowControl w:val="0"/>
        <w:tabs>
          <w:tab w:val="left" w:pos="1134"/>
        </w:tabs>
        <w:spacing w:after="120"/>
        <w:ind w:firstLine="567"/>
        <w:jc w:val="center"/>
        <w:rPr>
          <w:rFonts w:ascii="GHEA Grapalat" w:hAnsi="GHEA Grapalat"/>
          <w:b/>
          <w:bCs/>
          <w:iCs/>
        </w:rPr>
      </w:pPr>
      <w:r w:rsidRPr="00452888">
        <w:rPr>
          <w:rFonts w:ascii="GHEA Grapalat" w:hAnsi="GHEA Grapalat"/>
          <w:b/>
          <w:bCs/>
          <w:iCs/>
        </w:rPr>
        <w:t>ИНФОРМАЦИЯ</w:t>
      </w:r>
    </w:p>
    <w:p w14:paraId="4E7B074E" w14:textId="5A037D82" w:rsidR="00452888" w:rsidRPr="00452888" w:rsidRDefault="00452888" w:rsidP="00452888">
      <w:pPr>
        <w:widowControl w:val="0"/>
        <w:tabs>
          <w:tab w:val="left" w:pos="1134"/>
        </w:tabs>
        <w:spacing w:after="120"/>
        <w:ind w:firstLine="567"/>
        <w:jc w:val="center"/>
        <w:rPr>
          <w:rFonts w:ascii="GHEA Grapalat" w:hAnsi="GHEA Grapalat"/>
          <w:b/>
          <w:bCs/>
          <w:iCs/>
        </w:rPr>
      </w:pPr>
      <w:r w:rsidRPr="00452888">
        <w:rPr>
          <w:rFonts w:ascii="GHEA Grapalat" w:hAnsi="GHEA Grapalat"/>
          <w:b/>
          <w:bCs/>
          <w:iCs/>
        </w:rPr>
        <w:t>об основном составе персонала, предлагаемом для исполнения заключаемого договора</w:t>
      </w:r>
    </w:p>
    <w:tbl>
      <w:tblPr>
        <w:tblW w:w="1087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1368"/>
        <w:gridCol w:w="1699"/>
        <w:gridCol w:w="2476"/>
        <w:gridCol w:w="2582"/>
        <w:gridCol w:w="2117"/>
      </w:tblGrid>
      <w:tr w:rsidR="00CC667E" w:rsidRPr="005E1F72" w14:paraId="55EEF516" w14:textId="77777777" w:rsidTr="00CC667E">
        <w:trPr>
          <w:trHeight w:val="385"/>
        </w:trPr>
        <w:tc>
          <w:tcPr>
            <w:tcW w:w="636" w:type="dxa"/>
            <w:tcBorders>
              <w:top w:val="single" w:sz="4" w:space="0" w:color="auto"/>
              <w:left w:val="single" w:sz="4" w:space="0" w:color="auto"/>
              <w:right w:val="single" w:sz="4" w:space="0" w:color="auto"/>
            </w:tcBorders>
            <w:vAlign w:val="center"/>
          </w:tcPr>
          <w:p w14:paraId="61076235" w14:textId="77777777" w:rsidR="00CC667E" w:rsidRPr="005E1F72" w:rsidRDefault="00CC667E" w:rsidP="00445573">
            <w:pPr>
              <w:jc w:val="center"/>
              <w:rPr>
                <w:rFonts w:ascii="GHEA Grapalat" w:hAnsi="GHEA Grapalat" w:cs="Arial"/>
                <w:sz w:val="20"/>
              </w:rPr>
            </w:pPr>
            <w:r>
              <w:rPr>
                <w:rFonts w:ascii="GHEA Grapalat" w:hAnsi="GHEA Grapalat" w:cs="Arial Armenian"/>
                <w:sz w:val="20"/>
              </w:rPr>
              <w:t>N</w:t>
            </w:r>
          </w:p>
        </w:tc>
        <w:tc>
          <w:tcPr>
            <w:tcW w:w="1368" w:type="dxa"/>
            <w:tcBorders>
              <w:top w:val="single" w:sz="4" w:space="0" w:color="auto"/>
              <w:left w:val="single" w:sz="4" w:space="0" w:color="auto"/>
              <w:right w:val="single" w:sz="4" w:space="0" w:color="auto"/>
            </w:tcBorders>
          </w:tcPr>
          <w:p w14:paraId="734F6384" w14:textId="77777777" w:rsidR="00CC667E" w:rsidRPr="004B0046" w:rsidRDefault="00CC667E" w:rsidP="00445573">
            <w:pPr>
              <w:jc w:val="center"/>
              <w:rPr>
                <w:rFonts w:ascii="GHEA Grapalat" w:hAnsi="GHEA Grapalat" w:cs="Arial"/>
                <w:sz w:val="20"/>
              </w:rPr>
            </w:pPr>
          </w:p>
        </w:tc>
        <w:tc>
          <w:tcPr>
            <w:tcW w:w="8874" w:type="dxa"/>
            <w:gridSpan w:val="4"/>
            <w:tcBorders>
              <w:top w:val="single" w:sz="4" w:space="0" w:color="auto"/>
              <w:left w:val="single" w:sz="4" w:space="0" w:color="auto"/>
              <w:bottom w:val="single" w:sz="4" w:space="0" w:color="auto"/>
              <w:right w:val="single" w:sz="4" w:space="0" w:color="auto"/>
            </w:tcBorders>
            <w:vAlign w:val="center"/>
          </w:tcPr>
          <w:p w14:paraId="47A9BE1B" w14:textId="77777777" w:rsidR="00CC667E" w:rsidRPr="005E1F72" w:rsidRDefault="00CC667E" w:rsidP="00445573">
            <w:pPr>
              <w:jc w:val="center"/>
              <w:rPr>
                <w:rFonts w:ascii="GHEA Grapalat" w:hAnsi="GHEA Grapalat" w:cs="Arial"/>
                <w:sz w:val="20"/>
              </w:rPr>
            </w:pPr>
            <w:r w:rsidRPr="004B0046">
              <w:rPr>
                <w:rFonts w:ascii="GHEA Grapalat" w:hAnsi="GHEA Grapalat" w:cs="Arial"/>
                <w:sz w:val="20"/>
              </w:rPr>
              <w:t>Специалисты</w:t>
            </w:r>
          </w:p>
        </w:tc>
      </w:tr>
      <w:tr w:rsidR="00CC667E" w:rsidRPr="005E1F72" w14:paraId="79137EEA" w14:textId="77777777" w:rsidTr="00CC667E">
        <w:tblPrEx>
          <w:tblLook w:val="01E0" w:firstRow="1" w:lastRow="1" w:firstColumn="1" w:lastColumn="1" w:noHBand="0" w:noVBand="0"/>
        </w:tblPrEx>
        <w:trPr>
          <w:trHeight w:val="364"/>
        </w:trPr>
        <w:tc>
          <w:tcPr>
            <w:tcW w:w="636" w:type="dxa"/>
            <w:vMerge w:val="restart"/>
            <w:tcBorders>
              <w:left w:val="single" w:sz="4" w:space="0" w:color="auto"/>
              <w:right w:val="single" w:sz="4" w:space="0" w:color="auto"/>
            </w:tcBorders>
            <w:vAlign w:val="center"/>
          </w:tcPr>
          <w:p w14:paraId="4B3D40AE" w14:textId="77777777" w:rsidR="00CC667E" w:rsidRPr="005E1F72" w:rsidRDefault="00CC667E" w:rsidP="00445573">
            <w:pPr>
              <w:jc w:val="center"/>
              <w:rPr>
                <w:rFonts w:ascii="GHEA Grapalat" w:hAnsi="GHEA Grapalat" w:cs="Arial"/>
                <w:sz w:val="20"/>
              </w:rPr>
            </w:pPr>
          </w:p>
        </w:tc>
        <w:tc>
          <w:tcPr>
            <w:tcW w:w="1368" w:type="dxa"/>
            <w:vMerge w:val="restart"/>
            <w:tcBorders>
              <w:left w:val="single" w:sz="4" w:space="0" w:color="auto"/>
              <w:right w:val="single" w:sz="4" w:space="0" w:color="auto"/>
            </w:tcBorders>
          </w:tcPr>
          <w:p w14:paraId="07E73E70" w14:textId="77777777" w:rsidR="00CC667E" w:rsidRPr="004B0046" w:rsidRDefault="00CC667E" w:rsidP="00445573">
            <w:pPr>
              <w:jc w:val="center"/>
              <w:rPr>
                <w:rFonts w:ascii="GHEA Grapalat" w:hAnsi="GHEA Grapalat" w:cs="Sylfaen"/>
                <w:sz w:val="20"/>
              </w:rPr>
            </w:pPr>
            <w:r w:rsidRPr="002225ED">
              <w:rPr>
                <w:rFonts w:ascii="GHEA Grapalat" w:hAnsi="GHEA Grapalat"/>
                <w:sz w:val="20"/>
                <w:szCs w:val="20"/>
                <w:lang w:eastAsia="en-US"/>
              </w:rPr>
              <w:t>Должность</w:t>
            </w:r>
          </w:p>
        </w:tc>
        <w:tc>
          <w:tcPr>
            <w:tcW w:w="1699" w:type="dxa"/>
            <w:vMerge w:val="restart"/>
            <w:tcBorders>
              <w:left w:val="single" w:sz="4" w:space="0" w:color="auto"/>
            </w:tcBorders>
          </w:tcPr>
          <w:p w14:paraId="4D52FF64" w14:textId="77777777" w:rsidR="00CC667E" w:rsidRPr="005E1F72" w:rsidRDefault="00CC667E" w:rsidP="00445573">
            <w:pPr>
              <w:jc w:val="center"/>
              <w:rPr>
                <w:rFonts w:ascii="GHEA Grapalat" w:hAnsi="GHEA Grapalat" w:cs="Arial"/>
                <w:sz w:val="20"/>
              </w:rPr>
            </w:pPr>
            <w:r w:rsidRPr="004B0046">
              <w:rPr>
                <w:rFonts w:ascii="GHEA Grapalat" w:hAnsi="GHEA Grapalat" w:cs="Sylfaen"/>
                <w:sz w:val="20"/>
              </w:rPr>
              <w:t>квалификация</w:t>
            </w:r>
          </w:p>
        </w:tc>
        <w:tc>
          <w:tcPr>
            <w:tcW w:w="5058" w:type="dxa"/>
            <w:gridSpan w:val="2"/>
          </w:tcPr>
          <w:p w14:paraId="041C7BB8" w14:textId="77777777" w:rsidR="00CC667E" w:rsidRPr="005E1F72" w:rsidRDefault="00CC667E" w:rsidP="00445573">
            <w:pPr>
              <w:ind w:left="27"/>
              <w:jc w:val="center"/>
              <w:rPr>
                <w:rFonts w:ascii="GHEA Grapalat" w:hAnsi="GHEA Grapalat" w:cs="Arial"/>
                <w:sz w:val="20"/>
              </w:rPr>
            </w:pPr>
            <w:r w:rsidRPr="004B0046">
              <w:rPr>
                <w:rFonts w:ascii="GHEA Grapalat" w:hAnsi="GHEA Grapalat" w:cs="Sylfaen"/>
                <w:sz w:val="20"/>
              </w:rPr>
              <w:t>опыт работы</w:t>
            </w:r>
          </w:p>
        </w:tc>
        <w:tc>
          <w:tcPr>
            <w:tcW w:w="2116" w:type="dxa"/>
            <w:vMerge w:val="restart"/>
          </w:tcPr>
          <w:p w14:paraId="53C2F3E5" w14:textId="77777777" w:rsidR="00CC667E" w:rsidRPr="005E1F72" w:rsidRDefault="00CC667E" w:rsidP="00445573">
            <w:pPr>
              <w:jc w:val="center"/>
              <w:rPr>
                <w:rFonts w:ascii="GHEA Grapalat" w:hAnsi="GHEA Grapalat" w:cs="Arial"/>
                <w:sz w:val="20"/>
              </w:rPr>
            </w:pPr>
            <w:r w:rsidRPr="002225ED">
              <w:rPr>
                <w:rFonts w:ascii="GHEA Grapalat" w:hAnsi="GHEA Grapalat" w:cs="Arial"/>
                <w:sz w:val="20"/>
              </w:rPr>
              <w:t>название работодателя</w:t>
            </w:r>
          </w:p>
        </w:tc>
      </w:tr>
      <w:tr w:rsidR="00CC667E" w:rsidRPr="005E1F72" w14:paraId="773B5FCC" w14:textId="77777777" w:rsidTr="00CC667E">
        <w:tblPrEx>
          <w:tblLook w:val="01E0" w:firstRow="1" w:lastRow="1" w:firstColumn="1" w:lastColumn="1" w:noHBand="0" w:noVBand="0"/>
        </w:tblPrEx>
        <w:trPr>
          <w:trHeight w:val="205"/>
        </w:trPr>
        <w:tc>
          <w:tcPr>
            <w:tcW w:w="636" w:type="dxa"/>
            <w:vMerge/>
            <w:tcBorders>
              <w:left w:val="single" w:sz="4" w:space="0" w:color="auto"/>
              <w:right w:val="single" w:sz="4" w:space="0" w:color="auto"/>
            </w:tcBorders>
          </w:tcPr>
          <w:p w14:paraId="7BF8D855" w14:textId="77777777" w:rsidR="00CC667E" w:rsidRPr="005E1F72" w:rsidRDefault="00CC667E" w:rsidP="00445573">
            <w:pPr>
              <w:ind w:firstLine="567"/>
              <w:jc w:val="both"/>
              <w:rPr>
                <w:rFonts w:ascii="GHEA Grapalat" w:hAnsi="GHEA Grapalat" w:cs="Arial Armenian"/>
                <w:sz w:val="20"/>
              </w:rPr>
            </w:pPr>
          </w:p>
        </w:tc>
        <w:tc>
          <w:tcPr>
            <w:tcW w:w="1368" w:type="dxa"/>
            <w:vMerge/>
            <w:tcBorders>
              <w:left w:val="single" w:sz="4" w:space="0" w:color="auto"/>
              <w:right w:val="single" w:sz="4" w:space="0" w:color="auto"/>
            </w:tcBorders>
          </w:tcPr>
          <w:p w14:paraId="14902281" w14:textId="77777777" w:rsidR="00CC667E" w:rsidRPr="005E1F72" w:rsidRDefault="00CC667E" w:rsidP="00445573">
            <w:pPr>
              <w:jc w:val="center"/>
              <w:rPr>
                <w:rFonts w:ascii="GHEA Grapalat" w:hAnsi="GHEA Grapalat" w:cs="Arial"/>
                <w:sz w:val="20"/>
              </w:rPr>
            </w:pPr>
          </w:p>
        </w:tc>
        <w:tc>
          <w:tcPr>
            <w:tcW w:w="1699" w:type="dxa"/>
            <w:vMerge/>
            <w:tcBorders>
              <w:left w:val="single" w:sz="4" w:space="0" w:color="auto"/>
            </w:tcBorders>
          </w:tcPr>
          <w:p w14:paraId="78885872" w14:textId="77777777" w:rsidR="00CC667E" w:rsidRPr="005E1F72" w:rsidRDefault="00CC667E" w:rsidP="00445573">
            <w:pPr>
              <w:jc w:val="center"/>
              <w:rPr>
                <w:rFonts w:ascii="GHEA Grapalat" w:hAnsi="GHEA Grapalat" w:cs="Arial"/>
                <w:sz w:val="20"/>
              </w:rPr>
            </w:pPr>
          </w:p>
        </w:tc>
        <w:tc>
          <w:tcPr>
            <w:tcW w:w="2476" w:type="dxa"/>
          </w:tcPr>
          <w:p w14:paraId="21B6065A" w14:textId="77777777" w:rsidR="00CC667E" w:rsidRPr="005E1F72" w:rsidRDefault="00CC667E" w:rsidP="00445573">
            <w:pPr>
              <w:jc w:val="center"/>
              <w:rPr>
                <w:rFonts w:ascii="GHEA Grapalat" w:hAnsi="GHEA Grapalat" w:cs="Arial"/>
                <w:sz w:val="20"/>
              </w:rPr>
            </w:pPr>
            <w:r w:rsidRPr="004B0046">
              <w:rPr>
                <w:rFonts w:ascii="GHEA Grapalat" w:hAnsi="GHEA Grapalat" w:cs="Sylfaen"/>
                <w:sz w:val="20"/>
              </w:rPr>
              <w:t>период</w:t>
            </w:r>
          </w:p>
        </w:tc>
        <w:tc>
          <w:tcPr>
            <w:tcW w:w="2581" w:type="dxa"/>
            <w:vAlign w:val="center"/>
          </w:tcPr>
          <w:p w14:paraId="5F1E64C3" w14:textId="77777777" w:rsidR="00CC667E" w:rsidRPr="005E1F72" w:rsidRDefault="00CC667E" w:rsidP="00445573">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c>
          <w:tcPr>
            <w:tcW w:w="2116" w:type="dxa"/>
            <w:vMerge/>
            <w:vAlign w:val="center"/>
          </w:tcPr>
          <w:p w14:paraId="2C0C8447" w14:textId="77777777" w:rsidR="00CC667E" w:rsidRPr="005E1F72" w:rsidRDefault="00CC667E" w:rsidP="00445573">
            <w:pPr>
              <w:jc w:val="center"/>
              <w:rPr>
                <w:rFonts w:ascii="GHEA Grapalat" w:hAnsi="GHEA Grapalat" w:cs="Arial"/>
                <w:sz w:val="20"/>
              </w:rPr>
            </w:pPr>
          </w:p>
        </w:tc>
      </w:tr>
      <w:tr w:rsidR="00CC667E" w:rsidRPr="005E1F72" w14:paraId="744EBA12" w14:textId="77777777" w:rsidTr="00CC667E">
        <w:tblPrEx>
          <w:tblLook w:val="01E0" w:firstRow="1" w:lastRow="1" w:firstColumn="1" w:lastColumn="1" w:noHBand="0" w:noVBand="0"/>
        </w:tblPrEx>
        <w:trPr>
          <w:trHeight w:val="599"/>
        </w:trPr>
        <w:tc>
          <w:tcPr>
            <w:tcW w:w="636" w:type="dxa"/>
          </w:tcPr>
          <w:p w14:paraId="3BD7044E"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1</w:t>
            </w:r>
          </w:p>
        </w:tc>
        <w:tc>
          <w:tcPr>
            <w:tcW w:w="1368" w:type="dxa"/>
          </w:tcPr>
          <w:p w14:paraId="42CCED17"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p>
        </w:tc>
        <w:tc>
          <w:tcPr>
            <w:tcW w:w="1699" w:type="dxa"/>
          </w:tcPr>
          <w:p w14:paraId="4AB07381" w14:textId="77777777" w:rsidR="00CC667E" w:rsidRPr="005E1F72" w:rsidRDefault="00CC667E" w:rsidP="00445573">
            <w:pPr>
              <w:ind w:firstLine="567"/>
              <w:jc w:val="both"/>
              <w:rPr>
                <w:rFonts w:ascii="GHEA Grapalat" w:hAnsi="GHEA Grapalat" w:cs="Arial Armenian"/>
                <w:sz w:val="20"/>
              </w:rPr>
            </w:pPr>
          </w:p>
        </w:tc>
        <w:tc>
          <w:tcPr>
            <w:tcW w:w="2476" w:type="dxa"/>
          </w:tcPr>
          <w:p w14:paraId="6E4C0822" w14:textId="77777777" w:rsidR="00CC667E" w:rsidRPr="005E1F72" w:rsidRDefault="00CC667E" w:rsidP="00445573">
            <w:pPr>
              <w:ind w:firstLine="567"/>
              <w:jc w:val="both"/>
              <w:rPr>
                <w:rFonts w:ascii="GHEA Grapalat" w:hAnsi="GHEA Grapalat" w:cs="Arial Armenian"/>
                <w:sz w:val="20"/>
              </w:rPr>
            </w:pPr>
          </w:p>
        </w:tc>
        <w:tc>
          <w:tcPr>
            <w:tcW w:w="2581" w:type="dxa"/>
          </w:tcPr>
          <w:p w14:paraId="75E0EC3F" w14:textId="77777777" w:rsidR="00CC667E" w:rsidRPr="005E1F72" w:rsidRDefault="00CC667E" w:rsidP="00445573">
            <w:pPr>
              <w:ind w:firstLine="567"/>
              <w:jc w:val="both"/>
              <w:rPr>
                <w:rFonts w:ascii="GHEA Grapalat" w:hAnsi="GHEA Grapalat" w:cs="Arial Armenian"/>
                <w:sz w:val="20"/>
              </w:rPr>
            </w:pPr>
          </w:p>
        </w:tc>
        <w:tc>
          <w:tcPr>
            <w:tcW w:w="2116" w:type="dxa"/>
          </w:tcPr>
          <w:p w14:paraId="50D41C4E" w14:textId="77777777" w:rsidR="00CC667E" w:rsidRPr="005E1F72" w:rsidRDefault="00CC667E" w:rsidP="00445573">
            <w:pPr>
              <w:ind w:firstLine="567"/>
              <w:jc w:val="both"/>
              <w:rPr>
                <w:rFonts w:ascii="GHEA Grapalat" w:hAnsi="GHEA Grapalat" w:cs="Arial Armenian"/>
                <w:sz w:val="20"/>
              </w:rPr>
            </w:pPr>
          </w:p>
        </w:tc>
      </w:tr>
      <w:tr w:rsidR="00CC667E" w:rsidRPr="005E1F72" w14:paraId="50B14851" w14:textId="77777777" w:rsidTr="00CC667E">
        <w:tblPrEx>
          <w:tblLook w:val="01E0" w:firstRow="1" w:lastRow="1" w:firstColumn="1" w:lastColumn="1" w:noHBand="0" w:noVBand="0"/>
        </w:tblPrEx>
        <w:trPr>
          <w:trHeight w:val="599"/>
        </w:trPr>
        <w:tc>
          <w:tcPr>
            <w:tcW w:w="636" w:type="dxa"/>
          </w:tcPr>
          <w:p w14:paraId="0B45274C"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2</w:t>
            </w:r>
          </w:p>
        </w:tc>
        <w:tc>
          <w:tcPr>
            <w:tcW w:w="1368" w:type="dxa"/>
          </w:tcPr>
          <w:p w14:paraId="770151AB"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Специалист по материалам</w:t>
            </w:r>
          </w:p>
        </w:tc>
        <w:tc>
          <w:tcPr>
            <w:tcW w:w="1699" w:type="dxa"/>
          </w:tcPr>
          <w:p w14:paraId="08A6FCC5" w14:textId="77777777" w:rsidR="00CC667E" w:rsidRPr="005E1F72" w:rsidRDefault="00CC667E" w:rsidP="00445573">
            <w:pPr>
              <w:ind w:firstLine="567"/>
              <w:jc w:val="both"/>
              <w:rPr>
                <w:rFonts w:ascii="GHEA Grapalat" w:hAnsi="GHEA Grapalat" w:cs="Arial Armenian"/>
                <w:sz w:val="20"/>
              </w:rPr>
            </w:pPr>
          </w:p>
        </w:tc>
        <w:tc>
          <w:tcPr>
            <w:tcW w:w="2476" w:type="dxa"/>
          </w:tcPr>
          <w:p w14:paraId="093BB78F" w14:textId="77777777" w:rsidR="00CC667E" w:rsidRPr="005E1F72" w:rsidRDefault="00CC667E" w:rsidP="00445573">
            <w:pPr>
              <w:ind w:firstLine="567"/>
              <w:jc w:val="both"/>
              <w:rPr>
                <w:rFonts w:ascii="GHEA Grapalat" w:hAnsi="GHEA Grapalat" w:cs="Arial Armenian"/>
                <w:sz w:val="20"/>
              </w:rPr>
            </w:pPr>
          </w:p>
        </w:tc>
        <w:tc>
          <w:tcPr>
            <w:tcW w:w="2581" w:type="dxa"/>
          </w:tcPr>
          <w:p w14:paraId="52FD9FF2" w14:textId="77777777" w:rsidR="00CC667E" w:rsidRPr="005E1F72" w:rsidRDefault="00CC667E" w:rsidP="00445573">
            <w:pPr>
              <w:ind w:firstLine="567"/>
              <w:jc w:val="both"/>
              <w:rPr>
                <w:rFonts w:ascii="GHEA Grapalat" w:hAnsi="GHEA Grapalat" w:cs="Arial Armenian"/>
                <w:sz w:val="20"/>
              </w:rPr>
            </w:pPr>
          </w:p>
        </w:tc>
        <w:tc>
          <w:tcPr>
            <w:tcW w:w="2116" w:type="dxa"/>
          </w:tcPr>
          <w:p w14:paraId="66EDED30" w14:textId="77777777" w:rsidR="00CC667E" w:rsidRPr="005E1F72" w:rsidRDefault="00CC667E" w:rsidP="00445573">
            <w:pPr>
              <w:ind w:firstLine="567"/>
              <w:jc w:val="both"/>
              <w:rPr>
                <w:rFonts w:ascii="GHEA Grapalat" w:hAnsi="GHEA Grapalat" w:cs="Arial Armenian"/>
                <w:sz w:val="20"/>
              </w:rPr>
            </w:pPr>
          </w:p>
        </w:tc>
      </w:tr>
      <w:tr w:rsidR="00CC667E" w:rsidRPr="005E1F72" w14:paraId="2D9DF83F" w14:textId="77777777" w:rsidTr="00CC667E">
        <w:tblPrEx>
          <w:tblLook w:val="01E0" w:firstRow="1" w:lastRow="1" w:firstColumn="1" w:lastColumn="1" w:noHBand="0" w:noVBand="0"/>
        </w:tblPrEx>
        <w:trPr>
          <w:trHeight w:val="385"/>
        </w:trPr>
        <w:tc>
          <w:tcPr>
            <w:tcW w:w="636" w:type="dxa"/>
          </w:tcPr>
          <w:p w14:paraId="3C302B42"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3</w:t>
            </w:r>
          </w:p>
        </w:tc>
        <w:tc>
          <w:tcPr>
            <w:tcW w:w="1368" w:type="dxa"/>
          </w:tcPr>
          <w:p w14:paraId="1EF86908"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699" w:type="dxa"/>
          </w:tcPr>
          <w:p w14:paraId="3AE21A85" w14:textId="77777777" w:rsidR="00CC667E" w:rsidRPr="005E1F72" w:rsidRDefault="00CC667E" w:rsidP="00445573">
            <w:pPr>
              <w:ind w:firstLine="567"/>
              <w:jc w:val="both"/>
              <w:rPr>
                <w:rFonts w:ascii="GHEA Grapalat" w:hAnsi="GHEA Grapalat" w:cs="Arial Armenian"/>
                <w:sz w:val="20"/>
              </w:rPr>
            </w:pPr>
          </w:p>
        </w:tc>
        <w:tc>
          <w:tcPr>
            <w:tcW w:w="2476" w:type="dxa"/>
          </w:tcPr>
          <w:p w14:paraId="0F202627" w14:textId="77777777" w:rsidR="00CC667E" w:rsidRPr="005E1F72" w:rsidRDefault="00CC667E" w:rsidP="00445573">
            <w:pPr>
              <w:ind w:firstLine="567"/>
              <w:jc w:val="both"/>
              <w:rPr>
                <w:rFonts w:ascii="GHEA Grapalat" w:hAnsi="GHEA Grapalat" w:cs="Arial Armenian"/>
                <w:sz w:val="20"/>
              </w:rPr>
            </w:pPr>
          </w:p>
        </w:tc>
        <w:tc>
          <w:tcPr>
            <w:tcW w:w="2581" w:type="dxa"/>
          </w:tcPr>
          <w:p w14:paraId="5F6464BB" w14:textId="77777777" w:rsidR="00CC667E" w:rsidRPr="005E1F72" w:rsidRDefault="00CC667E" w:rsidP="00445573">
            <w:pPr>
              <w:ind w:firstLine="567"/>
              <w:jc w:val="both"/>
              <w:rPr>
                <w:rFonts w:ascii="GHEA Grapalat" w:hAnsi="GHEA Grapalat" w:cs="Arial Armenian"/>
                <w:sz w:val="20"/>
              </w:rPr>
            </w:pPr>
          </w:p>
        </w:tc>
        <w:tc>
          <w:tcPr>
            <w:tcW w:w="2116" w:type="dxa"/>
          </w:tcPr>
          <w:p w14:paraId="29794D7A" w14:textId="77777777" w:rsidR="00CC667E" w:rsidRPr="005E1F72" w:rsidRDefault="00CC667E" w:rsidP="00445573">
            <w:pPr>
              <w:ind w:firstLine="567"/>
              <w:jc w:val="both"/>
              <w:rPr>
                <w:rFonts w:ascii="GHEA Grapalat" w:hAnsi="GHEA Grapalat" w:cs="Arial Armenian"/>
                <w:sz w:val="20"/>
              </w:rPr>
            </w:pPr>
          </w:p>
        </w:tc>
      </w:tr>
      <w:tr w:rsidR="00CC667E" w:rsidRPr="005E1F72" w14:paraId="6541489A" w14:textId="77777777" w:rsidTr="00CC667E">
        <w:tblPrEx>
          <w:tblLook w:val="01E0" w:firstRow="1" w:lastRow="1" w:firstColumn="1" w:lastColumn="1" w:noHBand="0" w:noVBand="0"/>
        </w:tblPrEx>
        <w:trPr>
          <w:trHeight w:val="599"/>
        </w:trPr>
        <w:tc>
          <w:tcPr>
            <w:tcW w:w="636" w:type="dxa"/>
          </w:tcPr>
          <w:p w14:paraId="204941D6"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4</w:t>
            </w:r>
          </w:p>
        </w:tc>
        <w:tc>
          <w:tcPr>
            <w:tcW w:w="1368" w:type="dxa"/>
            <w:vAlign w:val="center"/>
          </w:tcPr>
          <w:p w14:paraId="356F6404"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 xml:space="preserve">Участковый инспектор </w:t>
            </w:r>
          </w:p>
        </w:tc>
        <w:tc>
          <w:tcPr>
            <w:tcW w:w="1699" w:type="dxa"/>
          </w:tcPr>
          <w:p w14:paraId="0D5CCCEA" w14:textId="77777777" w:rsidR="00CC667E" w:rsidRPr="005E1F72" w:rsidRDefault="00CC667E" w:rsidP="00445573">
            <w:pPr>
              <w:ind w:firstLine="567"/>
              <w:jc w:val="both"/>
              <w:rPr>
                <w:rFonts w:ascii="GHEA Grapalat" w:hAnsi="GHEA Grapalat" w:cs="Arial Armenian"/>
                <w:sz w:val="20"/>
              </w:rPr>
            </w:pPr>
          </w:p>
        </w:tc>
        <w:tc>
          <w:tcPr>
            <w:tcW w:w="2476" w:type="dxa"/>
          </w:tcPr>
          <w:p w14:paraId="3C2DF038" w14:textId="77777777" w:rsidR="00CC667E" w:rsidRPr="005E1F72" w:rsidRDefault="00CC667E" w:rsidP="00445573">
            <w:pPr>
              <w:ind w:firstLine="567"/>
              <w:jc w:val="both"/>
              <w:rPr>
                <w:rFonts w:ascii="GHEA Grapalat" w:hAnsi="GHEA Grapalat" w:cs="Arial Armenian"/>
                <w:sz w:val="20"/>
              </w:rPr>
            </w:pPr>
          </w:p>
        </w:tc>
        <w:tc>
          <w:tcPr>
            <w:tcW w:w="2581" w:type="dxa"/>
          </w:tcPr>
          <w:p w14:paraId="49656B8F" w14:textId="77777777" w:rsidR="00CC667E" w:rsidRPr="005E1F72" w:rsidRDefault="00CC667E" w:rsidP="00445573">
            <w:pPr>
              <w:ind w:firstLine="567"/>
              <w:jc w:val="both"/>
              <w:rPr>
                <w:rFonts w:ascii="GHEA Grapalat" w:hAnsi="GHEA Grapalat" w:cs="Arial Armenian"/>
                <w:sz w:val="20"/>
              </w:rPr>
            </w:pPr>
          </w:p>
        </w:tc>
        <w:tc>
          <w:tcPr>
            <w:tcW w:w="2116" w:type="dxa"/>
          </w:tcPr>
          <w:p w14:paraId="52DC3746" w14:textId="77777777" w:rsidR="00CC667E" w:rsidRPr="005E1F72" w:rsidRDefault="00CC667E" w:rsidP="00445573">
            <w:pPr>
              <w:ind w:firstLine="567"/>
              <w:jc w:val="both"/>
              <w:rPr>
                <w:rFonts w:ascii="GHEA Grapalat" w:hAnsi="GHEA Grapalat" w:cs="Arial Armenian"/>
                <w:sz w:val="20"/>
              </w:rPr>
            </w:pPr>
          </w:p>
        </w:tc>
      </w:tr>
    </w:tbl>
    <w:p w14:paraId="36E9405D" w14:textId="77777777" w:rsidR="00452888" w:rsidRDefault="00452888" w:rsidP="00452888">
      <w:pPr>
        <w:widowControl w:val="0"/>
        <w:autoSpaceDE w:val="0"/>
        <w:autoSpaceDN w:val="0"/>
        <w:adjustRightInd w:val="0"/>
        <w:spacing w:after="160" w:line="360" w:lineRule="auto"/>
        <w:rPr>
          <w:rFonts w:ascii="GHEA Grapalat" w:hAnsi="GHEA Grapalat"/>
          <w:i/>
        </w:rPr>
      </w:pPr>
    </w:p>
    <w:p w14:paraId="7DDCDF05" w14:textId="148B236D" w:rsidR="00452888" w:rsidRPr="00CC667E" w:rsidRDefault="00CC667E" w:rsidP="00452888">
      <w:pPr>
        <w:widowControl w:val="0"/>
        <w:autoSpaceDE w:val="0"/>
        <w:autoSpaceDN w:val="0"/>
        <w:adjustRightInd w:val="0"/>
        <w:spacing w:after="160" w:line="360" w:lineRule="auto"/>
        <w:rPr>
          <w:rFonts w:ascii="GHEA Grapalat" w:hAnsi="GHEA Grapalat"/>
          <w:i/>
          <w:lang w:val="en-US"/>
        </w:rPr>
      </w:pPr>
      <w:r>
        <w:rPr>
          <w:rFonts w:ascii="GHEA Grapalat" w:hAnsi="GHEA Grapalat"/>
          <w:i/>
          <w:lang w:val="en-US"/>
        </w:rPr>
        <w:t xml:space="preserve"> </w:t>
      </w:r>
    </w:p>
    <w:p w14:paraId="2D987007" w14:textId="2D570162" w:rsidR="00452888" w:rsidRPr="00722B9C" w:rsidRDefault="00452888" w:rsidP="00452888">
      <w:pPr>
        <w:widowControl w:val="0"/>
        <w:autoSpaceDE w:val="0"/>
        <w:autoSpaceDN w:val="0"/>
        <w:adjustRightInd w:val="0"/>
        <w:spacing w:after="160" w:line="360" w:lineRule="auto"/>
        <w:rPr>
          <w:rFonts w:ascii="GHEA Grapalat" w:hAnsi="GHEA Grapalat"/>
          <w:i/>
        </w:rPr>
      </w:pPr>
      <w:r w:rsidRPr="00452888">
        <w:rPr>
          <w:rFonts w:ascii="GHEA Grapalat" w:hAnsi="GHEA Grapalat"/>
          <w:i/>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14:paraId="0751AC3D" w14:textId="3A34A6AF" w:rsidR="001E7EAA" w:rsidRDefault="001E7EAA">
      <w:pPr>
        <w:rPr>
          <w:rFonts w:ascii="GHEA Grapalat" w:hAnsi="GHEA Grapalat"/>
          <w:b/>
        </w:rPr>
      </w:pPr>
    </w:p>
    <w:p w14:paraId="16CABFF4" w14:textId="77777777" w:rsidR="00452888" w:rsidRDefault="00452888">
      <w:pPr>
        <w:rPr>
          <w:rFonts w:ascii="GHEA Grapalat" w:hAnsi="GHEA Grapalat"/>
          <w:b/>
        </w:rPr>
      </w:pPr>
    </w:p>
    <w:p w14:paraId="3C7AF57F" w14:textId="77777777" w:rsidR="00452888" w:rsidRDefault="00452888">
      <w:pPr>
        <w:rPr>
          <w:rFonts w:ascii="GHEA Grapalat" w:hAnsi="GHEA Grapalat"/>
          <w:b/>
        </w:rPr>
      </w:pPr>
    </w:p>
    <w:p w14:paraId="6B025744" w14:textId="77777777" w:rsidR="00452888" w:rsidRPr="005E1F72" w:rsidRDefault="00452888" w:rsidP="00452888">
      <w:pPr>
        <w:ind w:left="-284"/>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F170850" w14:textId="77777777" w:rsidR="00452888" w:rsidRDefault="00452888">
      <w:pPr>
        <w:rPr>
          <w:rFonts w:ascii="GHEA Grapalat" w:hAnsi="GHEA Grapalat"/>
          <w:b/>
        </w:rPr>
      </w:pPr>
    </w:p>
    <w:p w14:paraId="6056462C" w14:textId="77777777" w:rsidR="00452888" w:rsidRDefault="00452888">
      <w:pPr>
        <w:rPr>
          <w:rFonts w:ascii="GHEA Grapalat" w:hAnsi="GHEA Grapalat"/>
          <w:b/>
        </w:rPr>
      </w:pPr>
    </w:p>
    <w:p w14:paraId="6D304F11" w14:textId="77777777" w:rsidR="00452888" w:rsidRDefault="00452888" w:rsidP="00DB6B33">
      <w:pPr>
        <w:jc w:val="right"/>
        <w:rPr>
          <w:rFonts w:ascii="GHEA Grapalat" w:hAnsi="GHEA Grapalat"/>
          <w:b/>
        </w:rPr>
      </w:pPr>
    </w:p>
    <w:p w14:paraId="14854118" w14:textId="77777777" w:rsidR="00452888" w:rsidRDefault="00452888" w:rsidP="00DB6B33">
      <w:pPr>
        <w:jc w:val="right"/>
        <w:rPr>
          <w:rFonts w:ascii="GHEA Grapalat" w:hAnsi="GHEA Grapalat"/>
          <w:b/>
        </w:rPr>
      </w:pPr>
    </w:p>
    <w:p w14:paraId="56750563" w14:textId="77777777" w:rsidR="00452888" w:rsidRDefault="00452888" w:rsidP="00DB6B33">
      <w:pPr>
        <w:jc w:val="right"/>
        <w:rPr>
          <w:rFonts w:ascii="GHEA Grapalat" w:hAnsi="GHEA Grapalat"/>
          <w:b/>
        </w:rPr>
      </w:pPr>
    </w:p>
    <w:p w14:paraId="1604BFA0" w14:textId="77777777" w:rsidR="00452888" w:rsidRDefault="00452888" w:rsidP="00DB6B33">
      <w:pPr>
        <w:jc w:val="right"/>
        <w:rPr>
          <w:rFonts w:ascii="GHEA Grapalat" w:hAnsi="GHEA Grapalat"/>
          <w:b/>
        </w:rPr>
      </w:pPr>
    </w:p>
    <w:p w14:paraId="37151C45" w14:textId="77777777" w:rsidR="00452888" w:rsidRDefault="00452888" w:rsidP="00DB6B33">
      <w:pPr>
        <w:jc w:val="right"/>
        <w:rPr>
          <w:rFonts w:ascii="GHEA Grapalat" w:hAnsi="GHEA Grapalat"/>
          <w:b/>
        </w:rPr>
      </w:pPr>
    </w:p>
    <w:p w14:paraId="1C99465A" w14:textId="77777777" w:rsidR="00452888" w:rsidRDefault="00452888" w:rsidP="00DB6B33">
      <w:pPr>
        <w:jc w:val="right"/>
        <w:rPr>
          <w:rFonts w:ascii="GHEA Grapalat" w:hAnsi="GHEA Grapalat"/>
          <w:b/>
        </w:rPr>
      </w:pPr>
    </w:p>
    <w:p w14:paraId="316BA53D" w14:textId="77777777" w:rsidR="00452888" w:rsidRDefault="00452888" w:rsidP="00DB6B33">
      <w:pPr>
        <w:jc w:val="right"/>
        <w:rPr>
          <w:rFonts w:ascii="GHEA Grapalat" w:hAnsi="GHEA Grapalat"/>
          <w:b/>
        </w:rPr>
      </w:pPr>
    </w:p>
    <w:p w14:paraId="15A974F8" w14:textId="77777777" w:rsidR="00452888" w:rsidRPr="00784D70" w:rsidRDefault="00452888" w:rsidP="00DB6B33">
      <w:pPr>
        <w:jc w:val="right"/>
        <w:rPr>
          <w:rFonts w:ascii="GHEA Grapalat" w:hAnsi="GHEA Grapalat"/>
          <w:b/>
        </w:rPr>
      </w:pPr>
    </w:p>
    <w:p w14:paraId="4C364C65" w14:textId="77777777" w:rsidR="00CC667E" w:rsidRPr="00784D70" w:rsidRDefault="00CC667E" w:rsidP="00DB6B33">
      <w:pPr>
        <w:jc w:val="right"/>
        <w:rPr>
          <w:rFonts w:ascii="GHEA Grapalat" w:hAnsi="GHEA Grapalat"/>
          <w:b/>
        </w:rPr>
      </w:pPr>
    </w:p>
    <w:p w14:paraId="3E2EF708" w14:textId="77777777" w:rsidR="00CC667E" w:rsidRPr="00784D70" w:rsidRDefault="00CC667E" w:rsidP="00DB6B33">
      <w:pPr>
        <w:jc w:val="right"/>
        <w:rPr>
          <w:rFonts w:ascii="GHEA Grapalat" w:hAnsi="GHEA Grapalat"/>
          <w:b/>
        </w:rPr>
      </w:pPr>
    </w:p>
    <w:p w14:paraId="4F3805AF" w14:textId="77777777" w:rsidR="00CC667E" w:rsidRPr="00784D70" w:rsidRDefault="00CC667E" w:rsidP="00DB6B33">
      <w:pPr>
        <w:jc w:val="right"/>
        <w:rPr>
          <w:rFonts w:ascii="GHEA Grapalat" w:hAnsi="GHEA Grapalat"/>
          <w:b/>
        </w:rPr>
      </w:pPr>
    </w:p>
    <w:p w14:paraId="0EC06D0E" w14:textId="77777777" w:rsidR="00452888" w:rsidRDefault="00452888" w:rsidP="00DB6B33">
      <w:pPr>
        <w:jc w:val="right"/>
        <w:rPr>
          <w:rFonts w:ascii="GHEA Grapalat" w:hAnsi="GHEA Grapalat"/>
          <w:b/>
        </w:rPr>
      </w:pPr>
    </w:p>
    <w:p w14:paraId="634962FF" w14:textId="20F915A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1167AB6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51265A71" w14:textId="16A2118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A40F9">
        <w:rPr>
          <w:rFonts w:ascii="GHEA Grapalat" w:hAnsi="GHEA Grapalat"/>
          <w:b/>
          <w:bCs/>
          <w:lang w:val="hy-AM"/>
        </w:rPr>
        <w:t>ՏԿԵՆ-ԲՄԽԾՁԲ-2025/56ՏՀ</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47686F5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84A26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57AAB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3D82D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D0D004" w14:textId="77777777" w:rsidR="00AC34B0" w:rsidRPr="00ED3A13" w:rsidRDefault="00AC34B0" w:rsidP="00AC34B0">
      <w:pPr>
        <w:ind w:left="360" w:hanging="360"/>
        <w:jc w:val="center"/>
        <w:rPr>
          <w:rFonts w:ascii="GHEA Grapalat" w:eastAsia="GHEA Grapalat" w:hAnsi="GHEA Grapalat" w:cs="GHEA Grapalat"/>
          <w:b/>
        </w:rPr>
      </w:pPr>
    </w:p>
    <w:p w14:paraId="10C8EA7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6D8B0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9ACB4CB" w14:textId="77777777" w:rsidTr="00DF1F49">
        <w:tc>
          <w:tcPr>
            <w:tcW w:w="2836" w:type="dxa"/>
            <w:shd w:val="clear" w:color="auto" w:fill="D9E2F3"/>
            <w:vAlign w:val="center"/>
          </w:tcPr>
          <w:p w14:paraId="42009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230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D0202" w14:textId="77777777" w:rsidTr="00DF1F49">
        <w:tc>
          <w:tcPr>
            <w:tcW w:w="2836" w:type="dxa"/>
            <w:shd w:val="clear" w:color="auto" w:fill="D9E2F3"/>
            <w:vAlign w:val="center"/>
          </w:tcPr>
          <w:p w14:paraId="31A093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43D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02A74" w14:textId="77777777" w:rsidTr="00DF1F49">
        <w:tc>
          <w:tcPr>
            <w:tcW w:w="2836" w:type="dxa"/>
            <w:shd w:val="clear" w:color="auto" w:fill="D9E2F3"/>
            <w:vAlign w:val="center"/>
          </w:tcPr>
          <w:p w14:paraId="5132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C83F6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E8A82" w14:textId="77777777" w:rsidTr="00DF1F49">
        <w:tc>
          <w:tcPr>
            <w:tcW w:w="2836" w:type="dxa"/>
            <w:shd w:val="clear" w:color="auto" w:fill="D9E2F3"/>
            <w:vAlign w:val="center"/>
          </w:tcPr>
          <w:p w14:paraId="64899A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F446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BD7C9" w14:textId="77777777" w:rsidTr="00DF1F49">
        <w:tc>
          <w:tcPr>
            <w:tcW w:w="2836" w:type="dxa"/>
            <w:shd w:val="clear" w:color="auto" w:fill="D9E2F3"/>
            <w:vAlign w:val="center"/>
          </w:tcPr>
          <w:p w14:paraId="332486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42FE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DB3E5" w14:textId="77777777" w:rsidTr="00DF1F49">
        <w:tc>
          <w:tcPr>
            <w:tcW w:w="2836" w:type="dxa"/>
            <w:shd w:val="clear" w:color="auto" w:fill="D9E2F3"/>
            <w:vAlign w:val="center"/>
          </w:tcPr>
          <w:p w14:paraId="51022A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B194A2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C13811D" w14:textId="77777777" w:rsidTr="00DF1F49">
        <w:tc>
          <w:tcPr>
            <w:tcW w:w="2836" w:type="dxa"/>
            <w:shd w:val="clear" w:color="auto" w:fill="D9E2F3"/>
            <w:vAlign w:val="center"/>
          </w:tcPr>
          <w:p w14:paraId="7E2B453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0B0D8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34CF3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A0ACD8" w14:textId="77777777" w:rsidTr="00DF1F49">
        <w:tc>
          <w:tcPr>
            <w:tcW w:w="2835" w:type="dxa"/>
            <w:shd w:val="clear" w:color="auto" w:fill="D9E2F3"/>
            <w:vAlign w:val="center"/>
          </w:tcPr>
          <w:p w14:paraId="1A237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B736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B8F03" w14:textId="77777777" w:rsidTr="00DF1F49">
        <w:trPr>
          <w:trHeight w:val="1487"/>
        </w:trPr>
        <w:tc>
          <w:tcPr>
            <w:tcW w:w="2835" w:type="dxa"/>
            <w:shd w:val="clear" w:color="auto" w:fill="D9E2F3"/>
            <w:vAlign w:val="center"/>
          </w:tcPr>
          <w:p w14:paraId="2713AF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93E34C7" w14:textId="77777777" w:rsidR="00AC34B0" w:rsidRPr="00FD1EE4" w:rsidRDefault="00AC34B0" w:rsidP="00DF1F49">
            <w:pPr>
              <w:spacing w:before="240" w:after="240"/>
              <w:rPr>
                <w:rFonts w:ascii="GHEA Grapalat" w:eastAsia="GHEA Grapalat" w:hAnsi="GHEA Grapalat" w:cs="GHEA Grapalat"/>
              </w:rPr>
            </w:pPr>
          </w:p>
        </w:tc>
      </w:tr>
    </w:tbl>
    <w:p w14:paraId="792A1B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0BC9A9" w14:textId="77777777" w:rsidTr="00DF1F49">
        <w:tc>
          <w:tcPr>
            <w:tcW w:w="2835" w:type="dxa"/>
            <w:shd w:val="clear" w:color="auto" w:fill="D9E2F3"/>
            <w:vAlign w:val="center"/>
          </w:tcPr>
          <w:p w14:paraId="5F7F9D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BEE9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E40B15" w14:textId="77777777" w:rsidTr="00DF1F49">
        <w:tc>
          <w:tcPr>
            <w:tcW w:w="2835" w:type="dxa"/>
            <w:shd w:val="clear" w:color="auto" w:fill="D9E2F3"/>
            <w:vAlign w:val="center"/>
          </w:tcPr>
          <w:p w14:paraId="3F4444A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90B19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49146" w14:textId="77777777" w:rsidTr="00DF1F49">
        <w:tc>
          <w:tcPr>
            <w:tcW w:w="2835" w:type="dxa"/>
            <w:shd w:val="clear" w:color="auto" w:fill="D9E2F3"/>
            <w:vAlign w:val="center"/>
          </w:tcPr>
          <w:p w14:paraId="3C8A28A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B466A9C" w14:textId="77777777" w:rsidR="00AC34B0" w:rsidRPr="00FD1EE4" w:rsidRDefault="00AC34B0" w:rsidP="00DF1F49">
            <w:pPr>
              <w:spacing w:before="240" w:after="240"/>
              <w:rPr>
                <w:rFonts w:ascii="GHEA Grapalat" w:eastAsia="GHEA Grapalat" w:hAnsi="GHEA Grapalat" w:cs="GHEA Grapalat"/>
              </w:rPr>
            </w:pPr>
          </w:p>
        </w:tc>
      </w:tr>
    </w:tbl>
    <w:p w14:paraId="4DF629E2" w14:textId="77777777" w:rsidR="00AC34B0" w:rsidRPr="00FD1EE4" w:rsidRDefault="00AC34B0" w:rsidP="00AC34B0">
      <w:pPr>
        <w:rPr>
          <w:rFonts w:ascii="GHEA Grapalat" w:eastAsia="GHEA Grapalat" w:hAnsi="GHEA Grapalat" w:cs="GHEA Grapalat"/>
        </w:rPr>
      </w:pPr>
    </w:p>
    <w:p w14:paraId="77B19BE3" w14:textId="7F08AE39" w:rsidR="00AC34B0" w:rsidRPr="00FD1EE4" w:rsidRDefault="00AC34B0" w:rsidP="00AC34B0">
      <w:pPr>
        <w:rPr>
          <w:rFonts w:ascii="GHEA Grapalat" w:eastAsia="GHEA Grapalat" w:hAnsi="GHEA Grapalat" w:cs="GHEA Grapalat"/>
        </w:rPr>
      </w:pPr>
    </w:p>
    <w:p w14:paraId="73B65D0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1BE8A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87FD51" w14:textId="77777777" w:rsidTr="00DF1F49">
        <w:tc>
          <w:tcPr>
            <w:tcW w:w="2835" w:type="dxa"/>
            <w:shd w:val="clear" w:color="auto" w:fill="D9E2F3"/>
            <w:vAlign w:val="center"/>
          </w:tcPr>
          <w:p w14:paraId="67B8318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0517F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481BA" w14:textId="77777777" w:rsidTr="00DF1F49">
        <w:tc>
          <w:tcPr>
            <w:tcW w:w="2835" w:type="dxa"/>
            <w:shd w:val="clear" w:color="auto" w:fill="D9E2F3"/>
            <w:vAlign w:val="center"/>
          </w:tcPr>
          <w:p w14:paraId="090DF9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835CE9E" w14:textId="77777777" w:rsidR="00AC34B0" w:rsidRPr="00FD1EE4" w:rsidRDefault="00AC34B0" w:rsidP="00DF1F49">
            <w:pPr>
              <w:spacing w:before="240" w:after="240"/>
              <w:rPr>
                <w:rFonts w:ascii="GHEA Grapalat" w:eastAsia="GHEA Grapalat" w:hAnsi="GHEA Grapalat" w:cs="GHEA Grapalat"/>
              </w:rPr>
            </w:pPr>
          </w:p>
        </w:tc>
      </w:tr>
    </w:tbl>
    <w:p w14:paraId="3631A0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5A4D9B" w14:textId="77777777" w:rsidTr="00DF1F49">
        <w:tc>
          <w:tcPr>
            <w:tcW w:w="2835" w:type="dxa"/>
            <w:shd w:val="clear" w:color="auto" w:fill="D9E2F3"/>
            <w:vAlign w:val="center"/>
          </w:tcPr>
          <w:p w14:paraId="28D3FB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5B1C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D1C6C" w14:textId="77777777" w:rsidTr="00DF1F49">
        <w:tc>
          <w:tcPr>
            <w:tcW w:w="2835" w:type="dxa"/>
            <w:shd w:val="clear" w:color="auto" w:fill="D9E2F3"/>
            <w:vAlign w:val="center"/>
          </w:tcPr>
          <w:p w14:paraId="7C600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B38C4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4FB34" w14:textId="77777777" w:rsidTr="00DF1F49">
        <w:tc>
          <w:tcPr>
            <w:tcW w:w="2835" w:type="dxa"/>
            <w:shd w:val="clear" w:color="auto" w:fill="D9E2F3"/>
            <w:vAlign w:val="center"/>
          </w:tcPr>
          <w:p w14:paraId="26C820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A3AE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24BDC4" w14:textId="77777777" w:rsidTr="00DF1F49">
        <w:tc>
          <w:tcPr>
            <w:tcW w:w="2835" w:type="dxa"/>
            <w:shd w:val="clear" w:color="auto" w:fill="D9E2F3"/>
            <w:vAlign w:val="center"/>
          </w:tcPr>
          <w:p w14:paraId="2D05D6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FF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B9B5C2" w14:textId="77777777" w:rsidTr="00DF1F49">
        <w:tc>
          <w:tcPr>
            <w:tcW w:w="2835" w:type="dxa"/>
            <w:shd w:val="clear" w:color="auto" w:fill="D9E2F3"/>
            <w:vAlign w:val="center"/>
          </w:tcPr>
          <w:p w14:paraId="0290BD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C4B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52100" w14:textId="77777777" w:rsidTr="00DF1F49">
        <w:trPr>
          <w:trHeight w:val="1361"/>
        </w:trPr>
        <w:tc>
          <w:tcPr>
            <w:tcW w:w="2835" w:type="dxa"/>
            <w:shd w:val="clear" w:color="auto" w:fill="D9E2F3"/>
            <w:vAlign w:val="center"/>
          </w:tcPr>
          <w:p w14:paraId="207EC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9E7A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530F3" w14:textId="77777777" w:rsidTr="00DF1F49">
        <w:tc>
          <w:tcPr>
            <w:tcW w:w="2835" w:type="dxa"/>
            <w:shd w:val="clear" w:color="auto" w:fill="D9E2F3"/>
            <w:vAlign w:val="center"/>
          </w:tcPr>
          <w:p w14:paraId="2D9FBC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13B50A" w14:textId="77777777" w:rsidR="00AC34B0" w:rsidRPr="00FD1EE4" w:rsidRDefault="00AC34B0" w:rsidP="00DF1F49">
            <w:pPr>
              <w:spacing w:before="240" w:after="240"/>
              <w:rPr>
                <w:rFonts w:ascii="GHEA Grapalat" w:eastAsia="GHEA Grapalat" w:hAnsi="GHEA Grapalat" w:cs="GHEA Grapalat"/>
              </w:rPr>
            </w:pPr>
          </w:p>
        </w:tc>
      </w:tr>
    </w:tbl>
    <w:p w14:paraId="3F03BED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A51FD2F" w14:textId="77777777" w:rsidTr="00DF1F49">
        <w:tc>
          <w:tcPr>
            <w:tcW w:w="2836" w:type="dxa"/>
            <w:shd w:val="clear" w:color="auto" w:fill="D9E2F3"/>
            <w:vAlign w:val="center"/>
          </w:tcPr>
          <w:p w14:paraId="0DBCC21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6E4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4CDDE" w14:textId="77777777" w:rsidTr="00DF1F49">
        <w:tc>
          <w:tcPr>
            <w:tcW w:w="2836" w:type="dxa"/>
            <w:shd w:val="clear" w:color="auto" w:fill="D9E2F3"/>
            <w:vAlign w:val="center"/>
          </w:tcPr>
          <w:p w14:paraId="266ABAF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7931C66" w14:textId="77777777" w:rsidR="00AC34B0" w:rsidRPr="00FD1EE4" w:rsidRDefault="00A2655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B55544" w14:textId="77777777" w:rsidR="00AC34B0" w:rsidRPr="00FD1EE4" w:rsidRDefault="00A2655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AAB862" w14:textId="0B10AEE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F704F7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2A51CC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E8165" w14:textId="77777777" w:rsidTr="00DF1F49">
        <w:tc>
          <w:tcPr>
            <w:tcW w:w="2837" w:type="dxa"/>
            <w:shd w:val="clear" w:color="auto" w:fill="D9E2F3"/>
            <w:vAlign w:val="center"/>
          </w:tcPr>
          <w:p w14:paraId="134D35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173A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C1B61" w14:textId="77777777" w:rsidTr="00DF1F49">
        <w:tc>
          <w:tcPr>
            <w:tcW w:w="2837" w:type="dxa"/>
            <w:shd w:val="clear" w:color="auto" w:fill="D9E2F3"/>
            <w:vAlign w:val="center"/>
          </w:tcPr>
          <w:p w14:paraId="5F56E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3AA33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08320" w14:textId="77777777" w:rsidTr="00DF1F49">
        <w:tc>
          <w:tcPr>
            <w:tcW w:w="2837" w:type="dxa"/>
            <w:shd w:val="clear" w:color="auto" w:fill="D9E2F3"/>
            <w:vAlign w:val="center"/>
          </w:tcPr>
          <w:p w14:paraId="41033B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068B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E917" w14:textId="77777777" w:rsidTr="00DF1F49">
        <w:tc>
          <w:tcPr>
            <w:tcW w:w="2837" w:type="dxa"/>
            <w:shd w:val="clear" w:color="auto" w:fill="D9E2F3"/>
            <w:vAlign w:val="center"/>
          </w:tcPr>
          <w:p w14:paraId="66835EE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DDB77C" w14:textId="77777777" w:rsidR="00AC34B0" w:rsidRPr="00FD1EE4" w:rsidRDefault="00A2655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CD506E2" w14:textId="77777777" w:rsidR="00AC34B0" w:rsidRPr="00FD1EE4" w:rsidRDefault="00A2655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7BDA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81F34D1" w14:textId="77777777" w:rsidTr="00DF1F49">
        <w:tc>
          <w:tcPr>
            <w:tcW w:w="2837" w:type="dxa"/>
            <w:shd w:val="clear" w:color="auto" w:fill="D9E2F3"/>
            <w:vAlign w:val="center"/>
          </w:tcPr>
          <w:p w14:paraId="1385638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4729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D17318" w14:textId="77777777" w:rsidTr="00DF1F49">
        <w:tc>
          <w:tcPr>
            <w:tcW w:w="2837" w:type="dxa"/>
            <w:shd w:val="clear" w:color="auto" w:fill="D9E2F3"/>
            <w:vAlign w:val="center"/>
          </w:tcPr>
          <w:p w14:paraId="103A35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418E3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A32AAD" w14:textId="77777777" w:rsidTr="00DF1F49">
        <w:tc>
          <w:tcPr>
            <w:tcW w:w="2837" w:type="dxa"/>
            <w:shd w:val="clear" w:color="auto" w:fill="D9E2F3"/>
            <w:vAlign w:val="center"/>
          </w:tcPr>
          <w:p w14:paraId="23394F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B7A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BC529" w14:textId="77777777" w:rsidTr="00DF1F49">
        <w:tc>
          <w:tcPr>
            <w:tcW w:w="2837" w:type="dxa"/>
            <w:shd w:val="clear" w:color="auto" w:fill="D9E2F3"/>
            <w:vAlign w:val="center"/>
          </w:tcPr>
          <w:p w14:paraId="33A91F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2EB208" w14:textId="77777777" w:rsidR="00AC34B0" w:rsidRPr="00FD1EE4" w:rsidRDefault="00A2655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70E19A" w14:textId="77777777" w:rsidR="00AC34B0" w:rsidRPr="00FD1EE4" w:rsidRDefault="00A2655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17853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35F831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2344A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8957F26" w14:textId="77777777" w:rsidTr="00DF1F49">
        <w:tc>
          <w:tcPr>
            <w:tcW w:w="2836" w:type="dxa"/>
            <w:shd w:val="clear" w:color="auto" w:fill="D9E2F3"/>
            <w:vAlign w:val="center"/>
          </w:tcPr>
          <w:p w14:paraId="0B260D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EF8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B3FDD6" w14:textId="77777777" w:rsidTr="00DF1F49">
        <w:tc>
          <w:tcPr>
            <w:tcW w:w="2836" w:type="dxa"/>
            <w:shd w:val="clear" w:color="auto" w:fill="D9E2F3"/>
            <w:vAlign w:val="center"/>
          </w:tcPr>
          <w:p w14:paraId="1A3BB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0A76A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786895" w14:textId="77777777" w:rsidTr="00DF1F49">
        <w:tc>
          <w:tcPr>
            <w:tcW w:w="2836" w:type="dxa"/>
            <w:shd w:val="clear" w:color="auto" w:fill="D9E2F3"/>
            <w:vAlign w:val="center"/>
          </w:tcPr>
          <w:p w14:paraId="611DBA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9461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1221D" w14:textId="77777777" w:rsidTr="00DF1F49">
        <w:tc>
          <w:tcPr>
            <w:tcW w:w="2836" w:type="dxa"/>
            <w:shd w:val="clear" w:color="auto" w:fill="D9E2F3"/>
            <w:vAlign w:val="center"/>
          </w:tcPr>
          <w:p w14:paraId="6D5113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544A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721A9C" w14:textId="77777777" w:rsidTr="00DF1F49">
        <w:tc>
          <w:tcPr>
            <w:tcW w:w="2836" w:type="dxa"/>
            <w:shd w:val="clear" w:color="auto" w:fill="D9E2F3"/>
            <w:vAlign w:val="center"/>
          </w:tcPr>
          <w:p w14:paraId="0246A1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BD0B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A1734" w14:textId="77777777" w:rsidTr="00DF1F49">
        <w:tc>
          <w:tcPr>
            <w:tcW w:w="2836" w:type="dxa"/>
            <w:shd w:val="clear" w:color="auto" w:fill="D9E2F3"/>
            <w:vAlign w:val="center"/>
          </w:tcPr>
          <w:p w14:paraId="4173CE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C414AE" w14:textId="77777777" w:rsidR="00AC34B0" w:rsidRPr="00FD1EE4" w:rsidRDefault="00AC34B0" w:rsidP="00DF1F49">
            <w:pPr>
              <w:spacing w:before="240" w:after="240"/>
              <w:rPr>
                <w:rFonts w:ascii="GHEA Grapalat" w:eastAsia="GHEA Grapalat" w:hAnsi="GHEA Grapalat" w:cs="GHEA Grapalat"/>
              </w:rPr>
            </w:pPr>
          </w:p>
        </w:tc>
      </w:tr>
    </w:tbl>
    <w:p w14:paraId="2638DE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C105715" w14:textId="77777777" w:rsidTr="00DF1F49">
        <w:tc>
          <w:tcPr>
            <w:tcW w:w="2977" w:type="dxa"/>
            <w:shd w:val="clear" w:color="auto" w:fill="D9E2F3"/>
            <w:vAlign w:val="center"/>
          </w:tcPr>
          <w:p w14:paraId="6EA9F4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9214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57C48" w14:textId="77777777" w:rsidTr="00DF1F49">
        <w:tc>
          <w:tcPr>
            <w:tcW w:w="2977" w:type="dxa"/>
            <w:shd w:val="clear" w:color="auto" w:fill="D9E2F3"/>
            <w:vAlign w:val="center"/>
          </w:tcPr>
          <w:p w14:paraId="79E99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8CD7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6DD7C" w14:textId="77777777" w:rsidTr="00DF1F49">
        <w:tc>
          <w:tcPr>
            <w:tcW w:w="2977" w:type="dxa"/>
            <w:shd w:val="clear" w:color="auto" w:fill="D9E2F3"/>
            <w:vAlign w:val="center"/>
          </w:tcPr>
          <w:p w14:paraId="791D9C9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0D1C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BA7F1" w14:textId="77777777" w:rsidTr="00DF1F49">
        <w:tc>
          <w:tcPr>
            <w:tcW w:w="2977" w:type="dxa"/>
            <w:shd w:val="clear" w:color="auto" w:fill="D9E2F3"/>
            <w:vAlign w:val="center"/>
          </w:tcPr>
          <w:p w14:paraId="123B9EF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44D2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FB3917" w14:textId="77777777" w:rsidTr="00DF1F49">
        <w:tc>
          <w:tcPr>
            <w:tcW w:w="2977" w:type="dxa"/>
            <w:shd w:val="clear" w:color="auto" w:fill="D9E2F3"/>
            <w:vAlign w:val="center"/>
          </w:tcPr>
          <w:p w14:paraId="4476BA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CDB73C" w14:textId="77777777" w:rsidR="00AC34B0" w:rsidRPr="00FD1EE4" w:rsidRDefault="00AC34B0" w:rsidP="00DF1F49">
            <w:pPr>
              <w:spacing w:before="240" w:after="240"/>
              <w:rPr>
                <w:rFonts w:ascii="GHEA Grapalat" w:eastAsia="GHEA Grapalat" w:hAnsi="GHEA Grapalat" w:cs="GHEA Grapalat"/>
              </w:rPr>
            </w:pPr>
          </w:p>
        </w:tc>
      </w:tr>
    </w:tbl>
    <w:p w14:paraId="57C9D4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8637A06" w14:textId="77777777" w:rsidTr="00DF1F49">
        <w:tc>
          <w:tcPr>
            <w:tcW w:w="2943" w:type="dxa"/>
            <w:shd w:val="clear" w:color="auto" w:fill="D9E2F3"/>
            <w:vAlign w:val="center"/>
          </w:tcPr>
          <w:p w14:paraId="74FCB9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E575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93B34" w14:textId="77777777" w:rsidTr="00DF1F49">
        <w:tc>
          <w:tcPr>
            <w:tcW w:w="2943" w:type="dxa"/>
            <w:shd w:val="clear" w:color="auto" w:fill="D9E2F3"/>
            <w:vAlign w:val="center"/>
          </w:tcPr>
          <w:p w14:paraId="3B4CE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0D3FF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019C0" w14:textId="77777777" w:rsidTr="00DF1F49">
        <w:tc>
          <w:tcPr>
            <w:tcW w:w="2943" w:type="dxa"/>
            <w:shd w:val="clear" w:color="auto" w:fill="D9E2F3"/>
            <w:vAlign w:val="center"/>
          </w:tcPr>
          <w:p w14:paraId="0761034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FC65B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10DB6" w14:textId="77777777" w:rsidTr="00DF1F49">
        <w:tc>
          <w:tcPr>
            <w:tcW w:w="2943" w:type="dxa"/>
            <w:shd w:val="clear" w:color="auto" w:fill="D9E2F3"/>
            <w:vAlign w:val="center"/>
          </w:tcPr>
          <w:p w14:paraId="0408C9A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02C922F" w14:textId="77777777" w:rsidR="00AC34B0" w:rsidRPr="00FD1EE4" w:rsidRDefault="00AC34B0" w:rsidP="00DF1F49">
            <w:pPr>
              <w:spacing w:before="240" w:after="240"/>
              <w:rPr>
                <w:rFonts w:ascii="GHEA Grapalat" w:eastAsia="GHEA Grapalat" w:hAnsi="GHEA Grapalat" w:cs="GHEA Grapalat"/>
              </w:rPr>
            </w:pPr>
          </w:p>
        </w:tc>
      </w:tr>
    </w:tbl>
    <w:p w14:paraId="42A7C38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3A14664" w14:textId="77777777" w:rsidTr="00DF1F49">
        <w:tc>
          <w:tcPr>
            <w:tcW w:w="2837" w:type="dxa"/>
            <w:shd w:val="clear" w:color="auto" w:fill="D9E2F3"/>
            <w:vAlign w:val="center"/>
          </w:tcPr>
          <w:p w14:paraId="3904E5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BEB79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9C00" w14:textId="77777777" w:rsidTr="00DF1F49">
        <w:tc>
          <w:tcPr>
            <w:tcW w:w="2837" w:type="dxa"/>
            <w:shd w:val="clear" w:color="auto" w:fill="D9E2F3"/>
            <w:vAlign w:val="center"/>
          </w:tcPr>
          <w:p w14:paraId="3D1666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5AFC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D57F3" w14:textId="77777777" w:rsidTr="00DF1F49">
        <w:tc>
          <w:tcPr>
            <w:tcW w:w="2837" w:type="dxa"/>
            <w:shd w:val="clear" w:color="auto" w:fill="D9E2F3"/>
            <w:vAlign w:val="center"/>
          </w:tcPr>
          <w:p w14:paraId="79A564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0D34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7031C" w14:textId="77777777" w:rsidTr="00DF1F49">
        <w:tc>
          <w:tcPr>
            <w:tcW w:w="2837" w:type="dxa"/>
            <w:shd w:val="clear" w:color="auto" w:fill="D9E2F3"/>
            <w:vAlign w:val="center"/>
          </w:tcPr>
          <w:p w14:paraId="3143F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BBD214" w14:textId="77777777" w:rsidR="00AC34B0" w:rsidRPr="00FD1EE4" w:rsidRDefault="00AC34B0" w:rsidP="00DF1F49">
            <w:pPr>
              <w:spacing w:before="240" w:after="240"/>
              <w:rPr>
                <w:rFonts w:ascii="GHEA Grapalat" w:eastAsia="GHEA Grapalat" w:hAnsi="GHEA Grapalat" w:cs="GHEA Grapalat"/>
              </w:rPr>
            </w:pPr>
          </w:p>
        </w:tc>
      </w:tr>
    </w:tbl>
    <w:p w14:paraId="76BF2BB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4E53CB2" w14:textId="77777777" w:rsidTr="00DF1F49">
        <w:trPr>
          <w:trHeight w:val="924"/>
        </w:trPr>
        <w:tc>
          <w:tcPr>
            <w:tcW w:w="9016" w:type="dxa"/>
            <w:gridSpan w:val="2"/>
            <w:vAlign w:val="center"/>
          </w:tcPr>
          <w:p w14:paraId="1EFC6CC3" w14:textId="77777777" w:rsidR="00AC34B0" w:rsidRPr="00FD1EE4" w:rsidRDefault="00A2655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DFE846A" w14:textId="77777777" w:rsidTr="00DF1F49">
        <w:trPr>
          <w:trHeight w:val="684"/>
        </w:trPr>
        <w:tc>
          <w:tcPr>
            <w:tcW w:w="4508" w:type="dxa"/>
            <w:shd w:val="clear" w:color="auto" w:fill="D9E2F3"/>
            <w:vAlign w:val="center"/>
          </w:tcPr>
          <w:p w14:paraId="79565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C483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2DB88" w14:textId="77777777" w:rsidTr="00DF1F49">
        <w:trPr>
          <w:trHeight w:val="1282"/>
        </w:trPr>
        <w:tc>
          <w:tcPr>
            <w:tcW w:w="4508" w:type="dxa"/>
            <w:shd w:val="clear" w:color="auto" w:fill="D9E2F3"/>
            <w:vAlign w:val="center"/>
          </w:tcPr>
          <w:p w14:paraId="782A84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2194FF1" w14:textId="77777777" w:rsidR="00AC34B0" w:rsidRPr="006B364D" w:rsidRDefault="00A2655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1C7EA1" w14:textId="77777777" w:rsidR="00AC34B0" w:rsidRPr="00F10CBA" w:rsidRDefault="00A2655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3578E2" w14:textId="77777777" w:rsidTr="00DF1F49">
        <w:tc>
          <w:tcPr>
            <w:tcW w:w="9016" w:type="dxa"/>
            <w:gridSpan w:val="2"/>
            <w:vAlign w:val="center"/>
          </w:tcPr>
          <w:p w14:paraId="0A1C9965" w14:textId="77777777" w:rsidR="00AC34B0" w:rsidRPr="00FD1EE4" w:rsidRDefault="00A2655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64F22A0" w14:textId="77777777" w:rsidTr="00DF1F49">
        <w:tc>
          <w:tcPr>
            <w:tcW w:w="9016" w:type="dxa"/>
            <w:gridSpan w:val="2"/>
            <w:vAlign w:val="center"/>
          </w:tcPr>
          <w:p w14:paraId="4C6B2AA0" w14:textId="77777777" w:rsidR="00AC34B0" w:rsidRPr="00FD1EE4" w:rsidRDefault="00A2655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4F0408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D793B1" w14:textId="77777777" w:rsidTr="00DF1F49">
        <w:trPr>
          <w:trHeight w:val="924"/>
        </w:trPr>
        <w:tc>
          <w:tcPr>
            <w:tcW w:w="9016" w:type="dxa"/>
            <w:gridSpan w:val="2"/>
            <w:vAlign w:val="center"/>
          </w:tcPr>
          <w:p w14:paraId="6FE90E54" w14:textId="77777777" w:rsidR="00AC34B0" w:rsidRPr="00FD1EE4" w:rsidRDefault="00A2655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7B1215D" w14:textId="77777777" w:rsidTr="00DF1F49">
        <w:trPr>
          <w:trHeight w:val="684"/>
        </w:trPr>
        <w:tc>
          <w:tcPr>
            <w:tcW w:w="4508" w:type="dxa"/>
            <w:shd w:val="clear" w:color="auto" w:fill="D9E2F3"/>
            <w:vAlign w:val="center"/>
          </w:tcPr>
          <w:p w14:paraId="1B49CB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91BB9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B948A" w14:textId="77777777" w:rsidTr="00DF1F49">
        <w:trPr>
          <w:trHeight w:val="1282"/>
        </w:trPr>
        <w:tc>
          <w:tcPr>
            <w:tcW w:w="4508" w:type="dxa"/>
            <w:shd w:val="clear" w:color="auto" w:fill="D9E2F3"/>
            <w:vAlign w:val="center"/>
          </w:tcPr>
          <w:p w14:paraId="2159AB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2667D7" w14:textId="77777777" w:rsidR="00AC34B0" w:rsidRPr="00C843BA" w:rsidRDefault="00A2655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46A5F6C" w14:textId="77777777" w:rsidR="00AC34B0" w:rsidRPr="00C843BA" w:rsidRDefault="00A2655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E14C70" w14:textId="77777777" w:rsidTr="00DF1F49">
        <w:tc>
          <w:tcPr>
            <w:tcW w:w="9016" w:type="dxa"/>
            <w:gridSpan w:val="2"/>
            <w:vAlign w:val="center"/>
          </w:tcPr>
          <w:p w14:paraId="65DE57F5" w14:textId="77777777" w:rsidR="00AC34B0" w:rsidRPr="00FD1EE4" w:rsidRDefault="00A2655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8CC5FE8" w14:textId="77777777" w:rsidTr="00DF1F49">
        <w:tc>
          <w:tcPr>
            <w:tcW w:w="9016" w:type="dxa"/>
            <w:gridSpan w:val="2"/>
            <w:vAlign w:val="center"/>
          </w:tcPr>
          <w:p w14:paraId="673E36E2" w14:textId="77777777" w:rsidR="00AC34B0" w:rsidRPr="00FD1EE4" w:rsidRDefault="00A2655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81AF78F" w14:textId="77777777" w:rsidTr="00DF1F49">
        <w:tc>
          <w:tcPr>
            <w:tcW w:w="9016" w:type="dxa"/>
            <w:gridSpan w:val="2"/>
            <w:vAlign w:val="center"/>
          </w:tcPr>
          <w:p w14:paraId="33881F06" w14:textId="77777777" w:rsidR="00AC34B0" w:rsidRPr="00FD1EE4" w:rsidRDefault="00A2655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5EA5388" w14:textId="77777777" w:rsidTr="00DF1F49">
        <w:tc>
          <w:tcPr>
            <w:tcW w:w="9016" w:type="dxa"/>
            <w:gridSpan w:val="2"/>
            <w:vAlign w:val="center"/>
          </w:tcPr>
          <w:p w14:paraId="0D97DC47" w14:textId="77777777" w:rsidR="00AC34B0" w:rsidRPr="00FD1EE4" w:rsidRDefault="00A2655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99343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1C8C1A" w14:textId="77777777" w:rsidTr="00DF1F49">
        <w:tc>
          <w:tcPr>
            <w:tcW w:w="2837" w:type="dxa"/>
            <w:shd w:val="clear" w:color="auto" w:fill="D9E2F3"/>
            <w:vAlign w:val="center"/>
          </w:tcPr>
          <w:p w14:paraId="0198115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DD6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041F" w14:textId="77777777" w:rsidTr="00DF1F49">
        <w:tc>
          <w:tcPr>
            <w:tcW w:w="2837" w:type="dxa"/>
            <w:shd w:val="clear" w:color="auto" w:fill="D9E2F3"/>
            <w:vAlign w:val="center"/>
          </w:tcPr>
          <w:p w14:paraId="4D37AA0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8357B6" w14:textId="77777777" w:rsidR="00AC34B0" w:rsidRPr="00B23852" w:rsidRDefault="00A2655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8C8DAA7" w14:textId="77777777" w:rsidR="00AC34B0" w:rsidRPr="00FD1EE4" w:rsidRDefault="00A2655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E3D31FB" w14:textId="77777777" w:rsidTr="00DF1F49">
        <w:tc>
          <w:tcPr>
            <w:tcW w:w="2837" w:type="dxa"/>
            <w:shd w:val="clear" w:color="auto" w:fill="D9E2F3"/>
            <w:vAlign w:val="center"/>
          </w:tcPr>
          <w:p w14:paraId="099FEF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BCA3F0" w14:textId="77777777" w:rsidR="00AC34B0" w:rsidRPr="005600B4" w:rsidRDefault="00A2655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EA0134" w14:textId="77777777" w:rsidR="00AC34B0" w:rsidRPr="005600B4" w:rsidRDefault="00A2655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CB361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6E57917" w14:textId="77777777" w:rsidTr="00DF1F49">
        <w:tc>
          <w:tcPr>
            <w:tcW w:w="2837" w:type="dxa"/>
            <w:shd w:val="clear" w:color="auto" w:fill="D9E2F3"/>
            <w:vAlign w:val="center"/>
          </w:tcPr>
          <w:p w14:paraId="58AC39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21C68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40C48" w14:textId="77777777" w:rsidTr="00DF1F49">
        <w:tc>
          <w:tcPr>
            <w:tcW w:w="2837" w:type="dxa"/>
            <w:shd w:val="clear" w:color="auto" w:fill="D9E2F3"/>
            <w:vAlign w:val="center"/>
          </w:tcPr>
          <w:p w14:paraId="5C635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91A140" w14:textId="77777777" w:rsidR="00AC34B0" w:rsidRPr="00FD1EE4" w:rsidRDefault="00AC34B0" w:rsidP="00DF1F49">
            <w:pPr>
              <w:spacing w:before="240" w:after="240"/>
              <w:rPr>
                <w:rFonts w:ascii="GHEA Grapalat" w:eastAsia="GHEA Grapalat" w:hAnsi="GHEA Grapalat" w:cs="GHEA Grapalat"/>
              </w:rPr>
            </w:pPr>
          </w:p>
        </w:tc>
      </w:tr>
    </w:tbl>
    <w:p w14:paraId="1AB825E9" w14:textId="3F946FF1" w:rsidR="00AC34B0" w:rsidRPr="00FD1EE4" w:rsidRDefault="00AC34B0" w:rsidP="00E46A54">
      <w:pPr>
        <w:pBdr>
          <w:top w:val="nil"/>
          <w:left w:val="nil"/>
          <w:bottom w:val="nil"/>
          <w:right w:val="nil"/>
          <w:between w:val="nil"/>
        </w:pBdr>
        <w:rPr>
          <w:rFonts w:ascii="GHEA Grapalat" w:eastAsia="GHEA Grapalat" w:hAnsi="GHEA Grapalat" w:cs="GHEA Grapalat"/>
          <w:i/>
          <w:color w:val="000000"/>
        </w:rPr>
      </w:pPr>
    </w:p>
    <w:p w14:paraId="259329F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9BCFB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C64E1D" w14:textId="77777777" w:rsidTr="00DF1F49">
        <w:tc>
          <w:tcPr>
            <w:tcW w:w="2835" w:type="dxa"/>
            <w:shd w:val="clear" w:color="auto" w:fill="D9E2F3"/>
            <w:vAlign w:val="center"/>
          </w:tcPr>
          <w:p w14:paraId="020E64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21E7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7CADB" w14:textId="77777777" w:rsidTr="00DF1F49">
        <w:tc>
          <w:tcPr>
            <w:tcW w:w="2835" w:type="dxa"/>
            <w:shd w:val="clear" w:color="auto" w:fill="D9E2F3"/>
            <w:vAlign w:val="center"/>
          </w:tcPr>
          <w:p w14:paraId="0AAF6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0AE1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27A008" w14:textId="77777777" w:rsidTr="00DF1F49">
        <w:tc>
          <w:tcPr>
            <w:tcW w:w="2835" w:type="dxa"/>
            <w:shd w:val="clear" w:color="auto" w:fill="D9E2F3"/>
            <w:vAlign w:val="center"/>
          </w:tcPr>
          <w:p w14:paraId="2D7DF8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4BE57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F652A" w14:textId="77777777" w:rsidTr="00DF1F49">
        <w:tc>
          <w:tcPr>
            <w:tcW w:w="2835" w:type="dxa"/>
            <w:shd w:val="clear" w:color="auto" w:fill="D9E2F3"/>
            <w:vAlign w:val="center"/>
          </w:tcPr>
          <w:p w14:paraId="7C3306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C99EE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A672C" w14:textId="77777777" w:rsidTr="00DF1F49">
        <w:tc>
          <w:tcPr>
            <w:tcW w:w="2835" w:type="dxa"/>
            <w:shd w:val="clear" w:color="auto" w:fill="D9E2F3"/>
            <w:vAlign w:val="center"/>
          </w:tcPr>
          <w:p w14:paraId="0EB8CC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92FE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3DAD8" w14:textId="77777777" w:rsidTr="00DF1F49">
        <w:tc>
          <w:tcPr>
            <w:tcW w:w="2835" w:type="dxa"/>
            <w:shd w:val="clear" w:color="auto" w:fill="D9E2F3"/>
            <w:vAlign w:val="center"/>
          </w:tcPr>
          <w:p w14:paraId="0D64C8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E75FE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9B750" w14:textId="77777777" w:rsidTr="00DF1F49">
        <w:tc>
          <w:tcPr>
            <w:tcW w:w="2835" w:type="dxa"/>
            <w:shd w:val="clear" w:color="auto" w:fill="D9E2F3"/>
            <w:vAlign w:val="center"/>
          </w:tcPr>
          <w:p w14:paraId="57AF6D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06E4F2" w14:textId="77777777" w:rsidR="00AC34B0" w:rsidRPr="00FD1EE4" w:rsidRDefault="00AC34B0" w:rsidP="00DF1F49">
            <w:pPr>
              <w:spacing w:before="240" w:after="240"/>
              <w:rPr>
                <w:rFonts w:ascii="GHEA Grapalat" w:eastAsia="GHEA Grapalat" w:hAnsi="GHEA Grapalat" w:cs="GHEA Grapalat"/>
              </w:rPr>
            </w:pPr>
          </w:p>
        </w:tc>
      </w:tr>
    </w:tbl>
    <w:p w14:paraId="754A2FA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D9486C" w14:textId="77777777" w:rsidTr="00DF1F49">
        <w:trPr>
          <w:trHeight w:val="853"/>
        </w:trPr>
        <w:tc>
          <w:tcPr>
            <w:tcW w:w="2835" w:type="dxa"/>
            <w:vMerge w:val="restart"/>
            <w:shd w:val="clear" w:color="auto" w:fill="D9E2F3"/>
            <w:vAlign w:val="center"/>
          </w:tcPr>
          <w:p w14:paraId="3A13455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0578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ED198E" w14:textId="77777777" w:rsidTr="00DF1F49">
        <w:trPr>
          <w:trHeight w:val="850"/>
        </w:trPr>
        <w:tc>
          <w:tcPr>
            <w:tcW w:w="2835" w:type="dxa"/>
            <w:vMerge/>
            <w:shd w:val="clear" w:color="auto" w:fill="D9E2F3"/>
            <w:vAlign w:val="center"/>
          </w:tcPr>
          <w:p w14:paraId="12BC14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968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74114" w14:textId="77777777" w:rsidTr="00DF1F49">
        <w:trPr>
          <w:trHeight w:val="850"/>
        </w:trPr>
        <w:tc>
          <w:tcPr>
            <w:tcW w:w="2835" w:type="dxa"/>
            <w:vMerge/>
            <w:shd w:val="clear" w:color="auto" w:fill="D9E2F3"/>
            <w:vAlign w:val="center"/>
          </w:tcPr>
          <w:p w14:paraId="24FA5B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95A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B7158" w14:textId="77777777" w:rsidTr="00DF1F49">
        <w:trPr>
          <w:trHeight w:val="850"/>
        </w:trPr>
        <w:tc>
          <w:tcPr>
            <w:tcW w:w="2835" w:type="dxa"/>
            <w:vMerge/>
            <w:shd w:val="clear" w:color="auto" w:fill="D9E2F3"/>
            <w:vAlign w:val="center"/>
          </w:tcPr>
          <w:p w14:paraId="3E885B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39A8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7A6C0" w14:textId="77777777" w:rsidTr="00DF1F49">
        <w:trPr>
          <w:trHeight w:val="850"/>
        </w:trPr>
        <w:tc>
          <w:tcPr>
            <w:tcW w:w="2835" w:type="dxa"/>
            <w:vMerge/>
            <w:shd w:val="clear" w:color="auto" w:fill="D9E2F3"/>
            <w:vAlign w:val="center"/>
          </w:tcPr>
          <w:p w14:paraId="4507FB2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3B2497" w14:textId="77777777" w:rsidR="00AC34B0" w:rsidRPr="00FD1EE4" w:rsidRDefault="00AC34B0" w:rsidP="00DF1F49">
            <w:pPr>
              <w:spacing w:before="240" w:after="240"/>
              <w:rPr>
                <w:rFonts w:ascii="GHEA Grapalat" w:eastAsia="GHEA Grapalat" w:hAnsi="GHEA Grapalat" w:cs="GHEA Grapalat"/>
              </w:rPr>
            </w:pPr>
          </w:p>
        </w:tc>
      </w:tr>
    </w:tbl>
    <w:p w14:paraId="40C4CAD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C77977" w14:textId="77777777" w:rsidTr="00DF1F49">
        <w:tc>
          <w:tcPr>
            <w:tcW w:w="2835" w:type="dxa"/>
            <w:shd w:val="clear" w:color="auto" w:fill="D9E2F3"/>
            <w:vAlign w:val="center"/>
          </w:tcPr>
          <w:p w14:paraId="58A5C7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E4A6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FA453" w14:textId="77777777" w:rsidTr="00DF1F49">
        <w:tc>
          <w:tcPr>
            <w:tcW w:w="2835" w:type="dxa"/>
            <w:shd w:val="clear" w:color="auto" w:fill="D9E2F3"/>
            <w:vAlign w:val="center"/>
          </w:tcPr>
          <w:p w14:paraId="5F8BA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6F8936" w14:textId="77777777" w:rsidR="00AC34B0" w:rsidRPr="00FD1EE4" w:rsidRDefault="00AC34B0" w:rsidP="00DF1F49">
            <w:pPr>
              <w:spacing w:before="240" w:after="240"/>
              <w:rPr>
                <w:rFonts w:ascii="GHEA Grapalat" w:eastAsia="GHEA Grapalat" w:hAnsi="GHEA Grapalat" w:cs="GHEA Grapalat"/>
              </w:rPr>
            </w:pPr>
          </w:p>
        </w:tc>
      </w:tr>
    </w:tbl>
    <w:p w14:paraId="5D7FD779" w14:textId="3685DAD8"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C7A163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956"/>
      </w:tblGrid>
      <w:tr w:rsidR="00AC34B0" w:rsidRPr="00FD1EE4" w14:paraId="5085BFEB" w14:textId="77777777" w:rsidTr="002C5393">
        <w:trPr>
          <w:trHeight w:val="989"/>
        </w:trPr>
        <w:tc>
          <w:tcPr>
            <w:tcW w:w="8956" w:type="dxa"/>
            <w:shd w:val="clear" w:color="auto" w:fill="DBE5F1" w:themeFill="accent1" w:themeFillTint="33"/>
          </w:tcPr>
          <w:p w14:paraId="42B262D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A6444C" w14:textId="77777777" w:rsidTr="002C5393">
        <w:trPr>
          <w:trHeight w:val="9330"/>
        </w:trPr>
        <w:tc>
          <w:tcPr>
            <w:tcW w:w="8956" w:type="dxa"/>
          </w:tcPr>
          <w:p w14:paraId="36208BF7" w14:textId="77777777" w:rsidR="00AC34B0" w:rsidRPr="00FD1EE4" w:rsidRDefault="00AC34B0" w:rsidP="00DF1F49">
            <w:pPr>
              <w:rPr>
                <w:rFonts w:ascii="GHEA Grapalat" w:eastAsia="GHEA Grapalat" w:hAnsi="GHEA Grapalat" w:cs="GHEA Grapalat"/>
                <w:b/>
                <w:color w:val="000000"/>
              </w:rPr>
            </w:pPr>
          </w:p>
        </w:tc>
      </w:tr>
    </w:tbl>
    <w:p w14:paraId="242A327C" w14:textId="77777777" w:rsidR="00AC34B0" w:rsidRDefault="00AC34B0" w:rsidP="00AC34B0">
      <w:pPr>
        <w:spacing w:line="360" w:lineRule="auto"/>
        <w:contextualSpacing/>
        <w:jc w:val="center"/>
        <w:rPr>
          <w:rFonts w:ascii="GHEA Grapalat" w:hAnsi="GHEA Grapalat"/>
          <w:b/>
        </w:rPr>
      </w:pPr>
    </w:p>
    <w:p w14:paraId="01DF807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4FF84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F555B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E784F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E3AB1B"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27DBF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2E633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A04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32000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392F3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DD637A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223BF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62557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175394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2429F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B6AF79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1AA5CA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B1323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2BDFF64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F8695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9ED52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94C85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D585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63AA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29985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A44B5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EBCE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C5FF8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BAE1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45F9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997A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EDB8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C8C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C371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3FF409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1F06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4F9A8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5E8D13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FAE009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1599F1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39D17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26537E" w14:textId="77777777" w:rsidR="00DB6B33" w:rsidRDefault="00DB6B33">
      <w:pPr>
        <w:rPr>
          <w:rFonts w:ascii="GHEA Grapalat" w:hAnsi="GHEA Grapalat"/>
          <w:b/>
        </w:rPr>
      </w:pPr>
      <w:r>
        <w:rPr>
          <w:rFonts w:ascii="GHEA Grapalat" w:hAnsi="GHEA Grapalat"/>
          <w:b/>
        </w:rPr>
        <w:br w:type="page"/>
      </w:r>
    </w:p>
    <w:p w14:paraId="505DF39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F57F55A" w14:textId="6839991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40F9">
        <w:rPr>
          <w:rFonts w:ascii="GHEA Grapalat" w:hAnsi="GHEA Grapalat"/>
          <w:b/>
          <w:bCs/>
          <w:lang w:val="hy-AM"/>
        </w:rPr>
        <w:t>ՏԿԵՆ-ԲՄԽԾՁԲ-2025/56ՏՀ</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2C6C4853" w14:textId="77777777" w:rsidR="00B2572B" w:rsidRPr="009044F1" w:rsidRDefault="00B2572B" w:rsidP="00B46D58">
      <w:pPr>
        <w:widowControl w:val="0"/>
        <w:spacing w:after="120"/>
        <w:ind w:firstLine="567"/>
        <w:jc w:val="center"/>
        <w:rPr>
          <w:rFonts w:ascii="GHEA Grapalat" w:hAnsi="GHEA Grapalat"/>
        </w:rPr>
      </w:pPr>
    </w:p>
    <w:p w14:paraId="511F6E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E674A3" w14:textId="77777777" w:rsidR="00B2572B" w:rsidRPr="009044F1" w:rsidRDefault="00B2572B" w:rsidP="00B46D58">
      <w:pPr>
        <w:widowControl w:val="0"/>
        <w:spacing w:after="120"/>
        <w:ind w:firstLine="567"/>
        <w:jc w:val="center"/>
        <w:rPr>
          <w:rFonts w:ascii="GHEA Grapalat" w:hAnsi="GHEA Grapalat"/>
        </w:rPr>
      </w:pPr>
    </w:p>
    <w:p w14:paraId="48151CA4" w14:textId="789114A4" w:rsidR="005646FC" w:rsidRPr="008842CE" w:rsidRDefault="00B2572B" w:rsidP="003B5FF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A40F9">
        <w:rPr>
          <w:rFonts w:ascii="GHEA Grapalat" w:hAnsi="GHEA Grapalat"/>
          <w:b/>
          <w:bCs/>
          <w:lang w:val="hy-AM"/>
        </w:rPr>
        <w:t>ՏԿԵՆ-ԲՄԽԾՁԲ-2025/56ՏՀ</w:t>
      </w:r>
      <w:r w:rsidR="002A596B">
        <w:rPr>
          <w:rFonts w:ascii="GHEA Grapalat" w:hAnsi="GHEA Grapalat"/>
          <w:b/>
          <w:bCs/>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CF88C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3F85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8836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2"/>
        <w:gridCol w:w="3780"/>
        <w:gridCol w:w="2250"/>
        <w:gridCol w:w="1260"/>
        <w:gridCol w:w="1895"/>
      </w:tblGrid>
      <w:tr w:rsidR="003D2166" w:rsidRPr="005744FC" w14:paraId="49031C7D" w14:textId="77777777" w:rsidTr="00D3210B">
        <w:trPr>
          <w:trHeight w:val="916"/>
          <w:jc w:val="center"/>
        </w:trPr>
        <w:tc>
          <w:tcPr>
            <w:tcW w:w="772" w:type="dxa"/>
            <w:tcBorders>
              <w:top w:val="single" w:sz="4" w:space="0" w:color="auto"/>
              <w:left w:val="single" w:sz="4" w:space="0" w:color="auto"/>
              <w:right w:val="single" w:sz="4" w:space="0" w:color="auto"/>
            </w:tcBorders>
            <w:vAlign w:val="center"/>
          </w:tcPr>
          <w:p w14:paraId="7C05F05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0" w:type="dxa"/>
            <w:tcBorders>
              <w:top w:val="single" w:sz="4" w:space="0" w:color="auto"/>
              <w:left w:val="single" w:sz="4" w:space="0" w:color="auto"/>
              <w:right w:val="single" w:sz="4" w:space="0" w:color="auto"/>
            </w:tcBorders>
            <w:vAlign w:val="center"/>
          </w:tcPr>
          <w:p w14:paraId="0AE319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4563494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FE685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16F63CC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7F878B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5" w:type="dxa"/>
            <w:tcBorders>
              <w:top w:val="single" w:sz="4" w:space="0" w:color="auto"/>
              <w:left w:val="single" w:sz="4" w:space="0" w:color="auto"/>
              <w:right w:val="single" w:sz="4" w:space="0" w:color="auto"/>
            </w:tcBorders>
            <w:vAlign w:val="center"/>
          </w:tcPr>
          <w:p w14:paraId="0DF3C74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C306E4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F01FF82" w14:textId="77777777" w:rsidTr="00D3210B">
        <w:trPr>
          <w:jc w:val="center"/>
        </w:trPr>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14:paraId="1768D5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2BE3E23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06AB1F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83979D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500305C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F239E" w:rsidRPr="005744FC" w14:paraId="1457ED79" w14:textId="77777777" w:rsidTr="00D3210B">
        <w:trPr>
          <w:trHeight w:val="20"/>
          <w:jc w:val="center"/>
        </w:trPr>
        <w:tc>
          <w:tcPr>
            <w:tcW w:w="772" w:type="dxa"/>
            <w:tcBorders>
              <w:top w:val="single" w:sz="4" w:space="0" w:color="auto"/>
              <w:left w:val="single" w:sz="4" w:space="0" w:color="auto"/>
              <w:bottom w:val="single" w:sz="4" w:space="0" w:color="auto"/>
              <w:right w:val="single" w:sz="4" w:space="0" w:color="auto"/>
            </w:tcBorders>
            <w:vAlign w:val="center"/>
          </w:tcPr>
          <w:p w14:paraId="2AB3F1FF" w14:textId="77777777" w:rsidR="008F239E" w:rsidRPr="005744FC" w:rsidRDefault="008F239E" w:rsidP="008F239E">
            <w:pPr>
              <w:widowControl w:val="0"/>
              <w:jc w:val="center"/>
              <w:rPr>
                <w:rFonts w:ascii="GHEA Grapalat" w:hAnsi="GHEA Grapalat"/>
                <w:b/>
                <w:bCs/>
                <w:sz w:val="20"/>
                <w:szCs w:val="20"/>
              </w:rPr>
            </w:pPr>
            <w:r w:rsidRPr="005744FC">
              <w:rPr>
                <w:rFonts w:ascii="GHEA Grapalat" w:hAnsi="GHEA Grapalat"/>
                <w:b/>
                <w:sz w:val="20"/>
                <w:szCs w:val="20"/>
              </w:rPr>
              <w:t>1</w:t>
            </w:r>
          </w:p>
        </w:tc>
        <w:tc>
          <w:tcPr>
            <w:tcW w:w="3780" w:type="dxa"/>
            <w:tcBorders>
              <w:top w:val="single" w:sz="4" w:space="0" w:color="auto"/>
              <w:left w:val="single" w:sz="4" w:space="0" w:color="auto"/>
              <w:bottom w:val="single" w:sz="4" w:space="0" w:color="auto"/>
              <w:right w:val="single" w:sz="4" w:space="0" w:color="auto"/>
            </w:tcBorders>
            <w:vAlign w:val="center"/>
          </w:tcPr>
          <w:p w14:paraId="5457A052" w14:textId="33182B54" w:rsidR="008F239E" w:rsidRPr="0086309F" w:rsidRDefault="00EA40F9" w:rsidP="0086309F">
            <w:pPr>
              <w:jc w:val="center"/>
              <w:rPr>
                <w:rFonts w:ascii="GHEA Grapalat" w:hAnsi="GHEA Grapalat"/>
                <w:b/>
                <w:sz w:val="18"/>
                <w:szCs w:val="18"/>
                <w:lang w:eastAsia="en-US"/>
              </w:rPr>
            </w:pPr>
            <w:r w:rsidRPr="00EA40F9">
              <w:rPr>
                <w:rFonts w:ascii="GHEA Grapalat" w:hAnsi="GHEA Grapalat"/>
                <w:b/>
                <w:sz w:val="18"/>
                <w:szCs w:val="18"/>
                <w:lang w:val="af-ZA" w:eastAsia="en-US"/>
              </w:rPr>
              <w:t>Технический надзор за капитальным ремонтом участка республиканской автодороги км 5+800-км 10+800 Н-55, транспортный узел Раздан - канатная дорога Цахкадзор</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0AE5E14" w14:textId="77777777" w:rsidR="008F239E" w:rsidRPr="005744FC" w:rsidRDefault="008F239E" w:rsidP="008F239E">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C5BFB81" w14:textId="77777777" w:rsidR="008F239E" w:rsidRPr="005744FC" w:rsidRDefault="008F239E" w:rsidP="008F239E">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FCC86AF" w14:textId="77777777" w:rsidR="008F239E" w:rsidRPr="005744FC" w:rsidRDefault="008F239E" w:rsidP="008F239E">
            <w:pPr>
              <w:widowControl w:val="0"/>
              <w:jc w:val="center"/>
              <w:rPr>
                <w:rFonts w:ascii="GHEA Grapalat" w:hAnsi="GHEA Grapalat"/>
                <w:sz w:val="20"/>
                <w:szCs w:val="20"/>
              </w:rPr>
            </w:pPr>
          </w:p>
        </w:tc>
      </w:tr>
    </w:tbl>
    <w:p w14:paraId="24771F0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ED8F8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CA90FC8" w14:textId="77777777" w:rsidR="00DC619D" w:rsidRPr="00D3436F" w:rsidRDefault="00DC619D" w:rsidP="00B46D58">
      <w:pPr>
        <w:widowControl w:val="0"/>
        <w:spacing w:after="160"/>
        <w:jc w:val="both"/>
        <w:rPr>
          <w:rFonts w:ascii="GHEA Grapalat" w:hAnsi="GHEA Grapalat"/>
          <w:lang w:val="es-ES"/>
        </w:rPr>
      </w:pPr>
    </w:p>
    <w:p w14:paraId="1CCF3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3EF6A3C" w14:textId="77777777" w:rsidR="00B217BB" w:rsidRDefault="00B217BB" w:rsidP="00B46D58">
      <w:pPr>
        <w:rPr>
          <w:rFonts w:ascii="GHEA Grapalat" w:hAnsi="GHEA Grapalat"/>
          <w:b/>
        </w:rPr>
      </w:pPr>
      <w:r>
        <w:rPr>
          <w:rFonts w:ascii="GHEA Grapalat" w:hAnsi="GHEA Grapalat"/>
          <w:b/>
        </w:rPr>
        <w:br w:type="page"/>
      </w:r>
    </w:p>
    <w:p w14:paraId="674D0B10" w14:textId="77777777" w:rsidR="00D623AF" w:rsidRPr="005655A0" w:rsidRDefault="00D623AF" w:rsidP="00D623AF">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1AE62B2" w14:textId="3B6CFB21" w:rsidR="00D623AF" w:rsidRPr="00293C51" w:rsidRDefault="00D623AF" w:rsidP="00D623A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Pr="00293C51">
        <w:rPr>
          <w:rFonts w:ascii="GHEA Grapalat" w:hAnsi="GHEA Grapalat"/>
          <w:b/>
          <w:sz w:val="24"/>
          <w:szCs w:val="24"/>
        </w:rPr>
        <w:t>на открытый конкурс</w:t>
      </w:r>
      <w:r w:rsidRPr="00293C51">
        <w:rPr>
          <w:rFonts w:ascii="GHEA Grapalat" w:hAnsi="GHEA Grapalat" w:cs="Arial"/>
          <w:b/>
          <w:sz w:val="24"/>
          <w:szCs w:val="24"/>
        </w:rPr>
        <w:br/>
      </w:r>
      <w:r w:rsidRPr="00293C51">
        <w:rPr>
          <w:rFonts w:ascii="GHEA Grapalat" w:hAnsi="GHEA Grapalat"/>
          <w:b/>
          <w:sz w:val="24"/>
          <w:szCs w:val="24"/>
        </w:rPr>
        <w:t xml:space="preserve">под кодом </w:t>
      </w:r>
      <w:r w:rsidR="00EA40F9">
        <w:rPr>
          <w:rFonts w:ascii="GHEA Grapalat" w:hAnsi="GHEA Grapalat"/>
          <w:b/>
          <w:bCs/>
          <w:lang w:val="hy-AM"/>
        </w:rPr>
        <w:t>ՏԿԵՆ-ԲՄԽԾՁԲ-2025/56ՏՀ</w:t>
      </w:r>
      <w:r w:rsidR="00402C20">
        <w:rPr>
          <w:rFonts w:ascii="GHEA Grapalat" w:hAnsi="GHEA Grapalat"/>
          <w:b/>
          <w:bCs/>
          <w:lang w:val="hy-AM"/>
        </w:rPr>
        <w:t xml:space="preserve">    </w:t>
      </w:r>
      <w:r>
        <w:rPr>
          <w:rFonts w:ascii="GHEA Grapalat" w:hAnsi="GHEA Grapalat"/>
          <w:lang w:val="hy-AM"/>
        </w:rPr>
        <w:t xml:space="preserve"> </w:t>
      </w:r>
      <w:r w:rsidRPr="00A755D0">
        <w:rPr>
          <w:rFonts w:ascii="GHEA Grapalat" w:hAnsi="GHEA Grapalat"/>
          <w:lang w:val="hy-AM"/>
        </w:rPr>
        <w:t xml:space="preserve"> </w:t>
      </w:r>
    </w:p>
    <w:p w14:paraId="7F21E519" w14:textId="214B9A37" w:rsidR="008F239E" w:rsidRDefault="008F239E" w:rsidP="008F239E">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20812B8C" w14:textId="027B4463" w:rsidR="008F239E" w:rsidRPr="00A30A4D" w:rsidRDefault="00A30A4D" w:rsidP="00A30A4D">
      <w:pPr>
        <w:widowControl w:val="0"/>
        <w:tabs>
          <w:tab w:val="left" w:pos="1134"/>
        </w:tabs>
        <w:spacing w:after="160"/>
        <w:ind w:firstLine="567"/>
        <w:jc w:val="center"/>
        <w:rPr>
          <w:rFonts w:ascii="GHEA Grapalat" w:hAnsi="GHEA Grapalat"/>
          <w:b/>
          <w:bCs/>
          <w:iCs/>
        </w:rPr>
      </w:pPr>
      <w:r w:rsidRPr="00A30A4D">
        <w:rPr>
          <w:rFonts w:ascii="GHEA Grapalat" w:hAnsi="GHEA Grapalat"/>
          <w:b/>
          <w:bCs/>
          <w:iCs/>
        </w:rPr>
        <w:t>ЛОТ 1</w:t>
      </w:r>
    </w:p>
    <w:p w14:paraId="34B572B9" w14:textId="77777777" w:rsidR="00034065" w:rsidRDefault="00034065" w:rsidP="00034065">
      <w:pPr>
        <w:widowControl w:val="0"/>
        <w:spacing w:after="160"/>
        <w:ind w:firstLine="567"/>
        <w:jc w:val="right"/>
        <w:rPr>
          <w:rFonts w:ascii="GHEA Grapalat" w:hAnsi="GHEA Grapalat"/>
          <w:b/>
        </w:rPr>
      </w:pPr>
    </w:p>
    <w:tbl>
      <w:tblPr>
        <w:tblW w:w="11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3606"/>
        <w:gridCol w:w="1170"/>
        <w:gridCol w:w="1260"/>
        <w:gridCol w:w="1397"/>
        <w:gridCol w:w="1547"/>
        <w:gridCol w:w="1299"/>
      </w:tblGrid>
      <w:tr w:rsidR="00034065" w:rsidRPr="00FF5862" w14:paraId="6815D958" w14:textId="77777777" w:rsidTr="006F2B19">
        <w:trPr>
          <w:cantSplit/>
          <w:trHeight w:val="1648"/>
          <w:jc w:val="center"/>
        </w:trPr>
        <w:tc>
          <w:tcPr>
            <w:tcW w:w="1249" w:type="dxa"/>
            <w:shd w:val="clear" w:color="auto" w:fill="auto"/>
            <w:textDirection w:val="btLr"/>
            <w:vAlign w:val="center"/>
          </w:tcPr>
          <w:p w14:paraId="2FFEE140" w14:textId="77777777" w:rsidR="00034065" w:rsidRPr="00FF5862" w:rsidRDefault="00034065" w:rsidP="00EF7A52">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3606" w:type="dxa"/>
            <w:shd w:val="clear" w:color="auto" w:fill="auto"/>
            <w:vAlign w:val="center"/>
          </w:tcPr>
          <w:p w14:paraId="60141702" w14:textId="77777777" w:rsidR="00034065" w:rsidRPr="005655A0" w:rsidRDefault="00034065" w:rsidP="00EF7A52">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7DC3A1DB" w14:textId="77777777" w:rsidR="00034065" w:rsidRPr="00FF5862" w:rsidRDefault="00034065" w:rsidP="00EF7A52">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1170" w:type="dxa"/>
            <w:shd w:val="clear" w:color="auto" w:fill="auto"/>
            <w:vAlign w:val="center"/>
          </w:tcPr>
          <w:p w14:paraId="5525519B" w14:textId="77777777" w:rsidR="00034065" w:rsidRPr="00FF5862" w:rsidRDefault="00034065" w:rsidP="00EF7A52">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60" w:type="dxa"/>
            <w:shd w:val="clear" w:color="auto" w:fill="auto"/>
            <w:vAlign w:val="center"/>
          </w:tcPr>
          <w:p w14:paraId="13B89BAD" w14:textId="77777777" w:rsidR="00034065" w:rsidRPr="00FF5862" w:rsidRDefault="00034065"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397" w:type="dxa"/>
            <w:vAlign w:val="center"/>
          </w:tcPr>
          <w:p w14:paraId="2C38F2B2" w14:textId="77777777" w:rsidR="00034065" w:rsidRPr="00FF5862" w:rsidRDefault="00034065"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547" w:type="dxa"/>
            <w:shd w:val="clear" w:color="auto" w:fill="auto"/>
            <w:vAlign w:val="center"/>
          </w:tcPr>
          <w:p w14:paraId="1FC36F02" w14:textId="77777777" w:rsidR="00034065" w:rsidRPr="00FF5862" w:rsidRDefault="00034065"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7865920" w14:textId="77777777" w:rsidR="00034065" w:rsidRPr="00FF5862" w:rsidRDefault="00034065" w:rsidP="00EF7A52">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034065" w:rsidRPr="00FF5862" w14:paraId="5B2BEE9F" w14:textId="77777777" w:rsidTr="006F2B19">
        <w:trPr>
          <w:trHeight w:val="290"/>
          <w:jc w:val="center"/>
        </w:trPr>
        <w:tc>
          <w:tcPr>
            <w:tcW w:w="1249" w:type="dxa"/>
            <w:shd w:val="clear" w:color="auto" w:fill="auto"/>
            <w:noWrap/>
            <w:vAlign w:val="center"/>
          </w:tcPr>
          <w:p w14:paraId="293FF211"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3606" w:type="dxa"/>
            <w:shd w:val="clear" w:color="auto" w:fill="auto"/>
            <w:noWrap/>
            <w:vAlign w:val="center"/>
          </w:tcPr>
          <w:p w14:paraId="15363BA3"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1170" w:type="dxa"/>
            <w:shd w:val="clear" w:color="auto" w:fill="auto"/>
            <w:noWrap/>
            <w:vAlign w:val="center"/>
          </w:tcPr>
          <w:p w14:paraId="5C9A9E4D"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60" w:type="dxa"/>
            <w:shd w:val="clear" w:color="auto" w:fill="auto"/>
            <w:noWrap/>
            <w:vAlign w:val="center"/>
          </w:tcPr>
          <w:p w14:paraId="32B7D1C1"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397" w:type="dxa"/>
            <w:vAlign w:val="center"/>
          </w:tcPr>
          <w:p w14:paraId="50F6B486"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547" w:type="dxa"/>
            <w:shd w:val="clear" w:color="auto" w:fill="auto"/>
            <w:noWrap/>
            <w:vAlign w:val="center"/>
          </w:tcPr>
          <w:p w14:paraId="23786999"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5D77E228"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EA40F9" w:rsidRPr="00FF5862" w14:paraId="5B107847" w14:textId="77777777" w:rsidTr="006F2B19">
        <w:trPr>
          <w:trHeight w:val="1283"/>
          <w:jc w:val="center"/>
        </w:trPr>
        <w:tc>
          <w:tcPr>
            <w:tcW w:w="1249" w:type="dxa"/>
            <w:shd w:val="clear" w:color="auto" w:fill="auto"/>
            <w:noWrap/>
            <w:vAlign w:val="center"/>
          </w:tcPr>
          <w:p w14:paraId="3F6E3EA6" w14:textId="77777777" w:rsidR="00EA40F9" w:rsidRPr="002B336A" w:rsidRDefault="00EA40F9" w:rsidP="00EA40F9">
            <w:pPr>
              <w:jc w:val="center"/>
              <w:rPr>
                <w:rFonts w:ascii="GHEA Grapalat" w:hAnsi="GHEA Grapalat"/>
                <w:b/>
                <w:sz w:val="18"/>
                <w:szCs w:val="18"/>
                <w:lang w:val="en-US"/>
              </w:rPr>
            </w:pPr>
            <w:r>
              <w:rPr>
                <w:rFonts w:ascii="GHEA Grapalat" w:hAnsi="GHEA Grapalat"/>
                <w:b/>
                <w:sz w:val="18"/>
                <w:szCs w:val="18"/>
                <w:lang w:val="en-US"/>
              </w:rPr>
              <w:t>1</w:t>
            </w:r>
          </w:p>
        </w:tc>
        <w:tc>
          <w:tcPr>
            <w:tcW w:w="3606" w:type="dxa"/>
            <w:shd w:val="clear" w:color="auto" w:fill="auto"/>
            <w:noWrap/>
            <w:vAlign w:val="center"/>
          </w:tcPr>
          <w:p w14:paraId="03664DEF" w14:textId="49A457BF" w:rsidR="00EA40F9" w:rsidRPr="007A5681" w:rsidRDefault="00EA40F9" w:rsidP="00EA40F9">
            <w:pPr>
              <w:jc w:val="center"/>
              <w:rPr>
                <w:rFonts w:ascii="GHEA Grapalat" w:hAnsi="GHEA Grapalat"/>
                <w:b/>
                <w:sz w:val="22"/>
                <w:szCs w:val="22"/>
                <w:lang w:val="hy-AM"/>
              </w:rPr>
            </w:pPr>
            <w:r w:rsidRPr="00EA40F9">
              <w:rPr>
                <w:rFonts w:ascii="GHEA Grapalat" w:hAnsi="GHEA Grapalat"/>
                <w:b/>
                <w:sz w:val="18"/>
                <w:szCs w:val="18"/>
                <w:lang w:val="af-ZA" w:eastAsia="en-US"/>
              </w:rPr>
              <w:t>Технический надзор за капитальным ремонтом участка республиканской автодороги км 5+800-км 10+800 Н-55, транспортный узел Раздан - канатная дорога Цахкадзор</w:t>
            </w:r>
          </w:p>
        </w:tc>
        <w:tc>
          <w:tcPr>
            <w:tcW w:w="1170" w:type="dxa"/>
            <w:shd w:val="clear" w:color="auto" w:fill="auto"/>
            <w:noWrap/>
            <w:vAlign w:val="center"/>
          </w:tcPr>
          <w:p w14:paraId="06C88552" w14:textId="77777777" w:rsidR="00EA40F9" w:rsidRPr="00FF5862" w:rsidRDefault="00EA40F9" w:rsidP="00EA40F9">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60" w:type="dxa"/>
            <w:shd w:val="clear" w:color="auto" w:fill="auto"/>
            <w:noWrap/>
            <w:vAlign w:val="center"/>
          </w:tcPr>
          <w:p w14:paraId="55AF56CE" w14:textId="77777777" w:rsidR="00EA40F9" w:rsidRPr="00FF5862" w:rsidRDefault="00EA40F9" w:rsidP="00EA40F9">
            <w:pPr>
              <w:ind w:left="142"/>
              <w:jc w:val="center"/>
              <w:rPr>
                <w:rFonts w:ascii="GHEA Grapalat" w:hAnsi="GHEA Grapalat" w:cs="Arial"/>
                <w:i/>
                <w:sz w:val="18"/>
                <w:szCs w:val="18"/>
                <w:highlight w:val="green"/>
                <w:lang w:val="es-ES"/>
              </w:rPr>
            </w:pPr>
            <w:r w:rsidRPr="004F3E85">
              <w:rPr>
                <w:rFonts w:ascii="GHEA Grapalat" w:hAnsi="GHEA Grapalat" w:cs="Arial"/>
                <w:i/>
                <w:sz w:val="20"/>
                <w:szCs w:val="16"/>
                <w:lang w:val="es-ES"/>
              </w:rPr>
              <w:t>1</w:t>
            </w:r>
          </w:p>
        </w:tc>
        <w:tc>
          <w:tcPr>
            <w:tcW w:w="1397" w:type="dxa"/>
            <w:vAlign w:val="center"/>
          </w:tcPr>
          <w:p w14:paraId="42A209A2" w14:textId="0F6133CF" w:rsidR="00EA40F9" w:rsidRPr="002C2EC8" w:rsidRDefault="00EA40F9" w:rsidP="00EA40F9">
            <w:pPr>
              <w:spacing w:before="480"/>
              <w:jc w:val="center"/>
              <w:rPr>
                <w:bCs/>
                <w:iCs/>
                <w:sz w:val="22"/>
                <w:highlight w:val="green"/>
              </w:rPr>
            </w:pPr>
            <w:r w:rsidRPr="00B85ECC">
              <w:rPr>
                <w:rFonts w:ascii="GHEA Grapalat" w:hAnsi="GHEA Grapalat"/>
                <w:i/>
                <w:iCs/>
              </w:rPr>
              <w:t>12 024 311</w:t>
            </w:r>
          </w:p>
        </w:tc>
        <w:tc>
          <w:tcPr>
            <w:tcW w:w="1547" w:type="dxa"/>
            <w:shd w:val="clear" w:color="auto" w:fill="auto"/>
            <w:noWrap/>
            <w:vAlign w:val="center"/>
          </w:tcPr>
          <w:p w14:paraId="5D585BCC" w14:textId="5A873F10" w:rsidR="00EA40F9" w:rsidRPr="002C2EC8" w:rsidRDefault="00EA40F9" w:rsidP="00EA40F9">
            <w:pPr>
              <w:spacing w:before="480"/>
              <w:jc w:val="center"/>
              <w:rPr>
                <w:b/>
                <w:bCs/>
                <w:sz w:val="22"/>
                <w:highlight w:val="green"/>
              </w:rPr>
            </w:pPr>
            <w:r w:rsidRPr="00B85ECC">
              <w:rPr>
                <w:rFonts w:ascii="GHEA Grapalat" w:hAnsi="GHEA Grapalat"/>
                <w:b/>
                <w:bCs/>
              </w:rPr>
              <w:t>12 024 311</w:t>
            </w:r>
          </w:p>
        </w:tc>
        <w:tc>
          <w:tcPr>
            <w:tcW w:w="1299" w:type="dxa"/>
            <w:vAlign w:val="center"/>
          </w:tcPr>
          <w:p w14:paraId="21C69A0C" w14:textId="77777777" w:rsidR="00EA40F9" w:rsidRPr="002B336A" w:rsidRDefault="00EA40F9" w:rsidP="00EA40F9">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59F32066" w14:textId="77777777" w:rsidR="00A30A4D" w:rsidRDefault="00A30A4D" w:rsidP="00034065">
      <w:pPr>
        <w:widowControl w:val="0"/>
        <w:spacing w:after="160"/>
        <w:rPr>
          <w:rFonts w:ascii="GHEA Grapalat" w:hAnsi="GHEA Grapalat"/>
          <w:bCs/>
          <w:sz w:val="20"/>
          <w:szCs w:val="20"/>
          <w:lang w:val="en-US"/>
        </w:rPr>
      </w:pPr>
    </w:p>
    <w:p w14:paraId="3A5FAA80" w14:textId="76D4BA11" w:rsidR="00A30A4D" w:rsidRPr="00A30A4D" w:rsidRDefault="00A30A4D" w:rsidP="00034065">
      <w:pPr>
        <w:widowControl w:val="0"/>
        <w:spacing w:after="160"/>
        <w:rPr>
          <w:rFonts w:ascii="GHEA Grapalat" w:hAnsi="GHEA Grapalat"/>
          <w:bCs/>
          <w:sz w:val="20"/>
          <w:szCs w:val="20"/>
        </w:rPr>
      </w:pPr>
      <w:r w:rsidRPr="00A30A4D">
        <w:rPr>
          <w:rFonts w:ascii="GHEA Grapalat" w:hAnsi="GHEA Grapalat"/>
          <w:bCs/>
          <w:sz w:val="20"/>
          <w:szCs w:val="20"/>
        </w:rPr>
        <w:t>Тендер объявляется в соответствии с частью 6 статьи 15 Закона РА «О закупках».</w:t>
      </w:r>
    </w:p>
    <w:p w14:paraId="0656B225" w14:textId="4DFB3CFE" w:rsidR="00034065" w:rsidRDefault="00034065" w:rsidP="00034065">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46FCFA27" w14:textId="65E9624A" w:rsidR="00034065" w:rsidRDefault="00034065" w:rsidP="00034065">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7C49B7E5" w14:textId="77777777" w:rsidR="00D46460" w:rsidRDefault="00D46460" w:rsidP="008F239E">
      <w:pPr>
        <w:widowControl w:val="0"/>
        <w:spacing w:after="160"/>
        <w:ind w:firstLine="567"/>
        <w:jc w:val="right"/>
        <w:rPr>
          <w:rFonts w:ascii="GHEA Grapalat" w:hAnsi="GHEA Grapalat"/>
          <w:b/>
        </w:rPr>
      </w:pPr>
    </w:p>
    <w:p w14:paraId="0CB69373" w14:textId="77777777" w:rsidR="00722B9C" w:rsidRDefault="00722B9C" w:rsidP="008F239E">
      <w:pPr>
        <w:widowControl w:val="0"/>
        <w:spacing w:after="160"/>
        <w:ind w:firstLine="567"/>
        <w:jc w:val="right"/>
        <w:rPr>
          <w:rFonts w:ascii="GHEA Grapalat" w:hAnsi="GHEA Grapalat"/>
          <w:b/>
        </w:rPr>
      </w:pPr>
    </w:p>
    <w:p w14:paraId="593F8E0F" w14:textId="77777777" w:rsidR="00722B9C" w:rsidRDefault="00722B9C" w:rsidP="008F239E">
      <w:pPr>
        <w:widowControl w:val="0"/>
        <w:spacing w:after="160"/>
        <w:ind w:firstLine="567"/>
        <w:jc w:val="right"/>
        <w:rPr>
          <w:rFonts w:ascii="GHEA Grapalat" w:hAnsi="GHEA Grapalat"/>
          <w:b/>
        </w:rPr>
      </w:pPr>
    </w:p>
    <w:p w14:paraId="2AB1C313" w14:textId="77777777" w:rsidR="001005B0" w:rsidRPr="00B138F3" w:rsidRDefault="001005B0" w:rsidP="00B46D58">
      <w:pPr>
        <w:widowControl w:val="0"/>
        <w:spacing w:after="160"/>
        <w:ind w:left="567" w:right="565"/>
        <w:jc w:val="center"/>
        <w:rPr>
          <w:rFonts w:ascii="GHEA Grapalat" w:hAnsi="GHEA Grapalat"/>
          <w:b/>
        </w:rPr>
      </w:pPr>
    </w:p>
    <w:p w14:paraId="5E3D3236" w14:textId="77777777" w:rsidR="00A30A4D" w:rsidRPr="00784D70" w:rsidRDefault="00A30A4D" w:rsidP="00235549">
      <w:pPr>
        <w:widowControl w:val="0"/>
        <w:spacing w:after="160"/>
        <w:ind w:firstLine="567"/>
        <w:jc w:val="right"/>
        <w:rPr>
          <w:rFonts w:ascii="GHEA Grapalat" w:hAnsi="GHEA Grapalat"/>
          <w:b/>
        </w:rPr>
      </w:pPr>
    </w:p>
    <w:p w14:paraId="07B28677" w14:textId="77777777" w:rsidR="00A30A4D" w:rsidRPr="00784D70" w:rsidRDefault="00A30A4D" w:rsidP="00235549">
      <w:pPr>
        <w:widowControl w:val="0"/>
        <w:spacing w:after="160"/>
        <w:ind w:firstLine="567"/>
        <w:jc w:val="right"/>
        <w:rPr>
          <w:rFonts w:ascii="GHEA Grapalat" w:hAnsi="GHEA Grapalat"/>
          <w:b/>
        </w:rPr>
      </w:pPr>
    </w:p>
    <w:p w14:paraId="4E01A103" w14:textId="77777777" w:rsidR="00A30A4D" w:rsidRPr="00784D70" w:rsidRDefault="00A30A4D" w:rsidP="00235549">
      <w:pPr>
        <w:widowControl w:val="0"/>
        <w:spacing w:after="160"/>
        <w:ind w:firstLine="567"/>
        <w:jc w:val="right"/>
        <w:rPr>
          <w:rFonts w:ascii="GHEA Grapalat" w:hAnsi="GHEA Grapalat"/>
          <w:b/>
        </w:rPr>
      </w:pPr>
    </w:p>
    <w:p w14:paraId="7DE1198E" w14:textId="77777777" w:rsidR="00A30A4D" w:rsidRPr="00784D70" w:rsidRDefault="00A30A4D" w:rsidP="00235549">
      <w:pPr>
        <w:widowControl w:val="0"/>
        <w:spacing w:after="160"/>
        <w:ind w:firstLine="567"/>
        <w:jc w:val="right"/>
        <w:rPr>
          <w:rFonts w:ascii="GHEA Grapalat" w:hAnsi="GHEA Grapalat"/>
          <w:b/>
        </w:rPr>
      </w:pPr>
    </w:p>
    <w:p w14:paraId="3A06FB5F" w14:textId="77777777" w:rsidR="00A30A4D" w:rsidRPr="00784D70" w:rsidRDefault="00A30A4D" w:rsidP="00235549">
      <w:pPr>
        <w:widowControl w:val="0"/>
        <w:spacing w:after="160"/>
        <w:ind w:firstLine="567"/>
        <w:jc w:val="right"/>
        <w:rPr>
          <w:rFonts w:ascii="GHEA Grapalat" w:hAnsi="GHEA Grapalat"/>
          <w:b/>
        </w:rPr>
      </w:pPr>
    </w:p>
    <w:p w14:paraId="736A1199" w14:textId="77777777" w:rsidR="00A30A4D" w:rsidRPr="00784D70" w:rsidRDefault="00A30A4D" w:rsidP="00235549">
      <w:pPr>
        <w:widowControl w:val="0"/>
        <w:spacing w:after="160"/>
        <w:ind w:firstLine="567"/>
        <w:jc w:val="right"/>
        <w:rPr>
          <w:rFonts w:ascii="GHEA Grapalat" w:hAnsi="GHEA Grapalat"/>
          <w:b/>
        </w:rPr>
      </w:pPr>
    </w:p>
    <w:p w14:paraId="6900B9C4" w14:textId="77777777" w:rsidR="00A30A4D" w:rsidRPr="00784D70" w:rsidRDefault="00A30A4D" w:rsidP="00235549">
      <w:pPr>
        <w:widowControl w:val="0"/>
        <w:spacing w:after="160"/>
        <w:ind w:firstLine="567"/>
        <w:jc w:val="right"/>
        <w:rPr>
          <w:rFonts w:ascii="GHEA Grapalat" w:hAnsi="GHEA Grapalat"/>
          <w:b/>
        </w:rPr>
      </w:pPr>
    </w:p>
    <w:p w14:paraId="42516784" w14:textId="77777777" w:rsidR="00A30A4D" w:rsidRPr="00784D70" w:rsidRDefault="00A30A4D" w:rsidP="00235549">
      <w:pPr>
        <w:widowControl w:val="0"/>
        <w:spacing w:after="160"/>
        <w:ind w:firstLine="567"/>
        <w:jc w:val="right"/>
        <w:rPr>
          <w:rFonts w:ascii="GHEA Grapalat" w:hAnsi="GHEA Grapalat"/>
          <w:b/>
        </w:rPr>
      </w:pPr>
    </w:p>
    <w:p w14:paraId="539865A1" w14:textId="77777777" w:rsidR="00A30A4D" w:rsidRPr="00784D70" w:rsidRDefault="00A30A4D" w:rsidP="00235549">
      <w:pPr>
        <w:widowControl w:val="0"/>
        <w:spacing w:after="160"/>
        <w:ind w:firstLine="567"/>
        <w:jc w:val="right"/>
        <w:rPr>
          <w:rFonts w:ascii="GHEA Grapalat" w:hAnsi="GHEA Grapalat"/>
          <w:b/>
        </w:rPr>
      </w:pPr>
    </w:p>
    <w:p w14:paraId="780A0296" w14:textId="77777777" w:rsidR="00A30A4D" w:rsidRPr="00784D70" w:rsidRDefault="00A30A4D" w:rsidP="00235549">
      <w:pPr>
        <w:widowControl w:val="0"/>
        <w:spacing w:after="160"/>
        <w:ind w:firstLine="567"/>
        <w:jc w:val="right"/>
        <w:rPr>
          <w:rFonts w:ascii="GHEA Grapalat" w:hAnsi="GHEA Grapalat"/>
          <w:b/>
        </w:rPr>
      </w:pPr>
    </w:p>
    <w:p w14:paraId="00958626" w14:textId="187FC08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34815E8" w14:textId="78E75A3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A40F9">
        <w:rPr>
          <w:rFonts w:ascii="GHEA Grapalat" w:hAnsi="GHEA Grapalat"/>
          <w:b/>
          <w:bCs/>
          <w:lang w:val="hy-AM"/>
        </w:rPr>
        <w:t>ՏԿԵՆ-ԲՄԽԾՁԲ-2025/56ՏՀ</w:t>
      </w:r>
      <w:r w:rsidR="00402C20">
        <w:rPr>
          <w:rFonts w:ascii="GHEA Grapalat" w:hAnsi="GHEA Grapalat"/>
          <w:b/>
          <w:bCs/>
          <w:lang w:val="hy-AM"/>
        </w:rPr>
        <w:t xml:space="preserve">    </w:t>
      </w:r>
      <w:r w:rsidR="00D623AF">
        <w:rPr>
          <w:rFonts w:ascii="GHEA Grapalat" w:hAnsi="GHEA Grapalat"/>
          <w:lang w:val="hy-AM"/>
        </w:rPr>
        <w:t xml:space="preserve"> </w:t>
      </w:r>
      <w:r w:rsidR="00D623AF" w:rsidRPr="00A755D0">
        <w:rPr>
          <w:rFonts w:ascii="GHEA Grapalat" w:hAnsi="GHEA Grapalat"/>
          <w:lang w:val="hy-AM"/>
        </w:rPr>
        <w:t xml:space="preserve"> </w:t>
      </w:r>
    </w:p>
    <w:p w14:paraId="7F7D1E4D" w14:textId="77777777" w:rsidR="001005B0" w:rsidRPr="00B138F3" w:rsidRDefault="001005B0" w:rsidP="00B46D58">
      <w:pPr>
        <w:widowControl w:val="0"/>
        <w:spacing w:after="160"/>
        <w:ind w:left="567" w:right="565"/>
        <w:jc w:val="center"/>
        <w:rPr>
          <w:rFonts w:ascii="GHEA Grapalat" w:hAnsi="GHEA Grapalat"/>
          <w:b/>
        </w:rPr>
      </w:pPr>
    </w:p>
    <w:p w14:paraId="7E005E1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25F85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EB5CC32" w14:textId="77777777" w:rsidR="001005B0" w:rsidRPr="00B138F3" w:rsidRDefault="001005B0" w:rsidP="00B46D58">
      <w:pPr>
        <w:widowControl w:val="0"/>
        <w:spacing w:after="160"/>
        <w:ind w:left="567" w:right="565"/>
        <w:jc w:val="center"/>
        <w:rPr>
          <w:rFonts w:ascii="GHEA Grapalat" w:hAnsi="GHEA Grapalat"/>
          <w:b/>
        </w:rPr>
      </w:pPr>
    </w:p>
    <w:p w14:paraId="3F676D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DEE66A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DE473A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034971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C944E2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086117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59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17F3B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90F0D7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183497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4A65AE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CF9653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6ACFC5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55A98F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ABD88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E9EC3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B38E0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25BE7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BBAF2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3BEF7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5F5EA92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4D8D3AB4"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E11E1EF"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F155FCC"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208E403"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A2004D5"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9662CA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FCB17BF"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D5ACC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F64741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C565A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DA6BD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C6841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6941B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E992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92E9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4B7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0BFF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4FE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9306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63E9D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B0FC5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72A3FD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DEF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7130B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BBB5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352F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F6914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55C2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2153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80DC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9FF33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42F2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58515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347C7A" w14:textId="77777777" w:rsidR="001005B0" w:rsidRPr="00B138F3" w:rsidRDefault="001005B0" w:rsidP="00B46D58">
      <w:pPr>
        <w:widowControl w:val="0"/>
        <w:spacing w:after="160"/>
        <w:ind w:left="567" w:right="565"/>
        <w:jc w:val="center"/>
        <w:rPr>
          <w:rFonts w:ascii="GHEA Grapalat" w:hAnsi="GHEA Grapalat"/>
          <w:b/>
        </w:rPr>
      </w:pPr>
    </w:p>
    <w:p w14:paraId="6A9804F2" w14:textId="77777777" w:rsidR="001005B0" w:rsidRPr="00B138F3" w:rsidRDefault="001005B0" w:rsidP="00B46D58">
      <w:pPr>
        <w:widowControl w:val="0"/>
        <w:spacing w:after="160"/>
        <w:ind w:left="567" w:right="565"/>
        <w:jc w:val="center"/>
        <w:rPr>
          <w:rFonts w:ascii="GHEA Grapalat" w:hAnsi="GHEA Grapalat"/>
          <w:b/>
        </w:rPr>
      </w:pPr>
    </w:p>
    <w:p w14:paraId="6502B3B2" w14:textId="77777777" w:rsidR="00E15A1C" w:rsidRDefault="00E15A1C" w:rsidP="000A214C">
      <w:pPr>
        <w:widowControl w:val="0"/>
        <w:spacing w:after="160"/>
        <w:jc w:val="right"/>
        <w:rPr>
          <w:rFonts w:ascii="GHEA Grapalat" w:hAnsi="GHEA Grapalat"/>
          <w:i/>
        </w:rPr>
      </w:pPr>
    </w:p>
    <w:p w14:paraId="33B49034" w14:textId="77777777" w:rsidR="00E15A1C" w:rsidRPr="00784D70" w:rsidRDefault="00E15A1C" w:rsidP="000A214C">
      <w:pPr>
        <w:widowControl w:val="0"/>
        <w:spacing w:after="160"/>
        <w:jc w:val="right"/>
        <w:rPr>
          <w:rFonts w:ascii="GHEA Grapalat" w:hAnsi="GHEA Grapalat"/>
          <w:i/>
        </w:rPr>
      </w:pPr>
    </w:p>
    <w:p w14:paraId="53CECD02" w14:textId="77777777" w:rsidR="00A30A4D" w:rsidRPr="00784D70" w:rsidRDefault="00A30A4D" w:rsidP="000A214C">
      <w:pPr>
        <w:widowControl w:val="0"/>
        <w:spacing w:after="160"/>
        <w:jc w:val="right"/>
        <w:rPr>
          <w:rFonts w:ascii="GHEA Grapalat" w:hAnsi="GHEA Grapalat"/>
          <w:i/>
        </w:rPr>
      </w:pPr>
    </w:p>
    <w:p w14:paraId="53FFA469" w14:textId="77777777" w:rsidR="00A30A4D" w:rsidRPr="00784D70" w:rsidRDefault="00A30A4D" w:rsidP="000A214C">
      <w:pPr>
        <w:widowControl w:val="0"/>
        <w:spacing w:after="160"/>
        <w:jc w:val="right"/>
        <w:rPr>
          <w:rFonts w:ascii="GHEA Grapalat" w:hAnsi="GHEA Grapalat"/>
          <w:i/>
        </w:rPr>
      </w:pPr>
    </w:p>
    <w:p w14:paraId="405BA4C0" w14:textId="77777777" w:rsidR="00A30A4D" w:rsidRPr="00784D70" w:rsidRDefault="00A30A4D" w:rsidP="000A214C">
      <w:pPr>
        <w:widowControl w:val="0"/>
        <w:spacing w:after="160"/>
        <w:jc w:val="right"/>
        <w:rPr>
          <w:rFonts w:ascii="GHEA Grapalat" w:hAnsi="GHEA Grapalat"/>
          <w:i/>
        </w:rPr>
      </w:pPr>
    </w:p>
    <w:p w14:paraId="64E9A0AF" w14:textId="77777777" w:rsidR="00A30A4D" w:rsidRPr="00B138F3" w:rsidRDefault="00A30A4D" w:rsidP="00A30A4D">
      <w:pPr>
        <w:jc w:val="right"/>
        <w:rPr>
          <w:rFonts w:ascii="GHEA Grapalat" w:hAnsi="GHEA Grapalat" w:cs="GHEA Grapalat"/>
          <w:i/>
        </w:rPr>
      </w:pPr>
      <w:r w:rsidRPr="00B138F3">
        <w:rPr>
          <w:rFonts w:ascii="GHEA Grapalat" w:hAnsi="GHEA Grapalat"/>
          <w:i/>
        </w:rPr>
        <w:lastRenderedPageBreak/>
        <w:t>Приложение № 5.1</w:t>
      </w:r>
    </w:p>
    <w:p w14:paraId="71C645C5" w14:textId="62D8D886" w:rsidR="00A30A4D" w:rsidRPr="007D4DA8" w:rsidRDefault="00A30A4D" w:rsidP="00A30A4D">
      <w:pPr>
        <w:ind w:firstLine="709"/>
        <w:jc w:val="right"/>
      </w:pPr>
      <w:r w:rsidRPr="001439BD">
        <w:rPr>
          <w:rFonts w:ascii="GHEA Grapalat" w:hAnsi="GHEA Grapalat"/>
          <w:b/>
        </w:rPr>
        <w:t>к Приглашению на открытый конкурс</w:t>
      </w:r>
      <w:r w:rsidRPr="00AA7117">
        <w:rPr>
          <w:rFonts w:ascii="GHEA Grapalat" w:hAnsi="GHEA Grapalat" w:cs="Arial"/>
          <w:b/>
        </w:rPr>
        <w:br/>
      </w:r>
      <w:r w:rsidRPr="009044F1">
        <w:rPr>
          <w:rFonts w:ascii="GHEA Grapalat" w:hAnsi="GHEA Grapalat"/>
          <w:b/>
        </w:rPr>
        <w:t xml:space="preserve">под кодом </w:t>
      </w:r>
      <w:r w:rsidR="00EA40F9">
        <w:rPr>
          <w:rFonts w:ascii="GHEA Grapalat" w:hAnsi="GHEA Grapalat"/>
          <w:b/>
          <w:bCs/>
          <w:lang w:val="hy-AM"/>
        </w:rPr>
        <w:t>ՏԿԵՆ-ԲՄԽԾՁԲ-2025/56ՏՀ</w:t>
      </w:r>
      <w:r>
        <w:rPr>
          <w:rFonts w:ascii="GHEA Grapalat" w:hAnsi="GHEA Grapalat"/>
          <w:b/>
          <w:bCs/>
          <w:lang w:val="hy-AM"/>
        </w:rPr>
        <w:t xml:space="preserve"> </w:t>
      </w:r>
    </w:p>
    <w:p w14:paraId="5E6F7B7E" w14:textId="77777777" w:rsidR="00A30A4D" w:rsidRPr="00B138F3" w:rsidRDefault="00A30A4D" w:rsidP="00A30A4D">
      <w:pPr>
        <w:widowControl w:val="0"/>
        <w:spacing w:after="160"/>
        <w:jc w:val="center"/>
        <w:rPr>
          <w:rFonts w:ascii="GHEA Grapalat" w:hAnsi="GHEA Grapalat"/>
          <w:b/>
        </w:rPr>
      </w:pPr>
    </w:p>
    <w:p w14:paraId="75E18463" w14:textId="77777777" w:rsidR="00A30A4D" w:rsidRPr="00B138F3" w:rsidRDefault="00A30A4D" w:rsidP="00A30A4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7A0AE38" w14:textId="77777777" w:rsidR="00A30A4D" w:rsidRPr="00B138F3" w:rsidRDefault="00A30A4D" w:rsidP="00A30A4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A30A4D" w:rsidRPr="00B138F3" w14:paraId="2E0FBE97" w14:textId="77777777" w:rsidTr="00445573">
        <w:tc>
          <w:tcPr>
            <w:tcW w:w="4786" w:type="dxa"/>
          </w:tcPr>
          <w:p w14:paraId="1A4875AF" w14:textId="77777777" w:rsidR="00A30A4D" w:rsidRPr="00B138F3" w:rsidRDefault="00A30A4D" w:rsidP="0044557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8D77E28" w14:textId="77777777" w:rsidR="00A30A4D" w:rsidRPr="00B138F3" w:rsidRDefault="00A30A4D" w:rsidP="0044557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2D0F7C93" w14:textId="77777777" w:rsidR="00A30A4D" w:rsidRPr="00B138F3" w:rsidRDefault="00A30A4D" w:rsidP="00A30A4D">
      <w:pPr>
        <w:widowControl w:val="0"/>
        <w:spacing w:after="160"/>
        <w:rPr>
          <w:rFonts w:ascii="GHEA Grapalat" w:hAnsi="GHEA Grapalat" w:cs="GHEA Grapalat"/>
          <w:b/>
        </w:rPr>
      </w:pPr>
    </w:p>
    <w:p w14:paraId="462AE573" w14:textId="77777777" w:rsidR="00A30A4D" w:rsidRPr="00B138F3" w:rsidRDefault="00A30A4D" w:rsidP="00A30A4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6B142A4" w14:textId="77777777" w:rsidR="00A30A4D" w:rsidRPr="00B138F3" w:rsidRDefault="00A30A4D" w:rsidP="00A30A4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95693EE" w14:textId="77777777" w:rsidR="00A30A4D" w:rsidRPr="00B138F3" w:rsidRDefault="00A30A4D" w:rsidP="00A30A4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75B8CC" w14:textId="77777777" w:rsidR="00A30A4D" w:rsidRPr="00B138F3" w:rsidRDefault="00A30A4D" w:rsidP="00A30A4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3F51D0" w14:textId="77777777" w:rsidR="00A30A4D" w:rsidRPr="00B138F3" w:rsidRDefault="00A30A4D" w:rsidP="00A30A4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325B06" w14:textId="77777777" w:rsidR="00A30A4D" w:rsidRPr="00B138F3" w:rsidRDefault="00A30A4D" w:rsidP="00A30A4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DAD371" w14:textId="77777777" w:rsidR="00A30A4D" w:rsidRPr="00B138F3" w:rsidRDefault="00A30A4D" w:rsidP="00A30A4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FEE5CDB" w14:textId="77777777" w:rsidR="00A30A4D" w:rsidRPr="00B138F3" w:rsidRDefault="00A30A4D" w:rsidP="00A30A4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66D305A" w14:textId="77777777" w:rsidR="00A30A4D" w:rsidRPr="00B138F3" w:rsidRDefault="00A30A4D" w:rsidP="00A30A4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4AAA9" w14:textId="77777777" w:rsidR="00A30A4D" w:rsidRPr="00830700" w:rsidRDefault="00A30A4D" w:rsidP="00A30A4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073F78C"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CB41D"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2C698EC"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E56E27"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F8E89"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CBD25E"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8524D9E"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788EB2"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3CDF"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4B71AAA"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86DC14"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5A975"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32BE34" w14:textId="77777777" w:rsidR="00A30A4D" w:rsidRPr="00B138F3" w:rsidRDefault="00A30A4D" w:rsidP="00A30A4D">
      <w:pPr>
        <w:widowControl w:val="0"/>
        <w:spacing w:after="160"/>
        <w:jc w:val="center"/>
        <w:rPr>
          <w:rFonts w:ascii="GHEA Grapalat" w:hAnsi="GHEA Grapalat" w:cs="GHEA Grapalat"/>
          <w:b/>
          <w:bCs/>
        </w:rPr>
      </w:pPr>
      <w:r w:rsidRPr="00B138F3">
        <w:rPr>
          <w:rFonts w:ascii="GHEA Grapalat" w:hAnsi="GHEA Grapalat"/>
          <w:b/>
        </w:rPr>
        <w:t>2. Иные условия</w:t>
      </w:r>
    </w:p>
    <w:p w14:paraId="54B79C6B" w14:textId="77777777" w:rsidR="00A30A4D" w:rsidRPr="00A93341" w:rsidRDefault="00A30A4D" w:rsidP="00A30A4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2F8924F"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511A795"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56D287" w14:textId="77777777" w:rsidR="00A30A4D" w:rsidRPr="00B138F3" w:rsidDel="00A13215"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D73EE2" w14:textId="77777777" w:rsidR="00A30A4D" w:rsidRPr="00B138F3" w:rsidRDefault="00A30A4D" w:rsidP="00A30A4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946D00" w14:textId="77777777" w:rsidR="00A30A4D" w:rsidRPr="00B138F3" w:rsidRDefault="00A30A4D" w:rsidP="00A30A4D">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0F2652A0"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4C3C6B63"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F095B3"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5CABBA9C"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322D08F"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29A7C848"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BB2CD4"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3BB37D1C"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D36892"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1C5F9B3B"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AD2F962"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2AB5DB00" w14:textId="77777777" w:rsidR="00A30A4D" w:rsidRPr="006F1605"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9F63E5" w14:textId="77777777" w:rsidR="00A30A4D" w:rsidRPr="00B138F3" w:rsidRDefault="00A30A4D" w:rsidP="00A30A4D">
      <w:pPr>
        <w:widowControl w:val="0"/>
        <w:spacing w:after="160"/>
        <w:rPr>
          <w:rFonts w:ascii="GHEA Grapalat" w:hAnsi="GHEA Grapalat"/>
        </w:rPr>
      </w:pPr>
      <w:r w:rsidRPr="00B138F3">
        <w:rPr>
          <w:rFonts w:ascii="GHEA Grapalat" w:hAnsi="GHEA Grapalat"/>
        </w:rPr>
        <w:t>День/месяц/год                                                                                    М. П.</w:t>
      </w:r>
    </w:p>
    <w:p w14:paraId="06C81A51" w14:textId="77777777" w:rsidR="00A30A4D" w:rsidRPr="00B138F3" w:rsidRDefault="00A30A4D" w:rsidP="00A30A4D">
      <w:pPr>
        <w:widowControl w:val="0"/>
        <w:spacing w:after="160"/>
        <w:jc w:val="center"/>
        <w:rPr>
          <w:rFonts w:ascii="GHEA Grapalat" w:hAnsi="GHEA Grapalat" w:cs="Sylfaen"/>
        </w:rPr>
      </w:pPr>
    </w:p>
    <w:p w14:paraId="45A64BE6" w14:textId="77777777" w:rsidR="00A30A4D" w:rsidRPr="00E752B6" w:rsidRDefault="00A30A4D" w:rsidP="00A30A4D">
      <w:pPr>
        <w:rPr>
          <w:rFonts w:ascii="GHEA Grapalat" w:hAnsi="GHEA Grapalat" w:cs="Sylfaen"/>
        </w:rPr>
      </w:pPr>
    </w:p>
    <w:p w14:paraId="17BA926B" w14:textId="77777777" w:rsidR="00A30A4D" w:rsidRDefault="00A30A4D" w:rsidP="00A30A4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0A4D" w:rsidRPr="00B138F3" w14:paraId="09B2A83A"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FE0DE" w14:textId="77777777" w:rsidR="00A30A4D" w:rsidRPr="00B138F3" w:rsidRDefault="00A30A4D" w:rsidP="0044557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30A4D" w:rsidRPr="00B138F3" w14:paraId="79D38B1D"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6B0D" w14:textId="77777777" w:rsidR="00A30A4D" w:rsidRPr="00B138F3" w:rsidRDefault="00A30A4D" w:rsidP="0044557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30A4D" w:rsidRPr="00B138F3" w14:paraId="0E06765C" w14:textId="77777777" w:rsidTr="0044557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CDCFC" w14:textId="77777777" w:rsidR="00A30A4D" w:rsidRPr="00B138F3" w:rsidRDefault="00A30A4D" w:rsidP="0044557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30A4D" w:rsidRPr="00B138F3" w14:paraId="32647261" w14:textId="77777777" w:rsidTr="0044557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74D7D"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30A4D" w:rsidRPr="00B138F3" w14:paraId="473B9DCC" w14:textId="77777777" w:rsidTr="004455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4AF08"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30A4D" w:rsidRPr="00B138F3" w14:paraId="7FEF3BAE" w14:textId="77777777" w:rsidTr="004455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776C"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30A4D" w:rsidRPr="00B138F3" w14:paraId="5851B330"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16D10"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30A4D" w:rsidRPr="00B138F3" w14:paraId="211D21AA"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41101"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0A4D" w:rsidRPr="00B138F3" w14:paraId="478CBB8A"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1497A"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30A4D" w:rsidRPr="00B138F3" w14:paraId="0A177333"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37E76"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30A4D" w:rsidRPr="00B138F3" w14:paraId="01412A7C" w14:textId="77777777" w:rsidTr="004455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B2898"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30A4D" w:rsidRPr="00B138F3" w14:paraId="09B8B894" w14:textId="77777777" w:rsidTr="004455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793AA"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30A4D" w:rsidRPr="00B138F3" w14:paraId="6F13A52A" w14:textId="77777777" w:rsidTr="004455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DC037"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A30A4D" w:rsidRPr="00B138F3" w14:paraId="207D6CD2"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43C62"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30A4D" w:rsidRPr="00B138F3" w14:paraId="3A711D7C"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47960"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0A4D" w:rsidRPr="00B138F3" w14:paraId="26AE0215"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4EE13"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30A4D" w:rsidRPr="00B138F3" w14:paraId="1E7B6079"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2956D"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30A4D" w:rsidRPr="00B138F3" w14:paraId="3178C949" w14:textId="77777777" w:rsidTr="00445573">
        <w:trPr>
          <w:trHeight w:val="424"/>
        </w:trPr>
        <w:tc>
          <w:tcPr>
            <w:tcW w:w="10980" w:type="dxa"/>
            <w:gridSpan w:val="2"/>
            <w:tcBorders>
              <w:top w:val="single" w:sz="4" w:space="0" w:color="auto"/>
              <w:left w:val="single" w:sz="4" w:space="0" w:color="auto"/>
              <w:right w:val="single" w:sz="4" w:space="0" w:color="000000"/>
            </w:tcBorders>
            <w:noWrap/>
            <w:vAlign w:val="bottom"/>
          </w:tcPr>
          <w:p w14:paraId="7E30CEC1"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0A4D" w:rsidRPr="00B138F3" w14:paraId="741E634D" w14:textId="77777777" w:rsidTr="004455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313"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30A4D" w:rsidRPr="00B138F3" w14:paraId="0D27DE26" w14:textId="77777777" w:rsidTr="004455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720B" w14:textId="77777777" w:rsidR="00A30A4D" w:rsidRPr="00B138F3" w:rsidRDefault="00A30A4D" w:rsidP="0044557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30A4D" w:rsidRPr="00B138F3" w14:paraId="131D27E6" w14:textId="77777777" w:rsidTr="00445573">
        <w:trPr>
          <w:trHeight w:val="2194"/>
        </w:trPr>
        <w:tc>
          <w:tcPr>
            <w:tcW w:w="5616" w:type="dxa"/>
            <w:tcBorders>
              <w:top w:val="nil"/>
              <w:left w:val="single" w:sz="4" w:space="0" w:color="auto"/>
              <w:bottom w:val="single" w:sz="4" w:space="0" w:color="auto"/>
              <w:right w:val="single" w:sz="4" w:space="0" w:color="auto"/>
            </w:tcBorders>
            <w:noWrap/>
            <w:vAlign w:val="bottom"/>
          </w:tcPr>
          <w:p w14:paraId="4D821C97" w14:textId="77777777" w:rsidR="00A30A4D" w:rsidRPr="00B138F3" w:rsidRDefault="00A30A4D" w:rsidP="0044557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8F9CF5" w14:textId="77777777" w:rsidR="00A30A4D" w:rsidRPr="00B138F3" w:rsidRDefault="00A30A4D" w:rsidP="00445573">
            <w:pPr>
              <w:widowControl w:val="0"/>
              <w:spacing w:after="160"/>
              <w:rPr>
                <w:rFonts w:ascii="GHEA Grapalat" w:hAnsi="GHEA Grapalat" w:cs="Sylfaen"/>
              </w:rPr>
            </w:pPr>
          </w:p>
          <w:p w14:paraId="07851D27" w14:textId="77777777" w:rsidR="00A30A4D" w:rsidRPr="00B138F3" w:rsidRDefault="00A30A4D" w:rsidP="00445573">
            <w:pPr>
              <w:widowControl w:val="0"/>
              <w:spacing w:after="160"/>
              <w:jc w:val="right"/>
              <w:rPr>
                <w:rFonts w:ascii="GHEA Grapalat" w:hAnsi="GHEA Grapalat" w:cs="Tahoma"/>
              </w:rPr>
            </w:pPr>
            <w:r w:rsidRPr="00B138F3">
              <w:rPr>
                <w:rFonts w:ascii="GHEA Grapalat" w:hAnsi="GHEA Grapalat"/>
              </w:rPr>
              <w:t>/____________________/</w:t>
            </w:r>
          </w:p>
          <w:p w14:paraId="18BC12D9" w14:textId="77777777" w:rsidR="00A30A4D" w:rsidRPr="00B138F3" w:rsidRDefault="00A30A4D" w:rsidP="00445573">
            <w:pPr>
              <w:widowControl w:val="0"/>
              <w:spacing w:after="160"/>
              <w:rPr>
                <w:rFonts w:ascii="GHEA Grapalat" w:hAnsi="GHEA Grapalat" w:cs="Sylfaen"/>
              </w:rPr>
            </w:pPr>
          </w:p>
          <w:p w14:paraId="022BD2B9"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663FA60C" w14:textId="77777777" w:rsidR="00A30A4D" w:rsidRPr="00B138F3" w:rsidRDefault="00A30A4D" w:rsidP="00445573">
            <w:pPr>
              <w:widowControl w:val="0"/>
              <w:spacing w:after="160"/>
              <w:rPr>
                <w:rFonts w:ascii="GHEA Grapalat" w:hAnsi="GHEA Grapalat" w:cs="Sylfaen"/>
              </w:rPr>
            </w:pPr>
          </w:p>
          <w:p w14:paraId="32D205F6" w14:textId="77777777" w:rsidR="00A30A4D" w:rsidRPr="00B138F3" w:rsidRDefault="00A30A4D" w:rsidP="0044557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3B728D" w14:textId="77777777" w:rsidR="00A30A4D" w:rsidRPr="00B138F3" w:rsidRDefault="00A30A4D" w:rsidP="0044557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A6704E" w14:textId="77777777" w:rsidR="00A30A4D" w:rsidRPr="00B138F3" w:rsidRDefault="00A30A4D" w:rsidP="0044557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F1516" w14:textId="77777777" w:rsidR="00A30A4D" w:rsidRPr="00B138F3" w:rsidRDefault="00A30A4D" w:rsidP="00445573">
            <w:pPr>
              <w:widowControl w:val="0"/>
              <w:spacing w:after="160"/>
              <w:rPr>
                <w:rFonts w:ascii="GHEA Grapalat" w:hAnsi="GHEA Grapalat" w:cs="Sylfaen"/>
              </w:rPr>
            </w:pPr>
          </w:p>
          <w:p w14:paraId="1648C20A"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0048B355" w14:textId="77777777" w:rsidR="00A30A4D" w:rsidRPr="00B138F3" w:rsidRDefault="00A30A4D" w:rsidP="00445573">
            <w:pPr>
              <w:widowControl w:val="0"/>
              <w:spacing w:after="160"/>
              <w:jc w:val="right"/>
              <w:rPr>
                <w:rFonts w:ascii="GHEA Grapalat" w:hAnsi="GHEA Grapalat" w:cs="Tahoma"/>
              </w:rPr>
            </w:pPr>
          </w:p>
          <w:p w14:paraId="0014721D"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2B6A78C9" w14:textId="77777777" w:rsidR="00A30A4D" w:rsidRPr="00B138F3" w:rsidRDefault="00A30A4D" w:rsidP="00445573">
            <w:pPr>
              <w:widowControl w:val="0"/>
              <w:spacing w:after="160"/>
              <w:rPr>
                <w:rFonts w:ascii="GHEA Grapalat" w:hAnsi="GHEA Grapalat" w:cs="Sylfaen"/>
              </w:rPr>
            </w:pPr>
          </w:p>
          <w:p w14:paraId="2EA88C5A" w14:textId="77777777" w:rsidR="00A30A4D" w:rsidRPr="00B138F3" w:rsidRDefault="00A30A4D" w:rsidP="0044557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30A4D" w:rsidRPr="00B138F3" w14:paraId="40CF129B" w14:textId="77777777" w:rsidTr="00445573">
        <w:trPr>
          <w:trHeight w:val="2194"/>
        </w:trPr>
        <w:tc>
          <w:tcPr>
            <w:tcW w:w="5616" w:type="dxa"/>
            <w:tcBorders>
              <w:top w:val="single" w:sz="4" w:space="0" w:color="auto"/>
              <w:left w:val="single" w:sz="4" w:space="0" w:color="auto"/>
              <w:right w:val="single" w:sz="4" w:space="0" w:color="auto"/>
            </w:tcBorders>
            <w:noWrap/>
            <w:vAlign w:val="bottom"/>
          </w:tcPr>
          <w:p w14:paraId="609055CE" w14:textId="77777777" w:rsidR="00A30A4D" w:rsidRPr="00B138F3" w:rsidRDefault="00A30A4D" w:rsidP="0044557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38A2F8" w14:textId="77777777" w:rsidR="00A30A4D" w:rsidRPr="00B138F3" w:rsidRDefault="00A30A4D" w:rsidP="00445573">
            <w:pPr>
              <w:widowControl w:val="0"/>
              <w:spacing w:after="160"/>
              <w:rPr>
                <w:rFonts w:ascii="GHEA Grapalat" w:hAnsi="GHEA Grapalat"/>
              </w:rPr>
            </w:pPr>
          </w:p>
          <w:p w14:paraId="43D0C37C" w14:textId="77777777" w:rsidR="00A30A4D" w:rsidRPr="00B138F3" w:rsidRDefault="00A30A4D" w:rsidP="00445573">
            <w:pPr>
              <w:widowControl w:val="0"/>
              <w:jc w:val="right"/>
              <w:rPr>
                <w:rFonts w:ascii="GHEA Grapalat" w:hAnsi="GHEA Grapalat" w:cs="Tahoma"/>
              </w:rPr>
            </w:pPr>
            <w:r w:rsidRPr="00B138F3">
              <w:rPr>
                <w:rFonts w:ascii="GHEA Grapalat" w:hAnsi="GHEA Grapalat"/>
              </w:rPr>
              <w:t>/____________________/</w:t>
            </w:r>
          </w:p>
          <w:p w14:paraId="3AE83926" w14:textId="77777777" w:rsidR="00A30A4D" w:rsidRPr="00B138F3" w:rsidRDefault="00A30A4D" w:rsidP="0044557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E53D1E" w14:textId="77777777" w:rsidR="00A30A4D" w:rsidRPr="00B138F3" w:rsidRDefault="00A30A4D" w:rsidP="00445573">
            <w:pPr>
              <w:widowControl w:val="0"/>
              <w:spacing w:after="160"/>
              <w:rPr>
                <w:rFonts w:ascii="GHEA Grapalat" w:hAnsi="GHEA Grapalat" w:cs="Tahoma"/>
              </w:rPr>
            </w:pPr>
          </w:p>
          <w:p w14:paraId="6A66B1B0" w14:textId="77777777" w:rsidR="00A30A4D" w:rsidRPr="00B138F3" w:rsidRDefault="00A30A4D" w:rsidP="0044557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BBAEA4" w14:textId="77777777" w:rsidR="00A30A4D" w:rsidRPr="00B138F3" w:rsidRDefault="00A30A4D" w:rsidP="0044557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B278D2A" w14:textId="77777777" w:rsidR="00A30A4D" w:rsidRPr="00B138F3" w:rsidRDefault="00A30A4D" w:rsidP="00445573">
            <w:pPr>
              <w:widowControl w:val="0"/>
              <w:spacing w:after="160"/>
              <w:rPr>
                <w:rFonts w:ascii="GHEA Grapalat" w:hAnsi="GHEA Grapalat" w:cs="Tahoma"/>
              </w:rPr>
            </w:pPr>
          </w:p>
          <w:p w14:paraId="775F57F3" w14:textId="77777777" w:rsidR="00A30A4D" w:rsidRPr="00B138F3" w:rsidRDefault="00A30A4D" w:rsidP="00445573">
            <w:pPr>
              <w:widowControl w:val="0"/>
              <w:jc w:val="right"/>
              <w:rPr>
                <w:rFonts w:ascii="GHEA Grapalat" w:hAnsi="GHEA Grapalat" w:cs="Tahoma"/>
              </w:rPr>
            </w:pPr>
            <w:r w:rsidRPr="00B138F3">
              <w:rPr>
                <w:rFonts w:ascii="GHEA Grapalat" w:hAnsi="GHEA Grapalat"/>
              </w:rPr>
              <w:t>/____________________/</w:t>
            </w:r>
          </w:p>
          <w:p w14:paraId="1FBE0CD3" w14:textId="77777777" w:rsidR="00A30A4D" w:rsidRPr="00B138F3" w:rsidRDefault="00A30A4D" w:rsidP="0044557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FEC4C1" w14:textId="77777777" w:rsidR="00A30A4D" w:rsidRPr="00B138F3" w:rsidRDefault="00A30A4D" w:rsidP="00445573">
            <w:pPr>
              <w:widowControl w:val="0"/>
              <w:spacing w:after="160"/>
              <w:rPr>
                <w:rFonts w:ascii="GHEA Grapalat" w:hAnsi="GHEA Grapalat" w:cs="Arial"/>
              </w:rPr>
            </w:pPr>
          </w:p>
        </w:tc>
      </w:tr>
      <w:tr w:rsidR="00A30A4D" w:rsidRPr="00B138F3" w14:paraId="44048100" w14:textId="77777777" w:rsidTr="00445573">
        <w:trPr>
          <w:trHeight w:val="2194"/>
        </w:trPr>
        <w:tc>
          <w:tcPr>
            <w:tcW w:w="5616" w:type="dxa"/>
            <w:tcBorders>
              <w:top w:val="nil"/>
              <w:left w:val="single" w:sz="4" w:space="0" w:color="auto"/>
              <w:bottom w:val="single" w:sz="4" w:space="0" w:color="auto"/>
              <w:right w:val="single" w:sz="4" w:space="0" w:color="auto"/>
            </w:tcBorders>
            <w:noWrap/>
            <w:vAlign w:val="bottom"/>
          </w:tcPr>
          <w:p w14:paraId="63098CC3" w14:textId="77777777" w:rsidR="00A30A4D" w:rsidRPr="00B138F3" w:rsidRDefault="00A30A4D" w:rsidP="0044557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6A077C" w14:textId="77777777" w:rsidR="00A30A4D" w:rsidRPr="00B138F3" w:rsidRDefault="00A30A4D" w:rsidP="00445573">
            <w:pPr>
              <w:widowControl w:val="0"/>
              <w:spacing w:after="160"/>
              <w:rPr>
                <w:rFonts w:ascii="GHEA Grapalat" w:hAnsi="GHEA Grapalat" w:cs="Sylfaen"/>
              </w:rPr>
            </w:pPr>
          </w:p>
          <w:p w14:paraId="7EADD013" w14:textId="77777777" w:rsidR="00A30A4D" w:rsidRPr="00B138F3" w:rsidRDefault="00A30A4D" w:rsidP="0044557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14534D" w14:textId="77777777" w:rsidR="00A30A4D" w:rsidRPr="00B138F3" w:rsidRDefault="00A30A4D" w:rsidP="0044557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CC9680" w14:textId="77777777" w:rsidR="00A30A4D" w:rsidRPr="00B138F3" w:rsidRDefault="00A30A4D" w:rsidP="00445573">
            <w:pPr>
              <w:widowControl w:val="0"/>
              <w:spacing w:after="160"/>
              <w:rPr>
                <w:rFonts w:ascii="GHEA Grapalat" w:hAnsi="GHEA Grapalat"/>
              </w:rPr>
            </w:pPr>
          </w:p>
          <w:p w14:paraId="26B68B23"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D5BB2E" w14:textId="77777777" w:rsidR="00A30A4D" w:rsidRPr="00B138F3" w:rsidRDefault="00A30A4D" w:rsidP="00A30A4D">
      <w:pPr>
        <w:widowControl w:val="0"/>
        <w:spacing w:after="160"/>
        <w:jc w:val="center"/>
        <w:rPr>
          <w:rFonts w:ascii="GHEA Grapalat" w:hAnsi="GHEA Grapalat" w:cs="Sylfaen"/>
        </w:rPr>
      </w:pPr>
    </w:p>
    <w:p w14:paraId="517AE047" w14:textId="77777777" w:rsidR="00A30A4D" w:rsidRPr="00E752B6" w:rsidRDefault="00A30A4D" w:rsidP="00A30A4D">
      <w:pPr>
        <w:rPr>
          <w:rFonts w:ascii="GHEA Grapalat" w:hAnsi="GHEA Grapalat" w:cs="Sylfaen"/>
        </w:rPr>
      </w:pPr>
    </w:p>
    <w:p w14:paraId="71FAD457" w14:textId="77777777" w:rsidR="00A30A4D" w:rsidRDefault="00A30A4D" w:rsidP="00A30A4D">
      <w:pPr>
        <w:rPr>
          <w:rFonts w:ascii="GHEA Grapalat" w:hAnsi="GHEA Grapalat" w:cs="Sylfaen"/>
          <w:lang w:val="hy-AM"/>
        </w:rPr>
      </w:pPr>
    </w:p>
    <w:p w14:paraId="3EB0F18F" w14:textId="77777777" w:rsidR="00A30A4D" w:rsidRDefault="00A30A4D" w:rsidP="00A30A4D">
      <w:pPr>
        <w:rPr>
          <w:rFonts w:ascii="GHEA Grapalat" w:hAnsi="GHEA Grapalat" w:cs="Sylfaen"/>
          <w:lang w:val="hy-AM"/>
        </w:rPr>
      </w:pPr>
    </w:p>
    <w:p w14:paraId="252FE0C7" w14:textId="77777777" w:rsidR="00A30A4D" w:rsidRDefault="00A30A4D" w:rsidP="00A30A4D">
      <w:pPr>
        <w:rPr>
          <w:rFonts w:ascii="GHEA Grapalat" w:hAnsi="GHEA Grapalat" w:cs="Sylfaen"/>
          <w:lang w:val="hy-AM"/>
        </w:rPr>
      </w:pPr>
    </w:p>
    <w:p w14:paraId="38CF065D" w14:textId="77777777" w:rsidR="00A30A4D" w:rsidRDefault="00A30A4D" w:rsidP="00A30A4D">
      <w:pPr>
        <w:rPr>
          <w:rFonts w:ascii="GHEA Grapalat" w:hAnsi="GHEA Grapalat" w:cs="Sylfaen"/>
          <w:lang w:val="hy-AM"/>
        </w:rPr>
      </w:pPr>
    </w:p>
    <w:p w14:paraId="7933EFFA" w14:textId="77777777" w:rsidR="00A30A4D" w:rsidRDefault="00A30A4D" w:rsidP="00A30A4D">
      <w:pPr>
        <w:rPr>
          <w:rFonts w:ascii="GHEA Grapalat" w:hAnsi="GHEA Grapalat" w:cs="Sylfaen"/>
          <w:lang w:val="hy-AM"/>
        </w:rPr>
      </w:pPr>
    </w:p>
    <w:p w14:paraId="588A53FD" w14:textId="77777777" w:rsidR="00A30A4D" w:rsidRDefault="00A30A4D" w:rsidP="00A30A4D">
      <w:pPr>
        <w:rPr>
          <w:rFonts w:ascii="GHEA Grapalat" w:hAnsi="GHEA Grapalat" w:cs="Sylfaen"/>
          <w:lang w:val="hy-AM"/>
        </w:rPr>
      </w:pPr>
    </w:p>
    <w:p w14:paraId="4DC4E8A7" w14:textId="77777777" w:rsidR="00A30A4D" w:rsidRDefault="00A30A4D" w:rsidP="00A30A4D">
      <w:pPr>
        <w:rPr>
          <w:rFonts w:ascii="GHEA Grapalat" w:hAnsi="GHEA Grapalat" w:cs="Sylfaen"/>
          <w:lang w:val="hy-AM"/>
        </w:rPr>
      </w:pPr>
    </w:p>
    <w:p w14:paraId="161E1D0C" w14:textId="77777777" w:rsidR="00A30A4D" w:rsidRDefault="00A30A4D" w:rsidP="00A30A4D">
      <w:pPr>
        <w:rPr>
          <w:rFonts w:ascii="GHEA Grapalat" w:hAnsi="GHEA Grapalat" w:cs="Sylfaen"/>
          <w:lang w:val="hy-AM"/>
        </w:rPr>
      </w:pPr>
    </w:p>
    <w:p w14:paraId="1C4D08B0" w14:textId="77777777" w:rsidR="00A30A4D" w:rsidRDefault="00A30A4D" w:rsidP="00A30A4D">
      <w:pPr>
        <w:rPr>
          <w:rFonts w:ascii="GHEA Grapalat" w:hAnsi="GHEA Grapalat" w:cs="Sylfaen"/>
          <w:lang w:val="hy-AM"/>
        </w:rPr>
      </w:pPr>
    </w:p>
    <w:p w14:paraId="52530BAC" w14:textId="77777777" w:rsidR="00A30A4D" w:rsidRDefault="00A30A4D" w:rsidP="00A30A4D">
      <w:pPr>
        <w:rPr>
          <w:rFonts w:ascii="GHEA Grapalat" w:hAnsi="GHEA Grapalat" w:cs="Sylfaen"/>
          <w:lang w:val="hy-AM"/>
        </w:rPr>
      </w:pPr>
    </w:p>
    <w:p w14:paraId="56F3A71D" w14:textId="77777777" w:rsidR="00A30A4D" w:rsidRPr="00B138F3" w:rsidRDefault="00A30A4D" w:rsidP="00A30A4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5EF75F" w14:textId="77777777" w:rsidR="00A30A4D" w:rsidRPr="00B138F3" w:rsidRDefault="00A30A4D" w:rsidP="00A30A4D">
      <w:pPr>
        <w:rPr>
          <w:rFonts w:ascii="GHEA Grapalat" w:hAnsi="GHEA Grapalat" w:cs="Sylfaen"/>
        </w:rPr>
      </w:pPr>
      <w:r w:rsidRPr="00B138F3">
        <w:rPr>
          <w:rFonts w:ascii="GHEA Grapalat" w:hAnsi="GHEA Grapalat" w:cs="Sylfaen"/>
        </w:rPr>
        <w:br w:type="page"/>
      </w:r>
    </w:p>
    <w:p w14:paraId="4244F0AC" w14:textId="77777777" w:rsidR="00A30A4D" w:rsidRPr="00B138F3" w:rsidRDefault="00A30A4D" w:rsidP="00A30A4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0A4D" w:rsidRPr="00B138F3" w14:paraId="2EAD6690" w14:textId="77777777" w:rsidTr="0044557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1C54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8B44D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DC971E"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9E176B"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F51C3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485A9A"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C879A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EF958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47F35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64F639E"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30A4D" w:rsidRPr="00B138F3" w14:paraId="7569BB8B" w14:textId="77777777" w:rsidTr="0044557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464B3"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D7FE51"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445AB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5910E5"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EA090A"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30A4D" w:rsidRPr="00B138F3" w14:paraId="50C9CCA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CA77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C0CC9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762A7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77D4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EF92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30A4D" w:rsidRPr="00B138F3" w14:paraId="5F6B0CF2"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DCB7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3333B3"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533EF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30A2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A63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30A4D" w:rsidRPr="00B138F3" w14:paraId="637EBFC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C7B8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7CAFAF"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6C8FC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4E93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48D20" w14:textId="77777777" w:rsidR="00A30A4D" w:rsidRPr="00B138F3" w:rsidRDefault="00A30A4D" w:rsidP="0044557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A6AE7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0A4D" w:rsidRPr="00B138F3" w14:paraId="7132C742"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0FAE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F5F610"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D999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A85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849E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87DCE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1F7CE20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32F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0E69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E48B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4DBE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347B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4E649176"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8CA0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6AC54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1E4B9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DF2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EBF2A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C994F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6B67703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D2B8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EB440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9D17D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92B9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9089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CB0A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21130437"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9B8D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45D4E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06251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9EEF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0A2F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D8AA8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30A4D" w:rsidRPr="00B138F3" w14:paraId="7518E528"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57F8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4A5E2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0B88D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D65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6FCE6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4E622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2FF69C5B"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C320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B92D1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0465D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3947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45F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7AD2D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30A4D" w:rsidRPr="00B138F3" w14:paraId="21548216"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90F4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2BBD7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1000D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D92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664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6CC1D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25E5DFD4"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F55F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60E81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B5EAD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F246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5602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3DAC1A4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89BE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130A7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84A3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29CC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6631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D4CC3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1F996CF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9C32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09E6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0AFE6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E62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112B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1772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30A4D" w:rsidRPr="00B138F3" w14:paraId="22266E89"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705E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A9EF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6205A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FEAF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656B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19282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30A4D" w:rsidRPr="00B138F3" w14:paraId="538C7EC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B35B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F987C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DB8B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E35F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A564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5A5D7DA5"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8F08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6099D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FB111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C8C5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3069F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4AD123C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A122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86917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8790B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8B54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DFEA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26568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30A4D" w:rsidRPr="00B138F3" w14:paraId="2CF69857"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724E5" w14:textId="77777777" w:rsidR="00A30A4D" w:rsidRPr="00B138F3" w:rsidDel="0010680B"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2F529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8025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7E79F" w14:textId="77777777" w:rsidR="00A30A4D" w:rsidRPr="00B138F3" w:rsidRDefault="00A30A4D" w:rsidP="0044557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BD7BAD" w14:textId="77777777" w:rsidR="00A30A4D" w:rsidRPr="00B138F3" w:rsidRDefault="00A30A4D" w:rsidP="0044557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3E8F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1565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30A4D" w:rsidRPr="00B138F3" w14:paraId="36BEFFC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1D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6E7D3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C58FD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AF9F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3467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F721B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9769B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30A4D" w:rsidRPr="00B138F3" w14:paraId="7A06BCFF"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8140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D5C92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92D13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AC2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57D2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0005A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E6D85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30A4D" w:rsidRPr="00B138F3" w14:paraId="2D4DF133"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D8D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84F0F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D46A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CC92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E2F3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D549F5" w14:textId="77777777" w:rsidR="00A30A4D" w:rsidRPr="00B138F3" w:rsidRDefault="00A30A4D" w:rsidP="0044557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83301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D7E3E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30A4D" w:rsidRPr="00B138F3" w14:paraId="28E1CD8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B0FC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097F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61473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60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DD0B3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03EE8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30A4D" w:rsidRPr="00B138F3" w14:paraId="0410F743"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6F89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CB309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14D1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0717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CEE37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F8126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E70E0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A30A4D" w:rsidRPr="00B138F3" w14:paraId="4AE7126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A6FF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1D68AD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9E6E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AE7C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9C2C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127388"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544EB50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AE0A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482BB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C22AA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A34D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9C11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7291C2"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3DAAD9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41A3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EFC60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8C6D3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575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2146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248A4E"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6F855E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2A99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6FD12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B6B45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0F68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E3DC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441577"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6BAA072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4CA2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CAF87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AB4B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68A5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7570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5DB9B5"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3B271B1"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252E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93C7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6219F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BDC9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9A8D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E940C" w14:textId="77777777" w:rsidR="00A30A4D" w:rsidRPr="00B138F3" w:rsidRDefault="00A30A4D" w:rsidP="00445573">
            <w:pPr>
              <w:widowControl w:val="0"/>
              <w:spacing w:after="120"/>
              <w:jc w:val="center"/>
              <w:rPr>
                <w:rFonts w:ascii="GHEA Grapalat" w:hAnsi="GHEA Grapalat"/>
                <w:sz w:val="18"/>
                <w:szCs w:val="18"/>
              </w:rPr>
            </w:pPr>
          </w:p>
        </w:tc>
      </w:tr>
    </w:tbl>
    <w:p w14:paraId="0FC06B45" w14:textId="77777777" w:rsidR="00A30A4D" w:rsidRPr="00B138F3" w:rsidRDefault="00A30A4D" w:rsidP="00A30A4D">
      <w:pPr>
        <w:widowControl w:val="0"/>
        <w:spacing w:after="160"/>
        <w:ind w:left="567" w:right="565"/>
        <w:jc w:val="center"/>
        <w:rPr>
          <w:rFonts w:ascii="GHEA Grapalat" w:hAnsi="GHEA Grapalat"/>
          <w:b/>
        </w:rPr>
      </w:pPr>
    </w:p>
    <w:p w14:paraId="33C9EF2F" w14:textId="77777777" w:rsidR="00A30A4D" w:rsidRPr="00A30A4D" w:rsidRDefault="00A30A4D" w:rsidP="000A214C">
      <w:pPr>
        <w:widowControl w:val="0"/>
        <w:spacing w:after="160"/>
        <w:jc w:val="right"/>
        <w:rPr>
          <w:rFonts w:ascii="GHEA Grapalat" w:hAnsi="GHEA Grapalat"/>
          <w:i/>
        </w:rPr>
      </w:pPr>
    </w:p>
    <w:p w14:paraId="310CDAE1" w14:textId="77777777" w:rsidR="00E15A1C" w:rsidRDefault="00E15A1C" w:rsidP="000A214C">
      <w:pPr>
        <w:widowControl w:val="0"/>
        <w:spacing w:after="160"/>
        <w:jc w:val="right"/>
        <w:rPr>
          <w:rFonts w:ascii="GHEA Grapalat" w:hAnsi="GHEA Grapalat"/>
          <w:i/>
        </w:rPr>
      </w:pPr>
    </w:p>
    <w:p w14:paraId="5535C839" w14:textId="77777777" w:rsidR="00E15A1C" w:rsidRDefault="00E15A1C" w:rsidP="000A214C">
      <w:pPr>
        <w:widowControl w:val="0"/>
        <w:spacing w:after="160"/>
        <w:jc w:val="right"/>
        <w:rPr>
          <w:rFonts w:ascii="GHEA Grapalat" w:hAnsi="GHEA Grapalat"/>
          <w:i/>
        </w:rPr>
      </w:pPr>
    </w:p>
    <w:p w14:paraId="709C7ED6" w14:textId="6810C575" w:rsidR="00F42158" w:rsidRDefault="00F42158" w:rsidP="00F42158">
      <w:pPr>
        <w:rPr>
          <w:rFonts w:ascii="GHEA Grapalat" w:hAnsi="GHEA Grapalat"/>
          <w:b/>
        </w:rPr>
      </w:pPr>
    </w:p>
    <w:p w14:paraId="3EBAD506" w14:textId="77777777" w:rsidR="00F42158" w:rsidRDefault="00F42158">
      <w:pPr>
        <w:rPr>
          <w:rFonts w:ascii="GHEA Grapalat" w:hAnsi="GHEA Grapalat"/>
          <w:b/>
        </w:rPr>
      </w:pPr>
    </w:p>
    <w:p w14:paraId="208B15A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C9A226" w14:textId="38358AAF"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EA40F9">
        <w:rPr>
          <w:rFonts w:ascii="GHEA Grapalat" w:hAnsi="GHEA Grapalat"/>
          <w:b/>
          <w:bCs/>
          <w:lang w:val="hy-AM"/>
        </w:rPr>
        <w:t>ՏԿԵՆ-ԲՄԽԾՁԲ-2025/56ՏՀ</w:t>
      </w:r>
      <w:r w:rsidR="00402C20">
        <w:rPr>
          <w:rFonts w:ascii="GHEA Grapalat" w:hAnsi="GHEA Grapalat"/>
          <w:b/>
          <w:bCs/>
          <w:lang w:val="hy-AM"/>
        </w:rPr>
        <w:t xml:space="preserve">    </w:t>
      </w:r>
    </w:p>
    <w:p w14:paraId="5C5E4B6B" w14:textId="77777777" w:rsidR="003B2F27" w:rsidRPr="00AD29CE" w:rsidRDefault="003B2F27" w:rsidP="003B2F27">
      <w:pPr>
        <w:widowControl w:val="0"/>
        <w:spacing w:after="160" w:line="360" w:lineRule="auto"/>
        <w:jc w:val="right"/>
        <w:rPr>
          <w:rFonts w:ascii="GHEA Grapalat" w:hAnsi="GHEA Grapalat"/>
          <w:i/>
        </w:rPr>
      </w:pPr>
    </w:p>
    <w:p w14:paraId="3C516080" w14:textId="77777777" w:rsidR="00D623AF" w:rsidRPr="00936B04" w:rsidRDefault="00D623AF" w:rsidP="00D623AF">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57D366B1" w14:textId="621AAB8D"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EA40F9">
        <w:rPr>
          <w:rFonts w:ascii="GHEA Grapalat" w:hAnsi="GHEA Grapalat"/>
          <w:b/>
          <w:bCs/>
          <w:lang w:val="hy-AM"/>
        </w:rPr>
        <w:t>ՏԿԵՆ-ԲՄԽԾՁԲ-2025/56ՏՀ</w:t>
      </w:r>
      <w:r w:rsidR="00402C20">
        <w:rPr>
          <w:rFonts w:ascii="GHEA Grapalat" w:hAnsi="GHEA Grapalat"/>
          <w:b/>
          <w:bCs/>
          <w:lang w:val="hy-AM"/>
        </w:rPr>
        <w:t xml:space="preserve">    </w:t>
      </w:r>
    </w:p>
    <w:p w14:paraId="641778DA"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3"/>
      </w:tblGrid>
      <w:tr w:rsidR="003B2F27" w14:paraId="67FB4F4C" w14:textId="77777777" w:rsidTr="005B7138">
        <w:tc>
          <w:tcPr>
            <w:tcW w:w="4643" w:type="dxa"/>
          </w:tcPr>
          <w:p w14:paraId="73843A41" w14:textId="75803BA6"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D623AF" w:rsidRPr="00274CFD">
              <w:rPr>
                <w:rFonts w:ascii="GHEA Grapalat" w:hAnsi="GHEA Grapalat"/>
                <w:lang w:val="en-US"/>
              </w:rPr>
              <w:t xml:space="preserve"> Ереван</w:t>
            </w:r>
          </w:p>
        </w:tc>
        <w:tc>
          <w:tcPr>
            <w:tcW w:w="4644" w:type="dxa"/>
          </w:tcPr>
          <w:p w14:paraId="32BBC181" w14:textId="7E20D633"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D623AF">
              <w:rPr>
                <w:rFonts w:ascii="GHEA Grapalat" w:hAnsi="GHEA Grapalat"/>
                <w:lang w:val="en-US"/>
              </w:rPr>
              <w:t>2</w:t>
            </w:r>
            <w:r w:rsidR="007E1275">
              <w:rPr>
                <w:rFonts w:ascii="GHEA Grapalat" w:hAnsi="GHEA Grapalat"/>
                <w:lang w:val="en-US"/>
              </w:rPr>
              <w:t>5</w:t>
            </w:r>
            <w:r>
              <w:rPr>
                <w:rFonts w:ascii="GHEA Grapalat" w:hAnsi="GHEA Grapalat"/>
              </w:rPr>
              <w:tab/>
            </w:r>
            <w:r w:rsidRPr="00AD29CE">
              <w:rPr>
                <w:rFonts w:ascii="GHEA Grapalat" w:hAnsi="GHEA Grapalat"/>
              </w:rPr>
              <w:t>г.</w:t>
            </w:r>
          </w:p>
        </w:tc>
      </w:tr>
    </w:tbl>
    <w:p w14:paraId="2F1E03D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86BBF5"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24E55FD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E9AEA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81DC627" w14:textId="4626996D"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7E1275" w:rsidRPr="007E1275">
        <w:rPr>
          <w:rFonts w:ascii="GHEA Grapalat" w:hAnsi="GHEA Grapalat"/>
        </w:rPr>
        <w:t>Услуга оказывается в соответствии с градостроительной нормативно-технической и утвержденной проектно-сметной документацией, Техническими условиями-Графиком закупки, указанными в Приложении № 1 к договору, и в установленные сроки.</w:t>
      </w:r>
    </w:p>
    <w:p w14:paraId="5947B43D" w14:textId="77777777" w:rsidR="003B2F27" w:rsidRDefault="003B2F27" w:rsidP="003B2F27">
      <w:pPr>
        <w:rPr>
          <w:rFonts w:ascii="GHEA Grapalat" w:hAnsi="GHEA Grapalat" w:cs="Sylfaen"/>
        </w:rPr>
      </w:pPr>
    </w:p>
    <w:p w14:paraId="2EDA5B7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9F456E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DB7826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411E3F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631FA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EC2D20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2FFB6B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710C3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92125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A3F4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7DCFD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F447A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D6E66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F716853" w14:textId="77777777" w:rsidR="00F72272" w:rsidRPr="004B7F02" w:rsidRDefault="00F72272">
      <w:pPr>
        <w:rPr>
          <w:rFonts w:ascii="GHEA Grapalat" w:hAnsi="GHEA Grapalat"/>
          <w:b/>
        </w:rPr>
      </w:pPr>
      <w:r w:rsidRPr="004B7F02">
        <w:rPr>
          <w:rFonts w:ascii="GHEA Grapalat" w:hAnsi="GHEA Grapalat"/>
          <w:b/>
        </w:rPr>
        <w:t>-----------------------------------</w:t>
      </w:r>
    </w:p>
    <w:p w14:paraId="4CBC1A6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74D00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7871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1A51C4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63A6A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106A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2DC1B39" w14:textId="77777777" w:rsidR="003B2F27" w:rsidRPr="00EA40F9"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D793A1" w14:textId="5BBC9EFB" w:rsidR="006F2B19" w:rsidRPr="00BB066B" w:rsidRDefault="00BB066B" w:rsidP="003B2F27">
      <w:pPr>
        <w:widowControl w:val="0"/>
        <w:tabs>
          <w:tab w:val="left" w:pos="1276"/>
        </w:tabs>
        <w:spacing w:after="160" w:line="360" w:lineRule="auto"/>
        <w:ind w:firstLine="567"/>
        <w:jc w:val="both"/>
        <w:rPr>
          <w:rFonts w:ascii="GHEA Grapalat" w:hAnsi="GHEA Grapalat"/>
          <w:b/>
          <w:bCs/>
        </w:rPr>
      </w:pPr>
      <w:r w:rsidRPr="00BB066B">
        <w:rPr>
          <w:rFonts w:ascii="GHEA Grapalat" w:hAnsi="GHEA Grapalat"/>
          <w:b/>
          <w:bCs/>
        </w:rPr>
        <w:t xml:space="preserve">2.4.4 </w:t>
      </w:r>
      <w:r w:rsidR="0071045E" w:rsidRPr="0071045E">
        <w:rPr>
          <w:rFonts w:ascii="GHEA Grapalat" w:hAnsi="GHEA Grapalat"/>
          <w:b/>
          <w:bCs/>
        </w:rPr>
        <w:t>Гарантийный срок на оказание услуг по техническому надзору за капитальным ремонтом участка республиканской автомобильной дороги Н-55 «</w:t>
      </w:r>
      <w:proofErr w:type="spellStart"/>
      <w:r w:rsidR="0071045E" w:rsidRPr="0071045E">
        <w:rPr>
          <w:rFonts w:ascii="GHEA Grapalat" w:hAnsi="GHEA Grapalat"/>
          <w:b/>
          <w:bCs/>
        </w:rPr>
        <w:t>Разданский</w:t>
      </w:r>
      <w:proofErr w:type="spellEnd"/>
      <w:r w:rsidR="0071045E" w:rsidRPr="0071045E">
        <w:rPr>
          <w:rFonts w:ascii="GHEA Grapalat" w:hAnsi="GHEA Grapalat"/>
          <w:b/>
          <w:bCs/>
        </w:rPr>
        <w:t xml:space="preserve"> транспортный узел – канатная дорога Цахкадзор» км 5+800 – км 10+800 составляет гарантийный срок на объект договора и его отдельные части (3 (три) года). В случае возникновения дефектов в течение гарантийного срока Подрядчик уплачивает Заказчику штраф за неисполнение или ненадлежащее исполнение своих обязательств по договору в размере фактически понесенных Подрядчиком или Заказчиком расходов на устранение выявленного дефекта.</w:t>
      </w:r>
    </w:p>
    <w:p w14:paraId="0A87F99D" w14:textId="77777777" w:rsidR="00C8503C" w:rsidRPr="00B138F3" w:rsidRDefault="00C8503C" w:rsidP="00C8503C">
      <w:pPr>
        <w:widowControl w:val="0"/>
        <w:tabs>
          <w:tab w:val="left" w:pos="1418"/>
        </w:tabs>
        <w:spacing w:after="160"/>
        <w:ind w:firstLine="567"/>
        <w:jc w:val="both"/>
        <w:rPr>
          <w:rFonts w:ascii="GHEA Grapalat" w:hAnsi="GHEA Grapalat"/>
        </w:rPr>
      </w:pPr>
    </w:p>
    <w:p w14:paraId="1D7FBA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82C32D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A81D5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679FF92" w14:textId="0630E2D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D53519">
        <w:rPr>
          <w:rFonts w:ascii="GHEA Grapalat" w:hAnsi="GHEA Grapalat"/>
          <w:lang w:val="hy-AM"/>
        </w:rPr>
        <w:t>1</w:t>
      </w:r>
      <w:r w:rsidR="007910CB">
        <w:rPr>
          <w:rFonts w:ascii="GHEA Grapalat" w:hAnsi="GHEA Grapalat"/>
          <w:lang w:val="hy-AM"/>
        </w:rPr>
        <w:t>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14E7E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AD93F"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C717F11" w14:textId="77777777" w:rsidR="00A07183" w:rsidRPr="007910CB" w:rsidRDefault="00A07183" w:rsidP="00A07183">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lastRenderedPageBreak/>
        <w:t>3.5 Оплата услуг технического надзора производится пропорционально с учетом объемов строительных работ данного сектора, выполненных за тот же период.</w:t>
      </w:r>
    </w:p>
    <w:p w14:paraId="385DFBE8" w14:textId="39247EAD" w:rsidR="00A07183" w:rsidRPr="007910CB" w:rsidRDefault="00A07183" w:rsidP="00A07183">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7D1D333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44252B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5F6B336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EA0E8B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0D40772" w14:textId="1D1C2268"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7910CB">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6E57A0D" w14:textId="11A43615" w:rsidR="003B2F27" w:rsidRPr="00A07183" w:rsidRDefault="00DE24EF" w:rsidP="00A07183">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C88125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1B34C1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B377E22" w14:textId="77777777" w:rsidR="00BB066B" w:rsidRPr="00EA40F9"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p>
    <w:p w14:paraId="4324973E" w14:textId="77777777" w:rsidR="00BB066B" w:rsidRPr="00EA40F9" w:rsidRDefault="00BB066B" w:rsidP="003B2F27">
      <w:pPr>
        <w:widowControl w:val="0"/>
        <w:tabs>
          <w:tab w:val="left" w:pos="1134"/>
        </w:tabs>
        <w:spacing w:after="160" w:line="360" w:lineRule="auto"/>
        <w:ind w:firstLine="567"/>
        <w:jc w:val="both"/>
        <w:rPr>
          <w:rFonts w:ascii="GHEA Grapalat" w:hAnsi="GHEA Grapalat"/>
        </w:rPr>
      </w:pPr>
      <w:r w:rsidRPr="00A30A4D">
        <w:rPr>
          <w:rFonts w:ascii="GHEA Grapalat" w:hAnsi="GHEA Grapalat"/>
        </w:rPr>
        <w:t>Если договор заключен на основании пункта 6 статьи 15 Закона, штраф исчисляется в отношении цены договора, заключенного в целях поставки товаров, выполнения работ или оказания услуг, предусмотренных договором, в рамках которого наступило обстоятельство неисполнения или ненадлежащего исполнения принятых обязательств.</w:t>
      </w:r>
    </w:p>
    <w:p w14:paraId="51DF6FC2" w14:textId="7059E149" w:rsidR="003B2F27" w:rsidRDefault="003B2F27" w:rsidP="003B2F27">
      <w:pPr>
        <w:widowControl w:val="0"/>
        <w:tabs>
          <w:tab w:val="left" w:pos="1134"/>
        </w:tabs>
        <w:spacing w:after="160" w:line="360" w:lineRule="auto"/>
        <w:ind w:firstLine="567"/>
        <w:jc w:val="both"/>
        <w:rPr>
          <w:rFonts w:ascii="GHEA Grapalat" w:hAnsi="GHEA Grapalat"/>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3CF43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15811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95669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1DD2FAA" w14:textId="5E2790F5" w:rsidR="00D623AF" w:rsidRDefault="00A07183" w:rsidP="00D623AF">
      <w:pPr>
        <w:widowControl w:val="0"/>
        <w:tabs>
          <w:tab w:val="left" w:pos="1134"/>
        </w:tabs>
        <w:spacing w:after="160" w:line="360" w:lineRule="auto"/>
        <w:ind w:firstLine="567"/>
        <w:jc w:val="both"/>
        <w:rPr>
          <w:rFonts w:ascii="GHEA Grapalat" w:hAnsi="GHEA Grapalat" w:cs="Sylfaen"/>
          <w:b/>
          <w:bCs/>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00D623AF" w:rsidRPr="00577F43">
        <w:rPr>
          <w:rFonts w:ascii="GHEA Grapalat" w:hAnsi="GHEA Grapalat" w:cs="Sylfaen"/>
          <w:b/>
          <w:bCs/>
        </w:rPr>
        <w:t>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p w14:paraId="731FEE41" w14:textId="77777777" w:rsidR="00577F43" w:rsidRDefault="00577F43" w:rsidP="00D623AF">
      <w:pPr>
        <w:widowControl w:val="0"/>
        <w:tabs>
          <w:tab w:val="left" w:pos="1134"/>
        </w:tabs>
        <w:spacing w:after="160" w:line="360" w:lineRule="auto"/>
        <w:ind w:firstLine="567"/>
        <w:jc w:val="both"/>
        <w:rPr>
          <w:rFonts w:ascii="GHEA Grapalat" w:hAnsi="GHEA Grapalat" w:cs="Sylfaen"/>
          <w:b/>
          <w:bCs/>
        </w:rPr>
      </w:pPr>
    </w:p>
    <w:p w14:paraId="0728660B" w14:textId="325B0D34" w:rsidR="00577F43" w:rsidRPr="00EA40F9" w:rsidRDefault="00577F43" w:rsidP="00577F43">
      <w:pPr>
        <w:widowControl w:val="0"/>
        <w:tabs>
          <w:tab w:val="left" w:pos="1134"/>
        </w:tabs>
        <w:spacing w:after="160" w:line="360" w:lineRule="auto"/>
        <w:ind w:firstLine="567"/>
        <w:jc w:val="center"/>
        <w:rPr>
          <w:rFonts w:ascii="GHEA Grapalat" w:hAnsi="GHEA Grapalat" w:cs="Sylfaen"/>
          <w:b/>
          <w:bCs/>
        </w:rPr>
      </w:pPr>
      <w:r w:rsidRPr="00577F43">
        <w:rPr>
          <w:rFonts w:ascii="GHEA Grapalat" w:hAnsi="GHEA Grapalat" w:cs="Sylfaen"/>
          <w:b/>
          <w:bCs/>
        </w:rPr>
        <w:t>Меры ответственности, установленные договором на приобретение услуг по техническому контролю</w:t>
      </w:r>
    </w:p>
    <w:tbl>
      <w:tblPr>
        <w:tblStyle w:val="TableGrid"/>
        <w:tblW w:w="0" w:type="auto"/>
        <w:jc w:val="center"/>
        <w:tblLayout w:type="fixed"/>
        <w:tblLook w:val="04A0" w:firstRow="1" w:lastRow="0" w:firstColumn="1" w:lastColumn="0" w:noHBand="0" w:noVBand="1"/>
      </w:tblPr>
      <w:tblGrid>
        <w:gridCol w:w="567"/>
        <w:gridCol w:w="3244"/>
        <w:gridCol w:w="2410"/>
        <w:gridCol w:w="1843"/>
        <w:gridCol w:w="2513"/>
      </w:tblGrid>
      <w:tr w:rsidR="00BB066B" w:rsidRPr="0088513A" w14:paraId="4EDAE365" w14:textId="77777777" w:rsidTr="00E733EA">
        <w:trPr>
          <w:jc w:val="center"/>
        </w:trPr>
        <w:tc>
          <w:tcPr>
            <w:tcW w:w="567" w:type="dxa"/>
            <w:vAlign w:val="center"/>
          </w:tcPr>
          <w:p w14:paraId="4EA29967" w14:textId="77777777" w:rsidR="00BB066B" w:rsidRPr="0088513A" w:rsidRDefault="00BB066B" w:rsidP="00E733EA">
            <w:pPr>
              <w:rPr>
                <w:rFonts w:ascii="GHEA Grapalat" w:hAnsi="GHEA Grapalat" w:cs="Times Armenian"/>
                <w:b/>
                <w:sz w:val="20"/>
                <w:szCs w:val="20"/>
              </w:rPr>
            </w:pPr>
            <w:r w:rsidRPr="0088513A">
              <w:rPr>
                <w:rFonts w:ascii="GHEA Grapalat" w:hAnsi="GHEA Grapalat" w:cs="Times Armenian"/>
                <w:b/>
                <w:sz w:val="20"/>
                <w:szCs w:val="20"/>
              </w:rPr>
              <w:t>N</w:t>
            </w:r>
          </w:p>
        </w:tc>
        <w:tc>
          <w:tcPr>
            <w:tcW w:w="3244" w:type="dxa"/>
            <w:vAlign w:val="center"/>
          </w:tcPr>
          <w:p w14:paraId="4EE3E85F" w14:textId="77777777" w:rsidR="00BB066B" w:rsidRPr="0088513A" w:rsidRDefault="00BB066B" w:rsidP="00E733EA">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410" w:type="dxa"/>
            <w:vAlign w:val="center"/>
          </w:tcPr>
          <w:p w14:paraId="18566A31" w14:textId="77777777" w:rsidR="00BB066B" w:rsidRPr="0088513A" w:rsidRDefault="00BB066B" w:rsidP="00E733EA">
            <w:pPr>
              <w:jc w:val="center"/>
              <w:rPr>
                <w:rFonts w:ascii="GHEA Grapalat" w:hAnsi="GHEA Grapalat" w:cs="Times Armenian"/>
                <w:b/>
                <w:sz w:val="20"/>
                <w:szCs w:val="20"/>
              </w:rPr>
            </w:pPr>
            <w:r w:rsidRPr="0088513A">
              <w:rPr>
                <w:rFonts w:ascii="GHEA Grapalat" w:hAnsi="GHEA Grapalat" w:cs="Times Armenian"/>
                <w:b/>
                <w:sz w:val="20"/>
                <w:szCs w:val="20"/>
              </w:rPr>
              <w:t>Ответственность *</w:t>
            </w:r>
          </w:p>
        </w:tc>
        <w:tc>
          <w:tcPr>
            <w:tcW w:w="1843" w:type="dxa"/>
            <w:vAlign w:val="center"/>
          </w:tcPr>
          <w:p w14:paraId="46349FEF" w14:textId="77777777" w:rsidR="00BB066B" w:rsidRPr="0088513A" w:rsidRDefault="00BB066B" w:rsidP="00E733EA">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513" w:type="dxa"/>
            <w:vAlign w:val="center"/>
          </w:tcPr>
          <w:p w14:paraId="6BE86E43" w14:textId="77777777" w:rsidR="00BB066B" w:rsidRPr="0088513A" w:rsidRDefault="00BB066B" w:rsidP="00E733EA">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BB066B" w:rsidRPr="0088513A" w14:paraId="5468F970" w14:textId="77777777" w:rsidTr="00E733EA">
        <w:trPr>
          <w:jc w:val="center"/>
        </w:trPr>
        <w:tc>
          <w:tcPr>
            <w:tcW w:w="567" w:type="dxa"/>
            <w:vAlign w:val="center"/>
          </w:tcPr>
          <w:p w14:paraId="3E5278A0" w14:textId="77777777" w:rsidR="00BB066B" w:rsidRPr="0088513A" w:rsidRDefault="00BB066B" w:rsidP="00E733EA">
            <w:pPr>
              <w:rPr>
                <w:rFonts w:ascii="GHEA Grapalat" w:hAnsi="GHEA Grapalat" w:cs="Times Armenian"/>
                <w:sz w:val="20"/>
                <w:szCs w:val="20"/>
              </w:rPr>
            </w:pPr>
            <w:r w:rsidRPr="0088513A">
              <w:rPr>
                <w:rFonts w:ascii="GHEA Grapalat" w:hAnsi="GHEA Grapalat" w:cs="Times Armenian"/>
                <w:sz w:val="20"/>
                <w:szCs w:val="20"/>
              </w:rPr>
              <w:t>1</w:t>
            </w:r>
          </w:p>
        </w:tc>
        <w:tc>
          <w:tcPr>
            <w:tcW w:w="3244" w:type="dxa"/>
            <w:vAlign w:val="center"/>
          </w:tcPr>
          <w:p w14:paraId="7CEA714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410" w:type="dxa"/>
            <w:vAlign w:val="center"/>
          </w:tcPr>
          <w:p w14:paraId="4908CB3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71690B1E"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513" w:type="dxa"/>
            <w:vAlign w:val="center"/>
          </w:tcPr>
          <w:p w14:paraId="65DC6DB1"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BB066B" w:rsidRPr="0088513A" w14:paraId="40879D87" w14:textId="77777777" w:rsidTr="00E733EA">
        <w:trPr>
          <w:jc w:val="center"/>
        </w:trPr>
        <w:tc>
          <w:tcPr>
            <w:tcW w:w="567" w:type="dxa"/>
            <w:vAlign w:val="center"/>
          </w:tcPr>
          <w:p w14:paraId="5A362B3B"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3244" w:type="dxa"/>
            <w:vAlign w:val="center"/>
          </w:tcPr>
          <w:p w14:paraId="6B2565B3"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410" w:type="dxa"/>
            <w:vAlign w:val="center"/>
          </w:tcPr>
          <w:p w14:paraId="14BB7A1E"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77488E90"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513" w:type="dxa"/>
            <w:vAlign w:val="center"/>
          </w:tcPr>
          <w:p w14:paraId="359216F6"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BB066B" w:rsidRPr="0088513A" w14:paraId="7629B1CB" w14:textId="77777777" w:rsidTr="00E733EA">
        <w:trPr>
          <w:jc w:val="center"/>
        </w:trPr>
        <w:tc>
          <w:tcPr>
            <w:tcW w:w="567" w:type="dxa"/>
            <w:vAlign w:val="center"/>
          </w:tcPr>
          <w:p w14:paraId="2DB32CCB"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3244" w:type="dxa"/>
            <w:vAlign w:val="center"/>
          </w:tcPr>
          <w:p w14:paraId="4DCA3F09"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410" w:type="dxa"/>
            <w:vAlign w:val="center"/>
          </w:tcPr>
          <w:p w14:paraId="62E12D8F"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739DB95D"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04DD0CA4"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2F3A99C4"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BB066B" w:rsidRPr="0088513A" w14:paraId="4219F475" w14:textId="77777777" w:rsidTr="00E733EA">
        <w:trPr>
          <w:trHeight w:val="2204"/>
          <w:jc w:val="center"/>
        </w:trPr>
        <w:tc>
          <w:tcPr>
            <w:tcW w:w="567" w:type="dxa"/>
            <w:vAlign w:val="center"/>
          </w:tcPr>
          <w:p w14:paraId="38969E6D"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4</w:t>
            </w:r>
          </w:p>
        </w:tc>
        <w:tc>
          <w:tcPr>
            <w:tcW w:w="3244" w:type="dxa"/>
            <w:vAlign w:val="center"/>
          </w:tcPr>
          <w:p w14:paraId="054881CF"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410" w:type="dxa"/>
            <w:vAlign w:val="center"/>
          </w:tcPr>
          <w:p w14:paraId="49A89D3E"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64A53275"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513" w:type="dxa"/>
            <w:vAlign w:val="center"/>
          </w:tcPr>
          <w:p w14:paraId="308D91AA" w14:textId="77777777" w:rsidR="00BB066B" w:rsidRPr="0088513A" w:rsidRDefault="00BB066B" w:rsidP="00E733EA">
            <w:pPr>
              <w:rPr>
                <w:sz w:val="20"/>
                <w:szCs w:val="20"/>
              </w:rPr>
            </w:pPr>
            <w:r w:rsidRPr="0088513A">
              <w:rPr>
                <w:rFonts w:ascii="GHEA Grapalat" w:hAnsi="GHEA Grapalat" w:cs="Times Armenian"/>
                <w:sz w:val="20"/>
                <w:szCs w:val="20"/>
              </w:rPr>
              <w:t>Не выдается</w:t>
            </w:r>
          </w:p>
        </w:tc>
      </w:tr>
      <w:tr w:rsidR="00BB066B" w:rsidRPr="0088513A" w14:paraId="1C811E5F" w14:textId="77777777" w:rsidTr="00E733EA">
        <w:trPr>
          <w:jc w:val="center"/>
        </w:trPr>
        <w:tc>
          <w:tcPr>
            <w:tcW w:w="567" w:type="dxa"/>
            <w:vAlign w:val="center"/>
          </w:tcPr>
          <w:p w14:paraId="78C41434"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3244" w:type="dxa"/>
            <w:vAlign w:val="center"/>
          </w:tcPr>
          <w:p w14:paraId="1547F7B8"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410" w:type="dxa"/>
            <w:vAlign w:val="center"/>
          </w:tcPr>
          <w:p w14:paraId="04F705D2"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13A6F0B4"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513" w:type="dxa"/>
            <w:vAlign w:val="center"/>
          </w:tcPr>
          <w:p w14:paraId="066CF1B3" w14:textId="77777777" w:rsidR="00BB066B" w:rsidRPr="0088513A" w:rsidRDefault="00BB066B" w:rsidP="00E733EA">
            <w:pPr>
              <w:rPr>
                <w:sz w:val="20"/>
                <w:szCs w:val="20"/>
              </w:rPr>
            </w:pPr>
            <w:r w:rsidRPr="0088513A">
              <w:rPr>
                <w:rFonts w:ascii="GHEA Grapalat" w:hAnsi="GHEA Grapalat" w:cs="Times Armenian"/>
                <w:sz w:val="20"/>
                <w:szCs w:val="20"/>
              </w:rPr>
              <w:t>Не выдается</w:t>
            </w:r>
          </w:p>
        </w:tc>
      </w:tr>
      <w:tr w:rsidR="00BB066B" w:rsidRPr="0088513A" w14:paraId="790C963D" w14:textId="77777777" w:rsidTr="00E733EA">
        <w:trPr>
          <w:jc w:val="center"/>
        </w:trPr>
        <w:tc>
          <w:tcPr>
            <w:tcW w:w="567" w:type="dxa"/>
            <w:vAlign w:val="center"/>
          </w:tcPr>
          <w:p w14:paraId="2076DAC9"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3244" w:type="dxa"/>
            <w:vAlign w:val="center"/>
          </w:tcPr>
          <w:p w14:paraId="0AB4144F"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410" w:type="dxa"/>
            <w:vAlign w:val="center"/>
          </w:tcPr>
          <w:p w14:paraId="397BD286"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843" w:type="dxa"/>
            <w:vAlign w:val="center"/>
          </w:tcPr>
          <w:p w14:paraId="5E481E84"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0FC7A4DE"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5CAB9DAF" w14:textId="77777777" w:rsidTr="00E733EA">
        <w:trPr>
          <w:jc w:val="center"/>
        </w:trPr>
        <w:tc>
          <w:tcPr>
            <w:tcW w:w="567" w:type="dxa"/>
            <w:vAlign w:val="center"/>
          </w:tcPr>
          <w:p w14:paraId="72EC87D6"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3244" w:type="dxa"/>
            <w:vAlign w:val="center"/>
          </w:tcPr>
          <w:p w14:paraId="7724094F"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410" w:type="dxa"/>
            <w:vAlign w:val="center"/>
          </w:tcPr>
          <w:p w14:paraId="3C86238B"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010E717A"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513" w:type="dxa"/>
            <w:vAlign w:val="center"/>
          </w:tcPr>
          <w:p w14:paraId="222410F7"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6DA59FB9" w14:textId="77777777" w:rsidTr="00E733EA">
        <w:trPr>
          <w:jc w:val="center"/>
        </w:trPr>
        <w:tc>
          <w:tcPr>
            <w:tcW w:w="567" w:type="dxa"/>
            <w:vAlign w:val="center"/>
          </w:tcPr>
          <w:p w14:paraId="3ECD32A1"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3244" w:type="dxa"/>
            <w:vAlign w:val="center"/>
          </w:tcPr>
          <w:p w14:paraId="611C29CC" w14:textId="77777777" w:rsidR="00BB066B" w:rsidRPr="0088513A" w:rsidRDefault="00BB066B" w:rsidP="00E733EA">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410" w:type="dxa"/>
            <w:vAlign w:val="center"/>
          </w:tcPr>
          <w:p w14:paraId="107C52C0" w14:textId="77777777" w:rsidR="00BB066B" w:rsidRPr="0088513A" w:rsidRDefault="00BB066B" w:rsidP="00E733EA">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0C7F48D9" w14:textId="77777777" w:rsidR="00BB066B" w:rsidRPr="0088513A" w:rsidRDefault="00BB066B" w:rsidP="00E733EA">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0A1A700C" w14:textId="77777777" w:rsidR="00BB066B" w:rsidRPr="0088513A" w:rsidRDefault="00BB066B" w:rsidP="00E733EA">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513" w:type="dxa"/>
            <w:vAlign w:val="center"/>
          </w:tcPr>
          <w:p w14:paraId="33492D37"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19585AF1" w14:textId="77777777" w:rsidR="00BB066B" w:rsidRPr="0088513A" w:rsidRDefault="00BB066B" w:rsidP="00E733EA">
            <w:pPr>
              <w:rPr>
                <w:sz w:val="20"/>
                <w:szCs w:val="20"/>
              </w:rPr>
            </w:pPr>
            <w:r w:rsidRPr="0088513A">
              <w:rPr>
                <w:rFonts w:ascii="GHEA Grapalat" w:hAnsi="GHEA Grapalat" w:cs="Times Armenian"/>
                <w:sz w:val="20"/>
                <w:szCs w:val="20"/>
                <w:lang w:val="hy-AM"/>
              </w:rPr>
              <w:t>2) На восстановление поврежденных мигалок - 4 часа.</w:t>
            </w:r>
          </w:p>
        </w:tc>
      </w:tr>
      <w:tr w:rsidR="00BB066B" w:rsidRPr="0088513A" w14:paraId="2CC1D675" w14:textId="77777777" w:rsidTr="00E733EA">
        <w:trPr>
          <w:jc w:val="center"/>
        </w:trPr>
        <w:tc>
          <w:tcPr>
            <w:tcW w:w="567" w:type="dxa"/>
            <w:vAlign w:val="center"/>
          </w:tcPr>
          <w:p w14:paraId="05ED63B0"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3244" w:type="dxa"/>
            <w:vAlign w:val="center"/>
          </w:tcPr>
          <w:p w14:paraId="7F160491"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410" w:type="dxa"/>
            <w:vAlign w:val="center"/>
          </w:tcPr>
          <w:p w14:paraId="0ABA2045"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2174B8A1"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15DBCFDC"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6BDB0FD5" w14:textId="77777777" w:rsidTr="00E733EA">
        <w:trPr>
          <w:jc w:val="center"/>
        </w:trPr>
        <w:tc>
          <w:tcPr>
            <w:tcW w:w="567" w:type="dxa"/>
            <w:vAlign w:val="center"/>
          </w:tcPr>
          <w:p w14:paraId="234D0E70"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3244" w:type="dxa"/>
            <w:vAlign w:val="center"/>
          </w:tcPr>
          <w:p w14:paraId="5E2FA08C"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410" w:type="dxa"/>
            <w:vAlign w:val="center"/>
          </w:tcPr>
          <w:p w14:paraId="642F0E19"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7C3CBCDB" w14:textId="77777777" w:rsidR="00BB066B" w:rsidRPr="0088513A" w:rsidRDefault="00BB066B" w:rsidP="00E733EA">
            <w:pPr>
              <w:rPr>
                <w:rFonts w:ascii="GHEA Grapalat" w:hAnsi="GHEA Grapalat" w:cs="Times Armenian"/>
                <w:sz w:val="20"/>
                <w:szCs w:val="20"/>
              </w:rPr>
            </w:pPr>
            <w:r w:rsidRPr="0088513A">
              <w:rPr>
                <w:rFonts w:ascii="GHEA Grapalat" w:hAnsi="GHEA Grapalat" w:cs="Times Armenian"/>
                <w:sz w:val="20"/>
                <w:szCs w:val="20"/>
              </w:rPr>
              <w:t>5 дней</w:t>
            </w:r>
          </w:p>
        </w:tc>
        <w:tc>
          <w:tcPr>
            <w:tcW w:w="2513" w:type="dxa"/>
            <w:vAlign w:val="center"/>
          </w:tcPr>
          <w:p w14:paraId="41260D5A"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68988BFA" w14:textId="77777777" w:rsidTr="00E733EA">
        <w:trPr>
          <w:jc w:val="center"/>
        </w:trPr>
        <w:tc>
          <w:tcPr>
            <w:tcW w:w="567" w:type="dxa"/>
            <w:vAlign w:val="center"/>
          </w:tcPr>
          <w:p w14:paraId="4DFB4BEC"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3244" w:type="dxa"/>
            <w:vAlign w:val="center"/>
          </w:tcPr>
          <w:p w14:paraId="3C9C8C27"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410" w:type="dxa"/>
            <w:vAlign w:val="center"/>
          </w:tcPr>
          <w:p w14:paraId="5CB991D4"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61C4DCD"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16E19EDF"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5369980C" w14:textId="77777777" w:rsidTr="00E733EA">
        <w:trPr>
          <w:jc w:val="center"/>
        </w:trPr>
        <w:tc>
          <w:tcPr>
            <w:tcW w:w="567" w:type="dxa"/>
            <w:vAlign w:val="center"/>
          </w:tcPr>
          <w:p w14:paraId="3F3EF426"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12</w:t>
            </w:r>
          </w:p>
        </w:tc>
        <w:tc>
          <w:tcPr>
            <w:tcW w:w="3244" w:type="dxa"/>
            <w:vAlign w:val="center"/>
          </w:tcPr>
          <w:p w14:paraId="6D293915"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410" w:type="dxa"/>
            <w:vAlign w:val="center"/>
          </w:tcPr>
          <w:p w14:paraId="617FCE51"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7F1AE4A5" w14:textId="77777777" w:rsidR="00BB066B" w:rsidRPr="0088513A" w:rsidRDefault="00BB066B" w:rsidP="00E733EA">
            <w:pPr>
              <w:rPr>
                <w:rFonts w:ascii="GHEA Grapalat" w:hAnsi="GHEA Grapalat" w:cs="Times Armenian"/>
                <w:sz w:val="20"/>
                <w:szCs w:val="20"/>
              </w:rPr>
            </w:pPr>
            <w:r w:rsidRPr="0088513A">
              <w:rPr>
                <w:rFonts w:ascii="GHEA Grapalat" w:hAnsi="GHEA Grapalat" w:cs="Times Armenian"/>
                <w:sz w:val="20"/>
                <w:szCs w:val="20"/>
              </w:rPr>
              <w:t>4 часа</w:t>
            </w:r>
          </w:p>
        </w:tc>
        <w:tc>
          <w:tcPr>
            <w:tcW w:w="2513" w:type="dxa"/>
            <w:vAlign w:val="center"/>
          </w:tcPr>
          <w:p w14:paraId="45C28B5F" w14:textId="77777777" w:rsidR="00BB066B" w:rsidRPr="0088513A" w:rsidRDefault="00BB066B" w:rsidP="00E733EA">
            <w:pPr>
              <w:rPr>
                <w:sz w:val="20"/>
                <w:szCs w:val="20"/>
              </w:rPr>
            </w:pPr>
            <w:r w:rsidRPr="0088513A">
              <w:rPr>
                <w:rFonts w:ascii="GHEA Grapalat" w:hAnsi="GHEA Grapalat" w:cs="Times Armenian"/>
                <w:sz w:val="20"/>
                <w:szCs w:val="20"/>
              </w:rPr>
              <w:t>1 час</w:t>
            </w:r>
          </w:p>
        </w:tc>
      </w:tr>
      <w:tr w:rsidR="00BB066B" w:rsidRPr="0088513A" w14:paraId="3928C3BF" w14:textId="77777777" w:rsidTr="00E733EA">
        <w:trPr>
          <w:jc w:val="center"/>
        </w:trPr>
        <w:tc>
          <w:tcPr>
            <w:tcW w:w="567" w:type="dxa"/>
            <w:vAlign w:val="center"/>
          </w:tcPr>
          <w:p w14:paraId="14FAEAB7"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3244" w:type="dxa"/>
            <w:vAlign w:val="center"/>
          </w:tcPr>
          <w:p w14:paraId="790B2699"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410" w:type="dxa"/>
            <w:vAlign w:val="center"/>
          </w:tcPr>
          <w:p w14:paraId="3BD4BDA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6B7CBC75"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513" w:type="dxa"/>
            <w:vAlign w:val="center"/>
          </w:tcPr>
          <w:p w14:paraId="2B56B9F5"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57CD2637" w14:textId="77777777" w:rsidTr="00E733EA">
        <w:trPr>
          <w:jc w:val="center"/>
        </w:trPr>
        <w:tc>
          <w:tcPr>
            <w:tcW w:w="567" w:type="dxa"/>
            <w:vAlign w:val="center"/>
          </w:tcPr>
          <w:p w14:paraId="6BEA44C2"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3244" w:type="dxa"/>
            <w:vAlign w:val="center"/>
          </w:tcPr>
          <w:p w14:paraId="155CC68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410" w:type="dxa"/>
            <w:vAlign w:val="center"/>
          </w:tcPr>
          <w:p w14:paraId="2339133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FA30D94"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513" w:type="dxa"/>
            <w:vAlign w:val="center"/>
          </w:tcPr>
          <w:p w14:paraId="0D4CD67D"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5F0D0CAA" w14:textId="77777777" w:rsidTr="00E733EA">
        <w:trPr>
          <w:jc w:val="center"/>
        </w:trPr>
        <w:tc>
          <w:tcPr>
            <w:tcW w:w="567" w:type="dxa"/>
            <w:vAlign w:val="center"/>
          </w:tcPr>
          <w:p w14:paraId="743FFDA5"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3244" w:type="dxa"/>
            <w:vAlign w:val="center"/>
          </w:tcPr>
          <w:p w14:paraId="55F291D6"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410" w:type="dxa"/>
            <w:vAlign w:val="center"/>
          </w:tcPr>
          <w:p w14:paraId="55D191FD"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63DA692E"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513" w:type="dxa"/>
            <w:vAlign w:val="center"/>
          </w:tcPr>
          <w:p w14:paraId="4D01F47C" w14:textId="77777777" w:rsidR="00BB066B" w:rsidRPr="0088513A" w:rsidRDefault="00BB066B" w:rsidP="00E733EA">
            <w:pPr>
              <w:ind w:firstLine="720"/>
              <w:rPr>
                <w:sz w:val="20"/>
                <w:szCs w:val="20"/>
              </w:rPr>
            </w:pPr>
            <w:r w:rsidRPr="0088513A">
              <w:rPr>
                <w:rFonts w:ascii="GHEA Grapalat" w:hAnsi="GHEA Grapalat" w:cs="Times Armenian"/>
                <w:color w:val="000000"/>
                <w:sz w:val="20"/>
                <w:szCs w:val="20"/>
              </w:rPr>
              <w:t>4 часа</w:t>
            </w:r>
          </w:p>
        </w:tc>
      </w:tr>
    </w:tbl>
    <w:p w14:paraId="428DBADC" w14:textId="77777777" w:rsidR="00A30A4D" w:rsidRPr="00A30A4D" w:rsidRDefault="00A30A4D" w:rsidP="00A30A4D">
      <w:pPr>
        <w:widowControl w:val="0"/>
        <w:tabs>
          <w:tab w:val="left" w:pos="1134"/>
        </w:tabs>
        <w:spacing w:after="160" w:line="360" w:lineRule="auto"/>
        <w:ind w:firstLine="567"/>
        <w:jc w:val="both"/>
        <w:rPr>
          <w:rFonts w:ascii="GHEA Grapalat" w:hAnsi="GHEA Grapalat"/>
        </w:rPr>
      </w:pPr>
      <w:r w:rsidRPr="00A30A4D">
        <w:rPr>
          <w:rFonts w:ascii="GHEA Grapalat" w:hAnsi="GHEA Grapalat"/>
        </w:rPr>
        <w:t>5.5.2.* Размер штрафа не может быть менее 2 (двух) процентов от общей цены договора и не более 6 (шести) процентов.</w:t>
      </w:r>
    </w:p>
    <w:p w14:paraId="524651ED" w14:textId="77777777" w:rsidR="00A30A4D" w:rsidRPr="00A30A4D" w:rsidRDefault="00A30A4D" w:rsidP="00A30A4D">
      <w:pPr>
        <w:widowControl w:val="0"/>
        <w:tabs>
          <w:tab w:val="left" w:pos="1134"/>
        </w:tabs>
        <w:spacing w:after="160" w:line="360" w:lineRule="auto"/>
        <w:ind w:firstLine="567"/>
        <w:jc w:val="both"/>
        <w:rPr>
          <w:rFonts w:ascii="GHEA Grapalat" w:hAnsi="GHEA Grapalat"/>
        </w:rPr>
      </w:pPr>
      <w:r w:rsidRPr="00A30A4D">
        <w:rPr>
          <w:rFonts w:ascii="GHEA Grapalat" w:hAnsi="GHEA Grapalat"/>
        </w:rPr>
        <w:t>5.5.3.* Сумма процентов штрафа за все нарушения, указанные в таблице мер ответственности, установленных договором, не может превышать 50 (пятьдесят) процентов от общей цены договора, а в случае превышения 50 (пятидесяти) процентов договор подлежит расторжению в одностороннем порядке.</w:t>
      </w:r>
    </w:p>
    <w:p w14:paraId="329BEB40" w14:textId="0ECF1399" w:rsidR="00903DCD" w:rsidRPr="00844C3A" w:rsidRDefault="00903DCD" w:rsidP="00903DC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9CC36E" w14:textId="77777777" w:rsidR="00903DCD" w:rsidRPr="00AD29CE" w:rsidRDefault="00903DCD" w:rsidP="00903DC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867D67B" w14:textId="77777777" w:rsidR="00903DCD" w:rsidRPr="00AD29CE" w:rsidRDefault="00903DCD" w:rsidP="003B2F27">
      <w:pPr>
        <w:widowControl w:val="0"/>
        <w:spacing w:after="160" w:line="360" w:lineRule="auto"/>
        <w:ind w:firstLine="720"/>
        <w:jc w:val="center"/>
        <w:rPr>
          <w:rFonts w:ascii="GHEA Grapalat" w:hAnsi="GHEA Grapalat" w:cs="Sylfaen"/>
        </w:rPr>
      </w:pPr>
    </w:p>
    <w:p w14:paraId="55F79AF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5CC3579" w14:textId="4DEB2C3F" w:rsidR="003B2F27" w:rsidRPr="007477C3" w:rsidRDefault="003B2F27" w:rsidP="007477C3">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2C2ED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80E8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07DF56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0B3B85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8B8A9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w:t>
      </w:r>
      <w:r w:rsidRPr="00844C3A">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551714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0731B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F07A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962A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293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4F335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726BD3" w14:textId="02686024"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00A30A4D" w:rsidRPr="00A30A4D">
        <w:rPr>
          <w:rFonts w:ascii="GHEA Grapalat" w:hAnsi="GHEA Grapalat"/>
        </w:rPr>
        <w:t xml:space="preserve">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 </w:t>
      </w:r>
      <w:r w:rsidR="00A30A4D" w:rsidRPr="00A30A4D">
        <w:rPr>
          <w:rFonts w:ascii="GHEA Grapalat" w:hAnsi="GHEA Grapalat"/>
        </w:rPr>
        <w:lastRenderedPageBreak/>
        <w:t>Постановления Правительства РА № 817-А от 20.06.2025 г.</w:t>
      </w:r>
    </w:p>
    <w:p w14:paraId="699F4C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1F5420D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97B885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29E44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26F8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w:t>
      </w:r>
      <w:r w:rsidRPr="00AD29CE">
        <w:rPr>
          <w:rFonts w:ascii="GHEA Grapalat" w:hAnsi="GHEA Grapalat"/>
        </w:rPr>
        <w:lastRenderedPageBreak/>
        <w:t xml:space="preserve">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7111FAD"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C8F29EA" w14:textId="1D5F0F27" w:rsidR="00933FD3" w:rsidRPr="00076092" w:rsidRDefault="00933FD3"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933FD3">
        <w:t xml:space="preserve"> </w:t>
      </w:r>
      <w:r w:rsidRPr="00933FD3">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с суммами, подлежащими уплате, независимо от факта уступки требования. При этом в случае получения письменного уведомления (Приложение № 4) об уступке права требования по договору факторинга Клиент обязан произвести финансовому агенту платеж,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p>
    <w:p w14:paraId="66F93166" w14:textId="179F2DA6"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933FD3">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lastRenderedPageBreak/>
        <w:t>суд</w:t>
      </w:r>
      <w:r w:rsidR="00DA4040" w:rsidRPr="00E45C1A">
        <w:rPr>
          <w:rFonts w:ascii="GHEA Grapalat" w:hAnsi="GHEA Grapalat"/>
        </w:rPr>
        <w:t>ебном порядке</w:t>
      </w:r>
      <w:r w:rsidRPr="00AD29CE">
        <w:rPr>
          <w:rFonts w:ascii="GHEA Grapalat" w:hAnsi="GHEA Grapalat"/>
        </w:rPr>
        <w:t>.</w:t>
      </w:r>
    </w:p>
    <w:p w14:paraId="00E8F225" w14:textId="03FC50A4"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933FD3">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39E31FD" w14:textId="649F3C95" w:rsidR="003B2F27" w:rsidRDefault="003B2F27" w:rsidP="003B2F27">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sidR="00933FD3">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3828C7A" w14:textId="4FE37D25" w:rsidR="00A30A4D" w:rsidRPr="00A30A4D" w:rsidRDefault="00A30A4D" w:rsidP="003B2F27">
      <w:pPr>
        <w:widowControl w:val="0"/>
        <w:tabs>
          <w:tab w:val="left" w:pos="1276"/>
        </w:tabs>
        <w:spacing w:after="160" w:line="360" w:lineRule="auto"/>
        <w:ind w:firstLine="567"/>
        <w:jc w:val="both"/>
        <w:rPr>
          <w:rFonts w:ascii="GHEA Grapalat" w:hAnsi="GHEA Grapalat"/>
          <w:bCs/>
          <w:lang w:val="hy-AM"/>
        </w:rPr>
      </w:pPr>
      <w:r w:rsidRPr="00A30A4D">
        <w:rPr>
          <w:rFonts w:ascii="GHEA Grapalat" w:hAnsi="GHEA Grapalat"/>
          <w:bCs/>
          <w:lang w:val="hy-AM"/>
        </w:rPr>
        <w:t>7.16 Оказание услуг, предусмотренных Договором, осуществляется при наличии финансовых ресурсов для этой цели и заключении на этой основе соответствующего соглашения между сторонами. Договор расторгается,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Если размер финансовых ресурсов, выделенных на исполнение Договора, превышает двадцатипятикратный размер базовой величины закупки, то Заказчик заключает Договор при условии замены предоставленного Исполнителем обеспечения Договора в виде неустойки гарантией или денежными средствами с учетом требований пункта «б» подпункта 17 пункта 32 Приложения N 1 к Постановлению Правительства Республики Армения от 4 мая 2017 года N 526-Н. При этом Исполнитель обязуется заключить Договор, а в случае замены обеспечения Договора, представленного в виде неустойки, также предоставить новое обеспечение. Заказчик обязуется предоставить Исполнителю договор в течение 15 (пятнадцати) рабочих дней с даты получения уведомления. В противном случае договор расторгается Заказчиком в одностороннем порядке.</w:t>
      </w:r>
    </w:p>
    <w:p w14:paraId="46B796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8D6FA4C" w14:textId="77777777" w:rsidTr="005B7138">
        <w:trPr>
          <w:jc w:val="center"/>
        </w:trPr>
        <w:tc>
          <w:tcPr>
            <w:tcW w:w="4536" w:type="dxa"/>
          </w:tcPr>
          <w:p w14:paraId="0C250CC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4675D73"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C78B8A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0E4FC6A4" w14:textId="77777777" w:rsidR="003B2F27" w:rsidRDefault="003B2F27" w:rsidP="005B7138">
            <w:pPr>
              <w:widowControl w:val="0"/>
              <w:spacing w:after="160" w:line="360" w:lineRule="auto"/>
              <w:jc w:val="center"/>
              <w:rPr>
                <w:rFonts w:ascii="GHEA Grapalat" w:hAnsi="GHEA Grapalat"/>
                <w:lang w:val="en-US"/>
              </w:rPr>
            </w:pPr>
          </w:p>
          <w:p w14:paraId="2584465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E8C2DE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42C9179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79B93B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667E975D" w14:textId="77777777" w:rsidR="003B2F27" w:rsidRDefault="003B2F27" w:rsidP="005B7138">
            <w:pPr>
              <w:widowControl w:val="0"/>
              <w:spacing w:after="160" w:line="360" w:lineRule="auto"/>
              <w:jc w:val="center"/>
              <w:rPr>
                <w:rFonts w:ascii="GHEA Grapalat" w:hAnsi="GHEA Grapalat"/>
                <w:lang w:val="en-US"/>
              </w:rPr>
            </w:pPr>
          </w:p>
          <w:p w14:paraId="2181BA5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4CE2CB" w14:textId="77777777" w:rsidR="003B2F27" w:rsidRPr="00AD29CE" w:rsidRDefault="003B2F27" w:rsidP="003B2F27">
      <w:pPr>
        <w:widowControl w:val="0"/>
        <w:spacing w:after="160" w:line="360" w:lineRule="auto"/>
        <w:ind w:firstLine="709"/>
        <w:jc w:val="center"/>
        <w:rPr>
          <w:rFonts w:ascii="GHEA Grapalat" w:hAnsi="GHEA Grapalat"/>
          <w:b/>
        </w:rPr>
      </w:pPr>
    </w:p>
    <w:p w14:paraId="32A54D8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A9C0E5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DEA800" w14:textId="77777777" w:rsidR="003B2F27" w:rsidRDefault="003B2F27" w:rsidP="003B2F27">
      <w:pPr>
        <w:rPr>
          <w:rFonts w:ascii="GHEA Grapalat" w:hAnsi="GHEA Grapalat"/>
        </w:rPr>
      </w:pPr>
      <w:r>
        <w:rPr>
          <w:rFonts w:ascii="GHEA Grapalat" w:hAnsi="GHEA Grapalat"/>
        </w:rPr>
        <w:br w:type="page"/>
      </w:r>
    </w:p>
    <w:p w14:paraId="3BDFC8A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321F23C" w14:textId="5125C37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A40F9">
        <w:rPr>
          <w:rFonts w:ascii="GHEA Grapalat" w:hAnsi="GHEA Grapalat"/>
          <w:b/>
          <w:bCs/>
          <w:i/>
          <w:iCs/>
          <w:sz w:val="20"/>
          <w:szCs w:val="20"/>
          <w:lang w:val="hy-AM"/>
        </w:rPr>
        <w:t>ՏԿԵՆ-ԲՄԽԾՁԲ-2025/56ՏՀ</w:t>
      </w:r>
      <w:r w:rsidR="00402C20">
        <w:rPr>
          <w:rFonts w:ascii="GHEA Grapalat" w:hAnsi="GHEA Grapalat"/>
          <w:b/>
          <w:bCs/>
          <w:i/>
          <w:iCs/>
          <w:sz w:val="20"/>
          <w:szCs w:val="20"/>
          <w:lang w:val="hy-AM"/>
        </w:rPr>
        <w:t xml:space="preserve">    </w:t>
      </w:r>
      <w:r w:rsidR="00D623AF"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D623AF" w:rsidRPr="00D623AF">
        <w:rPr>
          <w:rFonts w:ascii="GHEA Grapalat" w:hAnsi="GHEA Grapalat"/>
          <w:i/>
        </w:rPr>
        <w:t>2</w:t>
      </w:r>
      <w:r w:rsidR="007E1275">
        <w:rPr>
          <w:rFonts w:ascii="GHEA Grapalat" w:hAnsi="GHEA Grapalat"/>
          <w:i/>
          <w:lang w:val="hy-AM"/>
        </w:rPr>
        <w:t>5</w:t>
      </w:r>
      <w:r>
        <w:rPr>
          <w:rFonts w:ascii="GHEA Grapalat" w:hAnsi="GHEA Grapalat"/>
          <w:i/>
        </w:rPr>
        <w:tab/>
      </w:r>
      <w:r w:rsidRPr="00AD29CE">
        <w:rPr>
          <w:rFonts w:ascii="GHEA Grapalat" w:hAnsi="GHEA Grapalat"/>
          <w:i/>
        </w:rPr>
        <w:t>г.</w:t>
      </w:r>
    </w:p>
    <w:p w14:paraId="18569E6C" w14:textId="77777777" w:rsidR="003B2F27" w:rsidRPr="00AD29CE" w:rsidRDefault="003B2F27" w:rsidP="003B2F27">
      <w:pPr>
        <w:widowControl w:val="0"/>
        <w:spacing w:after="160" w:line="360" w:lineRule="auto"/>
        <w:jc w:val="center"/>
        <w:rPr>
          <w:rFonts w:ascii="GHEA Grapalat" w:hAnsi="GHEA Grapalat"/>
        </w:rPr>
      </w:pPr>
    </w:p>
    <w:p w14:paraId="4E0858AB" w14:textId="540A6B72"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313E84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21"/>
        <w:gridCol w:w="1606"/>
        <w:gridCol w:w="1198"/>
        <w:gridCol w:w="1383"/>
        <w:gridCol w:w="839"/>
        <w:gridCol w:w="1546"/>
        <w:gridCol w:w="785"/>
      </w:tblGrid>
      <w:tr w:rsidR="003B2F27" w:rsidRPr="00E40AC8" w14:paraId="09A59259" w14:textId="77777777" w:rsidTr="005B7138">
        <w:trPr>
          <w:trHeight w:val="422"/>
          <w:jc w:val="center"/>
        </w:trPr>
        <w:tc>
          <w:tcPr>
            <w:tcW w:w="11197" w:type="dxa"/>
            <w:gridSpan w:val="8"/>
          </w:tcPr>
          <w:p w14:paraId="46641C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66D603C" w14:textId="77777777" w:rsidTr="00903DCD">
        <w:trPr>
          <w:trHeight w:val="247"/>
          <w:jc w:val="center"/>
        </w:trPr>
        <w:tc>
          <w:tcPr>
            <w:tcW w:w="1919" w:type="dxa"/>
            <w:vMerge w:val="restart"/>
            <w:vAlign w:val="center"/>
          </w:tcPr>
          <w:p w14:paraId="2FEC16E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21" w:type="dxa"/>
            <w:vMerge w:val="restart"/>
            <w:vAlign w:val="center"/>
          </w:tcPr>
          <w:p w14:paraId="0F36989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3C87E2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8" w:type="dxa"/>
            <w:vMerge w:val="restart"/>
            <w:vAlign w:val="center"/>
          </w:tcPr>
          <w:p w14:paraId="44192EF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83" w:type="dxa"/>
            <w:vMerge w:val="restart"/>
            <w:vAlign w:val="center"/>
          </w:tcPr>
          <w:p w14:paraId="152B41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9" w:type="dxa"/>
            <w:vMerge w:val="restart"/>
            <w:vAlign w:val="center"/>
          </w:tcPr>
          <w:p w14:paraId="378906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31" w:type="dxa"/>
            <w:gridSpan w:val="2"/>
            <w:vAlign w:val="center"/>
          </w:tcPr>
          <w:p w14:paraId="1ED6ED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D842661" w14:textId="77777777" w:rsidTr="00903DCD">
        <w:trPr>
          <w:trHeight w:val="501"/>
          <w:jc w:val="center"/>
        </w:trPr>
        <w:tc>
          <w:tcPr>
            <w:tcW w:w="1919" w:type="dxa"/>
            <w:vMerge/>
            <w:vAlign w:val="center"/>
          </w:tcPr>
          <w:p w14:paraId="1D11AF52" w14:textId="77777777" w:rsidR="003B2F27" w:rsidRPr="00E40AC8" w:rsidRDefault="003B2F27" w:rsidP="005B7138">
            <w:pPr>
              <w:widowControl w:val="0"/>
              <w:spacing w:after="120"/>
              <w:jc w:val="center"/>
              <w:rPr>
                <w:rFonts w:ascii="GHEA Grapalat" w:hAnsi="GHEA Grapalat"/>
                <w:sz w:val="20"/>
              </w:rPr>
            </w:pPr>
          </w:p>
        </w:tc>
        <w:tc>
          <w:tcPr>
            <w:tcW w:w="1921" w:type="dxa"/>
            <w:vMerge/>
            <w:vAlign w:val="center"/>
          </w:tcPr>
          <w:p w14:paraId="4A7FA83E"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E6628FE" w14:textId="77777777" w:rsidR="003B2F27" w:rsidRPr="00E40AC8" w:rsidRDefault="003B2F27" w:rsidP="005B7138">
            <w:pPr>
              <w:widowControl w:val="0"/>
              <w:spacing w:after="120"/>
              <w:jc w:val="center"/>
              <w:rPr>
                <w:rFonts w:ascii="GHEA Grapalat" w:hAnsi="GHEA Grapalat"/>
                <w:sz w:val="20"/>
              </w:rPr>
            </w:pPr>
          </w:p>
        </w:tc>
        <w:tc>
          <w:tcPr>
            <w:tcW w:w="1198" w:type="dxa"/>
            <w:vMerge/>
            <w:vAlign w:val="center"/>
          </w:tcPr>
          <w:p w14:paraId="503F6347" w14:textId="77777777" w:rsidR="003B2F27" w:rsidRPr="00E40AC8" w:rsidRDefault="003B2F27" w:rsidP="005B7138">
            <w:pPr>
              <w:widowControl w:val="0"/>
              <w:spacing w:after="120"/>
              <w:jc w:val="center"/>
              <w:rPr>
                <w:rFonts w:ascii="GHEA Grapalat" w:hAnsi="GHEA Grapalat"/>
                <w:sz w:val="20"/>
              </w:rPr>
            </w:pPr>
          </w:p>
        </w:tc>
        <w:tc>
          <w:tcPr>
            <w:tcW w:w="1383" w:type="dxa"/>
            <w:vMerge/>
            <w:vAlign w:val="center"/>
          </w:tcPr>
          <w:p w14:paraId="2AD06DD1" w14:textId="77777777" w:rsidR="003B2F27" w:rsidRPr="00E40AC8" w:rsidRDefault="003B2F27" w:rsidP="005B7138">
            <w:pPr>
              <w:widowControl w:val="0"/>
              <w:spacing w:after="120"/>
              <w:jc w:val="center"/>
              <w:rPr>
                <w:rFonts w:ascii="GHEA Grapalat" w:hAnsi="GHEA Grapalat"/>
                <w:sz w:val="20"/>
              </w:rPr>
            </w:pPr>
          </w:p>
        </w:tc>
        <w:tc>
          <w:tcPr>
            <w:tcW w:w="839" w:type="dxa"/>
            <w:vMerge/>
            <w:vAlign w:val="center"/>
          </w:tcPr>
          <w:p w14:paraId="1911A84B" w14:textId="77777777" w:rsidR="003B2F27" w:rsidRPr="00E40AC8" w:rsidRDefault="003B2F27" w:rsidP="005B7138">
            <w:pPr>
              <w:widowControl w:val="0"/>
              <w:spacing w:after="120"/>
              <w:jc w:val="center"/>
              <w:rPr>
                <w:rFonts w:ascii="GHEA Grapalat" w:hAnsi="GHEA Grapalat"/>
                <w:sz w:val="20"/>
              </w:rPr>
            </w:pPr>
          </w:p>
        </w:tc>
        <w:tc>
          <w:tcPr>
            <w:tcW w:w="1546" w:type="dxa"/>
            <w:vAlign w:val="center"/>
          </w:tcPr>
          <w:p w14:paraId="5572160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785" w:type="dxa"/>
            <w:vAlign w:val="center"/>
          </w:tcPr>
          <w:p w14:paraId="14C39051" w14:textId="3A560A0C"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722B9C" w:rsidRPr="00E40AC8" w14:paraId="2BE8E424" w14:textId="77777777" w:rsidTr="00494E46">
        <w:trPr>
          <w:trHeight w:val="277"/>
          <w:jc w:val="center"/>
        </w:trPr>
        <w:tc>
          <w:tcPr>
            <w:tcW w:w="1919" w:type="dxa"/>
            <w:vAlign w:val="center"/>
          </w:tcPr>
          <w:p w14:paraId="6EFE4D8D" w14:textId="77777777" w:rsidR="00722B9C" w:rsidRDefault="00722B9C" w:rsidP="00722B9C">
            <w:pPr>
              <w:jc w:val="center"/>
              <w:rPr>
                <w:rFonts w:ascii="GHEA Grapalat" w:hAnsi="GHEA Grapalat"/>
                <w:sz w:val="20"/>
              </w:rPr>
            </w:pPr>
          </w:p>
          <w:p w14:paraId="41C11E7F" w14:textId="2CF211E2" w:rsidR="00722B9C" w:rsidRPr="00D623AF" w:rsidRDefault="00722B9C" w:rsidP="00722B9C">
            <w:pPr>
              <w:widowControl w:val="0"/>
              <w:spacing w:after="120"/>
              <w:jc w:val="center"/>
              <w:rPr>
                <w:rFonts w:ascii="GHEA Grapalat" w:hAnsi="GHEA Grapalat"/>
                <w:sz w:val="20"/>
                <w:lang w:val="en-US"/>
              </w:rPr>
            </w:pPr>
            <w:r>
              <w:rPr>
                <w:rFonts w:ascii="GHEA Grapalat" w:hAnsi="GHEA Grapalat"/>
                <w:sz w:val="20"/>
              </w:rPr>
              <w:t>1</w:t>
            </w:r>
          </w:p>
        </w:tc>
        <w:tc>
          <w:tcPr>
            <w:tcW w:w="1921" w:type="dxa"/>
            <w:vAlign w:val="center"/>
          </w:tcPr>
          <w:p w14:paraId="1A687DCB" w14:textId="77777777" w:rsidR="00722B9C" w:rsidRDefault="00722B9C" w:rsidP="00722B9C">
            <w:pPr>
              <w:jc w:val="center"/>
              <w:rPr>
                <w:rFonts w:ascii="GHEA Grapalat" w:hAnsi="GHEA Grapalat"/>
                <w:sz w:val="20"/>
              </w:rPr>
            </w:pPr>
          </w:p>
          <w:p w14:paraId="28BBBE03" w14:textId="23BCA180" w:rsidR="00722B9C" w:rsidRPr="00BB066B" w:rsidRDefault="00722B9C" w:rsidP="00722B9C">
            <w:pPr>
              <w:widowControl w:val="0"/>
              <w:spacing w:after="120"/>
              <w:jc w:val="center"/>
              <w:rPr>
                <w:rFonts w:ascii="GHEA Grapalat" w:hAnsi="GHEA Grapalat"/>
                <w:sz w:val="20"/>
                <w:lang w:val="en-US"/>
              </w:rPr>
            </w:pPr>
            <w:r w:rsidRPr="00A91ED5">
              <w:rPr>
                <w:rFonts w:ascii="GHEA Grapalat" w:hAnsi="GHEA Grapalat"/>
                <w:b/>
                <w:bCs/>
                <w:sz w:val="20"/>
              </w:rPr>
              <w:t>71351540/</w:t>
            </w:r>
            <w:r w:rsidR="00BB066B">
              <w:rPr>
                <w:rFonts w:ascii="GHEA Grapalat" w:hAnsi="GHEA Grapalat"/>
                <w:b/>
                <w:bCs/>
                <w:sz w:val="20"/>
                <w:lang w:val="en-US"/>
              </w:rPr>
              <w:t>61</w:t>
            </w:r>
            <w:r w:rsidR="0071045E">
              <w:rPr>
                <w:rFonts w:ascii="GHEA Grapalat" w:hAnsi="GHEA Grapalat"/>
                <w:b/>
                <w:bCs/>
                <w:sz w:val="20"/>
                <w:lang w:val="en-US"/>
              </w:rPr>
              <w:t>2</w:t>
            </w:r>
          </w:p>
        </w:tc>
        <w:tc>
          <w:tcPr>
            <w:tcW w:w="1606" w:type="dxa"/>
          </w:tcPr>
          <w:p w14:paraId="457544B1" w14:textId="4A8936D3"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Ниже</w:t>
            </w:r>
          </w:p>
        </w:tc>
        <w:tc>
          <w:tcPr>
            <w:tcW w:w="1198" w:type="dxa"/>
          </w:tcPr>
          <w:p w14:paraId="3ED91EB5" w14:textId="79755209"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драм</w:t>
            </w:r>
          </w:p>
        </w:tc>
        <w:tc>
          <w:tcPr>
            <w:tcW w:w="1383" w:type="dxa"/>
            <w:vAlign w:val="center"/>
          </w:tcPr>
          <w:p w14:paraId="2A7BC884" w14:textId="01FE714A" w:rsidR="00722B9C" w:rsidRPr="007E1275" w:rsidRDefault="0071045E" w:rsidP="00722B9C">
            <w:pPr>
              <w:widowControl w:val="0"/>
              <w:spacing w:after="120"/>
              <w:jc w:val="center"/>
              <w:rPr>
                <w:rFonts w:ascii="GHEA Grapalat" w:hAnsi="GHEA Grapalat"/>
                <w:sz w:val="22"/>
              </w:rPr>
            </w:pPr>
            <w:r>
              <w:rPr>
                <w:rFonts w:ascii="GHEA Grapalat" w:hAnsi="GHEA Grapalat" w:cs="Calibri"/>
                <w:b/>
                <w:i/>
                <w:sz w:val="20"/>
                <w:szCs w:val="22"/>
              </w:rPr>
              <w:t>12 024 311</w:t>
            </w:r>
          </w:p>
        </w:tc>
        <w:tc>
          <w:tcPr>
            <w:tcW w:w="839" w:type="dxa"/>
          </w:tcPr>
          <w:p w14:paraId="60D1C6AE" w14:textId="77777777" w:rsidR="00722B9C" w:rsidRDefault="00722B9C" w:rsidP="00722B9C">
            <w:pPr>
              <w:jc w:val="center"/>
              <w:rPr>
                <w:rFonts w:ascii="GHEA Grapalat" w:hAnsi="GHEA Grapalat"/>
                <w:sz w:val="20"/>
              </w:rPr>
            </w:pPr>
          </w:p>
          <w:p w14:paraId="69C843B9" w14:textId="6ABFE0AB" w:rsidR="00722B9C" w:rsidRPr="00E40AC8" w:rsidRDefault="00722B9C" w:rsidP="00722B9C">
            <w:pPr>
              <w:widowControl w:val="0"/>
              <w:spacing w:after="120"/>
              <w:jc w:val="center"/>
              <w:rPr>
                <w:rFonts w:ascii="GHEA Grapalat" w:hAnsi="GHEA Grapalat"/>
                <w:sz w:val="20"/>
              </w:rPr>
            </w:pPr>
            <w:r>
              <w:rPr>
                <w:rFonts w:ascii="GHEA Grapalat" w:hAnsi="GHEA Grapalat"/>
                <w:sz w:val="20"/>
              </w:rPr>
              <w:t>1</w:t>
            </w:r>
          </w:p>
        </w:tc>
        <w:tc>
          <w:tcPr>
            <w:tcW w:w="1546" w:type="dxa"/>
          </w:tcPr>
          <w:p w14:paraId="42DAECE5" w14:textId="63421544" w:rsidR="00722B9C" w:rsidRPr="00903DCD" w:rsidRDefault="00722B9C" w:rsidP="00722B9C">
            <w:pPr>
              <w:widowControl w:val="0"/>
              <w:spacing w:after="120"/>
              <w:jc w:val="center"/>
              <w:rPr>
                <w:rFonts w:ascii="GHEA Grapalat" w:hAnsi="GHEA Grapalat"/>
                <w:sz w:val="18"/>
                <w:szCs w:val="22"/>
              </w:rPr>
            </w:pPr>
            <w:r w:rsidRPr="00903DCD">
              <w:rPr>
                <w:rFonts w:ascii="GHEA Grapalat" w:hAnsi="GHEA Grapalat"/>
                <w:sz w:val="18"/>
                <w:szCs w:val="22"/>
              </w:rPr>
              <w:t>РА, гр. Здание Правительства Еревана 3:</w:t>
            </w:r>
          </w:p>
        </w:tc>
        <w:tc>
          <w:tcPr>
            <w:tcW w:w="785" w:type="dxa"/>
          </w:tcPr>
          <w:p w14:paraId="1B44B5EF" w14:textId="77777777" w:rsidR="00722B9C" w:rsidRDefault="00722B9C" w:rsidP="00722B9C">
            <w:pPr>
              <w:widowControl w:val="0"/>
              <w:spacing w:after="120"/>
              <w:jc w:val="center"/>
              <w:rPr>
                <w:rFonts w:ascii="GHEA Grapalat" w:hAnsi="GHEA Grapalat"/>
                <w:sz w:val="20"/>
              </w:rPr>
            </w:pPr>
          </w:p>
          <w:p w14:paraId="63BEDB1D" w14:textId="1F3DA737"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Ниже</w:t>
            </w:r>
          </w:p>
        </w:tc>
      </w:tr>
    </w:tbl>
    <w:p w14:paraId="07405F24" w14:textId="77777777" w:rsidR="00903DCD" w:rsidRDefault="00903DCD" w:rsidP="00903DCD">
      <w:r>
        <w:t xml:space="preserve">                                                                                     </w:t>
      </w:r>
    </w:p>
    <w:p w14:paraId="116111B0" w14:textId="77777777" w:rsidR="00722B9C" w:rsidRDefault="00722B9C" w:rsidP="00722B9C">
      <w:pPr>
        <w:jc w:val="center"/>
        <w:rPr>
          <w:rFonts w:ascii="GHEA Grapalat" w:hAnsi="GHEA Grapalat"/>
          <w:b/>
          <w:lang w:val="hy-AM"/>
        </w:rPr>
      </w:pPr>
      <w:r>
        <w:rPr>
          <w:rFonts w:ascii="GHEA Grapalat" w:hAnsi="GHEA Grapalat"/>
          <w:b/>
        </w:rPr>
        <w:t>ЛОТ 1</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71045E" w:rsidRPr="00DB6679" w14:paraId="68ECA39A" w14:textId="77777777" w:rsidTr="005D5C55">
        <w:trPr>
          <w:trHeight w:val="20"/>
          <w:jc w:val="center"/>
        </w:trPr>
        <w:tc>
          <w:tcPr>
            <w:tcW w:w="11062" w:type="dxa"/>
            <w:gridSpan w:val="2"/>
            <w:vAlign w:val="center"/>
          </w:tcPr>
          <w:p w14:paraId="4D4789EF" w14:textId="77777777" w:rsidR="0071045E" w:rsidRPr="00D67E3B" w:rsidRDefault="0071045E" w:rsidP="005D5C55">
            <w:pPr>
              <w:jc w:val="center"/>
              <w:rPr>
                <w:rFonts w:ascii="GHEA Grapalat" w:hAnsi="GHEA Grapalat"/>
                <w:b/>
                <w:i/>
                <w:iCs/>
                <w:sz w:val="20"/>
                <w:szCs w:val="20"/>
                <w:lang w:eastAsia="en-US"/>
              </w:rPr>
            </w:pPr>
            <w:r w:rsidRPr="00FA581A">
              <w:rPr>
                <w:rFonts w:ascii="GHEA Grapalat" w:hAnsi="GHEA Grapalat"/>
                <w:b/>
                <w:i/>
                <w:iCs/>
                <w:sz w:val="20"/>
                <w:szCs w:val="20"/>
                <w:lang w:eastAsia="en-US"/>
              </w:rPr>
              <w:t xml:space="preserve">Услуги по техническому надзору за </w:t>
            </w:r>
            <w:r w:rsidRPr="00D67E3B">
              <w:rPr>
                <w:rFonts w:ascii="GHEA Grapalat" w:hAnsi="GHEA Grapalat"/>
                <w:b/>
                <w:i/>
                <w:iCs/>
                <w:sz w:val="20"/>
                <w:szCs w:val="20"/>
                <w:lang w:eastAsia="en-US"/>
              </w:rPr>
              <w:t>Р-55, транспортная развязка Раздан - канатная дорога Цахкадзора реконструкция</w:t>
            </w:r>
          </w:p>
          <w:p w14:paraId="4C836CAA" w14:textId="77777777" w:rsidR="0071045E" w:rsidRPr="00D67E3B" w:rsidRDefault="0071045E" w:rsidP="005D5C55">
            <w:pPr>
              <w:jc w:val="center"/>
              <w:rPr>
                <w:rFonts w:ascii="GHEA Grapalat" w:hAnsi="GHEA Grapalat"/>
                <w:b/>
                <w:i/>
                <w:iCs/>
                <w:sz w:val="20"/>
                <w:szCs w:val="20"/>
                <w:lang w:eastAsia="en-US"/>
              </w:rPr>
            </w:pPr>
            <w:r w:rsidRPr="00D67E3B">
              <w:rPr>
                <w:rFonts w:ascii="GHEA Grapalat" w:hAnsi="GHEA Grapalat"/>
                <w:b/>
                <w:i/>
                <w:iCs/>
                <w:sz w:val="20"/>
                <w:szCs w:val="20"/>
                <w:lang w:eastAsia="en-US"/>
              </w:rPr>
              <w:t>участка км5+800 - км10+800 республиканской автомобильной дороги</w:t>
            </w:r>
          </w:p>
        </w:tc>
      </w:tr>
      <w:tr w:rsidR="0071045E" w:rsidRPr="009E5D0C" w14:paraId="1CE462F2" w14:textId="77777777" w:rsidTr="005D5C55">
        <w:trPr>
          <w:trHeight w:val="20"/>
          <w:jc w:val="center"/>
        </w:trPr>
        <w:tc>
          <w:tcPr>
            <w:tcW w:w="11062" w:type="dxa"/>
            <w:gridSpan w:val="2"/>
          </w:tcPr>
          <w:tbl>
            <w:tblPr>
              <w:tblW w:w="10953" w:type="dxa"/>
              <w:tblLayout w:type="fixed"/>
              <w:tblLook w:val="01E0" w:firstRow="1" w:lastRow="1" w:firstColumn="1" w:lastColumn="1" w:noHBand="0" w:noVBand="0"/>
            </w:tblPr>
            <w:tblGrid>
              <w:gridCol w:w="2721"/>
              <w:gridCol w:w="8232"/>
            </w:tblGrid>
            <w:tr w:rsidR="0071045E" w:rsidRPr="0090690D" w14:paraId="2AAE37BB" w14:textId="77777777" w:rsidTr="005D5C55">
              <w:tc>
                <w:tcPr>
                  <w:tcW w:w="2721" w:type="dxa"/>
                </w:tcPr>
                <w:p w14:paraId="594D2FB9" w14:textId="77777777" w:rsidR="0071045E" w:rsidRPr="0090690D" w:rsidRDefault="0071045E" w:rsidP="005D5C55">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232" w:type="dxa"/>
                </w:tcPr>
                <w:p w14:paraId="012CB1D0" w14:textId="77777777" w:rsidR="0071045E" w:rsidRPr="0090690D" w:rsidRDefault="0071045E" w:rsidP="005D5C55">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71045E" w:rsidRPr="0090690D" w14:paraId="067403B1" w14:textId="77777777" w:rsidTr="005D5C55">
              <w:tc>
                <w:tcPr>
                  <w:tcW w:w="2721" w:type="dxa"/>
                </w:tcPr>
                <w:p w14:paraId="789CB921" w14:textId="77777777" w:rsidR="0071045E" w:rsidRPr="0090690D" w:rsidRDefault="0071045E" w:rsidP="005D5C55">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232" w:type="dxa"/>
                </w:tcPr>
                <w:p w14:paraId="2F77152C" w14:textId="77777777" w:rsidR="0071045E" w:rsidRPr="0090690D" w:rsidRDefault="0071045E" w:rsidP="005D5C55">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71045E" w:rsidRPr="0090690D" w14:paraId="72D828C2" w14:textId="77777777" w:rsidTr="005D5C55">
              <w:trPr>
                <w:trHeight w:val="68"/>
              </w:trPr>
              <w:tc>
                <w:tcPr>
                  <w:tcW w:w="2721" w:type="dxa"/>
                </w:tcPr>
                <w:p w14:paraId="2BBE5473" w14:textId="77777777" w:rsidR="0071045E" w:rsidRPr="0090690D" w:rsidRDefault="0071045E" w:rsidP="005D5C55">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232" w:type="dxa"/>
                </w:tcPr>
                <w:p w14:paraId="3FBA8DA1" w14:textId="77777777" w:rsidR="0071045E" w:rsidRPr="0090690D" w:rsidRDefault="0071045E" w:rsidP="005D5C55">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71045E" w:rsidRPr="0090690D" w14:paraId="69B68F85" w14:textId="77777777" w:rsidTr="005D5C55">
              <w:tc>
                <w:tcPr>
                  <w:tcW w:w="2721" w:type="dxa"/>
                </w:tcPr>
                <w:p w14:paraId="69A0A16C" w14:textId="77777777" w:rsidR="0071045E" w:rsidRPr="0090690D" w:rsidRDefault="0071045E" w:rsidP="005D5C55">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vAlign w:val="center"/>
                </w:tcPr>
                <w:p w14:paraId="525D8B51" w14:textId="77777777" w:rsidR="0071045E" w:rsidRPr="005648EC" w:rsidRDefault="0071045E" w:rsidP="005D5C55">
                  <w:pPr>
                    <w:jc w:val="both"/>
                    <w:rPr>
                      <w:rFonts w:ascii="GHEA Grapalat" w:hAnsi="GHEA Grapalat"/>
                      <w:sz w:val="18"/>
                      <w:szCs w:val="18"/>
                      <w:lang w:val="af-ZA" w:eastAsia="en-US"/>
                    </w:rPr>
                  </w:pPr>
                  <w:r w:rsidRPr="009B588F">
                    <w:rPr>
                      <w:rFonts w:ascii="GHEA Grapalat" w:hAnsi="GHEA Grapalat"/>
                      <w:sz w:val="18"/>
                      <w:szCs w:val="18"/>
                      <w:lang w:val="af-ZA" w:eastAsia="en-US"/>
                    </w:rPr>
                    <w:t xml:space="preserve">Услуги по техническому надзору за </w:t>
                  </w:r>
                  <w:r w:rsidRPr="006E5250">
                    <w:rPr>
                      <w:rFonts w:ascii="GHEA Grapalat" w:hAnsi="GHEA Grapalat"/>
                      <w:sz w:val="18"/>
                      <w:szCs w:val="18"/>
                      <w:lang w:val="af-ZA" w:eastAsia="en-US"/>
                    </w:rPr>
                    <w:t>Ремонтными работами дороги, ведущей к недвижимому памятнику истории и культуры республиканского значения «Крепость» в селе Бджни, Чаренцаванская община, Котайкская область Республики Армения</w:t>
                  </w:r>
                </w:p>
              </w:tc>
            </w:tr>
            <w:tr w:rsidR="0071045E" w:rsidRPr="0090690D" w14:paraId="637B4D0A" w14:textId="77777777" w:rsidTr="005D5C55">
              <w:trPr>
                <w:trHeight w:val="1391"/>
              </w:trPr>
              <w:tc>
                <w:tcPr>
                  <w:tcW w:w="2721" w:type="dxa"/>
                </w:tcPr>
                <w:p w14:paraId="1BACCD24" w14:textId="77777777" w:rsidR="0071045E" w:rsidRPr="0090690D" w:rsidRDefault="0071045E" w:rsidP="005D5C55">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tcPr>
                <w:p w14:paraId="4F46A02A" w14:textId="77777777" w:rsidR="0071045E" w:rsidRPr="0090690D" w:rsidRDefault="0071045E" w:rsidP="005D5C55">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proofErr w:type="spellStart"/>
                  <w:r>
                    <w:rPr>
                      <w:rFonts w:ascii="GHEA Grapalat" w:hAnsi="GHEA Grapalat"/>
                      <w:sz w:val="18"/>
                      <w:szCs w:val="18"/>
                      <w:lang w:eastAsia="en-US"/>
                    </w:rPr>
                    <w:t>ения</w:t>
                  </w:r>
                  <w:proofErr w:type="spellEnd"/>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71045E" w:rsidRPr="0090690D" w14:paraId="782FB92A" w14:textId="77777777" w:rsidTr="005D5C55">
              <w:trPr>
                <w:trHeight w:val="1391"/>
              </w:trPr>
              <w:tc>
                <w:tcPr>
                  <w:tcW w:w="2721" w:type="dxa"/>
                </w:tcPr>
                <w:p w14:paraId="0C47540C" w14:textId="77777777" w:rsidR="0071045E" w:rsidRDefault="0071045E" w:rsidP="005D5C55">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232"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71045E" w:rsidRPr="0090690D" w14:paraId="2F5D294F" w14:textId="77777777" w:rsidTr="005D5C55">
                    <w:trPr>
                      <w:trHeight w:val="920"/>
                    </w:trPr>
                    <w:tc>
                      <w:tcPr>
                        <w:tcW w:w="592" w:type="dxa"/>
                        <w:shd w:val="clear" w:color="000000" w:fill="FFFFFF"/>
                        <w:vAlign w:val="center"/>
                        <w:hideMark/>
                      </w:tcPr>
                      <w:p w14:paraId="27701AEA" w14:textId="77777777" w:rsidR="0071045E" w:rsidRPr="0090690D" w:rsidRDefault="0071045E" w:rsidP="005D5C5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12C55296" w14:textId="77777777" w:rsidR="0071045E" w:rsidRPr="000E4519" w:rsidRDefault="0071045E" w:rsidP="005D5C55">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36FDF439" w14:textId="77777777" w:rsidR="0071045E" w:rsidRPr="0090690D" w:rsidRDefault="0071045E" w:rsidP="005D5C55">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478EFD3B" w14:textId="77777777" w:rsidR="0071045E" w:rsidRPr="000E4519" w:rsidRDefault="0071045E" w:rsidP="005D5C55">
                        <w:pPr>
                          <w:jc w:val="center"/>
                          <w:rPr>
                            <w:rFonts w:ascii="GHEA Grapalat" w:hAnsi="GHEA Grapalat"/>
                            <w:b/>
                            <w:bCs/>
                            <w:sz w:val="16"/>
                            <w:szCs w:val="16"/>
                            <w:lang w:eastAsia="en-US"/>
                          </w:rPr>
                        </w:pPr>
                        <w:r>
                          <w:rPr>
                            <w:rFonts w:ascii="GHEA Grapalat" w:hAnsi="GHEA Grapalat"/>
                            <w:b/>
                            <w:bCs/>
                            <w:sz w:val="16"/>
                            <w:szCs w:val="16"/>
                            <w:lang w:eastAsia="en-US"/>
                          </w:rPr>
                          <w:t>Область /</w:t>
                        </w:r>
                        <w:proofErr w:type="spellStart"/>
                        <w:r>
                          <w:rPr>
                            <w:rFonts w:ascii="GHEA Grapalat" w:hAnsi="GHEA Grapalat"/>
                            <w:b/>
                            <w:bCs/>
                            <w:sz w:val="16"/>
                            <w:szCs w:val="16"/>
                            <w:lang w:eastAsia="en-US"/>
                          </w:rPr>
                          <w:t>марз</w:t>
                        </w:r>
                        <w:proofErr w:type="spellEnd"/>
                      </w:p>
                    </w:tc>
                    <w:tc>
                      <w:tcPr>
                        <w:tcW w:w="2719" w:type="dxa"/>
                        <w:shd w:val="clear" w:color="000000" w:fill="FFFFFF"/>
                        <w:vAlign w:val="center"/>
                        <w:hideMark/>
                      </w:tcPr>
                      <w:p w14:paraId="5395A80F" w14:textId="77777777" w:rsidR="0071045E" w:rsidRPr="003E5802" w:rsidRDefault="0071045E" w:rsidP="005D5C55">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proofErr w:type="spellStart"/>
                        <w:r>
                          <w:rPr>
                            <w:rFonts w:ascii="GHEA Grapalat" w:hAnsi="GHEA Grapalat"/>
                            <w:b/>
                            <w:bCs/>
                            <w:sz w:val="16"/>
                            <w:szCs w:val="16"/>
                            <w:lang w:eastAsia="en-US"/>
                          </w:rPr>
                          <w:t>подрядч</w:t>
                        </w:r>
                        <w:proofErr w:type="spellEnd"/>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71045E" w:rsidRPr="0090690D" w14:paraId="2C15B900" w14:textId="77777777" w:rsidTr="005D5C55">
                    <w:trPr>
                      <w:trHeight w:val="366"/>
                    </w:trPr>
                    <w:tc>
                      <w:tcPr>
                        <w:tcW w:w="592" w:type="dxa"/>
                        <w:shd w:val="clear" w:color="000000" w:fill="FFFFFF"/>
                        <w:vAlign w:val="center"/>
                        <w:hideMark/>
                      </w:tcPr>
                      <w:p w14:paraId="240677B8" w14:textId="77777777" w:rsidR="0071045E" w:rsidRPr="0090690D" w:rsidRDefault="0071045E" w:rsidP="005D5C5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272B9447" w14:textId="77777777" w:rsidR="0071045E" w:rsidRPr="0090690D" w:rsidRDefault="0071045E" w:rsidP="005D5C5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4DE437BE" w14:textId="77777777" w:rsidR="0071045E" w:rsidRPr="0090690D" w:rsidRDefault="0071045E" w:rsidP="005D5C5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473B4698" w14:textId="77777777" w:rsidR="0071045E" w:rsidRPr="0090690D" w:rsidRDefault="0071045E" w:rsidP="005D5C5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48101580" w14:textId="77777777" w:rsidR="0071045E" w:rsidRPr="0090690D" w:rsidRDefault="0071045E" w:rsidP="005D5C55">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71045E" w:rsidRPr="0090690D" w14:paraId="35FC7DCC" w14:textId="77777777" w:rsidTr="005D5C55">
                    <w:trPr>
                      <w:trHeight w:val="317"/>
                    </w:trPr>
                    <w:tc>
                      <w:tcPr>
                        <w:tcW w:w="592" w:type="dxa"/>
                        <w:shd w:val="clear" w:color="000000" w:fill="FFFFFF"/>
                        <w:vAlign w:val="center"/>
                      </w:tcPr>
                      <w:p w14:paraId="5867053F" w14:textId="77777777" w:rsidR="0071045E" w:rsidRPr="00D53C71" w:rsidRDefault="0071045E" w:rsidP="005D5C55">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03413056" w14:textId="77777777" w:rsidR="0071045E" w:rsidRPr="00D67E3B" w:rsidRDefault="0071045E" w:rsidP="005D5C55">
                        <w:pPr>
                          <w:jc w:val="center"/>
                          <w:rPr>
                            <w:rFonts w:ascii="GHEA Grapalat" w:hAnsi="GHEA Grapalat"/>
                            <w:b/>
                            <w:i/>
                            <w:iCs/>
                            <w:sz w:val="18"/>
                            <w:szCs w:val="18"/>
                          </w:rPr>
                        </w:pPr>
                        <w:r w:rsidRPr="00D67E3B">
                          <w:rPr>
                            <w:rFonts w:ascii="GHEA Grapalat" w:hAnsi="GHEA Grapalat"/>
                            <w:b/>
                            <w:i/>
                            <w:iCs/>
                            <w:sz w:val="18"/>
                            <w:szCs w:val="18"/>
                          </w:rPr>
                          <w:t>Р-55, транспортная развязка Раздан - канатная дорога Цахкадзора реконструкция</w:t>
                        </w:r>
                      </w:p>
                      <w:p w14:paraId="76E7FCAD" w14:textId="77777777" w:rsidR="0071045E" w:rsidRPr="00D67E3B" w:rsidRDefault="0071045E" w:rsidP="005D5C55">
                        <w:pPr>
                          <w:jc w:val="center"/>
                          <w:rPr>
                            <w:rFonts w:ascii="GHEA Grapalat" w:hAnsi="GHEA Grapalat" w:cs="GHEA Grapalat"/>
                            <w:b/>
                            <w:i/>
                            <w:iCs/>
                            <w:sz w:val="18"/>
                            <w:szCs w:val="18"/>
                          </w:rPr>
                        </w:pPr>
                        <w:r w:rsidRPr="00D67E3B">
                          <w:rPr>
                            <w:rFonts w:ascii="GHEA Grapalat" w:hAnsi="GHEA Grapalat"/>
                            <w:b/>
                            <w:i/>
                            <w:iCs/>
                            <w:sz w:val="18"/>
                            <w:szCs w:val="18"/>
                          </w:rPr>
                          <w:t>участка км5+800 - км10+800 республиканской автомобильной дороги</w:t>
                        </w:r>
                      </w:p>
                    </w:tc>
                    <w:tc>
                      <w:tcPr>
                        <w:tcW w:w="850" w:type="dxa"/>
                        <w:shd w:val="clear" w:color="000000" w:fill="FFFFFF"/>
                        <w:vAlign w:val="center"/>
                      </w:tcPr>
                      <w:p w14:paraId="3CD563D9" w14:textId="77777777" w:rsidR="0071045E" w:rsidRPr="00D67E3B" w:rsidRDefault="0071045E" w:rsidP="005D5C55">
                        <w:pPr>
                          <w:jc w:val="center"/>
                          <w:rPr>
                            <w:rFonts w:ascii="GHEA Grapalat" w:hAnsi="GHEA Grapalat" w:cs="Calibri"/>
                            <w:bCs/>
                            <w:color w:val="000000"/>
                            <w:sz w:val="20"/>
                            <w:szCs w:val="20"/>
                          </w:rPr>
                        </w:pPr>
                        <w:r>
                          <w:rPr>
                            <w:rFonts w:ascii="GHEA Grapalat" w:hAnsi="GHEA Grapalat" w:cs="Calibri"/>
                            <w:bCs/>
                            <w:color w:val="000000"/>
                            <w:sz w:val="20"/>
                            <w:szCs w:val="20"/>
                          </w:rPr>
                          <w:t>4,685</w:t>
                        </w:r>
                      </w:p>
                    </w:tc>
                    <w:tc>
                      <w:tcPr>
                        <w:tcW w:w="850" w:type="dxa"/>
                        <w:shd w:val="clear" w:color="000000" w:fill="FFFFFF"/>
                        <w:vAlign w:val="center"/>
                      </w:tcPr>
                      <w:p w14:paraId="61645512" w14:textId="77777777" w:rsidR="0071045E" w:rsidRPr="00912CBA" w:rsidRDefault="0071045E" w:rsidP="005D5C55">
                        <w:pPr>
                          <w:jc w:val="center"/>
                          <w:rPr>
                            <w:rFonts w:ascii="GHEA Grapalat" w:eastAsia="Calibri" w:hAnsi="GHEA Grapalat"/>
                            <w:sz w:val="20"/>
                            <w:szCs w:val="20"/>
                            <w:lang w:eastAsia="en-US"/>
                          </w:rPr>
                        </w:pPr>
                        <w:proofErr w:type="spellStart"/>
                        <w:r>
                          <w:rPr>
                            <w:rFonts w:ascii="GHEA Grapalat" w:eastAsia="Calibri" w:hAnsi="GHEA Grapalat"/>
                            <w:sz w:val="20"/>
                            <w:szCs w:val="20"/>
                            <w:lang w:eastAsia="en-US"/>
                          </w:rPr>
                          <w:t>Котаик</w:t>
                        </w:r>
                        <w:proofErr w:type="spellEnd"/>
                      </w:p>
                    </w:tc>
                    <w:tc>
                      <w:tcPr>
                        <w:tcW w:w="2719" w:type="dxa"/>
                        <w:shd w:val="clear" w:color="000000" w:fill="FFFFFF"/>
                        <w:vAlign w:val="center"/>
                      </w:tcPr>
                      <w:p w14:paraId="61207A30" w14:textId="77777777" w:rsidR="0071045E" w:rsidRPr="00FB6969" w:rsidRDefault="0071045E" w:rsidP="005D5C55">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150</w:t>
                        </w:r>
                        <w:r w:rsidRPr="00FB6969">
                          <w:rPr>
                            <w:rFonts w:ascii="GHEA Grapalat" w:hAnsi="GHEA Grapalat" w:cs="Calibri"/>
                            <w:bCs/>
                            <w:color w:val="000000"/>
                            <w:sz w:val="20"/>
                            <w:szCs w:val="20"/>
                            <w:lang w:val="hy-AM"/>
                          </w:rPr>
                          <w:t xml:space="preserve"> дней </w:t>
                        </w:r>
                      </w:p>
                    </w:tc>
                  </w:tr>
                </w:tbl>
                <w:p w14:paraId="3272C657" w14:textId="77777777" w:rsidR="0071045E" w:rsidRPr="00D95CBE" w:rsidRDefault="0071045E" w:rsidP="005D5C55">
                  <w:pPr>
                    <w:jc w:val="both"/>
                    <w:rPr>
                      <w:rFonts w:ascii="GHEA Grapalat" w:hAnsi="GHEA Grapalat"/>
                      <w:sz w:val="18"/>
                      <w:szCs w:val="18"/>
                      <w:lang w:val="hy-AM" w:eastAsia="en-US"/>
                    </w:rPr>
                  </w:pPr>
                </w:p>
              </w:tc>
            </w:tr>
            <w:tr w:rsidR="0071045E" w:rsidRPr="0090690D" w14:paraId="721E4600" w14:textId="77777777" w:rsidTr="005D5C55">
              <w:trPr>
                <w:trHeight w:val="361"/>
              </w:trPr>
              <w:tc>
                <w:tcPr>
                  <w:tcW w:w="2721" w:type="dxa"/>
                </w:tcPr>
                <w:p w14:paraId="59DF7DFC" w14:textId="77777777" w:rsidR="0071045E" w:rsidRDefault="0071045E" w:rsidP="005D5C55">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6DF124F4" w14:textId="77777777" w:rsidR="0071045E" w:rsidRDefault="0071045E" w:rsidP="005D5C55">
                  <w:pPr>
                    <w:jc w:val="both"/>
                    <w:rPr>
                      <w:rFonts w:ascii="GHEA Grapalat" w:hAnsi="GHEA Grapalat"/>
                      <w:b/>
                      <w:i/>
                      <w:sz w:val="18"/>
                      <w:szCs w:val="18"/>
                      <w:lang w:eastAsia="en-US"/>
                    </w:rPr>
                  </w:pPr>
                </w:p>
              </w:tc>
              <w:tc>
                <w:tcPr>
                  <w:tcW w:w="8232" w:type="dxa"/>
                </w:tcPr>
                <w:p w14:paraId="5723A0DF" w14:textId="77777777" w:rsidR="0071045E" w:rsidRPr="001D7B25" w:rsidRDefault="0071045E" w:rsidP="005D5C55">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0CDF6B26" w14:textId="77777777" w:rsidR="0071045E" w:rsidRPr="0090690D" w:rsidRDefault="0071045E" w:rsidP="005D5C55">
                  <w:pPr>
                    <w:jc w:val="center"/>
                    <w:rPr>
                      <w:rFonts w:ascii="GHEA Grapalat" w:hAnsi="GHEA Grapalat"/>
                      <w:b/>
                      <w:bCs/>
                      <w:sz w:val="16"/>
                      <w:szCs w:val="16"/>
                      <w:lang w:val="hy-AM" w:eastAsia="en-US"/>
                    </w:rPr>
                  </w:pPr>
                </w:p>
              </w:tc>
            </w:tr>
            <w:tr w:rsidR="0071045E" w:rsidRPr="0090690D" w14:paraId="02A8D180" w14:textId="77777777" w:rsidTr="005D5C55">
              <w:trPr>
                <w:trHeight w:val="80"/>
              </w:trPr>
              <w:tc>
                <w:tcPr>
                  <w:tcW w:w="2721" w:type="dxa"/>
                </w:tcPr>
                <w:p w14:paraId="0E706CDB" w14:textId="77777777" w:rsidR="0071045E" w:rsidRPr="0090690D" w:rsidRDefault="0071045E" w:rsidP="005D5C55">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0A0CD4F8" w14:textId="77777777" w:rsidR="0071045E" w:rsidRDefault="0071045E" w:rsidP="005D5C55">
                  <w:pPr>
                    <w:jc w:val="both"/>
                    <w:rPr>
                      <w:rFonts w:ascii="GHEA Grapalat" w:hAnsi="GHEA Grapalat"/>
                      <w:b/>
                      <w:i/>
                      <w:sz w:val="18"/>
                      <w:szCs w:val="18"/>
                      <w:lang w:eastAsia="en-US"/>
                    </w:rPr>
                  </w:pPr>
                </w:p>
              </w:tc>
              <w:tc>
                <w:tcPr>
                  <w:tcW w:w="8232" w:type="dxa"/>
                </w:tcPr>
                <w:p w14:paraId="2952E58B" w14:textId="77777777" w:rsidR="0071045E" w:rsidRPr="009F7712" w:rsidRDefault="0071045E" w:rsidP="005D5C55">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lastRenderedPageBreak/>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 xml:space="preserve">Н 13-04-2025 </w:t>
                  </w:r>
                  <w:r w:rsidRPr="009F7712">
                    <w:rPr>
                      <w:rFonts w:ascii="GHEA Grapalat" w:hAnsi="GHEA Grapalat"/>
                      <w:sz w:val="18"/>
                      <w:szCs w:val="18"/>
                      <w:lang w:val="hy-AM" w:eastAsia="en-US"/>
                    </w:rPr>
                    <w:lastRenderedPageBreak/>
                    <w:t>«Порядки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года (</w:t>
                  </w:r>
                  <w:r>
                    <w:fldChar w:fldCharType="begin"/>
                  </w:r>
                  <w:r>
                    <w:instrText xml:space="preserve"> HYPERLINK "https://www.arlis.am/DocumentView.aspx?docid=203018" </w:instrText>
                  </w:r>
                  <w: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6C3CC8DB" w14:textId="77777777" w:rsidR="0071045E" w:rsidRPr="0090690D" w:rsidRDefault="0071045E" w:rsidP="005D5C55">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аний.</w:t>
                  </w:r>
                </w:p>
                <w:p w14:paraId="72F25EB6" w14:textId="77777777" w:rsidR="0071045E" w:rsidRPr="0090690D" w:rsidRDefault="0071045E" w:rsidP="005D5C55">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proofErr w:type="spellStart"/>
                  <w:r>
                    <w:rPr>
                      <w:rFonts w:ascii="GHEA Grapalat" w:hAnsi="GHEA Grapalat" w:cs="Sylfaen"/>
                      <w:sz w:val="18"/>
                      <w:szCs w:val="18"/>
                      <w:lang w:eastAsia="en-US"/>
                    </w:rPr>
                    <w:t>оверка</w:t>
                  </w:r>
                  <w:proofErr w:type="spellEnd"/>
                  <w:r w:rsidRPr="003B47B2">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3B47B2">
                    <w:rPr>
                      <w:rFonts w:ascii="GHEA Grapalat" w:hAnsi="GHEA Grapalat" w:cs="Sylfaen"/>
                      <w:sz w:val="18"/>
                      <w:szCs w:val="18"/>
                      <w:lang w:val="hy-AM" w:eastAsia="en-US"/>
                    </w:rPr>
                    <w:t xml:space="preserve">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57284E59" w14:textId="77777777" w:rsidR="0071045E" w:rsidRPr="0090690D" w:rsidRDefault="0071045E" w:rsidP="005D5C55">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2A2AEB">
                    <w:rPr>
                      <w:rFonts w:ascii="GHEA Grapalat" w:hAnsi="GHEA Grapalat" w:cs="Sylfaen"/>
                      <w:sz w:val="18"/>
                      <w:szCs w:val="18"/>
                      <w:lang w:val="hy-AM" w:eastAsia="en-US"/>
                    </w:rPr>
                    <w:t xml:space="preserve">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40528B44" w14:textId="77777777" w:rsidR="0071045E" w:rsidRPr="0090690D" w:rsidRDefault="0071045E" w:rsidP="005D5C55">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w:t>
                  </w:r>
                  <w:r>
                    <w:rPr>
                      <w:rFonts w:ascii="GHEA Grapalat" w:hAnsi="GHEA Grapalat" w:cs="Sylfaen"/>
                      <w:sz w:val="18"/>
                      <w:szCs w:val="18"/>
                      <w:lang w:val="hy-AM" w:eastAsia="en-US"/>
                    </w:rPr>
                    <w:t>–</w:t>
                  </w:r>
                  <w:r w:rsidRPr="00CE0EA1">
                    <w:rPr>
                      <w:rFonts w:ascii="GHEA Grapalat" w:hAnsi="GHEA Grapalat" w:cs="Sylfaen"/>
                      <w:sz w:val="18"/>
                      <w:szCs w:val="18"/>
                      <w:lang w:val="hy-AM" w:eastAsia="en-US"/>
                    </w:rPr>
                    <w:t xml:space="preserve">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39B58EDD" w14:textId="77777777" w:rsidR="0071045E" w:rsidRPr="0090690D" w:rsidRDefault="0071045E" w:rsidP="005D5C55">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проверка объемов работ, указанных в рабочем чертеже, аннотациях, </w:t>
                  </w:r>
                  <w:r>
                    <w:fldChar w:fldCharType="begin"/>
                  </w:r>
                  <w:r>
                    <w:instrText xml:space="preserve"> HYPERLINK "https://context.reverso.net/translation/russian-english/%D0%B2%D0%B5%D0%B4%D0%BE%D0%BC%D0%BE%D1%81%D1%82%D0%B8+%D0%BE%D0%B1%D1%8A%D0%B5%D0%BC%D0%BE%D0%B2+%D1%80%D0%B0%D0%B1%D0%BE%D1%82" </w:instrText>
                  </w:r>
                  <w:r>
                    <w:fldChar w:fldCharType="separate"/>
                  </w:r>
                  <w:r w:rsidRPr="00B056FB">
                    <w:rPr>
                      <w:rFonts w:ascii="GHEA Grapalat" w:hAnsi="GHEA Grapalat" w:cs="Sylfaen"/>
                      <w:sz w:val="18"/>
                      <w:szCs w:val="18"/>
                      <w:lang w:val="hy-AM" w:eastAsia="en-US"/>
                    </w:rPr>
                    <w:t>ведомост</w:t>
                  </w:r>
                  <w:proofErr w:type="spellStart"/>
                  <w:r>
                    <w:rPr>
                      <w:rFonts w:ascii="GHEA Grapalat" w:hAnsi="GHEA Grapalat" w:cs="Sylfaen"/>
                      <w:sz w:val="18"/>
                      <w:szCs w:val="18"/>
                      <w:lang w:eastAsia="en-US"/>
                    </w:rPr>
                    <w:t>ях</w:t>
                  </w:r>
                  <w:proofErr w:type="spellEnd"/>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053681FD" w14:textId="77777777" w:rsidR="0071045E" w:rsidRPr="0090690D" w:rsidRDefault="0071045E" w:rsidP="005D5C55">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17258840" w14:textId="77777777" w:rsidR="0071045E" w:rsidRPr="0090690D" w:rsidRDefault="0071045E" w:rsidP="005D5C55">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15E8C1B7" w14:textId="77777777" w:rsidR="0071045E" w:rsidRPr="0090690D" w:rsidRDefault="0071045E" w:rsidP="005D5C55">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proofErr w:type="spellStart"/>
                  <w:r>
                    <w:rPr>
                      <w:rFonts w:ascii="GHEA Grapalat" w:hAnsi="GHEA Grapalat" w:cs="Sylfaen"/>
                      <w:sz w:val="18"/>
                      <w:szCs w:val="18"/>
                      <w:lang w:eastAsia="en-US"/>
                    </w:rPr>
                    <w:t>т.д</w:t>
                  </w:r>
                  <w:proofErr w:type="spellEnd"/>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1D5C4161" w14:textId="77777777" w:rsidR="0071045E" w:rsidRPr="0090690D" w:rsidRDefault="0071045E" w:rsidP="005D5C55">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7744ED0B"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2A46B1CA"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751F5058"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4D5A487D"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1B9BBB74" w14:textId="77777777" w:rsidR="0071045E" w:rsidRDefault="0071045E" w:rsidP="005D5C55">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40731507" w14:textId="77777777" w:rsidR="0071045E"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proofErr w:type="spellStart"/>
                  <w:r w:rsidRPr="00390D46">
                    <w:rPr>
                      <w:rFonts w:ascii="GHEA Grapalat" w:hAnsi="GHEA Grapalat" w:cs="Arial Unicode"/>
                      <w:sz w:val="18"/>
                      <w:szCs w:val="18"/>
                      <w:lang w:eastAsia="en-US"/>
                    </w:rPr>
                    <w:t>ть</w:t>
                  </w:r>
                  <w:proofErr w:type="spellEnd"/>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proofErr w:type="spellStart"/>
                  <w:r w:rsidRPr="00390D46">
                    <w:rPr>
                      <w:rFonts w:ascii="GHEA Grapalat" w:hAnsi="GHEA Grapalat" w:cs="Arial Unicode"/>
                      <w:sz w:val="18"/>
                      <w:szCs w:val="18"/>
                      <w:lang w:eastAsia="en-US"/>
                    </w:rPr>
                    <w:t>ых</w:t>
                  </w:r>
                  <w:proofErr w:type="spellEnd"/>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19FA76C0" w14:textId="77777777" w:rsidR="0071045E" w:rsidRPr="00390D46"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38AA68FC" w14:textId="77777777" w:rsidR="0071045E"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7C8A5F17" w14:textId="77777777" w:rsidR="0071045E" w:rsidRPr="00131BA8"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636EE380"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301A7FF1"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03AAFD3F" w14:textId="77777777" w:rsidR="0071045E" w:rsidRPr="0090690D" w:rsidRDefault="0071045E" w:rsidP="0071045E">
                  <w:pPr>
                    <w:numPr>
                      <w:ilvl w:val="0"/>
                      <w:numId w:val="45"/>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51C2124F" w14:textId="77777777" w:rsidR="0071045E" w:rsidRPr="0090690D" w:rsidRDefault="0071045E" w:rsidP="0071045E">
                  <w:pPr>
                    <w:numPr>
                      <w:ilvl w:val="0"/>
                      <w:numId w:val="45"/>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lastRenderedPageBreak/>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1D4531ED" w14:textId="77777777" w:rsidR="0071045E" w:rsidRDefault="0071045E" w:rsidP="0071045E">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029900AE" w14:textId="77777777" w:rsidR="0071045E" w:rsidRPr="000879CB" w:rsidRDefault="0071045E" w:rsidP="0071045E">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42BBD3CD" w14:textId="77777777" w:rsidR="0071045E" w:rsidRPr="0090690D" w:rsidRDefault="0071045E" w:rsidP="0071045E">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3AB928FB" w14:textId="77777777" w:rsidR="0071045E" w:rsidRPr="0090690D" w:rsidRDefault="0071045E" w:rsidP="0071045E">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6C65F6EE" w14:textId="77777777" w:rsidR="0071045E" w:rsidRPr="0090690D" w:rsidRDefault="0071045E" w:rsidP="0071045E">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1EBEE8D2" w14:textId="77777777" w:rsidR="0071045E" w:rsidRPr="0090690D" w:rsidRDefault="0071045E" w:rsidP="0071045E">
                  <w:pPr>
                    <w:numPr>
                      <w:ilvl w:val="0"/>
                      <w:numId w:val="45"/>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1CF68A8C"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392DD090"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2DA6E487"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7699DC11"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079C6DE4"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17308518"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3B6EA536" w14:textId="77777777" w:rsidR="0071045E" w:rsidRPr="0090690D" w:rsidRDefault="0071045E" w:rsidP="005D5C55">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proofErr w:type="spellStart"/>
                  <w:r>
                    <w:rPr>
                      <w:rFonts w:ascii="GHEA Grapalat" w:hAnsi="GHEA Grapalat" w:cs="Arial Unicode"/>
                      <w:sz w:val="18"/>
                      <w:szCs w:val="18"/>
                      <w:lang w:eastAsia="en-US"/>
                    </w:rPr>
                    <w:t>ать</w:t>
                  </w:r>
                  <w:proofErr w:type="spellEnd"/>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proofErr w:type="spellStart"/>
                  <w:r>
                    <w:rPr>
                      <w:rFonts w:ascii="GHEA Grapalat" w:hAnsi="GHEA Grapalat" w:cs="Arial Unicode"/>
                      <w:sz w:val="18"/>
                      <w:szCs w:val="18"/>
                      <w:lang w:eastAsia="en-US"/>
                    </w:rPr>
                    <w:t>вные</w:t>
                  </w:r>
                  <w:proofErr w:type="spellEnd"/>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proofErr w:type="spellStart"/>
                  <w:r>
                    <w:rPr>
                      <w:rFonts w:ascii="GHEA Grapalat" w:hAnsi="GHEA Grapalat" w:cs="GHEA Grapalat"/>
                      <w:sz w:val="18"/>
                      <w:szCs w:val="18"/>
                      <w:lang w:eastAsia="en-US"/>
                    </w:rPr>
                    <w:t>редоставить</w:t>
                  </w:r>
                  <w:proofErr w:type="spellEnd"/>
                  <w:r>
                    <w:rPr>
                      <w:rFonts w:ascii="GHEA Grapalat" w:hAnsi="GHEA Grapalat" w:cs="GHEA Grapalat"/>
                      <w:sz w:val="18"/>
                      <w:szCs w:val="18"/>
                      <w:lang w:eastAsia="en-US"/>
                    </w:rPr>
                    <w:t xml:space="preserve">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1EC4EB00"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03782570"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3340E346"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5B5BC700"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6AEE2B48" w14:textId="77777777" w:rsidR="0071045E" w:rsidRPr="0090690D" w:rsidRDefault="0071045E" w:rsidP="005D5C55">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4DFF52A8" w14:textId="77777777" w:rsidR="0071045E" w:rsidRPr="0090690D" w:rsidRDefault="0071045E" w:rsidP="005D5C55">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5712C747" w14:textId="77777777" w:rsidR="0071045E" w:rsidRPr="0090690D" w:rsidRDefault="0071045E" w:rsidP="005D5C55">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0673DD3E" w14:textId="77777777" w:rsidR="0071045E" w:rsidRPr="0090690D" w:rsidRDefault="0071045E" w:rsidP="005D5C55">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25FB3CF6" w14:textId="77777777" w:rsidR="0071045E" w:rsidRPr="0090690D" w:rsidRDefault="0071045E" w:rsidP="005D5C55">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325E6E01" w14:textId="77777777" w:rsidR="0071045E" w:rsidRPr="007B28B4" w:rsidRDefault="0071045E" w:rsidP="005D5C55">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6BAEDE86" w14:textId="77777777" w:rsidR="0071045E" w:rsidRPr="007B28B4" w:rsidRDefault="0071045E" w:rsidP="005D5C55">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 xml:space="preserve">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w:t>
                  </w:r>
                  <w:r w:rsidRPr="007B28B4">
                    <w:rPr>
                      <w:rFonts w:ascii="GHEA Grapalat" w:hAnsi="GHEA Grapalat"/>
                      <w:sz w:val="18"/>
                      <w:szCs w:val="18"/>
                      <w:lang w:val="hy-AM" w:eastAsia="en-US"/>
                    </w:rPr>
                    <w:lastRenderedPageBreak/>
                    <w:t>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2E9BA36E" w14:textId="77777777" w:rsidR="0071045E" w:rsidRPr="007B28B4" w:rsidRDefault="0071045E" w:rsidP="005D5C55">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23D98A68" w14:textId="77777777" w:rsidR="0071045E" w:rsidRPr="00026622" w:rsidRDefault="0071045E" w:rsidP="005D5C55">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6B9F6A48" w14:textId="77777777" w:rsidR="0071045E" w:rsidRPr="000A6C53" w:rsidRDefault="0071045E" w:rsidP="005D5C55">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5DBD3654" w14:textId="77777777" w:rsidR="0071045E" w:rsidRPr="000A6C53" w:rsidRDefault="0071045E" w:rsidP="005D5C55">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3EDA1D31" w14:textId="77777777" w:rsidR="0071045E" w:rsidRPr="00B2414B" w:rsidRDefault="0071045E" w:rsidP="005D5C55">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proofErr w:type="spellStart"/>
                  <w:r w:rsidRPr="00B2414B">
                    <w:rPr>
                      <w:rFonts w:ascii="GHEA Grapalat" w:hAnsi="GHEA Grapalat"/>
                      <w:sz w:val="18"/>
                      <w:szCs w:val="18"/>
                      <w:lang w:eastAsia="en-US"/>
                    </w:rPr>
                    <w:t>предоставля</w:t>
                  </w:r>
                  <w:proofErr w:type="spellEnd"/>
                  <w:r w:rsidRPr="00B2414B">
                    <w:rPr>
                      <w:rFonts w:ascii="GHEA Grapalat" w:hAnsi="GHEA Grapalat"/>
                      <w:sz w:val="18"/>
                      <w:szCs w:val="18"/>
                      <w:lang w:val="hy-AM" w:eastAsia="en-US"/>
                    </w:rPr>
                    <w:t xml:space="preserve">ется в акте. </w:t>
                  </w:r>
                </w:p>
                <w:p w14:paraId="509EB120" w14:textId="77777777" w:rsidR="0071045E" w:rsidRPr="00B2414B" w:rsidRDefault="0071045E" w:rsidP="005D5C55">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72FDE7AC" w14:textId="77777777" w:rsidR="0071045E" w:rsidRPr="0090690D" w:rsidRDefault="0071045E" w:rsidP="005D5C55">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11ADA387" w14:textId="77777777" w:rsidR="0071045E" w:rsidRPr="0090690D" w:rsidRDefault="0071045E" w:rsidP="005D5C55">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proofErr w:type="spellStart"/>
                  <w:r>
                    <w:rPr>
                      <w:rFonts w:ascii="GHEA Grapalat" w:hAnsi="GHEA Grapalat"/>
                      <w:sz w:val="18"/>
                      <w:szCs w:val="18"/>
                      <w:lang w:eastAsia="en-US"/>
                    </w:rPr>
                    <w:t>ски</w:t>
                  </w:r>
                  <w:proofErr w:type="spellEnd"/>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4D673734" w14:textId="77777777" w:rsidR="0071045E" w:rsidRPr="0090690D" w:rsidRDefault="0071045E" w:rsidP="005D5C55">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0BBD9279" w14:textId="77777777" w:rsidR="0071045E" w:rsidRPr="002253AD" w:rsidRDefault="0071045E" w:rsidP="005D5C55">
                  <w:pPr>
                    <w:jc w:val="both"/>
                    <w:rPr>
                      <w:rFonts w:ascii="GHEA Grapalat" w:hAnsi="GHEA Grapalat"/>
                      <w:sz w:val="18"/>
                      <w:szCs w:val="18"/>
                      <w:lang w:val="hy-AM" w:eastAsia="en-US"/>
                    </w:rPr>
                  </w:pPr>
                </w:p>
              </w:tc>
            </w:tr>
            <w:tr w:rsidR="0071045E" w:rsidRPr="0090690D" w14:paraId="21DF32E9" w14:textId="77777777" w:rsidTr="005D5C55">
              <w:trPr>
                <w:trHeight w:val="1391"/>
              </w:trPr>
              <w:tc>
                <w:tcPr>
                  <w:tcW w:w="2721" w:type="dxa"/>
                </w:tcPr>
                <w:p w14:paraId="2179CF0E" w14:textId="77777777" w:rsidR="0071045E" w:rsidRDefault="0071045E" w:rsidP="005D5C55">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32" w:type="dxa"/>
                </w:tcPr>
                <w:p w14:paraId="5908FE5D" w14:textId="77777777" w:rsidR="0071045E" w:rsidRPr="0090690D" w:rsidRDefault="0071045E" w:rsidP="005D5C55">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4913220E" w14:textId="77777777" w:rsidR="0071045E" w:rsidRDefault="0071045E" w:rsidP="005D5C55">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7E0E5EFB" w14:textId="77777777" w:rsidR="0071045E" w:rsidRPr="00F62325" w:rsidRDefault="0071045E" w:rsidP="005D5C55">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085EB29B" w14:textId="77777777" w:rsidR="0071045E" w:rsidRPr="0090690D" w:rsidRDefault="0071045E" w:rsidP="005D5C55">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33F69BAF" w14:textId="77777777" w:rsidR="0071045E" w:rsidRPr="0090690D" w:rsidRDefault="0071045E" w:rsidP="005D5C55">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lastRenderedPageBreak/>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16BF44F8" w14:textId="77777777" w:rsidR="0071045E" w:rsidRPr="000A6C53" w:rsidRDefault="0071045E" w:rsidP="005D5C55">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42C5A101" w14:textId="77777777" w:rsidR="0071045E" w:rsidRPr="0090690D" w:rsidRDefault="0071045E" w:rsidP="005D5C55">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proofErr w:type="spellStart"/>
                  <w:r>
                    <w:rPr>
                      <w:rFonts w:ascii="GHEA Grapalat" w:hAnsi="GHEA Grapalat"/>
                      <w:bCs/>
                      <w:sz w:val="18"/>
                      <w:szCs w:val="18"/>
                      <w:lang w:eastAsia="en-US"/>
                    </w:rPr>
                    <w:t>нический</w:t>
                  </w:r>
                  <w:proofErr w:type="spellEnd"/>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32BE8512" w14:textId="77777777" w:rsidR="0071045E" w:rsidRPr="0090690D" w:rsidRDefault="0071045E" w:rsidP="005D5C55">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proofErr w:type="spellStart"/>
                  <w:r>
                    <w:rPr>
                      <w:rFonts w:ascii="GHEA Grapalat" w:hAnsi="GHEA Grapalat"/>
                      <w:bCs/>
                      <w:sz w:val="18"/>
                      <w:szCs w:val="18"/>
                      <w:lang w:eastAsia="en-US"/>
                    </w:rPr>
                    <w:t>ки</w:t>
                  </w:r>
                  <w:proofErr w:type="spellEnd"/>
                  <w:r>
                    <w:rPr>
                      <w:rFonts w:ascii="GHEA Grapalat" w:hAnsi="GHEA Grapalat"/>
                      <w:bCs/>
                      <w:sz w:val="18"/>
                      <w:szCs w:val="18"/>
                      <w:lang w:eastAsia="en-US"/>
                    </w:rPr>
                    <w:t xml:space="preserve"> </w:t>
                  </w:r>
                  <w:r w:rsidRPr="008141FF">
                    <w:rPr>
                      <w:rFonts w:ascii="GHEA Grapalat" w:hAnsi="GHEA Grapalat"/>
                      <w:bCs/>
                      <w:sz w:val="18"/>
                      <w:szCs w:val="18"/>
                      <w:lang w:val="hy-AM" w:eastAsia="en-US"/>
                    </w:rPr>
                    <w:t>работ или до окончания оказания услуг в форм</w:t>
                  </w:r>
                  <w:proofErr w:type="spellStart"/>
                  <w:r>
                    <w:rPr>
                      <w:rFonts w:ascii="GHEA Grapalat" w:hAnsi="GHEA Grapalat"/>
                      <w:bCs/>
                      <w:sz w:val="18"/>
                      <w:szCs w:val="18"/>
                      <w:lang w:eastAsia="en-US"/>
                    </w:rPr>
                    <w:t>ат</w:t>
                  </w:r>
                  <w:proofErr w:type="spellEnd"/>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5203D7FC" w14:textId="77777777" w:rsidR="0071045E" w:rsidRDefault="0071045E" w:rsidP="005D5C55">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proofErr w:type="spellStart"/>
                  <w:r>
                    <w:rPr>
                      <w:rFonts w:ascii="GHEA Grapalat" w:hAnsi="GHEA Grapalat"/>
                      <w:b/>
                      <w:sz w:val="18"/>
                      <w:szCs w:val="18"/>
                      <w:lang w:eastAsia="en-US"/>
                    </w:rPr>
                    <w:t>ам</w:t>
                  </w:r>
                  <w:proofErr w:type="spellEnd"/>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7881AD38" w14:textId="77777777" w:rsidR="0071045E" w:rsidRPr="002253AD" w:rsidRDefault="0071045E" w:rsidP="005D5C55">
                  <w:pPr>
                    <w:ind w:left="180"/>
                    <w:jc w:val="both"/>
                    <w:rPr>
                      <w:rFonts w:ascii="GHEA Grapalat" w:hAnsi="GHEA Grapalat"/>
                      <w:sz w:val="18"/>
                      <w:szCs w:val="18"/>
                      <w:lang w:val="hy-AM" w:eastAsia="en-US"/>
                    </w:rPr>
                  </w:pPr>
                </w:p>
              </w:tc>
            </w:tr>
            <w:tr w:rsidR="0071045E" w:rsidRPr="0090690D" w14:paraId="3A1C1A8A" w14:textId="77777777" w:rsidTr="005D5C55">
              <w:trPr>
                <w:trHeight w:val="1391"/>
              </w:trPr>
              <w:tc>
                <w:tcPr>
                  <w:tcW w:w="2721" w:type="dxa"/>
                </w:tcPr>
                <w:p w14:paraId="0AB0C7F9" w14:textId="77777777" w:rsidR="0071045E" w:rsidRPr="0090690D" w:rsidRDefault="0071045E" w:rsidP="005D5C55">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3AF45F31" w14:textId="77777777" w:rsidR="0071045E" w:rsidRPr="00AF7E20" w:rsidRDefault="0071045E" w:rsidP="005D5C55">
                  <w:pPr>
                    <w:jc w:val="both"/>
                    <w:rPr>
                      <w:rFonts w:ascii="GHEA Grapalat" w:hAnsi="GHEA Grapalat"/>
                      <w:b/>
                      <w:i/>
                      <w:sz w:val="18"/>
                      <w:szCs w:val="18"/>
                      <w:lang w:val="hy-AM" w:eastAsia="en-US"/>
                    </w:rPr>
                  </w:pPr>
                </w:p>
              </w:tc>
              <w:tc>
                <w:tcPr>
                  <w:tcW w:w="8232" w:type="dxa"/>
                </w:tcPr>
                <w:p w14:paraId="4BF4BC6F" w14:textId="77777777" w:rsidR="0071045E" w:rsidRDefault="0071045E" w:rsidP="005D5C55">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06EDBBCE" w14:textId="77777777" w:rsidR="0071045E" w:rsidRPr="006E1E3D" w:rsidRDefault="0071045E" w:rsidP="005D5C55">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694A7A44" w14:textId="77777777" w:rsidR="0071045E" w:rsidRPr="006E1E3D" w:rsidRDefault="0071045E" w:rsidP="005D5C55">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694177E4" w14:textId="77777777" w:rsidR="0071045E" w:rsidRPr="006E1E3D" w:rsidRDefault="0071045E" w:rsidP="005D5C55">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0FA142F8" w14:textId="77777777" w:rsidR="0071045E" w:rsidRPr="006E1E3D" w:rsidRDefault="0071045E" w:rsidP="005D5C55">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fldChar w:fldCharType="begin"/>
                  </w:r>
                  <w:r>
                    <w:instrText xml:space="preserve"> HYPERLINK "https://www.arlis.am/DocumentView.aspx?docid=203018" </w:instrText>
                  </w:r>
                  <w: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3892CF1A" w14:textId="77777777" w:rsidR="0071045E" w:rsidRPr="006E1E3D" w:rsidRDefault="0071045E" w:rsidP="005D5C55">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731FFC52" w14:textId="77777777" w:rsidR="0071045E" w:rsidRPr="006E1E3D" w:rsidRDefault="0071045E" w:rsidP="005D5C55">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2D1FDADD" w14:textId="77777777" w:rsidR="0071045E" w:rsidRPr="000A6C53" w:rsidRDefault="0071045E" w:rsidP="005D5C55">
                  <w:pPr>
                    <w:spacing w:line="240" w:lineRule="atLeast"/>
                    <w:jc w:val="both"/>
                    <w:rPr>
                      <w:rFonts w:ascii="GHEA Grapalat" w:hAnsi="GHEA Grapalat"/>
                      <w:b/>
                      <w:bCs/>
                      <w:sz w:val="18"/>
                      <w:szCs w:val="18"/>
                      <w:lang w:eastAsia="en-US"/>
                    </w:rPr>
                  </w:pPr>
                </w:p>
              </w:tc>
            </w:tr>
            <w:tr w:rsidR="0071045E" w:rsidRPr="006E1E3D" w14:paraId="02830208" w14:textId="77777777" w:rsidTr="005D5C55">
              <w:trPr>
                <w:trHeight w:val="1391"/>
              </w:trPr>
              <w:tc>
                <w:tcPr>
                  <w:tcW w:w="2721" w:type="dxa"/>
                </w:tcPr>
                <w:p w14:paraId="6332FA32" w14:textId="77777777" w:rsidR="0071045E" w:rsidRPr="002E6F96" w:rsidRDefault="0071045E" w:rsidP="005D5C55">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35B536BE" w14:textId="77777777" w:rsidR="0071045E" w:rsidRPr="00AF7E20" w:rsidRDefault="0071045E" w:rsidP="005D5C55">
                  <w:pPr>
                    <w:jc w:val="both"/>
                    <w:rPr>
                      <w:rFonts w:ascii="GHEA Grapalat" w:hAnsi="GHEA Grapalat"/>
                      <w:b/>
                      <w:i/>
                      <w:sz w:val="18"/>
                      <w:szCs w:val="18"/>
                      <w:lang w:val="hy-AM" w:eastAsia="en-US"/>
                    </w:rPr>
                  </w:pPr>
                </w:p>
              </w:tc>
              <w:tc>
                <w:tcPr>
                  <w:tcW w:w="8232" w:type="dxa"/>
                </w:tcPr>
                <w:p w14:paraId="0401E40E" w14:textId="77777777" w:rsidR="0071045E" w:rsidRPr="006E1E3D" w:rsidRDefault="0071045E" w:rsidP="005D5C55">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57969612" w14:textId="77777777" w:rsidR="0071045E" w:rsidRPr="006E1E3D" w:rsidRDefault="0071045E" w:rsidP="005D5C55">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47081817" w14:textId="77777777" w:rsidR="0071045E" w:rsidRPr="006E1E3D" w:rsidRDefault="0071045E" w:rsidP="005D5C55">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1C91053F" w14:textId="77777777" w:rsidR="0071045E" w:rsidRPr="006E1E3D" w:rsidRDefault="0071045E" w:rsidP="005D5C55">
                  <w:pPr>
                    <w:spacing w:line="240" w:lineRule="atLeast"/>
                    <w:jc w:val="both"/>
                    <w:rPr>
                      <w:rFonts w:ascii="GHEA Grapalat" w:hAnsi="GHEA Grapalat"/>
                      <w:sz w:val="18"/>
                      <w:szCs w:val="18"/>
                      <w:lang w:val="hy-AM" w:eastAsia="en-US"/>
                    </w:rPr>
                  </w:pPr>
                </w:p>
              </w:tc>
            </w:tr>
            <w:tr w:rsidR="0071045E" w:rsidRPr="0090690D" w14:paraId="718DC2CD" w14:textId="77777777" w:rsidTr="005D5C55">
              <w:trPr>
                <w:trHeight w:val="2404"/>
              </w:trPr>
              <w:tc>
                <w:tcPr>
                  <w:tcW w:w="2721" w:type="dxa"/>
                </w:tcPr>
                <w:p w14:paraId="76F18C99" w14:textId="77777777" w:rsidR="0071045E" w:rsidRPr="002E6F96" w:rsidRDefault="0071045E" w:rsidP="005D5C55">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2BABC36B" w14:textId="77777777" w:rsidR="0071045E" w:rsidRDefault="0071045E" w:rsidP="005D5C55">
                  <w:pPr>
                    <w:jc w:val="both"/>
                    <w:rPr>
                      <w:rFonts w:ascii="GHEA Grapalat" w:hAnsi="GHEA Grapalat"/>
                      <w:b/>
                      <w:i/>
                      <w:sz w:val="18"/>
                      <w:szCs w:val="18"/>
                      <w:lang w:eastAsia="en-US"/>
                    </w:rPr>
                  </w:pPr>
                </w:p>
              </w:tc>
              <w:tc>
                <w:tcPr>
                  <w:tcW w:w="8232" w:type="dxa"/>
                </w:tcPr>
                <w:p w14:paraId="7774B7C2" w14:textId="77777777" w:rsidR="0071045E" w:rsidRPr="006E1E3D" w:rsidRDefault="0071045E" w:rsidP="005D5C55">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53BA9027" w14:textId="77777777" w:rsidR="0071045E" w:rsidRPr="006E1E3D" w:rsidRDefault="0071045E" w:rsidP="005D5C55">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3738F99E" w14:textId="77777777" w:rsidR="0071045E" w:rsidRPr="006E1E3D" w:rsidRDefault="0071045E" w:rsidP="005D5C55">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lastRenderedPageBreak/>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71045E" w:rsidRPr="006E1E3D" w14:paraId="0D3B0357" w14:textId="77777777" w:rsidTr="005D5C55">
                    <w:trPr>
                      <w:trHeight w:val="147"/>
                    </w:trPr>
                    <w:tc>
                      <w:tcPr>
                        <w:tcW w:w="1522" w:type="dxa"/>
                        <w:shd w:val="clear" w:color="auto" w:fill="auto"/>
                        <w:tcMar>
                          <w:top w:w="57" w:type="dxa"/>
                          <w:left w:w="57" w:type="dxa"/>
                          <w:bottom w:w="57" w:type="dxa"/>
                          <w:right w:w="57" w:type="dxa"/>
                        </w:tcMar>
                        <w:vAlign w:val="center"/>
                      </w:tcPr>
                      <w:p w14:paraId="1FCCE6E3"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12C246B1"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421EBEEE"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308F8701"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71045E" w:rsidRPr="006E1E3D" w14:paraId="2478FA00" w14:textId="77777777" w:rsidTr="005D5C55">
                    <w:trPr>
                      <w:trHeight w:val="147"/>
                    </w:trPr>
                    <w:tc>
                      <w:tcPr>
                        <w:tcW w:w="1522" w:type="dxa"/>
                        <w:shd w:val="clear" w:color="auto" w:fill="auto"/>
                        <w:tcMar>
                          <w:top w:w="57" w:type="dxa"/>
                          <w:left w:w="57" w:type="dxa"/>
                          <w:bottom w:w="57" w:type="dxa"/>
                          <w:right w:w="57" w:type="dxa"/>
                        </w:tcMar>
                        <w:vAlign w:val="center"/>
                      </w:tcPr>
                      <w:p w14:paraId="2BFBC925"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75604E2E"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0AA42E54"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57920A7B"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8A8F2D8"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1045E" w:rsidRPr="006E1E3D" w14:paraId="44F6BEDD" w14:textId="77777777" w:rsidTr="005D5C55">
                    <w:trPr>
                      <w:trHeight w:val="147"/>
                    </w:trPr>
                    <w:tc>
                      <w:tcPr>
                        <w:tcW w:w="1522" w:type="dxa"/>
                        <w:shd w:val="clear" w:color="auto" w:fill="auto"/>
                        <w:tcMar>
                          <w:top w:w="57" w:type="dxa"/>
                          <w:left w:w="57" w:type="dxa"/>
                          <w:bottom w:w="57" w:type="dxa"/>
                          <w:right w:w="57" w:type="dxa"/>
                        </w:tcMar>
                        <w:vAlign w:val="center"/>
                      </w:tcPr>
                      <w:p w14:paraId="501B87F3"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4B3B46B9"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C15120E"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0F627DAD"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507C207A"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71045E" w:rsidRPr="006E1E3D" w14:paraId="49694774" w14:textId="77777777" w:rsidTr="005D5C55">
                    <w:trPr>
                      <w:trHeight w:val="147"/>
                    </w:trPr>
                    <w:tc>
                      <w:tcPr>
                        <w:tcW w:w="1522" w:type="dxa"/>
                        <w:shd w:val="clear" w:color="auto" w:fill="auto"/>
                        <w:tcMar>
                          <w:top w:w="57" w:type="dxa"/>
                          <w:left w:w="57" w:type="dxa"/>
                          <w:bottom w:w="57" w:type="dxa"/>
                          <w:right w:w="57" w:type="dxa"/>
                        </w:tcMar>
                        <w:vAlign w:val="center"/>
                      </w:tcPr>
                      <w:p w14:paraId="4904F642"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5E6810E0"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595C457A"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43E24CEF"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BAE5114"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1045E" w:rsidRPr="006E1E3D" w14:paraId="778D53A9" w14:textId="77777777" w:rsidTr="005D5C55">
                    <w:trPr>
                      <w:trHeight w:val="147"/>
                    </w:trPr>
                    <w:tc>
                      <w:tcPr>
                        <w:tcW w:w="1522" w:type="dxa"/>
                        <w:shd w:val="clear" w:color="auto" w:fill="auto"/>
                        <w:tcMar>
                          <w:top w:w="57" w:type="dxa"/>
                          <w:left w:w="57" w:type="dxa"/>
                          <w:bottom w:w="57" w:type="dxa"/>
                          <w:right w:w="57" w:type="dxa"/>
                        </w:tcMar>
                        <w:vAlign w:val="center"/>
                      </w:tcPr>
                      <w:p w14:paraId="66E70927"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4856F91B"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4B9F55C7"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3AAA8C62"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3BD86451" w14:textId="77777777" w:rsidR="0071045E" w:rsidRPr="006E1E3D" w:rsidRDefault="0071045E" w:rsidP="005D5C55">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03CF6B3E" w14:textId="77777777" w:rsidR="0071045E" w:rsidRPr="00687823" w:rsidRDefault="0071045E" w:rsidP="005D5C55">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w:t>
                  </w:r>
                  <w:proofErr w:type="spellStart"/>
                  <w:r w:rsidRPr="00687823">
                    <w:rPr>
                      <w:rFonts w:ascii="GHEA Grapalat" w:hAnsi="GHEA Grapalat"/>
                      <w:sz w:val="18"/>
                      <w:szCs w:val="18"/>
                      <w:lang w:eastAsia="en-US"/>
                    </w:rPr>
                    <w:t>субвенционных</w:t>
                  </w:r>
                  <w:proofErr w:type="spellEnd"/>
                  <w:r w:rsidRPr="00687823">
                    <w:rPr>
                      <w:rFonts w:ascii="GHEA Grapalat" w:hAnsi="GHEA Grapalat"/>
                      <w:sz w:val="18"/>
                      <w:szCs w:val="18"/>
                      <w:lang w:eastAsia="en-US"/>
                    </w:rPr>
                    <w:t xml:space="preserve">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4751CBEA" w14:textId="77777777" w:rsidR="0071045E" w:rsidRPr="00687823" w:rsidRDefault="0071045E" w:rsidP="005D5C55">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2808B829" w14:textId="77777777" w:rsidR="0071045E" w:rsidRPr="006E1E3D" w:rsidRDefault="0071045E" w:rsidP="005D5C55">
                  <w:pPr>
                    <w:spacing w:line="240" w:lineRule="atLeast"/>
                    <w:jc w:val="both"/>
                    <w:rPr>
                      <w:rFonts w:ascii="GHEA Grapalat" w:hAnsi="GHEA Grapalat"/>
                      <w:sz w:val="18"/>
                      <w:szCs w:val="18"/>
                      <w:lang w:eastAsia="en-US"/>
                    </w:rPr>
                  </w:pPr>
                </w:p>
              </w:tc>
            </w:tr>
            <w:tr w:rsidR="0071045E" w:rsidRPr="0090690D" w14:paraId="3D5DF756" w14:textId="77777777" w:rsidTr="005D5C55">
              <w:trPr>
                <w:trHeight w:val="1391"/>
              </w:trPr>
              <w:tc>
                <w:tcPr>
                  <w:tcW w:w="2721" w:type="dxa"/>
                </w:tcPr>
                <w:p w14:paraId="66771E5E" w14:textId="77777777" w:rsidR="0071045E" w:rsidRPr="00D9135B" w:rsidRDefault="0071045E" w:rsidP="005D5C55">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lastRenderedPageBreak/>
                    <w:t>Административные регулирования</w:t>
                  </w:r>
                </w:p>
              </w:tc>
              <w:tc>
                <w:tcPr>
                  <w:tcW w:w="8232" w:type="dxa"/>
                </w:tcPr>
                <w:p w14:paraId="02D4EB92" w14:textId="77777777" w:rsidR="0071045E" w:rsidRPr="00D9135B" w:rsidRDefault="0071045E" w:rsidP="005D5C55">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58E67A08" w14:textId="77777777" w:rsidR="0071045E" w:rsidRPr="009E5D0C" w:rsidRDefault="0071045E" w:rsidP="005D5C55">
            <w:pPr>
              <w:jc w:val="both"/>
              <w:rPr>
                <w:rFonts w:ascii="GHEA Grapalat" w:hAnsi="GHEA Grapalat"/>
                <w:sz w:val="18"/>
                <w:szCs w:val="18"/>
                <w:highlight w:val="yellow"/>
                <w:lang w:val="af-ZA" w:eastAsia="en-US"/>
              </w:rPr>
            </w:pPr>
          </w:p>
        </w:tc>
      </w:tr>
      <w:tr w:rsidR="0071045E" w:rsidRPr="009E5D0C" w14:paraId="29FE1DB8" w14:textId="77777777" w:rsidTr="005D5C55">
        <w:trPr>
          <w:trHeight w:val="20"/>
          <w:jc w:val="center"/>
        </w:trPr>
        <w:tc>
          <w:tcPr>
            <w:tcW w:w="11062" w:type="dxa"/>
            <w:gridSpan w:val="2"/>
            <w:vAlign w:val="center"/>
          </w:tcPr>
          <w:p w14:paraId="00B48FD2" w14:textId="77777777" w:rsidR="0071045E" w:rsidRPr="00D9135B" w:rsidRDefault="0071045E" w:rsidP="005D5C55">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71045E" w:rsidRPr="00561313" w14:paraId="0F45CEBE" w14:textId="77777777" w:rsidTr="005D5C55">
        <w:trPr>
          <w:trHeight w:val="20"/>
          <w:jc w:val="center"/>
        </w:trPr>
        <w:tc>
          <w:tcPr>
            <w:tcW w:w="5488" w:type="dxa"/>
            <w:vAlign w:val="center"/>
          </w:tcPr>
          <w:p w14:paraId="14C6D8B1" w14:textId="77777777" w:rsidR="0071045E" w:rsidRPr="00D9135B" w:rsidRDefault="0071045E" w:rsidP="005D5C55">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2B73A9CC" w14:textId="77777777" w:rsidR="0071045E" w:rsidRPr="00D9135B" w:rsidRDefault="0071045E" w:rsidP="005D5C55">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71045E" w:rsidRPr="00561313" w14:paraId="28C5EA5E" w14:textId="77777777" w:rsidTr="005D5C55">
        <w:trPr>
          <w:trHeight w:val="20"/>
          <w:jc w:val="center"/>
        </w:trPr>
        <w:tc>
          <w:tcPr>
            <w:tcW w:w="5488" w:type="dxa"/>
            <w:vAlign w:val="center"/>
          </w:tcPr>
          <w:p w14:paraId="0418FFC5" w14:textId="77777777" w:rsidR="0071045E" w:rsidRPr="00D9135B" w:rsidRDefault="0071045E" w:rsidP="005D5C55">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4E18CEE4" w14:textId="77777777" w:rsidR="0071045E" w:rsidRPr="00D9135B" w:rsidRDefault="0071045E" w:rsidP="005D5C55">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4875816D" w14:textId="77777777" w:rsidR="00A30A4D" w:rsidRDefault="00A30A4D" w:rsidP="00722B9C">
      <w:pPr>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A30A4D" w:rsidRPr="00AD29CE" w14:paraId="37865112" w14:textId="77777777" w:rsidTr="00445573">
        <w:trPr>
          <w:jc w:val="center"/>
        </w:trPr>
        <w:tc>
          <w:tcPr>
            <w:tcW w:w="4536" w:type="dxa"/>
          </w:tcPr>
          <w:p w14:paraId="1EB4EA37" w14:textId="77777777" w:rsidR="00A30A4D" w:rsidRPr="00AD29CE" w:rsidRDefault="00A30A4D" w:rsidP="0044557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D8A05F7" w14:textId="77777777" w:rsidR="00A30A4D" w:rsidRPr="00CA2754" w:rsidRDefault="00A30A4D" w:rsidP="00445573">
            <w:pPr>
              <w:widowControl w:val="0"/>
              <w:jc w:val="center"/>
              <w:rPr>
                <w:rFonts w:ascii="GHEA Grapalat" w:hAnsi="GHEA Grapalat"/>
                <w:lang w:val="en-US"/>
              </w:rPr>
            </w:pPr>
            <w:r>
              <w:rPr>
                <w:rFonts w:ascii="GHEA Grapalat" w:hAnsi="GHEA Grapalat"/>
                <w:lang w:val="en-US"/>
              </w:rPr>
              <w:t>_________________________</w:t>
            </w:r>
          </w:p>
          <w:p w14:paraId="5313A13B" w14:textId="77777777" w:rsidR="00A30A4D" w:rsidRPr="00CA2754" w:rsidRDefault="00A30A4D" w:rsidP="0044557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31D3FBB" w14:textId="77777777" w:rsidR="00A30A4D" w:rsidRPr="00AD29CE" w:rsidRDefault="00A30A4D" w:rsidP="0044557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22C6F9" w14:textId="77777777" w:rsidR="00A30A4D" w:rsidRPr="00AD29CE" w:rsidRDefault="00A30A4D" w:rsidP="00445573">
            <w:pPr>
              <w:widowControl w:val="0"/>
              <w:spacing w:after="160" w:line="360" w:lineRule="auto"/>
              <w:jc w:val="center"/>
              <w:rPr>
                <w:rFonts w:ascii="GHEA Grapalat" w:hAnsi="GHEA Grapalat"/>
              </w:rPr>
            </w:pPr>
          </w:p>
        </w:tc>
        <w:tc>
          <w:tcPr>
            <w:tcW w:w="4343" w:type="dxa"/>
          </w:tcPr>
          <w:p w14:paraId="4537F05C" w14:textId="77777777" w:rsidR="00A30A4D" w:rsidRPr="00AD29CE" w:rsidRDefault="00A30A4D" w:rsidP="0044557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E0CD237" w14:textId="77777777" w:rsidR="00A30A4D" w:rsidRPr="00CA2754" w:rsidRDefault="00A30A4D" w:rsidP="00445573">
            <w:pPr>
              <w:widowControl w:val="0"/>
              <w:jc w:val="center"/>
              <w:rPr>
                <w:rFonts w:ascii="GHEA Grapalat" w:hAnsi="GHEA Grapalat"/>
                <w:lang w:val="en-US"/>
              </w:rPr>
            </w:pPr>
            <w:r>
              <w:rPr>
                <w:rFonts w:ascii="GHEA Grapalat" w:hAnsi="GHEA Grapalat"/>
                <w:lang w:val="en-US"/>
              </w:rPr>
              <w:t>_________________________</w:t>
            </w:r>
          </w:p>
          <w:p w14:paraId="1CE944D3" w14:textId="77777777" w:rsidR="00A30A4D" w:rsidRPr="00CA2754" w:rsidRDefault="00A30A4D" w:rsidP="0044557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021903" w14:textId="77777777" w:rsidR="00A30A4D" w:rsidRPr="00AD29CE" w:rsidRDefault="00A30A4D" w:rsidP="00445573">
            <w:pPr>
              <w:widowControl w:val="0"/>
              <w:spacing w:after="160" w:line="360" w:lineRule="auto"/>
              <w:jc w:val="center"/>
              <w:rPr>
                <w:rFonts w:ascii="GHEA Grapalat" w:hAnsi="GHEA Grapalat"/>
              </w:rPr>
            </w:pPr>
            <w:r w:rsidRPr="00AD29CE">
              <w:rPr>
                <w:rFonts w:ascii="GHEA Grapalat" w:hAnsi="GHEA Grapalat"/>
              </w:rPr>
              <w:t>М. П.</w:t>
            </w:r>
          </w:p>
        </w:tc>
      </w:tr>
    </w:tbl>
    <w:p w14:paraId="6CA4E3F5" w14:textId="77777777" w:rsidR="00782FC2" w:rsidRDefault="00782FC2" w:rsidP="00BB066B">
      <w:pPr>
        <w:widowControl w:val="0"/>
        <w:spacing w:after="160" w:line="360" w:lineRule="auto"/>
        <w:rPr>
          <w:rFonts w:ascii="GHEA Grapalat" w:hAnsi="GHEA Grapalat"/>
          <w:i/>
          <w:lang w:val="hy-AM"/>
        </w:rPr>
      </w:pPr>
    </w:p>
    <w:p w14:paraId="44FCD1B3" w14:textId="2BEE364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D345C94" w14:textId="14625987" w:rsidR="003B2F27" w:rsidRPr="009C37EB" w:rsidRDefault="003B2F27" w:rsidP="009C37EB">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6445EA" w:rsidRPr="006445EA">
        <w:rPr>
          <w:rFonts w:ascii="GHEA Grapalat" w:hAnsi="GHEA Grapalat"/>
          <w:b/>
          <w:bCs/>
          <w:i/>
          <w:iCs/>
          <w:sz w:val="20"/>
          <w:szCs w:val="20"/>
          <w:lang w:val="hy-AM"/>
        </w:rPr>
        <w:t xml:space="preserve"> </w:t>
      </w:r>
      <w:r w:rsidR="00EA40F9">
        <w:rPr>
          <w:rFonts w:ascii="GHEA Grapalat" w:hAnsi="GHEA Grapalat"/>
          <w:b/>
          <w:bCs/>
          <w:i/>
          <w:iCs/>
          <w:sz w:val="20"/>
          <w:szCs w:val="20"/>
          <w:lang w:val="hy-AM"/>
        </w:rPr>
        <w:t>ՏԿԵՆ-ԲՄԽԾՁԲ-2025/56ՏՀ</w:t>
      </w:r>
      <w:r w:rsidR="00402C20">
        <w:rPr>
          <w:rFonts w:ascii="GHEA Grapalat" w:hAnsi="GHEA Grapalat"/>
          <w:b/>
          <w:bCs/>
          <w:i/>
          <w:iCs/>
          <w:sz w:val="20"/>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979CE">
        <w:rPr>
          <w:rFonts w:ascii="GHEA Grapalat" w:hAnsi="GHEA Grapalat"/>
          <w:i/>
          <w:lang w:val="hy-AM"/>
        </w:rPr>
        <w:t>25</w:t>
      </w:r>
      <w:r>
        <w:rPr>
          <w:rFonts w:ascii="GHEA Grapalat" w:hAnsi="GHEA Grapalat"/>
          <w:i/>
        </w:rPr>
        <w:tab/>
      </w:r>
      <w:r w:rsidRPr="00AD29CE">
        <w:rPr>
          <w:rFonts w:ascii="GHEA Grapalat" w:hAnsi="GHEA Grapalat"/>
          <w:i/>
        </w:rPr>
        <w:t>г.</w:t>
      </w:r>
    </w:p>
    <w:p w14:paraId="7CD069B6" w14:textId="77777777" w:rsidR="003B2F27" w:rsidRDefault="003B2F27" w:rsidP="003B2F27">
      <w:pPr>
        <w:widowControl w:val="0"/>
        <w:spacing w:after="160" w:line="360" w:lineRule="auto"/>
        <w:jc w:val="center"/>
        <w:rPr>
          <w:rFonts w:ascii="GHEA Grapalat" w:hAnsi="GHEA Grapalat"/>
          <w:lang w:val="hy-AM"/>
        </w:rPr>
      </w:pPr>
      <w:r>
        <w:rPr>
          <w:rFonts w:ascii="GHEA Grapalat" w:hAnsi="GHEA Grapalat"/>
        </w:rPr>
        <w:t>ГРАФИК ОПЛАТЫ</w:t>
      </w:r>
      <w:r>
        <w:rPr>
          <w:rStyle w:val="FootnoteReference"/>
          <w:rFonts w:ascii="GHEA Grapalat" w:hAnsi="GHEA Grapalat"/>
        </w:rPr>
        <w:footnoteReference w:customMarkFollows="1" w:id="12"/>
        <w:t>*</w:t>
      </w:r>
    </w:p>
    <w:p w14:paraId="6274640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03"/>
        <w:gridCol w:w="896"/>
        <w:gridCol w:w="624"/>
        <w:gridCol w:w="624"/>
        <w:gridCol w:w="624"/>
        <w:gridCol w:w="624"/>
        <w:gridCol w:w="624"/>
        <w:gridCol w:w="624"/>
        <w:gridCol w:w="624"/>
        <w:gridCol w:w="624"/>
        <w:gridCol w:w="624"/>
        <w:gridCol w:w="624"/>
        <w:gridCol w:w="624"/>
        <w:gridCol w:w="624"/>
        <w:gridCol w:w="733"/>
      </w:tblGrid>
      <w:tr w:rsidR="003B2F27" w:rsidRPr="00F412AC" w14:paraId="79FDFA9A" w14:textId="77777777" w:rsidTr="000F104D">
        <w:trPr>
          <w:trHeight w:val="363"/>
          <w:jc w:val="center"/>
        </w:trPr>
        <w:tc>
          <w:tcPr>
            <w:tcW w:w="11335" w:type="dxa"/>
            <w:gridSpan w:val="16"/>
          </w:tcPr>
          <w:p w14:paraId="262F272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E20941B" w14:textId="77777777" w:rsidTr="000F104D">
        <w:trPr>
          <w:trHeight w:val="1781"/>
          <w:jc w:val="center"/>
        </w:trPr>
        <w:tc>
          <w:tcPr>
            <w:tcW w:w="715" w:type="dxa"/>
            <w:vAlign w:val="center"/>
          </w:tcPr>
          <w:p w14:paraId="1F83D45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03" w:type="dxa"/>
            <w:vAlign w:val="center"/>
          </w:tcPr>
          <w:p w14:paraId="1F74F05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96" w:type="dxa"/>
            <w:vAlign w:val="center"/>
          </w:tcPr>
          <w:p w14:paraId="6434BC9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1" w:type="dxa"/>
            <w:gridSpan w:val="13"/>
            <w:vAlign w:val="center"/>
          </w:tcPr>
          <w:p w14:paraId="563443F9" w14:textId="24E2FF9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22B9C">
              <w:rPr>
                <w:rFonts w:ascii="GHEA Grapalat" w:hAnsi="GHEA Grapalat"/>
                <w:sz w:val="16"/>
              </w:rPr>
              <w:t>25</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6FAD2DDE" w14:textId="77777777" w:rsidTr="00352BD8">
        <w:trPr>
          <w:cantSplit/>
          <w:trHeight w:val="1149"/>
          <w:jc w:val="center"/>
        </w:trPr>
        <w:tc>
          <w:tcPr>
            <w:tcW w:w="715" w:type="dxa"/>
          </w:tcPr>
          <w:p w14:paraId="32DE91D2" w14:textId="77777777" w:rsidR="003B2F27" w:rsidRPr="00F412AC" w:rsidRDefault="003B2F27" w:rsidP="005B7138">
            <w:pPr>
              <w:widowControl w:val="0"/>
              <w:spacing w:after="120"/>
              <w:jc w:val="center"/>
              <w:rPr>
                <w:rFonts w:ascii="GHEA Grapalat" w:hAnsi="GHEA Grapalat"/>
                <w:sz w:val="16"/>
              </w:rPr>
            </w:pPr>
          </w:p>
        </w:tc>
        <w:tc>
          <w:tcPr>
            <w:tcW w:w="1503" w:type="dxa"/>
          </w:tcPr>
          <w:p w14:paraId="1F8D001B" w14:textId="77777777" w:rsidR="003B2F27" w:rsidRPr="00F412AC" w:rsidRDefault="003B2F27" w:rsidP="005B7138">
            <w:pPr>
              <w:widowControl w:val="0"/>
              <w:spacing w:after="120"/>
              <w:jc w:val="center"/>
              <w:rPr>
                <w:rFonts w:ascii="GHEA Grapalat" w:hAnsi="GHEA Grapalat"/>
                <w:sz w:val="16"/>
              </w:rPr>
            </w:pPr>
          </w:p>
        </w:tc>
        <w:tc>
          <w:tcPr>
            <w:tcW w:w="896" w:type="dxa"/>
          </w:tcPr>
          <w:p w14:paraId="7F49C4FA" w14:textId="77777777" w:rsidR="003B2F27" w:rsidRPr="00F412AC" w:rsidRDefault="003B2F27" w:rsidP="005B7138">
            <w:pPr>
              <w:widowControl w:val="0"/>
              <w:spacing w:after="120"/>
              <w:jc w:val="center"/>
              <w:rPr>
                <w:rFonts w:ascii="GHEA Grapalat" w:hAnsi="GHEA Grapalat"/>
                <w:sz w:val="16"/>
              </w:rPr>
            </w:pPr>
          </w:p>
        </w:tc>
        <w:tc>
          <w:tcPr>
            <w:tcW w:w="624" w:type="dxa"/>
            <w:textDirection w:val="btLr"/>
            <w:vAlign w:val="center"/>
          </w:tcPr>
          <w:p w14:paraId="4C169B5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24" w:type="dxa"/>
            <w:textDirection w:val="btLr"/>
            <w:vAlign w:val="center"/>
          </w:tcPr>
          <w:p w14:paraId="1A53120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24" w:type="dxa"/>
            <w:textDirection w:val="btLr"/>
            <w:vAlign w:val="center"/>
          </w:tcPr>
          <w:p w14:paraId="7FE78F2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24" w:type="dxa"/>
            <w:textDirection w:val="btLr"/>
            <w:vAlign w:val="center"/>
          </w:tcPr>
          <w:p w14:paraId="716C9C1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24" w:type="dxa"/>
            <w:textDirection w:val="btLr"/>
            <w:vAlign w:val="center"/>
          </w:tcPr>
          <w:p w14:paraId="6EAE24F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24" w:type="dxa"/>
            <w:textDirection w:val="btLr"/>
            <w:vAlign w:val="center"/>
          </w:tcPr>
          <w:p w14:paraId="29CCA0C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24" w:type="dxa"/>
            <w:textDirection w:val="btLr"/>
            <w:vAlign w:val="center"/>
          </w:tcPr>
          <w:p w14:paraId="2A418B3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24" w:type="dxa"/>
            <w:textDirection w:val="btLr"/>
            <w:vAlign w:val="center"/>
          </w:tcPr>
          <w:p w14:paraId="2F85FC3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24" w:type="dxa"/>
            <w:textDirection w:val="btLr"/>
            <w:vAlign w:val="center"/>
          </w:tcPr>
          <w:p w14:paraId="422AB2C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24" w:type="dxa"/>
            <w:textDirection w:val="btLr"/>
            <w:vAlign w:val="center"/>
          </w:tcPr>
          <w:p w14:paraId="7B18AD5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24" w:type="dxa"/>
            <w:textDirection w:val="btLr"/>
            <w:vAlign w:val="center"/>
          </w:tcPr>
          <w:p w14:paraId="7CBDEB6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24" w:type="dxa"/>
            <w:textDirection w:val="btLr"/>
            <w:vAlign w:val="center"/>
          </w:tcPr>
          <w:p w14:paraId="1CFC5BF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33" w:type="dxa"/>
            <w:vAlign w:val="center"/>
          </w:tcPr>
          <w:p w14:paraId="1861816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82FC2" w:rsidRPr="00F412AC" w14:paraId="7DB4D3BA" w14:textId="77777777" w:rsidTr="00782FC2">
        <w:trPr>
          <w:trHeight w:val="1678"/>
          <w:jc w:val="center"/>
        </w:trPr>
        <w:tc>
          <w:tcPr>
            <w:tcW w:w="715" w:type="dxa"/>
            <w:vAlign w:val="center"/>
          </w:tcPr>
          <w:p w14:paraId="1742FC25" w14:textId="77777777" w:rsidR="00782FC2" w:rsidRDefault="00782FC2" w:rsidP="00782FC2">
            <w:pPr>
              <w:jc w:val="center"/>
              <w:rPr>
                <w:rFonts w:ascii="GHEA Grapalat" w:hAnsi="GHEA Grapalat"/>
                <w:sz w:val="20"/>
              </w:rPr>
            </w:pPr>
          </w:p>
          <w:p w14:paraId="61C5905D" w14:textId="7FCFD51B" w:rsidR="00782FC2" w:rsidRPr="006445EA" w:rsidRDefault="00782FC2" w:rsidP="00782FC2">
            <w:pPr>
              <w:widowControl w:val="0"/>
              <w:spacing w:after="120"/>
              <w:jc w:val="center"/>
              <w:rPr>
                <w:rFonts w:ascii="GHEA Grapalat" w:hAnsi="GHEA Grapalat"/>
                <w:sz w:val="16"/>
                <w:lang w:val="en-US"/>
              </w:rPr>
            </w:pPr>
            <w:r>
              <w:rPr>
                <w:rFonts w:ascii="GHEA Grapalat" w:hAnsi="GHEA Grapalat"/>
                <w:sz w:val="20"/>
              </w:rPr>
              <w:t>1</w:t>
            </w:r>
          </w:p>
        </w:tc>
        <w:tc>
          <w:tcPr>
            <w:tcW w:w="1503" w:type="dxa"/>
            <w:vAlign w:val="center"/>
          </w:tcPr>
          <w:p w14:paraId="73401D38" w14:textId="65FD0935" w:rsidR="00782FC2" w:rsidRPr="00780BA8" w:rsidRDefault="00782FC2" w:rsidP="00782FC2">
            <w:pPr>
              <w:widowControl w:val="0"/>
              <w:spacing w:after="120"/>
              <w:jc w:val="center"/>
              <w:rPr>
                <w:rFonts w:ascii="GHEA Grapalat" w:hAnsi="GHEA Grapalat"/>
                <w:sz w:val="16"/>
                <w:lang w:val="en-US"/>
              </w:rPr>
            </w:pPr>
            <w:r>
              <w:rPr>
                <w:rFonts w:ascii="GHEA Grapalat" w:hAnsi="GHEA Grapalat"/>
                <w:sz w:val="20"/>
              </w:rPr>
              <w:t>71351540/</w:t>
            </w:r>
            <w:r w:rsidR="00780BA8">
              <w:rPr>
                <w:rFonts w:ascii="GHEA Grapalat" w:hAnsi="GHEA Grapalat"/>
                <w:sz w:val="20"/>
                <w:lang w:val="en-US"/>
              </w:rPr>
              <w:t>61</w:t>
            </w:r>
            <w:r w:rsidR="0071045E">
              <w:rPr>
                <w:rFonts w:ascii="GHEA Grapalat" w:hAnsi="GHEA Grapalat"/>
                <w:sz w:val="20"/>
                <w:lang w:val="en-US"/>
              </w:rPr>
              <w:t>2</w:t>
            </w:r>
          </w:p>
        </w:tc>
        <w:tc>
          <w:tcPr>
            <w:tcW w:w="896" w:type="dxa"/>
          </w:tcPr>
          <w:p w14:paraId="7DADDA96" w14:textId="4EFA343D" w:rsidR="00782FC2" w:rsidRPr="00F412AC" w:rsidRDefault="00782FC2" w:rsidP="00782FC2">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24" w:type="dxa"/>
          </w:tcPr>
          <w:p w14:paraId="08EB33C6" w14:textId="77777777" w:rsidR="00782FC2" w:rsidRPr="00F566BF" w:rsidRDefault="00782FC2" w:rsidP="00782FC2">
            <w:pPr>
              <w:jc w:val="center"/>
              <w:rPr>
                <w:rFonts w:ascii="GHEA Grapalat" w:hAnsi="GHEA Grapalat"/>
                <w:sz w:val="20"/>
                <w:lang w:val="pt-BR"/>
              </w:rPr>
            </w:pPr>
          </w:p>
          <w:p w14:paraId="422DF278" w14:textId="77777777" w:rsidR="00782FC2" w:rsidRPr="00F566BF" w:rsidRDefault="00782FC2" w:rsidP="00782FC2">
            <w:pPr>
              <w:jc w:val="center"/>
              <w:rPr>
                <w:rFonts w:ascii="GHEA Grapalat" w:hAnsi="GHEA Grapalat"/>
                <w:sz w:val="20"/>
                <w:lang w:val="pt-BR"/>
              </w:rPr>
            </w:pPr>
          </w:p>
          <w:p w14:paraId="11A7A667" w14:textId="77BBC0A1" w:rsidR="00782FC2" w:rsidRPr="00F412AC" w:rsidRDefault="00782FC2" w:rsidP="00782FC2">
            <w:pPr>
              <w:widowControl w:val="0"/>
              <w:spacing w:after="120"/>
              <w:jc w:val="center"/>
              <w:rPr>
                <w:rFonts w:ascii="GHEA Grapalat" w:hAnsi="GHEA Grapalat"/>
                <w:sz w:val="16"/>
              </w:rPr>
            </w:pPr>
            <w:r w:rsidRPr="00F566BF">
              <w:rPr>
                <w:rFonts w:ascii="GHEA Grapalat" w:hAnsi="GHEA Grapalat"/>
                <w:sz w:val="20"/>
                <w:lang w:val="pt-BR"/>
              </w:rPr>
              <w:t>... %</w:t>
            </w:r>
          </w:p>
        </w:tc>
        <w:tc>
          <w:tcPr>
            <w:tcW w:w="624" w:type="dxa"/>
          </w:tcPr>
          <w:p w14:paraId="57CA6C6D" w14:textId="77777777" w:rsidR="00782FC2" w:rsidRPr="00F566BF" w:rsidRDefault="00782FC2" w:rsidP="00782FC2">
            <w:pPr>
              <w:jc w:val="center"/>
              <w:rPr>
                <w:rFonts w:ascii="GHEA Grapalat" w:hAnsi="GHEA Grapalat"/>
                <w:sz w:val="20"/>
                <w:lang w:val="pt-BR"/>
              </w:rPr>
            </w:pPr>
          </w:p>
          <w:p w14:paraId="0BAE73D5" w14:textId="77777777" w:rsidR="00782FC2" w:rsidRPr="00F566BF" w:rsidRDefault="00782FC2" w:rsidP="00782FC2">
            <w:pPr>
              <w:jc w:val="center"/>
              <w:rPr>
                <w:rFonts w:ascii="GHEA Grapalat" w:hAnsi="GHEA Grapalat"/>
                <w:sz w:val="20"/>
                <w:lang w:val="pt-BR"/>
              </w:rPr>
            </w:pPr>
          </w:p>
          <w:p w14:paraId="67A78546" w14:textId="3E9E6AE0" w:rsidR="00782FC2" w:rsidRPr="00F412AC" w:rsidRDefault="00782FC2" w:rsidP="00782FC2">
            <w:pPr>
              <w:widowControl w:val="0"/>
              <w:spacing w:after="120"/>
              <w:jc w:val="center"/>
              <w:rPr>
                <w:rFonts w:ascii="GHEA Grapalat" w:hAnsi="GHEA Grapalat"/>
                <w:sz w:val="16"/>
              </w:rPr>
            </w:pPr>
            <w:r w:rsidRPr="00F566BF">
              <w:rPr>
                <w:rFonts w:ascii="GHEA Grapalat" w:hAnsi="GHEA Grapalat"/>
                <w:sz w:val="20"/>
                <w:lang w:val="pt-BR"/>
              </w:rPr>
              <w:t>... %</w:t>
            </w:r>
          </w:p>
        </w:tc>
        <w:tc>
          <w:tcPr>
            <w:tcW w:w="624" w:type="dxa"/>
          </w:tcPr>
          <w:p w14:paraId="1337EB80" w14:textId="77777777" w:rsidR="00782FC2" w:rsidRPr="00F566BF" w:rsidRDefault="00782FC2" w:rsidP="00782FC2">
            <w:pPr>
              <w:jc w:val="center"/>
              <w:rPr>
                <w:rFonts w:ascii="GHEA Grapalat" w:hAnsi="GHEA Grapalat"/>
                <w:sz w:val="20"/>
                <w:lang w:val="pt-BR"/>
              </w:rPr>
            </w:pPr>
          </w:p>
          <w:p w14:paraId="63524E76" w14:textId="77777777" w:rsidR="00782FC2" w:rsidRPr="00F566BF" w:rsidRDefault="00782FC2" w:rsidP="00782FC2">
            <w:pPr>
              <w:jc w:val="center"/>
              <w:rPr>
                <w:rFonts w:ascii="GHEA Grapalat" w:hAnsi="GHEA Grapalat"/>
                <w:sz w:val="20"/>
                <w:lang w:val="pt-BR"/>
              </w:rPr>
            </w:pPr>
          </w:p>
          <w:p w14:paraId="20B0AFB0" w14:textId="6798F136"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14234FC" w14:textId="77777777" w:rsidR="00782FC2" w:rsidRPr="00F566BF" w:rsidRDefault="00782FC2" w:rsidP="00782FC2">
            <w:pPr>
              <w:jc w:val="center"/>
              <w:rPr>
                <w:rFonts w:ascii="GHEA Grapalat" w:hAnsi="GHEA Grapalat"/>
                <w:sz w:val="20"/>
                <w:lang w:val="pt-BR"/>
              </w:rPr>
            </w:pPr>
          </w:p>
          <w:p w14:paraId="03F75F39" w14:textId="77777777" w:rsidR="00782FC2" w:rsidRPr="00F566BF" w:rsidRDefault="00782FC2" w:rsidP="00782FC2">
            <w:pPr>
              <w:jc w:val="center"/>
              <w:rPr>
                <w:rFonts w:ascii="GHEA Grapalat" w:hAnsi="GHEA Grapalat"/>
                <w:sz w:val="20"/>
                <w:lang w:val="pt-BR"/>
              </w:rPr>
            </w:pPr>
          </w:p>
          <w:p w14:paraId="3550C3F0" w14:textId="440CBF9C"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FC23E13" w14:textId="77777777" w:rsidR="00782FC2" w:rsidRPr="00F566BF" w:rsidRDefault="00782FC2" w:rsidP="00782FC2">
            <w:pPr>
              <w:jc w:val="center"/>
              <w:rPr>
                <w:rFonts w:ascii="GHEA Grapalat" w:hAnsi="GHEA Grapalat"/>
                <w:sz w:val="20"/>
                <w:lang w:val="pt-BR"/>
              </w:rPr>
            </w:pPr>
          </w:p>
          <w:p w14:paraId="49D42542" w14:textId="77777777" w:rsidR="00782FC2" w:rsidRPr="00F566BF" w:rsidRDefault="00782FC2" w:rsidP="00782FC2">
            <w:pPr>
              <w:jc w:val="center"/>
              <w:rPr>
                <w:rFonts w:ascii="GHEA Grapalat" w:hAnsi="GHEA Grapalat"/>
                <w:sz w:val="20"/>
                <w:lang w:val="pt-BR"/>
              </w:rPr>
            </w:pPr>
          </w:p>
          <w:p w14:paraId="76798F39" w14:textId="6AA64451"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6BF5297" w14:textId="77777777" w:rsidR="00782FC2" w:rsidRPr="00F566BF" w:rsidRDefault="00782FC2" w:rsidP="00782FC2">
            <w:pPr>
              <w:jc w:val="center"/>
              <w:rPr>
                <w:rFonts w:ascii="GHEA Grapalat" w:hAnsi="GHEA Grapalat"/>
                <w:sz w:val="20"/>
                <w:lang w:val="pt-BR"/>
              </w:rPr>
            </w:pPr>
          </w:p>
          <w:p w14:paraId="54D057E0" w14:textId="77777777" w:rsidR="00782FC2" w:rsidRPr="00F566BF" w:rsidRDefault="00782FC2" w:rsidP="00782FC2">
            <w:pPr>
              <w:jc w:val="center"/>
              <w:rPr>
                <w:rFonts w:ascii="GHEA Grapalat" w:hAnsi="GHEA Grapalat"/>
                <w:sz w:val="20"/>
                <w:lang w:val="pt-BR"/>
              </w:rPr>
            </w:pPr>
          </w:p>
          <w:p w14:paraId="30787106" w14:textId="57C8113A"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76EFD6FB" w14:textId="77777777" w:rsidR="00782FC2" w:rsidRPr="00F566BF" w:rsidRDefault="00782FC2" w:rsidP="00782FC2">
            <w:pPr>
              <w:jc w:val="center"/>
              <w:rPr>
                <w:rFonts w:ascii="GHEA Grapalat" w:hAnsi="GHEA Grapalat"/>
                <w:sz w:val="20"/>
                <w:lang w:val="pt-BR"/>
              </w:rPr>
            </w:pPr>
          </w:p>
          <w:p w14:paraId="6A17607B" w14:textId="77777777" w:rsidR="00782FC2" w:rsidRPr="00F566BF" w:rsidRDefault="00782FC2" w:rsidP="00782FC2">
            <w:pPr>
              <w:jc w:val="center"/>
              <w:rPr>
                <w:rFonts w:ascii="GHEA Grapalat" w:hAnsi="GHEA Grapalat"/>
                <w:sz w:val="20"/>
                <w:lang w:val="pt-BR"/>
              </w:rPr>
            </w:pPr>
          </w:p>
          <w:p w14:paraId="1794BBA3" w14:textId="1DDD2DEB"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D2C1436" w14:textId="77777777" w:rsidR="00782FC2" w:rsidRPr="00F566BF" w:rsidRDefault="00782FC2" w:rsidP="00782FC2">
            <w:pPr>
              <w:jc w:val="center"/>
              <w:rPr>
                <w:rFonts w:ascii="GHEA Grapalat" w:hAnsi="GHEA Grapalat"/>
                <w:sz w:val="20"/>
                <w:lang w:val="pt-BR"/>
              </w:rPr>
            </w:pPr>
          </w:p>
          <w:p w14:paraId="4F1044D1" w14:textId="77777777" w:rsidR="00782FC2" w:rsidRPr="00F566BF" w:rsidRDefault="00782FC2" w:rsidP="00782FC2">
            <w:pPr>
              <w:jc w:val="center"/>
              <w:rPr>
                <w:rFonts w:ascii="GHEA Grapalat" w:hAnsi="GHEA Grapalat"/>
                <w:sz w:val="20"/>
                <w:lang w:val="pt-BR"/>
              </w:rPr>
            </w:pPr>
          </w:p>
          <w:p w14:paraId="3FEF287E" w14:textId="3E2CE0AA"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3ACCE874" w14:textId="77777777" w:rsidR="00782FC2" w:rsidRPr="00F566BF" w:rsidRDefault="00782FC2" w:rsidP="00782FC2">
            <w:pPr>
              <w:jc w:val="center"/>
              <w:rPr>
                <w:rFonts w:ascii="GHEA Grapalat" w:hAnsi="GHEA Grapalat"/>
                <w:sz w:val="20"/>
                <w:lang w:val="pt-BR"/>
              </w:rPr>
            </w:pPr>
          </w:p>
          <w:p w14:paraId="61FE7CDC" w14:textId="77777777" w:rsidR="00782FC2" w:rsidRPr="00F566BF" w:rsidRDefault="00782FC2" w:rsidP="00782FC2">
            <w:pPr>
              <w:jc w:val="center"/>
              <w:rPr>
                <w:rFonts w:ascii="GHEA Grapalat" w:hAnsi="GHEA Grapalat"/>
                <w:sz w:val="20"/>
                <w:lang w:val="pt-BR"/>
              </w:rPr>
            </w:pPr>
          </w:p>
          <w:p w14:paraId="54F1402A" w14:textId="7B08F223"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9D12463" w14:textId="77777777" w:rsidR="00782FC2" w:rsidRPr="00F566BF" w:rsidRDefault="00782FC2" w:rsidP="00782FC2">
            <w:pPr>
              <w:jc w:val="center"/>
              <w:rPr>
                <w:rFonts w:ascii="GHEA Grapalat" w:hAnsi="GHEA Grapalat"/>
                <w:sz w:val="20"/>
                <w:lang w:val="pt-BR"/>
              </w:rPr>
            </w:pPr>
          </w:p>
          <w:p w14:paraId="176DDF4E" w14:textId="77777777" w:rsidR="00782FC2" w:rsidRPr="00F566BF" w:rsidRDefault="00782FC2" w:rsidP="00782FC2">
            <w:pPr>
              <w:jc w:val="center"/>
              <w:rPr>
                <w:rFonts w:ascii="GHEA Grapalat" w:hAnsi="GHEA Grapalat"/>
                <w:sz w:val="20"/>
                <w:lang w:val="pt-BR"/>
              </w:rPr>
            </w:pPr>
          </w:p>
          <w:p w14:paraId="463775A8" w14:textId="6D1C780B"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517BF90A" w14:textId="77777777" w:rsidR="00782FC2" w:rsidRPr="00F566BF" w:rsidRDefault="00782FC2" w:rsidP="00782FC2">
            <w:pPr>
              <w:jc w:val="center"/>
              <w:rPr>
                <w:rFonts w:ascii="GHEA Grapalat" w:hAnsi="GHEA Grapalat"/>
                <w:sz w:val="20"/>
                <w:lang w:val="pt-BR"/>
              </w:rPr>
            </w:pPr>
          </w:p>
          <w:p w14:paraId="1C0DCC60" w14:textId="77777777" w:rsidR="00782FC2" w:rsidRPr="00F566BF" w:rsidRDefault="00782FC2" w:rsidP="00782FC2">
            <w:pPr>
              <w:jc w:val="center"/>
              <w:rPr>
                <w:rFonts w:ascii="GHEA Grapalat" w:hAnsi="GHEA Grapalat"/>
                <w:sz w:val="20"/>
                <w:lang w:val="pt-BR"/>
              </w:rPr>
            </w:pPr>
          </w:p>
          <w:p w14:paraId="58A9852C" w14:textId="58664D40"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923064A" w14:textId="77777777" w:rsidR="00782FC2" w:rsidRPr="00F566BF" w:rsidRDefault="00782FC2" w:rsidP="00782FC2">
            <w:pPr>
              <w:jc w:val="center"/>
              <w:rPr>
                <w:rFonts w:ascii="GHEA Grapalat" w:hAnsi="GHEA Grapalat"/>
                <w:sz w:val="20"/>
                <w:lang w:val="pt-BR"/>
              </w:rPr>
            </w:pPr>
          </w:p>
          <w:p w14:paraId="3FB50027" w14:textId="77777777" w:rsidR="00782FC2" w:rsidRPr="00F566BF" w:rsidRDefault="00782FC2" w:rsidP="00782FC2">
            <w:pPr>
              <w:jc w:val="center"/>
              <w:rPr>
                <w:rFonts w:ascii="GHEA Grapalat" w:hAnsi="GHEA Grapalat"/>
                <w:sz w:val="20"/>
                <w:lang w:val="pt-BR"/>
              </w:rPr>
            </w:pPr>
          </w:p>
          <w:p w14:paraId="7A66CC56" w14:textId="1DD3A5A5"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33" w:type="dxa"/>
          </w:tcPr>
          <w:p w14:paraId="51928A7C" w14:textId="77777777" w:rsidR="00782FC2" w:rsidRPr="00F566BF" w:rsidRDefault="00782FC2" w:rsidP="00782FC2">
            <w:pPr>
              <w:jc w:val="center"/>
              <w:rPr>
                <w:rFonts w:ascii="GHEA Grapalat" w:hAnsi="GHEA Grapalat"/>
                <w:sz w:val="20"/>
                <w:lang w:val="pt-BR"/>
              </w:rPr>
            </w:pPr>
          </w:p>
          <w:p w14:paraId="7DD7942E" w14:textId="77777777" w:rsidR="00782FC2" w:rsidRPr="00F566BF" w:rsidRDefault="00782FC2" w:rsidP="00782FC2">
            <w:pPr>
              <w:jc w:val="center"/>
              <w:rPr>
                <w:rFonts w:ascii="GHEA Grapalat" w:hAnsi="GHEA Grapalat"/>
                <w:sz w:val="20"/>
                <w:lang w:val="pt-BR"/>
              </w:rPr>
            </w:pPr>
          </w:p>
          <w:p w14:paraId="54B9F9E6" w14:textId="525CA072" w:rsidR="00782FC2" w:rsidRPr="00F412AC" w:rsidRDefault="00782FC2" w:rsidP="00782FC2">
            <w:pPr>
              <w:widowControl w:val="0"/>
              <w:spacing w:after="120"/>
              <w:jc w:val="center"/>
              <w:rPr>
                <w:rFonts w:ascii="GHEA Grapalat" w:hAnsi="GHEA Grapalat"/>
                <w:b/>
                <w:sz w:val="16"/>
              </w:rPr>
            </w:pPr>
            <w:r w:rsidRPr="00F566BF">
              <w:rPr>
                <w:rFonts w:ascii="GHEA Grapalat" w:hAnsi="GHEA Grapalat"/>
                <w:sz w:val="20"/>
                <w:lang w:val="pt-BR"/>
              </w:rPr>
              <w:t>... %</w:t>
            </w:r>
          </w:p>
        </w:tc>
      </w:tr>
    </w:tbl>
    <w:p w14:paraId="1D2B8B5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1D059D5" w14:textId="77777777" w:rsidTr="005B7138">
        <w:trPr>
          <w:jc w:val="center"/>
        </w:trPr>
        <w:tc>
          <w:tcPr>
            <w:tcW w:w="4536" w:type="dxa"/>
          </w:tcPr>
          <w:p w14:paraId="2A8D83B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02C7A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FB2A9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42A51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693139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363DB0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D58A1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320185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153402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112EF10" w14:textId="77777777" w:rsidR="003B2F27" w:rsidRPr="00AD29CE" w:rsidRDefault="003B2F27" w:rsidP="003B2F27">
      <w:pPr>
        <w:widowControl w:val="0"/>
        <w:spacing w:after="160" w:line="360" w:lineRule="auto"/>
        <w:rPr>
          <w:rFonts w:ascii="GHEA Grapalat" w:hAnsi="GHEA Grapalat"/>
        </w:rPr>
        <w:sectPr w:rsidR="003B2F27" w:rsidRPr="00AD29CE" w:rsidSect="00933FD3">
          <w:footerReference w:type="default" r:id="rId13"/>
          <w:footnotePr>
            <w:pos w:val="beneathText"/>
          </w:footnotePr>
          <w:pgSz w:w="11907" w:h="16840" w:code="9"/>
          <w:pgMar w:top="284" w:right="1418" w:bottom="709" w:left="1418" w:header="561" w:footer="561" w:gutter="0"/>
          <w:cols w:space="720"/>
          <w:titlePg/>
          <w:docGrid w:linePitch="326"/>
        </w:sectPr>
      </w:pPr>
    </w:p>
    <w:p w14:paraId="0D4D0E41" w14:textId="77777777" w:rsidR="006445EA" w:rsidRPr="005655A0" w:rsidRDefault="006445EA" w:rsidP="006445EA">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0E50553A" w14:textId="610CAC4F" w:rsidR="009B35BC" w:rsidRPr="00AD29CE" w:rsidRDefault="009B35BC" w:rsidP="009B35B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A40F9">
        <w:rPr>
          <w:rFonts w:ascii="GHEA Grapalat" w:hAnsi="GHEA Grapalat"/>
          <w:b/>
          <w:bCs/>
          <w:i/>
          <w:iCs/>
          <w:sz w:val="20"/>
          <w:szCs w:val="20"/>
          <w:lang w:val="hy-AM"/>
        </w:rPr>
        <w:t>ՏԿԵՆ-ԲՄԽԾՁԲ-2025/56ՏՀ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C979CE">
        <w:rPr>
          <w:rFonts w:ascii="GHEA Grapalat" w:hAnsi="GHEA Grapalat"/>
          <w:i/>
          <w:lang w:val="hy-AM"/>
        </w:rPr>
        <w:t>25</w:t>
      </w:r>
      <w:r>
        <w:rPr>
          <w:rFonts w:ascii="GHEA Grapalat" w:hAnsi="GHEA Grapalat"/>
          <w:i/>
        </w:rPr>
        <w:tab/>
      </w:r>
      <w:r w:rsidRPr="00AD29CE">
        <w:rPr>
          <w:rFonts w:ascii="GHEA Grapalat" w:hAnsi="GHEA Grapalat"/>
          <w:i/>
        </w:rPr>
        <w:t>г.</w:t>
      </w:r>
    </w:p>
    <w:p w14:paraId="3C0201BE" w14:textId="77777777" w:rsidR="00722B9C" w:rsidRDefault="00722B9C" w:rsidP="00722B9C">
      <w:pPr>
        <w:widowControl w:val="0"/>
        <w:tabs>
          <w:tab w:val="left" w:pos="1134"/>
        </w:tabs>
        <w:spacing w:after="160"/>
        <w:ind w:firstLine="567"/>
        <w:jc w:val="center"/>
        <w:rPr>
          <w:rFonts w:ascii="GHEA Grapalat" w:hAnsi="GHEA Grapalat"/>
          <w:iCs/>
          <w:lang w:val="hy-AM"/>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425F36D4" w14:textId="77777777" w:rsidR="00782FC2" w:rsidRPr="00A30A4D" w:rsidRDefault="00782FC2" w:rsidP="00782FC2">
      <w:pPr>
        <w:widowControl w:val="0"/>
        <w:tabs>
          <w:tab w:val="left" w:pos="1134"/>
        </w:tabs>
        <w:spacing w:after="160"/>
        <w:ind w:firstLine="567"/>
        <w:jc w:val="center"/>
        <w:rPr>
          <w:rFonts w:ascii="GHEA Grapalat" w:hAnsi="GHEA Grapalat"/>
          <w:b/>
          <w:bCs/>
          <w:iCs/>
        </w:rPr>
      </w:pPr>
      <w:r w:rsidRPr="00A30A4D">
        <w:rPr>
          <w:rFonts w:ascii="GHEA Grapalat" w:hAnsi="GHEA Grapalat"/>
          <w:b/>
          <w:bCs/>
          <w:iCs/>
        </w:rPr>
        <w:t>ЛОТ 1</w:t>
      </w:r>
    </w:p>
    <w:p w14:paraId="59C742FF" w14:textId="77777777" w:rsidR="00782FC2" w:rsidRDefault="00782FC2" w:rsidP="00782FC2">
      <w:pPr>
        <w:widowControl w:val="0"/>
        <w:spacing w:after="160"/>
        <w:ind w:firstLine="567"/>
        <w:jc w:val="right"/>
        <w:rPr>
          <w:rFonts w:ascii="GHEA Grapalat" w:hAnsi="GHEA Grapalat"/>
          <w:b/>
        </w:rPr>
      </w:pP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3966"/>
        <w:gridCol w:w="990"/>
        <w:gridCol w:w="1209"/>
        <w:gridCol w:w="1474"/>
        <w:gridCol w:w="1335"/>
        <w:gridCol w:w="1299"/>
      </w:tblGrid>
      <w:tr w:rsidR="00782FC2" w:rsidRPr="00FF5862" w14:paraId="50AC824C" w14:textId="77777777" w:rsidTr="0071045E">
        <w:trPr>
          <w:cantSplit/>
          <w:trHeight w:val="1648"/>
          <w:jc w:val="center"/>
        </w:trPr>
        <w:tc>
          <w:tcPr>
            <w:tcW w:w="1249" w:type="dxa"/>
            <w:shd w:val="clear" w:color="auto" w:fill="auto"/>
            <w:textDirection w:val="btLr"/>
            <w:vAlign w:val="center"/>
          </w:tcPr>
          <w:p w14:paraId="4C6224A0" w14:textId="77777777" w:rsidR="00782FC2" w:rsidRPr="00FF5862" w:rsidRDefault="00782FC2" w:rsidP="00445573">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3966" w:type="dxa"/>
            <w:shd w:val="clear" w:color="auto" w:fill="auto"/>
            <w:vAlign w:val="center"/>
          </w:tcPr>
          <w:p w14:paraId="6C23EEDB" w14:textId="77777777" w:rsidR="00782FC2" w:rsidRPr="005655A0" w:rsidRDefault="00782FC2" w:rsidP="00445573">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398F3481" w14:textId="77777777" w:rsidR="00782FC2" w:rsidRPr="00FF5862" w:rsidRDefault="00782FC2" w:rsidP="00445573">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90" w:type="dxa"/>
            <w:shd w:val="clear" w:color="auto" w:fill="auto"/>
            <w:vAlign w:val="center"/>
          </w:tcPr>
          <w:p w14:paraId="45DE16E6" w14:textId="77777777" w:rsidR="00782FC2" w:rsidRPr="00FF5862" w:rsidRDefault="00782FC2" w:rsidP="00445573">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shd w:val="clear" w:color="auto" w:fill="auto"/>
            <w:vAlign w:val="center"/>
          </w:tcPr>
          <w:p w14:paraId="74214DD1" w14:textId="77777777" w:rsidR="00782FC2" w:rsidRPr="00FF5862" w:rsidRDefault="00782FC2"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474" w:type="dxa"/>
            <w:vAlign w:val="center"/>
          </w:tcPr>
          <w:p w14:paraId="3CB34A14" w14:textId="77777777" w:rsidR="00782FC2" w:rsidRPr="00FF5862" w:rsidRDefault="00782FC2"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shd w:val="clear" w:color="auto" w:fill="auto"/>
            <w:vAlign w:val="center"/>
          </w:tcPr>
          <w:p w14:paraId="452DC48C" w14:textId="77777777" w:rsidR="00782FC2" w:rsidRPr="00FF5862" w:rsidRDefault="00782FC2"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07D9FC30" w14:textId="77777777" w:rsidR="00782FC2" w:rsidRPr="00FF5862" w:rsidRDefault="00782FC2" w:rsidP="00445573">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782FC2" w:rsidRPr="00FF5862" w14:paraId="5550588E" w14:textId="77777777" w:rsidTr="0071045E">
        <w:trPr>
          <w:trHeight w:val="290"/>
          <w:jc w:val="center"/>
        </w:trPr>
        <w:tc>
          <w:tcPr>
            <w:tcW w:w="1249" w:type="dxa"/>
            <w:shd w:val="clear" w:color="auto" w:fill="auto"/>
            <w:noWrap/>
            <w:vAlign w:val="center"/>
          </w:tcPr>
          <w:p w14:paraId="050F74AE"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3966" w:type="dxa"/>
            <w:shd w:val="clear" w:color="auto" w:fill="auto"/>
            <w:noWrap/>
            <w:vAlign w:val="center"/>
          </w:tcPr>
          <w:p w14:paraId="3CFBED3C"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90" w:type="dxa"/>
            <w:shd w:val="clear" w:color="auto" w:fill="auto"/>
            <w:noWrap/>
            <w:vAlign w:val="center"/>
          </w:tcPr>
          <w:p w14:paraId="27C8EF37"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shd w:val="clear" w:color="auto" w:fill="auto"/>
            <w:noWrap/>
            <w:vAlign w:val="center"/>
          </w:tcPr>
          <w:p w14:paraId="628DD158"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474" w:type="dxa"/>
            <w:vAlign w:val="center"/>
          </w:tcPr>
          <w:p w14:paraId="75A4F7EE"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shd w:val="clear" w:color="auto" w:fill="auto"/>
            <w:noWrap/>
            <w:vAlign w:val="center"/>
          </w:tcPr>
          <w:p w14:paraId="54C852EE"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24225CD7"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71045E" w:rsidRPr="00FF5862" w14:paraId="209D13E0" w14:textId="77777777" w:rsidTr="0071045E">
        <w:trPr>
          <w:trHeight w:val="1283"/>
          <w:jc w:val="center"/>
        </w:trPr>
        <w:tc>
          <w:tcPr>
            <w:tcW w:w="1249" w:type="dxa"/>
            <w:shd w:val="clear" w:color="auto" w:fill="auto"/>
            <w:noWrap/>
            <w:vAlign w:val="center"/>
          </w:tcPr>
          <w:p w14:paraId="06621F20" w14:textId="77777777" w:rsidR="0071045E" w:rsidRPr="002B336A" w:rsidRDefault="0071045E" w:rsidP="0071045E">
            <w:pPr>
              <w:jc w:val="center"/>
              <w:rPr>
                <w:rFonts w:ascii="GHEA Grapalat" w:hAnsi="GHEA Grapalat"/>
                <w:b/>
                <w:sz w:val="18"/>
                <w:szCs w:val="18"/>
                <w:lang w:val="en-US"/>
              </w:rPr>
            </w:pPr>
            <w:r>
              <w:rPr>
                <w:rFonts w:ascii="GHEA Grapalat" w:hAnsi="GHEA Grapalat"/>
                <w:b/>
                <w:sz w:val="18"/>
                <w:szCs w:val="18"/>
                <w:lang w:val="en-US"/>
              </w:rPr>
              <w:t>1</w:t>
            </w:r>
          </w:p>
        </w:tc>
        <w:tc>
          <w:tcPr>
            <w:tcW w:w="3966" w:type="dxa"/>
            <w:shd w:val="clear" w:color="auto" w:fill="auto"/>
            <w:noWrap/>
            <w:vAlign w:val="center"/>
          </w:tcPr>
          <w:p w14:paraId="7D50B270" w14:textId="5D5588FF" w:rsidR="0071045E" w:rsidRPr="007A5681" w:rsidRDefault="0071045E" w:rsidP="0071045E">
            <w:pPr>
              <w:jc w:val="center"/>
              <w:rPr>
                <w:rFonts w:ascii="GHEA Grapalat" w:hAnsi="GHEA Grapalat"/>
                <w:b/>
                <w:sz w:val="22"/>
                <w:szCs w:val="22"/>
                <w:lang w:val="hy-AM"/>
              </w:rPr>
            </w:pPr>
            <w:r w:rsidRPr="0071045E">
              <w:rPr>
                <w:rFonts w:ascii="GHEA Grapalat" w:hAnsi="GHEA Grapalat"/>
                <w:b/>
                <w:sz w:val="18"/>
                <w:szCs w:val="18"/>
                <w:lang w:val="af-ZA" w:eastAsia="en-US"/>
              </w:rPr>
              <w:t>Технический надзор за капитальным ремонтом участка республиканской автодороги км 5+800-км 10+800 Н-55, транспортный узел Раздан - канатная дорога Цахкадзор</w:t>
            </w:r>
          </w:p>
        </w:tc>
        <w:tc>
          <w:tcPr>
            <w:tcW w:w="990" w:type="dxa"/>
            <w:shd w:val="clear" w:color="auto" w:fill="auto"/>
            <w:noWrap/>
            <w:vAlign w:val="center"/>
          </w:tcPr>
          <w:p w14:paraId="1BDA6C26" w14:textId="77777777" w:rsidR="0071045E" w:rsidRPr="00FF5862" w:rsidRDefault="0071045E" w:rsidP="0071045E">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shd w:val="clear" w:color="auto" w:fill="auto"/>
            <w:noWrap/>
            <w:vAlign w:val="center"/>
          </w:tcPr>
          <w:p w14:paraId="2573B237" w14:textId="77777777" w:rsidR="0071045E" w:rsidRPr="00FF5862" w:rsidRDefault="0071045E" w:rsidP="0071045E">
            <w:pPr>
              <w:ind w:left="142"/>
              <w:jc w:val="center"/>
              <w:rPr>
                <w:rFonts w:ascii="GHEA Grapalat" w:hAnsi="GHEA Grapalat" w:cs="Arial"/>
                <w:i/>
                <w:sz w:val="18"/>
                <w:szCs w:val="18"/>
                <w:highlight w:val="green"/>
                <w:lang w:val="es-ES"/>
              </w:rPr>
            </w:pPr>
            <w:r w:rsidRPr="004F3E85">
              <w:rPr>
                <w:rFonts w:ascii="GHEA Grapalat" w:hAnsi="GHEA Grapalat" w:cs="Arial"/>
                <w:i/>
                <w:sz w:val="20"/>
                <w:szCs w:val="16"/>
                <w:lang w:val="es-ES"/>
              </w:rPr>
              <w:t>1</w:t>
            </w:r>
          </w:p>
        </w:tc>
        <w:tc>
          <w:tcPr>
            <w:tcW w:w="1474" w:type="dxa"/>
            <w:vAlign w:val="center"/>
          </w:tcPr>
          <w:p w14:paraId="6288BB99" w14:textId="6DAE9679" w:rsidR="0071045E" w:rsidRPr="00780BA8" w:rsidRDefault="0071045E" w:rsidP="0071045E">
            <w:pPr>
              <w:spacing w:before="480"/>
              <w:jc w:val="center"/>
              <w:rPr>
                <w:bCs/>
                <w:iCs/>
                <w:sz w:val="20"/>
                <w:szCs w:val="22"/>
                <w:highlight w:val="green"/>
              </w:rPr>
            </w:pPr>
            <w:r>
              <w:rPr>
                <w:rFonts w:ascii="GHEA Grapalat" w:hAnsi="GHEA Grapalat" w:cs="Calibri"/>
                <w:bCs/>
                <w:i/>
                <w:sz w:val="22"/>
                <w:lang w:val="hy-AM"/>
              </w:rPr>
              <w:t>12 024 311</w:t>
            </w:r>
          </w:p>
        </w:tc>
        <w:tc>
          <w:tcPr>
            <w:tcW w:w="1335" w:type="dxa"/>
            <w:shd w:val="clear" w:color="auto" w:fill="auto"/>
            <w:noWrap/>
            <w:vAlign w:val="center"/>
          </w:tcPr>
          <w:p w14:paraId="3291D1B2" w14:textId="7F20CF28" w:rsidR="0071045E" w:rsidRPr="00780BA8" w:rsidRDefault="0071045E" w:rsidP="0071045E">
            <w:pPr>
              <w:spacing w:before="480"/>
              <w:jc w:val="center"/>
              <w:rPr>
                <w:b/>
                <w:bCs/>
                <w:sz w:val="20"/>
                <w:szCs w:val="22"/>
                <w:highlight w:val="green"/>
              </w:rPr>
            </w:pPr>
            <w:r w:rsidRPr="00375F9E">
              <w:rPr>
                <w:rFonts w:ascii="GHEA Grapalat" w:hAnsi="GHEA Grapalat" w:cs="Calibri"/>
                <w:b/>
                <w:i/>
                <w:sz w:val="22"/>
                <w:lang w:val="hy-AM"/>
              </w:rPr>
              <w:t>12 024 311</w:t>
            </w:r>
          </w:p>
        </w:tc>
        <w:tc>
          <w:tcPr>
            <w:tcW w:w="1299" w:type="dxa"/>
            <w:vAlign w:val="center"/>
          </w:tcPr>
          <w:p w14:paraId="1F266FD5" w14:textId="77777777" w:rsidR="0071045E" w:rsidRPr="002B336A" w:rsidRDefault="0071045E" w:rsidP="0071045E">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45103584" w14:textId="77777777" w:rsidR="00782FC2" w:rsidRDefault="00782FC2" w:rsidP="00782FC2">
      <w:pPr>
        <w:widowControl w:val="0"/>
        <w:spacing w:after="160"/>
        <w:rPr>
          <w:rFonts w:ascii="GHEA Grapalat" w:hAnsi="GHEA Grapalat"/>
          <w:bCs/>
          <w:sz w:val="20"/>
          <w:szCs w:val="20"/>
          <w:lang w:val="en-US"/>
        </w:rPr>
      </w:pPr>
    </w:p>
    <w:p w14:paraId="19E1EB30" w14:textId="77777777" w:rsidR="00782FC2" w:rsidRPr="00A30A4D" w:rsidRDefault="00782FC2" w:rsidP="00782FC2">
      <w:pPr>
        <w:widowControl w:val="0"/>
        <w:spacing w:after="160"/>
        <w:rPr>
          <w:rFonts w:ascii="GHEA Grapalat" w:hAnsi="GHEA Grapalat"/>
          <w:bCs/>
          <w:sz w:val="20"/>
          <w:szCs w:val="20"/>
        </w:rPr>
      </w:pPr>
      <w:r w:rsidRPr="00A30A4D">
        <w:rPr>
          <w:rFonts w:ascii="GHEA Grapalat" w:hAnsi="GHEA Grapalat"/>
          <w:bCs/>
          <w:sz w:val="20"/>
          <w:szCs w:val="20"/>
        </w:rPr>
        <w:t>Тендер объявляется в соответствии с частью 6 статьи 15 Закона РА «О закупках».</w:t>
      </w:r>
    </w:p>
    <w:p w14:paraId="0B0848F0" w14:textId="77777777" w:rsidR="00782FC2" w:rsidRDefault="00782FC2" w:rsidP="00782FC2">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57E2D104" w14:textId="77777777" w:rsidR="00782FC2" w:rsidRDefault="00782FC2" w:rsidP="00782FC2">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5EAC42D" w14:textId="0D056BB7" w:rsidR="006445EA" w:rsidRPr="00722B9C" w:rsidRDefault="006445EA" w:rsidP="00722B9C">
      <w:pPr>
        <w:widowControl w:val="0"/>
        <w:spacing w:after="160"/>
        <w:rPr>
          <w:rFonts w:ascii="GHEA Grapalat" w:hAnsi="GHEA Grapalat"/>
          <w:bCs/>
          <w:sz w:val="18"/>
          <w:szCs w:val="18"/>
        </w:rPr>
      </w:pPr>
    </w:p>
    <w:tbl>
      <w:tblPr>
        <w:tblW w:w="9639" w:type="dxa"/>
        <w:jc w:val="center"/>
        <w:tblLayout w:type="fixed"/>
        <w:tblLook w:val="0000" w:firstRow="0" w:lastRow="0" w:firstColumn="0" w:lastColumn="0" w:noHBand="0" w:noVBand="0"/>
      </w:tblPr>
      <w:tblGrid>
        <w:gridCol w:w="4536"/>
        <w:gridCol w:w="760"/>
        <w:gridCol w:w="4343"/>
      </w:tblGrid>
      <w:tr w:rsidR="006445EA" w:rsidRPr="00AD29CE" w14:paraId="2D794CD0" w14:textId="77777777" w:rsidTr="00EA3C24">
        <w:trPr>
          <w:jc w:val="center"/>
        </w:trPr>
        <w:tc>
          <w:tcPr>
            <w:tcW w:w="4536" w:type="dxa"/>
          </w:tcPr>
          <w:p w14:paraId="7474498B" w14:textId="77777777" w:rsidR="006445EA" w:rsidRPr="00722B9C" w:rsidRDefault="006445EA" w:rsidP="00EA3C24">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2C3659B3" w14:textId="77777777" w:rsidR="006445EA" w:rsidRPr="00722B9C" w:rsidRDefault="006445EA" w:rsidP="00EA3C24">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3C1BF9C6" w14:textId="77777777" w:rsidR="006445EA" w:rsidRPr="00722B9C" w:rsidRDefault="006445EA" w:rsidP="00EA3C24">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184A014A" w14:textId="77777777" w:rsidR="006445EA" w:rsidRPr="00722B9C" w:rsidRDefault="006445EA" w:rsidP="00EA3C24">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6A203DFC" w14:textId="77777777" w:rsidR="006445EA" w:rsidRPr="00AD29CE" w:rsidRDefault="006445EA" w:rsidP="00EA3C24">
            <w:pPr>
              <w:widowControl w:val="0"/>
              <w:spacing w:after="160" w:line="360" w:lineRule="auto"/>
              <w:jc w:val="center"/>
              <w:rPr>
                <w:rFonts w:ascii="GHEA Grapalat" w:hAnsi="GHEA Grapalat"/>
              </w:rPr>
            </w:pPr>
          </w:p>
        </w:tc>
        <w:tc>
          <w:tcPr>
            <w:tcW w:w="4343" w:type="dxa"/>
          </w:tcPr>
          <w:p w14:paraId="71F6DF09" w14:textId="77777777" w:rsidR="006445EA" w:rsidRPr="00AD29CE" w:rsidRDefault="006445EA" w:rsidP="00EA3C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D74B17" w14:textId="77777777" w:rsidR="006445EA" w:rsidRPr="00CA2754" w:rsidRDefault="006445EA" w:rsidP="00EA3C24">
            <w:pPr>
              <w:widowControl w:val="0"/>
              <w:jc w:val="center"/>
              <w:rPr>
                <w:rFonts w:ascii="GHEA Grapalat" w:hAnsi="GHEA Grapalat"/>
                <w:lang w:val="en-US"/>
              </w:rPr>
            </w:pPr>
            <w:r>
              <w:rPr>
                <w:rFonts w:ascii="GHEA Grapalat" w:hAnsi="GHEA Grapalat"/>
                <w:lang w:val="en-US"/>
              </w:rPr>
              <w:t>_________________________</w:t>
            </w:r>
          </w:p>
          <w:p w14:paraId="2C687DB5" w14:textId="77777777" w:rsidR="006445EA" w:rsidRPr="00CA2754" w:rsidRDefault="006445EA" w:rsidP="00EA3C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AB661D" w14:textId="77777777" w:rsidR="006445EA" w:rsidRPr="00AD29CE" w:rsidRDefault="006445EA" w:rsidP="00EA3C24">
            <w:pPr>
              <w:widowControl w:val="0"/>
              <w:spacing w:after="160" w:line="360" w:lineRule="auto"/>
              <w:jc w:val="center"/>
              <w:rPr>
                <w:rFonts w:ascii="GHEA Grapalat" w:hAnsi="GHEA Grapalat"/>
              </w:rPr>
            </w:pPr>
            <w:r w:rsidRPr="00AD29CE">
              <w:rPr>
                <w:rFonts w:ascii="GHEA Grapalat" w:hAnsi="GHEA Grapalat"/>
              </w:rPr>
              <w:t>М. П.</w:t>
            </w:r>
          </w:p>
        </w:tc>
      </w:tr>
    </w:tbl>
    <w:p w14:paraId="2A2BFF60" w14:textId="77777777" w:rsidR="00782FC2" w:rsidRDefault="00782FC2" w:rsidP="006445EA">
      <w:pPr>
        <w:widowControl w:val="0"/>
        <w:spacing w:after="160"/>
        <w:ind w:firstLine="567"/>
        <w:jc w:val="right"/>
        <w:rPr>
          <w:rFonts w:ascii="GHEA Grapalat" w:hAnsi="GHEA Grapalat"/>
          <w:b/>
          <w:lang w:val="hy-AM"/>
        </w:rPr>
      </w:pPr>
    </w:p>
    <w:p w14:paraId="55CC37C9" w14:textId="77777777" w:rsidR="00782FC2" w:rsidRDefault="00782FC2" w:rsidP="006445EA">
      <w:pPr>
        <w:widowControl w:val="0"/>
        <w:spacing w:after="160"/>
        <w:ind w:firstLine="567"/>
        <w:jc w:val="right"/>
        <w:rPr>
          <w:rFonts w:ascii="GHEA Grapalat" w:hAnsi="GHEA Grapalat"/>
          <w:b/>
          <w:lang w:val="hy-AM"/>
        </w:rPr>
      </w:pPr>
    </w:p>
    <w:p w14:paraId="04559E91" w14:textId="77777777" w:rsidR="00782FC2" w:rsidRDefault="00782FC2" w:rsidP="006445EA">
      <w:pPr>
        <w:widowControl w:val="0"/>
        <w:spacing w:after="160"/>
        <w:ind w:firstLine="567"/>
        <w:jc w:val="right"/>
        <w:rPr>
          <w:rFonts w:ascii="GHEA Grapalat" w:hAnsi="GHEA Grapalat"/>
          <w:b/>
          <w:lang w:val="hy-AM"/>
        </w:rPr>
      </w:pPr>
    </w:p>
    <w:p w14:paraId="0F6C0900" w14:textId="77777777" w:rsidR="00782FC2" w:rsidRDefault="00782FC2" w:rsidP="006445EA">
      <w:pPr>
        <w:widowControl w:val="0"/>
        <w:spacing w:after="160"/>
        <w:ind w:firstLine="567"/>
        <w:jc w:val="right"/>
        <w:rPr>
          <w:rFonts w:ascii="GHEA Grapalat" w:hAnsi="GHEA Grapalat"/>
          <w:b/>
          <w:lang w:val="hy-AM"/>
        </w:rPr>
      </w:pPr>
    </w:p>
    <w:p w14:paraId="69EB0DC7" w14:textId="77777777" w:rsidR="00782FC2" w:rsidRDefault="00782FC2" w:rsidP="006445EA">
      <w:pPr>
        <w:widowControl w:val="0"/>
        <w:spacing w:after="160"/>
        <w:ind w:firstLine="567"/>
        <w:jc w:val="right"/>
        <w:rPr>
          <w:rFonts w:ascii="GHEA Grapalat" w:hAnsi="GHEA Grapalat"/>
          <w:b/>
          <w:lang w:val="hy-AM"/>
        </w:rPr>
      </w:pPr>
    </w:p>
    <w:p w14:paraId="0B8D1EF1" w14:textId="3EA20D75" w:rsidR="006445EA" w:rsidRPr="00146C0F" w:rsidRDefault="006445EA" w:rsidP="006445EA">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w:t>
      </w:r>
      <w:r w:rsidRPr="00146C0F">
        <w:rPr>
          <w:rFonts w:ascii="GHEA Grapalat" w:hAnsi="GHEA Grapalat"/>
          <w:b/>
        </w:rPr>
        <w:t>2</w:t>
      </w:r>
    </w:p>
    <w:p w14:paraId="3AE256EE" w14:textId="0241D81D" w:rsidR="009B35BC" w:rsidRPr="00AD29CE" w:rsidRDefault="009B35BC" w:rsidP="009B35B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A40F9">
        <w:rPr>
          <w:rFonts w:ascii="GHEA Grapalat" w:hAnsi="GHEA Grapalat"/>
          <w:b/>
          <w:bCs/>
          <w:i/>
          <w:iCs/>
          <w:sz w:val="20"/>
          <w:szCs w:val="20"/>
          <w:lang w:val="hy-AM"/>
        </w:rPr>
        <w:t>ՏԿԵՆ-ԲՄԽԾՁԲ-2025/56ՏՀ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4A5581">
        <w:rPr>
          <w:rFonts w:ascii="GHEA Grapalat" w:hAnsi="GHEA Grapalat"/>
          <w:i/>
          <w:lang w:val="hy-AM"/>
        </w:rPr>
        <w:t>25</w:t>
      </w:r>
      <w:r>
        <w:rPr>
          <w:rFonts w:ascii="GHEA Grapalat" w:hAnsi="GHEA Grapalat"/>
          <w:i/>
        </w:rPr>
        <w:tab/>
      </w:r>
      <w:r w:rsidRPr="00AD29CE">
        <w:rPr>
          <w:rFonts w:ascii="GHEA Grapalat" w:hAnsi="GHEA Grapalat"/>
          <w:i/>
        </w:rPr>
        <w:t>г.</w:t>
      </w:r>
    </w:p>
    <w:p w14:paraId="5F4F075E" w14:textId="77777777" w:rsidR="006445EA" w:rsidRPr="009B35BC" w:rsidRDefault="006445EA" w:rsidP="006445EA">
      <w:pPr>
        <w:widowControl w:val="0"/>
        <w:spacing w:after="160"/>
        <w:ind w:firstLine="567"/>
        <w:jc w:val="right"/>
        <w:rPr>
          <w:rFonts w:ascii="GHEA Grapalat" w:hAnsi="GHEA Grapalat"/>
          <w:b/>
        </w:rPr>
      </w:pPr>
    </w:p>
    <w:p w14:paraId="75DA8147" w14:textId="77777777" w:rsidR="006445EA" w:rsidRDefault="006445EA" w:rsidP="006445EA">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11A33DAE" w14:textId="69B4CF9E" w:rsidR="008F7353" w:rsidRPr="00782FC2" w:rsidRDefault="008F7353" w:rsidP="008F7353">
      <w:pPr>
        <w:widowControl w:val="0"/>
        <w:tabs>
          <w:tab w:val="left" w:pos="1134"/>
        </w:tabs>
        <w:spacing w:after="160"/>
        <w:ind w:firstLine="567"/>
        <w:jc w:val="center"/>
        <w:rPr>
          <w:rFonts w:ascii="GHEA Grapalat" w:hAnsi="GHEA Grapalat"/>
          <w:b/>
          <w:bCs/>
          <w:iCs/>
          <w:lang w:val="hy-AM"/>
        </w:rPr>
      </w:pPr>
      <w:r w:rsidRPr="008F7353">
        <w:rPr>
          <w:rFonts w:ascii="GHEA Grapalat" w:hAnsi="GHEA Grapalat"/>
          <w:b/>
          <w:bCs/>
          <w:iCs/>
        </w:rPr>
        <w:t>ЛОТ 1</w:t>
      </w:r>
    </w:p>
    <w:p w14:paraId="2715FD4D" w14:textId="77777777" w:rsidR="008F7353" w:rsidRDefault="008F7353" w:rsidP="006445EA">
      <w:pPr>
        <w:pStyle w:val="BodyTextIndent3"/>
        <w:widowControl w:val="0"/>
        <w:spacing w:after="160" w:line="240" w:lineRule="auto"/>
        <w:jc w:val="center"/>
        <w:rPr>
          <w:rFonts w:ascii="GHEA Grapalat" w:hAnsi="GHEA Grapalat" w:cs="Arial"/>
          <w:b/>
          <w:sz w:val="24"/>
          <w:szCs w:val="24"/>
        </w:rPr>
      </w:pPr>
    </w:p>
    <w:p w14:paraId="1C273F99" w14:textId="04A1D533" w:rsidR="00846EA3" w:rsidRPr="00F70709" w:rsidRDefault="00846EA3" w:rsidP="00846EA3">
      <w:pPr>
        <w:widowControl w:val="0"/>
        <w:tabs>
          <w:tab w:val="left" w:pos="1134"/>
        </w:tabs>
        <w:spacing w:after="160"/>
        <w:ind w:firstLine="567"/>
        <w:jc w:val="both"/>
        <w:rPr>
          <w:rFonts w:ascii="GHEA Grapalat" w:hAnsi="GHEA Grapalat"/>
          <w:iCs/>
        </w:rPr>
      </w:pPr>
    </w:p>
    <w:tbl>
      <w:tblPr>
        <w:tblW w:w="918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1"/>
        <w:gridCol w:w="1465"/>
        <w:gridCol w:w="1436"/>
        <w:gridCol w:w="4492"/>
      </w:tblGrid>
      <w:tr w:rsidR="00722B9C" w:rsidRPr="0090690D" w14:paraId="49C0523E" w14:textId="77777777" w:rsidTr="007F21A2">
        <w:trPr>
          <w:trHeight w:val="212"/>
        </w:trPr>
        <w:tc>
          <w:tcPr>
            <w:tcW w:w="1791" w:type="dxa"/>
            <w:shd w:val="clear" w:color="auto" w:fill="auto"/>
            <w:tcMar>
              <w:top w:w="57" w:type="dxa"/>
              <w:left w:w="57" w:type="dxa"/>
              <w:bottom w:w="57" w:type="dxa"/>
              <w:right w:w="57" w:type="dxa"/>
            </w:tcMar>
            <w:vAlign w:val="center"/>
          </w:tcPr>
          <w:p w14:paraId="2DE6130B" w14:textId="77777777" w:rsidR="00722B9C" w:rsidRPr="00F05C67"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465" w:type="dxa"/>
            <w:shd w:val="clear" w:color="auto" w:fill="auto"/>
            <w:tcMar>
              <w:top w:w="57" w:type="dxa"/>
              <w:left w:w="57" w:type="dxa"/>
              <w:bottom w:w="57" w:type="dxa"/>
              <w:right w:w="57" w:type="dxa"/>
            </w:tcMar>
            <w:vAlign w:val="center"/>
          </w:tcPr>
          <w:p w14:paraId="6E75687B" w14:textId="77777777" w:rsidR="00722B9C" w:rsidRPr="0092069C" w:rsidRDefault="00722B9C" w:rsidP="007F21A2">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436" w:type="dxa"/>
            <w:tcMar>
              <w:top w:w="57" w:type="dxa"/>
              <w:left w:w="57" w:type="dxa"/>
              <w:bottom w:w="57" w:type="dxa"/>
              <w:right w:w="57" w:type="dxa"/>
            </w:tcMar>
            <w:vAlign w:val="center"/>
          </w:tcPr>
          <w:p w14:paraId="29362E92" w14:textId="77777777" w:rsidR="00722B9C" w:rsidRPr="0090690D" w:rsidRDefault="00722B9C" w:rsidP="007F21A2">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4492" w:type="dxa"/>
            <w:shd w:val="clear" w:color="auto" w:fill="auto"/>
            <w:tcMar>
              <w:top w:w="57" w:type="dxa"/>
              <w:left w:w="57" w:type="dxa"/>
              <w:bottom w:w="57" w:type="dxa"/>
              <w:right w:w="57" w:type="dxa"/>
            </w:tcMar>
            <w:vAlign w:val="center"/>
          </w:tcPr>
          <w:p w14:paraId="1EA5627F" w14:textId="77777777" w:rsidR="00722B9C" w:rsidRPr="0090690D"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722B9C" w:rsidRPr="00457117" w14:paraId="167DAF43" w14:textId="77777777" w:rsidTr="007F21A2">
        <w:trPr>
          <w:trHeight w:val="212"/>
        </w:trPr>
        <w:tc>
          <w:tcPr>
            <w:tcW w:w="1791" w:type="dxa"/>
            <w:shd w:val="clear" w:color="auto" w:fill="auto"/>
            <w:tcMar>
              <w:top w:w="57" w:type="dxa"/>
              <w:left w:w="57" w:type="dxa"/>
              <w:bottom w:w="57" w:type="dxa"/>
              <w:right w:w="57" w:type="dxa"/>
            </w:tcMar>
            <w:vAlign w:val="center"/>
          </w:tcPr>
          <w:p w14:paraId="721FDF86" w14:textId="77777777" w:rsidR="00722B9C" w:rsidRPr="0090690D" w:rsidRDefault="00722B9C" w:rsidP="007F21A2">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465" w:type="dxa"/>
            <w:shd w:val="clear" w:color="auto" w:fill="auto"/>
            <w:tcMar>
              <w:top w:w="57" w:type="dxa"/>
              <w:left w:w="57" w:type="dxa"/>
              <w:bottom w:w="57" w:type="dxa"/>
              <w:right w:w="57" w:type="dxa"/>
            </w:tcMar>
            <w:vAlign w:val="center"/>
          </w:tcPr>
          <w:p w14:paraId="4BCF1110" w14:textId="77777777" w:rsidR="00722B9C" w:rsidRPr="0090690D" w:rsidRDefault="00722B9C" w:rsidP="007F21A2">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436" w:type="dxa"/>
            <w:tcMar>
              <w:top w:w="57" w:type="dxa"/>
              <w:left w:w="57" w:type="dxa"/>
              <w:bottom w:w="57" w:type="dxa"/>
              <w:right w:w="57" w:type="dxa"/>
            </w:tcMar>
          </w:tcPr>
          <w:p w14:paraId="61CE768A" w14:textId="77777777" w:rsidR="00722B9C" w:rsidRPr="0090690D" w:rsidRDefault="00722B9C" w:rsidP="007F21A2">
            <w:pPr>
              <w:jc w:val="center"/>
              <w:rPr>
                <w:rFonts w:ascii="GHEA Grapalat" w:hAnsi="GHEA Grapalat"/>
                <w:sz w:val="16"/>
                <w:szCs w:val="16"/>
                <w:lang w:val="hy-AM" w:eastAsia="en-US"/>
              </w:rPr>
            </w:pPr>
          </w:p>
          <w:p w14:paraId="48A68345" w14:textId="77777777" w:rsidR="00722B9C" w:rsidRPr="0090690D" w:rsidRDefault="00722B9C" w:rsidP="007F21A2">
            <w:pPr>
              <w:jc w:val="center"/>
              <w:rPr>
                <w:rFonts w:ascii="GHEA Grapalat" w:hAnsi="GHEA Grapalat"/>
                <w:sz w:val="16"/>
                <w:szCs w:val="16"/>
                <w:lang w:val="hy-AM" w:eastAsia="en-US"/>
              </w:rPr>
            </w:pPr>
          </w:p>
          <w:p w14:paraId="3706C090"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4492" w:type="dxa"/>
            <w:shd w:val="clear" w:color="auto" w:fill="auto"/>
            <w:tcMar>
              <w:top w:w="57" w:type="dxa"/>
              <w:left w:w="57" w:type="dxa"/>
              <w:bottom w:w="57" w:type="dxa"/>
              <w:right w:w="57" w:type="dxa"/>
            </w:tcMar>
            <w:vAlign w:val="center"/>
          </w:tcPr>
          <w:p w14:paraId="19162DA1" w14:textId="77777777" w:rsidR="00722B9C" w:rsidRPr="00862E00" w:rsidRDefault="00722B9C" w:rsidP="007F21A2">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2E140C0" w14:textId="77777777" w:rsidR="00722B9C" w:rsidRPr="00457117" w:rsidRDefault="00722B9C" w:rsidP="007F21A2">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22B9C" w:rsidRPr="00FF73E4" w14:paraId="3F87820A" w14:textId="77777777" w:rsidTr="007F21A2">
        <w:trPr>
          <w:trHeight w:val="212"/>
        </w:trPr>
        <w:tc>
          <w:tcPr>
            <w:tcW w:w="1791" w:type="dxa"/>
            <w:shd w:val="clear" w:color="auto" w:fill="auto"/>
            <w:tcMar>
              <w:top w:w="57" w:type="dxa"/>
              <w:left w:w="57" w:type="dxa"/>
              <w:bottom w:w="57" w:type="dxa"/>
              <w:right w:w="57" w:type="dxa"/>
            </w:tcMar>
            <w:vAlign w:val="center"/>
          </w:tcPr>
          <w:p w14:paraId="6EB968F1" w14:textId="77777777" w:rsidR="00722B9C" w:rsidRPr="0090690D"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465" w:type="dxa"/>
            <w:shd w:val="clear" w:color="auto" w:fill="auto"/>
            <w:tcMar>
              <w:top w:w="57" w:type="dxa"/>
              <w:left w:w="57" w:type="dxa"/>
              <w:bottom w:w="57" w:type="dxa"/>
              <w:right w:w="57" w:type="dxa"/>
            </w:tcMar>
            <w:vAlign w:val="center"/>
          </w:tcPr>
          <w:p w14:paraId="59FBE0F5" w14:textId="77777777" w:rsidR="00722B9C" w:rsidRPr="0090690D" w:rsidRDefault="00722B9C" w:rsidP="007F21A2">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436" w:type="dxa"/>
            <w:tcMar>
              <w:top w:w="57" w:type="dxa"/>
              <w:left w:w="57" w:type="dxa"/>
              <w:bottom w:w="57" w:type="dxa"/>
              <w:right w:w="57" w:type="dxa"/>
            </w:tcMar>
          </w:tcPr>
          <w:p w14:paraId="2EF1F723" w14:textId="77777777" w:rsidR="00722B9C" w:rsidRPr="0090690D" w:rsidRDefault="00722B9C" w:rsidP="007F21A2">
            <w:pPr>
              <w:jc w:val="center"/>
              <w:rPr>
                <w:rFonts w:ascii="GHEA Grapalat" w:hAnsi="GHEA Grapalat"/>
                <w:sz w:val="16"/>
                <w:szCs w:val="16"/>
                <w:lang w:val="hy-AM" w:eastAsia="en-US"/>
              </w:rPr>
            </w:pPr>
          </w:p>
          <w:p w14:paraId="13A2D548"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4492" w:type="dxa"/>
            <w:shd w:val="clear" w:color="auto" w:fill="auto"/>
            <w:tcMar>
              <w:top w:w="57" w:type="dxa"/>
              <w:left w:w="57" w:type="dxa"/>
              <w:bottom w:w="57" w:type="dxa"/>
              <w:right w:w="57" w:type="dxa"/>
            </w:tcMar>
            <w:vAlign w:val="center"/>
          </w:tcPr>
          <w:p w14:paraId="68DCDD48" w14:textId="77777777" w:rsidR="00722B9C" w:rsidRDefault="00722B9C" w:rsidP="007F21A2">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7C2200D9" w14:textId="77777777" w:rsidR="00722B9C" w:rsidRPr="00FF73E4" w:rsidRDefault="00722B9C" w:rsidP="007F21A2">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722B9C" w:rsidRPr="00FF73E4" w14:paraId="09D33358" w14:textId="77777777" w:rsidTr="007F21A2">
        <w:trPr>
          <w:trHeight w:val="212"/>
        </w:trPr>
        <w:tc>
          <w:tcPr>
            <w:tcW w:w="1791" w:type="dxa"/>
            <w:shd w:val="clear" w:color="auto" w:fill="auto"/>
            <w:tcMar>
              <w:top w:w="57" w:type="dxa"/>
              <w:left w:w="57" w:type="dxa"/>
              <w:bottom w:w="57" w:type="dxa"/>
              <w:right w:w="57" w:type="dxa"/>
            </w:tcMar>
            <w:vAlign w:val="center"/>
          </w:tcPr>
          <w:p w14:paraId="4C948130" w14:textId="77777777" w:rsidR="00722B9C" w:rsidRPr="0015720B" w:rsidRDefault="00722B9C" w:rsidP="007F21A2">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465" w:type="dxa"/>
            <w:shd w:val="clear" w:color="auto" w:fill="auto"/>
            <w:tcMar>
              <w:top w:w="57" w:type="dxa"/>
              <w:left w:w="57" w:type="dxa"/>
              <w:bottom w:w="57" w:type="dxa"/>
              <w:right w:w="57" w:type="dxa"/>
            </w:tcMar>
            <w:vAlign w:val="center"/>
          </w:tcPr>
          <w:p w14:paraId="782CFA2E" w14:textId="77777777" w:rsidR="00722B9C" w:rsidRPr="0090690D" w:rsidRDefault="00722B9C" w:rsidP="007F21A2">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436" w:type="dxa"/>
            <w:tcMar>
              <w:top w:w="57" w:type="dxa"/>
              <w:left w:w="57" w:type="dxa"/>
              <w:bottom w:w="57" w:type="dxa"/>
              <w:right w:w="57" w:type="dxa"/>
            </w:tcMar>
          </w:tcPr>
          <w:p w14:paraId="7086BE8E" w14:textId="77777777" w:rsidR="00722B9C" w:rsidRPr="0090690D" w:rsidRDefault="00722B9C" w:rsidP="007F21A2">
            <w:pPr>
              <w:jc w:val="center"/>
              <w:rPr>
                <w:rFonts w:ascii="GHEA Grapalat" w:hAnsi="GHEA Grapalat"/>
                <w:sz w:val="16"/>
                <w:szCs w:val="16"/>
                <w:lang w:val="hy-AM" w:eastAsia="en-US"/>
              </w:rPr>
            </w:pPr>
          </w:p>
          <w:p w14:paraId="7C49338F"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4492" w:type="dxa"/>
            <w:shd w:val="clear" w:color="auto" w:fill="auto"/>
            <w:tcMar>
              <w:top w:w="57" w:type="dxa"/>
              <w:left w:w="57" w:type="dxa"/>
              <w:bottom w:w="57" w:type="dxa"/>
              <w:right w:w="57" w:type="dxa"/>
            </w:tcMar>
            <w:vAlign w:val="center"/>
          </w:tcPr>
          <w:p w14:paraId="1F4BFD65" w14:textId="77777777" w:rsidR="00722B9C" w:rsidRPr="00862E00" w:rsidRDefault="00722B9C" w:rsidP="007F21A2">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4144DCB0" w14:textId="77777777" w:rsidR="00722B9C" w:rsidRDefault="00722B9C" w:rsidP="007F21A2">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22B9C" w:rsidRPr="00457117" w14:paraId="5878AE86" w14:textId="77777777" w:rsidTr="007F21A2">
        <w:trPr>
          <w:trHeight w:val="212"/>
        </w:trPr>
        <w:tc>
          <w:tcPr>
            <w:tcW w:w="1791" w:type="dxa"/>
            <w:shd w:val="clear" w:color="auto" w:fill="auto"/>
            <w:tcMar>
              <w:top w:w="57" w:type="dxa"/>
              <w:left w:w="57" w:type="dxa"/>
              <w:bottom w:w="57" w:type="dxa"/>
              <w:right w:w="57" w:type="dxa"/>
            </w:tcMar>
            <w:vAlign w:val="center"/>
          </w:tcPr>
          <w:p w14:paraId="06655D90" w14:textId="77777777" w:rsidR="00722B9C" w:rsidRPr="0090690D"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465" w:type="dxa"/>
            <w:shd w:val="clear" w:color="auto" w:fill="auto"/>
            <w:tcMar>
              <w:top w:w="57" w:type="dxa"/>
              <w:left w:w="57" w:type="dxa"/>
              <w:bottom w:w="57" w:type="dxa"/>
              <w:right w:w="57" w:type="dxa"/>
            </w:tcMar>
            <w:vAlign w:val="center"/>
          </w:tcPr>
          <w:p w14:paraId="79C2FF54" w14:textId="77777777" w:rsidR="00722B9C" w:rsidRPr="00E822F6" w:rsidRDefault="00722B9C" w:rsidP="007F21A2">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436" w:type="dxa"/>
            <w:tcMar>
              <w:top w:w="57" w:type="dxa"/>
              <w:left w:w="57" w:type="dxa"/>
              <w:bottom w:w="57" w:type="dxa"/>
              <w:right w:w="57" w:type="dxa"/>
            </w:tcMar>
            <w:vAlign w:val="center"/>
          </w:tcPr>
          <w:p w14:paraId="48CA2530"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4492" w:type="dxa"/>
            <w:shd w:val="clear" w:color="auto" w:fill="auto"/>
            <w:tcMar>
              <w:top w:w="57" w:type="dxa"/>
              <w:left w:w="57" w:type="dxa"/>
              <w:bottom w:w="57" w:type="dxa"/>
              <w:right w:w="57" w:type="dxa"/>
            </w:tcMar>
            <w:vAlign w:val="center"/>
          </w:tcPr>
          <w:p w14:paraId="0E017D07" w14:textId="77777777" w:rsidR="00722B9C" w:rsidRPr="002E6F96" w:rsidRDefault="00722B9C" w:rsidP="007F21A2">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6A26402B" w14:textId="77777777" w:rsidR="00722B9C" w:rsidRPr="00457117" w:rsidRDefault="00722B9C" w:rsidP="007F21A2">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 xml:space="preserve">. </w:t>
            </w:r>
          </w:p>
        </w:tc>
      </w:tr>
    </w:tbl>
    <w:p w14:paraId="435F5B83" w14:textId="77777777" w:rsidR="00B32481" w:rsidRPr="00722B9C" w:rsidRDefault="00B32481" w:rsidP="0019782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F7353" w:rsidRPr="00AD29CE" w14:paraId="3EA69BEC" w14:textId="77777777" w:rsidTr="0017427E">
        <w:trPr>
          <w:jc w:val="center"/>
        </w:trPr>
        <w:tc>
          <w:tcPr>
            <w:tcW w:w="4536" w:type="dxa"/>
          </w:tcPr>
          <w:p w14:paraId="086716C7" w14:textId="77777777" w:rsidR="008F7353" w:rsidRPr="00722B9C" w:rsidRDefault="008F7353" w:rsidP="0017427E">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5E177C7" w14:textId="77777777" w:rsidR="008F7353" w:rsidRPr="00722B9C" w:rsidRDefault="008F7353" w:rsidP="0017427E">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65BD02EE" w14:textId="77777777" w:rsidR="008F7353" w:rsidRPr="00722B9C" w:rsidRDefault="008F7353" w:rsidP="0017427E">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1F264532" w14:textId="77777777" w:rsidR="008F7353" w:rsidRPr="00722B9C" w:rsidRDefault="008F7353" w:rsidP="0017427E">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1A3955C0" w14:textId="77777777" w:rsidR="008F7353" w:rsidRPr="00AD29CE" w:rsidRDefault="008F7353" w:rsidP="0017427E">
            <w:pPr>
              <w:widowControl w:val="0"/>
              <w:spacing w:after="160" w:line="360" w:lineRule="auto"/>
              <w:jc w:val="center"/>
              <w:rPr>
                <w:rFonts w:ascii="GHEA Grapalat" w:hAnsi="GHEA Grapalat"/>
              </w:rPr>
            </w:pPr>
          </w:p>
        </w:tc>
        <w:tc>
          <w:tcPr>
            <w:tcW w:w="4343" w:type="dxa"/>
          </w:tcPr>
          <w:p w14:paraId="249B5E46" w14:textId="77777777" w:rsidR="008F7353" w:rsidRPr="00AD29CE" w:rsidRDefault="008F7353" w:rsidP="0017427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77C6DC1" w14:textId="77777777" w:rsidR="008F7353" w:rsidRPr="00CA2754" w:rsidRDefault="008F7353" w:rsidP="0017427E">
            <w:pPr>
              <w:widowControl w:val="0"/>
              <w:jc w:val="center"/>
              <w:rPr>
                <w:rFonts w:ascii="GHEA Grapalat" w:hAnsi="GHEA Grapalat"/>
                <w:lang w:val="en-US"/>
              </w:rPr>
            </w:pPr>
            <w:r>
              <w:rPr>
                <w:rFonts w:ascii="GHEA Grapalat" w:hAnsi="GHEA Grapalat"/>
                <w:lang w:val="en-US"/>
              </w:rPr>
              <w:t>_________________________</w:t>
            </w:r>
          </w:p>
          <w:p w14:paraId="7B8B8C81" w14:textId="77777777" w:rsidR="008F7353" w:rsidRPr="00CA2754" w:rsidRDefault="008F7353" w:rsidP="0017427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39A39C2" w14:textId="77777777" w:rsidR="008F7353" w:rsidRPr="00AD29CE" w:rsidRDefault="008F7353" w:rsidP="0017427E">
            <w:pPr>
              <w:widowControl w:val="0"/>
              <w:spacing w:after="160" w:line="360" w:lineRule="auto"/>
              <w:jc w:val="center"/>
              <w:rPr>
                <w:rFonts w:ascii="GHEA Grapalat" w:hAnsi="GHEA Grapalat"/>
              </w:rPr>
            </w:pPr>
            <w:r w:rsidRPr="00AD29CE">
              <w:rPr>
                <w:rFonts w:ascii="GHEA Grapalat" w:hAnsi="GHEA Grapalat"/>
              </w:rPr>
              <w:t>М. П.</w:t>
            </w:r>
          </w:p>
        </w:tc>
      </w:tr>
    </w:tbl>
    <w:p w14:paraId="7A981FDA" w14:textId="77777777" w:rsidR="00B32481" w:rsidRDefault="00B32481" w:rsidP="00197820">
      <w:pPr>
        <w:widowControl w:val="0"/>
        <w:autoSpaceDE w:val="0"/>
        <w:autoSpaceDN w:val="0"/>
        <w:adjustRightInd w:val="0"/>
        <w:spacing w:after="160" w:line="360" w:lineRule="auto"/>
        <w:rPr>
          <w:rFonts w:ascii="GHEA Grapalat" w:hAnsi="GHEA Grapalat"/>
          <w:i/>
          <w:lang w:val="hy-AM"/>
        </w:rPr>
      </w:pPr>
    </w:p>
    <w:p w14:paraId="72BC188F" w14:textId="77777777" w:rsidR="00B32481" w:rsidRDefault="00B32481" w:rsidP="00197820">
      <w:pPr>
        <w:widowControl w:val="0"/>
        <w:autoSpaceDE w:val="0"/>
        <w:autoSpaceDN w:val="0"/>
        <w:adjustRightInd w:val="0"/>
        <w:spacing w:after="160" w:line="360" w:lineRule="auto"/>
        <w:rPr>
          <w:rFonts w:ascii="GHEA Grapalat" w:hAnsi="GHEA Grapalat"/>
          <w:i/>
          <w:lang w:val="hy-AM"/>
        </w:rPr>
      </w:pPr>
    </w:p>
    <w:p w14:paraId="6C193177" w14:textId="0D9A7892" w:rsidR="00B32481" w:rsidRDefault="00B32481" w:rsidP="00197820">
      <w:pPr>
        <w:widowControl w:val="0"/>
        <w:autoSpaceDE w:val="0"/>
        <w:autoSpaceDN w:val="0"/>
        <w:adjustRightInd w:val="0"/>
        <w:spacing w:after="160" w:line="360" w:lineRule="auto"/>
        <w:rPr>
          <w:rFonts w:ascii="GHEA Grapalat" w:hAnsi="GHEA Grapalat"/>
          <w:i/>
          <w:lang w:val="hy-AM"/>
        </w:rPr>
      </w:pPr>
    </w:p>
    <w:p w14:paraId="7A102BB0" w14:textId="5968F70C" w:rsidR="004A5581" w:rsidRDefault="004A5581" w:rsidP="00197820">
      <w:pPr>
        <w:widowControl w:val="0"/>
        <w:autoSpaceDE w:val="0"/>
        <w:autoSpaceDN w:val="0"/>
        <w:adjustRightInd w:val="0"/>
        <w:spacing w:after="160" w:line="360" w:lineRule="auto"/>
        <w:rPr>
          <w:rFonts w:ascii="GHEA Grapalat" w:hAnsi="GHEA Grapalat"/>
          <w:i/>
          <w:lang w:val="hy-AM"/>
        </w:rPr>
      </w:pPr>
    </w:p>
    <w:p w14:paraId="4E69F282" w14:textId="5B5FEAD2" w:rsidR="003B2F27" w:rsidRPr="00AD29CE" w:rsidRDefault="003B2F27" w:rsidP="0019782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18939D2" w14:textId="0425624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EA40F9">
        <w:rPr>
          <w:rFonts w:ascii="GHEA Grapalat" w:hAnsi="GHEA Grapalat"/>
          <w:b/>
          <w:bCs/>
          <w:i/>
          <w:iCs/>
          <w:sz w:val="20"/>
          <w:szCs w:val="20"/>
          <w:lang w:val="hy-AM"/>
        </w:rPr>
        <w:t>ՏԿԵՆ-ԲՄԽԾՁԲ-2025/56ՏՀ</w:t>
      </w:r>
      <w:r w:rsidR="00402C20">
        <w:rPr>
          <w:rFonts w:ascii="GHEA Grapalat" w:hAnsi="GHEA Grapalat"/>
          <w:b/>
          <w:bCs/>
          <w:i/>
          <w:iCs/>
          <w:sz w:val="20"/>
          <w:szCs w:val="20"/>
          <w:lang w:val="hy-AM"/>
        </w:rPr>
        <w:t xml:space="preserve">    </w:t>
      </w:r>
      <w:r w:rsidR="006445EA" w:rsidRPr="009222C5">
        <w:rPr>
          <w:rFonts w:ascii="GHEA Grapalat" w:hAnsi="GHEA Grapalat"/>
          <w:i/>
          <w:sz w:val="14"/>
          <w:szCs w:val="20"/>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7C15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501ADD9" w14:textId="77777777" w:rsidTr="005B7138">
        <w:trPr>
          <w:tblCellSpacing w:w="7" w:type="dxa"/>
          <w:jc w:val="center"/>
        </w:trPr>
        <w:tc>
          <w:tcPr>
            <w:tcW w:w="0" w:type="auto"/>
            <w:gridSpan w:val="2"/>
            <w:vAlign w:val="center"/>
          </w:tcPr>
          <w:p w14:paraId="6B4C761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F5B1A0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9D24349" w14:textId="77777777" w:rsidTr="005B7138">
        <w:trPr>
          <w:tblCellSpacing w:w="7" w:type="dxa"/>
          <w:jc w:val="center"/>
        </w:trPr>
        <w:tc>
          <w:tcPr>
            <w:tcW w:w="0" w:type="auto"/>
            <w:vAlign w:val="center"/>
          </w:tcPr>
          <w:p w14:paraId="7C771F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107BC8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0D8E2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B6530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40E9F5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00309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F9AA38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A7F7D0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7EB73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CDAE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3BD1A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8C006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6C2CAC" w14:textId="77777777" w:rsidR="003B2F27" w:rsidRPr="00AD29CE" w:rsidRDefault="003B2F27" w:rsidP="003B2F27">
      <w:pPr>
        <w:widowControl w:val="0"/>
        <w:spacing w:after="160" w:line="360" w:lineRule="auto"/>
        <w:ind w:firstLine="375"/>
        <w:rPr>
          <w:rFonts w:ascii="GHEA Grapalat" w:hAnsi="GHEA Grapalat"/>
          <w:iCs/>
          <w:color w:val="000000"/>
        </w:rPr>
      </w:pPr>
    </w:p>
    <w:p w14:paraId="3AFAA49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C881FA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D33F0E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CAD016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41C2E4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82738EB"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3BF905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08AD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ABD11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6AD4888" w14:textId="77777777" w:rsidTr="005B7138">
        <w:trPr>
          <w:jc w:val="center"/>
        </w:trPr>
        <w:tc>
          <w:tcPr>
            <w:tcW w:w="357" w:type="dxa"/>
            <w:vMerge w:val="restart"/>
            <w:shd w:val="clear" w:color="auto" w:fill="auto"/>
            <w:vAlign w:val="center"/>
          </w:tcPr>
          <w:p w14:paraId="2A806D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BF164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A58D5D8" w14:textId="77777777" w:rsidTr="005B7138">
        <w:trPr>
          <w:jc w:val="center"/>
        </w:trPr>
        <w:tc>
          <w:tcPr>
            <w:tcW w:w="357" w:type="dxa"/>
            <w:vMerge/>
            <w:shd w:val="clear" w:color="auto" w:fill="auto"/>
          </w:tcPr>
          <w:p w14:paraId="10C442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426D2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073BE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36A9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BA2F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ED32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4BCCE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9DF5BA9" w14:textId="77777777" w:rsidTr="005B7138">
        <w:trPr>
          <w:trHeight w:val="1105"/>
          <w:jc w:val="center"/>
        </w:trPr>
        <w:tc>
          <w:tcPr>
            <w:tcW w:w="357" w:type="dxa"/>
            <w:vMerge/>
            <w:tcBorders>
              <w:bottom w:val="single" w:sz="4" w:space="0" w:color="auto"/>
            </w:tcBorders>
            <w:shd w:val="clear" w:color="auto" w:fill="auto"/>
          </w:tcPr>
          <w:p w14:paraId="2D1085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DF09E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30687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C7A1D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3DA13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038E3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7599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77D86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5AC30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EA751C7" w14:textId="77777777" w:rsidTr="005B7138">
        <w:trPr>
          <w:jc w:val="center"/>
        </w:trPr>
        <w:tc>
          <w:tcPr>
            <w:tcW w:w="357" w:type="dxa"/>
            <w:shd w:val="clear" w:color="auto" w:fill="auto"/>
            <w:vAlign w:val="center"/>
          </w:tcPr>
          <w:p w14:paraId="28CC13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81101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F84B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1368A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4631F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C238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AFAFF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A34CF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706E5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D25C732" w14:textId="77777777" w:rsidTr="005B7138">
        <w:trPr>
          <w:jc w:val="center"/>
        </w:trPr>
        <w:tc>
          <w:tcPr>
            <w:tcW w:w="357" w:type="dxa"/>
            <w:shd w:val="clear" w:color="auto" w:fill="auto"/>
          </w:tcPr>
          <w:p w14:paraId="23F937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AC98B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0EA8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0CFA4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8ED04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7BF19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9381D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8D306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2AACA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D5770B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8C65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EC7B2CF" w14:textId="77777777" w:rsidTr="005B7138">
        <w:trPr>
          <w:trHeight w:val="266"/>
          <w:tblCellSpacing w:w="7" w:type="dxa"/>
          <w:jc w:val="center"/>
        </w:trPr>
        <w:tc>
          <w:tcPr>
            <w:tcW w:w="0" w:type="auto"/>
            <w:vAlign w:val="center"/>
          </w:tcPr>
          <w:p w14:paraId="0B2AB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0BDA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C0B2D1D" w14:textId="77777777" w:rsidTr="005B7138">
        <w:trPr>
          <w:trHeight w:val="473"/>
          <w:tblCellSpacing w:w="7" w:type="dxa"/>
          <w:jc w:val="center"/>
        </w:trPr>
        <w:tc>
          <w:tcPr>
            <w:tcW w:w="0" w:type="auto"/>
            <w:vAlign w:val="center"/>
          </w:tcPr>
          <w:p w14:paraId="0E238AE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4FE8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2F5AB3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5B5D72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3C07D97" w14:textId="77777777" w:rsidTr="005B7138">
        <w:trPr>
          <w:trHeight w:val="503"/>
          <w:tblCellSpacing w:w="7" w:type="dxa"/>
          <w:jc w:val="center"/>
        </w:trPr>
        <w:tc>
          <w:tcPr>
            <w:tcW w:w="0" w:type="auto"/>
            <w:vAlign w:val="center"/>
          </w:tcPr>
          <w:p w14:paraId="43CE6B6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FA4A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D133B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F2DE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0B1E53" w14:textId="77777777" w:rsidTr="005B7138">
        <w:trPr>
          <w:trHeight w:val="281"/>
          <w:tblCellSpacing w:w="7" w:type="dxa"/>
          <w:jc w:val="center"/>
        </w:trPr>
        <w:tc>
          <w:tcPr>
            <w:tcW w:w="0" w:type="auto"/>
            <w:vAlign w:val="center"/>
          </w:tcPr>
          <w:p w14:paraId="2A9EC3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7C68C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096F77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AA19675" w14:textId="77777777" w:rsidR="003B2F27" w:rsidRDefault="003B2F27" w:rsidP="003B2F27">
      <w:pPr>
        <w:rPr>
          <w:rFonts w:ascii="GHEA Grapalat" w:hAnsi="GHEA Grapalat"/>
        </w:rPr>
      </w:pPr>
      <w:r>
        <w:rPr>
          <w:rFonts w:ascii="GHEA Grapalat" w:hAnsi="GHEA Grapalat"/>
        </w:rPr>
        <w:br w:type="page"/>
      </w:r>
    </w:p>
    <w:p w14:paraId="3415DF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3562AD" w14:textId="5058233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EA40F9">
        <w:rPr>
          <w:rFonts w:ascii="GHEA Grapalat" w:hAnsi="GHEA Grapalat"/>
          <w:b/>
          <w:bCs/>
          <w:i/>
          <w:iCs/>
          <w:sz w:val="20"/>
          <w:szCs w:val="20"/>
          <w:lang w:val="hy-AM"/>
        </w:rPr>
        <w:t>ՏԿԵՆ-ԲՄԽԾՁԲ-2025/56ՏՀ</w:t>
      </w:r>
      <w:r w:rsidR="00402C20">
        <w:rPr>
          <w:rFonts w:ascii="GHEA Grapalat" w:hAnsi="GHEA Grapalat"/>
          <w:b/>
          <w:bCs/>
          <w:i/>
          <w:iCs/>
          <w:sz w:val="20"/>
          <w:szCs w:val="20"/>
          <w:lang w:val="hy-AM"/>
        </w:rPr>
        <w:t xml:space="preserve">    </w:t>
      </w:r>
      <w:r w:rsidR="006445EA" w:rsidRPr="009222C5">
        <w:rPr>
          <w:rFonts w:ascii="GHEA Grapalat" w:hAnsi="GHEA Grapalat"/>
          <w:i/>
          <w:sz w:val="14"/>
          <w:szCs w:val="20"/>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175AD9" w14:textId="77777777" w:rsidR="003B2F27" w:rsidRPr="00AD29CE" w:rsidRDefault="003B2F27" w:rsidP="003B2F27">
      <w:pPr>
        <w:widowControl w:val="0"/>
        <w:spacing w:after="160" w:line="360" w:lineRule="auto"/>
        <w:rPr>
          <w:rFonts w:ascii="GHEA Grapalat" w:hAnsi="GHEA Grapalat"/>
        </w:rPr>
      </w:pPr>
    </w:p>
    <w:p w14:paraId="6004DBB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56D23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6FB2F3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D4F6F9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79553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8C7ED6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EABBD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350EE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88BD9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EDEC4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643D1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21FFE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8DD2F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89010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F89F8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0C531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8EAB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84F1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20DBB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99BA59" w14:textId="77777777" w:rsidR="003B2F27" w:rsidRPr="00AD29CE" w:rsidRDefault="003B2F27" w:rsidP="005B7138">
            <w:pPr>
              <w:widowControl w:val="0"/>
              <w:spacing w:after="120"/>
              <w:rPr>
                <w:rFonts w:ascii="GHEA Grapalat" w:hAnsi="GHEA Grapalat" w:cs="Sylfaen"/>
              </w:rPr>
            </w:pPr>
          </w:p>
        </w:tc>
      </w:tr>
      <w:tr w:rsidR="003B2F27" w:rsidRPr="00AD29CE" w14:paraId="165C93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3AB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1BAD3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D097CF" w14:textId="77777777" w:rsidR="003B2F27" w:rsidRPr="00AD29CE" w:rsidRDefault="003B2F27" w:rsidP="005B7138">
            <w:pPr>
              <w:widowControl w:val="0"/>
              <w:spacing w:after="120"/>
              <w:rPr>
                <w:rFonts w:ascii="GHEA Grapalat" w:hAnsi="GHEA Grapalat" w:cs="Sylfaen"/>
              </w:rPr>
            </w:pPr>
          </w:p>
        </w:tc>
      </w:tr>
    </w:tbl>
    <w:p w14:paraId="5E57CED0" w14:textId="587BF356" w:rsidR="003B2F27" w:rsidRDefault="003B2F27" w:rsidP="008F7353">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A5F5C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1ED2A29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18B00AE" w14:textId="77777777" w:rsidTr="005B7138">
        <w:tc>
          <w:tcPr>
            <w:tcW w:w="4785" w:type="dxa"/>
          </w:tcPr>
          <w:p w14:paraId="11B375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CA643F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545BAD" w14:textId="2633225B" w:rsidR="003B2F27" w:rsidRPr="00AD29CE" w:rsidRDefault="003B2F27" w:rsidP="008F7353">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6C455F" w14:textId="77777777" w:rsidTr="005B7138">
        <w:trPr>
          <w:tblCellSpacing w:w="7" w:type="dxa"/>
          <w:jc w:val="center"/>
        </w:trPr>
        <w:tc>
          <w:tcPr>
            <w:tcW w:w="0" w:type="auto"/>
            <w:vAlign w:val="center"/>
          </w:tcPr>
          <w:p w14:paraId="1B4DC6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1BB6D4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c>
          <w:tcPr>
            <w:tcW w:w="0" w:type="auto"/>
            <w:vAlign w:val="center"/>
          </w:tcPr>
          <w:p w14:paraId="5E5B0E9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___________________________</w:t>
            </w:r>
          </w:p>
          <w:p w14:paraId="664B5E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r>
      <w:tr w:rsidR="003B2F27" w:rsidRPr="00AD29CE" w14:paraId="6FF80B91" w14:textId="77777777" w:rsidTr="005B7138">
        <w:trPr>
          <w:tblCellSpacing w:w="7" w:type="dxa"/>
          <w:jc w:val="center"/>
        </w:trPr>
        <w:tc>
          <w:tcPr>
            <w:tcW w:w="0" w:type="auto"/>
            <w:vAlign w:val="center"/>
          </w:tcPr>
          <w:p w14:paraId="78AE323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 xml:space="preserve">___________________________ </w:t>
            </w:r>
          </w:p>
          <w:p w14:paraId="4DC9469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A6DEC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5BC9DA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1A5628B" w14:textId="77777777" w:rsidTr="005B7138">
        <w:trPr>
          <w:tblCellSpacing w:w="7" w:type="dxa"/>
          <w:jc w:val="center"/>
        </w:trPr>
        <w:tc>
          <w:tcPr>
            <w:tcW w:w="0" w:type="auto"/>
            <w:vAlign w:val="center"/>
          </w:tcPr>
          <w:p w14:paraId="19E0B0F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BF1ADC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0C25CD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B71797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B4E2C71" w14:textId="6A3920EF" w:rsidR="008F7353" w:rsidRDefault="008F7353" w:rsidP="00B46D58">
      <w:pPr>
        <w:widowControl w:val="0"/>
        <w:spacing w:after="160"/>
        <w:ind w:left="-142" w:firstLine="142"/>
        <w:jc w:val="center"/>
        <w:rPr>
          <w:rFonts w:ascii="GHEA Grapalat" w:hAnsi="GHEA Grapalat"/>
          <w:i/>
          <w:lang w:val="en-US"/>
        </w:rPr>
      </w:pPr>
    </w:p>
    <w:p w14:paraId="2CB1500F" w14:textId="77777777" w:rsidR="008F7353" w:rsidRDefault="008F7353">
      <w:pPr>
        <w:rPr>
          <w:rFonts w:ascii="GHEA Grapalat" w:hAnsi="GHEA Grapalat"/>
          <w:i/>
          <w:lang w:val="en-US"/>
        </w:rPr>
      </w:pPr>
      <w:r>
        <w:rPr>
          <w:rFonts w:ascii="GHEA Grapalat" w:hAnsi="GHEA Grapalat"/>
          <w:i/>
          <w:lang w:val="en-US"/>
        </w:rPr>
        <w:br w:type="page"/>
      </w:r>
    </w:p>
    <w:p w14:paraId="2959241F" w14:textId="77777777" w:rsidR="008F7353" w:rsidRPr="00A33C34" w:rsidRDefault="008F7353" w:rsidP="008F7353">
      <w:pPr>
        <w:widowControl w:val="0"/>
        <w:jc w:val="right"/>
        <w:rPr>
          <w:rFonts w:ascii="GHEA Grapalat" w:hAnsi="GHEA Grapalat" w:cs="Sylfaen"/>
          <w:i/>
        </w:rPr>
      </w:pPr>
      <w:r w:rsidRPr="00A33C34">
        <w:rPr>
          <w:rFonts w:ascii="GHEA Grapalat" w:hAnsi="GHEA Grapalat"/>
          <w:i/>
        </w:rPr>
        <w:lastRenderedPageBreak/>
        <w:t>Приложение № 4</w:t>
      </w:r>
    </w:p>
    <w:p w14:paraId="5BCB767A" w14:textId="23E8C095" w:rsidR="008F7353" w:rsidRPr="00A33C34" w:rsidRDefault="008F7353" w:rsidP="008F735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71045E">
        <w:rPr>
          <w:rFonts w:ascii="GHEA Grapalat" w:hAnsi="GHEA Grapalat"/>
          <w:b/>
          <w:bCs/>
          <w:i/>
          <w:iCs/>
          <w:sz w:val="20"/>
          <w:szCs w:val="20"/>
          <w:lang w:val="hy-AM"/>
        </w:rPr>
        <w:t xml:space="preserve">ՏԿԵՆ-ԲՄԽԾՁԲ-2025/56ՏՀ </w:t>
      </w:r>
      <w:r w:rsidR="0071045E">
        <w:rPr>
          <w:rFonts w:ascii="GHEA Grapalat" w:hAnsi="GHEA Grapalat"/>
          <w:b/>
          <w:bCs/>
          <w:i/>
          <w:iCs/>
          <w:sz w:val="20"/>
          <w:szCs w:val="20"/>
          <w:lang w:val="en-US"/>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78D0F85" w14:textId="77777777" w:rsidR="008F7353" w:rsidRPr="00A33C34" w:rsidRDefault="008F7353" w:rsidP="008F7353">
      <w:pPr>
        <w:jc w:val="center"/>
        <w:rPr>
          <w:rFonts w:ascii="GHEA Grapalat" w:hAnsi="GHEA Grapalat" w:cs="GHEA Grapalat"/>
        </w:rPr>
      </w:pPr>
    </w:p>
    <w:p w14:paraId="69993C0D" w14:textId="77777777" w:rsidR="008F7353" w:rsidRPr="00A33C34" w:rsidRDefault="008F7353" w:rsidP="008F7353">
      <w:pPr>
        <w:jc w:val="center"/>
        <w:rPr>
          <w:rFonts w:ascii="GHEA Grapalat" w:hAnsi="GHEA Grapalat" w:cs="GHEA Grapalat"/>
        </w:rPr>
      </w:pPr>
      <w:r w:rsidRPr="00A33C34">
        <w:rPr>
          <w:rFonts w:ascii="GHEA Grapalat" w:hAnsi="GHEA Grapalat" w:cs="GHEA Grapalat"/>
        </w:rPr>
        <w:t>УВЕДОМЛЕНИЕ</w:t>
      </w:r>
    </w:p>
    <w:p w14:paraId="36A1BDA7" w14:textId="77777777" w:rsidR="008F7353" w:rsidRPr="00A33C34" w:rsidRDefault="008F7353" w:rsidP="008F7353">
      <w:pPr>
        <w:jc w:val="center"/>
        <w:rPr>
          <w:rFonts w:ascii="GHEA Grapalat" w:hAnsi="GHEA Grapalat" w:cs="GHEA Grapalat"/>
          <w:lang w:val="hy-AM"/>
        </w:rPr>
      </w:pPr>
    </w:p>
    <w:p w14:paraId="75F57DF7" w14:textId="77777777" w:rsidR="008F7353" w:rsidRPr="00A33C34" w:rsidRDefault="008F7353" w:rsidP="008F735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5EE65D0" w14:textId="77777777" w:rsidR="008F7353" w:rsidRPr="00A33C34" w:rsidRDefault="008F7353" w:rsidP="008F735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5C4CAC9" w14:textId="77777777" w:rsidR="008F7353" w:rsidRPr="00A33C34" w:rsidRDefault="008F7353" w:rsidP="008F7353">
      <w:pPr>
        <w:rPr>
          <w:rFonts w:ascii="GHEA Grapalat" w:hAnsi="GHEA Grapalat"/>
          <w:vertAlign w:val="superscript"/>
          <w:lang w:val="es-ES"/>
        </w:rPr>
      </w:pPr>
    </w:p>
    <w:p w14:paraId="69A43BE9" w14:textId="77777777" w:rsidR="008F7353" w:rsidRPr="00A33C34" w:rsidRDefault="008F7353" w:rsidP="008F7353">
      <w:pPr>
        <w:pStyle w:val="ListParagraph"/>
        <w:numPr>
          <w:ilvl w:val="0"/>
          <w:numId w:val="4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C9B5101" w14:textId="77777777" w:rsidR="008F7353" w:rsidRPr="00A33C34" w:rsidRDefault="008F7353" w:rsidP="008F735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7F7AC4" w14:textId="77777777" w:rsidR="008F7353" w:rsidRPr="00A33C34" w:rsidRDefault="008F7353" w:rsidP="008F735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E957E28" w14:textId="77777777" w:rsidR="008F7353" w:rsidRPr="00A33C34" w:rsidRDefault="008F7353" w:rsidP="008F735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158CEA" w14:textId="77777777" w:rsidR="008F7353" w:rsidRPr="00A33C34" w:rsidRDefault="008F7353" w:rsidP="008F735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DCBB251" w14:textId="77777777" w:rsidR="008F7353" w:rsidRPr="00A33C34" w:rsidRDefault="008F7353" w:rsidP="008F7353">
      <w:pPr>
        <w:rPr>
          <w:rFonts w:ascii="GHEA Grapalat" w:hAnsi="GHEA Grapalat" w:cs="Sylfaen"/>
          <w:sz w:val="20"/>
          <w:szCs w:val="20"/>
          <w:lang w:val="es-ES"/>
        </w:rPr>
      </w:pPr>
    </w:p>
    <w:p w14:paraId="7A84A7F0" w14:textId="77777777" w:rsidR="008F7353" w:rsidRPr="00A33C34" w:rsidRDefault="008F7353" w:rsidP="008F7353">
      <w:pPr>
        <w:pStyle w:val="ListParagraph"/>
        <w:numPr>
          <w:ilvl w:val="0"/>
          <w:numId w:val="4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E2B8C36" w14:textId="77777777" w:rsidR="008F7353" w:rsidRPr="00A33C34" w:rsidRDefault="008F7353" w:rsidP="008F7353">
      <w:pPr>
        <w:jc w:val="center"/>
        <w:rPr>
          <w:rFonts w:ascii="GHEA Grapalat" w:hAnsi="GHEA Grapalat" w:cs="GHEA Grapalat"/>
          <w:lang w:val="es-ES"/>
        </w:rPr>
      </w:pPr>
    </w:p>
    <w:p w14:paraId="77AECE5A" w14:textId="77777777" w:rsidR="008F7353" w:rsidRPr="00A33C34" w:rsidRDefault="008F7353" w:rsidP="008F7353">
      <w:pPr>
        <w:ind w:firstLine="709"/>
        <w:rPr>
          <w:lang w:val="es-ES"/>
        </w:rPr>
      </w:pPr>
    </w:p>
    <w:p w14:paraId="082F51A1" w14:textId="77777777" w:rsidR="008F7353" w:rsidRPr="00A33C34" w:rsidRDefault="008F7353" w:rsidP="008F7353">
      <w:pPr>
        <w:ind w:firstLine="709"/>
        <w:rPr>
          <w:lang w:val="es-ES"/>
        </w:rPr>
      </w:pPr>
    </w:p>
    <w:p w14:paraId="1A5B3594" w14:textId="77777777" w:rsidR="008F7353" w:rsidRPr="00A33C34" w:rsidRDefault="008F7353" w:rsidP="008F7353">
      <w:pPr>
        <w:ind w:firstLine="709"/>
        <w:rPr>
          <w:lang w:val="es-ES"/>
        </w:rPr>
      </w:pPr>
    </w:p>
    <w:p w14:paraId="38232910" w14:textId="77777777" w:rsidR="008F7353" w:rsidRPr="00A33C34" w:rsidRDefault="008F7353" w:rsidP="008F735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7EB0A6D" w14:textId="77777777" w:rsidR="008F7353" w:rsidRPr="00A33C34" w:rsidRDefault="008F7353" w:rsidP="008F735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EFBD99A" w14:textId="77777777" w:rsidR="008F7353" w:rsidRPr="00A33C34" w:rsidRDefault="008F7353" w:rsidP="008F7353">
      <w:pPr>
        <w:jc w:val="right"/>
        <w:rPr>
          <w:rFonts w:ascii="GHEA Grapalat" w:hAnsi="GHEA Grapalat"/>
          <w:sz w:val="20"/>
          <w:lang w:val="hy-AM"/>
        </w:rPr>
      </w:pPr>
      <w:r w:rsidRPr="00A33C34">
        <w:rPr>
          <w:rFonts w:ascii="GHEA Grapalat" w:hAnsi="GHEA Grapalat"/>
          <w:sz w:val="20"/>
          <w:lang w:val="hy-AM"/>
        </w:rPr>
        <w:t xml:space="preserve">    </w:t>
      </w:r>
    </w:p>
    <w:p w14:paraId="2ED7D944" w14:textId="77777777" w:rsidR="008F7353" w:rsidRPr="00A33C34" w:rsidRDefault="008F7353" w:rsidP="008F735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9B6C3E5" w14:textId="77777777" w:rsidR="008F7353" w:rsidRPr="00A33C34" w:rsidRDefault="008F7353" w:rsidP="008F735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85F8E3" w14:textId="77777777" w:rsidR="008F7353" w:rsidRPr="00A33C34" w:rsidRDefault="008F7353" w:rsidP="008F7353">
      <w:pPr>
        <w:jc w:val="center"/>
        <w:rPr>
          <w:rFonts w:ascii="GHEA Grapalat" w:hAnsi="GHEA Grapalat" w:cs="Sylfaen"/>
          <w:sz w:val="16"/>
          <w:szCs w:val="16"/>
          <w:lang w:val="es-ES"/>
        </w:rPr>
      </w:pPr>
    </w:p>
    <w:p w14:paraId="25AA0E5C" w14:textId="77777777" w:rsidR="008F7353" w:rsidRPr="00A33C34" w:rsidRDefault="008F7353" w:rsidP="008F735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F7F1AF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933FD3">
      <w:footnotePr>
        <w:pos w:val="beneathText"/>
      </w:footnotePr>
      <w:pgSz w:w="11906" w:h="16838" w:code="9"/>
      <w:pgMar w:top="993" w:right="1418" w:bottom="1702"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E0047" w14:textId="77777777" w:rsidR="00A26550" w:rsidRDefault="00A26550">
      <w:r>
        <w:separator/>
      </w:r>
    </w:p>
  </w:endnote>
  <w:endnote w:type="continuationSeparator" w:id="0">
    <w:p w14:paraId="08E9F7C1" w14:textId="77777777" w:rsidR="00A26550" w:rsidRDefault="00A2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26E92DD"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E0336" w14:textId="77777777" w:rsidR="00A26550" w:rsidRDefault="00A26550">
      <w:r>
        <w:separator/>
      </w:r>
    </w:p>
  </w:footnote>
  <w:footnote w:type="continuationSeparator" w:id="0">
    <w:p w14:paraId="76F2A273" w14:textId="77777777" w:rsidR="00A26550" w:rsidRDefault="00A26550">
      <w:r>
        <w:continuationSeparator/>
      </w:r>
    </w:p>
  </w:footnote>
  <w:footnote w:id="1">
    <w:p w14:paraId="79D19494"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83DDBC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825AF1E"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58BC10E7"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E14343" w14:textId="77777777" w:rsidR="004477E1" w:rsidRPr="00936FBF" w:rsidRDefault="004477E1">
      <w:pPr>
        <w:pStyle w:val="FootnoteText"/>
        <w:rPr>
          <w:lang w:val="af-ZA"/>
        </w:rPr>
      </w:pPr>
    </w:p>
  </w:footnote>
  <w:footnote w:id="3">
    <w:p w14:paraId="7B2B8E89"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549DF8CF"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EC9B981" w14:textId="77777777" w:rsidR="004477E1" w:rsidRDefault="004477E1" w:rsidP="006B3E56">
      <w:pPr>
        <w:jc w:val="both"/>
      </w:pPr>
    </w:p>
    <w:p w14:paraId="1BDE7F34" w14:textId="77777777" w:rsidR="004477E1" w:rsidRPr="008444F1" w:rsidRDefault="004477E1" w:rsidP="006B3E56">
      <w:pPr>
        <w:jc w:val="both"/>
        <w:rPr>
          <w:i/>
        </w:rPr>
      </w:pPr>
    </w:p>
    <w:p w14:paraId="41C2B2C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55046D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3B99C5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2AE817B" w14:textId="77777777" w:rsidR="004477E1" w:rsidRDefault="004477E1" w:rsidP="006B3E56">
      <w:pPr>
        <w:jc w:val="both"/>
        <w:rPr>
          <w:rFonts w:ascii="GHEA Grapalat" w:hAnsi="GHEA Grapalat"/>
          <w:sz w:val="20"/>
          <w:szCs w:val="20"/>
          <w:lang w:val="af-ZA"/>
        </w:rPr>
      </w:pPr>
    </w:p>
    <w:p w14:paraId="4BAA0C0C" w14:textId="77777777" w:rsidR="004477E1" w:rsidRDefault="004477E1" w:rsidP="006B3E56">
      <w:pPr>
        <w:pStyle w:val="FootnoteText"/>
        <w:rPr>
          <w:rFonts w:asciiTheme="minorHAnsi" w:hAnsiTheme="minorHAnsi"/>
          <w:lang w:val="af-ZA"/>
        </w:rPr>
      </w:pPr>
    </w:p>
  </w:footnote>
  <w:footnote w:id="6">
    <w:p w14:paraId="03954E43"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E82248" w14:textId="77777777" w:rsidR="004477E1" w:rsidRPr="00D3436F" w:rsidRDefault="004477E1">
      <w:pPr>
        <w:pStyle w:val="FootnoteText"/>
        <w:rPr>
          <w:lang w:val="es-ES"/>
        </w:rPr>
      </w:pPr>
    </w:p>
  </w:footnote>
  <w:footnote w:id="7">
    <w:p w14:paraId="63DFF2FB" w14:textId="77777777" w:rsidR="00A30A4D" w:rsidRPr="008842CE" w:rsidRDefault="00A30A4D" w:rsidP="00A30A4D">
      <w:pPr>
        <w:pStyle w:val="FootnoteText"/>
        <w:jc w:val="both"/>
      </w:pPr>
    </w:p>
  </w:footnote>
  <w:footnote w:id="8">
    <w:p w14:paraId="1D0D46D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1DF7B08"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57FE495"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670F994"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236740"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p w14:paraId="6B36CE7B"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09C23FE" w14:textId="77777777" w:rsidR="004477E1" w:rsidRPr="00576D9C" w:rsidRDefault="004477E1" w:rsidP="003B2F27">
      <w:pPr>
        <w:pStyle w:val="FootnoteText"/>
        <w:jc w:val="both"/>
        <w:rPr>
          <w:rFonts w:ascii="GHEA Grapalat" w:hAnsi="GHEA Grapalat"/>
          <w:lang w:val="hy-AM"/>
        </w:rPr>
      </w:pPr>
    </w:p>
  </w:footnote>
  <w:footnote w:id="10">
    <w:p w14:paraId="711DA2E8"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247632C"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6919B1E" w14:textId="2FE73DAB"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2AF8BD18" w14:textId="77777777" w:rsidR="004477E1" w:rsidRPr="00CA2754" w:rsidRDefault="004477E1" w:rsidP="003B2F27">
      <w:pPr>
        <w:pStyle w:val="FootnoteText"/>
        <w:jc w:val="both"/>
        <w:rPr>
          <w:sz w:val="2"/>
          <w:szCs w:val="2"/>
        </w:rPr>
      </w:pPr>
    </w:p>
  </w:footnote>
  <w:footnote w:id="13">
    <w:p w14:paraId="237B0A7A" w14:textId="77777777" w:rsidR="004477E1" w:rsidRDefault="004477E1" w:rsidP="003B2F27">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3FFA117C" w14:textId="77777777" w:rsidR="006445EA" w:rsidRDefault="006445EA" w:rsidP="003B2F27">
      <w:pPr>
        <w:pStyle w:val="FootnoteText"/>
        <w:jc w:val="both"/>
        <w:rPr>
          <w:rFonts w:ascii="GHEA Grapalat" w:hAnsi="GHEA Grapalat"/>
          <w:i/>
        </w:rPr>
      </w:pPr>
    </w:p>
    <w:p w14:paraId="29DD791C" w14:textId="77777777" w:rsidR="006445EA" w:rsidRPr="00CA2754" w:rsidRDefault="006445EA"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20"/>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2"/>
  </w:num>
  <w:num w:numId="12">
    <w:abstractNumId w:val="40"/>
  </w:num>
  <w:num w:numId="13">
    <w:abstractNumId w:val="33"/>
  </w:num>
  <w:num w:numId="14">
    <w:abstractNumId w:val="17"/>
  </w:num>
  <w:num w:numId="15">
    <w:abstractNumId w:val="38"/>
  </w:num>
  <w:num w:numId="16">
    <w:abstractNumId w:val="18"/>
  </w:num>
  <w:num w:numId="17">
    <w:abstractNumId w:val="9"/>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1"/>
  </w:num>
  <w:num w:numId="24">
    <w:abstractNumId w:val="24"/>
  </w:num>
  <w:num w:numId="25">
    <w:abstractNumId w:val="16"/>
  </w:num>
  <w:num w:numId="26">
    <w:abstractNumId w:val="7"/>
  </w:num>
  <w:num w:numId="27">
    <w:abstractNumId w:val="6"/>
  </w:num>
  <w:num w:numId="28">
    <w:abstractNumId w:val="0"/>
  </w:num>
  <w:num w:numId="29">
    <w:abstractNumId w:val="13"/>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5"/>
  </w:num>
  <w:num w:numId="37">
    <w:abstractNumId w:val="35"/>
  </w:num>
  <w:num w:numId="38">
    <w:abstractNumId w:val="22"/>
  </w:num>
  <w:num w:numId="39">
    <w:abstractNumId w:val="36"/>
  </w:num>
  <w:num w:numId="40">
    <w:abstractNumId w:val="37"/>
  </w:num>
  <w:num w:numId="41">
    <w:abstractNumId w:val="10"/>
  </w:num>
  <w:num w:numId="42">
    <w:abstractNumId w:val="34"/>
  </w:num>
  <w:num w:numId="43">
    <w:abstractNumId w:val="19"/>
  </w:num>
  <w:num w:numId="44">
    <w:abstractNumId w:val="4"/>
  </w:num>
  <w:num w:numId="45">
    <w:abstractNumId w:val="5"/>
  </w:num>
  <w:num w:numId="4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065"/>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F98"/>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547"/>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D57"/>
    <w:rsid w:val="000745BE"/>
    <w:rsid w:val="00074CC1"/>
    <w:rsid w:val="00074CD6"/>
    <w:rsid w:val="00075791"/>
    <w:rsid w:val="00075997"/>
    <w:rsid w:val="00076092"/>
    <w:rsid w:val="000763E5"/>
    <w:rsid w:val="0007656B"/>
    <w:rsid w:val="00077062"/>
    <w:rsid w:val="00077BB9"/>
    <w:rsid w:val="00080C4E"/>
    <w:rsid w:val="00080E73"/>
    <w:rsid w:val="000811C1"/>
    <w:rsid w:val="00081ED3"/>
    <w:rsid w:val="000822C1"/>
    <w:rsid w:val="000824E6"/>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70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087"/>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4D"/>
    <w:rsid w:val="000F109E"/>
    <w:rsid w:val="000F1641"/>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CF"/>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82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B8F"/>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E8"/>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53A"/>
    <w:rsid w:val="00217710"/>
    <w:rsid w:val="00217A51"/>
    <w:rsid w:val="00220ACB"/>
    <w:rsid w:val="00220C7C"/>
    <w:rsid w:val="00221873"/>
    <w:rsid w:val="002218FE"/>
    <w:rsid w:val="00221C7B"/>
    <w:rsid w:val="0022247D"/>
    <w:rsid w:val="002225ED"/>
    <w:rsid w:val="00223984"/>
    <w:rsid w:val="00224014"/>
    <w:rsid w:val="002240AB"/>
    <w:rsid w:val="002245A8"/>
    <w:rsid w:val="002250D8"/>
    <w:rsid w:val="0022515E"/>
    <w:rsid w:val="002252CD"/>
    <w:rsid w:val="00225530"/>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44"/>
    <w:rsid w:val="002A3785"/>
    <w:rsid w:val="002A3E23"/>
    <w:rsid w:val="002A3FC1"/>
    <w:rsid w:val="002A464D"/>
    <w:rsid w:val="002A4BE0"/>
    <w:rsid w:val="002A596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5CE"/>
    <w:rsid w:val="002B2BC4"/>
    <w:rsid w:val="002B32D6"/>
    <w:rsid w:val="002B372D"/>
    <w:rsid w:val="002B3E53"/>
    <w:rsid w:val="002B4457"/>
    <w:rsid w:val="002B4A2D"/>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EC8"/>
    <w:rsid w:val="002C3CAA"/>
    <w:rsid w:val="002C4DBF"/>
    <w:rsid w:val="002C4FA1"/>
    <w:rsid w:val="002C5393"/>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D8F"/>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915"/>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BD8"/>
    <w:rsid w:val="00352DB8"/>
    <w:rsid w:val="0035482E"/>
    <w:rsid w:val="00354AEF"/>
    <w:rsid w:val="0035555B"/>
    <w:rsid w:val="00355B51"/>
    <w:rsid w:val="0035631F"/>
    <w:rsid w:val="00356463"/>
    <w:rsid w:val="003566F8"/>
    <w:rsid w:val="00356BF3"/>
    <w:rsid w:val="00356E06"/>
    <w:rsid w:val="003572A0"/>
    <w:rsid w:val="003572EA"/>
    <w:rsid w:val="003579C1"/>
    <w:rsid w:val="00357A33"/>
    <w:rsid w:val="00357AA2"/>
    <w:rsid w:val="00357D48"/>
    <w:rsid w:val="00357E1B"/>
    <w:rsid w:val="003605D5"/>
    <w:rsid w:val="00360CF1"/>
    <w:rsid w:val="0036213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73A"/>
    <w:rsid w:val="0039338D"/>
    <w:rsid w:val="003946B4"/>
    <w:rsid w:val="00394990"/>
    <w:rsid w:val="003949A5"/>
    <w:rsid w:val="0039582D"/>
    <w:rsid w:val="00395B34"/>
    <w:rsid w:val="00395D6D"/>
    <w:rsid w:val="003960EA"/>
    <w:rsid w:val="0039646A"/>
    <w:rsid w:val="00396C8F"/>
    <w:rsid w:val="00396D60"/>
    <w:rsid w:val="00396EDB"/>
    <w:rsid w:val="00397198"/>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FFC"/>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F5D"/>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A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4DF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C20"/>
    <w:rsid w:val="00403109"/>
    <w:rsid w:val="0040346A"/>
    <w:rsid w:val="0040446D"/>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5B2"/>
    <w:rsid w:val="00450C30"/>
    <w:rsid w:val="004521BB"/>
    <w:rsid w:val="00452888"/>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581"/>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51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E85"/>
    <w:rsid w:val="0056235A"/>
    <w:rsid w:val="00562694"/>
    <w:rsid w:val="005627F2"/>
    <w:rsid w:val="00562EB1"/>
    <w:rsid w:val="0056331A"/>
    <w:rsid w:val="0056356A"/>
    <w:rsid w:val="005639B0"/>
    <w:rsid w:val="00564543"/>
    <w:rsid w:val="005646FC"/>
    <w:rsid w:val="00564909"/>
    <w:rsid w:val="0056625A"/>
    <w:rsid w:val="00566932"/>
    <w:rsid w:val="00566D4F"/>
    <w:rsid w:val="00567040"/>
    <w:rsid w:val="005672B4"/>
    <w:rsid w:val="005676BC"/>
    <w:rsid w:val="00567893"/>
    <w:rsid w:val="00567BD7"/>
    <w:rsid w:val="005716B8"/>
    <w:rsid w:val="005716D8"/>
    <w:rsid w:val="00571702"/>
    <w:rsid w:val="00571EEE"/>
    <w:rsid w:val="00571F29"/>
    <w:rsid w:val="005739AB"/>
    <w:rsid w:val="005744FC"/>
    <w:rsid w:val="00575C75"/>
    <w:rsid w:val="0057602A"/>
    <w:rsid w:val="00576B25"/>
    <w:rsid w:val="0057730A"/>
    <w:rsid w:val="00577582"/>
    <w:rsid w:val="00577F43"/>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43"/>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2B3"/>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A88"/>
    <w:rsid w:val="006445EA"/>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B5"/>
    <w:rsid w:val="00675E0D"/>
    <w:rsid w:val="00676178"/>
    <w:rsid w:val="00677658"/>
    <w:rsid w:val="00680E83"/>
    <w:rsid w:val="00681F45"/>
    <w:rsid w:val="00682755"/>
    <w:rsid w:val="00682931"/>
    <w:rsid w:val="00682C25"/>
    <w:rsid w:val="00682E8D"/>
    <w:rsid w:val="0068322E"/>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F4B"/>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7A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CD4"/>
    <w:rsid w:val="006F202B"/>
    <w:rsid w:val="006F225E"/>
    <w:rsid w:val="006F246F"/>
    <w:rsid w:val="006F2702"/>
    <w:rsid w:val="006F2817"/>
    <w:rsid w:val="006F297B"/>
    <w:rsid w:val="006F2B19"/>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45E"/>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9C"/>
    <w:rsid w:val="00723462"/>
    <w:rsid w:val="00723E02"/>
    <w:rsid w:val="007248D6"/>
    <w:rsid w:val="007248F1"/>
    <w:rsid w:val="00724AB4"/>
    <w:rsid w:val="00724C58"/>
    <w:rsid w:val="0072587C"/>
    <w:rsid w:val="00725ED3"/>
    <w:rsid w:val="00726C0C"/>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04"/>
    <w:rsid w:val="00742F7B"/>
    <w:rsid w:val="0074334C"/>
    <w:rsid w:val="007442CF"/>
    <w:rsid w:val="00744742"/>
    <w:rsid w:val="00744D01"/>
    <w:rsid w:val="00745561"/>
    <w:rsid w:val="007477C3"/>
    <w:rsid w:val="007477E0"/>
    <w:rsid w:val="00747893"/>
    <w:rsid w:val="00747E00"/>
    <w:rsid w:val="00750023"/>
    <w:rsid w:val="0075029E"/>
    <w:rsid w:val="00750406"/>
    <w:rsid w:val="0075061D"/>
    <w:rsid w:val="0075067F"/>
    <w:rsid w:val="00750AED"/>
    <w:rsid w:val="00750DB7"/>
    <w:rsid w:val="00750E05"/>
    <w:rsid w:val="00750F3A"/>
    <w:rsid w:val="00750FFF"/>
    <w:rsid w:val="00751116"/>
    <w:rsid w:val="00751B5D"/>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BA8"/>
    <w:rsid w:val="00780D44"/>
    <w:rsid w:val="007811AE"/>
    <w:rsid w:val="007813EB"/>
    <w:rsid w:val="00781688"/>
    <w:rsid w:val="00782D3C"/>
    <w:rsid w:val="00782D60"/>
    <w:rsid w:val="00782FC2"/>
    <w:rsid w:val="007834FF"/>
    <w:rsid w:val="0078387F"/>
    <w:rsid w:val="007838BE"/>
    <w:rsid w:val="007839E7"/>
    <w:rsid w:val="00783B71"/>
    <w:rsid w:val="00783C92"/>
    <w:rsid w:val="007840D4"/>
    <w:rsid w:val="00784848"/>
    <w:rsid w:val="00784CB7"/>
    <w:rsid w:val="00784D70"/>
    <w:rsid w:val="00785236"/>
    <w:rsid w:val="007854B2"/>
    <w:rsid w:val="007861DD"/>
    <w:rsid w:val="00786A78"/>
    <w:rsid w:val="007874CB"/>
    <w:rsid w:val="0078774A"/>
    <w:rsid w:val="00790715"/>
    <w:rsid w:val="00790A92"/>
    <w:rsid w:val="007910CB"/>
    <w:rsid w:val="00791764"/>
    <w:rsid w:val="00791FE4"/>
    <w:rsid w:val="00792849"/>
    <w:rsid w:val="007930E2"/>
    <w:rsid w:val="007930F9"/>
    <w:rsid w:val="00793108"/>
    <w:rsid w:val="007938B0"/>
    <w:rsid w:val="00793E8B"/>
    <w:rsid w:val="00794790"/>
    <w:rsid w:val="0079574B"/>
    <w:rsid w:val="00796008"/>
    <w:rsid w:val="00796076"/>
    <w:rsid w:val="007961A6"/>
    <w:rsid w:val="0079653C"/>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275"/>
    <w:rsid w:val="007E15A7"/>
    <w:rsid w:val="007E17E2"/>
    <w:rsid w:val="007E238F"/>
    <w:rsid w:val="007E31D9"/>
    <w:rsid w:val="007E3AEE"/>
    <w:rsid w:val="007E4355"/>
    <w:rsid w:val="007E439C"/>
    <w:rsid w:val="007E46D4"/>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2FB0"/>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0A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6EA3"/>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09F"/>
    <w:rsid w:val="00863197"/>
    <w:rsid w:val="00863DA1"/>
    <w:rsid w:val="00863E4D"/>
    <w:rsid w:val="00864147"/>
    <w:rsid w:val="0086443A"/>
    <w:rsid w:val="00865A12"/>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247"/>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298"/>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3C6"/>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39E"/>
    <w:rsid w:val="008F2B76"/>
    <w:rsid w:val="008F2CEF"/>
    <w:rsid w:val="008F527F"/>
    <w:rsid w:val="008F6B74"/>
    <w:rsid w:val="008F7353"/>
    <w:rsid w:val="00900B54"/>
    <w:rsid w:val="00902D0C"/>
    <w:rsid w:val="00902FAF"/>
    <w:rsid w:val="00903382"/>
    <w:rsid w:val="00903898"/>
    <w:rsid w:val="00903A1A"/>
    <w:rsid w:val="00903D4D"/>
    <w:rsid w:val="00903DC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9CF"/>
    <w:rsid w:val="00917FAA"/>
    <w:rsid w:val="00920009"/>
    <w:rsid w:val="0092041F"/>
    <w:rsid w:val="009218AA"/>
    <w:rsid w:val="009229DF"/>
    <w:rsid w:val="00922B2E"/>
    <w:rsid w:val="00923711"/>
    <w:rsid w:val="00924434"/>
    <w:rsid w:val="00926875"/>
    <w:rsid w:val="00926D22"/>
    <w:rsid w:val="0092766D"/>
    <w:rsid w:val="00927888"/>
    <w:rsid w:val="00927EF7"/>
    <w:rsid w:val="00931A1F"/>
    <w:rsid w:val="00932115"/>
    <w:rsid w:val="00932781"/>
    <w:rsid w:val="009332D1"/>
    <w:rsid w:val="0093354D"/>
    <w:rsid w:val="009335A0"/>
    <w:rsid w:val="0093396A"/>
    <w:rsid w:val="00933FD3"/>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172"/>
    <w:rsid w:val="00976E3D"/>
    <w:rsid w:val="009771B9"/>
    <w:rsid w:val="009775DB"/>
    <w:rsid w:val="00980234"/>
    <w:rsid w:val="00981214"/>
    <w:rsid w:val="009813C4"/>
    <w:rsid w:val="00981540"/>
    <w:rsid w:val="009817A7"/>
    <w:rsid w:val="00981ECE"/>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5BC"/>
    <w:rsid w:val="009B3CA3"/>
    <w:rsid w:val="009B5889"/>
    <w:rsid w:val="009B58F7"/>
    <w:rsid w:val="009B5ED1"/>
    <w:rsid w:val="009B6191"/>
    <w:rsid w:val="009B6D58"/>
    <w:rsid w:val="009B7A85"/>
    <w:rsid w:val="009C0ABA"/>
    <w:rsid w:val="009C1A9B"/>
    <w:rsid w:val="009C1D0F"/>
    <w:rsid w:val="009C37EB"/>
    <w:rsid w:val="009C3A21"/>
    <w:rsid w:val="009C3B73"/>
    <w:rsid w:val="009C3EC5"/>
    <w:rsid w:val="009C5388"/>
    <w:rsid w:val="009C5A1D"/>
    <w:rsid w:val="009C5D65"/>
    <w:rsid w:val="009C6103"/>
    <w:rsid w:val="009C7913"/>
    <w:rsid w:val="009D0F48"/>
    <w:rsid w:val="009D136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183"/>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550"/>
    <w:rsid w:val="00A27144"/>
    <w:rsid w:val="00A27FAF"/>
    <w:rsid w:val="00A27FBC"/>
    <w:rsid w:val="00A3062D"/>
    <w:rsid w:val="00A3083E"/>
    <w:rsid w:val="00A30A4D"/>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5A"/>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DD8"/>
    <w:rsid w:val="00A86287"/>
    <w:rsid w:val="00A8684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083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3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9F8"/>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481"/>
    <w:rsid w:val="00B32C46"/>
    <w:rsid w:val="00B333DF"/>
    <w:rsid w:val="00B337B0"/>
    <w:rsid w:val="00B342EB"/>
    <w:rsid w:val="00B34BDA"/>
    <w:rsid w:val="00B351F5"/>
    <w:rsid w:val="00B359E8"/>
    <w:rsid w:val="00B3612B"/>
    <w:rsid w:val="00B36765"/>
    <w:rsid w:val="00B369D8"/>
    <w:rsid w:val="00B37250"/>
    <w:rsid w:val="00B37A00"/>
    <w:rsid w:val="00B40233"/>
    <w:rsid w:val="00B4077F"/>
    <w:rsid w:val="00B407E6"/>
    <w:rsid w:val="00B413A8"/>
    <w:rsid w:val="00B425F0"/>
    <w:rsid w:val="00B4364F"/>
    <w:rsid w:val="00B4374E"/>
    <w:rsid w:val="00B44A67"/>
    <w:rsid w:val="00B46279"/>
    <w:rsid w:val="00B46D58"/>
    <w:rsid w:val="00B4794D"/>
    <w:rsid w:val="00B47EA9"/>
    <w:rsid w:val="00B5040C"/>
    <w:rsid w:val="00B50BF5"/>
    <w:rsid w:val="00B50CBF"/>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D6D"/>
    <w:rsid w:val="00B853BF"/>
    <w:rsid w:val="00B8636F"/>
    <w:rsid w:val="00B86BCB"/>
    <w:rsid w:val="00B86C5F"/>
    <w:rsid w:val="00B86FB7"/>
    <w:rsid w:val="00B87CCC"/>
    <w:rsid w:val="00B9100A"/>
    <w:rsid w:val="00B925B0"/>
    <w:rsid w:val="00B92991"/>
    <w:rsid w:val="00B92CA7"/>
    <w:rsid w:val="00B932B8"/>
    <w:rsid w:val="00B941D0"/>
    <w:rsid w:val="00B95C6D"/>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66B"/>
    <w:rsid w:val="00BB1BFD"/>
    <w:rsid w:val="00BB1C9B"/>
    <w:rsid w:val="00BB2B62"/>
    <w:rsid w:val="00BB2D33"/>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B56"/>
    <w:rsid w:val="00BD3B55"/>
    <w:rsid w:val="00BD4817"/>
    <w:rsid w:val="00BD48DD"/>
    <w:rsid w:val="00BD50E7"/>
    <w:rsid w:val="00BD564F"/>
    <w:rsid w:val="00BD572E"/>
    <w:rsid w:val="00BD5F94"/>
    <w:rsid w:val="00BD6BF7"/>
    <w:rsid w:val="00BD6C2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284"/>
    <w:rsid w:val="00BF0420"/>
    <w:rsid w:val="00BF0913"/>
    <w:rsid w:val="00BF09F8"/>
    <w:rsid w:val="00BF0A2C"/>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8FF"/>
    <w:rsid w:val="00C061D3"/>
    <w:rsid w:val="00C061DC"/>
    <w:rsid w:val="00C062F8"/>
    <w:rsid w:val="00C06409"/>
    <w:rsid w:val="00C0705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5B64"/>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9CE"/>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196"/>
    <w:rsid w:val="00CC5630"/>
    <w:rsid w:val="00CC6362"/>
    <w:rsid w:val="00CC667E"/>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81B"/>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55F"/>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10B"/>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460"/>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19"/>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3AF"/>
    <w:rsid w:val="00D62855"/>
    <w:rsid w:val="00D62C0F"/>
    <w:rsid w:val="00D63423"/>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B7D81"/>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2E0"/>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1AA"/>
    <w:rsid w:val="00DF749E"/>
    <w:rsid w:val="00E00AD1"/>
    <w:rsid w:val="00E00ED8"/>
    <w:rsid w:val="00E01503"/>
    <w:rsid w:val="00E01593"/>
    <w:rsid w:val="00E020C1"/>
    <w:rsid w:val="00E02F60"/>
    <w:rsid w:val="00E040F0"/>
    <w:rsid w:val="00E04589"/>
    <w:rsid w:val="00E045AE"/>
    <w:rsid w:val="00E046C2"/>
    <w:rsid w:val="00E04FA9"/>
    <w:rsid w:val="00E05F32"/>
    <w:rsid w:val="00E05F76"/>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A54"/>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DC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7FF"/>
    <w:rsid w:val="00E81D32"/>
    <w:rsid w:val="00E84171"/>
    <w:rsid w:val="00E8425F"/>
    <w:rsid w:val="00E84F82"/>
    <w:rsid w:val="00E8513D"/>
    <w:rsid w:val="00E85902"/>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0F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A5C"/>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AB9"/>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429"/>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582"/>
    <w:rsid w:val="00F26A4C"/>
    <w:rsid w:val="00F26C79"/>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043"/>
    <w:rsid w:val="00F449C0"/>
    <w:rsid w:val="00F45B4D"/>
    <w:rsid w:val="00F45B8B"/>
    <w:rsid w:val="00F460E3"/>
    <w:rsid w:val="00F4635A"/>
    <w:rsid w:val="00F46CF6"/>
    <w:rsid w:val="00F52B33"/>
    <w:rsid w:val="00F53D4F"/>
    <w:rsid w:val="00F53DCA"/>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709"/>
    <w:rsid w:val="00F707F9"/>
    <w:rsid w:val="00F70E55"/>
    <w:rsid w:val="00F71F29"/>
    <w:rsid w:val="00F72272"/>
    <w:rsid w:val="00F7305A"/>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D5"/>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0F2A"/>
  <w15:docId w15:val="{5A63EB75-66CD-42A9-B448-B845F046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644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445EA"/>
    <w:rPr>
      <w:rFonts w:ascii="Courier New" w:hAnsi="Courier New" w:cs="Courier New"/>
      <w:lang w:val="en-US" w:eastAsia="en-US" w:bidi="ar-SA"/>
    </w:rPr>
  </w:style>
  <w:style w:type="character" w:customStyle="1" w:styleId="y2iqfc">
    <w:name w:val="y2iqfc"/>
    <w:basedOn w:val="DefaultParagraphFont"/>
    <w:rsid w:val="006445EA"/>
  </w:style>
  <w:style w:type="character" w:customStyle="1" w:styleId="ezkurwreuab5ozgtqnkl">
    <w:name w:val="ezkurwreuab5ozgtqnkl"/>
    <w:basedOn w:val="DefaultParagraphFont"/>
    <w:rsid w:val="00683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88</Pages>
  <Words>24258</Words>
  <Characters>138272</Characters>
  <Application>Microsoft Office Word</Application>
  <DocSecurity>0</DocSecurity>
  <Lines>1152</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162206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AGP Computers</cp:lastModifiedBy>
  <cp:revision>117</cp:revision>
  <cp:lastPrinted>2018-02-16T07:12:00Z</cp:lastPrinted>
  <dcterms:created xsi:type="dcterms:W3CDTF">2023-10-10T13:24:00Z</dcterms:created>
  <dcterms:modified xsi:type="dcterms:W3CDTF">2025-10-23T19:31:00Z</dcterms:modified>
</cp:coreProperties>
</file>