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Pr="00D35546">
        <w:rPr>
          <w:rFonts w:ascii="GHEA Grapalat" w:hAnsi="GHEA Grapalat"/>
          <w:i w:val="0"/>
          <w:lang w:val="af-ZA"/>
        </w:rPr>
        <w:t>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B96C49">
        <w:rPr>
          <w:rFonts w:ascii="GHEA Grapalat" w:hAnsi="GHEA Grapalat"/>
          <w:i w:val="0"/>
          <w:lang w:val="ru-RU"/>
        </w:rPr>
        <w:t>հոկտեմբերի</w:t>
      </w:r>
      <w:r w:rsidR="0083312B">
        <w:rPr>
          <w:rFonts w:ascii="GHEA Grapalat" w:hAnsi="GHEA Grapalat"/>
          <w:i w:val="0"/>
          <w:lang w:val="af-ZA"/>
        </w:rPr>
        <w:t xml:space="preserve"> </w:t>
      </w:r>
      <w:r w:rsidR="0083312B" w:rsidRPr="0083312B">
        <w:rPr>
          <w:rFonts w:ascii="GHEA Grapalat" w:hAnsi="GHEA Grapalat"/>
          <w:i w:val="0"/>
          <w:lang w:val="af-ZA"/>
        </w:rPr>
        <w:t>2</w:t>
      </w:r>
      <w:r w:rsidR="009A14D6">
        <w:rPr>
          <w:rFonts w:ascii="GHEA Grapalat" w:hAnsi="GHEA Grapalat"/>
          <w:i w:val="0"/>
          <w:lang w:val="af-ZA"/>
        </w:rPr>
        <w:t>4</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9E57A7"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D35546" w:rsidRPr="003B4346">
        <w:rPr>
          <w:rFonts w:ascii="GHEA Grapalat" w:hAnsi="GHEA Grapalat"/>
          <w:b/>
          <w:i w:val="0"/>
          <w:lang w:val="af-ZA"/>
        </w:rPr>
        <w:t>5/</w:t>
      </w:r>
      <w:r w:rsidR="00B96C49" w:rsidRPr="00B96C49">
        <w:rPr>
          <w:rFonts w:ascii="GHEA Grapalat" w:hAnsi="GHEA Grapalat"/>
          <w:b/>
          <w:i w:val="0"/>
          <w:lang w:val="af-ZA"/>
        </w:rPr>
        <w:t>6</w:t>
      </w:r>
      <w:r w:rsidR="009A14D6">
        <w:rPr>
          <w:rFonts w:ascii="GHEA Grapalat" w:hAnsi="GHEA Grapalat"/>
          <w:b/>
          <w:i w:val="0"/>
          <w:lang w:val="af-ZA"/>
        </w:rPr>
        <w:t>5</w:t>
      </w:r>
      <w:r>
        <w:rPr>
          <w:rFonts w:ascii="GHEA Grapalat" w:hAnsi="GHEA Grapalat"/>
          <w:b/>
          <w:i w:val="0"/>
          <w:lang w:val="af-ZA"/>
        </w:rPr>
        <w:tab/>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Բերդ</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համայնքի</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Բերդ</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քաղաքի</w:t>
      </w:r>
      <w:r w:rsid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կենտր</w:t>
      </w:r>
      <w:r w:rsidR="00CC69DE">
        <w:rPr>
          <w:rFonts w:ascii="GHEA Grapalat" w:hAnsi="GHEA Grapalat"/>
          <w:b/>
          <w:i w:val="0"/>
          <w:color w:val="000000" w:themeColor="text1"/>
          <w:lang w:val="ru-RU"/>
        </w:rPr>
        <w:t>ո</w:t>
      </w:r>
      <w:r w:rsidR="009A14D6" w:rsidRPr="009A14D6">
        <w:rPr>
          <w:rFonts w:ascii="GHEA Grapalat" w:hAnsi="GHEA Grapalat"/>
          <w:b/>
          <w:i w:val="0"/>
          <w:color w:val="000000" w:themeColor="text1"/>
          <w:lang w:val="ru-RU"/>
        </w:rPr>
        <w:t>նական</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զբոսայգու</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վերակառուցման</w:t>
      </w:r>
      <w:r w:rsidR="00CC69DE" w:rsidRPr="00CC69DE">
        <w:rPr>
          <w:rFonts w:ascii="GHEA Grapalat" w:hAnsi="GHEA Grapalat"/>
          <w:b/>
          <w:i w:val="0"/>
          <w:color w:val="000000" w:themeColor="text1"/>
          <w:lang w:val="af-ZA"/>
        </w:rPr>
        <w:t>,</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ջրահեռացման</w:t>
      </w:r>
      <w:r w:rsidR="00136BC8" w:rsidRPr="00136BC8">
        <w:rPr>
          <w:rFonts w:ascii="GHEA Grapalat" w:hAnsi="GHEA Grapalat"/>
          <w:b/>
          <w:i w:val="0"/>
          <w:color w:val="000000" w:themeColor="text1"/>
          <w:lang w:val="af-ZA"/>
        </w:rPr>
        <w:t xml:space="preserve"> </w:t>
      </w:r>
      <w:r w:rsidR="00136BC8">
        <w:rPr>
          <w:rFonts w:ascii="GHEA Grapalat" w:hAnsi="GHEA Grapalat"/>
          <w:b/>
          <w:i w:val="0"/>
          <w:color w:val="000000" w:themeColor="text1"/>
          <w:lang w:val="ru-RU"/>
        </w:rPr>
        <w:t>և</w:t>
      </w:r>
      <w:r w:rsidR="00136BC8" w:rsidRPr="00136BC8">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ոռոգման</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համակարգի</w:t>
      </w:r>
      <w:r w:rsidR="007D1B7A" w:rsidRPr="007D1B7A">
        <w:rPr>
          <w:rFonts w:ascii="GHEA Grapalat" w:hAnsi="GHEA Grapalat"/>
          <w:b/>
          <w:i w:val="0"/>
          <w:color w:val="000000" w:themeColor="text1"/>
          <w:lang w:val="af-ZA"/>
        </w:rPr>
        <w:t xml:space="preserve"> </w:t>
      </w:r>
      <w:r w:rsidR="007D1B7A">
        <w:rPr>
          <w:rFonts w:ascii="GHEA Grapalat" w:hAnsi="GHEA Grapalat"/>
          <w:b/>
          <w:i w:val="0"/>
          <w:color w:val="000000" w:themeColor="text1"/>
          <w:lang w:val="ru-RU"/>
        </w:rPr>
        <w:t>կառուցման</w:t>
      </w:r>
      <w:r w:rsid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նոր</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խաղասարքերի</w:t>
      </w:r>
      <w:r w:rsidR="009A14D6" w:rsidRPr="00CC69DE">
        <w:rPr>
          <w:rFonts w:ascii="GHEA Grapalat" w:hAnsi="GHEA Grapalat"/>
          <w:b/>
          <w:i w:val="0"/>
          <w:color w:val="000000" w:themeColor="text1"/>
          <w:lang w:val="af-ZA"/>
        </w:rPr>
        <w:t xml:space="preserve"> </w:t>
      </w:r>
      <w:r w:rsidR="009D3327">
        <w:rPr>
          <w:rFonts w:ascii="GHEA Grapalat" w:hAnsi="GHEA Grapalat"/>
          <w:b/>
          <w:i w:val="0"/>
          <w:color w:val="000000" w:themeColor="text1"/>
          <w:lang w:val="ru-RU"/>
        </w:rPr>
        <w:t>և</w:t>
      </w:r>
      <w:r w:rsidR="009D3327" w:rsidRPr="004D1F59">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ատրակցիոնների</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ձեռք</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բերման</w:t>
      </w:r>
      <w:r w:rsidR="00CC69DE">
        <w:rPr>
          <w:rFonts w:ascii="GHEA Grapalat" w:hAnsi="GHEA Grapalat"/>
          <w:b/>
          <w:i w:val="0"/>
          <w:color w:val="000000" w:themeColor="text1"/>
          <w:lang w:val="af-ZA"/>
        </w:rPr>
        <w:t xml:space="preserve"> </w:t>
      </w:r>
      <w:r w:rsidR="004D1F59">
        <w:rPr>
          <w:rFonts w:ascii="GHEA Grapalat" w:hAnsi="GHEA Grapalat"/>
          <w:b/>
          <w:i w:val="0"/>
          <w:color w:val="000000" w:themeColor="text1"/>
          <w:lang w:val="ru-RU"/>
        </w:rPr>
        <w:t>ու</w:t>
      </w:r>
      <w:r w:rsidR="00CC69DE"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տեղադրման</w:t>
      </w:r>
      <w:r w:rsidR="00D0245F" w:rsidRPr="00D0245F">
        <w:rPr>
          <w:rFonts w:ascii="GHEA Grapalat" w:hAnsi="GHEA Grapalat"/>
          <w:b/>
          <w:i w:val="0"/>
          <w:color w:val="000000" w:themeColor="text1"/>
          <w:lang w:val="af-ZA"/>
        </w:rPr>
        <w:t>,</w:t>
      </w:r>
      <w:r w:rsidR="00D0245F" w:rsidRPr="00136BC8">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նոր</w:t>
      </w:r>
      <w:r w:rsidR="009A14D6" w:rsidRPr="00CC69DE">
        <w:rPr>
          <w:rFonts w:ascii="GHEA Grapalat" w:hAnsi="GHEA Grapalat"/>
          <w:b/>
          <w:i w:val="0"/>
          <w:color w:val="000000" w:themeColor="text1"/>
          <w:lang w:val="af-ZA"/>
        </w:rPr>
        <w:t xml:space="preserve"> </w:t>
      </w:r>
      <w:r w:rsidR="00015936">
        <w:rPr>
          <w:rFonts w:ascii="GHEA Grapalat" w:hAnsi="GHEA Grapalat"/>
          <w:b/>
          <w:i w:val="0"/>
          <w:color w:val="000000" w:themeColor="text1"/>
          <w:lang w:val="ru-RU"/>
        </w:rPr>
        <w:t>բացօթ</w:t>
      </w:r>
      <w:r w:rsidR="009A14D6" w:rsidRPr="009A14D6">
        <w:rPr>
          <w:rFonts w:ascii="GHEA Grapalat" w:hAnsi="GHEA Grapalat"/>
          <w:b/>
          <w:i w:val="0"/>
          <w:color w:val="000000" w:themeColor="text1"/>
          <w:lang w:val="ru-RU"/>
        </w:rPr>
        <w:t>յա</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ամֆիթատրոնի</w:t>
      </w:r>
      <w:r w:rsidR="000547E0" w:rsidRPr="000547E0">
        <w:rPr>
          <w:rFonts w:ascii="GHEA Grapalat" w:hAnsi="GHEA Grapalat"/>
          <w:b/>
          <w:i w:val="0"/>
          <w:color w:val="000000" w:themeColor="text1"/>
          <w:lang w:val="af-ZA"/>
        </w:rPr>
        <w:t xml:space="preserve"> </w:t>
      </w:r>
      <w:r w:rsidR="000547E0">
        <w:rPr>
          <w:rFonts w:ascii="GHEA Grapalat" w:hAnsi="GHEA Grapalat"/>
          <w:b/>
          <w:i w:val="0"/>
          <w:color w:val="000000" w:themeColor="text1"/>
          <w:lang w:val="ru-RU"/>
        </w:rPr>
        <w:t>կառուցման</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և</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գոյություն</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ունեցող</w:t>
      </w:r>
      <w:r w:rsidR="009A14D6" w:rsidRPr="00CC69DE">
        <w:rPr>
          <w:rFonts w:ascii="GHEA Grapalat" w:hAnsi="GHEA Grapalat"/>
          <w:b/>
          <w:i w:val="0"/>
          <w:color w:val="000000" w:themeColor="text1"/>
          <w:lang w:val="af-ZA"/>
        </w:rPr>
        <w:t xml:space="preserve"> 1 </w:t>
      </w:r>
      <w:r w:rsidR="009A14D6" w:rsidRPr="009A14D6">
        <w:rPr>
          <w:rFonts w:ascii="GHEA Grapalat" w:hAnsi="GHEA Grapalat"/>
          <w:b/>
          <w:i w:val="0"/>
          <w:color w:val="000000" w:themeColor="text1"/>
          <w:lang w:val="ru-RU"/>
        </w:rPr>
        <w:t>հարկանի</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անավարտ</w:t>
      </w:r>
      <w:r w:rsidR="009A14D6" w:rsidRPr="00CC69DE">
        <w:rPr>
          <w:rFonts w:ascii="GHEA Grapalat" w:hAnsi="GHEA Grapalat"/>
          <w:b/>
          <w:i w:val="0"/>
          <w:color w:val="000000" w:themeColor="text1"/>
          <w:lang w:val="af-ZA"/>
        </w:rPr>
        <w:t xml:space="preserve"> </w:t>
      </w:r>
      <w:r w:rsidR="00C64C79">
        <w:rPr>
          <w:rFonts w:ascii="GHEA Grapalat" w:hAnsi="GHEA Grapalat"/>
          <w:b/>
          <w:i w:val="0"/>
          <w:color w:val="000000" w:themeColor="text1"/>
          <w:lang w:val="ru-RU"/>
        </w:rPr>
        <w:t>կառույցի</w:t>
      </w:r>
      <w:r w:rsidR="00C64C79" w:rsidRPr="00236E2A">
        <w:rPr>
          <w:rFonts w:ascii="GHEA Grapalat" w:hAnsi="GHEA Grapalat"/>
          <w:b/>
          <w:i w:val="0"/>
          <w:color w:val="000000" w:themeColor="text1"/>
          <w:lang w:val="af-ZA"/>
        </w:rPr>
        <w:t xml:space="preserve"> </w:t>
      </w:r>
      <w:r w:rsidR="001F6F8A">
        <w:rPr>
          <w:rFonts w:ascii="GHEA Grapalat" w:hAnsi="GHEA Grapalat"/>
          <w:b/>
          <w:i w:val="0"/>
          <w:color w:val="000000" w:themeColor="text1"/>
          <w:lang w:val="ru-RU"/>
        </w:rPr>
        <w:t>շինարարությունն</w:t>
      </w:r>
      <w:r w:rsidR="00670B82" w:rsidRPr="00670B82">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ավարտին</w:t>
      </w:r>
      <w:r w:rsidR="009A14D6" w:rsidRPr="00CC69DE">
        <w:rPr>
          <w:rFonts w:ascii="GHEA Grapalat" w:hAnsi="GHEA Grapalat"/>
          <w:b/>
          <w:i w:val="0"/>
          <w:color w:val="000000" w:themeColor="text1"/>
          <w:lang w:val="af-ZA"/>
        </w:rPr>
        <w:t xml:space="preserve"> </w:t>
      </w:r>
      <w:r w:rsidR="009A14D6" w:rsidRPr="009A14D6">
        <w:rPr>
          <w:rFonts w:ascii="GHEA Grapalat" w:hAnsi="GHEA Grapalat"/>
          <w:b/>
          <w:i w:val="0"/>
          <w:color w:val="000000" w:themeColor="text1"/>
          <w:lang w:val="ru-RU"/>
        </w:rPr>
        <w:t>հասցնելու</w:t>
      </w:r>
      <w:r w:rsidR="00236E2A" w:rsidRPr="004D226E">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896A8E" w:rsidRPr="00896A8E">
        <w:rPr>
          <w:rFonts w:ascii="GHEA Grapalat" w:hAnsi="GHEA Grapalat"/>
          <w:b/>
          <w:i w:val="0"/>
          <w:lang w:val="af-ZA"/>
        </w:rPr>
        <w:t>5</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AF4B24">
        <w:rPr>
          <w:rFonts w:ascii="GHEA Grapalat" w:hAnsi="GHEA Grapalat"/>
          <w:b/>
          <w:i w:val="0"/>
          <w:lang w:val="ru-RU"/>
        </w:rPr>
        <w:t>նոյեմբերի</w:t>
      </w:r>
      <w:r w:rsidR="00AF4B24" w:rsidRPr="00AF4B24">
        <w:rPr>
          <w:rFonts w:ascii="GHEA Grapalat" w:hAnsi="GHEA Grapalat"/>
          <w:b/>
          <w:i w:val="0"/>
          <w:lang w:val="af-ZA"/>
        </w:rPr>
        <w:t xml:space="preserve"> 3</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015936" w:rsidRPr="00015936">
        <w:rPr>
          <w:rFonts w:ascii="GHEA Grapalat" w:hAnsi="GHEA Grapalat"/>
          <w:b/>
          <w:i w:val="0"/>
          <w:lang w:val="af-ZA"/>
        </w:rPr>
        <w:t>5</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5D755C" w:rsidRPr="005D755C">
        <w:rPr>
          <w:rFonts w:ascii="GHEA Grapalat" w:hAnsi="GHEA Grapalat"/>
          <w:b/>
          <w:i w:val="0"/>
          <w:lang w:val="af-ZA"/>
        </w:rPr>
        <w:t xml:space="preserve">5 </w:t>
      </w:r>
      <w:r w:rsidR="00010DF0">
        <w:rPr>
          <w:rFonts w:ascii="GHEA Grapalat" w:hAnsi="GHEA Grapalat"/>
          <w:b/>
          <w:i w:val="0"/>
          <w:lang w:val="hy-AM"/>
        </w:rPr>
        <w:t xml:space="preserve">թվականի </w:t>
      </w:r>
      <w:r w:rsidR="00AF4B24">
        <w:rPr>
          <w:rFonts w:ascii="GHEA Grapalat" w:hAnsi="GHEA Grapalat"/>
          <w:b/>
          <w:i w:val="0"/>
          <w:lang w:val="ru-RU"/>
        </w:rPr>
        <w:t>նոյեմբերի</w:t>
      </w:r>
      <w:r w:rsidR="00AF4B24" w:rsidRPr="00AF4B24">
        <w:rPr>
          <w:rFonts w:ascii="GHEA Grapalat" w:hAnsi="GHEA Grapalat"/>
          <w:b/>
          <w:i w:val="0"/>
          <w:lang w:val="af-ZA"/>
        </w:rPr>
        <w:t xml:space="preserve"> 3</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015936" w:rsidRPr="00015936">
        <w:rPr>
          <w:rFonts w:ascii="GHEA Grapalat" w:hAnsi="GHEA Grapalat"/>
          <w:b/>
          <w:i w:val="0"/>
          <w:lang w:val="af-ZA"/>
        </w:rPr>
        <w:t>5</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EF1AE7" w:rsidRDefault="00B2704B" w:rsidP="00015936">
      <w:pPr>
        <w:pStyle w:val="aa"/>
        <w:spacing w:after="0"/>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C19B8">
        <w:rPr>
          <w:rFonts w:ascii="GHEA Grapalat" w:hAnsi="GHEA Grapalat" w:cs="Sylfaen"/>
          <w:sz w:val="20"/>
          <w:szCs w:val="20"/>
          <w:lang w:val="hy-AM"/>
        </w:rPr>
        <w:t>5/</w:t>
      </w:r>
      <w:r w:rsidR="00881490">
        <w:rPr>
          <w:rFonts w:ascii="GHEA Grapalat" w:hAnsi="GHEA Grapalat" w:cs="Sylfaen"/>
          <w:sz w:val="20"/>
          <w:szCs w:val="20"/>
          <w:lang w:val="hy-AM"/>
        </w:rPr>
        <w:t>6</w:t>
      </w:r>
      <w:r w:rsidR="00015936" w:rsidRPr="00EF1AE7">
        <w:rPr>
          <w:rFonts w:ascii="GHEA Grapalat" w:hAnsi="GHEA Grapalat" w:cs="Sylfaen"/>
          <w:sz w:val="20"/>
          <w:szCs w:val="20"/>
          <w:lang w:val="hy-AM"/>
        </w:rPr>
        <w:t>5</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CD01FD" w:rsidRPr="00D71F99">
        <w:rPr>
          <w:rFonts w:ascii="GHEA Grapalat" w:hAnsi="GHEA Grapalat" w:cs="Sylfaen"/>
          <w:sz w:val="20"/>
          <w:szCs w:val="20"/>
          <w:lang w:val="af-ZA"/>
        </w:rPr>
        <w:t>5</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793BFA">
        <w:rPr>
          <w:rFonts w:ascii="GHEA Grapalat" w:hAnsi="GHEA Grapalat" w:cs="Sylfaen"/>
          <w:sz w:val="20"/>
          <w:szCs w:val="20"/>
          <w:lang w:val="ru-RU"/>
        </w:rPr>
        <w:t>հոկտեմբերի</w:t>
      </w:r>
      <w:r w:rsidR="00881490">
        <w:rPr>
          <w:rFonts w:ascii="GHEA Grapalat" w:hAnsi="GHEA Grapalat" w:cs="Sylfaen"/>
          <w:sz w:val="20"/>
          <w:szCs w:val="20"/>
          <w:lang w:val="af-ZA"/>
        </w:rPr>
        <w:t xml:space="preserve"> </w:t>
      </w:r>
      <w:r w:rsidR="00015936">
        <w:rPr>
          <w:rFonts w:ascii="GHEA Grapalat" w:hAnsi="GHEA Grapalat" w:cs="Sylfaen"/>
          <w:sz w:val="20"/>
          <w:szCs w:val="20"/>
          <w:lang w:val="af-ZA"/>
        </w:rPr>
        <w:t>2</w:t>
      </w:r>
      <w:r w:rsidR="00015936" w:rsidRPr="00EF1AE7">
        <w:rPr>
          <w:rFonts w:ascii="GHEA Grapalat" w:hAnsi="GHEA Grapalat" w:cs="Sylfaen"/>
          <w:sz w:val="20"/>
          <w:szCs w:val="20"/>
          <w:lang w:val="af-ZA"/>
        </w:rPr>
        <w:t>4</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FA1548"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Pr>
          <w:rFonts w:ascii="GHEA Grapalat" w:hAnsi="GHEA Grapalat" w:cs="Sylfaen"/>
          <w:sz w:val="22"/>
          <w:lang w:val="ru-RU"/>
        </w:rPr>
        <w:t>ԲԵՐԴԻ</w:t>
      </w:r>
      <w:r w:rsidRPr="00D338BF">
        <w:rPr>
          <w:rFonts w:ascii="GHEA Grapalat" w:hAnsi="GHEA Grapalat" w:cs="Sylfaen"/>
          <w:sz w:val="22"/>
          <w:lang w:val="af-ZA"/>
        </w:rPr>
        <w:t xml:space="preserve"> </w:t>
      </w:r>
      <w:r>
        <w:rPr>
          <w:rFonts w:ascii="GHEA Grapalat" w:hAnsi="GHEA Grapalat" w:cs="Sylfaen"/>
          <w:sz w:val="22"/>
          <w:lang w:val="ru-RU"/>
        </w:rPr>
        <w:t>ՀԱՄԱՅՆՔԱՊԵՏԱՐԱՆԻ</w:t>
      </w:r>
      <w:r w:rsidRPr="00D338BF">
        <w:rPr>
          <w:rFonts w:ascii="GHEA Grapalat" w:hAnsi="GHEA Grapalat" w:cs="Sylfaen"/>
          <w:sz w:val="22"/>
          <w:lang w:val="af-ZA"/>
        </w:rPr>
        <w:t xml:space="preserve"> </w:t>
      </w:r>
      <w:r>
        <w:rPr>
          <w:rFonts w:ascii="GHEA Grapalat" w:hAnsi="GHEA Grapalat" w:cs="Sylfaen"/>
          <w:sz w:val="22"/>
          <w:lang w:val="ru-RU"/>
        </w:rPr>
        <w:t>ԿԱՐԻՔՆԵՐԻ</w:t>
      </w:r>
      <w:r w:rsidRPr="00D338BF">
        <w:rPr>
          <w:rFonts w:ascii="GHEA Grapalat" w:hAnsi="GHEA Grapalat" w:cs="Sylfaen"/>
          <w:sz w:val="22"/>
          <w:lang w:val="af-ZA"/>
        </w:rPr>
        <w:t xml:space="preserve"> </w:t>
      </w:r>
      <w:r>
        <w:rPr>
          <w:rFonts w:ascii="GHEA Grapalat" w:hAnsi="GHEA Grapalat" w:cs="Sylfaen"/>
          <w:sz w:val="22"/>
          <w:lang w:val="ru-RU"/>
        </w:rPr>
        <w:t>ՀԱՄԱՐ</w:t>
      </w:r>
      <w:r w:rsidRPr="00FA1548">
        <w:rPr>
          <w:rFonts w:ascii="GHEA Grapalat" w:hAnsi="GHEA Grapalat" w:cs="Times Armenian"/>
          <w:sz w:val="22"/>
          <w:lang w:val="af-ZA"/>
        </w:rPr>
        <w:t xml:space="preserve"> </w:t>
      </w:r>
      <w:r w:rsidRPr="00FA1548">
        <w:rPr>
          <w:rFonts w:ascii="GHEA Grapalat" w:hAnsi="GHEA Grapalat" w:cs="Times Armenian"/>
          <w:sz w:val="22"/>
          <w:lang w:val="ru-RU"/>
        </w:rPr>
        <w:t>ՆԱԽԱԳԾԱՆԱԽԱՀԱՇՎԱՅԻՆ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ՓԱՍՏԱԹՂԹԵՐԻ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ԿԱԶՄՄԱՆ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ԽՈՐՀՐԴԱՏՎԱԿԱՆ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ԱՇԽԱՏԱՆՔՆԵՐԻ</w:t>
      </w:r>
      <w:r w:rsidRPr="00FA1548">
        <w:rPr>
          <w:rFonts w:ascii="GHEA Grapalat" w:hAnsi="GHEA Grapalat" w:cs="Times Armenian"/>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ՀԱՐՑՄԱՆ</w:t>
      </w:r>
      <w:r w:rsidRPr="00DF367B">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FA1548" w:rsidP="00455610">
      <w:pPr>
        <w:ind w:firstLine="567"/>
        <w:jc w:val="center"/>
        <w:rPr>
          <w:rFonts w:ascii="GHEA Grapalat" w:hAnsi="GHEA Grapalat"/>
          <w:b/>
          <w:sz w:val="20"/>
          <w:szCs w:val="20"/>
          <w:lang w:val="af-ZA"/>
        </w:rPr>
      </w:pPr>
      <w:r w:rsidRPr="00FA1548">
        <w:rPr>
          <w:rFonts w:ascii="GHEA Grapalat" w:hAnsi="GHEA Grapalat"/>
          <w:b/>
          <w:sz w:val="20"/>
          <w:szCs w:val="20"/>
          <w:lang w:val="af-ZA"/>
        </w:rPr>
        <w:t>ՀՀ ՏԱՎՈՒՇԻ ՄԱՐԶԻ ԲԵՐԴԻ ՀԱՄԱՅՆՔԱՊԵՏԱՐԱՆԻ ԿԱՐԻՔՆԵՐԻ ՀԱՄԱՐ ՆԱԽԱԳԾԱՆԱԽԱՀԱՇՎԱՅԻՆ ՓԱՍՏԱԹՂԹԵՐԻ ԿԱԶՄՄԱՆ ԽՈՐՀՐԴԱՏՎԱԿԱՆ ԱՇԽԱՏԱՆՔՆԵՐԻ ՁԵՌՔԲԵՐՄԱՆ ՆՊԱՏԱԿՈՎ  ՀԱՅՏԱՐԱՐՎԱԾ ԳՆԱՆՇՄԱՆ ՀԱՐՑՄԱՆ  ՄՐՑՈՒՅԹԻ</w:t>
      </w:r>
      <w:r w:rsidR="00283F26" w:rsidRPr="00A6278B">
        <w:rPr>
          <w:rFonts w:ascii="GHEA Grapalat" w:hAnsi="GHEA Grapalat"/>
          <w:b/>
          <w:sz w:val="20"/>
          <w:szCs w:val="20"/>
          <w:lang w:val="af-ZA"/>
        </w:rPr>
        <w:t xml:space="preserve">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336DFA"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153037">
        <w:rPr>
          <w:rFonts w:ascii="GHEA Grapalat" w:hAnsi="GHEA Grapalat" w:cs="Sylfaen"/>
          <w:sz w:val="20"/>
          <w:lang w:val="af-ZA"/>
        </w:rPr>
        <w:t>5/</w:t>
      </w:r>
      <w:r w:rsidR="00F644AD">
        <w:rPr>
          <w:rFonts w:ascii="GHEA Grapalat" w:hAnsi="GHEA Grapalat" w:cs="Sylfaen"/>
          <w:sz w:val="20"/>
          <w:lang w:val="af-ZA"/>
        </w:rPr>
        <w:t>6</w:t>
      </w:r>
      <w:r w:rsidR="004D226E" w:rsidRPr="004D226E">
        <w:rPr>
          <w:rFonts w:ascii="GHEA Grapalat" w:hAnsi="GHEA Grapalat" w:cs="Sylfaen"/>
          <w:sz w:val="20"/>
          <w:lang w:val="af-ZA"/>
        </w:rPr>
        <w:t>5</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AB40A1" w:rsidRPr="00AB40A1">
        <w:rPr>
          <w:rFonts w:ascii="GHEA Grapalat" w:hAnsi="GHEA Grapalat" w:cs="Times Armenian"/>
          <w:i w:val="0"/>
          <w:lang w:val="en-US"/>
        </w:rPr>
        <w:t xml:space="preserve"> նախագծանախահաշվային փաստաթղթերի կազ</w:t>
      </w:r>
      <w:r w:rsidR="00AB40A1">
        <w:rPr>
          <w:rFonts w:ascii="GHEA Grapalat" w:hAnsi="GHEA Grapalat" w:cs="Times Armenian"/>
          <w:i w:val="0"/>
          <w:lang w:val="en-US"/>
        </w:rPr>
        <w:t>մման խորհրդատվական աշխատանքների</w:t>
      </w:r>
      <w:r w:rsidR="00A85D10" w:rsidRPr="00A85D10">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766487" w:rsidRPr="00766487">
        <w:rPr>
          <w:rFonts w:ascii="GHEA Grapalat" w:hAnsi="GHEA Grapalat"/>
          <w:i w:val="0"/>
          <w:lang w:val="en-US"/>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D60F34" w:rsidTr="0035413E">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418" w:type="dxa"/>
            <w:vAlign w:val="center"/>
          </w:tcPr>
          <w:p w:rsidR="00BC66C2" w:rsidRPr="00A515EA" w:rsidRDefault="00A85D10" w:rsidP="00B87316">
            <w:pPr>
              <w:pStyle w:val="23"/>
              <w:spacing w:line="240" w:lineRule="auto"/>
              <w:ind w:firstLine="0"/>
              <w:jc w:val="center"/>
              <w:rPr>
                <w:rFonts w:ascii="GHEA Grapalat" w:hAnsi="GHEA Grapalat"/>
                <w:lang w:val="ru-RU"/>
              </w:rPr>
            </w:pPr>
            <w:r>
              <w:rPr>
                <w:rFonts w:ascii="GHEA Grapalat" w:hAnsi="GHEA Grapalat"/>
                <w:lang w:val="ru-RU"/>
              </w:rPr>
              <w:t>2 000 000</w:t>
            </w:r>
          </w:p>
        </w:tc>
        <w:tc>
          <w:tcPr>
            <w:tcW w:w="7229" w:type="dxa"/>
            <w:vAlign w:val="center"/>
          </w:tcPr>
          <w:p w:rsidR="0055422F" w:rsidRPr="0074514D" w:rsidRDefault="00A85D10" w:rsidP="00CF5A7F">
            <w:pPr>
              <w:jc w:val="both"/>
              <w:rPr>
                <w:rFonts w:ascii="GHEA Grapalat" w:hAnsi="GHEA Grapalat"/>
                <w:sz w:val="20"/>
                <w:szCs w:val="20"/>
                <w:lang w:val="ru-RU"/>
              </w:rPr>
            </w:pPr>
            <w:r w:rsidRPr="00A85D10">
              <w:rPr>
                <w:rFonts w:ascii="GHEA Grapalat" w:hAnsi="GHEA Grapalat"/>
                <w:sz w:val="20"/>
                <w:szCs w:val="20"/>
                <w:lang w:val="ru-RU"/>
              </w:rPr>
              <w:t>Բերդ համայնքի 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 նախագծանախահաշվային փաստաթղթերի կազմման խորհրդատվական աշխատանքներ</w:t>
            </w:r>
            <w:r>
              <w:rPr>
                <w:rFonts w:ascii="GHEA Grapalat" w:hAnsi="GHEA Grapalat"/>
                <w:sz w:val="20"/>
                <w:szCs w:val="20"/>
                <w:lang w:val="ru-RU"/>
              </w:rPr>
              <w:t>ի 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187498" w:rsidRDefault="003B4346" w:rsidP="0018749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 xml:space="preserve">ասնակիցը հայտով ներկայացնում է նախկինում կատարած պայմանագրի </w:t>
      </w:r>
      <w:r w:rsidRPr="009E1C12">
        <w:rPr>
          <w:rFonts w:ascii="GHEA Grapalat" w:hAnsi="GHEA Grapalat" w:cs="Sylfaen"/>
          <w:color w:val="000000" w:themeColor="text1"/>
          <w:sz w:val="20"/>
          <w:szCs w:val="20"/>
          <w:lang w:val="hy-AM"/>
        </w:rPr>
        <w:lastRenderedPageBreak/>
        <w:t>(պայմանագրերի,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EF1AE7">
        <w:rPr>
          <w:rFonts w:ascii="GHEA Grapalat" w:hAnsi="GHEA Grapalat" w:cs="Sylfaen"/>
          <w:b/>
          <w:sz w:val="20"/>
          <w:szCs w:val="22"/>
          <w:lang w:val="hy-AM"/>
        </w:rPr>
        <w:t>ակազմ, որից 1 հոգի ճարտա</w:t>
      </w:r>
      <w:r w:rsidR="00EF1AE7" w:rsidRPr="00EF1AE7">
        <w:rPr>
          <w:rFonts w:ascii="GHEA Grapalat" w:hAnsi="GHEA Grapalat" w:cs="Sylfaen"/>
          <w:b/>
          <w:sz w:val="20"/>
          <w:szCs w:val="22"/>
          <w:lang w:val="hy-AM"/>
        </w:rPr>
        <w:t>րապետ /</w:t>
      </w:r>
      <w:r w:rsidR="00EF1AE7">
        <w:rPr>
          <w:rFonts w:ascii="GHEA Grapalat" w:hAnsi="GHEA Grapalat" w:cs="Sylfaen"/>
          <w:b/>
          <w:sz w:val="20"/>
          <w:szCs w:val="22"/>
          <w:lang w:val="hy-AM"/>
        </w:rPr>
        <w:t>բարձրագու</w:t>
      </w:r>
      <w:r w:rsidR="00EF1AE7" w:rsidRPr="00EF1AE7">
        <w:rPr>
          <w:rFonts w:ascii="GHEA Grapalat" w:hAnsi="GHEA Grapalat" w:cs="Sylfaen"/>
          <w:b/>
          <w:sz w:val="20"/>
          <w:szCs w:val="22"/>
          <w:lang w:val="hy-AM"/>
        </w:rPr>
        <w:t>յն դաս/</w:t>
      </w:r>
      <w:r w:rsidR="00BD2B57">
        <w:rPr>
          <w:rFonts w:ascii="GHEA Grapalat" w:hAnsi="GHEA Grapalat" w:cs="Sylfaen"/>
          <w:b/>
          <w:sz w:val="20"/>
          <w:szCs w:val="22"/>
          <w:lang w:val="hy-AM"/>
        </w:rPr>
        <w:t>,</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 xml:space="preserve">հոգի </w:t>
      </w:r>
      <w:r w:rsidR="00EF1AE7" w:rsidRPr="00EF1AE7">
        <w:rPr>
          <w:rFonts w:ascii="GHEA Grapalat" w:hAnsi="GHEA Grapalat" w:cs="Sylfaen"/>
          <w:b/>
          <w:sz w:val="20"/>
          <w:szCs w:val="22"/>
          <w:lang w:val="hy-AM"/>
        </w:rPr>
        <w:t>կոնստրուկտոր</w:t>
      </w:r>
      <w:r w:rsidR="001759C8">
        <w:rPr>
          <w:rFonts w:ascii="GHEA Grapalat" w:hAnsi="GHEA Grapalat" w:cs="Sylfaen"/>
          <w:b/>
          <w:sz w:val="20"/>
          <w:szCs w:val="22"/>
          <w:lang w:val="hy-AM"/>
        </w:rPr>
        <w:t>`</w:t>
      </w:r>
      <w:r w:rsidR="001759C8" w:rsidRPr="001759C8">
        <w:rPr>
          <w:rFonts w:ascii="GHEA Grapalat" w:hAnsi="GHEA Grapalat" w:cs="Sylfaen"/>
          <w:b/>
          <w:sz w:val="20"/>
          <w:szCs w:val="22"/>
          <w:lang w:val="hy-AM"/>
        </w:rPr>
        <w:t xml:space="preserve"> /2-րդ դաս/</w:t>
      </w:r>
      <w:r w:rsidR="001759C8" w:rsidRPr="00D60F34">
        <w:rPr>
          <w:rFonts w:ascii="GHEA Grapalat" w:hAnsi="GHEA Grapalat" w:cs="Sylfaen"/>
          <w:b/>
          <w:sz w:val="20"/>
          <w:szCs w:val="22"/>
          <w:lang w:val="hy-AM"/>
        </w:rPr>
        <w:t xml:space="preserve"> </w:t>
      </w:r>
      <w:r w:rsidRPr="0042460D">
        <w:rPr>
          <w:rFonts w:ascii="GHEA Grapalat" w:hAnsi="GHEA Grapalat" w:cs="Sylfaen"/>
          <w:b/>
          <w:sz w:val="20"/>
          <w:szCs w:val="22"/>
          <w:lang w:val="hy-AM"/>
        </w:rPr>
        <w:t>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E10C87" w:rsidRPr="00E10C87">
        <w:rPr>
          <w:rFonts w:ascii="GHEA Grapalat" w:hAnsi="GHEA Grapalat" w:cs="Sylfaen"/>
          <w:b/>
          <w:szCs w:val="24"/>
          <w:lang w:val="hy-AM"/>
        </w:rPr>
        <w:t>5</w:t>
      </w:r>
      <w:r w:rsidR="0030542F">
        <w:rPr>
          <w:rFonts w:ascii="GHEA Grapalat" w:hAnsi="GHEA Grapalat" w:cs="Sylfaen"/>
          <w:b/>
          <w:szCs w:val="24"/>
          <w:lang w:val="hy-AM"/>
        </w:rPr>
        <w:t xml:space="preserve"> թվականի</w:t>
      </w:r>
      <w:r w:rsidR="006D4F5E">
        <w:rPr>
          <w:rFonts w:ascii="GHEA Grapalat" w:hAnsi="GHEA Grapalat" w:cs="Sylfaen"/>
          <w:b/>
          <w:szCs w:val="24"/>
          <w:lang w:val="hy-AM"/>
        </w:rPr>
        <w:t xml:space="preserve"> </w:t>
      </w:r>
      <w:r w:rsidR="009E58A2" w:rsidRPr="009E58A2">
        <w:rPr>
          <w:rFonts w:ascii="GHEA Grapalat" w:hAnsi="GHEA Grapalat" w:cs="Sylfaen"/>
          <w:b/>
          <w:szCs w:val="24"/>
          <w:lang w:val="hy-AM"/>
        </w:rPr>
        <w:t>նոյեմբերի 3</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F20F2E" w:rsidRPr="00F20F2E">
        <w:rPr>
          <w:rFonts w:ascii="GHEA Grapalat" w:hAnsi="GHEA Grapalat" w:cs="Sylfaen"/>
          <w:b/>
          <w:szCs w:val="24"/>
          <w:lang w:val="hy-AM"/>
        </w:rPr>
        <w:t>5</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Pr="004162D7" w:rsidRDefault="005A654A" w:rsidP="005A654A">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w:t>
      </w:r>
      <w:r w:rsidRPr="0093002B">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51360D" w:rsidRPr="004162D7" w:rsidRDefault="0051360D" w:rsidP="005A654A">
      <w:pPr>
        <w:pStyle w:val="norm"/>
        <w:spacing w:line="240" w:lineRule="auto"/>
        <w:ind w:firstLine="567"/>
        <w:rPr>
          <w:rFonts w:ascii="GHEA Grapalat" w:hAnsi="GHEA Grapalat"/>
          <w:sz w:val="20"/>
          <w:lang w:val="es-ES"/>
        </w:rPr>
      </w:pPr>
    </w:p>
    <w:p w:rsidR="0051360D" w:rsidRPr="004162D7" w:rsidRDefault="0051360D" w:rsidP="005A654A">
      <w:pPr>
        <w:pStyle w:val="norm"/>
        <w:spacing w:line="240" w:lineRule="auto"/>
        <w:ind w:firstLine="567"/>
        <w:rPr>
          <w:rFonts w:ascii="GHEA Grapalat" w:hAnsi="GHEA Grapalat"/>
          <w:b/>
          <w:sz w:val="20"/>
          <w:lang w:val="es-ES"/>
        </w:rPr>
      </w:pP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EA59C0" w:rsidRPr="00EA59C0">
        <w:rPr>
          <w:rFonts w:ascii="GHEA Grapalat" w:hAnsi="GHEA Grapalat" w:cs="Sylfaen"/>
          <w:b/>
          <w:szCs w:val="24"/>
        </w:rPr>
        <w:t>5</w:t>
      </w:r>
      <w:r w:rsidR="00583ADC">
        <w:rPr>
          <w:rFonts w:ascii="GHEA Grapalat" w:hAnsi="GHEA Grapalat" w:cs="Sylfaen"/>
          <w:b/>
          <w:szCs w:val="24"/>
          <w:lang w:val="hy-AM"/>
        </w:rPr>
        <w:t xml:space="preserve"> թվականի</w:t>
      </w:r>
      <w:r w:rsidR="00F93E98" w:rsidRPr="00F93E98">
        <w:rPr>
          <w:rFonts w:ascii="GHEA Grapalat" w:hAnsi="GHEA Grapalat" w:cs="Sylfaen"/>
          <w:b/>
          <w:szCs w:val="24"/>
        </w:rPr>
        <w:t xml:space="preserve"> </w:t>
      </w:r>
      <w:r w:rsidR="00F93E98">
        <w:rPr>
          <w:rFonts w:ascii="GHEA Grapalat" w:hAnsi="GHEA Grapalat" w:cs="Sylfaen"/>
          <w:b/>
          <w:szCs w:val="24"/>
          <w:lang w:val="ru-RU"/>
        </w:rPr>
        <w:t>նոյեմբերի</w:t>
      </w:r>
      <w:r w:rsidR="00F93E98" w:rsidRPr="00F93E98">
        <w:rPr>
          <w:rFonts w:ascii="GHEA Grapalat" w:hAnsi="GHEA Grapalat" w:cs="Sylfaen"/>
          <w:b/>
          <w:szCs w:val="24"/>
        </w:rPr>
        <w:t xml:space="preserve"> 3</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F20F2E" w:rsidRPr="006042F1">
        <w:rPr>
          <w:rFonts w:ascii="GHEA Grapalat" w:hAnsi="GHEA Grapalat" w:cs="Sylfaen"/>
          <w:b/>
          <w:szCs w:val="24"/>
        </w:rPr>
        <w:t>5</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lang w:val="hy-AM"/>
        </w:rPr>
        <w:lastRenderedPageBreak/>
        <w:t>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lastRenderedPageBreak/>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F2C11">
        <w:rPr>
          <w:rFonts w:ascii="GHEA Grapalat" w:hAnsi="GHEA Grapalat" w:cs="Sylfaen"/>
          <w:lang w:val="es-ES"/>
        </w:rPr>
        <w:t>դեպքում «</w:t>
      </w:r>
      <w:r w:rsidR="00DF2C11" w:rsidRPr="00DF2C11">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 xml:space="preserve">Որակավորման ապահովումը ներկայացվում է կանխիկ փողի, կամ բանկերի կողմից տրամադրված երաշխիքների </w:t>
      </w:r>
      <w:r w:rsidRPr="00857B40">
        <w:rPr>
          <w:rFonts w:ascii="GHEA Grapalat" w:hAnsi="GHEA Grapalat" w:cs="Sylfaen"/>
          <w:sz w:val="20"/>
          <w:lang w:val="hy-AM"/>
        </w:rPr>
        <w:lastRenderedPageBreak/>
        <w:t>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lastRenderedPageBreak/>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2A1D15" w:rsidRPr="00A9722C">
        <w:rPr>
          <w:rFonts w:ascii="GHEA Grapalat" w:hAnsi="GHEA Grapalat" w:cs="Sylfaen"/>
          <w:b/>
          <w:lang w:val="es-ES"/>
        </w:rPr>
        <w:t>5/</w:t>
      </w:r>
      <w:r w:rsidR="00CE4875" w:rsidRPr="00ED60DB">
        <w:rPr>
          <w:rFonts w:ascii="GHEA Grapalat" w:hAnsi="GHEA Grapalat" w:cs="Sylfaen"/>
          <w:b/>
          <w:lang w:val="es-ES"/>
        </w:rPr>
        <w:t>6</w:t>
      </w:r>
      <w:r w:rsidR="006042F1" w:rsidRPr="00EF1AE7">
        <w:rPr>
          <w:rFonts w:ascii="GHEA Grapalat" w:hAnsi="GHEA Grapalat" w:cs="Sylfaen"/>
          <w:b/>
          <w:lang w:val="es-ES"/>
        </w:rPr>
        <w:t>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A1D15" w:rsidRPr="00335B4A">
        <w:rPr>
          <w:rFonts w:ascii="GHEA Grapalat" w:hAnsi="GHEA Grapalat" w:cs="Sylfaen"/>
          <w:b/>
          <w:sz w:val="20"/>
          <w:szCs w:val="20"/>
          <w:lang w:val="es-ES"/>
        </w:rPr>
        <w:t>ԲՀ-ԳՀԽԱՇՁԲ-25/</w:t>
      </w:r>
      <w:r w:rsidR="00641152">
        <w:rPr>
          <w:rFonts w:ascii="GHEA Grapalat" w:hAnsi="GHEA Grapalat" w:cs="Sylfaen"/>
          <w:b/>
          <w:sz w:val="20"/>
          <w:szCs w:val="20"/>
          <w:lang w:val="es-ES"/>
        </w:rPr>
        <w:t>6</w:t>
      </w:r>
      <w:r w:rsidR="006042F1" w:rsidRPr="006042F1">
        <w:rPr>
          <w:rFonts w:ascii="GHEA Grapalat" w:hAnsi="GHEA Grapalat" w:cs="Sylfaen"/>
          <w:b/>
          <w:sz w:val="20"/>
          <w:szCs w:val="20"/>
          <w:lang w:val="es-ES"/>
        </w:rPr>
        <w:t>5</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ԲՀ-ԳՀԽԱՇՁԲ-25/</w:t>
      </w:r>
      <w:r w:rsidR="00CE4875" w:rsidRPr="00CE4875">
        <w:rPr>
          <w:rFonts w:ascii="GHEA Grapalat" w:hAnsi="GHEA Grapalat" w:cs="Arial"/>
          <w:b/>
          <w:sz w:val="20"/>
          <w:szCs w:val="20"/>
          <w:lang w:val="es-ES"/>
        </w:rPr>
        <w:t>6</w:t>
      </w:r>
      <w:r w:rsidR="006042F1" w:rsidRPr="006042F1">
        <w:rPr>
          <w:rFonts w:ascii="GHEA Grapalat" w:hAnsi="GHEA Grapalat" w:cs="Arial"/>
          <w:b/>
          <w:sz w:val="20"/>
          <w:szCs w:val="20"/>
          <w:lang w:val="es-ES"/>
        </w:rPr>
        <w:t>5</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0A313B" w:rsidRPr="007D372E">
        <w:rPr>
          <w:rFonts w:ascii="GHEA Grapalat" w:hAnsi="GHEA Grapalat" w:cs="Arial"/>
          <w:b/>
          <w:sz w:val="20"/>
          <w:szCs w:val="20"/>
          <w:lang w:val="af-ZA"/>
        </w:rPr>
        <w:t>5/</w:t>
      </w:r>
      <w:r w:rsidR="00CE4875" w:rsidRPr="00CE4875">
        <w:rPr>
          <w:rFonts w:ascii="GHEA Grapalat" w:hAnsi="GHEA Grapalat" w:cs="Arial"/>
          <w:b/>
          <w:sz w:val="20"/>
          <w:szCs w:val="20"/>
          <w:lang w:val="af-ZA"/>
        </w:rPr>
        <w:t>6</w:t>
      </w:r>
      <w:r w:rsidR="006042F1" w:rsidRPr="006042F1">
        <w:rPr>
          <w:rFonts w:ascii="GHEA Grapalat" w:hAnsi="GHEA Grapalat" w:cs="Arial"/>
          <w:b/>
          <w:sz w:val="20"/>
          <w:szCs w:val="20"/>
          <w:lang w:val="af-ZA"/>
        </w:rPr>
        <w:t>5</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096548">
        <w:rPr>
          <w:rFonts w:ascii="GHEA Grapalat" w:hAnsi="GHEA Grapalat" w:cs="Sylfaen"/>
          <w:b/>
          <w:lang w:val="hy-AM"/>
        </w:rPr>
        <w:t>25/</w:t>
      </w:r>
      <w:r w:rsidR="00641152">
        <w:rPr>
          <w:rFonts w:ascii="GHEA Grapalat" w:hAnsi="GHEA Grapalat" w:cs="Sylfaen"/>
          <w:b/>
          <w:lang w:val="hy-AM"/>
        </w:rPr>
        <w:t>6</w:t>
      </w:r>
      <w:r w:rsidR="006042F1" w:rsidRPr="00EF1AE7">
        <w:rPr>
          <w:rFonts w:ascii="GHEA Grapalat" w:hAnsi="GHEA Grapalat" w:cs="Sylfaen"/>
          <w:b/>
          <w:lang w:val="hy-AM"/>
        </w:rPr>
        <w:t>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096548">
        <w:rPr>
          <w:rFonts w:ascii="GHEA Grapalat" w:hAnsi="GHEA Grapalat" w:cs="Sylfaen"/>
          <w:sz w:val="20"/>
          <w:szCs w:val="20"/>
          <w:lang w:val="es-ES"/>
        </w:rPr>
        <w:t>5/</w:t>
      </w:r>
      <w:r w:rsidR="00641152">
        <w:rPr>
          <w:rFonts w:ascii="GHEA Grapalat" w:hAnsi="GHEA Grapalat" w:cs="Sylfaen"/>
          <w:sz w:val="20"/>
          <w:szCs w:val="20"/>
          <w:lang w:val="es-ES"/>
        </w:rPr>
        <w:t>6</w:t>
      </w:r>
      <w:r w:rsidR="006042F1" w:rsidRPr="006042F1">
        <w:rPr>
          <w:rFonts w:ascii="GHEA Grapalat" w:hAnsi="GHEA Grapalat" w:cs="Sylfaen"/>
          <w:sz w:val="20"/>
          <w:szCs w:val="20"/>
          <w:lang w:val="es-ES"/>
        </w:rPr>
        <w:t>5</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0A313B" w:rsidRPr="00A9722C">
        <w:rPr>
          <w:rFonts w:ascii="GHEA Grapalat" w:hAnsi="GHEA Grapalat" w:cs="Sylfaen"/>
          <w:b/>
          <w:lang w:val="es-ES"/>
        </w:rPr>
        <w:t>5/</w:t>
      </w:r>
      <w:r w:rsidR="00CE4875" w:rsidRPr="00ED60DB">
        <w:rPr>
          <w:rFonts w:ascii="GHEA Grapalat" w:hAnsi="GHEA Grapalat" w:cs="Sylfaen"/>
          <w:b/>
          <w:lang w:val="es-ES"/>
        </w:rPr>
        <w:t>6</w:t>
      </w:r>
      <w:r w:rsidR="00581387" w:rsidRPr="00EF1AE7">
        <w:rPr>
          <w:rFonts w:ascii="GHEA Grapalat" w:hAnsi="GHEA Grapalat" w:cs="Sylfaen"/>
          <w:b/>
          <w:lang w:val="es-ES"/>
        </w:rPr>
        <w:t>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115A77"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115A7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D528D9" w:rsidRPr="00A9722C">
        <w:rPr>
          <w:rFonts w:ascii="GHEA Grapalat" w:hAnsi="GHEA Grapalat" w:cs="Sylfaen"/>
          <w:b/>
          <w:lang w:val="hy-AM"/>
        </w:rPr>
        <w:t>5/</w:t>
      </w:r>
      <w:r w:rsidR="00CE4875" w:rsidRPr="00ED60DB">
        <w:rPr>
          <w:rFonts w:ascii="GHEA Grapalat" w:hAnsi="GHEA Grapalat" w:cs="Sylfaen"/>
          <w:b/>
          <w:lang w:val="hy-AM"/>
        </w:rPr>
        <w:t>6</w:t>
      </w:r>
      <w:r w:rsidR="00581387" w:rsidRPr="00EF1AE7">
        <w:rPr>
          <w:rFonts w:ascii="GHEA Grapalat" w:hAnsi="GHEA Grapalat" w:cs="Sylfaen"/>
          <w:b/>
          <w:lang w:val="hy-AM"/>
        </w:rPr>
        <w:t>5</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096548">
        <w:rPr>
          <w:rFonts w:ascii="GHEA Grapalat" w:hAnsi="GHEA Grapalat" w:cs="Arial"/>
          <w:sz w:val="20"/>
          <w:szCs w:val="20"/>
          <w:lang w:val="hy-AM"/>
        </w:rPr>
        <w:t>5/</w:t>
      </w:r>
      <w:r w:rsidR="00F40900">
        <w:rPr>
          <w:rFonts w:ascii="GHEA Grapalat" w:hAnsi="GHEA Grapalat" w:cs="Arial"/>
          <w:sz w:val="20"/>
          <w:szCs w:val="20"/>
          <w:lang w:val="hy-AM"/>
        </w:rPr>
        <w:t>6</w:t>
      </w:r>
      <w:r w:rsidR="00581387" w:rsidRPr="00581387">
        <w:rPr>
          <w:rFonts w:ascii="GHEA Grapalat" w:hAnsi="GHEA Grapalat" w:cs="Arial"/>
          <w:sz w:val="20"/>
          <w:szCs w:val="20"/>
          <w:lang w:val="hy-AM"/>
        </w:rPr>
        <w:t>5</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D60F34"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0D68EC" w:rsidRPr="00A9722C">
        <w:rPr>
          <w:rFonts w:ascii="GHEA Grapalat" w:hAnsi="GHEA Grapalat" w:cs="Sylfaen"/>
          <w:b/>
          <w:lang w:val="hy-AM"/>
        </w:rPr>
        <w:t>5/</w:t>
      </w:r>
      <w:r w:rsidR="00462AE3" w:rsidRPr="00ED60DB">
        <w:rPr>
          <w:rFonts w:ascii="GHEA Grapalat" w:hAnsi="GHEA Grapalat" w:cs="Sylfaen"/>
          <w:b/>
          <w:lang w:val="hy-AM"/>
        </w:rPr>
        <w:t>6</w:t>
      </w:r>
      <w:r w:rsidR="00316EF3" w:rsidRPr="00EF1AE7">
        <w:rPr>
          <w:rFonts w:ascii="GHEA Grapalat" w:hAnsi="GHEA Grapalat" w:cs="Sylfaen"/>
          <w:b/>
          <w:lang w:val="hy-AM"/>
        </w:rPr>
        <w:t>5</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40900">
        <w:rPr>
          <w:rStyle w:val="af5"/>
          <w:rFonts w:ascii="GHEA Grapalat" w:hAnsi="GHEA Grapalat"/>
          <w:b w:val="0"/>
          <w:bCs w:val="0"/>
          <w:sz w:val="20"/>
          <w:szCs w:val="20"/>
          <w:lang w:val="hy-AM"/>
        </w:rPr>
        <w:t>«ԲՀ-ԳՀԽԱՇՁԲ-25/6</w:t>
      </w:r>
      <w:r w:rsidR="00316EF3" w:rsidRPr="00316EF3">
        <w:rPr>
          <w:rStyle w:val="af5"/>
          <w:rFonts w:ascii="GHEA Grapalat" w:hAnsi="GHEA Grapalat"/>
          <w:b w:val="0"/>
          <w:bCs w:val="0"/>
          <w:sz w:val="20"/>
          <w:szCs w:val="20"/>
          <w:lang w:val="hy-AM"/>
        </w:rPr>
        <w:t>5</w:t>
      </w:r>
      <w:r w:rsidR="00462AE3" w:rsidRPr="00462AE3">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462AE3" w:rsidRPr="00462AE3">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462AE3">
        <w:rPr>
          <w:rStyle w:val="af5"/>
          <w:rFonts w:ascii="GHEA Grapalat" w:hAnsi="GHEA Grapalat"/>
          <w:b w:val="0"/>
          <w:bCs w:val="0"/>
          <w:sz w:val="20"/>
          <w:szCs w:val="20"/>
          <w:lang w:val="hy-AM"/>
        </w:rPr>
        <w:t>900382</w:t>
      </w:r>
      <w:r w:rsidR="0040183F" w:rsidRPr="0040183F">
        <w:rPr>
          <w:rStyle w:val="af5"/>
          <w:rFonts w:ascii="GHEA Grapalat" w:hAnsi="GHEA Grapalat"/>
          <w:b w:val="0"/>
          <w:bCs w:val="0"/>
          <w:sz w:val="20"/>
          <w:szCs w:val="20"/>
          <w:lang w:val="hy-AM"/>
        </w:rPr>
        <w:t xml:space="preserve">000041 </w:t>
      </w:r>
      <w:r w:rsidRPr="0093002B">
        <w:rPr>
          <w:rStyle w:val="af5"/>
          <w:rFonts w:ascii="GHEA Grapalat" w:hAnsi="GHEA Grapalat"/>
          <w:b w:val="0"/>
          <w:bCs w:val="0"/>
          <w:sz w:val="20"/>
          <w:szCs w:val="20"/>
          <w:lang w:val="hy-AM"/>
        </w:rPr>
        <w:t>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DD2DF4">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ԽԱՇՁԲ-2</w:t>
      </w:r>
      <w:r w:rsidR="00B86CCD" w:rsidRPr="00A9722C">
        <w:rPr>
          <w:rFonts w:ascii="GHEA Grapalat" w:hAnsi="GHEA Grapalat" w:cs="Sylfaen"/>
          <w:b/>
          <w:lang w:val="hy-AM"/>
        </w:rPr>
        <w:t>5/</w:t>
      </w:r>
      <w:r w:rsidR="00821E75" w:rsidRPr="00ED60DB">
        <w:rPr>
          <w:rFonts w:ascii="GHEA Grapalat" w:hAnsi="GHEA Grapalat" w:cs="Sylfaen"/>
          <w:b/>
          <w:lang w:val="hy-AM"/>
        </w:rPr>
        <w:t>6</w:t>
      </w:r>
      <w:r w:rsidR="00352F8E" w:rsidRPr="00EF1AE7">
        <w:rPr>
          <w:rFonts w:ascii="GHEA Grapalat" w:hAnsi="GHEA Grapalat" w:cs="Sylfaen"/>
          <w:b/>
          <w:lang w:val="hy-AM"/>
        </w:rPr>
        <w:t>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B86CCD" w:rsidRPr="00A9722C">
        <w:rPr>
          <w:rFonts w:ascii="GHEA Grapalat" w:hAnsi="GHEA Grapalat" w:cs="GHEA Grapalat"/>
          <w:sz w:val="20"/>
          <w:szCs w:val="20"/>
          <w:lang w:val="hy-AM"/>
        </w:rPr>
        <w:t>25</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B86CCD" w:rsidRPr="00B86CCD">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352F8E" w:rsidRPr="00352F8E">
        <w:rPr>
          <w:rFonts w:ascii="GHEA Grapalat" w:hAnsi="GHEA Grapalat" w:cs="Sylfaen"/>
          <w:b/>
          <w:sz w:val="20"/>
          <w:szCs w:val="20"/>
          <w:lang w:val="pt-BR"/>
        </w:rPr>
        <w:t>5</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52F8E" w:rsidRDefault="00595213" w:rsidP="00747C2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00382</w:t>
            </w:r>
            <w:r w:rsidR="00352F8E" w:rsidRPr="00352F8E">
              <w:rPr>
                <w:rStyle w:val="af5"/>
                <w:rFonts w:ascii="GHEA Grapalat" w:hAnsi="GHEA Grapalat"/>
                <w:bCs w:val="0"/>
                <w:sz w:val="20"/>
                <w:szCs w:val="20"/>
              </w:rPr>
              <w:t>000041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282B6E">
              <w:rPr>
                <w:rFonts w:ascii="GHEA Grapalat" w:hAnsi="GHEA Grapalat" w:cs="Sylfaen"/>
                <w:b/>
                <w:sz w:val="20"/>
                <w:lang w:val="ru-RU"/>
              </w:rPr>
              <w:t>5/</w:t>
            </w:r>
            <w:r w:rsidR="00821E75">
              <w:rPr>
                <w:rFonts w:ascii="GHEA Grapalat" w:hAnsi="GHEA Grapalat" w:cs="Sylfaen"/>
                <w:b/>
                <w:sz w:val="20"/>
                <w:lang w:val="ru-RU"/>
              </w:rPr>
              <w:t>6</w:t>
            </w:r>
            <w:r w:rsidR="00352F8E">
              <w:rPr>
                <w:rFonts w:ascii="GHEA Grapalat" w:hAnsi="GHEA Grapalat" w:cs="Sylfaen"/>
                <w:b/>
                <w:sz w:val="20"/>
                <w:lang w:val="ru-RU"/>
              </w:rPr>
              <w:t>5</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60F34"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60F34"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60F34"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60F34"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D60F3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805628">
        <w:rPr>
          <w:rFonts w:ascii="GHEA Grapalat" w:hAnsi="GHEA Grapalat" w:cs="Sylfaen"/>
          <w:b/>
        </w:rPr>
        <w:t>5</w:t>
      </w:r>
      <w:r w:rsidR="00A76916">
        <w:rPr>
          <w:rFonts w:ascii="GHEA Grapalat" w:hAnsi="GHEA Grapalat" w:cs="Sylfaen"/>
          <w:b/>
        </w:rPr>
        <w:t>/</w:t>
      </w:r>
      <w:r w:rsidR="00F40900">
        <w:rPr>
          <w:rFonts w:ascii="GHEA Grapalat" w:hAnsi="GHEA Grapalat" w:cs="Sylfaen"/>
          <w:b/>
        </w:rPr>
        <w:t>6</w:t>
      </w:r>
      <w:r w:rsidR="00844731" w:rsidRPr="00EF1AE7">
        <w:rPr>
          <w:rFonts w:ascii="GHEA Grapalat" w:hAnsi="GHEA Grapalat" w:cs="Sylfaen"/>
          <w:b/>
        </w:rPr>
        <w:t>5</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sidRPr="00821E75">
        <w:rPr>
          <w:rStyle w:val="af5"/>
          <w:rFonts w:ascii="GHEA Grapalat" w:hAnsi="GHEA Grapalat"/>
          <w:b w:val="0"/>
          <w:bCs w:val="0"/>
          <w:sz w:val="20"/>
          <w:szCs w:val="20"/>
          <w:lang w:val="hy-AM"/>
        </w:rPr>
        <w:t>90038</w:t>
      </w:r>
      <w:r w:rsidR="006D0FA6" w:rsidRPr="00821E75">
        <w:rPr>
          <w:rStyle w:val="af5"/>
          <w:rFonts w:ascii="GHEA Grapalat" w:hAnsi="GHEA Grapalat"/>
          <w:b w:val="0"/>
          <w:bCs w:val="0"/>
          <w:sz w:val="20"/>
          <w:szCs w:val="20"/>
          <w:lang w:val="hy-AM"/>
        </w:rPr>
        <w:t>2</w:t>
      </w:r>
      <w:r w:rsidR="00844731" w:rsidRPr="00844731">
        <w:rPr>
          <w:rStyle w:val="af5"/>
          <w:rFonts w:ascii="GHEA Grapalat" w:hAnsi="GHEA Grapalat"/>
          <w:b w:val="0"/>
          <w:bCs w:val="0"/>
          <w:sz w:val="20"/>
          <w:szCs w:val="20"/>
          <w:lang w:val="hy-AM"/>
        </w:rPr>
        <w:t>000041</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900245">
        <w:rPr>
          <w:rFonts w:ascii="GHEA Grapalat" w:hAnsi="GHEA Grapalat" w:cs="Sylfaen"/>
          <w:b/>
          <w:lang w:val="hy-AM"/>
        </w:rPr>
        <w:t>5/</w:t>
      </w:r>
      <w:r w:rsidR="00F40900">
        <w:rPr>
          <w:rFonts w:ascii="GHEA Grapalat" w:hAnsi="GHEA Grapalat" w:cs="Sylfaen"/>
          <w:b/>
          <w:lang w:val="hy-AM"/>
        </w:rPr>
        <w:t>6</w:t>
      </w:r>
      <w:r w:rsidR="00844731" w:rsidRPr="00EF1AE7">
        <w:rPr>
          <w:rFonts w:ascii="GHEA Grapalat" w:hAnsi="GHEA Grapalat" w:cs="Sylfaen"/>
          <w:b/>
          <w:lang w:val="hy-AM"/>
        </w:rPr>
        <w:t>5</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A041C4" w:rsidRPr="007D30C1">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844731" w:rsidRPr="00844731">
        <w:rPr>
          <w:rFonts w:ascii="GHEA Grapalat" w:hAnsi="GHEA Grapalat" w:cs="Sylfaen"/>
          <w:b/>
          <w:sz w:val="20"/>
          <w:szCs w:val="20"/>
          <w:lang w:val="pt-BR"/>
        </w:rPr>
        <w:t>5</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44731"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844731" w:rsidRPr="00844731">
              <w:rPr>
                <w:rStyle w:val="af5"/>
                <w:rFonts w:ascii="GHEA Grapalat" w:hAnsi="GHEA Grapalat"/>
                <w:bCs w:val="0"/>
                <w:sz w:val="20"/>
                <w:szCs w:val="20"/>
              </w:rPr>
              <w:t>000041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F31CF8">
              <w:rPr>
                <w:rFonts w:ascii="GHEA Grapalat" w:hAnsi="GHEA Grapalat" w:cs="Sylfaen"/>
                <w:b/>
                <w:sz w:val="20"/>
                <w:lang w:val="ru-RU"/>
              </w:rPr>
              <w:t>5/</w:t>
            </w:r>
            <w:r w:rsidR="00821E75">
              <w:rPr>
                <w:rFonts w:ascii="GHEA Grapalat" w:hAnsi="GHEA Grapalat" w:cs="Sylfaen"/>
                <w:b/>
                <w:sz w:val="20"/>
                <w:lang w:val="ru-RU"/>
              </w:rPr>
              <w:t>6</w:t>
            </w:r>
            <w:r w:rsidR="00844731">
              <w:rPr>
                <w:rFonts w:ascii="GHEA Grapalat" w:hAnsi="GHEA Grapalat" w:cs="Sylfaen"/>
                <w:b/>
                <w:sz w:val="20"/>
                <w:lang w:val="ru-RU"/>
              </w:rPr>
              <w:t>5</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60F34"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60F34"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60F34"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60F34"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D60F3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900245">
        <w:rPr>
          <w:rFonts w:ascii="GHEA Grapalat" w:hAnsi="GHEA Grapalat" w:cs="Sylfaen"/>
          <w:b/>
          <w:lang w:val="hy-AM"/>
        </w:rPr>
        <w:t>ԲՀ-ԳՀԽԱՇՁԲ-25/</w:t>
      </w:r>
      <w:r w:rsidR="004527AA">
        <w:rPr>
          <w:rFonts w:ascii="GHEA Grapalat" w:hAnsi="GHEA Grapalat" w:cs="Sylfaen"/>
          <w:b/>
          <w:lang w:val="hy-AM"/>
        </w:rPr>
        <w:t>6</w:t>
      </w:r>
      <w:r w:rsidR="00571ED6" w:rsidRPr="00EF1AE7">
        <w:rPr>
          <w:rFonts w:ascii="GHEA Grapalat" w:hAnsi="GHEA Grapalat" w:cs="Sylfaen"/>
          <w:b/>
          <w:lang w:val="hy-AM"/>
        </w:rPr>
        <w:t>5</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lastRenderedPageBreak/>
        <w:t>Հավելված N 1</w:t>
      </w:r>
    </w:p>
    <w:p w:rsidR="0092616E" w:rsidRPr="0007040D" w:rsidRDefault="00B86822" w:rsidP="0092616E">
      <w:pPr>
        <w:jc w:val="right"/>
        <w:rPr>
          <w:rFonts w:ascii="GHEA Grapalat" w:hAnsi="GHEA Grapalat"/>
          <w:sz w:val="18"/>
          <w:lang w:val="hy-AM"/>
        </w:rPr>
      </w:pPr>
      <w:r w:rsidRPr="0007040D">
        <w:rPr>
          <w:rFonts w:ascii="GHEA Grapalat" w:hAnsi="GHEA Grapalat"/>
          <w:sz w:val="18"/>
          <w:lang w:val="hy-AM"/>
        </w:rPr>
        <w:t xml:space="preserve"> «     »      </w:t>
      </w:r>
      <w:r w:rsidR="00B03A47" w:rsidRPr="0007040D">
        <w:rPr>
          <w:rFonts w:ascii="GHEA Grapalat" w:hAnsi="GHEA Grapalat"/>
          <w:sz w:val="18"/>
          <w:lang w:val="hy-AM"/>
        </w:rPr>
        <w:t xml:space="preserve">    20</w:t>
      </w:r>
      <w:r w:rsidRPr="0007040D">
        <w:rPr>
          <w:rFonts w:ascii="GHEA Grapalat" w:hAnsi="GHEA Grapalat"/>
          <w:sz w:val="18"/>
          <w:lang w:val="hy-AM"/>
        </w:rPr>
        <w:t>25</w:t>
      </w:r>
      <w:r w:rsidR="0092616E" w:rsidRPr="0007040D">
        <w:rPr>
          <w:rFonts w:ascii="GHEA Grapalat" w:hAnsi="GHEA Grapalat"/>
          <w:sz w:val="18"/>
          <w:lang w:val="hy-AM"/>
        </w:rPr>
        <w:t xml:space="preserve">թ. կնքված </w:t>
      </w: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t xml:space="preserve">                    </w:t>
      </w:r>
      <w:r w:rsidR="00AF7D35" w:rsidRPr="0007040D">
        <w:rPr>
          <w:rFonts w:ascii="GHEA Grapalat" w:hAnsi="GHEA Grapalat"/>
          <w:sz w:val="18"/>
          <w:lang w:val="hy-AM"/>
        </w:rPr>
        <w:t>N</w:t>
      </w:r>
      <w:r w:rsidRPr="0007040D">
        <w:rPr>
          <w:rFonts w:ascii="GHEA Grapalat" w:hAnsi="GHEA Grapalat"/>
          <w:sz w:val="18"/>
          <w:lang w:val="hy-AM"/>
        </w:rPr>
        <w:t xml:space="preserve"> </w:t>
      </w:r>
      <w:r w:rsidR="00A03502" w:rsidRPr="0007040D">
        <w:rPr>
          <w:rFonts w:ascii="GHEA Grapalat" w:hAnsi="GHEA Grapalat"/>
          <w:sz w:val="18"/>
          <w:lang w:val="hy-AM"/>
        </w:rPr>
        <w:t>ԲՀ-ԳՀԽԱՇՁԲ-2</w:t>
      </w:r>
      <w:r w:rsidR="00E130DD" w:rsidRPr="0007040D">
        <w:rPr>
          <w:rFonts w:ascii="GHEA Grapalat" w:hAnsi="GHEA Grapalat"/>
          <w:sz w:val="18"/>
          <w:lang w:val="hy-AM"/>
        </w:rPr>
        <w:t>5/</w:t>
      </w:r>
      <w:r w:rsidR="004527AA">
        <w:rPr>
          <w:rFonts w:ascii="GHEA Grapalat" w:hAnsi="GHEA Grapalat"/>
          <w:sz w:val="18"/>
          <w:lang w:val="hy-AM"/>
        </w:rPr>
        <w:t>6</w:t>
      </w:r>
      <w:r w:rsidR="00CD712A" w:rsidRPr="009860EC">
        <w:rPr>
          <w:rFonts w:ascii="GHEA Grapalat" w:hAnsi="GHEA Grapalat"/>
          <w:sz w:val="18"/>
          <w:lang w:val="hy-AM"/>
        </w:rPr>
        <w:t>5</w:t>
      </w:r>
      <w:r w:rsidR="009860EC" w:rsidRPr="009860EC">
        <w:rPr>
          <w:rFonts w:ascii="GHEA Grapalat" w:hAnsi="GHEA Grapalat"/>
          <w:sz w:val="18"/>
          <w:lang w:val="hy-AM"/>
        </w:rPr>
        <w:t xml:space="preserve"> </w:t>
      </w:r>
      <w:r w:rsidRPr="0007040D">
        <w:rPr>
          <w:rFonts w:ascii="GHEA Grapalat" w:hAnsi="GHEA Grapalat"/>
          <w:sz w:val="18"/>
          <w:lang w:val="hy-AM"/>
        </w:rPr>
        <w:t>ծածկագրով պայմանագրի</w:t>
      </w:r>
    </w:p>
    <w:p w:rsidR="00B47A37" w:rsidRPr="00A84C30" w:rsidRDefault="00B47A37" w:rsidP="00B4268F">
      <w:pPr>
        <w:rPr>
          <w:rFonts w:ascii="GHEA Grapalat" w:hAnsi="GHEA Grapalat"/>
          <w:sz w:val="20"/>
          <w:lang w:val="hy-AM"/>
        </w:rPr>
      </w:pPr>
    </w:p>
    <w:p w:rsidR="0092616E" w:rsidRPr="00C00071" w:rsidRDefault="0092616E" w:rsidP="0092616E">
      <w:pPr>
        <w:jc w:val="center"/>
        <w:rPr>
          <w:rFonts w:ascii="GHEA Grapalat" w:hAnsi="GHEA Grapalat"/>
          <w:b/>
          <w:sz w:val="20"/>
          <w:lang w:val="hy-AM"/>
        </w:rPr>
      </w:pPr>
      <w:r w:rsidRPr="00C00071">
        <w:rPr>
          <w:rFonts w:ascii="GHEA Grapalat" w:hAnsi="GHEA Grapalat"/>
          <w:b/>
          <w:sz w:val="20"/>
          <w:lang w:val="hy-AM"/>
        </w:rPr>
        <w:t>ՏԵԽՆԻԿԱԿԱՆ ԲՆՈՒԹԱԳԻՐ - ԳՆՄԱՆ ԺԱՄԱՆԱԿԱՑՈՒՅՑ*</w:t>
      </w:r>
    </w:p>
    <w:p w:rsidR="0092616E" w:rsidRPr="00B4268F" w:rsidRDefault="0092616E" w:rsidP="00B4268F">
      <w:pPr>
        <w:ind w:right="519"/>
        <w:rPr>
          <w:rFonts w:ascii="GHEA Grapalat" w:hAnsi="GHEA Grapalat"/>
          <w:sz w:val="20"/>
          <w:lang w:val="ru-R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B4268F">
        <w:rPr>
          <w:rFonts w:ascii="GHEA Grapalat" w:hAnsi="GHEA Grapalat"/>
          <w:sz w:val="20"/>
          <w:lang w:val="hy-AM"/>
        </w:rPr>
        <w:t xml:space="preserve">                               </w:t>
      </w:r>
    </w:p>
    <w:tbl>
      <w:tblPr>
        <w:tblW w:w="15047"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485"/>
        <w:gridCol w:w="6592"/>
        <w:gridCol w:w="894"/>
        <w:gridCol w:w="682"/>
        <w:gridCol w:w="1195"/>
        <w:gridCol w:w="1781"/>
        <w:gridCol w:w="1788"/>
      </w:tblGrid>
      <w:tr w:rsidR="0092616E" w:rsidRPr="00612721" w:rsidTr="00CB17DB">
        <w:trPr>
          <w:trHeight w:val="399"/>
          <w:jc w:val="center"/>
        </w:trPr>
        <w:tc>
          <w:tcPr>
            <w:tcW w:w="630"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48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659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rsidR="0092616E" w:rsidRPr="00612721" w:rsidRDefault="0092616E" w:rsidP="00E35CD2">
            <w:pPr>
              <w:jc w:val="center"/>
              <w:rPr>
                <w:rFonts w:ascii="GHEA Grapalat" w:hAnsi="GHEA Grapalat" w:cs="Calibri"/>
                <w:b/>
                <w:bCs/>
                <w:i/>
                <w:iCs/>
                <w:sz w:val="18"/>
                <w:szCs w:val="18"/>
                <w:lang w:val="hy-AM"/>
              </w:rPr>
            </w:pPr>
          </w:p>
          <w:p w:rsidR="0092616E" w:rsidRPr="00612721" w:rsidRDefault="0092616E" w:rsidP="00E35CD2">
            <w:pPr>
              <w:jc w:val="center"/>
              <w:rPr>
                <w:rFonts w:ascii="GHEA Grapalat" w:hAnsi="GHEA Grapalat" w:cs="Calibri"/>
                <w:bCs/>
                <w:iCs/>
                <w:sz w:val="16"/>
                <w:szCs w:val="16"/>
                <w:lang w:val="hy-AM"/>
              </w:rPr>
            </w:pPr>
          </w:p>
        </w:tc>
        <w:tc>
          <w:tcPr>
            <w:tcW w:w="894"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68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92616E" w:rsidRPr="00612721" w:rsidTr="00CB17DB">
        <w:trPr>
          <w:trHeight w:val="1665"/>
          <w:jc w:val="center"/>
        </w:trPr>
        <w:tc>
          <w:tcPr>
            <w:tcW w:w="630"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485" w:type="dxa"/>
            <w:vMerge/>
            <w:vAlign w:val="center"/>
            <w:hideMark/>
          </w:tcPr>
          <w:p w:rsidR="0092616E" w:rsidRPr="00612721" w:rsidRDefault="0092616E" w:rsidP="00E35CD2">
            <w:pPr>
              <w:rPr>
                <w:rFonts w:ascii="GHEA Grapalat" w:hAnsi="GHEA Grapalat" w:cs="Calibri"/>
                <w:b/>
                <w:bCs/>
                <w:i/>
                <w:iCs/>
                <w:sz w:val="18"/>
                <w:szCs w:val="18"/>
              </w:rPr>
            </w:pPr>
          </w:p>
        </w:tc>
        <w:tc>
          <w:tcPr>
            <w:tcW w:w="6592" w:type="dxa"/>
            <w:vMerge/>
            <w:vAlign w:val="center"/>
            <w:hideMark/>
          </w:tcPr>
          <w:p w:rsidR="0092616E" w:rsidRPr="00612721" w:rsidRDefault="0092616E" w:rsidP="00E35CD2">
            <w:pPr>
              <w:rPr>
                <w:rFonts w:ascii="GHEA Grapalat" w:hAnsi="GHEA Grapalat" w:cs="Calibri"/>
                <w:b/>
                <w:bCs/>
                <w:i/>
                <w:iCs/>
                <w:sz w:val="18"/>
                <w:szCs w:val="18"/>
              </w:rPr>
            </w:pPr>
          </w:p>
        </w:tc>
        <w:tc>
          <w:tcPr>
            <w:tcW w:w="894" w:type="dxa"/>
            <w:vMerge/>
            <w:vAlign w:val="center"/>
            <w:hideMark/>
          </w:tcPr>
          <w:p w:rsidR="0092616E" w:rsidRPr="00612721" w:rsidRDefault="0092616E" w:rsidP="00E35CD2">
            <w:pPr>
              <w:rPr>
                <w:rFonts w:ascii="GHEA Grapalat" w:hAnsi="GHEA Grapalat" w:cs="Calibri"/>
                <w:b/>
                <w:bCs/>
                <w:i/>
                <w:iCs/>
                <w:sz w:val="18"/>
                <w:szCs w:val="18"/>
              </w:rPr>
            </w:pPr>
          </w:p>
        </w:tc>
        <w:tc>
          <w:tcPr>
            <w:tcW w:w="682" w:type="dxa"/>
            <w:vMerge/>
            <w:vAlign w:val="center"/>
            <w:hideMark/>
          </w:tcPr>
          <w:p w:rsidR="0092616E" w:rsidRPr="00612721" w:rsidRDefault="0092616E" w:rsidP="00E35CD2">
            <w:pPr>
              <w:rPr>
                <w:rFonts w:ascii="GHEA Grapalat" w:hAnsi="GHEA Grapalat" w:cs="Calibri"/>
                <w:b/>
                <w:bCs/>
                <w:i/>
                <w:iCs/>
                <w:sz w:val="18"/>
                <w:szCs w:val="18"/>
              </w:rPr>
            </w:pPr>
          </w:p>
        </w:tc>
        <w:tc>
          <w:tcPr>
            <w:tcW w:w="1195"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781" w:type="dxa"/>
            <w:shd w:val="clear" w:color="auto" w:fill="auto"/>
            <w:vAlign w:val="center"/>
            <w:hideMark/>
          </w:tcPr>
          <w:p w:rsidR="0092616E" w:rsidRPr="00C85138" w:rsidRDefault="00C85138" w:rsidP="00E35CD2">
            <w:pPr>
              <w:ind w:right="-89"/>
              <w:jc w:val="center"/>
              <w:rPr>
                <w:rFonts w:ascii="GHEA Grapalat" w:hAnsi="GHEA Grapalat" w:cs="Calibri"/>
                <w:b/>
                <w:bCs/>
                <w:i/>
                <w:iCs/>
                <w:sz w:val="18"/>
                <w:szCs w:val="18"/>
                <w:lang w:val="ru-RU"/>
              </w:rPr>
            </w:pPr>
            <w:r>
              <w:rPr>
                <w:rFonts w:ascii="GHEA Grapalat" w:hAnsi="GHEA Grapalat" w:cs="Calibri"/>
                <w:b/>
                <w:bCs/>
                <w:i/>
                <w:iCs/>
                <w:sz w:val="18"/>
                <w:szCs w:val="18"/>
                <w:lang w:val="ru-RU"/>
              </w:rPr>
              <w:t>հասցեն</w:t>
            </w:r>
          </w:p>
        </w:tc>
        <w:tc>
          <w:tcPr>
            <w:tcW w:w="1788" w:type="dxa"/>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EC0D58" w:rsidRPr="00D60F34" w:rsidTr="00CB17DB">
        <w:trPr>
          <w:trHeight w:val="584"/>
          <w:jc w:val="center"/>
        </w:trPr>
        <w:tc>
          <w:tcPr>
            <w:tcW w:w="630" w:type="dxa"/>
            <w:vAlign w:val="center"/>
          </w:tcPr>
          <w:p w:rsidR="00EC0D58" w:rsidRPr="00C91D75" w:rsidRDefault="00EC0D58" w:rsidP="000D2355">
            <w:pPr>
              <w:jc w:val="center"/>
              <w:rPr>
                <w:rFonts w:ascii="GHEA Grapalat" w:hAnsi="GHEA Grapalat" w:cs="Calibri"/>
                <w:bCs/>
                <w:iCs/>
                <w:sz w:val="20"/>
                <w:szCs w:val="20"/>
                <w:lang w:val="hy-AM"/>
              </w:rPr>
            </w:pPr>
            <w:r w:rsidRPr="00C91D75">
              <w:rPr>
                <w:rFonts w:ascii="GHEA Grapalat" w:hAnsi="GHEA Grapalat" w:cs="Calibri"/>
                <w:bCs/>
                <w:iCs/>
                <w:sz w:val="20"/>
                <w:szCs w:val="20"/>
                <w:lang w:val="hy-AM"/>
              </w:rPr>
              <w:t>1</w:t>
            </w:r>
          </w:p>
        </w:tc>
        <w:tc>
          <w:tcPr>
            <w:tcW w:w="1485" w:type="dxa"/>
            <w:vAlign w:val="center"/>
          </w:tcPr>
          <w:p w:rsidR="00EC0D58" w:rsidRPr="00C91D75" w:rsidRDefault="00EC0D58" w:rsidP="000D2355">
            <w:pPr>
              <w:jc w:val="center"/>
              <w:rPr>
                <w:rFonts w:ascii="GHEA Grapalat" w:hAnsi="GHEA Grapalat" w:cs="Arial"/>
                <w:sz w:val="20"/>
                <w:szCs w:val="20"/>
                <w:lang w:val="ru-RU"/>
              </w:rPr>
            </w:pPr>
            <w:r w:rsidRPr="00C91D75">
              <w:rPr>
                <w:rFonts w:ascii="GHEA Grapalat" w:hAnsi="GHEA Grapalat" w:cs="Arial"/>
                <w:sz w:val="20"/>
                <w:szCs w:val="20"/>
                <w:lang w:val="ru-RU"/>
              </w:rPr>
              <w:t>71241200/</w:t>
            </w:r>
            <w:r w:rsidR="00B4100A" w:rsidRPr="00C91D75">
              <w:rPr>
                <w:rFonts w:ascii="GHEA Grapalat" w:hAnsi="GHEA Grapalat" w:cs="Arial"/>
                <w:sz w:val="20"/>
                <w:szCs w:val="20"/>
                <w:lang w:val="ru-RU"/>
              </w:rPr>
              <w:t>1</w:t>
            </w:r>
            <w:r w:rsidR="008958A7">
              <w:rPr>
                <w:rFonts w:ascii="GHEA Grapalat" w:hAnsi="GHEA Grapalat" w:cs="Arial"/>
                <w:sz w:val="20"/>
                <w:szCs w:val="20"/>
                <w:lang w:val="ru-RU"/>
              </w:rPr>
              <w:t>4</w:t>
            </w:r>
          </w:p>
        </w:tc>
        <w:tc>
          <w:tcPr>
            <w:tcW w:w="6592" w:type="dxa"/>
            <w:vAlign w:val="bottom"/>
          </w:tcPr>
          <w:p w:rsidR="00E417E2" w:rsidRDefault="00E417E2" w:rsidP="00A4035A">
            <w:pPr>
              <w:jc w:val="both"/>
              <w:rPr>
                <w:rFonts w:ascii="GHEA Grapalat" w:hAnsi="GHEA Grapalat" w:cs="Arial"/>
                <w:iCs/>
                <w:sz w:val="18"/>
                <w:szCs w:val="18"/>
                <w:lang w:val="ru-RU" w:eastAsia="ru-RU"/>
              </w:rPr>
            </w:pPr>
            <w:r>
              <w:rPr>
                <w:rFonts w:ascii="GHEA Grapalat" w:hAnsi="GHEA Grapalat" w:cs="Arial"/>
                <w:iCs/>
                <w:sz w:val="18"/>
                <w:szCs w:val="18"/>
                <w:lang w:val="ru-RU" w:eastAsia="ru-RU"/>
              </w:rPr>
              <w:t xml:space="preserve">ՀՀ Տավուշի մարզի </w:t>
            </w:r>
            <w:r w:rsidR="00A4035A" w:rsidRPr="00A4035A">
              <w:rPr>
                <w:rFonts w:ascii="GHEA Grapalat" w:hAnsi="GHEA Grapalat" w:cs="Arial"/>
                <w:iCs/>
                <w:sz w:val="18"/>
                <w:szCs w:val="18"/>
                <w:lang w:val="hy-AM" w:eastAsia="ru-RU"/>
              </w:rPr>
              <w:t>Բերդ համայնքի 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 նախագծանախահաշվային փաստաթղթերի կազմման խորհրդատվական աշխատանքների</w:t>
            </w:r>
            <w:r w:rsidR="00A4035A">
              <w:rPr>
                <w:rFonts w:ascii="GHEA Grapalat" w:hAnsi="GHEA Grapalat" w:cs="Arial"/>
                <w:iCs/>
                <w:sz w:val="18"/>
                <w:szCs w:val="18"/>
                <w:lang w:val="ru-RU" w:eastAsia="ru-RU"/>
              </w:rPr>
              <w:t xml:space="preserve"> ձեռքբերում:</w:t>
            </w:r>
          </w:p>
          <w:p w:rsidR="00A4035A" w:rsidRPr="00A4035A" w:rsidRDefault="00A4035A" w:rsidP="00A4035A">
            <w:pPr>
              <w:jc w:val="both"/>
              <w:rPr>
                <w:rFonts w:ascii="GHEA Grapalat" w:hAnsi="GHEA Grapalat" w:cs="Arial"/>
                <w:iCs/>
                <w:sz w:val="18"/>
                <w:szCs w:val="18"/>
                <w:lang w:val="hy-AM" w:eastAsia="ru-RU"/>
              </w:rPr>
            </w:pPr>
            <w:r w:rsidRPr="00A4035A">
              <w:rPr>
                <w:rFonts w:ascii="GHEA Grapalat" w:hAnsi="GHEA Grapalat" w:cs="Arial"/>
                <w:iCs/>
                <w:sz w:val="18"/>
                <w:szCs w:val="18"/>
                <w:lang w:val="hy-AM" w:eastAsia="ru-RU"/>
              </w:rPr>
              <w:t xml:space="preserve">  </w:t>
            </w:r>
          </w:p>
          <w:p w:rsidR="00A4035A" w:rsidRPr="00A4035A" w:rsidRDefault="00A4035A" w:rsidP="00A4035A">
            <w:pPr>
              <w:rPr>
                <w:rFonts w:ascii="GHEA Grapalat" w:hAnsi="GHEA Grapalat" w:cs="Arial"/>
                <w:sz w:val="18"/>
                <w:szCs w:val="18"/>
                <w:lang w:val="hy-AM"/>
              </w:rPr>
            </w:pPr>
            <w:r w:rsidRPr="00A4035A">
              <w:rPr>
                <w:rFonts w:ascii="GHEA Grapalat" w:hAnsi="GHEA Grapalat" w:cs="Arial"/>
                <w:sz w:val="18"/>
                <w:szCs w:val="18"/>
                <w:lang w:val="hy-AM"/>
              </w:rPr>
              <w:t xml:space="preserve">Նախագիծն իրականցվելու է </w:t>
            </w:r>
          </w:p>
          <w:p w:rsidR="00A4035A" w:rsidRPr="00A4035A" w:rsidRDefault="00A4035A" w:rsidP="00A4035A">
            <w:pPr>
              <w:rPr>
                <w:rFonts w:ascii="GHEA Grapalat" w:hAnsi="GHEA Grapalat" w:cs="Arial"/>
                <w:sz w:val="18"/>
                <w:szCs w:val="18"/>
                <w:lang w:val="hy-AM"/>
              </w:rPr>
            </w:pPr>
            <w:r w:rsidRPr="00A4035A">
              <w:rPr>
                <w:rFonts w:ascii="GHEA Grapalat" w:hAnsi="GHEA Grapalat" w:cs="Arial"/>
                <w:sz w:val="18"/>
                <w:szCs w:val="18"/>
                <w:lang w:val="hy-AM"/>
              </w:rPr>
              <w:t>–Բերդ քաղաքի կենտրոնական զբոսայգու տարածք</w:t>
            </w:r>
            <w:r w:rsidR="00E417E2">
              <w:rPr>
                <w:rFonts w:ascii="GHEA Grapalat" w:hAnsi="GHEA Grapalat" w:cs="Arial"/>
                <w:sz w:val="18"/>
                <w:szCs w:val="18"/>
                <w:lang w:val="hy-AM"/>
              </w:rPr>
              <w:t>ում 5000</w:t>
            </w:r>
            <w:r w:rsidR="00E417E2" w:rsidRPr="00E417E2">
              <w:rPr>
                <w:rFonts w:ascii="GHEA Grapalat" w:hAnsi="GHEA Grapalat" w:cs="Arial"/>
                <w:sz w:val="18"/>
                <w:szCs w:val="18"/>
                <w:lang w:val="hy-AM"/>
              </w:rPr>
              <w:t xml:space="preserve"> </w:t>
            </w:r>
            <w:r w:rsidR="00E417E2">
              <w:rPr>
                <w:rFonts w:ascii="GHEA Grapalat" w:hAnsi="GHEA Grapalat" w:cs="Arial"/>
                <w:sz w:val="18"/>
                <w:szCs w:val="18"/>
                <w:lang w:val="hy-AM"/>
              </w:rPr>
              <w:t>քմ տարածքի բարեկարգում</w:t>
            </w:r>
            <w:r w:rsidR="00E417E2" w:rsidRPr="00E417E2">
              <w:rPr>
                <w:rFonts w:ascii="GHEA Grapalat" w:hAnsi="GHEA Grapalat" w:cs="Arial"/>
                <w:sz w:val="18"/>
                <w:szCs w:val="18"/>
                <w:lang w:val="hy-AM"/>
              </w:rPr>
              <w:t>:</w:t>
            </w:r>
            <w:r w:rsidRPr="00A4035A">
              <w:rPr>
                <w:rFonts w:ascii="GHEA Grapalat" w:hAnsi="GHEA Grapalat" w:cs="Arial"/>
                <w:sz w:val="18"/>
                <w:szCs w:val="18"/>
                <w:lang w:val="hy-AM"/>
              </w:rPr>
              <w:t>Մինչև 600</w:t>
            </w:r>
            <w:r w:rsidR="00E417E2" w:rsidRPr="00E417E2">
              <w:rPr>
                <w:rFonts w:ascii="GHEA Grapalat" w:hAnsi="GHEA Grapalat" w:cs="Arial"/>
                <w:sz w:val="18"/>
                <w:szCs w:val="18"/>
                <w:lang w:val="hy-AM"/>
              </w:rPr>
              <w:t xml:space="preserve"> </w:t>
            </w:r>
            <w:r w:rsidRPr="00A4035A">
              <w:rPr>
                <w:rFonts w:ascii="GHEA Grapalat" w:hAnsi="GHEA Grapalat" w:cs="Arial"/>
                <w:sz w:val="18"/>
                <w:szCs w:val="18"/>
                <w:lang w:val="hy-AM"/>
              </w:rPr>
              <w:t>քմ քայլուղինների կառուցում սալիկապատում: Անհրաժեշտության դեպքում գոյություն ունեցող Էլ. լուսավորման համակարգի ձևափոխում: Կանաչ գոտիների կազմակերպում իր ոռոգման համակարգուվ: Խմելու ջրի դեկորատիվ աղբյուրի տեղադրում: Գոյություն ունեցող կառուսելների ապամոնտաժում և նոր 8</w:t>
            </w:r>
            <w:r w:rsidR="00E417E2" w:rsidRPr="00E417E2">
              <w:rPr>
                <w:rFonts w:ascii="GHEA Grapalat" w:hAnsi="GHEA Grapalat" w:cs="Arial"/>
                <w:sz w:val="18"/>
                <w:szCs w:val="18"/>
                <w:lang w:val="hy-AM"/>
              </w:rPr>
              <w:t xml:space="preserve"> </w:t>
            </w:r>
            <w:r w:rsidRPr="00A4035A">
              <w:rPr>
                <w:rFonts w:ascii="GHEA Grapalat" w:hAnsi="GHEA Grapalat" w:cs="Arial"/>
                <w:sz w:val="18"/>
                <w:szCs w:val="18"/>
                <w:lang w:val="hy-AM"/>
              </w:rPr>
              <w:t xml:space="preserve">հատ ժամանակակից   կառավարման համակարգով խաղասարքեր /ատրակցիոնների/ ձեռք բերում </w:t>
            </w:r>
            <w:r w:rsidR="00E417E2">
              <w:rPr>
                <w:rFonts w:ascii="GHEA Grapalat" w:hAnsi="GHEA Grapalat" w:cs="Arial"/>
                <w:sz w:val="18"/>
                <w:szCs w:val="18"/>
                <w:lang w:val="hy-AM"/>
              </w:rPr>
              <w:t>և տեղադրման աշխատանքներ</w:t>
            </w:r>
            <w:r w:rsidRPr="00A4035A">
              <w:rPr>
                <w:rFonts w:ascii="GHEA Grapalat" w:hAnsi="GHEA Grapalat" w:cs="Arial"/>
                <w:sz w:val="18"/>
                <w:szCs w:val="18"/>
                <w:lang w:val="hy-AM"/>
              </w:rPr>
              <w:t xml:space="preserve">: </w:t>
            </w:r>
          </w:p>
          <w:p w:rsidR="00A4035A" w:rsidRPr="00A4035A" w:rsidRDefault="00A4035A" w:rsidP="00A4035A">
            <w:pPr>
              <w:rPr>
                <w:rFonts w:ascii="GHEA Grapalat" w:hAnsi="GHEA Grapalat"/>
                <w:sz w:val="18"/>
                <w:szCs w:val="18"/>
                <w:lang w:val="hy-AM"/>
              </w:rPr>
            </w:pPr>
            <w:r w:rsidRPr="00A4035A">
              <w:rPr>
                <w:rFonts w:ascii="GHEA Grapalat" w:hAnsi="GHEA Grapalat"/>
                <w:sz w:val="18"/>
                <w:szCs w:val="18"/>
                <w:lang w:val="hy-AM"/>
              </w:rPr>
              <w:t>Նախագծում հաշվի առնել ատրակցիոնների  արտադրական վտանագավոր օբյեկտի փորձաքննության ծախսերը:</w:t>
            </w:r>
          </w:p>
          <w:p w:rsidR="00A4035A" w:rsidRPr="00A4035A" w:rsidRDefault="00A4035A" w:rsidP="00A4035A">
            <w:pPr>
              <w:rPr>
                <w:rFonts w:ascii="GHEA Grapalat" w:hAnsi="GHEA Grapalat" w:cs="Arial"/>
                <w:sz w:val="18"/>
                <w:szCs w:val="18"/>
                <w:lang w:val="hy-AM"/>
              </w:rPr>
            </w:pPr>
            <w:r w:rsidRPr="00A4035A">
              <w:rPr>
                <w:rFonts w:ascii="GHEA Grapalat" w:hAnsi="GHEA Grapalat" w:cs="Arial"/>
                <w:sz w:val="18"/>
                <w:szCs w:val="18"/>
                <w:lang w:val="hy-AM"/>
              </w:rPr>
              <w:t>Ներկայացնել գոյություն ունեցող 2  մինչև 200</w:t>
            </w:r>
            <w:r w:rsidR="00E417E2" w:rsidRPr="00E417E2">
              <w:rPr>
                <w:rFonts w:ascii="GHEA Grapalat" w:hAnsi="GHEA Grapalat" w:cs="Arial"/>
                <w:sz w:val="18"/>
                <w:szCs w:val="18"/>
                <w:lang w:val="hy-AM"/>
              </w:rPr>
              <w:t xml:space="preserve"> </w:t>
            </w:r>
            <w:r w:rsidRPr="00A4035A">
              <w:rPr>
                <w:rFonts w:ascii="GHEA Grapalat" w:hAnsi="GHEA Grapalat" w:cs="Arial"/>
                <w:sz w:val="18"/>
                <w:szCs w:val="18"/>
                <w:lang w:val="hy-AM"/>
              </w:rPr>
              <w:t>քմ անավարտ մեկ հարականի շինություններից մեկի և քանդման և մյուսի տեխնիկական վիճակի մասին եզրակացություն և նշված շենքի ավարտին հասցնելու 1 հարկանի շինու</w:t>
            </w:r>
            <w:r w:rsidR="00E417E2" w:rsidRPr="00E417E2">
              <w:rPr>
                <w:rFonts w:ascii="GHEA Grapalat" w:hAnsi="GHEA Grapalat" w:cs="Arial"/>
                <w:sz w:val="18"/>
                <w:szCs w:val="18"/>
                <w:lang w:val="hy-AM"/>
              </w:rPr>
              <w:t>թ</w:t>
            </w:r>
            <w:r w:rsidRPr="00A4035A">
              <w:rPr>
                <w:rFonts w:ascii="GHEA Grapalat" w:hAnsi="GHEA Grapalat" w:cs="Arial"/>
                <w:sz w:val="18"/>
                <w:szCs w:val="18"/>
                <w:lang w:val="hy-AM"/>
              </w:rPr>
              <w:t>յան նախագիծ: Կազմել գոյություն</w:t>
            </w:r>
            <w:r w:rsidR="00E417E2">
              <w:rPr>
                <w:rFonts w:ascii="GHEA Grapalat" w:hAnsi="GHEA Grapalat" w:cs="Arial"/>
                <w:sz w:val="18"/>
                <w:szCs w:val="18"/>
                <w:lang w:val="hy-AM"/>
              </w:rPr>
              <w:t xml:space="preserve"> ունեցող բացօ</w:t>
            </w:r>
            <w:r w:rsidR="00E417E2" w:rsidRPr="00E417E2">
              <w:rPr>
                <w:rFonts w:ascii="GHEA Grapalat" w:hAnsi="GHEA Grapalat" w:cs="Arial"/>
                <w:sz w:val="18"/>
                <w:szCs w:val="18"/>
                <w:lang w:val="hy-AM"/>
              </w:rPr>
              <w:t>թ</w:t>
            </w:r>
            <w:r w:rsidRPr="00A4035A">
              <w:rPr>
                <w:rFonts w:ascii="GHEA Grapalat" w:hAnsi="GHEA Grapalat" w:cs="Arial"/>
                <w:sz w:val="18"/>
                <w:szCs w:val="18"/>
                <w:lang w:val="hy-AM"/>
              </w:rPr>
              <w:t>յա պարասրահի և պարասրահի սպասարկաման շինության /40քմ/ ապմոն</w:t>
            </w:r>
            <w:r w:rsidR="00E417E2">
              <w:rPr>
                <w:rFonts w:ascii="GHEA Grapalat" w:hAnsi="GHEA Grapalat" w:cs="Arial"/>
                <w:sz w:val="18"/>
                <w:szCs w:val="18"/>
                <w:lang w:val="hy-AM"/>
              </w:rPr>
              <w:t>տաժման  և նույն  տարածքում բացօ</w:t>
            </w:r>
            <w:r w:rsidR="00E417E2" w:rsidRPr="00E417E2">
              <w:rPr>
                <w:rFonts w:ascii="GHEA Grapalat" w:hAnsi="GHEA Grapalat" w:cs="Arial"/>
                <w:sz w:val="18"/>
                <w:szCs w:val="18"/>
                <w:lang w:val="hy-AM"/>
              </w:rPr>
              <w:t>թ</w:t>
            </w:r>
            <w:r w:rsidRPr="00A4035A">
              <w:rPr>
                <w:rFonts w:ascii="GHEA Grapalat" w:hAnsi="GHEA Grapalat" w:cs="Arial"/>
                <w:sz w:val="18"/>
                <w:szCs w:val="18"/>
                <w:lang w:val="hy-AM"/>
              </w:rPr>
              <w:t>յա ամֆիթատրոնի կառուցման շին աշխատանքների և կահավորման նախագիծ նախահաշիվ:</w:t>
            </w:r>
          </w:p>
          <w:p w:rsidR="00A4035A" w:rsidRPr="00A4035A" w:rsidRDefault="00A4035A" w:rsidP="00A4035A">
            <w:pPr>
              <w:rPr>
                <w:rFonts w:ascii="GHEA Grapalat" w:hAnsi="GHEA Grapalat" w:cs="Sylfaen"/>
                <w:sz w:val="18"/>
                <w:szCs w:val="18"/>
                <w:lang w:val="hy-AM" w:eastAsia="ru-RU"/>
              </w:rPr>
            </w:pPr>
            <w:r w:rsidRPr="00A4035A">
              <w:rPr>
                <w:rFonts w:ascii="GHEA Grapalat" w:hAnsi="GHEA Grapalat" w:cs="Arial"/>
                <w:sz w:val="18"/>
                <w:szCs w:val="18"/>
                <w:lang w:val="hy-AM"/>
              </w:rPr>
              <w:t xml:space="preserve">Նախագծի մրցույթը շահող կազմակերպությունը պետք է լիազորվի  /լիազորագիրը կազմվում է նախագծողի կողմից/  Բերդի </w:t>
            </w:r>
            <w:r w:rsidRPr="00A4035A">
              <w:rPr>
                <w:rFonts w:ascii="GHEA Grapalat" w:hAnsi="GHEA Grapalat" w:cs="Arial"/>
                <w:sz w:val="18"/>
                <w:szCs w:val="18"/>
                <w:lang w:val="hy-AM"/>
              </w:rPr>
              <w:lastRenderedPageBreak/>
              <w:t>համայնքապետարանի աշխատակազմի կողմից ՃՀԱ – ի հայտ մոտքագրելու և  նախագիծը URBAN-E –GOV համակարգում տեղադրելու նպատա</w:t>
            </w:r>
            <w:r w:rsidR="00E417E2">
              <w:rPr>
                <w:rFonts w:ascii="GHEA Grapalat" w:hAnsi="GHEA Grapalat" w:cs="Arial"/>
                <w:sz w:val="18"/>
                <w:szCs w:val="18"/>
                <w:lang w:val="hy-AM"/>
              </w:rPr>
              <w:t xml:space="preserve">կով: Նախագիծը իրականացվում է </w:t>
            </w:r>
            <w:r w:rsidR="00E417E2" w:rsidRPr="00E417E2">
              <w:rPr>
                <w:rFonts w:ascii="GHEA Grapalat" w:hAnsi="GHEA Grapalat" w:cs="Arial"/>
                <w:sz w:val="18"/>
                <w:szCs w:val="18"/>
                <w:lang w:val="hy-AM"/>
              </w:rPr>
              <w:t>2026</w:t>
            </w:r>
            <w:r w:rsidRPr="00A4035A">
              <w:rPr>
                <w:rFonts w:ascii="GHEA Grapalat" w:hAnsi="GHEA Grapalat" w:cs="Arial"/>
                <w:sz w:val="18"/>
                <w:szCs w:val="18"/>
                <w:lang w:val="hy-AM"/>
              </w:rPr>
              <w:t>թ-ի սուբվեցիոն ծրագրեր ներկայացնելու համար և ընթացքում նախ</w:t>
            </w:r>
            <w:r w:rsidR="00E417E2" w:rsidRPr="00E417E2">
              <w:rPr>
                <w:rFonts w:ascii="GHEA Grapalat" w:hAnsi="GHEA Grapalat" w:cs="Arial"/>
                <w:sz w:val="18"/>
                <w:szCs w:val="18"/>
                <w:lang w:val="hy-AM"/>
              </w:rPr>
              <w:t>ա</w:t>
            </w:r>
            <w:r w:rsidRPr="00A4035A">
              <w:rPr>
                <w:rFonts w:ascii="GHEA Grapalat" w:hAnsi="GHEA Grapalat" w:cs="Arial"/>
                <w:sz w:val="18"/>
                <w:szCs w:val="18"/>
                <w:lang w:val="hy-AM"/>
              </w:rPr>
              <w:t>գծողը պարտավորվում է համագործակցի համայնքի հետ  կառավարության կողմից ներկայցված նկատառումները լրամշակելու համար:</w:t>
            </w:r>
          </w:p>
          <w:p w:rsidR="00A4035A" w:rsidRPr="00E417E2" w:rsidRDefault="00A4035A" w:rsidP="00E417E2">
            <w:pPr>
              <w:rPr>
                <w:rFonts w:ascii="GHEA Grapalat" w:hAnsi="GHEA Grapalat" w:cs="Arial"/>
                <w:iCs/>
                <w:sz w:val="18"/>
                <w:szCs w:val="18"/>
                <w:lang w:val="hy-AM" w:eastAsia="ru-RU"/>
              </w:rPr>
            </w:pPr>
            <w:r w:rsidRPr="00A4035A">
              <w:rPr>
                <w:rFonts w:ascii="GHEA Grapalat" w:hAnsi="GHEA Grapalat" w:cs="Sylfaen"/>
                <w:sz w:val="18"/>
                <w:szCs w:val="18"/>
                <w:lang w:val="hy-AM" w:eastAsia="ru-RU"/>
              </w:rPr>
              <w:t>Նախագծի հետ պետք է ներկայացվի նաև երկրաբանական ուսումնասիրության եզրակցություններ:</w:t>
            </w:r>
            <w:r w:rsidRPr="00E417E2">
              <w:rPr>
                <w:rFonts w:ascii="GHEA Grapalat" w:hAnsi="GHEA Grapalat" w:cs="Arial"/>
                <w:sz w:val="18"/>
                <w:szCs w:val="18"/>
                <w:lang w:val="hy-AM"/>
              </w:rPr>
              <w:t xml:space="preserve"> </w:t>
            </w:r>
          </w:p>
          <w:p w:rsidR="00A4035A" w:rsidRPr="00A4035A" w:rsidRDefault="00A4035A" w:rsidP="00A4035A">
            <w:pPr>
              <w:jc w:val="both"/>
              <w:rPr>
                <w:rFonts w:ascii="GHEA Grapalat" w:hAnsi="GHEA Grapalat" w:cs="Arial"/>
                <w:iCs/>
                <w:sz w:val="18"/>
                <w:szCs w:val="18"/>
                <w:lang w:val="hy-AM" w:eastAsia="ru-RU"/>
              </w:rPr>
            </w:pPr>
            <w:r w:rsidRPr="00A4035A">
              <w:rPr>
                <w:rFonts w:ascii="GHEA Grapalat" w:hAnsi="GHEA Grapalat" w:cs="Arial"/>
                <w:iCs/>
                <w:sz w:val="18"/>
                <w:szCs w:val="18"/>
                <w:lang w:val="hy-AM" w:eastAsia="ru-RU"/>
              </w:rPr>
              <w:t xml:space="preserve">Բոլոր աշխատանքները կիրականացվեն համապատասխան ՀՀ կառավարության </w:t>
            </w:r>
            <w:r w:rsidR="00E417E2" w:rsidRPr="00E417E2">
              <w:rPr>
                <w:rFonts w:ascii="GHEA Grapalat" w:hAnsi="GHEA Grapalat" w:cs="Arial"/>
                <w:iCs/>
                <w:sz w:val="18"/>
                <w:szCs w:val="18"/>
                <w:lang w:val="hy-AM" w:eastAsia="ru-RU"/>
              </w:rPr>
              <w:t xml:space="preserve"> </w:t>
            </w:r>
            <w:r w:rsidRPr="00A4035A">
              <w:rPr>
                <w:rFonts w:ascii="GHEA Grapalat" w:hAnsi="GHEA Grapalat" w:cs="Arial"/>
                <w:iCs/>
                <w:sz w:val="18"/>
                <w:szCs w:val="18"/>
                <w:lang w:val="hy-AM" w:eastAsia="ru-RU"/>
              </w:rPr>
              <w:t xml:space="preserve">2015թ. մարտի 19-ի № 596-Ն որոշմամբ </w:t>
            </w:r>
            <w:r w:rsidR="00E417E2" w:rsidRPr="00E417E2">
              <w:rPr>
                <w:rFonts w:ascii="GHEA Grapalat" w:hAnsi="GHEA Grapalat" w:cs="Arial"/>
                <w:iCs/>
                <w:sz w:val="18"/>
                <w:szCs w:val="18"/>
                <w:lang w:val="hy-AM" w:eastAsia="ru-RU"/>
              </w:rPr>
              <w:t xml:space="preserve"> </w:t>
            </w:r>
            <w:r w:rsidRPr="00A4035A">
              <w:rPr>
                <w:rFonts w:ascii="GHEA Grapalat" w:hAnsi="GHEA Grapalat" w:cs="Arial"/>
                <w:iCs/>
                <w:sz w:val="18"/>
                <w:szCs w:val="18"/>
                <w:lang w:val="hy-AM" w:eastAsia="ru-RU"/>
              </w:rPr>
              <w:t xml:space="preserve">սահմանված № 4-2 և կից ներկայացվող տեխնիկական առաջադրանքի օրինակելի ձևերին, </w:t>
            </w:r>
          </w:p>
          <w:p w:rsidR="00A4035A" w:rsidRPr="00EF1AE7" w:rsidRDefault="00A4035A" w:rsidP="00E417E2">
            <w:pPr>
              <w:jc w:val="both"/>
              <w:rPr>
                <w:rFonts w:ascii="GHEA Grapalat" w:hAnsi="GHEA Grapalat" w:cs="Sylfaen"/>
                <w:sz w:val="18"/>
                <w:szCs w:val="18"/>
                <w:lang w:val="hy-AM"/>
              </w:rPr>
            </w:pPr>
            <w:r w:rsidRPr="00A4035A">
              <w:rPr>
                <w:rFonts w:ascii="GHEA Grapalat" w:hAnsi="GHEA Grapalat" w:cs="Sylfaen"/>
                <w:sz w:val="18"/>
                <w:szCs w:val="18"/>
                <w:lang w:val="hy-AM"/>
              </w:rPr>
              <w:t>կանոնակարգերի պահանջներին։</w:t>
            </w:r>
          </w:p>
          <w:p w:rsidR="00591BE4" w:rsidRPr="009A14D6" w:rsidRDefault="00A4035A" w:rsidP="00A4035A">
            <w:pPr>
              <w:spacing w:after="160" w:line="259" w:lineRule="auto"/>
              <w:contextualSpacing/>
              <w:jc w:val="both"/>
              <w:rPr>
                <w:rFonts w:ascii="GHEA Grapalat" w:hAnsi="GHEA Grapalat"/>
                <w:sz w:val="20"/>
                <w:szCs w:val="20"/>
                <w:lang w:val="hy-AM"/>
              </w:rPr>
            </w:pPr>
            <w:r w:rsidRPr="00A4035A">
              <w:rPr>
                <w:rFonts w:ascii="GHEA Grapalat" w:hAnsi="GHEA Grapalat" w:cs="Sylfaen"/>
                <w:sz w:val="18"/>
                <w:szCs w:val="18"/>
                <w:lang w:val="hy-AM"/>
              </w:rPr>
              <w:t>Նախագծային փաստաթղթերը կազմել ՀՀ</w:t>
            </w:r>
            <w:r w:rsidRPr="00A4035A">
              <w:rPr>
                <w:rFonts w:ascii="GHEA Grapalat" w:hAnsi="GHEA Grapalat"/>
                <w:sz w:val="18"/>
                <w:szCs w:val="18"/>
                <w:lang w:val="hy-AM"/>
              </w:rPr>
              <w:t>-</w:t>
            </w:r>
            <w:r w:rsidRPr="00A4035A">
              <w:rPr>
                <w:rFonts w:ascii="GHEA Grapalat" w:hAnsi="GHEA Grapalat" w:cs="Sylfaen"/>
                <w:sz w:val="18"/>
                <w:szCs w:val="18"/>
                <w:lang w:val="hy-AM"/>
              </w:rPr>
              <w:t>ում գործող շինարարակա</w:t>
            </w:r>
            <w:r w:rsidR="00E417E2">
              <w:rPr>
                <w:rFonts w:ascii="GHEA Grapalat" w:hAnsi="GHEA Grapalat" w:cs="Sylfaen"/>
                <w:sz w:val="18"/>
                <w:szCs w:val="18"/>
                <w:lang w:val="hy-AM"/>
              </w:rPr>
              <w:t>ն նորմերին</w:t>
            </w:r>
            <w:r w:rsidR="00E417E2" w:rsidRPr="00EF1AE7">
              <w:rPr>
                <w:rFonts w:ascii="GHEA Grapalat" w:hAnsi="GHEA Grapalat" w:cs="Sylfaen"/>
                <w:sz w:val="18"/>
                <w:szCs w:val="18"/>
                <w:lang w:val="hy-AM"/>
              </w:rPr>
              <w:t xml:space="preserve"> </w:t>
            </w:r>
            <w:r w:rsidRPr="00A4035A">
              <w:rPr>
                <w:rFonts w:ascii="GHEA Grapalat" w:hAnsi="GHEA Grapalat" w:cs="Sylfaen"/>
                <w:sz w:val="18"/>
                <w:szCs w:val="18"/>
                <w:lang w:val="hy-AM"/>
              </w:rPr>
              <w:t>և կանոններին համաձայն</w:t>
            </w:r>
            <w:r w:rsidRPr="00A4035A">
              <w:rPr>
                <w:rFonts w:ascii="GHEA Grapalat" w:hAnsi="GHEA Grapalat"/>
                <w:sz w:val="18"/>
                <w:szCs w:val="18"/>
                <w:lang w:val="hy-AM"/>
              </w:rPr>
              <w:t>:</w:t>
            </w:r>
            <w:r w:rsidRPr="00A4035A">
              <w:rPr>
                <w:rFonts w:ascii="GHEA Grapalat" w:hAnsi="GHEA Grapalat" w:cs="Sylfaen"/>
                <w:sz w:val="18"/>
                <w:szCs w:val="18"/>
                <w:lang w:val="hy-AM"/>
              </w:rPr>
              <w:t>Նախագծերը</w:t>
            </w:r>
            <w:r w:rsidR="00E417E2" w:rsidRPr="00EF1AE7">
              <w:rPr>
                <w:rFonts w:ascii="GHEA Grapalat" w:hAnsi="GHEA Grapalat" w:cs="Sylfaen"/>
                <w:sz w:val="18"/>
                <w:szCs w:val="18"/>
                <w:lang w:val="hy-AM"/>
              </w:rPr>
              <w:t xml:space="preserve"> </w:t>
            </w:r>
            <w:r w:rsidRPr="00A4035A">
              <w:rPr>
                <w:rFonts w:ascii="GHEA Grapalat" w:hAnsi="GHEA Grapalat" w:cs="Sylfaen"/>
                <w:sz w:val="18"/>
                <w:szCs w:val="18"/>
                <w:lang w:val="hy-AM"/>
              </w:rPr>
              <w:t>պետք</w:t>
            </w:r>
            <w:r w:rsidR="00E417E2" w:rsidRPr="00EF1AE7">
              <w:rPr>
                <w:rFonts w:ascii="GHEA Grapalat" w:hAnsi="GHEA Grapalat" w:cs="Sylfaen"/>
                <w:sz w:val="18"/>
                <w:szCs w:val="18"/>
                <w:lang w:val="hy-AM"/>
              </w:rPr>
              <w:t xml:space="preserve"> </w:t>
            </w:r>
            <w:r w:rsidRPr="00A4035A">
              <w:rPr>
                <w:rFonts w:ascii="GHEA Grapalat" w:hAnsi="GHEA Grapalat" w:cs="Sylfaen"/>
                <w:sz w:val="18"/>
                <w:szCs w:val="18"/>
                <w:lang w:val="hy-AM"/>
              </w:rPr>
              <w:t>է</w:t>
            </w:r>
            <w:r w:rsidR="00E417E2" w:rsidRPr="00EF1AE7">
              <w:rPr>
                <w:rFonts w:ascii="GHEA Grapalat" w:hAnsi="GHEA Grapalat" w:cs="Sylfaen"/>
                <w:sz w:val="18"/>
                <w:szCs w:val="18"/>
                <w:lang w:val="hy-AM"/>
              </w:rPr>
              <w:t xml:space="preserve"> </w:t>
            </w:r>
            <w:r w:rsidRPr="00A4035A">
              <w:rPr>
                <w:rFonts w:ascii="GHEA Grapalat" w:hAnsi="GHEA Grapalat" w:cs="Sylfaen"/>
                <w:sz w:val="18"/>
                <w:szCs w:val="18"/>
                <w:lang w:val="hy-AM"/>
              </w:rPr>
              <w:t>կազմել</w:t>
            </w:r>
            <w:r w:rsidR="00E417E2" w:rsidRPr="00EF1AE7">
              <w:rPr>
                <w:rFonts w:ascii="GHEA Grapalat" w:hAnsi="GHEA Grapalat" w:cs="Sylfaen"/>
                <w:sz w:val="18"/>
                <w:szCs w:val="18"/>
                <w:lang w:val="hy-AM"/>
              </w:rPr>
              <w:t xml:space="preserve"> </w:t>
            </w:r>
            <w:r w:rsidRPr="00A4035A">
              <w:rPr>
                <w:rFonts w:ascii="GHEA Grapalat" w:hAnsi="GHEA Grapalat" w:cs="Sylfaen"/>
                <w:sz w:val="18"/>
                <w:szCs w:val="18"/>
                <w:lang w:val="hy-AM"/>
              </w:rPr>
              <w:t>ՀՀ</w:t>
            </w:r>
            <w:r w:rsidR="00E417E2" w:rsidRPr="00EF1AE7">
              <w:rPr>
                <w:rFonts w:ascii="GHEA Grapalat" w:hAnsi="GHEA Grapalat" w:cs="Sylfaen"/>
                <w:sz w:val="18"/>
                <w:szCs w:val="18"/>
                <w:lang w:val="hy-AM"/>
              </w:rPr>
              <w:t xml:space="preserve"> </w:t>
            </w:r>
            <w:r w:rsidRPr="00A4035A">
              <w:rPr>
                <w:rFonts w:ascii="GHEA Grapalat" w:hAnsi="GHEA Grapalat" w:cs="Sylfaen"/>
                <w:sz w:val="18"/>
                <w:szCs w:val="18"/>
                <w:lang w:val="hy-AM"/>
              </w:rPr>
              <w:t>Կառավարությանն առընթեր քաղաքաշինության պետական կոմիտեի նախագահի</w:t>
            </w:r>
            <w:r w:rsidRPr="00A4035A">
              <w:rPr>
                <w:rFonts w:ascii="GHEA Grapalat" w:hAnsi="GHEA Grapalat"/>
                <w:sz w:val="18"/>
                <w:szCs w:val="18"/>
                <w:lang w:val="hy-AM"/>
              </w:rPr>
              <w:t xml:space="preserve"> 11.09.2017</w:t>
            </w:r>
            <w:r w:rsidRPr="00A4035A">
              <w:rPr>
                <w:rFonts w:ascii="GHEA Grapalat" w:hAnsi="GHEA Grapalat" w:cs="Sylfaen"/>
                <w:sz w:val="18"/>
                <w:szCs w:val="18"/>
                <w:lang w:val="hy-AM"/>
              </w:rPr>
              <w:t>թ</w:t>
            </w:r>
            <w:r w:rsidRPr="00A4035A">
              <w:rPr>
                <w:rFonts w:ascii="GHEA Grapalat" w:hAnsi="GHEA Grapalat"/>
                <w:sz w:val="18"/>
                <w:szCs w:val="18"/>
                <w:lang w:val="hy-AM"/>
              </w:rPr>
              <w:t xml:space="preserve">. </w:t>
            </w:r>
            <w:r w:rsidRPr="00A4035A">
              <w:rPr>
                <w:rFonts w:ascii="GHEA Grapalat" w:hAnsi="GHEA Grapalat" w:cs="Sylfaen"/>
                <w:sz w:val="18"/>
                <w:szCs w:val="18"/>
                <w:lang w:val="hy-AM"/>
              </w:rPr>
              <w:t>թիվ</w:t>
            </w:r>
            <w:r w:rsidRPr="00A4035A">
              <w:rPr>
                <w:rFonts w:ascii="GHEA Grapalat" w:hAnsi="GHEA Grapalat"/>
                <w:sz w:val="18"/>
                <w:szCs w:val="18"/>
                <w:lang w:val="hy-AM"/>
              </w:rPr>
              <w:t xml:space="preserve"> 128-</w:t>
            </w:r>
            <w:r w:rsidRPr="00A4035A">
              <w:rPr>
                <w:rFonts w:ascii="GHEA Grapalat" w:hAnsi="GHEA Grapalat" w:cs="Sylfaen"/>
                <w:sz w:val="18"/>
                <w:szCs w:val="18"/>
                <w:lang w:val="hy-AM"/>
              </w:rPr>
              <w:t>Ն</w:t>
            </w:r>
            <w:r w:rsidR="00E417E2" w:rsidRPr="00EF1AE7">
              <w:rPr>
                <w:rFonts w:ascii="GHEA Grapalat" w:hAnsi="GHEA Grapalat" w:cs="Sylfaen"/>
                <w:sz w:val="18"/>
                <w:szCs w:val="18"/>
                <w:lang w:val="hy-AM"/>
              </w:rPr>
              <w:t xml:space="preserve"> </w:t>
            </w:r>
            <w:r w:rsidRPr="00A4035A">
              <w:rPr>
                <w:rFonts w:ascii="GHEA Grapalat" w:hAnsi="GHEA Grapalat" w:cs="Sylfaen"/>
                <w:sz w:val="18"/>
                <w:szCs w:val="18"/>
                <w:lang w:val="hy-AM"/>
              </w:rPr>
              <w:t>հրամանի համաձայն</w:t>
            </w:r>
            <w:r w:rsidRPr="00A4035A">
              <w:rPr>
                <w:rFonts w:ascii="GHEA Grapalat" w:hAnsi="GHEA Grapalat"/>
                <w:sz w:val="18"/>
                <w:szCs w:val="18"/>
                <w:lang w:val="hy-AM"/>
              </w:rPr>
              <w:t xml:space="preserve">, </w:t>
            </w:r>
            <w:r w:rsidRPr="00A4035A">
              <w:rPr>
                <w:rFonts w:ascii="GHEA Grapalat" w:hAnsi="GHEA Grapalat" w:cs="Sylfaen"/>
                <w:sz w:val="18"/>
                <w:szCs w:val="18"/>
                <w:lang w:val="hy-AM"/>
              </w:rPr>
              <w:t>իսկ նախահաշիվները կազմել</w:t>
            </w:r>
            <w:r w:rsidR="00E417E2" w:rsidRPr="00EF1AE7">
              <w:rPr>
                <w:rFonts w:ascii="GHEA Grapalat" w:hAnsi="GHEA Grapalat" w:cs="Sylfaen"/>
                <w:sz w:val="18"/>
                <w:szCs w:val="18"/>
                <w:lang w:val="hy-AM"/>
              </w:rPr>
              <w:t xml:space="preserve"> </w:t>
            </w:r>
            <w:r w:rsidRPr="00A4035A">
              <w:rPr>
                <w:rFonts w:ascii="GHEA Grapalat" w:hAnsi="GHEA Grapalat" w:cs="Sylfaen"/>
                <w:sz w:val="18"/>
                <w:szCs w:val="18"/>
                <w:lang w:val="hy-AM"/>
              </w:rPr>
              <w:t>ՀՀ</w:t>
            </w:r>
            <w:r w:rsidR="00E417E2" w:rsidRPr="00EF1AE7">
              <w:rPr>
                <w:rFonts w:ascii="GHEA Grapalat" w:hAnsi="GHEA Grapalat" w:cs="Sylfaen"/>
                <w:sz w:val="18"/>
                <w:szCs w:val="18"/>
                <w:lang w:val="hy-AM"/>
              </w:rPr>
              <w:t xml:space="preserve"> </w:t>
            </w:r>
            <w:r w:rsidRPr="00A4035A">
              <w:rPr>
                <w:rFonts w:ascii="GHEA Grapalat" w:hAnsi="GHEA Grapalat" w:cs="Sylfaen"/>
                <w:sz w:val="18"/>
                <w:szCs w:val="18"/>
                <w:lang w:val="hy-AM"/>
              </w:rPr>
              <w:t>Կառավարության</w:t>
            </w:r>
            <w:r w:rsidRPr="00A4035A">
              <w:rPr>
                <w:rFonts w:ascii="GHEA Grapalat" w:hAnsi="GHEA Grapalat"/>
                <w:sz w:val="18"/>
                <w:szCs w:val="18"/>
                <w:lang w:val="hy-AM"/>
              </w:rPr>
              <w:t xml:space="preserve"> 23.06.2011</w:t>
            </w:r>
            <w:r w:rsidRPr="00A4035A">
              <w:rPr>
                <w:rFonts w:ascii="GHEA Grapalat" w:hAnsi="GHEA Grapalat" w:cs="Sylfaen"/>
                <w:sz w:val="18"/>
                <w:szCs w:val="18"/>
                <w:lang w:val="hy-AM"/>
              </w:rPr>
              <w:t>թ</w:t>
            </w:r>
            <w:r w:rsidRPr="00A4035A">
              <w:rPr>
                <w:rFonts w:ascii="GHEA Grapalat" w:hAnsi="GHEA Grapalat"/>
                <w:sz w:val="18"/>
                <w:szCs w:val="18"/>
                <w:lang w:val="hy-AM"/>
              </w:rPr>
              <w:t xml:space="preserve">.  </w:t>
            </w:r>
            <w:r w:rsidRPr="00A4035A">
              <w:rPr>
                <w:rFonts w:ascii="GHEA Grapalat" w:hAnsi="GHEA Grapalat" w:cs="Sylfaen"/>
                <w:sz w:val="18"/>
                <w:szCs w:val="18"/>
                <w:lang w:val="hy-AM"/>
              </w:rPr>
              <w:t>թիվ</w:t>
            </w:r>
            <w:r w:rsidRPr="00A4035A">
              <w:rPr>
                <w:rFonts w:ascii="GHEA Grapalat" w:hAnsi="GHEA Grapalat"/>
                <w:sz w:val="18"/>
                <w:szCs w:val="18"/>
                <w:lang w:val="hy-AM"/>
              </w:rPr>
              <w:t xml:space="preserve"> 879-</w:t>
            </w:r>
            <w:r w:rsidRPr="00A4035A">
              <w:rPr>
                <w:rFonts w:ascii="GHEA Grapalat" w:hAnsi="GHEA Grapalat" w:cs="Sylfaen"/>
                <w:sz w:val="18"/>
                <w:szCs w:val="18"/>
                <w:lang w:val="hy-AM"/>
              </w:rPr>
              <w:t>Ն</w:t>
            </w:r>
            <w:r w:rsidR="00E417E2" w:rsidRPr="00E417E2">
              <w:rPr>
                <w:rFonts w:ascii="GHEA Grapalat" w:hAnsi="GHEA Grapalat" w:cs="Sylfaen"/>
                <w:sz w:val="18"/>
                <w:szCs w:val="18"/>
                <w:lang w:val="hy-AM"/>
              </w:rPr>
              <w:t xml:space="preserve"> </w:t>
            </w:r>
            <w:r w:rsidRPr="00A4035A">
              <w:rPr>
                <w:rFonts w:ascii="GHEA Grapalat" w:hAnsi="GHEA Grapalat" w:cs="Sylfaen"/>
                <w:sz w:val="18"/>
                <w:szCs w:val="18"/>
                <w:lang w:val="hy-AM"/>
              </w:rPr>
              <w:t>որոշմամբ</w:t>
            </w:r>
            <w:r w:rsidR="00E417E2" w:rsidRPr="00E417E2">
              <w:rPr>
                <w:rFonts w:ascii="GHEA Grapalat" w:hAnsi="GHEA Grapalat" w:cs="Sylfaen"/>
                <w:sz w:val="18"/>
                <w:szCs w:val="18"/>
                <w:lang w:val="hy-AM"/>
              </w:rPr>
              <w:t xml:space="preserve"> </w:t>
            </w:r>
            <w:r w:rsidRPr="00A4035A">
              <w:rPr>
                <w:rFonts w:ascii="GHEA Grapalat" w:hAnsi="GHEA Grapalat" w:cs="Sylfaen"/>
                <w:sz w:val="18"/>
                <w:szCs w:val="18"/>
                <w:lang w:val="hy-AM"/>
              </w:rPr>
              <w:t>սահմանված</w:t>
            </w:r>
            <w:r w:rsidR="00E417E2" w:rsidRPr="00E417E2">
              <w:rPr>
                <w:rFonts w:ascii="GHEA Grapalat" w:hAnsi="GHEA Grapalat" w:cs="Sylfaen"/>
                <w:sz w:val="18"/>
                <w:szCs w:val="18"/>
                <w:lang w:val="hy-AM"/>
              </w:rPr>
              <w:t xml:space="preserve"> </w:t>
            </w:r>
            <w:r w:rsidRPr="00A4035A">
              <w:rPr>
                <w:rFonts w:ascii="GHEA Grapalat" w:hAnsi="GHEA Grapalat" w:cs="Sylfaen"/>
                <w:sz w:val="18"/>
                <w:szCs w:val="18"/>
                <w:lang w:val="hy-AM"/>
              </w:rPr>
              <w:t>կարգի համապատասխան</w:t>
            </w:r>
            <w:r w:rsidR="00E417E2">
              <w:rPr>
                <w:rFonts w:ascii="GHEA Grapalat" w:hAnsi="GHEA Grapalat"/>
                <w:sz w:val="18"/>
                <w:szCs w:val="18"/>
                <w:lang w:val="hy-AM"/>
              </w:rPr>
              <w:t>:</w:t>
            </w:r>
            <w:r w:rsidRPr="00A4035A">
              <w:rPr>
                <w:rFonts w:ascii="GHEA Grapalat" w:hAnsi="GHEA Grapalat" w:cs="Sylfaen"/>
                <w:sz w:val="18"/>
                <w:szCs w:val="18"/>
                <w:lang w:val="hy-AM"/>
              </w:rPr>
              <w:t>Նախագծային փաստաթղթերի կազմը պետք</w:t>
            </w:r>
            <w:r w:rsidR="00E417E2" w:rsidRPr="00E417E2">
              <w:rPr>
                <w:rFonts w:ascii="GHEA Grapalat" w:hAnsi="GHEA Grapalat" w:cs="Sylfaen"/>
                <w:sz w:val="18"/>
                <w:szCs w:val="18"/>
                <w:lang w:val="hy-AM"/>
              </w:rPr>
              <w:t xml:space="preserve"> </w:t>
            </w:r>
            <w:r w:rsidRPr="00A4035A">
              <w:rPr>
                <w:rFonts w:ascii="GHEA Grapalat" w:hAnsi="GHEA Grapalat" w:cs="Sylfaen"/>
                <w:sz w:val="18"/>
                <w:szCs w:val="18"/>
                <w:lang w:val="hy-AM"/>
              </w:rPr>
              <w:t xml:space="preserve">է ներառի </w:t>
            </w:r>
            <w:r w:rsidR="00E417E2" w:rsidRPr="00E417E2">
              <w:rPr>
                <w:rFonts w:ascii="GHEA Grapalat" w:hAnsi="GHEA Grapalat" w:cs="Sylfaen"/>
                <w:sz w:val="18"/>
                <w:szCs w:val="18"/>
                <w:lang w:val="hy-AM"/>
              </w:rPr>
              <w:t>տ</w:t>
            </w:r>
            <w:r w:rsidRPr="00A4035A">
              <w:rPr>
                <w:rFonts w:ascii="GHEA Grapalat" w:hAnsi="GHEA Grapalat" w:cs="Sylfaen"/>
                <w:sz w:val="18"/>
                <w:szCs w:val="18"/>
                <w:lang w:val="hy-AM"/>
              </w:rPr>
              <w:t>րանսպորտային և ինժեներական</w:t>
            </w:r>
            <w:r w:rsidR="00E417E2" w:rsidRPr="00E417E2">
              <w:rPr>
                <w:rFonts w:ascii="GHEA Grapalat" w:hAnsi="GHEA Grapalat" w:cs="Sylfaen"/>
                <w:sz w:val="18"/>
                <w:szCs w:val="18"/>
                <w:lang w:val="hy-AM"/>
              </w:rPr>
              <w:t xml:space="preserve"> </w:t>
            </w:r>
            <w:r w:rsidRPr="00A4035A">
              <w:rPr>
                <w:rFonts w:ascii="GHEA Grapalat" w:hAnsi="GHEA Grapalat" w:cs="Sylfaen"/>
                <w:sz w:val="18"/>
                <w:szCs w:val="18"/>
                <w:lang w:val="hy-AM"/>
              </w:rPr>
              <w:t>լուծումների գծագրեր</w:t>
            </w:r>
            <w:r w:rsidRPr="00A4035A">
              <w:rPr>
                <w:rFonts w:ascii="GHEA Grapalat" w:hAnsi="GHEA Grapalat"/>
                <w:sz w:val="18"/>
                <w:szCs w:val="18"/>
                <w:lang w:val="hy-AM"/>
              </w:rPr>
              <w:t xml:space="preserve">, </w:t>
            </w:r>
            <w:r w:rsidRPr="00A4035A">
              <w:rPr>
                <w:rFonts w:ascii="GHEA Grapalat" w:hAnsi="GHEA Grapalat" w:cs="Sylfaen"/>
                <w:sz w:val="18"/>
                <w:szCs w:val="18"/>
                <w:lang w:val="hy-AM"/>
              </w:rPr>
              <w:t>նախահաշիվ</w:t>
            </w:r>
            <w:r w:rsidRPr="00A4035A">
              <w:rPr>
                <w:rFonts w:ascii="GHEA Grapalat" w:hAnsi="GHEA Grapalat"/>
                <w:sz w:val="18"/>
                <w:szCs w:val="18"/>
                <w:lang w:val="hy-AM"/>
              </w:rPr>
              <w:t xml:space="preserve">,  </w:t>
            </w:r>
            <w:r w:rsidRPr="00A4035A">
              <w:rPr>
                <w:rFonts w:ascii="GHEA Grapalat" w:hAnsi="GHEA Grapalat" w:cs="Sylfaen"/>
                <w:sz w:val="18"/>
                <w:szCs w:val="18"/>
                <w:lang w:val="hy-AM"/>
              </w:rPr>
              <w:t>նախահաշվի հիման վրա</w:t>
            </w:r>
            <w:r w:rsidR="00E417E2" w:rsidRPr="00E417E2">
              <w:rPr>
                <w:rFonts w:ascii="GHEA Grapalat" w:hAnsi="GHEA Grapalat" w:cs="Sylfaen"/>
                <w:sz w:val="18"/>
                <w:szCs w:val="18"/>
                <w:lang w:val="hy-AM"/>
              </w:rPr>
              <w:t xml:space="preserve"> </w:t>
            </w:r>
            <w:r w:rsidRPr="00A4035A">
              <w:rPr>
                <w:rFonts w:ascii="GHEA Grapalat" w:hAnsi="GHEA Grapalat" w:cs="Sylfaen"/>
                <w:sz w:val="18"/>
                <w:szCs w:val="18"/>
                <w:lang w:val="hy-AM"/>
              </w:rPr>
              <w:t>կազմված ծավալաթերթ</w:t>
            </w:r>
            <w:r w:rsidRPr="00A4035A">
              <w:rPr>
                <w:rFonts w:ascii="GHEA Grapalat" w:hAnsi="GHEA Grapalat"/>
                <w:sz w:val="18"/>
                <w:szCs w:val="18"/>
                <w:lang w:val="hy-AM"/>
              </w:rPr>
              <w:t>-</w:t>
            </w:r>
            <w:r w:rsidRPr="00A4035A">
              <w:rPr>
                <w:rFonts w:ascii="GHEA Grapalat" w:hAnsi="GHEA Grapalat" w:cs="Sylfaen"/>
                <w:sz w:val="18"/>
                <w:szCs w:val="18"/>
                <w:lang w:val="hy-AM"/>
              </w:rPr>
              <w:t>նախահաշիվ</w:t>
            </w:r>
            <w:r w:rsidRPr="00A4035A">
              <w:rPr>
                <w:rFonts w:ascii="GHEA Grapalat" w:hAnsi="GHEA Grapalat"/>
                <w:sz w:val="18"/>
                <w:szCs w:val="18"/>
                <w:lang w:val="hy-AM"/>
              </w:rPr>
              <w:t>/</w:t>
            </w:r>
            <w:r w:rsidRPr="00A4035A">
              <w:rPr>
                <w:rFonts w:ascii="GHEA Grapalat" w:hAnsi="GHEA Grapalat" w:cs="Sylfaen"/>
                <w:sz w:val="18"/>
                <w:szCs w:val="18"/>
                <w:lang w:val="hy-AM"/>
              </w:rPr>
              <w:t>հայերեն</w:t>
            </w:r>
            <w:r w:rsidR="00E417E2" w:rsidRPr="00E417E2">
              <w:rPr>
                <w:rFonts w:ascii="GHEA Grapalat" w:hAnsi="GHEA Grapalat" w:cs="Sylfaen"/>
                <w:sz w:val="18"/>
                <w:szCs w:val="18"/>
                <w:lang w:val="hy-AM"/>
              </w:rPr>
              <w:t xml:space="preserve"> </w:t>
            </w:r>
            <w:r w:rsidRPr="00A4035A">
              <w:rPr>
                <w:rFonts w:ascii="GHEA Grapalat" w:hAnsi="GHEA Grapalat" w:cs="Sylfaen"/>
                <w:sz w:val="18"/>
                <w:szCs w:val="18"/>
                <w:lang w:val="hy-AM"/>
              </w:rPr>
              <w:t>և ռուսերեն լեզուներով</w:t>
            </w:r>
            <w:r w:rsidR="00E417E2">
              <w:rPr>
                <w:rFonts w:ascii="GHEA Grapalat" w:hAnsi="GHEA Grapalat"/>
                <w:sz w:val="18"/>
                <w:szCs w:val="18"/>
                <w:lang w:val="hy-AM"/>
              </w:rPr>
              <w:t>/</w:t>
            </w:r>
            <w:r w:rsidR="00E417E2" w:rsidRPr="00E417E2">
              <w:rPr>
                <w:rFonts w:ascii="GHEA Grapalat" w:hAnsi="GHEA Grapalat"/>
                <w:sz w:val="18"/>
                <w:szCs w:val="18"/>
                <w:lang w:val="hy-AM"/>
              </w:rPr>
              <w:t>:</w:t>
            </w:r>
            <w:r w:rsidRPr="00A4035A">
              <w:rPr>
                <w:rFonts w:ascii="GHEA Grapalat" w:hAnsi="GHEA Grapalat" w:cs="Sylfaen"/>
                <w:sz w:val="18"/>
                <w:szCs w:val="18"/>
                <w:lang w:val="hy-AM"/>
              </w:rPr>
              <w:t>Վճարումը կատարվելու</w:t>
            </w:r>
            <w:r w:rsidR="00E417E2" w:rsidRPr="00E417E2">
              <w:rPr>
                <w:rFonts w:ascii="GHEA Grapalat" w:hAnsi="GHEA Grapalat" w:cs="Sylfaen"/>
                <w:sz w:val="18"/>
                <w:szCs w:val="18"/>
                <w:lang w:val="hy-AM"/>
              </w:rPr>
              <w:t xml:space="preserve"> </w:t>
            </w:r>
            <w:r w:rsidRPr="00A4035A">
              <w:rPr>
                <w:rFonts w:ascii="GHEA Grapalat" w:hAnsi="GHEA Grapalat" w:cs="Sylfaen"/>
                <w:sz w:val="18"/>
                <w:szCs w:val="18"/>
                <w:lang w:val="hy-AM"/>
              </w:rPr>
              <w:t>է նախագծերի փորձաքննության դրական եզրակացության դեպքում:</w:t>
            </w:r>
          </w:p>
        </w:tc>
        <w:tc>
          <w:tcPr>
            <w:tcW w:w="894" w:type="dxa"/>
            <w:vAlign w:val="center"/>
          </w:tcPr>
          <w:p w:rsidR="00EC0D58" w:rsidRPr="001A0AB3" w:rsidRDefault="00EC0D58" w:rsidP="000D2355">
            <w:pPr>
              <w:jc w:val="cente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EC0D58" w:rsidRPr="001A0AB3" w:rsidRDefault="00EC0D58" w:rsidP="000D2355">
            <w:pPr>
              <w:jc w:val="center"/>
              <w:rPr>
                <w:rFonts w:ascii="GHEA Grapalat" w:hAnsi="GHEA Grapalat" w:cs="Calibri"/>
                <w:bCs/>
                <w:iCs/>
                <w:sz w:val="20"/>
                <w:szCs w:val="18"/>
                <w:lang w:val="ru-RU"/>
              </w:rPr>
            </w:pPr>
          </w:p>
        </w:tc>
        <w:tc>
          <w:tcPr>
            <w:tcW w:w="1195" w:type="dxa"/>
            <w:vAlign w:val="center"/>
          </w:tcPr>
          <w:p w:rsidR="00EC0D58" w:rsidRPr="001A0AB3" w:rsidRDefault="00EC0D58" w:rsidP="000D2355">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EC0D58" w:rsidRPr="001A0AB3" w:rsidRDefault="00EC0D58" w:rsidP="000D2355">
            <w:pPr>
              <w:jc w:val="center"/>
              <w:rPr>
                <w:rFonts w:ascii="GHEA Grapalat" w:hAnsi="GHEA Grapalat" w:cs="Calibri"/>
                <w:bCs/>
                <w:iCs/>
                <w:sz w:val="20"/>
                <w:szCs w:val="18"/>
                <w:lang w:val="hy-AM"/>
              </w:rPr>
            </w:pPr>
          </w:p>
          <w:p w:rsidR="00EC0D58" w:rsidRPr="00136D3C" w:rsidRDefault="00EC0D58" w:rsidP="000D2355">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p>
        </w:tc>
        <w:tc>
          <w:tcPr>
            <w:tcW w:w="1788" w:type="dxa"/>
            <w:shd w:val="clear" w:color="auto" w:fill="auto"/>
            <w:vAlign w:val="center"/>
          </w:tcPr>
          <w:p w:rsidR="00EC0D58" w:rsidRPr="008958A7" w:rsidRDefault="008958A7" w:rsidP="002D76EC">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Pr>
                <w:rFonts w:ascii="GHEA Grapalat" w:hAnsi="GHEA Grapalat" w:cs="Calibri"/>
                <w:sz w:val="20"/>
                <w:szCs w:val="18"/>
                <w:lang w:val="hy-AM"/>
              </w:rPr>
              <w:t xml:space="preserve">իրը ուժի մեջ մտնելու օրվանից՝ </w:t>
            </w:r>
            <w:r w:rsidRPr="009E57A7">
              <w:rPr>
                <w:rFonts w:ascii="GHEA Grapalat" w:hAnsi="GHEA Grapalat" w:cs="Calibri"/>
                <w:sz w:val="20"/>
                <w:szCs w:val="18"/>
                <w:lang w:val="hy-AM"/>
              </w:rPr>
              <w:t>45</w:t>
            </w:r>
            <w:r w:rsidRPr="001A0AB3">
              <w:rPr>
                <w:rFonts w:ascii="GHEA Grapalat" w:hAnsi="GHEA Grapalat" w:cs="Calibri"/>
                <w:sz w:val="20"/>
                <w:szCs w:val="18"/>
                <w:lang w:val="hy-AM"/>
              </w:rPr>
              <w:t>-րդ օրացուցային օրը ներառյալ</w:t>
            </w:r>
            <w:r w:rsidRPr="008958A7">
              <w:rPr>
                <w:rFonts w:ascii="GHEA Grapalat" w:hAnsi="GHEA Grapalat" w:cs="Calibri"/>
                <w:sz w:val="20"/>
                <w:szCs w:val="18"/>
                <w:lang w:val="hy-AM"/>
              </w:rPr>
              <w:t>:</w:t>
            </w:r>
          </w:p>
        </w:tc>
      </w:tr>
    </w:tbl>
    <w:p w:rsidR="00B94B2D" w:rsidRPr="00A84C30" w:rsidRDefault="00B94B2D"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FE0654" w:rsidRPr="00904083">
        <w:rPr>
          <w:rFonts w:ascii="GHEA Grapalat" w:hAnsi="GHEA Grapalat"/>
          <w:sz w:val="18"/>
          <w:lang w:val="hy-AM"/>
        </w:rPr>
        <w:t>025</w:t>
      </w:r>
      <w:r w:rsidR="00C03C15" w:rsidRPr="00904083">
        <w:rPr>
          <w:rFonts w:ascii="GHEA Grapalat" w:hAnsi="GHEA Grapalat"/>
          <w:sz w:val="18"/>
          <w:lang w:val="hy-AM"/>
        </w:rPr>
        <w:t xml:space="preserve">թ. կնքված </w:t>
      </w:r>
    </w:p>
    <w:p w:rsidR="005468F1" w:rsidRPr="00904083" w:rsidRDefault="00C03C15" w:rsidP="00964442">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21333B" w:rsidRPr="00904083">
        <w:rPr>
          <w:rFonts w:ascii="GHEA Grapalat" w:hAnsi="GHEA Grapalat"/>
          <w:sz w:val="18"/>
          <w:lang w:val="hy-AM"/>
        </w:rPr>
        <w:t>5/</w:t>
      </w:r>
      <w:r w:rsidR="00723014">
        <w:rPr>
          <w:rFonts w:ascii="GHEA Grapalat" w:hAnsi="GHEA Grapalat"/>
          <w:sz w:val="18"/>
          <w:lang w:val="hy-AM"/>
        </w:rPr>
        <w:t>6</w:t>
      </w:r>
      <w:r w:rsidR="00E417E2" w:rsidRPr="001B287A">
        <w:rPr>
          <w:rFonts w:ascii="GHEA Grapalat" w:hAnsi="GHEA Grapalat"/>
          <w:sz w:val="18"/>
          <w:lang w:val="hy-AM"/>
        </w:rPr>
        <w:t>5</w:t>
      </w:r>
      <w:r w:rsidR="00904083" w:rsidRPr="00904083">
        <w:rPr>
          <w:rFonts w:ascii="GHEA Grapalat" w:hAnsi="GHEA Grapalat"/>
          <w:sz w:val="18"/>
          <w:lang w:val="hy-AM"/>
        </w:rPr>
        <w:t xml:space="preserve"> </w:t>
      </w:r>
      <w:r w:rsidRPr="00904083">
        <w:rPr>
          <w:rFonts w:ascii="GHEA Grapalat" w:hAnsi="GHEA Grapalat"/>
          <w:sz w:val="18"/>
          <w:lang w:val="hy-AM"/>
        </w:rPr>
        <w:t>ծածկագրով պայմանագրի</w:t>
      </w:r>
    </w:p>
    <w:p w:rsidR="00F07F59" w:rsidRPr="002A433C" w:rsidRDefault="00F07F59" w:rsidP="002A433C">
      <w:pPr>
        <w:rPr>
          <w:rFonts w:ascii="GHEA Grapalat" w:hAnsi="GHEA Grapalat"/>
          <w:i/>
          <w:sz w:val="18"/>
          <w:lang w:val="ru-RU"/>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D60F34"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563843" w:rsidRPr="00563843">
              <w:rPr>
                <w:rFonts w:ascii="GHEA Grapalat" w:hAnsi="GHEA Grapalat"/>
                <w:sz w:val="18"/>
                <w:lang w:val="es-ES"/>
              </w:rPr>
              <w:t>5</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F07F59" w:rsidRPr="00F07F59" w:rsidTr="00F07F59">
        <w:trPr>
          <w:cantSplit/>
          <w:trHeight w:val="1134"/>
        </w:trPr>
        <w:tc>
          <w:tcPr>
            <w:tcW w:w="964" w:type="dxa"/>
          </w:tcPr>
          <w:p w:rsidR="00F07F59" w:rsidRDefault="00F07F59" w:rsidP="00E35CD2">
            <w:pPr>
              <w:jc w:val="center"/>
              <w:rPr>
                <w:rFonts w:ascii="GHEA Grapalat" w:hAnsi="GHEA Grapalat" w:cs="Sylfaen"/>
                <w:sz w:val="20"/>
                <w:szCs w:val="18"/>
                <w:lang w:val="ru-RU"/>
              </w:rPr>
            </w:pPr>
          </w:p>
          <w:p w:rsidR="00F07F59" w:rsidRDefault="00F07F59" w:rsidP="00E35CD2">
            <w:pPr>
              <w:jc w:val="center"/>
              <w:rPr>
                <w:rFonts w:ascii="GHEA Grapalat" w:hAnsi="GHEA Grapalat" w:cs="Sylfaen"/>
                <w:sz w:val="20"/>
                <w:szCs w:val="18"/>
                <w:lang w:val="ru-RU"/>
              </w:rPr>
            </w:pPr>
          </w:p>
          <w:p w:rsidR="00C631CC" w:rsidRDefault="00C631CC" w:rsidP="00E35CD2">
            <w:pPr>
              <w:jc w:val="center"/>
              <w:rPr>
                <w:rFonts w:ascii="GHEA Grapalat" w:hAnsi="GHEA Grapalat" w:cs="Sylfaen"/>
                <w:sz w:val="20"/>
                <w:szCs w:val="18"/>
                <w:lang w:val="ru-RU"/>
              </w:rPr>
            </w:pPr>
          </w:p>
          <w:p w:rsidR="00F07F59" w:rsidRPr="00F07F59" w:rsidRDefault="00F07F59"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F07F59" w:rsidRPr="00550119" w:rsidRDefault="00F07F59" w:rsidP="0095655F">
            <w:pPr>
              <w:jc w:val="center"/>
              <w:rPr>
                <w:rFonts w:ascii="GHEA Grapalat" w:hAnsi="GHEA Grapalat" w:cs="Arial"/>
                <w:sz w:val="20"/>
                <w:szCs w:val="18"/>
                <w:lang w:val="ru-RU"/>
              </w:rPr>
            </w:pPr>
            <w:r>
              <w:rPr>
                <w:rFonts w:ascii="GHEA Grapalat" w:hAnsi="GHEA Grapalat" w:cs="Arial"/>
                <w:sz w:val="20"/>
                <w:szCs w:val="18"/>
                <w:lang w:val="ru-RU"/>
              </w:rPr>
              <w:t>71241200/1</w:t>
            </w:r>
            <w:r w:rsidR="001B287A">
              <w:rPr>
                <w:rFonts w:ascii="GHEA Grapalat" w:hAnsi="GHEA Grapalat" w:cs="Arial"/>
                <w:sz w:val="20"/>
                <w:szCs w:val="18"/>
                <w:lang w:val="ru-RU"/>
              </w:rPr>
              <w:t>4</w:t>
            </w:r>
          </w:p>
        </w:tc>
        <w:tc>
          <w:tcPr>
            <w:tcW w:w="4140" w:type="dxa"/>
            <w:vAlign w:val="center"/>
          </w:tcPr>
          <w:p w:rsidR="00F07F59" w:rsidRPr="0074514D" w:rsidRDefault="001B287A" w:rsidP="00534DDC">
            <w:pPr>
              <w:jc w:val="both"/>
              <w:rPr>
                <w:rFonts w:ascii="GHEA Grapalat" w:hAnsi="GHEA Grapalat"/>
                <w:sz w:val="20"/>
                <w:szCs w:val="20"/>
                <w:lang w:val="ru-RU"/>
              </w:rPr>
            </w:pPr>
            <w:r>
              <w:rPr>
                <w:rFonts w:ascii="GHEA Grapalat" w:hAnsi="GHEA Grapalat"/>
                <w:sz w:val="20"/>
                <w:szCs w:val="20"/>
                <w:lang w:val="ru-RU"/>
              </w:rPr>
              <w:t xml:space="preserve">ՀՀ Տավուշի մարզի </w:t>
            </w:r>
            <w:r w:rsidRPr="00A85D10">
              <w:rPr>
                <w:rFonts w:ascii="GHEA Grapalat" w:hAnsi="GHEA Grapalat"/>
                <w:sz w:val="20"/>
                <w:szCs w:val="20"/>
                <w:lang w:val="ru-RU"/>
              </w:rPr>
              <w:t>Բերդ համայնքի Բերդ քաղաքի կենտրոնական զբոսայգու վերակառուցման, ջրահեռացման և ոռոգման համակարգի կառուցման, նոր խաղասարքերի և ատրակցիոնների ձեռք բերման ու տեղադրման, նոր բացօթյա ամֆիթատրոնի կառուցման և գոյություն ունեցող 1 հարկանի անավարտ կառույցի շինարարությունն ավարտին հասցնելու նախագծանախահաշվային փաստաթղթերի կազմման խորհրդատվական աշխատանքներ</w:t>
            </w:r>
            <w:r>
              <w:rPr>
                <w:rFonts w:ascii="GHEA Grapalat" w:hAnsi="GHEA Grapalat"/>
                <w:sz w:val="20"/>
                <w:szCs w:val="20"/>
                <w:lang w:val="ru-RU"/>
              </w:rPr>
              <w:t>ի ձեռքբերում:</w:t>
            </w:r>
          </w:p>
        </w:tc>
        <w:tc>
          <w:tcPr>
            <w:tcW w:w="592" w:type="dxa"/>
            <w:textDirection w:val="btLr"/>
            <w:vAlign w:val="center"/>
          </w:tcPr>
          <w:p w:rsidR="00F07F59" w:rsidRPr="00C356C9" w:rsidRDefault="00F07F59" w:rsidP="006A0E0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 xml:space="preserve">100 </w:t>
            </w:r>
            <w:r w:rsidR="00C356C9" w:rsidRPr="00C356C9">
              <w:rPr>
                <w:rFonts w:ascii="GHEA Grapalat" w:hAnsi="GHEA Grapalat"/>
                <w:sz w:val="20"/>
                <w:szCs w:val="20"/>
                <w:lang w:val="ru-RU"/>
              </w:rPr>
              <w:t>%</w:t>
            </w:r>
          </w:p>
        </w:tc>
        <w:tc>
          <w:tcPr>
            <w:tcW w:w="1209" w:type="dxa"/>
            <w:textDirection w:val="btLr"/>
            <w:vAlign w:val="center"/>
          </w:tcPr>
          <w:p w:rsidR="00F07F59" w:rsidRPr="00C356C9" w:rsidRDefault="00C356C9" w:rsidP="006A0E08">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719BB" w:rsidRPr="002A433C"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D60F34" w:rsidTr="00A91722">
        <w:trPr>
          <w:tblCellSpacing w:w="7" w:type="dxa"/>
          <w:jc w:val="center"/>
        </w:trPr>
        <w:tc>
          <w:tcPr>
            <w:tcW w:w="0" w:type="auto"/>
            <w:vAlign w:val="center"/>
          </w:tcPr>
          <w:p w:rsidR="00964442" w:rsidRPr="00FB1EC7" w:rsidRDefault="00115A77" w:rsidP="00A91722">
            <w:pPr>
              <w:jc w:val="center"/>
              <w:rPr>
                <w:rFonts w:ascii="GHEA Grapalat" w:hAnsi="GHEA Grapalat"/>
                <w:iCs/>
                <w:color w:val="000000"/>
                <w:sz w:val="21"/>
                <w:szCs w:val="21"/>
                <w:lang w:val="pt-BR"/>
              </w:rPr>
            </w:pPr>
            <w:r w:rsidRPr="00115A77">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115A77" w:rsidP="00964442">
      <w:pPr>
        <w:rPr>
          <w:rFonts w:ascii="GHEA Grapalat" w:hAnsi="GHEA Grapalat"/>
        </w:rPr>
      </w:pPr>
      <w:r w:rsidRPr="00115A77">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CC69DE" w:rsidRPr="00CA4668" w:rsidRDefault="00CC69DE" w:rsidP="00964442"/>
              </w:txbxContent>
            </v:textbox>
          </v:rect>
        </w:pict>
      </w:r>
      <w:r w:rsidRPr="00115A77">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CC69DE" w:rsidRPr="0026158D" w:rsidRDefault="00CC69DE"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B73" w:rsidRDefault="00580B73">
      <w:r>
        <w:separator/>
      </w:r>
    </w:p>
  </w:endnote>
  <w:endnote w:type="continuationSeparator" w:id="0">
    <w:p w:rsidR="00580B73" w:rsidRDefault="00580B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B73" w:rsidRDefault="00580B73">
      <w:r>
        <w:separator/>
      </w:r>
    </w:p>
  </w:footnote>
  <w:footnote w:type="continuationSeparator" w:id="0">
    <w:p w:rsidR="00580B73" w:rsidRDefault="00580B73">
      <w:r>
        <w:continuationSeparator/>
      </w:r>
    </w:p>
  </w:footnote>
  <w:footnote w:id="1">
    <w:p w:rsidR="00CC69DE" w:rsidRPr="00951393" w:rsidRDefault="00CC69DE"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C69DE" w:rsidRDefault="00CC69DE"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69DE" w:rsidRDefault="00CC69DE"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69DE" w:rsidRPr="005E2581" w:rsidRDefault="00CC69DE"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C69DE" w:rsidRPr="004A3E84" w:rsidRDefault="00CC69DE" w:rsidP="006D4F5E">
      <w:pPr>
        <w:pStyle w:val="af2"/>
        <w:rPr>
          <w:rFonts w:asciiTheme="minorHAnsi" w:hAnsiTheme="minorHAnsi"/>
        </w:rPr>
      </w:pPr>
    </w:p>
  </w:footnote>
  <w:footnote w:id="2">
    <w:p w:rsidR="00CC69DE" w:rsidRDefault="00CC69DE"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CC69DE" w:rsidRDefault="00CC69DE"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CC69DE" w:rsidRPr="00F41942" w:rsidRDefault="00CC69DE"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CC69DE" w:rsidDel="000677B2" w:rsidRDefault="00CC69DE"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CC69DE" w:rsidRPr="00927C52" w:rsidRDefault="00CC69DE"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CC69DE" w:rsidRDefault="00CC69DE"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CC69DE" w:rsidRPr="00F258A2" w:rsidRDefault="00CC69DE"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CC69DE" w:rsidRPr="00F41942" w:rsidRDefault="00CC69DE" w:rsidP="006D4F5E">
      <w:pPr>
        <w:pStyle w:val="af2"/>
        <w:rPr>
          <w:rFonts w:asciiTheme="minorHAnsi" w:hAnsiTheme="minorHAnsi"/>
          <w:lang w:val="hy-AM"/>
        </w:rPr>
      </w:pPr>
    </w:p>
  </w:footnote>
  <w:footnote w:id="6">
    <w:p w:rsidR="00CC69DE" w:rsidRPr="005A654A" w:rsidRDefault="00CC69DE">
      <w:pPr>
        <w:pStyle w:val="af2"/>
        <w:rPr>
          <w:lang w:val="hy-AM"/>
        </w:rPr>
      </w:pPr>
      <w:r w:rsidRPr="00CC3A77">
        <w:rPr>
          <w:rStyle w:val="af6"/>
          <w:color w:val="FFFFFF"/>
        </w:rPr>
        <w:footnoteRef/>
      </w:r>
      <w:r w:rsidRPr="005A654A">
        <w:rPr>
          <w:lang w:val="hy-AM"/>
        </w:rPr>
        <w:t xml:space="preserve"> </w:t>
      </w:r>
    </w:p>
  </w:footnote>
  <w:footnote w:id="7">
    <w:p w:rsidR="00CC69DE" w:rsidRPr="005A654A" w:rsidRDefault="00CC69DE"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CC69DE" w:rsidRPr="009A7602" w:rsidRDefault="00CC69DE"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CC69DE" w:rsidRPr="009A7602" w:rsidRDefault="00CC69DE"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CC69DE" w:rsidRPr="009A7602" w:rsidRDefault="00CC69DE"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C69DE" w:rsidRPr="003D4668" w:rsidRDefault="00CC69DE"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CC69DE" w:rsidRPr="00323606" w:rsidRDefault="00CC69DE"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CC69DE" w:rsidRPr="004242D7" w:rsidRDefault="00CC69DE"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CC69DE" w:rsidRPr="00323606" w:rsidRDefault="00CC69DE"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CC69DE" w:rsidRPr="003D4668" w:rsidRDefault="00CC69DE" w:rsidP="00E47FE5">
      <w:pPr>
        <w:pStyle w:val="af2"/>
        <w:rPr>
          <w:rFonts w:asciiTheme="minorHAnsi" w:hAnsiTheme="minorHAnsi"/>
          <w:lang w:val="hy-AM"/>
        </w:rPr>
      </w:pPr>
    </w:p>
  </w:footnote>
  <w:footnote w:id="10">
    <w:p w:rsidR="00CC69DE" w:rsidRPr="000D23E9" w:rsidRDefault="00CC69DE"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CC69DE" w:rsidRPr="00EC2CDE" w:rsidRDefault="00CC69DE"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CC69DE" w:rsidRPr="0093002B" w:rsidRDefault="00CC69DE"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CC69DE" w:rsidRPr="00285A7C" w:rsidRDefault="00CC69DE"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CC69DE" w:rsidRPr="0093002B" w:rsidRDefault="00CC69DE"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CC69DE" w:rsidRPr="0093002B" w:rsidRDefault="00CC69DE"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CC69DE" w:rsidRPr="00621E6E" w:rsidRDefault="00CC69DE"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CC69DE" w:rsidRPr="004B2068" w:rsidRDefault="00CC69DE"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CC69DE" w:rsidRPr="001E7733" w:rsidRDefault="00CC69DE"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C69DE" w:rsidRPr="0015088E" w:rsidRDefault="00CC69D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C69DE" w:rsidRPr="001E7733" w:rsidDel="00856FDE" w:rsidRDefault="00CC69DE" w:rsidP="00B2572B">
      <w:pPr>
        <w:pStyle w:val="af2"/>
        <w:rPr>
          <w:del w:id="17" w:author="User" w:date="2019-05-26T09:57:00Z"/>
          <w:i/>
          <w:lang w:val="af-ZA"/>
        </w:rPr>
      </w:pPr>
    </w:p>
  </w:footnote>
  <w:footnote w:id="14">
    <w:p w:rsidR="00CC69DE" w:rsidRPr="0093002B" w:rsidRDefault="00CC69DE"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C69DE" w:rsidRPr="006F5442" w:rsidRDefault="00CC69DE" w:rsidP="00821C86">
      <w:pPr>
        <w:pStyle w:val="af2"/>
        <w:rPr>
          <w:rFonts w:ascii="Sylfaen" w:hAnsi="Sylfaen"/>
          <w:lang w:val="hy-AM"/>
        </w:rPr>
      </w:pPr>
    </w:p>
  </w:footnote>
  <w:footnote w:id="15">
    <w:p w:rsidR="00CC69DE" w:rsidRPr="006F5442" w:rsidRDefault="00CC69DE"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CC69DE" w:rsidRPr="00821C86" w:rsidRDefault="00CC69DE"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CC69DE" w:rsidRPr="004B2068" w:rsidRDefault="00CC69DE"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C69DE" w:rsidRPr="007E053B" w:rsidRDefault="00CC69DE"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CC69DE" w:rsidRPr="00821C86" w:rsidRDefault="00CC69DE"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CC69DE" w:rsidRPr="00E54A40" w:rsidRDefault="00CC69DE"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CC69DE" w:rsidRPr="00821C86" w:rsidRDefault="00CC69DE"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CC69DE" w:rsidRPr="00264D57" w:rsidRDefault="00CC69DE"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CC69DE" w:rsidRDefault="00CC69DE"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CC69DE" w:rsidRPr="00521DD4" w:rsidRDefault="00CC69DE"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9"/>
  </w:num>
  <w:num w:numId="8">
    <w:abstractNumId w:val="5"/>
  </w:num>
  <w:num w:numId="9">
    <w:abstractNumId w:val="6"/>
  </w:num>
  <w:num w:numId="10">
    <w:abstractNumId w:val="11"/>
  </w:num>
  <w:num w:numId="11">
    <w:abstractNumId w:val="2"/>
  </w:num>
  <w:num w:numId="12">
    <w:abstractNumId w:val="13"/>
  </w:num>
  <w:num w:numId="13">
    <w:abstractNumId w:val="0"/>
  </w:num>
  <w:num w:numId="14">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74082"/>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DF0"/>
    <w:rsid w:val="0001145F"/>
    <w:rsid w:val="00012347"/>
    <w:rsid w:val="00012E2C"/>
    <w:rsid w:val="00013093"/>
    <w:rsid w:val="000132F3"/>
    <w:rsid w:val="000135AF"/>
    <w:rsid w:val="0001383D"/>
    <w:rsid w:val="00013C24"/>
    <w:rsid w:val="000143C5"/>
    <w:rsid w:val="00014775"/>
    <w:rsid w:val="000149F3"/>
    <w:rsid w:val="00015936"/>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7E0"/>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1D9A"/>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6B0B"/>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5C3"/>
    <w:rsid w:val="00104861"/>
    <w:rsid w:val="00106365"/>
    <w:rsid w:val="00106D44"/>
    <w:rsid w:val="00106DEE"/>
    <w:rsid w:val="00106F3B"/>
    <w:rsid w:val="00107AC3"/>
    <w:rsid w:val="00107D79"/>
    <w:rsid w:val="00110D13"/>
    <w:rsid w:val="00113F0D"/>
    <w:rsid w:val="00115905"/>
    <w:rsid w:val="001159FA"/>
    <w:rsid w:val="00115A77"/>
    <w:rsid w:val="0011611E"/>
    <w:rsid w:val="00116E47"/>
    <w:rsid w:val="00117020"/>
    <w:rsid w:val="00117328"/>
    <w:rsid w:val="00117596"/>
    <w:rsid w:val="00117964"/>
    <w:rsid w:val="00117DAA"/>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BC8"/>
    <w:rsid w:val="00136D3C"/>
    <w:rsid w:val="00137414"/>
    <w:rsid w:val="00137638"/>
    <w:rsid w:val="001377BA"/>
    <w:rsid w:val="00137A5C"/>
    <w:rsid w:val="001402B5"/>
    <w:rsid w:val="0014052C"/>
    <w:rsid w:val="00142496"/>
    <w:rsid w:val="00143771"/>
    <w:rsid w:val="00143B99"/>
    <w:rsid w:val="00143BD7"/>
    <w:rsid w:val="00143E8C"/>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9C8"/>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EA"/>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287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52DB"/>
    <w:rsid w:val="001E55B2"/>
    <w:rsid w:val="001E5866"/>
    <w:rsid w:val="001E6098"/>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6F8A"/>
    <w:rsid w:val="001F760C"/>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73AD"/>
    <w:rsid w:val="0022770A"/>
    <w:rsid w:val="00227C9F"/>
    <w:rsid w:val="00230356"/>
    <w:rsid w:val="00230B12"/>
    <w:rsid w:val="00230C8F"/>
    <w:rsid w:val="0023181C"/>
    <w:rsid w:val="00231D55"/>
    <w:rsid w:val="002321F8"/>
    <w:rsid w:val="0023354E"/>
    <w:rsid w:val="00233696"/>
    <w:rsid w:val="00233EB5"/>
    <w:rsid w:val="00233FB0"/>
    <w:rsid w:val="0023571C"/>
    <w:rsid w:val="00236872"/>
    <w:rsid w:val="00236B75"/>
    <w:rsid w:val="00236E2A"/>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33C"/>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E0768"/>
    <w:rsid w:val="002E0877"/>
    <w:rsid w:val="002E0966"/>
    <w:rsid w:val="002E09BC"/>
    <w:rsid w:val="002E0C1C"/>
    <w:rsid w:val="002E116D"/>
    <w:rsid w:val="002E11D1"/>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301068"/>
    <w:rsid w:val="00301193"/>
    <w:rsid w:val="0030129D"/>
    <w:rsid w:val="00301B51"/>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3DC"/>
    <w:rsid w:val="0031545D"/>
    <w:rsid w:val="00316381"/>
    <w:rsid w:val="003169A4"/>
    <w:rsid w:val="00316C2C"/>
    <w:rsid w:val="00316EF3"/>
    <w:rsid w:val="003177D4"/>
    <w:rsid w:val="0032071C"/>
    <w:rsid w:val="00320BB6"/>
    <w:rsid w:val="00321A56"/>
    <w:rsid w:val="00321B20"/>
    <w:rsid w:val="00321F18"/>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0EE9"/>
    <w:rsid w:val="00332DA9"/>
    <w:rsid w:val="00333314"/>
    <w:rsid w:val="00333347"/>
    <w:rsid w:val="0033340C"/>
    <w:rsid w:val="0033399B"/>
    <w:rsid w:val="00334050"/>
    <w:rsid w:val="003343B0"/>
    <w:rsid w:val="00334564"/>
    <w:rsid w:val="00334B2F"/>
    <w:rsid w:val="0033571F"/>
    <w:rsid w:val="00335B4A"/>
    <w:rsid w:val="00335C2A"/>
    <w:rsid w:val="00335D4A"/>
    <w:rsid w:val="00336DF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2F8E"/>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67C47"/>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29E9"/>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8D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5C96"/>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A46"/>
    <w:rsid w:val="003F7B41"/>
    <w:rsid w:val="004008D4"/>
    <w:rsid w:val="0040112D"/>
    <w:rsid w:val="0040183F"/>
    <w:rsid w:val="00401BA5"/>
    <w:rsid w:val="00401FE9"/>
    <w:rsid w:val="0040212C"/>
    <w:rsid w:val="004021AA"/>
    <w:rsid w:val="00402640"/>
    <w:rsid w:val="00402739"/>
    <w:rsid w:val="00402941"/>
    <w:rsid w:val="00402AD9"/>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2D7"/>
    <w:rsid w:val="0041659E"/>
    <w:rsid w:val="00416F1E"/>
    <w:rsid w:val="00417553"/>
    <w:rsid w:val="004175B6"/>
    <w:rsid w:val="00417B96"/>
    <w:rsid w:val="0042084B"/>
    <w:rsid w:val="00420C81"/>
    <w:rsid w:val="00421F49"/>
    <w:rsid w:val="00422316"/>
    <w:rsid w:val="004227B3"/>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7AA"/>
    <w:rsid w:val="00452896"/>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C32"/>
    <w:rsid w:val="004D1E87"/>
    <w:rsid w:val="004D1F59"/>
    <w:rsid w:val="004D226E"/>
    <w:rsid w:val="004D231B"/>
    <w:rsid w:val="004D2727"/>
    <w:rsid w:val="004D28BA"/>
    <w:rsid w:val="004D2B4B"/>
    <w:rsid w:val="004D304E"/>
    <w:rsid w:val="004D3693"/>
    <w:rsid w:val="004D557A"/>
    <w:rsid w:val="004D5671"/>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E7FFB"/>
    <w:rsid w:val="004F1BAE"/>
    <w:rsid w:val="004F1DB0"/>
    <w:rsid w:val="004F2130"/>
    <w:rsid w:val="004F22A1"/>
    <w:rsid w:val="004F2639"/>
    <w:rsid w:val="004F2D52"/>
    <w:rsid w:val="004F2E2A"/>
    <w:rsid w:val="004F30DA"/>
    <w:rsid w:val="004F3B83"/>
    <w:rsid w:val="004F46FB"/>
    <w:rsid w:val="004F4D14"/>
    <w:rsid w:val="004F5190"/>
    <w:rsid w:val="004F53E2"/>
    <w:rsid w:val="004F541A"/>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60D"/>
    <w:rsid w:val="00513C9C"/>
    <w:rsid w:val="00513FC0"/>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194"/>
    <w:rsid w:val="005323B2"/>
    <w:rsid w:val="0053262C"/>
    <w:rsid w:val="005326E7"/>
    <w:rsid w:val="00533489"/>
    <w:rsid w:val="00533989"/>
    <w:rsid w:val="00533FAD"/>
    <w:rsid w:val="00534395"/>
    <w:rsid w:val="00534468"/>
    <w:rsid w:val="005347C8"/>
    <w:rsid w:val="005348E5"/>
    <w:rsid w:val="00534DDC"/>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046"/>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5CE0"/>
    <w:rsid w:val="0056625A"/>
    <w:rsid w:val="00566494"/>
    <w:rsid w:val="00567040"/>
    <w:rsid w:val="005670AA"/>
    <w:rsid w:val="00570485"/>
    <w:rsid w:val="0057055F"/>
    <w:rsid w:val="005716B8"/>
    <w:rsid w:val="00571702"/>
    <w:rsid w:val="005719BB"/>
    <w:rsid w:val="00571ED6"/>
    <w:rsid w:val="00571F29"/>
    <w:rsid w:val="00572E1F"/>
    <w:rsid w:val="0057344D"/>
    <w:rsid w:val="005739AB"/>
    <w:rsid w:val="00574873"/>
    <w:rsid w:val="005754F7"/>
    <w:rsid w:val="00575C75"/>
    <w:rsid w:val="00575EEA"/>
    <w:rsid w:val="005765A3"/>
    <w:rsid w:val="00576D3A"/>
    <w:rsid w:val="00576DE5"/>
    <w:rsid w:val="00577582"/>
    <w:rsid w:val="00580518"/>
    <w:rsid w:val="00580B73"/>
    <w:rsid w:val="00581057"/>
    <w:rsid w:val="005812BE"/>
    <w:rsid w:val="00581387"/>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CD2"/>
    <w:rsid w:val="00587072"/>
    <w:rsid w:val="00587477"/>
    <w:rsid w:val="005900F2"/>
    <w:rsid w:val="00590578"/>
    <w:rsid w:val="005913FE"/>
    <w:rsid w:val="005918A4"/>
    <w:rsid w:val="00591BE4"/>
    <w:rsid w:val="00592A50"/>
    <w:rsid w:val="005939DE"/>
    <w:rsid w:val="0059404D"/>
    <w:rsid w:val="005942D4"/>
    <w:rsid w:val="00594FEE"/>
    <w:rsid w:val="00595213"/>
    <w:rsid w:val="005953F4"/>
    <w:rsid w:val="005960B4"/>
    <w:rsid w:val="0059636E"/>
    <w:rsid w:val="00596977"/>
    <w:rsid w:val="00596A82"/>
    <w:rsid w:val="005A0294"/>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788F"/>
    <w:rsid w:val="005C79B4"/>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42F1"/>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203"/>
    <w:rsid w:val="00633389"/>
    <w:rsid w:val="00633E1E"/>
    <w:rsid w:val="00634556"/>
    <w:rsid w:val="00634909"/>
    <w:rsid w:val="00634DC9"/>
    <w:rsid w:val="00635D52"/>
    <w:rsid w:val="00635E43"/>
    <w:rsid w:val="006368CC"/>
    <w:rsid w:val="00637DAB"/>
    <w:rsid w:val="00640568"/>
    <w:rsid w:val="00641152"/>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408"/>
    <w:rsid w:val="00651E02"/>
    <w:rsid w:val="006521E5"/>
    <w:rsid w:val="006530BE"/>
    <w:rsid w:val="00653219"/>
    <w:rsid w:val="006534BB"/>
    <w:rsid w:val="006536B7"/>
    <w:rsid w:val="00653854"/>
    <w:rsid w:val="00654ADD"/>
    <w:rsid w:val="00654C0E"/>
    <w:rsid w:val="00654D3D"/>
    <w:rsid w:val="006555C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0B82"/>
    <w:rsid w:val="0067102D"/>
    <w:rsid w:val="00671A82"/>
    <w:rsid w:val="0067229B"/>
    <w:rsid w:val="0067351E"/>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D6D8D"/>
    <w:rsid w:val="006E06F0"/>
    <w:rsid w:val="006E089C"/>
    <w:rsid w:val="006E0F22"/>
    <w:rsid w:val="006E2003"/>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014"/>
    <w:rsid w:val="00723462"/>
    <w:rsid w:val="00724347"/>
    <w:rsid w:val="007248F1"/>
    <w:rsid w:val="00724AA0"/>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368E"/>
    <w:rsid w:val="0076384C"/>
    <w:rsid w:val="00763EF7"/>
    <w:rsid w:val="00764AAD"/>
    <w:rsid w:val="00764D1B"/>
    <w:rsid w:val="00766487"/>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1B7A"/>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D99"/>
    <w:rsid w:val="00813DF8"/>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312B"/>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133"/>
    <w:rsid w:val="008435A4"/>
    <w:rsid w:val="008435DB"/>
    <w:rsid w:val="00843892"/>
    <w:rsid w:val="00844434"/>
    <w:rsid w:val="00844731"/>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49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58A7"/>
    <w:rsid w:val="00896212"/>
    <w:rsid w:val="0089622B"/>
    <w:rsid w:val="00896A13"/>
    <w:rsid w:val="00896A8E"/>
    <w:rsid w:val="008A0698"/>
    <w:rsid w:val="008A0AF2"/>
    <w:rsid w:val="008A0DDD"/>
    <w:rsid w:val="008A10EA"/>
    <w:rsid w:val="008A120F"/>
    <w:rsid w:val="008A1E8D"/>
    <w:rsid w:val="008A24FA"/>
    <w:rsid w:val="008A2ED9"/>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661C"/>
    <w:rsid w:val="008D6D60"/>
    <w:rsid w:val="008D6EF8"/>
    <w:rsid w:val="008D77B2"/>
    <w:rsid w:val="008D7A37"/>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0EC"/>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4FFE"/>
    <w:rsid w:val="00995045"/>
    <w:rsid w:val="009966F4"/>
    <w:rsid w:val="00996C19"/>
    <w:rsid w:val="00997050"/>
    <w:rsid w:val="0099761C"/>
    <w:rsid w:val="00997686"/>
    <w:rsid w:val="009A03AE"/>
    <w:rsid w:val="009A05AC"/>
    <w:rsid w:val="009A0EC6"/>
    <w:rsid w:val="009A14D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64"/>
    <w:rsid w:val="009C03F8"/>
    <w:rsid w:val="009C1A9B"/>
    <w:rsid w:val="009C1D0F"/>
    <w:rsid w:val="009C28DA"/>
    <w:rsid w:val="009C35BE"/>
    <w:rsid w:val="009C370D"/>
    <w:rsid w:val="009C3782"/>
    <w:rsid w:val="009C3A21"/>
    <w:rsid w:val="009C3B73"/>
    <w:rsid w:val="009C3EC5"/>
    <w:rsid w:val="009C43DC"/>
    <w:rsid w:val="009C4994"/>
    <w:rsid w:val="009C6103"/>
    <w:rsid w:val="009C7DD3"/>
    <w:rsid w:val="009D03A4"/>
    <w:rsid w:val="009D092B"/>
    <w:rsid w:val="009D158E"/>
    <w:rsid w:val="009D2132"/>
    <w:rsid w:val="009D2415"/>
    <w:rsid w:val="009D2800"/>
    <w:rsid w:val="009D2982"/>
    <w:rsid w:val="009D3292"/>
    <w:rsid w:val="009D3327"/>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5804"/>
    <w:rsid w:val="009E58A2"/>
    <w:rsid w:val="009E6656"/>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BCA"/>
    <w:rsid w:val="00A00D05"/>
    <w:rsid w:val="00A00E74"/>
    <w:rsid w:val="00A00F4D"/>
    <w:rsid w:val="00A01D41"/>
    <w:rsid w:val="00A026C9"/>
    <w:rsid w:val="00A0285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35A"/>
    <w:rsid w:val="00A40446"/>
    <w:rsid w:val="00A406D5"/>
    <w:rsid w:val="00A408CE"/>
    <w:rsid w:val="00A40F39"/>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1C"/>
    <w:rsid w:val="00A50B3B"/>
    <w:rsid w:val="00A515EA"/>
    <w:rsid w:val="00A51B73"/>
    <w:rsid w:val="00A51D7C"/>
    <w:rsid w:val="00A52061"/>
    <w:rsid w:val="00A524AC"/>
    <w:rsid w:val="00A52BF4"/>
    <w:rsid w:val="00A52FF7"/>
    <w:rsid w:val="00A530B3"/>
    <w:rsid w:val="00A53589"/>
    <w:rsid w:val="00A53941"/>
    <w:rsid w:val="00A545F1"/>
    <w:rsid w:val="00A5473D"/>
    <w:rsid w:val="00A54CB4"/>
    <w:rsid w:val="00A5512C"/>
    <w:rsid w:val="00A558B9"/>
    <w:rsid w:val="00A55E59"/>
    <w:rsid w:val="00A55FEE"/>
    <w:rsid w:val="00A57109"/>
    <w:rsid w:val="00A57158"/>
    <w:rsid w:val="00A572D8"/>
    <w:rsid w:val="00A57BD2"/>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D1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40A1"/>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B24"/>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CA2"/>
    <w:rsid w:val="00B02409"/>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4618"/>
    <w:rsid w:val="00B24674"/>
    <w:rsid w:val="00B2497B"/>
    <w:rsid w:val="00B25447"/>
    <w:rsid w:val="00B2561E"/>
    <w:rsid w:val="00B2572B"/>
    <w:rsid w:val="00B25FC4"/>
    <w:rsid w:val="00B26428"/>
    <w:rsid w:val="00B266DF"/>
    <w:rsid w:val="00B2681D"/>
    <w:rsid w:val="00B26CFC"/>
    <w:rsid w:val="00B2704B"/>
    <w:rsid w:val="00B2752E"/>
    <w:rsid w:val="00B30994"/>
    <w:rsid w:val="00B31D52"/>
    <w:rsid w:val="00B32124"/>
    <w:rsid w:val="00B323FD"/>
    <w:rsid w:val="00B32C46"/>
    <w:rsid w:val="00B33052"/>
    <w:rsid w:val="00B332E3"/>
    <w:rsid w:val="00B333DF"/>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6279"/>
    <w:rsid w:val="00B46AA0"/>
    <w:rsid w:val="00B4794D"/>
    <w:rsid w:val="00B47A37"/>
    <w:rsid w:val="00B503EA"/>
    <w:rsid w:val="00B50F8D"/>
    <w:rsid w:val="00B514E8"/>
    <w:rsid w:val="00B5176B"/>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1D73"/>
    <w:rsid w:val="00B72D28"/>
    <w:rsid w:val="00B73AB8"/>
    <w:rsid w:val="00B73BFF"/>
    <w:rsid w:val="00B73DE0"/>
    <w:rsid w:val="00B73FA2"/>
    <w:rsid w:val="00B744F6"/>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501"/>
    <w:rsid w:val="00C54CEE"/>
    <w:rsid w:val="00C55175"/>
    <w:rsid w:val="00C558BA"/>
    <w:rsid w:val="00C56BBA"/>
    <w:rsid w:val="00C57D7E"/>
    <w:rsid w:val="00C6056C"/>
    <w:rsid w:val="00C61179"/>
    <w:rsid w:val="00C611EE"/>
    <w:rsid w:val="00C620BB"/>
    <w:rsid w:val="00C62214"/>
    <w:rsid w:val="00C6256F"/>
    <w:rsid w:val="00C62DFE"/>
    <w:rsid w:val="00C631CC"/>
    <w:rsid w:val="00C6329E"/>
    <w:rsid w:val="00C6356B"/>
    <w:rsid w:val="00C63D97"/>
    <w:rsid w:val="00C63E1C"/>
    <w:rsid w:val="00C6467B"/>
    <w:rsid w:val="00C647D8"/>
    <w:rsid w:val="00C648B6"/>
    <w:rsid w:val="00C64BF0"/>
    <w:rsid w:val="00C64C79"/>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87256"/>
    <w:rsid w:val="00C90849"/>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8E"/>
    <w:rsid w:val="00CC541F"/>
    <w:rsid w:val="00CC5B39"/>
    <w:rsid w:val="00CC5FA5"/>
    <w:rsid w:val="00CC69DE"/>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D712A"/>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CF5A7F"/>
    <w:rsid w:val="00CF787F"/>
    <w:rsid w:val="00D00238"/>
    <w:rsid w:val="00D00401"/>
    <w:rsid w:val="00D0068C"/>
    <w:rsid w:val="00D008B5"/>
    <w:rsid w:val="00D00A61"/>
    <w:rsid w:val="00D00BED"/>
    <w:rsid w:val="00D01739"/>
    <w:rsid w:val="00D01B3C"/>
    <w:rsid w:val="00D01C59"/>
    <w:rsid w:val="00D0210C"/>
    <w:rsid w:val="00D0245F"/>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25C"/>
    <w:rsid w:val="00D219A5"/>
    <w:rsid w:val="00D21F8D"/>
    <w:rsid w:val="00D22464"/>
    <w:rsid w:val="00D22B35"/>
    <w:rsid w:val="00D23CDE"/>
    <w:rsid w:val="00D23D25"/>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0F34"/>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2DF4"/>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2C11"/>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9EF"/>
    <w:rsid w:val="00E10BB7"/>
    <w:rsid w:val="00E10C87"/>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10D5"/>
    <w:rsid w:val="00E41156"/>
    <w:rsid w:val="00E41620"/>
    <w:rsid w:val="00E417E2"/>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0DB"/>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035"/>
    <w:rsid w:val="00EE73A8"/>
    <w:rsid w:val="00EE7A99"/>
    <w:rsid w:val="00EF0CA0"/>
    <w:rsid w:val="00EF0EAF"/>
    <w:rsid w:val="00EF124E"/>
    <w:rsid w:val="00EF1AE7"/>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0F2E"/>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636"/>
    <w:rsid w:val="00F3477C"/>
    <w:rsid w:val="00F36E1F"/>
    <w:rsid w:val="00F377C0"/>
    <w:rsid w:val="00F37F2C"/>
    <w:rsid w:val="00F403A5"/>
    <w:rsid w:val="00F406AC"/>
    <w:rsid w:val="00F40900"/>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4AD"/>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3E98"/>
    <w:rsid w:val="00F9448B"/>
    <w:rsid w:val="00F954E8"/>
    <w:rsid w:val="00F9569F"/>
    <w:rsid w:val="00F9596B"/>
    <w:rsid w:val="00F96621"/>
    <w:rsid w:val="00F97D3E"/>
    <w:rsid w:val="00FA03ED"/>
    <w:rsid w:val="00FA0498"/>
    <w:rsid w:val="00FA0E2A"/>
    <w:rsid w:val="00FA0E41"/>
    <w:rsid w:val="00FA0F4E"/>
    <w:rsid w:val="00FA1548"/>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62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74F17-782D-485F-A03F-D876F778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2177</TotalTime>
  <Pages>1</Pages>
  <Words>23402</Words>
  <Characters>133395</Characters>
  <Application>Microsoft Office Word</Application>
  <DocSecurity>0</DocSecurity>
  <Lines>1111</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3833</cp:revision>
  <cp:lastPrinted>2018-02-16T07:12:00Z</cp:lastPrinted>
  <dcterms:created xsi:type="dcterms:W3CDTF">2022-10-31T11:39:00Z</dcterms:created>
  <dcterms:modified xsi:type="dcterms:W3CDTF">2025-10-24T08:50:00Z</dcterms:modified>
</cp:coreProperties>
</file>